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090D659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180D623" w:rsidR="008A4B4C" w:rsidRPr="005B217D" w:rsidRDefault="00E61DAC" w:rsidP="00737E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86861">
              <w:rPr>
                <w:lang w:val="en-CA"/>
              </w:rPr>
              <w:t>0312</w:t>
            </w:r>
            <w:r w:rsidR="0092225A">
              <w:rPr>
                <w:lang w:val="en-CA"/>
              </w:rPr>
              <w:t>-</w:t>
            </w:r>
            <w:r w:rsidR="00737E22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2565C0" w:rsidR="00E61DAC" w:rsidRPr="005B217D" w:rsidRDefault="00286861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2"/>
            <w:r w:rsidRPr="00286861">
              <w:rPr>
                <w:b/>
                <w:szCs w:val="22"/>
                <w:lang w:val="en-CA"/>
              </w:rPr>
              <w:t>CE4-related: On simplification for GEO weight derivation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3FFC1A" w:rsidR="00E61DAC" w:rsidRPr="005B217D" w:rsidRDefault="00DB4985" w:rsidP="009D7CE6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AB3968" w:rsidR="00E61DAC" w:rsidRPr="005B217D" w:rsidRDefault="00E61DAC" w:rsidP="002868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498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76E8E3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4985">
              <w:rPr>
                <w:szCs w:val="22"/>
                <w:lang w:val="en-CA"/>
              </w:rPr>
              <w:t>Yucheng</w:t>
            </w:r>
            <w:proofErr w:type="spellEnd"/>
            <w:r w:rsidRPr="00DB4985">
              <w:rPr>
                <w:szCs w:val="22"/>
                <w:lang w:val="en-CA"/>
              </w:rPr>
              <w:t xml:space="preserve"> Sun</w:t>
            </w:r>
          </w:p>
          <w:p w14:paraId="4ED1184B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4985">
              <w:rPr>
                <w:szCs w:val="22"/>
                <w:lang w:val="en-CA"/>
              </w:rPr>
              <w:t>Fangdong</w:t>
            </w:r>
            <w:proofErr w:type="spellEnd"/>
            <w:r w:rsidRPr="00DB4985">
              <w:rPr>
                <w:szCs w:val="22"/>
                <w:lang w:val="en-CA"/>
              </w:rPr>
              <w:t xml:space="preserve"> Chen</w:t>
            </w:r>
          </w:p>
          <w:p w14:paraId="49D81240" w14:textId="469DC831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Li Wang</w:t>
            </w:r>
          </w:p>
        </w:tc>
        <w:tc>
          <w:tcPr>
            <w:tcW w:w="900" w:type="dxa"/>
            <w:vAlign w:val="center"/>
          </w:tcPr>
          <w:p w14:paraId="0140ECA2" w14:textId="223072FA" w:rsidR="00E61DAC" w:rsidRPr="005B217D" w:rsidRDefault="00E61DAC" w:rsidP="00DB49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5D189E77" w14:textId="6B85DE2B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+86 18105755698</w:t>
            </w:r>
          </w:p>
          <w:p w14:paraId="32C2ABFD" w14:textId="14842B53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1E0EF2" w:rsidR="00E61DAC" w:rsidRPr="005B217D" w:rsidRDefault="00DB49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4985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A88F64" w:rsidR="00263398" w:rsidRDefault="00286861" w:rsidP="009234A5">
      <w:pPr>
        <w:rPr>
          <w:szCs w:val="22"/>
          <w:lang w:val="en-CA"/>
        </w:rPr>
      </w:pPr>
      <w:r w:rsidRPr="00286861">
        <w:rPr>
          <w:szCs w:val="22"/>
          <w:lang w:val="en-CA"/>
        </w:rPr>
        <w:t>This contribution presents simplification based on GEO mode</w:t>
      </w:r>
      <w:r>
        <w:rPr>
          <w:szCs w:val="22"/>
          <w:lang w:val="en-CA"/>
        </w:rPr>
        <w:t xml:space="preserve"> combined test, including CE4-1, CE4-2 and CE4-3. In this contribution, when calculation pixel-wise weight for each pixel position of GEO block, the look-up table and </w:t>
      </w:r>
      <w:proofErr w:type="gramStart"/>
      <w:r>
        <w:rPr>
          <w:szCs w:val="22"/>
          <w:lang w:val="en-CA"/>
        </w:rPr>
        <w:t>abs(</w:t>
      </w:r>
      <w:proofErr w:type="gramEnd"/>
      <w:r>
        <w:rPr>
          <w:szCs w:val="22"/>
          <w:lang w:val="en-CA"/>
        </w:rPr>
        <w:t>) process is no longer needed. The test results reportedly shows that only slight loss was found</w:t>
      </w:r>
      <w:r w:rsidR="002F08FC">
        <w:rPr>
          <w:szCs w:val="22"/>
          <w:lang w:val="en-CA"/>
        </w:rPr>
        <w:t xml:space="preserve"> under LD configuration</w:t>
      </w:r>
      <w:r>
        <w:rPr>
          <w:szCs w:val="22"/>
          <w:lang w:val="en-CA"/>
        </w:rPr>
        <w:t>.</w:t>
      </w:r>
    </w:p>
    <w:p w14:paraId="24AC64ED" w14:textId="5A0BD758" w:rsidR="00286861" w:rsidRDefault="0018025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proofErr w:type="gramStart"/>
      <w:r>
        <w:rPr>
          <w:szCs w:val="22"/>
          <w:lang w:val="en-CA"/>
        </w:rPr>
        <w:t>1 :</w:t>
      </w:r>
      <w:proofErr w:type="gramEnd"/>
      <w:r>
        <w:rPr>
          <w:szCs w:val="22"/>
          <w:lang w:val="en-CA"/>
        </w:rPr>
        <w:t xml:space="preserve"> Combined with CE4-1, CE4-2 and CE4-3.1</w:t>
      </w:r>
      <w:r w:rsidR="002F08FC">
        <w:rPr>
          <w:szCs w:val="22"/>
          <w:lang w:val="en-CA"/>
        </w:rPr>
        <w:t xml:space="preserve"> compare to VTM7.0 TPM off</w:t>
      </w:r>
    </w:p>
    <w:p w14:paraId="35AA0CE7" w14:textId="60227CCD" w:rsidR="00286861" w:rsidRPr="00A41F17" w:rsidRDefault="00286861" w:rsidP="00286861">
      <w:pPr>
        <w:rPr>
          <w:szCs w:val="22"/>
          <w:lang w:val="en-CA"/>
        </w:rPr>
      </w:pPr>
      <w:r w:rsidRPr="00286861">
        <w:rPr>
          <w:rFonts w:hint="eastAsia"/>
          <w:szCs w:val="22"/>
          <w:lang w:val="en-CA"/>
        </w:rPr>
        <w:t>•</w:t>
      </w:r>
      <w:r w:rsidRPr="00286861">
        <w:rPr>
          <w:szCs w:val="22"/>
          <w:lang w:val="en-CA"/>
        </w:rPr>
        <w:tab/>
      </w:r>
      <w:r w:rsidRPr="00A41F17">
        <w:rPr>
          <w:szCs w:val="22"/>
          <w:lang w:val="en-CA"/>
        </w:rPr>
        <w:t>RA: -0.</w:t>
      </w:r>
      <w:r w:rsidR="0018025D" w:rsidRPr="002956FB">
        <w:rPr>
          <w:szCs w:val="22"/>
          <w:lang w:val="en-CA"/>
        </w:rPr>
        <w:t xml:space="preserve"> </w:t>
      </w:r>
      <w:r w:rsidR="002F08FC" w:rsidRPr="00A41F17">
        <w:rPr>
          <w:szCs w:val="22"/>
          <w:lang w:val="en-CA"/>
        </w:rPr>
        <w:t>63</w:t>
      </w:r>
      <w:r w:rsidR="0018025D" w:rsidRPr="00A41F17" w:rsidDel="0018025D">
        <w:rPr>
          <w:szCs w:val="22"/>
          <w:lang w:val="en-CA"/>
        </w:rPr>
        <w:t xml:space="preserve"> </w:t>
      </w:r>
      <w:r w:rsidRPr="00A41F17">
        <w:rPr>
          <w:szCs w:val="22"/>
          <w:lang w:val="en-CA"/>
        </w:rPr>
        <w:t>% (Y), -0.</w:t>
      </w:r>
      <w:r w:rsidR="0018025D" w:rsidRPr="002956FB">
        <w:rPr>
          <w:szCs w:val="22"/>
          <w:lang w:val="en-CA"/>
        </w:rPr>
        <w:t xml:space="preserve"> </w:t>
      </w:r>
      <w:r w:rsidR="002F08FC" w:rsidRPr="00A41F17">
        <w:rPr>
          <w:szCs w:val="22"/>
          <w:lang w:val="en-CA"/>
        </w:rPr>
        <w:t>99</w:t>
      </w:r>
      <w:r w:rsidR="0018025D" w:rsidRPr="00A41F17" w:rsidDel="0018025D">
        <w:rPr>
          <w:szCs w:val="22"/>
          <w:lang w:val="en-CA"/>
        </w:rPr>
        <w:t xml:space="preserve"> </w:t>
      </w:r>
      <w:r w:rsidRPr="00A41F17">
        <w:rPr>
          <w:szCs w:val="22"/>
          <w:lang w:val="en-CA"/>
        </w:rPr>
        <w:t>% (U), -</w:t>
      </w:r>
      <w:r w:rsidR="002F08FC" w:rsidRPr="00A41F17">
        <w:rPr>
          <w:szCs w:val="22"/>
          <w:lang w:val="en-CA"/>
        </w:rPr>
        <w:t>1.04</w:t>
      </w:r>
      <w:r w:rsidR="0018025D" w:rsidRPr="00A41F17" w:rsidDel="0018025D">
        <w:rPr>
          <w:szCs w:val="22"/>
          <w:lang w:val="en-CA"/>
        </w:rPr>
        <w:t xml:space="preserve"> </w:t>
      </w:r>
      <w:r w:rsidRPr="00A41F17">
        <w:rPr>
          <w:szCs w:val="22"/>
          <w:lang w:val="en-CA"/>
        </w:rPr>
        <w:t>% (V)</w:t>
      </w:r>
    </w:p>
    <w:p w14:paraId="71822442" w14:textId="4C520A1F" w:rsidR="00286861" w:rsidRPr="00A41F17" w:rsidRDefault="00286861" w:rsidP="00286861">
      <w:pPr>
        <w:rPr>
          <w:szCs w:val="22"/>
          <w:lang w:val="en-CA"/>
        </w:rPr>
      </w:pPr>
      <w:r w:rsidRPr="00A41F17">
        <w:rPr>
          <w:rFonts w:hint="eastAsia"/>
          <w:szCs w:val="22"/>
          <w:lang w:val="en-CA"/>
        </w:rPr>
        <w:t>•</w:t>
      </w:r>
      <w:r w:rsidRPr="00A41F17">
        <w:rPr>
          <w:szCs w:val="22"/>
          <w:lang w:val="en-CA"/>
        </w:rPr>
        <w:tab/>
        <w:t>LD: -</w:t>
      </w:r>
      <w:r w:rsidR="00A41F17" w:rsidRPr="00A41F17">
        <w:rPr>
          <w:szCs w:val="22"/>
          <w:lang w:val="en-CA"/>
        </w:rPr>
        <w:t>1.40</w:t>
      </w:r>
      <w:r w:rsidRPr="00A41F17">
        <w:rPr>
          <w:szCs w:val="22"/>
          <w:lang w:val="en-CA"/>
        </w:rPr>
        <w:t>% (Y), -</w:t>
      </w:r>
      <w:r w:rsidR="00A41F17" w:rsidRPr="00A41F17">
        <w:rPr>
          <w:szCs w:val="22"/>
          <w:lang w:val="en-CA"/>
        </w:rPr>
        <w:t>1.78</w:t>
      </w:r>
      <w:r w:rsidRPr="00A41F17">
        <w:rPr>
          <w:szCs w:val="22"/>
          <w:lang w:val="en-CA"/>
        </w:rPr>
        <w:t>% (U), -</w:t>
      </w:r>
      <w:r w:rsidR="00A41F17" w:rsidRPr="00A41F17">
        <w:rPr>
          <w:szCs w:val="22"/>
          <w:lang w:val="en-CA"/>
        </w:rPr>
        <w:t>1.75</w:t>
      </w:r>
      <w:r w:rsidRPr="00A41F17">
        <w:rPr>
          <w:szCs w:val="22"/>
          <w:lang w:val="en-CA"/>
        </w:rPr>
        <w:t>% (V)</w:t>
      </w:r>
    </w:p>
    <w:p w14:paraId="7A1D45A2" w14:textId="5237FC86" w:rsidR="0018025D" w:rsidRPr="00A41F17" w:rsidRDefault="0018025D" w:rsidP="0018025D">
      <w:pPr>
        <w:rPr>
          <w:szCs w:val="22"/>
          <w:lang w:val="en-CA"/>
        </w:rPr>
      </w:pPr>
      <w:r w:rsidRPr="00A41F17">
        <w:rPr>
          <w:szCs w:val="22"/>
          <w:lang w:val="en-CA"/>
        </w:rPr>
        <w:t xml:space="preserve">Test </w:t>
      </w:r>
      <w:proofErr w:type="gramStart"/>
      <w:r w:rsidRPr="00A41F17">
        <w:rPr>
          <w:szCs w:val="22"/>
          <w:lang w:val="en-CA"/>
        </w:rPr>
        <w:t>2 :</w:t>
      </w:r>
      <w:proofErr w:type="gramEnd"/>
      <w:r w:rsidRPr="00A41F17">
        <w:rPr>
          <w:szCs w:val="22"/>
          <w:lang w:val="en-CA"/>
        </w:rPr>
        <w:t xml:space="preserve"> Combined with CE4-1, CE4-2 and CE4-3.2</w:t>
      </w:r>
      <w:r w:rsidR="002F08FC" w:rsidRPr="00A41F17">
        <w:rPr>
          <w:szCs w:val="22"/>
          <w:lang w:val="en-CA"/>
        </w:rPr>
        <w:t xml:space="preserve"> compare to VTM7.0 TPM off</w:t>
      </w:r>
    </w:p>
    <w:p w14:paraId="50054BEA" w14:textId="6DF40E8F" w:rsidR="0018025D" w:rsidRPr="00A41F17" w:rsidRDefault="0018025D" w:rsidP="0018025D">
      <w:pPr>
        <w:rPr>
          <w:szCs w:val="22"/>
          <w:lang w:val="en-CA"/>
        </w:rPr>
      </w:pPr>
      <w:r w:rsidRPr="00A41F17">
        <w:rPr>
          <w:rFonts w:hint="eastAsia"/>
          <w:szCs w:val="22"/>
          <w:lang w:val="en-CA"/>
        </w:rPr>
        <w:t>•</w:t>
      </w:r>
      <w:r w:rsidRPr="00A41F17">
        <w:rPr>
          <w:szCs w:val="22"/>
          <w:lang w:val="en-CA"/>
        </w:rPr>
        <w:tab/>
        <w:t>RA: -0.</w:t>
      </w:r>
      <w:r w:rsidRPr="002956FB">
        <w:rPr>
          <w:szCs w:val="22"/>
          <w:lang w:val="en-CA"/>
        </w:rPr>
        <w:t xml:space="preserve"> </w:t>
      </w:r>
      <w:r w:rsidR="002F08FC" w:rsidRPr="00A41F17">
        <w:rPr>
          <w:szCs w:val="22"/>
          <w:lang w:val="en-CA"/>
        </w:rPr>
        <w:t>67</w:t>
      </w:r>
      <w:r w:rsidRPr="00A41F17">
        <w:rPr>
          <w:szCs w:val="22"/>
          <w:lang w:val="en-CA"/>
        </w:rPr>
        <w:t xml:space="preserve"> % (Y), -0.</w:t>
      </w:r>
      <w:r w:rsidRPr="002956FB">
        <w:rPr>
          <w:szCs w:val="22"/>
          <w:lang w:val="en-CA"/>
        </w:rPr>
        <w:t xml:space="preserve"> </w:t>
      </w:r>
      <w:r w:rsidR="002F08FC" w:rsidRPr="00A41F17">
        <w:rPr>
          <w:szCs w:val="22"/>
          <w:lang w:val="en-CA"/>
        </w:rPr>
        <w:t>98</w:t>
      </w:r>
      <w:r w:rsidRPr="00A41F17">
        <w:rPr>
          <w:szCs w:val="22"/>
          <w:lang w:val="en-CA"/>
        </w:rPr>
        <w:t xml:space="preserve"> % (U), -</w:t>
      </w:r>
      <w:r w:rsidR="002F08FC" w:rsidRPr="00A41F17">
        <w:rPr>
          <w:szCs w:val="22"/>
          <w:lang w:val="en-CA"/>
        </w:rPr>
        <w:t>1.04</w:t>
      </w:r>
      <w:r w:rsidRPr="00A41F17">
        <w:rPr>
          <w:szCs w:val="22"/>
          <w:lang w:val="en-CA"/>
        </w:rPr>
        <w:t xml:space="preserve"> % (V)</w:t>
      </w:r>
    </w:p>
    <w:p w14:paraId="1C2CBFFF" w14:textId="5AACC95E" w:rsidR="0018025D" w:rsidRDefault="0018025D" w:rsidP="00286861">
      <w:pPr>
        <w:rPr>
          <w:szCs w:val="22"/>
          <w:lang w:val="en-CA"/>
        </w:rPr>
      </w:pPr>
      <w:r w:rsidRPr="00A41F17">
        <w:rPr>
          <w:rFonts w:hint="eastAsia"/>
          <w:szCs w:val="22"/>
          <w:lang w:val="en-CA"/>
        </w:rPr>
        <w:t>•</w:t>
      </w:r>
      <w:r w:rsidRPr="00A41F17">
        <w:rPr>
          <w:szCs w:val="22"/>
          <w:lang w:val="en-CA"/>
        </w:rPr>
        <w:tab/>
        <w:t>LD: -</w:t>
      </w:r>
      <w:r w:rsidR="00737E22" w:rsidRPr="00A41F17">
        <w:rPr>
          <w:szCs w:val="22"/>
          <w:lang w:val="en-CA"/>
        </w:rPr>
        <w:t>1</w:t>
      </w:r>
      <w:r w:rsidRPr="00A41F17">
        <w:rPr>
          <w:szCs w:val="22"/>
          <w:lang w:val="en-CA"/>
        </w:rPr>
        <w:t>.</w:t>
      </w:r>
      <w:r w:rsidR="00737E22" w:rsidRPr="00A41F17">
        <w:rPr>
          <w:szCs w:val="22"/>
          <w:lang w:val="en-CA"/>
        </w:rPr>
        <w:t>47</w:t>
      </w:r>
      <w:r w:rsidRPr="00A41F17">
        <w:rPr>
          <w:szCs w:val="22"/>
          <w:lang w:val="en-CA"/>
        </w:rPr>
        <w:t>% (Y), -</w:t>
      </w:r>
      <w:r w:rsidR="00737E22" w:rsidRPr="00A41F17">
        <w:rPr>
          <w:szCs w:val="22"/>
          <w:lang w:val="en-CA"/>
        </w:rPr>
        <w:t>1</w:t>
      </w:r>
      <w:r w:rsidRPr="00A41F17">
        <w:rPr>
          <w:szCs w:val="22"/>
          <w:lang w:val="en-CA"/>
        </w:rPr>
        <w:t>.</w:t>
      </w:r>
      <w:r w:rsidR="00737E22" w:rsidRPr="00A41F17">
        <w:rPr>
          <w:szCs w:val="22"/>
          <w:lang w:val="en-CA"/>
        </w:rPr>
        <w:t>84</w:t>
      </w:r>
      <w:r w:rsidRPr="00A41F17">
        <w:rPr>
          <w:szCs w:val="22"/>
          <w:lang w:val="en-CA"/>
        </w:rPr>
        <w:t>% (U), -</w:t>
      </w:r>
      <w:r w:rsidR="00737E22" w:rsidRPr="00A41F17">
        <w:rPr>
          <w:szCs w:val="22"/>
          <w:lang w:val="en-CA"/>
        </w:rPr>
        <w:t>1</w:t>
      </w:r>
      <w:r w:rsidRPr="00A41F17">
        <w:rPr>
          <w:szCs w:val="22"/>
          <w:lang w:val="en-CA"/>
        </w:rPr>
        <w:t>.</w:t>
      </w:r>
      <w:r w:rsidR="00737E22" w:rsidRPr="00A41F17">
        <w:rPr>
          <w:szCs w:val="22"/>
          <w:lang w:val="en-CA"/>
        </w:rPr>
        <w:t>77</w:t>
      </w:r>
      <w:r w:rsidRPr="00A41F17">
        <w:rPr>
          <w:szCs w:val="22"/>
          <w:lang w:val="en-CA"/>
        </w:rPr>
        <w:t>% (V)</w:t>
      </w:r>
    </w:p>
    <w:p w14:paraId="0B9D987E" w14:textId="77777777" w:rsidR="00286861" w:rsidRPr="005B217D" w:rsidRDefault="00286861" w:rsidP="009234A5">
      <w:pPr>
        <w:rPr>
          <w:szCs w:val="22"/>
          <w:lang w:val="en-CA"/>
        </w:rPr>
      </w:pPr>
    </w:p>
    <w:p w14:paraId="7D2AC1F0" w14:textId="60B7E919" w:rsidR="00745F6B" w:rsidRDefault="00286861" w:rsidP="00E11923">
      <w:pPr>
        <w:pStyle w:val="1"/>
        <w:rPr>
          <w:lang w:val="en-CA"/>
        </w:rPr>
      </w:pPr>
      <w:r>
        <w:rPr>
          <w:lang w:val="en-CA"/>
        </w:rPr>
        <w:t>Proposed simplification</w:t>
      </w:r>
    </w:p>
    <w:p w14:paraId="0A7646FE" w14:textId="49ED7336" w:rsidR="0092225A" w:rsidRDefault="0092225A" w:rsidP="00737E22">
      <w:pPr>
        <w:rPr>
          <w:lang w:val="en-CA"/>
        </w:rPr>
      </w:pPr>
      <w:r w:rsidRPr="0092225A">
        <w:rPr>
          <w:lang w:val="en-CA"/>
        </w:rPr>
        <w:t>Remove all look-up table in geo weight calculation and further simplify the calculate formats as follows:</w:t>
      </w:r>
    </w:p>
    <w:p w14:paraId="3569BA41" w14:textId="6D99EF1B" w:rsidR="0092225A" w:rsidRDefault="0092225A" w:rsidP="00737E22">
      <w:pPr>
        <w:rPr>
          <w:sz w:val="24"/>
        </w:rPr>
      </w:pPr>
      <w:r>
        <w:rPr>
          <w:sz w:val="24"/>
        </w:rPr>
        <w:t xml:space="preserve">The added texts are highlighted in </w:t>
      </w:r>
      <w:r>
        <w:rPr>
          <w:sz w:val="24"/>
          <w:highlight w:val="yellow"/>
        </w:rPr>
        <w:t>yellow</w:t>
      </w:r>
      <w:r>
        <w:rPr>
          <w:sz w:val="24"/>
        </w:rPr>
        <w:t xml:space="preserve">, and deleted texts are marked by </w:t>
      </w:r>
      <w:r>
        <w:rPr>
          <w:strike/>
          <w:color w:val="FF0000"/>
          <w:sz w:val="24"/>
        </w:rPr>
        <w:t>red strikethrough</w:t>
      </w:r>
      <w:r>
        <w:rPr>
          <w:sz w:val="24"/>
        </w:rPr>
        <w:t>.</w:t>
      </w:r>
    </w:p>
    <w:p w14:paraId="4576C144" w14:textId="192C86D4" w:rsidR="0092225A" w:rsidRDefault="0092225A" w:rsidP="00737E22">
      <w:pPr>
        <w:rPr>
          <w:sz w:val="24"/>
        </w:rPr>
      </w:pPr>
    </w:p>
    <w:p w14:paraId="15D7CAE6" w14:textId="25F5DD8E" w:rsidR="00064007" w:rsidRPr="00737E22" w:rsidDel="003C51E6" w:rsidRDefault="00064007" w:rsidP="00737E22">
      <w:pPr>
        <w:rPr>
          <w:b/>
          <w:noProof/>
          <w:lang w:val="en-CA"/>
        </w:rPr>
      </w:pPr>
      <w:bookmarkStart w:id="1" w:name="_Ref528065522"/>
      <w:r w:rsidRPr="00737E22">
        <w:rPr>
          <w:b/>
          <w:noProof/>
          <w:lang w:val="en-CA"/>
        </w:rPr>
        <w:t xml:space="preserve">8.5.7.2 </w:t>
      </w:r>
      <w:r w:rsidRPr="00737E22" w:rsidDel="003C51E6">
        <w:rPr>
          <w:b/>
          <w:noProof/>
          <w:lang w:val="en-CA"/>
        </w:rPr>
        <w:t>Weighted sample prediction process</w:t>
      </w:r>
      <w:r w:rsidRPr="00737E22">
        <w:rPr>
          <w:b/>
          <w:noProof/>
          <w:lang w:val="en-CA"/>
        </w:rPr>
        <w:t xml:space="preserve"> for geo merge mode</w:t>
      </w:r>
      <w:bookmarkEnd w:id="1"/>
    </w:p>
    <w:p w14:paraId="128F9E0B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Inputs to this process are:</w:t>
      </w:r>
    </w:p>
    <w:p w14:paraId="2AAEC039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 xml:space="preserve">two 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variables 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nC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bW and n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C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 xml:space="preserve">bH 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specifying the width and the height of the current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coding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block,</w:t>
      </w:r>
    </w:p>
    <w:p w14:paraId="0D111557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two (n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C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bW)x(n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C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bH) arrays predSamplesL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A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and predSamplesL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B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,</w:t>
      </w:r>
    </w:p>
    <w:p w14:paraId="636C5AC8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a variable angleIdx specifying the angle index of the geo partition,</w:t>
      </w:r>
    </w:p>
    <w:p w14:paraId="4EE3A2FE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a variable distanceIdx specifying the distance index of the geo partition,</w:t>
      </w:r>
    </w:p>
    <w:p w14:paraId="0DF0B92D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a variable cIdx specifying colour component index.</w:t>
      </w:r>
    </w:p>
    <w:p w14:paraId="66FCB116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Output of this process is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 xml:space="preserve"> 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the (n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C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bW)x(n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C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bH) array pbSamples of prediction sample values.</w:t>
      </w:r>
    </w:p>
    <w:p w14:paraId="07228C9C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lastRenderedPageBreak/>
        <w:t xml:space="preserve">The variable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nW, nH and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nCbR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is derived as follows:</w:t>
      </w:r>
    </w:p>
    <w:p w14:paraId="5378FA90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900"/>
        <w:jc w:val="left"/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nCbWY =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( 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cIdx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=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 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= 0 )  ? 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nCbW 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: 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nCbW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* SubWidthC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ab/>
      </w:r>
      <w:r w:rsidRPr="00064007" w:rsidDel="003C51E6">
        <w:rPr>
          <w:rFonts w:eastAsia="宋体"/>
          <w:noProof/>
          <w:sz w:val="20"/>
          <w:lang w:val="en-CA"/>
        </w:rPr>
        <w:t>(</w:t>
      </w:r>
      <w:r w:rsidRPr="00064007">
        <w:rPr>
          <w:rFonts w:eastAsia="宋体"/>
          <w:noProof/>
          <w:sz w:val="20"/>
          <w:lang w:val="en-CA"/>
        </w:rPr>
        <w:fldChar w:fldCharType="begin" w:fldLock="1"/>
      </w:r>
      <w:r w:rsidRPr="00064007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064007">
        <w:rPr>
          <w:rFonts w:eastAsia="宋体"/>
          <w:noProof/>
          <w:sz w:val="20"/>
          <w:lang w:val="en-CA"/>
        </w:rPr>
        <w:fldChar w:fldCharType="separate"/>
      </w:r>
      <w:r w:rsidRPr="00064007">
        <w:rPr>
          <w:rFonts w:eastAsia="宋体"/>
          <w:noProof/>
          <w:sz w:val="20"/>
          <w:lang w:val="en-CA"/>
        </w:rPr>
        <w:t>1027</w:t>
      </w:r>
      <w:r w:rsidRPr="00064007">
        <w:rPr>
          <w:rFonts w:eastAsia="宋体"/>
          <w:noProof/>
          <w:sz w:val="20"/>
          <w:lang w:val="en-CA"/>
        </w:rPr>
        <w:fldChar w:fldCharType="end"/>
      </w:r>
      <w:r w:rsidRPr="00064007" w:rsidDel="003C51E6">
        <w:rPr>
          <w:rFonts w:eastAsia="宋体"/>
          <w:noProof/>
          <w:sz w:val="20"/>
          <w:lang w:val="en-CA"/>
        </w:rPr>
        <w:t>)</w:t>
      </w:r>
    </w:p>
    <w:p w14:paraId="63314180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center" w:pos="4849"/>
          <w:tab w:val="right" w:pos="9696"/>
        </w:tabs>
        <w:spacing w:before="193" w:after="240"/>
        <w:ind w:left="900"/>
        <w:jc w:val="left"/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nCbHY = ( 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cIdx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 = = 0 )  ?  nCbH  :  nCbH * SubHeightC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ab/>
      </w:r>
      <w:r w:rsidRPr="00064007" w:rsidDel="003C51E6">
        <w:rPr>
          <w:rFonts w:eastAsia="宋体"/>
          <w:noProof/>
          <w:sz w:val="20"/>
          <w:lang w:val="en-CA"/>
        </w:rPr>
        <w:t>(</w:t>
      </w:r>
      <w:r w:rsidRPr="00064007">
        <w:rPr>
          <w:rFonts w:eastAsia="宋体"/>
          <w:noProof/>
          <w:sz w:val="20"/>
          <w:lang w:val="en-CA"/>
        </w:rPr>
        <w:fldChar w:fldCharType="begin" w:fldLock="1"/>
      </w:r>
      <w:r w:rsidRPr="00064007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064007">
        <w:rPr>
          <w:rFonts w:eastAsia="宋体"/>
          <w:noProof/>
          <w:sz w:val="20"/>
          <w:lang w:val="en-CA"/>
        </w:rPr>
        <w:fldChar w:fldCharType="separate"/>
      </w:r>
      <w:r w:rsidRPr="00064007">
        <w:rPr>
          <w:rFonts w:eastAsia="宋体"/>
          <w:noProof/>
          <w:sz w:val="20"/>
          <w:lang w:val="en-CA"/>
        </w:rPr>
        <w:t>1028</w:t>
      </w:r>
      <w:r w:rsidRPr="00064007">
        <w:rPr>
          <w:rFonts w:eastAsia="宋体"/>
          <w:noProof/>
          <w:sz w:val="20"/>
          <w:lang w:val="en-CA"/>
        </w:rPr>
        <w:fldChar w:fldCharType="end"/>
      </w:r>
      <w:r w:rsidRPr="00064007" w:rsidDel="003C51E6">
        <w:rPr>
          <w:rFonts w:eastAsia="宋体"/>
          <w:noProof/>
          <w:sz w:val="20"/>
          <w:lang w:val="en-CA"/>
        </w:rPr>
        <w:t>)</w:t>
      </w:r>
    </w:p>
    <w:p w14:paraId="73AAA782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900"/>
        <w:jc w:val="left"/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sz w:val="20"/>
          <w:lang w:val="en-CA"/>
        </w:rPr>
        <w:t>)</w:t>
      </w:r>
    </w:p>
    <w:p w14:paraId="74E92886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Variables shift1 and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offset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1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are derived as follows:</w:t>
      </w:r>
    </w:p>
    <w:p w14:paraId="2FC49817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–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ab/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The variable shift1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is set equal to Max( 5, 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17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 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−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 B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itDepth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)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.</w:t>
      </w:r>
    </w:p>
    <w:p w14:paraId="240B6421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–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ab/>
        <w:t>The variable offset1 is set equal to 1  &lt;&lt;  ( shift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1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 − 1 )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.</w:t>
      </w:r>
    </w:p>
    <w:p w14:paraId="640CFB2F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The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values of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the following variables are set:</w:t>
      </w:r>
    </w:p>
    <w:p w14:paraId="610D38ED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hwRatio is set to nH / nW</w:t>
      </w:r>
    </w:p>
    <w:p w14:paraId="534DC9CB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displacementX is set to angleIdx</w:t>
      </w:r>
    </w:p>
    <w:p w14:paraId="6A434796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displacementY is set to (displacementX + 6)%24</w:t>
      </w:r>
    </w:p>
    <w:p w14:paraId="321E3357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If angleIdx &gt;=10 &amp;&amp; angleIdx &lt;=20, PART1 and PART2 are set equal to A and B respectively, otherwise PART1 and PART2 are set equal to B and A respectively.</w:t>
      </w:r>
    </w:p>
    <w:p w14:paraId="4BA44F05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/>
        </w:rPr>
        <w:t>If one of the following conditons is true, variable shiftHor is set equal to 0:</w:t>
      </w:r>
    </w:p>
    <w:p w14:paraId="7978586A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angleIdx % 12 is equal to 6</w:t>
      </w:r>
    </w:p>
    <w:p w14:paraId="18E4E667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 xml:space="preserve">angleIdx % 12 is not equal to 0 and hwRatio </w:t>
      </w:r>
      <w:r w:rsidRPr="00737E22">
        <w:rPr>
          <w:rFonts w:eastAsia="宋体" w:hint="eastAsia"/>
          <w:strike/>
          <w:noProof/>
          <w:color w:val="FF0000"/>
          <w:sz w:val="20"/>
          <w:lang w:val="en-CA" w:eastAsia="ko-KR"/>
        </w:rPr>
        <w:t>≥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 1</w:t>
      </w:r>
    </w:p>
    <w:p w14:paraId="2067B5B1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rFonts w:eastAsia="宋体"/>
          <w:strike/>
          <w:noProof/>
          <w:color w:val="FF0000"/>
          <w:sz w:val="20"/>
          <w:lang w:val="en-CA"/>
        </w:rPr>
      </w:pPr>
      <w:r w:rsidRPr="00737E22">
        <w:rPr>
          <w:rFonts w:eastAsia="宋体"/>
          <w:strike/>
          <w:noProof/>
          <w:color w:val="FF0000"/>
          <w:sz w:val="20"/>
          <w:lang w:val="en-CA"/>
        </w:rPr>
        <w:t>Otherwise, shiftHor is set equal to 1.</w:t>
      </w:r>
    </w:p>
    <w:p w14:paraId="45B20A96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985"/>
        </w:tabs>
        <w:rPr>
          <w:rFonts w:eastAsia="宋体"/>
          <w:strike/>
          <w:noProof/>
          <w:color w:val="FF0000"/>
          <w:sz w:val="20"/>
          <w:lang w:val="en-CA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If shiftHor</w:t>
      </w:r>
      <w:r w:rsidRPr="00737E22">
        <w:rPr>
          <w:rFonts w:eastAsia="宋体"/>
          <w:strike/>
          <w:color w:val="FF0000"/>
          <w:sz w:val="20"/>
          <w:lang w:val="en-CA"/>
        </w:rPr>
        <w:t xml:space="preserve"> is equal to 0,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offsetX and offsetY are derived as follows</w:t>
      </w:r>
      <w:r w:rsidRPr="00737E22">
        <w:rPr>
          <w:rFonts w:eastAsia="宋体"/>
          <w:strike/>
          <w:color w:val="FF0000"/>
          <w:sz w:val="20"/>
          <w:lang w:val="en-CA"/>
        </w:rPr>
        <w:t>:</w:t>
      </w:r>
    </w:p>
    <w:p w14:paraId="5A4CFAAD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offsetX = (− nW ) &gt;&gt; 1</w:t>
      </w:r>
    </w:p>
    <w:p w14:paraId="5639A50C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offsetY = ((− nH ) &gt;&gt; 1) + (angleIdx &lt; 12 ? (distanceIdx * nH) &gt;&gt; 3 : −((distanceIdx * nH) &gt;&gt; 3))</w:t>
      </w:r>
    </w:p>
    <w:p w14:paraId="7C7DB444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0"/>
          <w:tab w:val="left" w:pos="1191"/>
          <w:tab w:val="left" w:pos="1985"/>
        </w:tabs>
        <w:rPr>
          <w:rFonts w:eastAsia="宋体"/>
          <w:strike/>
          <w:color w:val="FF0000"/>
          <w:sz w:val="20"/>
          <w:lang w:val="en-CA"/>
        </w:rPr>
      </w:pPr>
      <w:r w:rsidRPr="00737E22">
        <w:rPr>
          <w:rFonts w:eastAsia="宋体"/>
          <w:strike/>
          <w:color w:val="FF0000"/>
          <w:sz w:val="20"/>
          <w:lang w:val="en-CA"/>
        </w:rPr>
        <w:t>Otherwise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, </w:t>
      </w:r>
      <w:r w:rsidRPr="00737E22">
        <w:rPr>
          <w:rFonts w:eastAsia="宋体"/>
          <w:strike/>
          <w:color w:val="FF0000"/>
          <w:sz w:val="20"/>
          <w:lang w:val="en-CA"/>
        </w:rPr>
        <w:t xml:space="preserve">if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shiftHor</w:t>
      </w:r>
      <w:r w:rsidRPr="00737E22">
        <w:rPr>
          <w:rFonts w:eastAsia="宋体"/>
          <w:strike/>
          <w:color w:val="FF0000"/>
          <w:sz w:val="20"/>
          <w:lang w:val="en-CA"/>
        </w:rPr>
        <w:t xml:space="preserve"> is equal to 1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, offsetX and offsetY are derived as follows</w:t>
      </w:r>
      <w:r w:rsidRPr="00737E22">
        <w:rPr>
          <w:rFonts w:eastAsia="宋体"/>
          <w:strike/>
          <w:color w:val="FF0000"/>
          <w:sz w:val="20"/>
          <w:lang w:val="en-CA"/>
        </w:rPr>
        <w:t>:</w:t>
      </w:r>
    </w:p>
    <w:p w14:paraId="7D799F04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offsetX = ((− nW ) &gt;&gt; 1) + (angleIdx &lt; 12 ? (distanceIdx * nW) &gt;&gt; 3 : −((distanceIdx * nW) &gt;&gt; 3))</w:t>
      </w:r>
    </w:p>
    <w:p w14:paraId="3DD668A5" w14:textId="623175D3" w:rsid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offsetY = (− nH ) &gt;&gt; 1</w:t>
      </w:r>
    </w:p>
    <w:p w14:paraId="727A0216" w14:textId="3B9CB41E" w:rsidR="000D37B9" w:rsidRPr="00737E22" w:rsidRDefault="000D37B9" w:rsidP="00737E2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proofErr w:type="gramStart"/>
      <w:r w:rsidRPr="00737E22">
        <w:rPr>
          <w:rFonts w:eastAsia="宋体"/>
          <w:sz w:val="20"/>
          <w:highlight w:val="yellow"/>
          <w:lang w:val="en-CA" w:eastAsia="ko-KR"/>
        </w:rPr>
        <w:t>angle</w:t>
      </w:r>
      <w:proofErr w:type="gramEnd"/>
      <w:r w:rsidRPr="00737E22">
        <w:rPr>
          <w:rFonts w:eastAsia="宋体"/>
          <w:sz w:val="20"/>
          <w:highlight w:val="yellow"/>
          <w:lang w:val="en-CA" w:eastAsia="ko-KR"/>
        </w:rPr>
        <w:t xml:space="preserve"> is set to ( 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angleIdx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&gt;= 12 ) ? 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angleIdx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-12 : 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angleIdx</w:t>
      </w:r>
      <w:proofErr w:type="spellEnd"/>
    </w:p>
    <w:p w14:paraId="4DAF072B" w14:textId="70DC6050" w:rsidR="000D37B9" w:rsidRPr="00737E22" w:rsidRDefault="000D37B9" w:rsidP="00737E2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proofErr w:type="gramStart"/>
      <w:r w:rsidRPr="00737E22">
        <w:rPr>
          <w:rFonts w:eastAsia="宋体"/>
          <w:sz w:val="20"/>
          <w:highlight w:val="yellow"/>
          <w:lang w:val="en-CA" w:eastAsia="ko-KR"/>
        </w:rPr>
        <w:t>step</w:t>
      </w:r>
      <w:proofErr w:type="gramEnd"/>
      <w:r w:rsidRPr="00737E22">
        <w:rPr>
          <w:rFonts w:eastAsia="宋体"/>
          <w:sz w:val="20"/>
          <w:highlight w:val="yellow"/>
          <w:lang w:val="en-CA" w:eastAsia="ko-KR"/>
        </w:rPr>
        <w:t xml:space="preserve"> is set to ( 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angleIdx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&gt;= 12 ) ? -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distanceIdx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: 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distanceIdx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</w:t>
      </w:r>
    </w:p>
    <w:p w14:paraId="4EB2DC27" w14:textId="1DEA88F9" w:rsidR="000D37B9" w:rsidRPr="00737E22" w:rsidRDefault="000D37B9" w:rsidP="00737E2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proofErr w:type="gramStart"/>
      <w:r w:rsidRPr="00737E22">
        <w:rPr>
          <w:rFonts w:eastAsia="宋体"/>
          <w:sz w:val="20"/>
          <w:highlight w:val="yellow"/>
          <w:lang w:val="en-CA" w:eastAsia="ko-KR"/>
        </w:rPr>
        <w:t>area</w:t>
      </w:r>
      <w:proofErr w:type="gramEnd"/>
      <w:r w:rsidRPr="00737E22">
        <w:rPr>
          <w:rFonts w:eastAsia="宋体"/>
          <w:sz w:val="20"/>
          <w:highlight w:val="yellow"/>
          <w:lang w:val="en-CA" w:eastAsia="ko-KR"/>
        </w:rPr>
        <w:t xml:space="preserve"> is set to  ( angle  &gt; 5 ) ? (( angle &gt; 8 ) ? 3 : 2  ) : (( angle &gt; 2 ) ? 1 : 0 )</w:t>
      </w:r>
    </w:p>
    <w:p w14:paraId="3EB4B4B6" w14:textId="35CBC245" w:rsidR="000D37B9" w:rsidRPr="00737E22" w:rsidRDefault="000D37B9" w:rsidP="00737E2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proofErr w:type="gramStart"/>
      <w:r w:rsidRPr="00737E22">
        <w:rPr>
          <w:rFonts w:eastAsia="宋体"/>
          <w:sz w:val="20"/>
          <w:highlight w:val="yellow"/>
          <w:lang w:val="en-CA" w:eastAsia="ko-KR"/>
        </w:rPr>
        <w:t>ratio</w:t>
      </w:r>
      <w:proofErr w:type="gramEnd"/>
      <w:r w:rsidRPr="00737E22">
        <w:rPr>
          <w:rFonts w:eastAsia="宋体"/>
          <w:sz w:val="20"/>
          <w:highlight w:val="yellow"/>
          <w:lang w:val="en-CA" w:eastAsia="ko-KR"/>
        </w:rPr>
        <w:t xml:space="preserve"> is set to </w:t>
      </w:r>
      <w:bookmarkStart w:id="2" w:name="OLE_LINK7"/>
      <w:r w:rsidRPr="00737E22">
        <w:rPr>
          <w:rFonts w:eastAsia="宋体"/>
          <w:sz w:val="20"/>
          <w:highlight w:val="yellow"/>
          <w:lang w:val="en-CA" w:eastAsia="ko-KR"/>
        </w:rPr>
        <w:t xml:space="preserve">( angle % 6 == 0 ) ? </w:t>
      </w:r>
      <w:proofErr w:type="gramStart"/>
      <w:r w:rsidRPr="00737E22">
        <w:rPr>
          <w:rFonts w:eastAsia="宋体"/>
          <w:sz w:val="20"/>
          <w:highlight w:val="yellow"/>
          <w:lang w:val="en-CA" w:eastAsia="ko-KR"/>
        </w:rPr>
        <w:t>8 :</w:t>
      </w:r>
      <w:proofErr w:type="gramEnd"/>
      <w:r w:rsidRPr="00737E22">
        <w:rPr>
          <w:rFonts w:eastAsia="宋体"/>
          <w:sz w:val="20"/>
          <w:highlight w:val="yellow"/>
          <w:lang w:val="en-CA" w:eastAsia="ko-KR"/>
        </w:rPr>
        <w:t xml:space="preserve"> ( angle % 6 == 3 ) ? 0 : ( angle % 2 + 1)</w:t>
      </w:r>
      <w:bookmarkEnd w:id="2"/>
    </w:p>
    <w:p w14:paraId="35857D37" w14:textId="346F6171" w:rsidR="000D37B9" w:rsidRPr="00737E22" w:rsidRDefault="000D37B9" w:rsidP="00737E2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proofErr w:type="spellStart"/>
      <w:proofErr w:type="gramStart"/>
      <w:r w:rsidRPr="00737E22">
        <w:rPr>
          <w:rFonts w:eastAsia="宋体"/>
          <w:sz w:val="20"/>
          <w:highlight w:val="yellow"/>
          <w:lang w:val="en-CA" w:eastAsia="ko-KR"/>
        </w:rPr>
        <w:t>validlength</w:t>
      </w:r>
      <w:proofErr w:type="spellEnd"/>
      <w:proofErr w:type="gramEnd"/>
      <w:r w:rsidRPr="00737E22">
        <w:rPr>
          <w:rFonts w:eastAsia="宋体"/>
          <w:sz w:val="20"/>
          <w:highlight w:val="yellow"/>
          <w:lang w:val="en-CA" w:eastAsia="ko-KR"/>
        </w:rPr>
        <w:t xml:space="preserve"> is set to ( area == 0 || area == 3) </w:t>
      </w:r>
      <w:r>
        <w:rPr>
          <w:rFonts w:eastAsia="宋体"/>
          <w:sz w:val="20"/>
          <w:highlight w:val="yellow"/>
          <w:lang w:val="en-CA" w:eastAsia="ko-KR"/>
        </w:rPr>
        <w:t>? (</w:t>
      </w:r>
      <w:proofErr w:type="spellStart"/>
      <w:r>
        <w:rPr>
          <w:rFonts w:eastAsia="宋体"/>
          <w:sz w:val="20"/>
          <w:highlight w:val="yellow"/>
          <w:lang w:val="en-CA" w:eastAsia="ko-KR"/>
        </w:rPr>
        <w:t>nCbW</w:t>
      </w:r>
      <w:proofErr w:type="spellEnd"/>
      <w:r>
        <w:rPr>
          <w:rFonts w:eastAsia="宋体"/>
          <w:sz w:val="20"/>
          <w:highlight w:val="yellow"/>
          <w:lang w:val="en-CA" w:eastAsia="ko-KR"/>
        </w:rPr>
        <w:t xml:space="preserve"> + (</w:t>
      </w:r>
      <w:proofErr w:type="spellStart"/>
      <w:r>
        <w:rPr>
          <w:rFonts w:eastAsia="宋体"/>
          <w:sz w:val="20"/>
          <w:highlight w:val="yellow"/>
          <w:lang w:val="en-CA" w:eastAsia="ko-KR"/>
        </w:rPr>
        <w:t>nCbH</w:t>
      </w:r>
      <w:proofErr w:type="spellEnd"/>
      <w:r>
        <w:rPr>
          <w:rFonts w:eastAsia="宋体"/>
          <w:sz w:val="20"/>
          <w:highlight w:val="yellow"/>
          <w:lang w:val="en-CA" w:eastAsia="ko-KR"/>
        </w:rPr>
        <w:t xml:space="preserve"> &gt;&gt; ratio)) &lt;&lt; 1</w:t>
      </w:r>
      <w:r w:rsidRPr="00737E22">
        <w:rPr>
          <w:rFonts w:eastAsia="宋体"/>
          <w:sz w:val="20"/>
          <w:highlight w:val="yellow"/>
          <w:lang w:val="en-CA" w:eastAsia="ko-KR"/>
        </w:rPr>
        <w:t>: (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nCbH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+ (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nCbW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&gt;&gt; ratio)) &lt;&lt; 1 </w:t>
      </w:r>
    </w:p>
    <w:p w14:paraId="5D216B50" w14:textId="053AE0B2" w:rsidR="000D37B9" w:rsidRPr="00737E22" w:rsidRDefault="000D37B9" w:rsidP="00737E2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highlight w:val="yellow"/>
          <w:lang w:val="en-CA" w:eastAsia="ko-KR"/>
        </w:rPr>
      </w:pPr>
      <w:proofErr w:type="spellStart"/>
      <w:proofErr w:type="gramStart"/>
      <w:r w:rsidRPr="00737E22">
        <w:rPr>
          <w:rFonts w:eastAsia="宋体"/>
          <w:sz w:val="20"/>
          <w:highlight w:val="yellow"/>
          <w:lang w:val="en-CA" w:eastAsia="ko-KR"/>
        </w:rPr>
        <w:t>addlenth</w:t>
      </w:r>
      <w:proofErr w:type="spellEnd"/>
      <w:proofErr w:type="gramEnd"/>
      <w:r w:rsidRPr="00737E22">
        <w:rPr>
          <w:rFonts w:eastAsia="宋体"/>
          <w:sz w:val="20"/>
          <w:highlight w:val="yellow"/>
          <w:lang w:val="en-CA" w:eastAsia="ko-KR"/>
        </w:rPr>
        <w:t xml:space="preserve"> is set to  ( area == 0 || area == 3) </w:t>
      </w:r>
      <w:r>
        <w:rPr>
          <w:rFonts w:eastAsia="宋体"/>
          <w:sz w:val="20"/>
          <w:highlight w:val="yellow"/>
          <w:lang w:val="en-CA" w:eastAsia="ko-KR"/>
        </w:rPr>
        <w:t>? (</w:t>
      </w:r>
      <w:proofErr w:type="spellStart"/>
      <w:r>
        <w:rPr>
          <w:rFonts w:eastAsia="宋体"/>
          <w:sz w:val="20"/>
          <w:highlight w:val="yellow"/>
          <w:lang w:val="en-CA" w:eastAsia="ko-KR"/>
        </w:rPr>
        <w:t>nCbH</w:t>
      </w:r>
      <w:proofErr w:type="spellEnd"/>
      <w:r>
        <w:rPr>
          <w:rFonts w:eastAsia="宋体"/>
          <w:sz w:val="20"/>
          <w:highlight w:val="yellow"/>
          <w:lang w:val="en-CA" w:eastAsia="ko-KR"/>
        </w:rPr>
        <w:t xml:space="preserve"> + (</w:t>
      </w:r>
      <w:proofErr w:type="spellStart"/>
      <w:r>
        <w:rPr>
          <w:rFonts w:eastAsia="宋体"/>
          <w:sz w:val="20"/>
          <w:highlight w:val="yellow"/>
          <w:lang w:val="en-CA" w:eastAsia="ko-KR"/>
        </w:rPr>
        <w:t>nCbW</w:t>
      </w:r>
      <w:proofErr w:type="spellEnd"/>
      <w:r>
        <w:rPr>
          <w:rFonts w:eastAsia="宋体"/>
          <w:sz w:val="20"/>
          <w:highlight w:val="yellow"/>
          <w:lang w:val="en-CA" w:eastAsia="ko-KR"/>
        </w:rPr>
        <w:t xml:space="preserve"> &gt;&gt; ratio)) &lt;&lt; 1</w:t>
      </w:r>
      <w:r w:rsidRPr="00737E22">
        <w:rPr>
          <w:rFonts w:eastAsia="宋体"/>
          <w:sz w:val="20"/>
          <w:highlight w:val="yellow"/>
          <w:lang w:val="en-CA" w:eastAsia="ko-KR"/>
        </w:rPr>
        <w:t>: (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nCbW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+ (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nCbH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&gt;&gt; ratio)) &lt;&lt; 1 </w:t>
      </w:r>
    </w:p>
    <w:p w14:paraId="1E821332" w14:textId="027939A6" w:rsidR="000D37B9" w:rsidRPr="000D37B9" w:rsidDel="003C51E6" w:rsidRDefault="000D37B9" w:rsidP="00737E2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sz w:val="20"/>
          <w:lang w:val="en-CA" w:eastAsia="ko-KR"/>
        </w:rPr>
      </w:pP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deltapos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is set to step * (( </w:t>
      </w:r>
      <w:proofErr w:type="spellStart"/>
      <w:r w:rsidRPr="00737E22">
        <w:rPr>
          <w:rFonts w:eastAsia="宋体"/>
          <w:sz w:val="20"/>
          <w:highlight w:val="yellow"/>
          <w:lang w:val="en-CA" w:eastAsia="ko-KR"/>
        </w:rPr>
        <w:t>validlength</w:t>
      </w:r>
      <w:proofErr w:type="spellEnd"/>
      <w:r w:rsidRPr="00737E22">
        <w:rPr>
          <w:rFonts w:eastAsia="宋体"/>
          <w:sz w:val="20"/>
          <w:highlight w:val="yellow"/>
          <w:lang w:val="en-CA" w:eastAsia="ko-KR"/>
        </w:rPr>
        <w:t xml:space="preserve"> &gt;&gt; 3) - 1 )</w:t>
      </w:r>
    </w:p>
    <w:p w14:paraId="65795615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color w:val="000000" w:themeColor="text1"/>
          <w:sz w:val="20"/>
          <w:lang w:val="en-CA"/>
        </w:rPr>
      </w:pPr>
      <w:bookmarkStart w:id="3" w:name="_Hlk21849326"/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–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ab/>
      </w:r>
      <w:r w:rsidRPr="00064007">
        <w:rPr>
          <w:rFonts w:eastAsia="宋体"/>
          <w:noProof/>
          <w:color w:val="000000" w:themeColor="text1"/>
          <w:sz w:val="20"/>
          <w:lang w:val="en-CA"/>
        </w:rPr>
        <w:t>The variables xL and yL are derived as follows:</w:t>
      </w:r>
    </w:p>
    <w:p w14:paraId="7AE86327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200" w:left="724" w:hanging="284"/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xL = ( 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cIdx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=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 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= 0 ) ? x : x * SubWidthC</w:t>
      </w:r>
    </w:p>
    <w:p w14:paraId="4030D537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200" w:left="724" w:hanging="284"/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yL = ( 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cIdx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 xml:space="preserve"> =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 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= 0 ) ? y : y * SubHeightC</w:t>
      </w:r>
    </w:p>
    <w:bookmarkEnd w:id="3"/>
    <w:p w14:paraId="2C70772C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strike/>
          <w:noProof/>
          <w:color w:val="FF0000"/>
          <w:sz w:val="20"/>
          <w:lang w:val="en-CA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/>
        </w:rPr>
        <w:t>The variable weightIdx and weightIdxAbs specifying the weight of the prediction sample is derived as follows:</w:t>
      </w:r>
    </w:p>
    <w:p w14:paraId="7198A4CE" w14:textId="77777777" w:rsidR="00064007" w:rsidRPr="00737E22" w:rsidRDefault="00064007" w:rsidP="0006400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3060"/>
          <w:tab w:val="center" w:pos="4849"/>
          <w:tab w:val="right" w:pos="9696"/>
        </w:tabs>
        <w:spacing w:before="193" w:after="240"/>
        <w:jc w:val="left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The variable weightIdx and weightIdxAbs are calculated using the look-up table Table 37 as follows:</w:t>
      </w:r>
    </w:p>
    <w:p w14:paraId="07F75A2A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rPr>
          <w:rFonts w:eastAsia="宋体"/>
          <w:strike/>
          <w:noProof/>
          <w:color w:val="FF0000"/>
          <w:sz w:val="20"/>
          <w:lang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bookmarkStart w:id="4" w:name="OLE_LINK8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weightIdx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>= (((xL + offsetX)&lt;&lt;1)</w:t>
      </w:r>
      <w:r w:rsidRPr="00737E22" w:rsidDel="003C51E6">
        <w:rPr>
          <w:rFonts w:eastAsia="宋体"/>
          <w:strike/>
          <w:noProof/>
          <w:color w:val="FF0000"/>
          <w:sz w:val="20"/>
          <w:lang w:eastAsia="ko-KR"/>
        </w:rPr>
        <w:t xml:space="preserve">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+ 1)*Dis[displacementX] </w:t>
      </w:r>
    </w:p>
    <w:p w14:paraId="374AC351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880" w:firstLine="720"/>
        <w:rPr>
          <w:rFonts w:eastAsia="宋体"/>
          <w:strike/>
          <w:noProof/>
          <w:color w:val="FF0000"/>
          <w:sz w:val="20"/>
          <w:lang w:eastAsia="ko-KR"/>
        </w:rPr>
      </w:pPr>
      <w:r w:rsidRPr="00737E22">
        <w:rPr>
          <w:rFonts w:eastAsia="宋体"/>
          <w:strike/>
          <w:noProof/>
          <w:color w:val="FF0000"/>
          <w:sz w:val="20"/>
          <w:lang w:eastAsia="ko-KR"/>
        </w:rPr>
        <w:lastRenderedPageBreak/>
        <w:t>+ (((yL + offsetY )&lt;&lt;1) + 1))*Dis[displacementY]</w:t>
      </w:r>
      <w:bookmarkEnd w:id="4"/>
      <w:r w:rsidRPr="00737E22">
        <w:rPr>
          <w:rFonts w:eastAsia="宋体"/>
          <w:strike/>
          <w:noProof/>
          <w:color w:val="FF0000"/>
          <w:sz w:val="20"/>
          <w:lang w:eastAsia="ko-KR"/>
        </w:rPr>
        <w:t>.</w:t>
      </w:r>
    </w:p>
    <w:p w14:paraId="4A33CDE5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ind w:left="360"/>
        <w:rPr>
          <w:rFonts w:eastAsia="Malgun Gothic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 </w:t>
      </w:r>
      <w:bookmarkStart w:id="5" w:name="OLE_LINK9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weightIdxAbs = Clip3(0, 26, abs(weightIdx))</w:t>
      </w:r>
      <w:bookmarkEnd w:id="5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.</w:t>
      </w:r>
    </w:p>
    <w:p w14:paraId="406EB15E" w14:textId="77777777" w:rsidR="00064007" w:rsidRPr="00737E22" w:rsidRDefault="00064007" w:rsidP="0006400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630"/>
        <w:contextualSpacing/>
        <w:rPr>
          <w:rFonts w:eastAsia="Malgun Gothic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The value of wValue is derived according to according to Table 38 as follows: </w:t>
      </w:r>
    </w:p>
    <w:p w14:paraId="7197418E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420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bookmarkStart w:id="6" w:name="OLE_LINK10"/>
      <w:bookmarkStart w:id="7" w:name="OLE_LINK11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wValue = weightIdx &lt;= 0 ? GeoFilter[weightIdxAbs] : 8 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−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 GeoFilter[weightIdxAbs]</w:t>
      </w:r>
      <w:bookmarkEnd w:id="6"/>
      <w:bookmarkEnd w:id="7"/>
    </w:p>
    <w:p w14:paraId="52BADFB1" w14:textId="7E43FDE7" w:rsid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contextualSpacing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NOTE – The value of sample wValue with located at (x , y)  can also be derived from </w:t>
      </w:r>
      <w:r w:rsidRPr="00737E22">
        <w:rPr>
          <w:rFonts w:eastAsia="宋体"/>
          <w:strike/>
          <w:noProof/>
          <w:color w:val="FF0000"/>
          <w:sz w:val="20"/>
          <w:vertAlign w:val="subscript"/>
          <w:lang w:val="en-CA" w:eastAsia="ko-KR"/>
        </w:rPr>
        <w:t xml:space="preserve">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wValue located at ( x-shiftX , y-shiftY ). If the angleIdx is larger than 4 and smaller than 12, or angleIdx is larger than 20 and smaller than 24, shiftX is the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tangent of the split angle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and shiftY is 1, otherwise shiftX is 1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of the split angle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and shiftY is cotangent of the split angle. If tangent (resp. cotangent) value is infinity, shiftX is 1 (resp. 0) or shift Y is 0 (reps. 1).</w:t>
      </w:r>
    </w:p>
    <w:p w14:paraId="5FB645D0" w14:textId="41C620E3" w:rsidR="000D37B9" w:rsidRPr="00737E22" w:rsidRDefault="000D37B9" w:rsidP="00737E2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bookmarkStart w:id="8" w:name="OLE_LINK6"/>
      <w:r w:rsidRPr="00737E22">
        <w:rPr>
          <w:rFonts w:eastAsia="宋体"/>
          <w:noProof/>
          <w:sz w:val="20"/>
          <w:highlight w:val="yellow"/>
          <w:lang w:val="en-CA" w:eastAsia="ko-KR"/>
        </w:rPr>
        <w:t>The variables basepos is derived as follows:</w:t>
      </w:r>
    </w:p>
    <w:p w14:paraId="6EA126E2" w14:textId="7F819902" w:rsidR="000D37B9" w:rsidRPr="00737E22" w:rsidRDefault="000D37B9" w:rsidP="00737E22">
      <w:pPr>
        <w:pStyle w:val="ac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0, basepos is equal to (validlength &gt;&gt; 1) + 4 + deltapos - addlenth</w:t>
      </w:r>
    </w:p>
    <w:p w14:paraId="375DA2A4" w14:textId="3A24B719" w:rsidR="000D37B9" w:rsidRPr="00737E22" w:rsidRDefault="000D37B9" w:rsidP="00737E22">
      <w:pPr>
        <w:pStyle w:val="ac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1, basepos is equal to (validlength &gt;&gt; 1) - 4 + deltapos - addlenth</w:t>
      </w:r>
    </w:p>
    <w:p w14:paraId="1E352ED8" w14:textId="797F8E27" w:rsidR="000D37B9" w:rsidRPr="00737E22" w:rsidRDefault="000D37B9" w:rsidP="00737E22">
      <w:pPr>
        <w:pStyle w:val="ac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2, basepos is equal to (validlength &gt;&gt; 1) + 2 + deltapos</w:t>
      </w:r>
    </w:p>
    <w:p w14:paraId="7952CFF5" w14:textId="45DFD855" w:rsidR="000D37B9" w:rsidRPr="00737E22" w:rsidRDefault="000D37B9" w:rsidP="00737E22">
      <w:pPr>
        <w:pStyle w:val="ac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3, basepos is equal to (validlength &gt;&gt; 1) - 6 + deltapos</w:t>
      </w:r>
    </w:p>
    <w:p w14:paraId="7900F2BF" w14:textId="4C546EAA" w:rsidR="000D37B9" w:rsidRPr="00737E22" w:rsidRDefault="000D37B9" w:rsidP="00737E2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The value of wValue is derived as follows:</w:t>
      </w:r>
    </w:p>
    <w:p w14:paraId="346D7642" w14:textId="5FCF45F7" w:rsidR="000D37B9" w:rsidRPr="00737E22" w:rsidRDefault="000D37B9" w:rsidP="00737E22">
      <w:pPr>
        <w:pStyle w:val="ac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0, wValue is equal to Clip3 (0, 8, - (xL &lt;&lt; 1) + ((yL &lt;&lt; 1) &gt;&gt; ratio) + basepos)</w:t>
      </w:r>
    </w:p>
    <w:p w14:paraId="665E98F7" w14:textId="2F3C7048" w:rsidR="000D37B9" w:rsidRPr="00737E22" w:rsidRDefault="000D37B9" w:rsidP="00737E22">
      <w:pPr>
        <w:pStyle w:val="ac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1, wValue is equal to Clip3(0, 8, (yL &lt;&lt; 1) - ((xL &lt;&lt; 1) &gt;&gt; ratio) - basepos)</w:t>
      </w:r>
    </w:p>
    <w:p w14:paraId="561F3783" w14:textId="58384A6E" w:rsidR="000D37B9" w:rsidRPr="00737E22" w:rsidRDefault="000D37B9" w:rsidP="00737E22">
      <w:pPr>
        <w:pStyle w:val="ac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2, wValue is equal to Clip3(0, 8,  - (yL &lt;&lt; 1) - ((xL &lt;&lt; 1) &gt;&gt; ratio) + basepos)</w:t>
      </w:r>
    </w:p>
    <w:p w14:paraId="11709536" w14:textId="4463B896" w:rsidR="000D37B9" w:rsidRPr="00737E22" w:rsidRDefault="000D37B9" w:rsidP="00737E22">
      <w:pPr>
        <w:pStyle w:val="ac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>If area is equal to 3, wValue is equal to Clip3(0, 8, (xL &lt;&lt; 1) + ((yL &lt;&lt; 1) &gt;&gt; ratio) - basepos)</w:t>
      </w:r>
    </w:p>
    <w:bookmarkEnd w:id="8"/>
    <w:p w14:paraId="662473EC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spacing w:after="136"/>
        <w:ind w:left="284" w:hanging="284"/>
        <w:rPr>
          <w:rFonts w:eastAsia="宋体"/>
          <w:noProof/>
          <w:color w:val="000000" w:themeColor="text1"/>
          <w:sz w:val="20"/>
          <w:lang w:val="en-CA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–</w:t>
      </w: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ab/>
      </w:r>
      <w:r w:rsidRPr="00064007">
        <w:rPr>
          <w:rFonts w:eastAsia="宋体"/>
          <w:noProof/>
          <w:color w:val="000000" w:themeColor="text1"/>
          <w:sz w:val="20"/>
          <w:lang w:val="en-CA"/>
        </w:rPr>
        <w:t>The prediction sample values are derived as follows:</w:t>
      </w:r>
    </w:p>
    <w:p w14:paraId="1F8010C9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0"/>
          <w:tab w:val="center" w:pos="4849"/>
          <w:tab w:val="right" w:pos="9696"/>
        </w:tabs>
        <w:spacing w:before="193" w:after="240"/>
        <w:ind w:left="810"/>
        <w:jc w:val="left"/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pbSamples[ x ][ y ] = Clip3( 0, ( 1  &lt;&lt;  BitDepth ) − 1, ( predSamplesLPART1[ x ][ y ] * wValue + </w:t>
      </w:r>
      <w:r w:rsidRPr="00064007">
        <w:rPr>
          <w:rFonts w:eastAsia="宋体"/>
          <w:noProof/>
          <w:sz w:val="20"/>
          <w:lang w:val="en-CA"/>
        </w:rPr>
        <w:tab/>
      </w:r>
      <w:r w:rsidRPr="00064007" w:rsidDel="003C51E6">
        <w:rPr>
          <w:rFonts w:eastAsia="宋体"/>
          <w:noProof/>
          <w:sz w:val="20"/>
          <w:lang w:val="en-CA"/>
        </w:rPr>
        <w:t>(</w:t>
      </w:r>
      <w:r w:rsidRPr="00064007">
        <w:rPr>
          <w:rFonts w:eastAsia="宋体"/>
          <w:noProof/>
          <w:sz w:val="20"/>
          <w:lang w:val="en-CA"/>
        </w:rPr>
        <w:fldChar w:fldCharType="begin" w:fldLock="1"/>
      </w:r>
      <w:r w:rsidRPr="00064007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064007">
        <w:rPr>
          <w:rFonts w:eastAsia="宋体"/>
          <w:noProof/>
          <w:sz w:val="20"/>
          <w:lang w:val="en-CA"/>
        </w:rPr>
        <w:fldChar w:fldCharType="separate"/>
      </w:r>
      <w:r w:rsidRPr="00064007">
        <w:rPr>
          <w:rFonts w:eastAsia="宋体"/>
          <w:noProof/>
          <w:sz w:val="20"/>
          <w:lang w:val="en-CA"/>
        </w:rPr>
        <w:t>1032</w:t>
      </w:r>
      <w:r w:rsidRPr="00064007">
        <w:rPr>
          <w:rFonts w:eastAsia="宋体"/>
          <w:noProof/>
          <w:sz w:val="20"/>
          <w:lang w:val="en-CA"/>
        </w:rPr>
        <w:fldChar w:fldCharType="end"/>
      </w:r>
      <w:r w:rsidRPr="00064007" w:rsidDel="003C51E6">
        <w:rPr>
          <w:rFonts w:eastAsia="宋体"/>
          <w:noProof/>
          <w:sz w:val="20"/>
          <w:lang w:val="en-CA"/>
        </w:rPr>
        <w:t>)</w:t>
      </w:r>
      <w:r w:rsidRPr="00064007">
        <w:rPr>
          <w:rFonts w:eastAsia="宋体"/>
          <w:noProof/>
          <w:sz w:val="20"/>
          <w:lang w:val="en-CA" w:eastAsia="ko-KR"/>
        </w:rPr>
        <w:br/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ab/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ab/>
        <w:t>predSamplesLPART2[ x ][ y ] * ( 8 − wValue ) + offset1 ) &gt;&gt; shift1 )</w:t>
      </w:r>
    </w:p>
    <w:p w14:paraId="0F109FA7" w14:textId="77777777" w:rsidR="00064007" w:rsidRPr="00737E22" w:rsidRDefault="00064007" w:rsidP="0006400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trike/>
          <w:color w:val="FF0000"/>
          <w:sz w:val="20"/>
        </w:rPr>
      </w:pPr>
      <w:bookmarkStart w:id="9" w:name="_Ref9432165"/>
      <w:bookmarkStart w:id="10" w:name="OLE_LINK3"/>
      <w:r w:rsidRPr="00737E22">
        <w:rPr>
          <w:rFonts w:eastAsia="Malgun Gothic"/>
          <w:b/>
          <w:bCs/>
          <w:strike/>
          <w:color w:val="FF0000"/>
          <w:sz w:val="20"/>
        </w:rPr>
        <w:t xml:space="preserve">Table </w:t>
      </w:r>
      <w:bookmarkEnd w:id="9"/>
      <w:r w:rsidRPr="00737E22">
        <w:rPr>
          <w:rFonts w:eastAsia="Malgun Gothic"/>
          <w:b/>
          <w:bCs/>
          <w:strike/>
          <w:color w:val="FF0000"/>
          <w:sz w:val="20"/>
        </w:rPr>
        <w:t xml:space="preserve">37 </w:t>
      </w:r>
      <w:r w:rsidRPr="00737E22">
        <w:rPr>
          <w:rFonts w:eastAsia="Malgun Gothic"/>
          <w:b/>
          <w:bCs/>
          <w:strike/>
          <w:color w:val="FF0000"/>
          <w:sz w:val="20"/>
        </w:rPr>
        <w:noBreakHyphen/>
        <w:t xml:space="preserve"> Look-up table Dis for derivation of </w:t>
      </w:r>
      <w:proofErr w:type="spellStart"/>
      <w:r w:rsidRPr="00737E22">
        <w:rPr>
          <w:rFonts w:eastAsia="Malgun Gothic"/>
          <w:b/>
          <w:bCs/>
          <w:strike/>
          <w:color w:val="FF0000"/>
          <w:sz w:val="20"/>
        </w:rPr>
        <w:t>geoc</w:t>
      </w:r>
      <w:proofErr w:type="spellEnd"/>
      <w:r w:rsidRPr="00737E22">
        <w:rPr>
          <w:rFonts w:eastAsia="Malgun Gothic"/>
          <w:b/>
          <w:bCs/>
          <w:strike/>
          <w:color w:val="FF0000"/>
          <w:sz w:val="20"/>
        </w:rPr>
        <w:t xml:space="preserve"> partitioning distance.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8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064007" w:rsidRPr="000D37B9" w14:paraId="2956BA33" w14:textId="77777777" w:rsidTr="00064007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0BC978B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trike/>
                <w:color w:val="FF0000"/>
                <w:sz w:val="20"/>
              </w:rPr>
            </w:pPr>
            <w:proofErr w:type="spellStart"/>
            <w:r w:rsidRPr="00737E22">
              <w:rPr>
                <w:b/>
                <w:strike/>
                <w:color w:val="FF0000"/>
                <w:sz w:val="20"/>
                <w:lang w:val="en-GB"/>
              </w:rPr>
              <w:t>idx</w:t>
            </w:r>
            <w:proofErr w:type="spellEnd"/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292DB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5CCB86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9CA195D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93BBA22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36090C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A9F07D3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1FBE1D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714248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AC997E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D5120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9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3211DE3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8845FA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11</w:t>
            </w:r>
          </w:p>
        </w:tc>
      </w:tr>
      <w:tr w:rsidR="00064007" w:rsidRPr="000D37B9" w14:paraId="5832791A" w14:textId="77777777" w:rsidTr="00064007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7F320E4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trike/>
                <w:color w:val="FF0000"/>
                <w:sz w:val="20"/>
                <w:lang w:val="en-GB"/>
              </w:rPr>
            </w:pPr>
            <w:r w:rsidRPr="00737E22">
              <w:rPr>
                <w:b/>
                <w:strike/>
                <w:color w:val="FF0000"/>
                <w:sz w:val="20"/>
                <w:lang w:val="en-GB"/>
              </w:rPr>
              <w:t>Dis[</w:t>
            </w:r>
            <w:proofErr w:type="spellStart"/>
            <w:r w:rsidRPr="00737E22">
              <w:rPr>
                <w:b/>
                <w:strike/>
                <w:color w:val="FF0000"/>
                <w:sz w:val="20"/>
                <w:lang w:val="en-GB"/>
              </w:rPr>
              <w:t>idx</w:t>
            </w:r>
            <w:proofErr w:type="spellEnd"/>
            <w:r w:rsidRPr="00737E22">
              <w:rPr>
                <w:b/>
                <w:strike/>
                <w:color w:val="FF0000"/>
                <w:sz w:val="20"/>
                <w:lang w:val="en-GB"/>
              </w:rPr>
              <w:t>]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3B7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37E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F77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C2E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732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8BB6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8CF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0DB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F67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8DB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BF2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5046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</w:tr>
      <w:tr w:rsidR="00064007" w:rsidRPr="000D37B9" w14:paraId="7C3C6CA7" w14:textId="77777777" w:rsidTr="00064007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235CB4F6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trike/>
                <w:color w:val="FF0000"/>
                <w:sz w:val="20"/>
                <w:lang w:val="en-GB"/>
              </w:rPr>
            </w:pPr>
            <w:proofErr w:type="spellStart"/>
            <w:r w:rsidRPr="00737E22">
              <w:rPr>
                <w:b/>
                <w:strike/>
                <w:color w:val="FF0000"/>
                <w:sz w:val="20"/>
                <w:lang w:val="en-GB"/>
              </w:rPr>
              <w:t>idx</w:t>
            </w:r>
            <w:proofErr w:type="spellEnd"/>
          </w:p>
        </w:tc>
        <w:tc>
          <w:tcPr>
            <w:tcW w:w="538" w:type="dxa"/>
            <w:noWrap/>
            <w:vAlign w:val="center"/>
            <w:hideMark/>
          </w:tcPr>
          <w:p w14:paraId="36970507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12</w:t>
            </w:r>
          </w:p>
        </w:tc>
        <w:tc>
          <w:tcPr>
            <w:tcW w:w="539" w:type="dxa"/>
            <w:noWrap/>
            <w:vAlign w:val="center"/>
            <w:hideMark/>
          </w:tcPr>
          <w:p w14:paraId="5AA8B83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13</w:t>
            </w:r>
          </w:p>
        </w:tc>
        <w:tc>
          <w:tcPr>
            <w:tcW w:w="538" w:type="dxa"/>
            <w:noWrap/>
            <w:vAlign w:val="center"/>
            <w:hideMark/>
          </w:tcPr>
          <w:p w14:paraId="15AF9AD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14</w:t>
            </w:r>
          </w:p>
        </w:tc>
        <w:tc>
          <w:tcPr>
            <w:tcW w:w="538" w:type="dxa"/>
            <w:noWrap/>
            <w:vAlign w:val="center"/>
            <w:hideMark/>
          </w:tcPr>
          <w:p w14:paraId="0CD46F9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15</w:t>
            </w:r>
          </w:p>
        </w:tc>
        <w:tc>
          <w:tcPr>
            <w:tcW w:w="538" w:type="dxa"/>
            <w:noWrap/>
            <w:vAlign w:val="center"/>
            <w:hideMark/>
          </w:tcPr>
          <w:p w14:paraId="4CCAD2B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16</w:t>
            </w:r>
          </w:p>
        </w:tc>
        <w:tc>
          <w:tcPr>
            <w:tcW w:w="539" w:type="dxa"/>
            <w:noWrap/>
            <w:vAlign w:val="center"/>
            <w:hideMark/>
          </w:tcPr>
          <w:p w14:paraId="1C03B4C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14:paraId="553A92B3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18</w:t>
            </w:r>
          </w:p>
        </w:tc>
        <w:tc>
          <w:tcPr>
            <w:tcW w:w="538" w:type="dxa"/>
            <w:noWrap/>
            <w:vAlign w:val="center"/>
            <w:hideMark/>
          </w:tcPr>
          <w:p w14:paraId="431AD28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14:paraId="770AE49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20</w:t>
            </w:r>
          </w:p>
        </w:tc>
        <w:tc>
          <w:tcPr>
            <w:tcW w:w="539" w:type="dxa"/>
            <w:noWrap/>
            <w:vAlign w:val="center"/>
            <w:hideMark/>
          </w:tcPr>
          <w:p w14:paraId="77F0A8D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21</w:t>
            </w:r>
          </w:p>
        </w:tc>
        <w:tc>
          <w:tcPr>
            <w:tcW w:w="539" w:type="dxa"/>
            <w:noWrap/>
            <w:vAlign w:val="center"/>
            <w:hideMark/>
          </w:tcPr>
          <w:p w14:paraId="6689D8E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22</w:t>
            </w:r>
          </w:p>
        </w:tc>
        <w:tc>
          <w:tcPr>
            <w:tcW w:w="539" w:type="dxa"/>
            <w:noWrap/>
            <w:vAlign w:val="center"/>
            <w:hideMark/>
          </w:tcPr>
          <w:p w14:paraId="51531AE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23</w:t>
            </w:r>
          </w:p>
        </w:tc>
      </w:tr>
      <w:tr w:rsidR="00064007" w:rsidRPr="000D37B9" w14:paraId="07067F0A" w14:textId="77777777" w:rsidTr="00064007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3521473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trike/>
                <w:color w:val="FF0000"/>
                <w:sz w:val="20"/>
                <w:lang w:val="en-GB"/>
              </w:rPr>
            </w:pPr>
            <w:r w:rsidRPr="00737E22">
              <w:rPr>
                <w:b/>
                <w:strike/>
                <w:color w:val="FF0000"/>
                <w:sz w:val="20"/>
                <w:lang w:val="en-GB"/>
              </w:rPr>
              <w:t>Dis[</w:t>
            </w:r>
            <w:proofErr w:type="spellStart"/>
            <w:r w:rsidRPr="00737E22">
              <w:rPr>
                <w:b/>
                <w:strike/>
                <w:color w:val="FF0000"/>
                <w:sz w:val="20"/>
                <w:lang w:val="en-GB"/>
              </w:rPr>
              <w:t>idx</w:t>
            </w:r>
            <w:proofErr w:type="spellEnd"/>
            <w:r w:rsidRPr="00737E22">
              <w:rPr>
                <w:b/>
                <w:strike/>
                <w:color w:val="FF0000"/>
                <w:sz w:val="20"/>
                <w:lang w:val="en-GB"/>
              </w:rPr>
              <w:t>]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EF42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8E7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579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BB5D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A16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noProof/>
                <w:color w:val="FF0000"/>
                <w:sz w:val="20"/>
                <w:lang w:val="en-CA" w:eastAsia="ko-KR"/>
              </w:rPr>
              <w:t>−</w:t>
            </w: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8BE2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686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B7F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7CC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C62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6FE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F78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</w:tr>
    </w:tbl>
    <w:p w14:paraId="1F444E51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algun Gothic"/>
          <w:b/>
          <w:bCs/>
          <w:strike/>
          <w:color w:val="FF0000"/>
          <w:sz w:val="20"/>
        </w:rPr>
      </w:pPr>
      <w:bookmarkStart w:id="11" w:name="_Ref9432988"/>
    </w:p>
    <w:p w14:paraId="1A7D4F4C" w14:textId="77777777" w:rsidR="00064007" w:rsidRPr="00737E22" w:rsidRDefault="00064007" w:rsidP="0006400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trike/>
          <w:color w:val="FF0000"/>
          <w:sz w:val="20"/>
        </w:rPr>
      </w:pPr>
      <w:r w:rsidRPr="00737E22">
        <w:rPr>
          <w:rFonts w:eastAsia="Malgun Gothic"/>
          <w:b/>
          <w:bCs/>
          <w:strike/>
          <w:color w:val="FF0000"/>
          <w:sz w:val="20"/>
        </w:rPr>
        <w:t xml:space="preserve">Table </w:t>
      </w:r>
      <w:bookmarkEnd w:id="11"/>
      <w:r w:rsidRPr="00737E22">
        <w:rPr>
          <w:rFonts w:eastAsia="Malgun Gothic"/>
          <w:b/>
          <w:bCs/>
          <w:strike/>
          <w:color w:val="FF0000"/>
          <w:sz w:val="20"/>
        </w:rPr>
        <w:t xml:space="preserve">38 </w:t>
      </w:r>
      <w:r w:rsidRPr="00737E22">
        <w:rPr>
          <w:rFonts w:eastAsia="Malgun Gothic"/>
          <w:b/>
          <w:bCs/>
          <w:strike/>
          <w:color w:val="FF0000"/>
          <w:sz w:val="20"/>
        </w:rPr>
        <w:noBreakHyphen/>
        <w:t xml:space="preserve"> Filter weight look-up table</w:t>
      </w:r>
      <w:r w:rsidRPr="00737E22">
        <w:rPr>
          <w:rFonts w:eastAsia="宋体"/>
          <w:b/>
          <w:strike/>
          <w:color w:val="FF0000"/>
          <w:sz w:val="20"/>
          <w:lang w:val="en-GB"/>
        </w:rPr>
        <w:t xml:space="preserve"> </w:t>
      </w:r>
      <w:proofErr w:type="spellStart"/>
      <w:r w:rsidRPr="00737E22">
        <w:rPr>
          <w:rFonts w:eastAsia="Malgun Gothic"/>
          <w:b/>
          <w:bCs/>
          <w:strike/>
          <w:color w:val="FF0000"/>
          <w:sz w:val="20"/>
          <w:lang w:val="en-GB"/>
        </w:rPr>
        <w:t>GeoFilter</w:t>
      </w:r>
      <w:proofErr w:type="spellEnd"/>
      <w:r w:rsidRPr="00737E22">
        <w:rPr>
          <w:rFonts w:eastAsia="Malgun Gothic"/>
          <w:b/>
          <w:bCs/>
          <w:strike/>
          <w:color w:val="FF0000"/>
          <w:sz w:val="20"/>
        </w:rPr>
        <w:t xml:space="preserve"> for derivation of geo partitioning filter weights.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449"/>
        <w:gridCol w:w="550"/>
        <w:gridCol w:w="551"/>
        <w:gridCol w:w="551"/>
        <w:gridCol w:w="550"/>
        <w:gridCol w:w="551"/>
        <w:gridCol w:w="551"/>
        <w:gridCol w:w="550"/>
        <w:gridCol w:w="551"/>
        <w:gridCol w:w="551"/>
        <w:gridCol w:w="550"/>
        <w:gridCol w:w="551"/>
        <w:gridCol w:w="551"/>
        <w:gridCol w:w="550"/>
        <w:gridCol w:w="551"/>
      </w:tblGrid>
      <w:tr w:rsidR="00064007" w:rsidRPr="000D37B9" w14:paraId="271903DF" w14:textId="77777777" w:rsidTr="00064007">
        <w:trPr>
          <w:trHeight w:val="290"/>
        </w:trPr>
        <w:tc>
          <w:tcPr>
            <w:tcW w:w="1449" w:type="dxa"/>
            <w:vAlign w:val="center"/>
          </w:tcPr>
          <w:p w14:paraId="5457D03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bCs/>
                <w:strike/>
                <w:color w:val="FF0000"/>
                <w:sz w:val="20"/>
                <w:lang w:val="en-GB"/>
              </w:rPr>
            </w:pPr>
            <w:proofErr w:type="spellStart"/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idx</w:t>
            </w:r>
            <w:proofErr w:type="spellEnd"/>
          </w:p>
        </w:tc>
        <w:tc>
          <w:tcPr>
            <w:tcW w:w="550" w:type="dxa"/>
            <w:noWrap/>
            <w:vAlign w:val="center"/>
          </w:tcPr>
          <w:p w14:paraId="47DC350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551" w:type="dxa"/>
            <w:noWrap/>
            <w:vAlign w:val="center"/>
          </w:tcPr>
          <w:p w14:paraId="65EC612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</w:t>
            </w:r>
          </w:p>
        </w:tc>
        <w:tc>
          <w:tcPr>
            <w:tcW w:w="551" w:type="dxa"/>
            <w:noWrap/>
            <w:vAlign w:val="center"/>
          </w:tcPr>
          <w:p w14:paraId="38590EA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</w:t>
            </w:r>
          </w:p>
        </w:tc>
        <w:tc>
          <w:tcPr>
            <w:tcW w:w="550" w:type="dxa"/>
            <w:noWrap/>
            <w:vAlign w:val="center"/>
          </w:tcPr>
          <w:p w14:paraId="4B9420E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3</w:t>
            </w:r>
          </w:p>
        </w:tc>
        <w:tc>
          <w:tcPr>
            <w:tcW w:w="551" w:type="dxa"/>
            <w:noWrap/>
            <w:vAlign w:val="center"/>
          </w:tcPr>
          <w:p w14:paraId="0CBFA1B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51" w:type="dxa"/>
            <w:noWrap/>
            <w:vAlign w:val="center"/>
          </w:tcPr>
          <w:p w14:paraId="2EAB311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0" w:type="dxa"/>
            <w:noWrap/>
            <w:vAlign w:val="center"/>
          </w:tcPr>
          <w:p w14:paraId="7885EEE7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1" w:type="dxa"/>
            <w:noWrap/>
            <w:vAlign w:val="center"/>
          </w:tcPr>
          <w:p w14:paraId="452B07A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1ED2907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50" w:type="dxa"/>
            <w:noWrap/>
            <w:vAlign w:val="center"/>
          </w:tcPr>
          <w:p w14:paraId="0EFD723D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9</w:t>
            </w:r>
          </w:p>
        </w:tc>
        <w:tc>
          <w:tcPr>
            <w:tcW w:w="551" w:type="dxa"/>
            <w:noWrap/>
            <w:vAlign w:val="center"/>
          </w:tcPr>
          <w:p w14:paraId="2C14407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10</w:t>
            </w:r>
          </w:p>
        </w:tc>
        <w:tc>
          <w:tcPr>
            <w:tcW w:w="551" w:type="dxa"/>
            <w:noWrap/>
            <w:vAlign w:val="center"/>
          </w:tcPr>
          <w:p w14:paraId="1FF8DDF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11</w:t>
            </w:r>
          </w:p>
        </w:tc>
        <w:tc>
          <w:tcPr>
            <w:tcW w:w="550" w:type="dxa"/>
            <w:noWrap/>
            <w:vAlign w:val="center"/>
          </w:tcPr>
          <w:p w14:paraId="2967CE9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12</w:t>
            </w:r>
          </w:p>
        </w:tc>
        <w:tc>
          <w:tcPr>
            <w:tcW w:w="551" w:type="dxa"/>
            <w:noWrap/>
            <w:vAlign w:val="center"/>
          </w:tcPr>
          <w:p w14:paraId="0E6DD88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13</w:t>
            </w:r>
          </w:p>
        </w:tc>
      </w:tr>
      <w:tr w:rsidR="00064007" w:rsidRPr="000D37B9" w14:paraId="40CA03E4" w14:textId="77777777" w:rsidTr="00064007">
        <w:trPr>
          <w:trHeight w:val="290"/>
        </w:trPr>
        <w:tc>
          <w:tcPr>
            <w:tcW w:w="1449" w:type="dxa"/>
            <w:vAlign w:val="center"/>
          </w:tcPr>
          <w:p w14:paraId="05B63E6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bCs/>
                <w:strike/>
                <w:color w:val="FF0000"/>
                <w:sz w:val="20"/>
                <w:lang w:val="en-GB"/>
              </w:rPr>
            </w:pPr>
            <w:proofErr w:type="spellStart"/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GeoFilter</w:t>
            </w:r>
            <w:proofErr w:type="spellEnd"/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[</w:t>
            </w:r>
            <w:proofErr w:type="spellStart"/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idx</w:t>
            </w:r>
            <w:proofErr w:type="spellEnd"/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]</w:t>
            </w:r>
          </w:p>
        </w:tc>
        <w:tc>
          <w:tcPr>
            <w:tcW w:w="550" w:type="dxa"/>
            <w:noWrap/>
            <w:vAlign w:val="center"/>
            <w:hideMark/>
          </w:tcPr>
          <w:p w14:paraId="3B84DEB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51" w:type="dxa"/>
            <w:noWrap/>
            <w:vAlign w:val="center"/>
            <w:hideMark/>
          </w:tcPr>
          <w:p w14:paraId="73600E0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51" w:type="dxa"/>
            <w:noWrap/>
            <w:vAlign w:val="center"/>
            <w:hideMark/>
          </w:tcPr>
          <w:p w14:paraId="4706372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50" w:type="dxa"/>
            <w:noWrap/>
            <w:vAlign w:val="center"/>
            <w:hideMark/>
          </w:tcPr>
          <w:p w14:paraId="547F61B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4</w:t>
            </w:r>
          </w:p>
        </w:tc>
        <w:tc>
          <w:tcPr>
            <w:tcW w:w="551" w:type="dxa"/>
            <w:noWrap/>
            <w:vAlign w:val="center"/>
            <w:hideMark/>
          </w:tcPr>
          <w:p w14:paraId="35D53F77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1" w:type="dxa"/>
            <w:noWrap/>
            <w:vAlign w:val="center"/>
            <w:hideMark/>
          </w:tcPr>
          <w:p w14:paraId="50F08DB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0" w:type="dxa"/>
            <w:noWrap/>
            <w:vAlign w:val="center"/>
            <w:hideMark/>
          </w:tcPr>
          <w:p w14:paraId="3779D5B6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1" w:type="dxa"/>
            <w:noWrap/>
            <w:vAlign w:val="center"/>
            <w:hideMark/>
          </w:tcPr>
          <w:p w14:paraId="5808895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1" w:type="dxa"/>
            <w:noWrap/>
            <w:vAlign w:val="center"/>
            <w:hideMark/>
          </w:tcPr>
          <w:p w14:paraId="5A89FA3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0" w:type="dxa"/>
            <w:noWrap/>
            <w:vAlign w:val="center"/>
            <w:hideMark/>
          </w:tcPr>
          <w:p w14:paraId="7A5001FD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1" w:type="dxa"/>
            <w:noWrap/>
            <w:vAlign w:val="center"/>
            <w:hideMark/>
          </w:tcPr>
          <w:p w14:paraId="6A693F1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5</w:t>
            </w:r>
          </w:p>
        </w:tc>
        <w:tc>
          <w:tcPr>
            <w:tcW w:w="551" w:type="dxa"/>
            <w:noWrap/>
            <w:vAlign w:val="center"/>
            <w:hideMark/>
          </w:tcPr>
          <w:p w14:paraId="62A6630B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0" w:type="dxa"/>
            <w:noWrap/>
            <w:vAlign w:val="center"/>
            <w:hideMark/>
          </w:tcPr>
          <w:p w14:paraId="2432895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1" w:type="dxa"/>
            <w:noWrap/>
            <w:vAlign w:val="center"/>
            <w:hideMark/>
          </w:tcPr>
          <w:p w14:paraId="41CBC17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</w:tr>
      <w:tr w:rsidR="00064007" w:rsidRPr="000D37B9" w14:paraId="39E240E0" w14:textId="77777777" w:rsidTr="00064007">
        <w:trPr>
          <w:trHeight w:val="290"/>
        </w:trPr>
        <w:tc>
          <w:tcPr>
            <w:tcW w:w="1449" w:type="dxa"/>
            <w:vAlign w:val="center"/>
          </w:tcPr>
          <w:p w14:paraId="21041FD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bCs/>
                <w:strike/>
                <w:color w:val="FF0000"/>
                <w:sz w:val="20"/>
                <w:lang w:val="en-GB"/>
              </w:rPr>
            </w:pPr>
            <w:proofErr w:type="spellStart"/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idx</w:t>
            </w:r>
            <w:proofErr w:type="spellEnd"/>
          </w:p>
        </w:tc>
        <w:tc>
          <w:tcPr>
            <w:tcW w:w="550" w:type="dxa"/>
            <w:noWrap/>
            <w:vAlign w:val="center"/>
          </w:tcPr>
          <w:p w14:paraId="3647398D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14</w:t>
            </w:r>
          </w:p>
        </w:tc>
        <w:tc>
          <w:tcPr>
            <w:tcW w:w="551" w:type="dxa"/>
            <w:noWrap/>
            <w:vAlign w:val="center"/>
          </w:tcPr>
          <w:p w14:paraId="6577AF03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15</w:t>
            </w:r>
          </w:p>
        </w:tc>
        <w:tc>
          <w:tcPr>
            <w:tcW w:w="551" w:type="dxa"/>
            <w:noWrap/>
            <w:vAlign w:val="center"/>
          </w:tcPr>
          <w:p w14:paraId="3B81E94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16</w:t>
            </w:r>
          </w:p>
        </w:tc>
        <w:tc>
          <w:tcPr>
            <w:tcW w:w="550" w:type="dxa"/>
            <w:noWrap/>
            <w:vAlign w:val="center"/>
          </w:tcPr>
          <w:p w14:paraId="01DFCEF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17</w:t>
            </w:r>
          </w:p>
        </w:tc>
        <w:tc>
          <w:tcPr>
            <w:tcW w:w="551" w:type="dxa"/>
            <w:noWrap/>
            <w:vAlign w:val="center"/>
          </w:tcPr>
          <w:p w14:paraId="0213C91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18</w:t>
            </w:r>
          </w:p>
        </w:tc>
        <w:tc>
          <w:tcPr>
            <w:tcW w:w="551" w:type="dxa"/>
            <w:noWrap/>
            <w:vAlign w:val="center"/>
          </w:tcPr>
          <w:p w14:paraId="4C15B499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19</w:t>
            </w:r>
          </w:p>
        </w:tc>
        <w:tc>
          <w:tcPr>
            <w:tcW w:w="550" w:type="dxa"/>
            <w:noWrap/>
            <w:vAlign w:val="center"/>
          </w:tcPr>
          <w:p w14:paraId="77BE221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20</w:t>
            </w:r>
          </w:p>
        </w:tc>
        <w:tc>
          <w:tcPr>
            <w:tcW w:w="551" w:type="dxa"/>
            <w:noWrap/>
            <w:vAlign w:val="center"/>
          </w:tcPr>
          <w:p w14:paraId="543001F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21</w:t>
            </w:r>
          </w:p>
        </w:tc>
        <w:tc>
          <w:tcPr>
            <w:tcW w:w="551" w:type="dxa"/>
            <w:noWrap/>
            <w:vAlign w:val="center"/>
          </w:tcPr>
          <w:p w14:paraId="50C725A2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22</w:t>
            </w:r>
          </w:p>
        </w:tc>
        <w:tc>
          <w:tcPr>
            <w:tcW w:w="550" w:type="dxa"/>
            <w:noWrap/>
            <w:vAlign w:val="center"/>
          </w:tcPr>
          <w:p w14:paraId="02FBA2B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23</w:t>
            </w:r>
          </w:p>
        </w:tc>
        <w:tc>
          <w:tcPr>
            <w:tcW w:w="551" w:type="dxa"/>
            <w:noWrap/>
            <w:vAlign w:val="center"/>
          </w:tcPr>
          <w:p w14:paraId="0A9D879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24</w:t>
            </w:r>
          </w:p>
        </w:tc>
        <w:tc>
          <w:tcPr>
            <w:tcW w:w="551" w:type="dxa"/>
            <w:noWrap/>
            <w:vAlign w:val="center"/>
          </w:tcPr>
          <w:p w14:paraId="58688307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25</w:t>
            </w:r>
          </w:p>
        </w:tc>
        <w:tc>
          <w:tcPr>
            <w:tcW w:w="550" w:type="dxa"/>
            <w:noWrap/>
            <w:vAlign w:val="center"/>
          </w:tcPr>
          <w:p w14:paraId="3C779114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26</w:t>
            </w:r>
          </w:p>
        </w:tc>
        <w:tc>
          <w:tcPr>
            <w:tcW w:w="551" w:type="dxa"/>
            <w:noWrap/>
            <w:vAlign w:val="center"/>
          </w:tcPr>
          <w:p w14:paraId="52058C3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</w:tr>
      <w:tr w:rsidR="00064007" w:rsidRPr="000D37B9" w14:paraId="068B1DF7" w14:textId="77777777" w:rsidTr="00064007">
        <w:trPr>
          <w:trHeight w:val="290"/>
        </w:trPr>
        <w:tc>
          <w:tcPr>
            <w:tcW w:w="1449" w:type="dxa"/>
            <w:vAlign w:val="center"/>
          </w:tcPr>
          <w:p w14:paraId="37DFB21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bCs/>
                <w:strike/>
                <w:color w:val="FF0000"/>
                <w:sz w:val="20"/>
                <w:lang w:val="en-GB"/>
              </w:rPr>
            </w:pPr>
            <w:proofErr w:type="spellStart"/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GeoFilter</w:t>
            </w:r>
            <w:proofErr w:type="spellEnd"/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[</w:t>
            </w:r>
            <w:proofErr w:type="spellStart"/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idx</w:t>
            </w:r>
            <w:proofErr w:type="spellEnd"/>
            <w:r w:rsidRPr="00737E22">
              <w:rPr>
                <w:b/>
                <w:bCs/>
                <w:strike/>
                <w:color w:val="FF0000"/>
                <w:sz w:val="20"/>
                <w:lang w:val="en-GB"/>
              </w:rPr>
              <w:t>]</w:t>
            </w:r>
          </w:p>
        </w:tc>
        <w:tc>
          <w:tcPr>
            <w:tcW w:w="550" w:type="dxa"/>
            <w:noWrap/>
            <w:vAlign w:val="center"/>
          </w:tcPr>
          <w:p w14:paraId="1BC0A2C2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1" w:type="dxa"/>
            <w:noWrap/>
            <w:vAlign w:val="center"/>
          </w:tcPr>
          <w:p w14:paraId="4830A400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1" w:type="dxa"/>
            <w:noWrap/>
            <w:vAlign w:val="center"/>
          </w:tcPr>
          <w:p w14:paraId="0D105E5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0" w:type="dxa"/>
            <w:noWrap/>
            <w:vAlign w:val="center"/>
          </w:tcPr>
          <w:p w14:paraId="47FF9D8C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6</w:t>
            </w:r>
          </w:p>
        </w:tc>
        <w:tc>
          <w:tcPr>
            <w:tcW w:w="551" w:type="dxa"/>
            <w:noWrap/>
            <w:vAlign w:val="center"/>
          </w:tcPr>
          <w:p w14:paraId="344BE65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5ECF7ED3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0" w:type="dxa"/>
            <w:noWrap/>
            <w:vAlign w:val="center"/>
          </w:tcPr>
          <w:p w14:paraId="594156D8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3AAD6F6A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2A981245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0" w:type="dxa"/>
            <w:noWrap/>
            <w:vAlign w:val="center"/>
          </w:tcPr>
          <w:p w14:paraId="2701B5F6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07AE707E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1" w:type="dxa"/>
            <w:noWrap/>
            <w:vAlign w:val="center"/>
          </w:tcPr>
          <w:p w14:paraId="4A1E483F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7</w:t>
            </w:r>
          </w:p>
        </w:tc>
        <w:tc>
          <w:tcPr>
            <w:tcW w:w="550" w:type="dxa"/>
            <w:noWrap/>
            <w:vAlign w:val="center"/>
          </w:tcPr>
          <w:p w14:paraId="06C674C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  <w:r w:rsidRPr="00737E22">
              <w:rPr>
                <w:strike/>
                <w:color w:val="FF0000"/>
                <w:sz w:val="20"/>
                <w:lang w:val="en-GB"/>
              </w:rPr>
              <w:t>8</w:t>
            </w:r>
          </w:p>
        </w:tc>
        <w:tc>
          <w:tcPr>
            <w:tcW w:w="551" w:type="dxa"/>
            <w:noWrap/>
            <w:vAlign w:val="center"/>
          </w:tcPr>
          <w:p w14:paraId="0679B7C1" w14:textId="77777777" w:rsidR="00064007" w:rsidRPr="00737E22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color w:val="FF0000"/>
                <w:sz w:val="20"/>
                <w:lang w:val="en-GB"/>
              </w:rPr>
            </w:pPr>
          </w:p>
        </w:tc>
      </w:tr>
      <w:bookmarkEnd w:id="10"/>
    </w:tbl>
    <w:p w14:paraId="22093EB6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</w:p>
    <w:p w14:paraId="57B78583" w14:textId="0A66C341" w:rsidR="00064007" w:rsidRPr="00737E22" w:rsidRDefault="00064007" w:rsidP="00737E22">
      <w:pPr>
        <w:rPr>
          <w:b/>
          <w:noProof/>
          <w:lang w:val="en-CA" w:eastAsia="ko-KR"/>
        </w:rPr>
      </w:pPr>
      <w:bookmarkStart w:id="12" w:name="_Ref528067726"/>
      <w:r w:rsidRPr="00737E22">
        <w:rPr>
          <w:b/>
          <w:noProof/>
          <w:lang w:val="en-CA" w:eastAsia="ko-KR"/>
        </w:rPr>
        <w:t>8.5.7.3 Motion vector storing process for geo merge mode</w:t>
      </w:r>
      <w:bookmarkEnd w:id="12"/>
    </w:p>
    <w:p w14:paraId="3689D1AD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This process is invoked when decoding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 a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coding unit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with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MergeGeoFlag[ xCb ][ yCb ]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equal to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1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.</w:t>
      </w:r>
    </w:p>
    <w:p w14:paraId="603DA094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Inputs to this process are:</w:t>
      </w:r>
    </w:p>
    <w:p w14:paraId="37463997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/>
        </w:rPr>
        <w:t>a luma location ( xCb, yCb ) specifying the top-left sample of the current coding block relative to the top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noBreakHyphen/>
        <w:t>left luma sample of the current picture,</w:t>
      </w:r>
    </w:p>
    <w:p w14:paraId="1C1C17F2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/>
        </w:rPr>
        <w:t>a variable cbWidth specifying the width of the current coding block in luma samples,</w:t>
      </w:r>
    </w:p>
    <w:p w14:paraId="7CCF5A54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/>
        </w:rPr>
      </w:pPr>
      <w:r w:rsidRPr="00064007">
        <w:rPr>
          <w:rFonts w:eastAsia="宋体"/>
          <w:noProof/>
          <w:color w:val="000000" w:themeColor="text1"/>
          <w:sz w:val="20"/>
          <w:lang w:val="en-CA"/>
        </w:rPr>
        <w:lastRenderedPageBreak/>
        <w:t>a variable cbHeight specifying the height of the current coding block in luma samples,</w:t>
      </w:r>
    </w:p>
    <w:p w14:paraId="39C94A4B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a variable angleIdx specifying the angle index of the geo partition,</w:t>
      </w:r>
    </w:p>
    <w:p w14:paraId="7A33E9CC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a variable distanceIdx specifying the distance index of the geo partition,</w:t>
      </w:r>
    </w:p>
    <w:p w14:paraId="349D2D0C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/>
        </w:rPr>
        <w:t>the luma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motion vectors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 in 1/16 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fractional-sample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 accuracy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mvA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 and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mvB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,</w:t>
      </w:r>
    </w:p>
    <w:p w14:paraId="0CD5FB9B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the reference indices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refIdxA and refIdxB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,</w:t>
      </w:r>
    </w:p>
    <w:p w14:paraId="08221F69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 xml:space="preserve">the prediction list flags 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predListFlagA and predListFlagB</w:t>
      </w:r>
      <w:r w:rsidRPr="00064007" w:rsidDel="003C51E6">
        <w:rPr>
          <w:rFonts w:eastAsia="宋体"/>
          <w:noProof/>
          <w:color w:val="000000" w:themeColor="text1"/>
          <w:sz w:val="20"/>
          <w:lang w:val="en-CA" w:eastAsia="ko-KR"/>
        </w:rPr>
        <w:t>.</w:t>
      </w:r>
    </w:p>
    <w:p w14:paraId="201BB82B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14:paraId="627505DD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 xml:space="preserve">The  value of the following variables are set: </w:t>
      </w:r>
    </w:p>
    <w:p w14:paraId="3E6ECAA0" w14:textId="77777777" w:rsidR="00064007" w:rsidRPr="00737E22" w:rsidRDefault="00064007" w:rsidP="0006400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displacementX is set to angleIdx, displacementY is set to (displacementX + 6)%24</w:t>
      </w:r>
    </w:p>
    <w:p w14:paraId="3B601FB6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hwRatio is set equal to nCbH / nCbW</w:t>
      </w:r>
    </w:p>
    <w:p w14:paraId="71AD5CCF" w14:textId="77777777" w:rsidR="00064007" w:rsidRPr="00737E22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If one of the following conditons is true, variable shiftHor is set equal to 0:</w:t>
      </w:r>
    </w:p>
    <w:p w14:paraId="22CE6D48" w14:textId="77777777" w:rsidR="00064007" w:rsidRPr="00737E22" w:rsidRDefault="00064007" w:rsidP="00064007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284" w:hanging="720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angleIdx % 12 is equal to 8</w:t>
      </w:r>
    </w:p>
    <w:p w14:paraId="64433533" w14:textId="77777777" w:rsidR="00064007" w:rsidRPr="00737E22" w:rsidRDefault="00064007" w:rsidP="00064007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284" w:hanging="720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 xml:space="preserve">angleIdx % 12 is not equal to 0 and hwRatio </w:t>
      </w:r>
      <w:r w:rsidRPr="00737E22">
        <w:rPr>
          <w:rFonts w:eastAsia="宋体" w:hint="eastAsia"/>
          <w:strike/>
          <w:noProof/>
          <w:color w:val="FF0000"/>
          <w:sz w:val="20"/>
          <w:lang w:val="en-CA" w:eastAsia="ko-KR"/>
        </w:rPr>
        <w:t>≥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 1</w:t>
      </w:r>
    </w:p>
    <w:p w14:paraId="015CE1C3" w14:textId="77777777" w:rsidR="00064007" w:rsidRPr="00737E22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hanging="720"/>
        <w:rPr>
          <w:rFonts w:eastAsia="宋体"/>
          <w:strike/>
          <w:noProof/>
          <w:color w:val="FF0000"/>
          <w:sz w:val="20"/>
          <w:lang w:val="en-CA"/>
        </w:rPr>
      </w:pPr>
      <w:r w:rsidRPr="00737E22">
        <w:rPr>
          <w:rFonts w:eastAsia="宋体"/>
          <w:strike/>
          <w:noProof/>
          <w:color w:val="FF0000"/>
          <w:sz w:val="20"/>
          <w:lang w:val="en-CA"/>
        </w:rPr>
        <w:tab/>
        <w:t>Otherwise, shiftHor is set equal to 1.</w:t>
      </w:r>
    </w:p>
    <w:p w14:paraId="634DAF75" w14:textId="77777777" w:rsidR="00064007" w:rsidRPr="00737E22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rFonts w:eastAsia="宋体"/>
          <w:strike/>
          <w:noProof/>
          <w:color w:val="FF0000"/>
          <w:sz w:val="20"/>
          <w:lang w:val="en-CA"/>
        </w:rPr>
      </w:pPr>
      <w:bookmarkStart w:id="13" w:name="OLE_LINK14"/>
      <w:bookmarkStart w:id="14" w:name="OLE_LINK15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partIdx is set to  angleIdx &gt;=10 &amp;&amp; angleIdx &lt;=20 ? 1 : 0</w:t>
      </w:r>
      <w:bookmarkEnd w:id="13"/>
      <w:bookmarkEnd w:id="14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.</w:t>
      </w:r>
    </w:p>
    <w:p w14:paraId="36510F7F" w14:textId="77777777" w:rsidR="00064007" w:rsidRPr="00737E22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hanging="720"/>
        <w:rPr>
          <w:rFonts w:eastAsia="宋体"/>
          <w:strike/>
          <w:noProof/>
          <w:color w:val="FF0000"/>
          <w:sz w:val="20"/>
          <w:lang w:val="en-CA"/>
        </w:rPr>
      </w:pPr>
      <w:r w:rsidRPr="00737E22">
        <w:rPr>
          <w:rFonts w:eastAsia="宋体"/>
          <w:strike/>
          <w:noProof/>
          <w:color w:val="FF0000"/>
          <w:sz w:val="20"/>
          <w:lang w:val="en-CA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If shiftHor is equal to 0, offsetX and offsetY are </w:t>
      </w:r>
      <w:r w:rsidRPr="00737E22">
        <w:rPr>
          <w:rFonts w:eastAsia="宋体"/>
          <w:strike/>
          <w:color w:val="FF0000"/>
          <w:sz w:val="20"/>
          <w:lang w:val="en-CA"/>
        </w:rPr>
        <w:t>derived as follows:</w:t>
      </w:r>
    </w:p>
    <w:p w14:paraId="5ECC40F8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985"/>
        </w:tabs>
        <w:ind w:left="284" w:hanging="720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         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offsetX = (– numSbX ) &gt;&gt; 1</w:t>
      </w:r>
    </w:p>
    <w:p w14:paraId="5CE54F05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0"/>
          <w:tab w:val="left" w:pos="1985"/>
        </w:tabs>
        <w:jc w:val="left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offsetY = ((− numSbY ) &gt;&gt; 1) + (angleIdx &lt; 12 ? (distanceIdx * nCbH) &gt;&gt; 5 : −((distanceIdx * nCbH) &gt;&gt; 5))</w:t>
      </w:r>
    </w:p>
    <w:p w14:paraId="6415665B" w14:textId="77777777" w:rsidR="00064007" w:rsidRPr="00737E22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985"/>
        </w:tabs>
        <w:ind w:hanging="720"/>
        <w:rPr>
          <w:rFonts w:eastAsia="宋体"/>
          <w:strike/>
          <w:color w:val="FF0000"/>
          <w:sz w:val="20"/>
          <w:lang w:val="en-CA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  <w:t>Otherwise, if shiftHor</w:t>
      </w:r>
      <w:r w:rsidRPr="00737E22">
        <w:rPr>
          <w:rFonts w:eastAsia="宋体"/>
          <w:strike/>
          <w:color w:val="FF0000"/>
          <w:sz w:val="20"/>
          <w:lang w:val="en-CA"/>
        </w:rPr>
        <w:t xml:space="preserve"> is 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equal to 1, offsetX and offsetY</w:t>
      </w:r>
      <w:r w:rsidRPr="00737E22">
        <w:rPr>
          <w:rFonts w:eastAsia="宋体"/>
          <w:strike/>
          <w:color w:val="FF0000"/>
          <w:sz w:val="20"/>
          <w:lang w:val="en-CA"/>
        </w:rPr>
        <w:t xml:space="preserve"> are derived as follows:</w:t>
      </w:r>
    </w:p>
    <w:p w14:paraId="24048E59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offsetX =( (– numSbX ) &gt;&gt; 1) + (angleIdx &lt; 12 ? (distanceIdx * nCbW) &gt;&gt; 5 : −((distanceIdx * nCbW) &gt;&gt; 5))</w:t>
      </w:r>
    </w:p>
    <w:p w14:paraId="5DD5A547" w14:textId="79E70186" w:rsid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>–</w:t>
      </w:r>
      <w:r w:rsidRPr="00737E22" w:rsidDel="003C51E6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offsetY = (– numSbY ) &gt;&gt; 1</w:t>
      </w:r>
    </w:p>
    <w:p w14:paraId="66030F76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angle is set to ( angleIdx &gt;= 12 ) ? angleIdx -12 : angleIdx</w:t>
      </w:r>
    </w:p>
    <w:p w14:paraId="1E7514A9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 xml:space="preserve">step is set to ( angleIdx &gt;= 12 ) ? -distanceIdx : distanceIdx </w:t>
      </w:r>
    </w:p>
    <w:p w14:paraId="0CA6555D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area is set to  ( angle  &gt; 5 ) ? (( angle &gt; 8 ) ? 3 : 2  ) : (( angle &gt; 2 ) ? 1 : 0 )</w:t>
      </w:r>
    </w:p>
    <w:p w14:paraId="64258C93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ratio is set to ( angle % 6 == 0 ) ? 8 : ( angle % 6 == 3 ) ? 0 : ( angle % 2 + 1)</w:t>
      </w:r>
    </w:p>
    <w:p w14:paraId="0F8EE1A9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 xml:space="preserve">validlength is set to ( area == 0 || area == 3) ? (nCbW + (nCbH &gt;&gt; ratio)) &lt;&lt; 1 : (nCbH + (nCbW &gt;&gt; ratio)) &lt;&lt; 1 </w:t>
      </w:r>
    </w:p>
    <w:p w14:paraId="7773C657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 xml:space="preserve">addlenth is set to  ( area == 0 || area == 3) ? (nCbH + (nCbW &gt;&gt; ratio)) &lt;&lt; 1 : (nCbW + (nCbH &gt;&gt; ratio)) &lt;&lt; 1 </w:t>
      </w:r>
    </w:p>
    <w:p w14:paraId="2F8CEF6B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 xml:space="preserve">deltapos is set to step * (( validlength &gt;&gt; 3) - 1 ) </w:t>
      </w:r>
    </w:p>
    <w:p w14:paraId="4CC9A06E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The variables basepos is derived as follows:</w:t>
      </w:r>
    </w:p>
    <w:p w14:paraId="6E1C7D84" w14:textId="77777777" w:rsidR="000D37B9" w:rsidRPr="00737E22" w:rsidRDefault="000D37B9" w:rsidP="00737E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If area is equal to 0, basepos is equal to (validlength &gt;&gt; 1) + 4 + deltapos - addlenth</w:t>
      </w:r>
    </w:p>
    <w:p w14:paraId="56081DD3" w14:textId="77777777" w:rsidR="000D37B9" w:rsidRPr="00737E22" w:rsidRDefault="000D37B9" w:rsidP="00737E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If area is equal to 1, basepos is equal to (validlength &gt;&gt; 1) - 4 + deltapos - addlenth</w:t>
      </w:r>
    </w:p>
    <w:p w14:paraId="106CFEA6" w14:textId="77777777" w:rsidR="000D37B9" w:rsidRPr="00737E22" w:rsidRDefault="000D37B9" w:rsidP="00737E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If area is equal to 2, basepos is equal to (validlength &gt;&gt; 1) + 2 + deltapos</w:t>
      </w:r>
    </w:p>
    <w:p w14:paraId="2E326392" w14:textId="4071D55C" w:rsidR="000D37B9" w:rsidRPr="00737E22" w:rsidRDefault="000D37B9" w:rsidP="00737E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rFonts w:eastAsia="宋体"/>
          <w:noProof/>
          <w:sz w:val="20"/>
          <w:lang w:val="en-CA" w:eastAsia="ko-KR"/>
        </w:rPr>
      </w:pP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sz w:val="20"/>
          <w:highlight w:val="yellow"/>
          <w:lang w:val="en-CA" w:eastAsia="ko-KR"/>
        </w:rPr>
        <w:tab/>
        <w:t>If area is equal to 3, basepos is equal to (validlength &gt;&gt; 1) - 6 + deltapos</w:t>
      </w:r>
    </w:p>
    <w:p w14:paraId="6832706E" w14:textId="752788B8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0"/>
          <w:lang w:val="en-CA" w:eastAsia="ko-KR"/>
        </w:rPr>
      </w:pP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For each 4x4 subblock at subblock index ( xSbIdx, ySbIdx ) with xSbIdx = 0..numSbX </w:t>
      </w:r>
      <w:r w:rsidRPr="00064007">
        <w:rPr>
          <w:rFonts w:eastAsia="宋体"/>
          <w:noProof/>
          <w:color w:val="000000" w:themeColor="text1"/>
          <w:sz w:val="20"/>
          <w:lang w:val="en-CA"/>
        </w:rPr>
        <w:t>−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 1, and ySbIdx = 0..numSbY − 1, the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 following applies</w:t>
      </w:r>
      <w:r w:rsidR="000D37B9">
        <w:rPr>
          <w:rFonts w:eastAsia="宋体"/>
          <w:noProof/>
          <w:color w:val="000000" w:themeColor="text1"/>
          <w:sz w:val="20"/>
          <w:lang w:val="en-CA" w:eastAsia="ko-KR"/>
        </w:rPr>
        <w:t xml:space="preserve"> </w:t>
      </w:r>
      <w:r w:rsidR="000D37B9"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>variable sTypeIdx is derived as follows</w:t>
      </w:r>
      <w:r w:rsidRPr="00064007">
        <w:rPr>
          <w:rFonts w:eastAsia="宋体"/>
          <w:noProof/>
          <w:color w:val="000000" w:themeColor="text1"/>
          <w:sz w:val="20"/>
          <w:lang w:val="en-CA" w:eastAsia="ko-KR"/>
        </w:rPr>
        <w:t>:</w:t>
      </w:r>
    </w:p>
    <w:p w14:paraId="72100B6B" w14:textId="77777777" w:rsidR="00064007" w:rsidRPr="00737E22" w:rsidRDefault="00064007" w:rsidP="0006400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The variable motionIdx is calculated using the look-up table Table 8-12  as following:</w:t>
      </w:r>
    </w:p>
    <w:p w14:paraId="6C92F171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bookmarkStart w:id="15" w:name="OLE_LINK12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 xml:space="preserve">motionIdx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>= (((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xSbIdx + offsetX)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 &lt;&lt;3)</w:t>
      </w:r>
      <w:r w:rsidRPr="00737E22" w:rsidDel="003C51E6">
        <w:rPr>
          <w:rFonts w:eastAsia="宋体"/>
          <w:strike/>
          <w:noProof/>
          <w:color w:val="FF0000"/>
          <w:sz w:val="20"/>
          <w:lang w:eastAsia="ko-KR"/>
        </w:rPr>
        <w:t xml:space="preserve"> 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+ 4)*Dis[displacementX] </w:t>
      </w:r>
    </w:p>
    <w:p w14:paraId="5C4579B4" w14:textId="77777777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</w:tabs>
        <w:ind w:left="1080" w:hanging="720"/>
        <w:rPr>
          <w:rFonts w:eastAsia="宋体"/>
          <w:strike/>
          <w:noProof/>
          <w:color w:val="FF0000"/>
          <w:sz w:val="20"/>
          <w:lang w:eastAsia="ko-KR"/>
        </w:rPr>
      </w:pPr>
      <w:r w:rsidRPr="00737E22">
        <w:rPr>
          <w:rFonts w:eastAsia="宋体"/>
          <w:strike/>
          <w:noProof/>
          <w:color w:val="FF0000"/>
          <w:sz w:val="20"/>
          <w:lang w:eastAsia="ko-KR"/>
        </w:rPr>
        <w:lastRenderedPageBreak/>
        <w:tab/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ab/>
        <w:t>+ (((</w:t>
      </w: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xSbIdx</w:t>
      </w:r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 + offsetY &lt;&lt;3) + 4))*Dis[displacementY]</w:t>
      </w:r>
      <w:bookmarkEnd w:id="15"/>
      <w:r w:rsidRPr="00737E22">
        <w:rPr>
          <w:rFonts w:eastAsia="宋体"/>
          <w:strike/>
          <w:noProof/>
          <w:color w:val="FF0000"/>
          <w:sz w:val="20"/>
          <w:lang w:eastAsia="ko-KR"/>
        </w:rPr>
        <w:t xml:space="preserve"> </w:t>
      </w:r>
    </w:p>
    <w:p w14:paraId="705ADFC1" w14:textId="77777777" w:rsidR="00064007" w:rsidRPr="00737E22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The variable sType is derived as follows:</w:t>
      </w:r>
    </w:p>
    <w:p w14:paraId="6946E87F" w14:textId="30523A7A" w:rsidR="00064007" w:rsidRPr="00737E22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strike/>
          <w:noProof/>
          <w:color w:val="FF0000"/>
          <w:sz w:val="20"/>
          <w:lang w:val="en-CA" w:eastAsia="ko-KR"/>
        </w:rPr>
      </w:pPr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ab/>
      </w:r>
      <w:bookmarkStart w:id="16" w:name="OLE_LINK13"/>
      <w:r w:rsidRPr="00737E22">
        <w:rPr>
          <w:rFonts w:eastAsia="宋体"/>
          <w:strike/>
          <w:noProof/>
          <w:color w:val="FF0000"/>
          <w:sz w:val="20"/>
          <w:lang w:val="en-CA" w:eastAsia="ko-KR"/>
        </w:rPr>
        <w:t>sType = abs(motionIdx)  &lt; 32 ? 2 : motionIdx &lt;= 0 ?  1 – partIdx : partIdx</w:t>
      </w:r>
      <w:bookmarkEnd w:id="16"/>
    </w:p>
    <w:p w14:paraId="0E54CAB4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</w:pPr>
      <w:r w:rsidRPr="000D37B9">
        <w:rPr>
          <w:rFonts w:eastAsia="宋体"/>
          <w:noProof/>
          <w:color w:val="000000" w:themeColor="text1"/>
          <w:sz w:val="20"/>
          <w:lang w:val="en-CA" w:eastAsia="ko-KR"/>
        </w:rPr>
        <w:tab/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 xml:space="preserve">If area is equal to 0, </w:t>
      </w:r>
      <w:bookmarkStart w:id="17" w:name="OLE_LINK16"/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>sTypeIdx</w:t>
      </w:r>
      <w:bookmarkEnd w:id="17"/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 xml:space="preserve"> is equal to Clip3 (0, 8, -(xSbIdx &lt;&lt; 3) + ((ySbIdx &lt;&lt; 3) &gt;&gt; ratio) + basepos)</w:t>
      </w:r>
    </w:p>
    <w:p w14:paraId="65F10280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If area is equal to 1, sTypeIdx is equal to Clip3(0, 8, (ySbIdx &lt;&lt; 3) - ((xSbIdx &lt;&lt; 3) &gt;&gt; ratio) - basepos)</w:t>
      </w:r>
    </w:p>
    <w:p w14:paraId="69F9E1A8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If area is equal to 2, sTypeIdx is equal to Clip3(0, 8,  - (ySbIdx &lt;&lt; 3) - ((xSbIdx &lt;&lt; 3) &gt;&gt; ratio) + basepos)</w:t>
      </w:r>
    </w:p>
    <w:p w14:paraId="3252DF38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</w:pP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–</w:t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If area is equal to 3, sTypeIdx is equal to Clip3(0, 8, (xSbIdx &lt;&lt; 3) + ((ySbIdx &lt;&lt; 3) &gt;&gt; ratio) - basepos)</w:t>
      </w:r>
    </w:p>
    <w:p w14:paraId="304A447B" w14:textId="77777777" w:rsidR="000D37B9" w:rsidRPr="00737E22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</w:pPr>
      <w:r w:rsidRPr="00737E22">
        <w:rPr>
          <w:rFonts w:eastAsia="宋体" w:hint="eastAsia"/>
          <w:noProof/>
          <w:color w:val="000000" w:themeColor="text1"/>
          <w:sz w:val="20"/>
          <w:highlight w:val="yellow"/>
          <w:lang w:val="en-CA" w:eastAsia="ko-KR"/>
        </w:rPr>
        <w:t>–</w:t>
      </w:r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ab/>
        <w:t>The variable sType is derived as follows:</w:t>
      </w:r>
    </w:p>
    <w:p w14:paraId="5D9A39B4" w14:textId="2C31F40F" w:rsidR="000D37B9" w:rsidRPr="00064007" w:rsidRDefault="000D37B9" w:rsidP="00737E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ind w:firstLineChars="300" w:firstLine="600"/>
        <w:rPr>
          <w:rFonts w:eastAsia="宋体"/>
          <w:noProof/>
          <w:color w:val="000000" w:themeColor="text1"/>
          <w:sz w:val="20"/>
          <w:lang w:val="en-CA" w:eastAsia="ko-KR"/>
        </w:rPr>
      </w:pPr>
      <w:bookmarkStart w:id="18" w:name="OLE_LINK17"/>
      <w:r w:rsidRPr="00737E22">
        <w:rPr>
          <w:rFonts w:eastAsia="宋体"/>
          <w:noProof/>
          <w:color w:val="000000" w:themeColor="text1"/>
          <w:sz w:val="20"/>
          <w:highlight w:val="yellow"/>
          <w:lang w:val="en-CA" w:eastAsia="ko-KR"/>
        </w:rPr>
        <w:t>sType = sTypeIdx  &lt; 3 ? 1 : sTypeIdx  &gt; 5  ?  0 : 2</w:t>
      </w:r>
      <w:bookmarkEnd w:id="18"/>
    </w:p>
    <w:p w14:paraId="3B4734DD" w14:textId="0ACC1555" w:rsidR="0092225A" w:rsidRPr="0092225A" w:rsidRDefault="0092225A" w:rsidP="00737E22">
      <w:pPr>
        <w:rPr>
          <w:lang w:val="en-CA"/>
        </w:rPr>
      </w:pPr>
    </w:p>
    <w:p w14:paraId="554FAFDC" w14:textId="2C473418" w:rsidR="002956FB" w:rsidRDefault="002956FB" w:rsidP="00411B7A">
      <w:pPr>
        <w:pStyle w:val="1"/>
        <w:rPr>
          <w:ins w:id="19" w:author="孙煜程" w:date="2020-01-10T10:38:00Z"/>
          <w:rFonts w:hint="eastAsia"/>
          <w:lang w:val="en-CA" w:eastAsia="zh-CN"/>
        </w:rPr>
      </w:pPr>
      <w:ins w:id="20" w:author="孙煜程" w:date="2020-01-10T10:38:00Z">
        <w:r>
          <w:rPr>
            <w:rFonts w:hint="eastAsia"/>
            <w:lang w:val="en-CA" w:eastAsia="zh-CN"/>
          </w:rPr>
          <w:t>Complexity analysis</w:t>
        </w:r>
      </w:ins>
    </w:p>
    <w:p w14:paraId="6D1A7D56" w14:textId="4D18FAF1" w:rsidR="002956FB" w:rsidRDefault="002956FB" w:rsidP="002956FB">
      <w:pPr>
        <w:rPr>
          <w:ins w:id="21" w:author="孙煜程" w:date="2020-01-10T10:40:00Z"/>
          <w:lang w:val="en-CA"/>
        </w:rPr>
        <w:pPrChange w:id="22" w:author="孙煜程" w:date="2020-01-10T10:40:00Z">
          <w:pPr>
            <w:pStyle w:val="1"/>
          </w:pPr>
        </w:pPrChange>
      </w:pPr>
      <w:ins w:id="23" w:author="孙煜程" w:date="2020-01-10T10:39:00Z">
        <w:r>
          <w:rPr>
            <w:rFonts w:hint="eastAsia"/>
            <w:lang w:val="en-CA"/>
          </w:rPr>
          <w:t xml:space="preserve">For </w:t>
        </w:r>
        <w:r>
          <w:rPr>
            <w:lang w:val="en-CA"/>
          </w:rPr>
          <w:t>current GEO weight derivation, following formula is invoked for calculating weights for each pixel position.</w:t>
        </w:r>
      </w:ins>
    </w:p>
    <w:p w14:paraId="67447F9C" w14:textId="77777777" w:rsidR="002956FB" w:rsidRPr="002956FB" w:rsidRDefault="002956FB" w:rsidP="002956F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3060"/>
          <w:tab w:val="center" w:pos="4849"/>
          <w:tab w:val="right" w:pos="9696"/>
        </w:tabs>
        <w:spacing w:before="193" w:after="240"/>
        <w:jc w:val="left"/>
        <w:rPr>
          <w:ins w:id="24" w:author="孙煜程" w:date="2020-01-10T10:40:00Z"/>
          <w:rFonts w:eastAsia="宋体"/>
          <w:noProof/>
          <w:color w:val="000000" w:themeColor="text1"/>
          <w:sz w:val="20"/>
          <w:lang w:val="en-CA" w:eastAsia="ko-KR"/>
        </w:rPr>
      </w:pPr>
      <w:ins w:id="25" w:author="孙煜程" w:date="2020-01-10T10:40:00Z">
        <w:r w:rsidRPr="002956FB">
          <w:rPr>
            <w:rFonts w:eastAsia="宋体"/>
            <w:noProof/>
            <w:color w:val="000000" w:themeColor="text1"/>
            <w:sz w:val="20"/>
            <w:lang w:val="en-CA" w:eastAsia="ko-KR"/>
          </w:rPr>
          <w:t>The variable weightIdx and weightIdxAbs are calculated using the look-up table Table 37 as follows:</w:t>
        </w:r>
      </w:ins>
    </w:p>
    <w:p w14:paraId="30F534FC" w14:textId="77777777" w:rsidR="002956FB" w:rsidRDefault="002956FB" w:rsidP="002956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rPr>
          <w:ins w:id="26" w:author="孙煜程" w:date="2020-01-10T10:40:00Z"/>
          <w:rFonts w:eastAsia="Malgun Gothic"/>
          <w:noProof/>
          <w:color w:val="000000" w:themeColor="text1"/>
          <w:sz w:val="20"/>
          <w:lang w:eastAsia="ko-KR"/>
        </w:rPr>
        <w:pPrChange w:id="27" w:author="孙煜程" w:date="2020-01-10T10:40:00Z">
          <w:pPr>
            <w:pStyle w:val="1"/>
          </w:pPr>
        </w:pPrChange>
      </w:pPr>
      <w:ins w:id="28" w:author="孙煜程" w:date="2020-01-10T10:40:00Z">
        <w:r w:rsidRPr="002956FB">
          <w:rPr>
            <w:rFonts w:eastAsia="宋体"/>
            <w:noProof/>
            <w:color w:val="000000" w:themeColor="text1"/>
            <w:sz w:val="20"/>
            <w:lang w:val="en-CA" w:eastAsia="ko-KR"/>
          </w:rPr>
          <w:tab/>
          <w:t xml:space="preserve">weightIdx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= (((xL + offsetX)&lt;&lt;1)</w:t>
        </w:r>
        <w:r w:rsidRPr="002956FB" w:rsidDel="003C51E6">
          <w:rPr>
            <w:rFonts w:eastAsia="宋体"/>
            <w:noProof/>
            <w:color w:val="000000" w:themeColor="text1"/>
            <w:sz w:val="20"/>
            <w:lang w:eastAsia="ko-KR"/>
          </w:rPr>
          <w:t xml:space="preserve">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+ 1)*Dis[displacementX] </w:t>
        </w:r>
      </w:ins>
    </w:p>
    <w:p w14:paraId="2F50B9AB" w14:textId="49FE7D0A" w:rsidR="002956FB" w:rsidRDefault="002956FB" w:rsidP="002956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ind w:firstLineChars="1150" w:firstLine="2300"/>
        <w:rPr>
          <w:ins w:id="29" w:author="孙煜程" w:date="2020-01-10T10:41:00Z"/>
          <w:rFonts w:eastAsia="宋体"/>
          <w:noProof/>
          <w:color w:val="000000" w:themeColor="text1"/>
          <w:sz w:val="20"/>
          <w:lang w:eastAsia="ko-KR"/>
        </w:rPr>
        <w:pPrChange w:id="30" w:author="孙煜程" w:date="2020-01-10T10:41:00Z">
          <w:pPr>
            <w:pStyle w:val="1"/>
          </w:pPr>
        </w:pPrChange>
      </w:pPr>
      <w:ins w:id="31" w:author="孙煜程" w:date="2020-01-10T10:40:00Z"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+ (((yL + offsetY )&lt;&lt;1) + 1))*Dis[displacementY]</w:t>
        </w:r>
      </w:ins>
    </w:p>
    <w:p w14:paraId="430FCC23" w14:textId="5F316055" w:rsidR="002956FB" w:rsidRDefault="002956FB" w:rsidP="002956FB">
      <w:pPr>
        <w:rPr>
          <w:ins w:id="32" w:author="孙煜程" w:date="2020-01-10T10:41:00Z"/>
          <w:rFonts w:eastAsia="宋体"/>
          <w:noProof/>
          <w:color w:val="000000" w:themeColor="text1"/>
          <w:sz w:val="20"/>
          <w:lang w:eastAsia="zh-CN"/>
        </w:rPr>
        <w:pPrChange w:id="33" w:author="孙煜程" w:date="2020-01-10T10:41:00Z">
          <w:pPr>
            <w:pStyle w:val="1"/>
          </w:pPr>
        </w:pPrChange>
      </w:pPr>
      <w:ins w:id="34" w:author="孙煜程" w:date="2020-01-10T10:41:00Z">
        <w:r>
          <w:rPr>
            <w:rFonts w:eastAsia="宋体"/>
            <w:noProof/>
            <w:color w:val="000000" w:themeColor="text1"/>
            <w:sz w:val="20"/>
            <w:lang w:eastAsia="zh-CN"/>
          </w:rPr>
          <w:t>W</w:t>
        </w:r>
        <w:r>
          <w:rPr>
            <w:rFonts w:eastAsia="宋体" w:hint="eastAsia"/>
            <w:noProof/>
            <w:color w:val="000000" w:themeColor="text1"/>
            <w:sz w:val="20"/>
            <w:lang w:eastAsia="zh-CN"/>
          </w:rPr>
          <w:t xml:space="preserve">here </w:t>
        </w:r>
        <w:r>
          <w:rPr>
            <w:rFonts w:eastAsia="宋体"/>
            <w:noProof/>
            <w:color w:val="000000" w:themeColor="text1"/>
            <w:sz w:val="20"/>
            <w:lang w:eastAsia="zh-CN"/>
          </w:rPr>
          <w:t>the Dis[] table is,</w:t>
        </w:r>
      </w:ins>
    </w:p>
    <w:p w14:paraId="2ED18F2F" w14:textId="77777777" w:rsidR="002956FB" w:rsidRDefault="002956FB" w:rsidP="002956FB">
      <w:pPr>
        <w:pStyle w:val="aa"/>
        <w:rPr>
          <w:ins w:id="35" w:author="孙煜程" w:date="2020-01-10T10:43:00Z"/>
        </w:rPr>
      </w:pPr>
      <w:bookmarkStart w:id="36" w:name="OLE_LINK4"/>
      <w:ins w:id="37" w:author="孙煜程" w:date="2020-01-10T10:43:00Z">
        <w:r>
          <w:t xml:space="preserve">Table 37 </w:t>
        </w:r>
        <w:r>
          <w:noBreakHyphen/>
          <w:t xml:space="preserve"> Look-up table Dis for derivation of </w:t>
        </w:r>
        <w:proofErr w:type="spellStart"/>
        <w:r>
          <w:t>geoc</w:t>
        </w:r>
        <w:proofErr w:type="spellEnd"/>
        <w:r>
          <w:t xml:space="preserve"> partitioning distance.</w:t>
        </w:r>
      </w:ins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8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2956FB" w:rsidRPr="00207C93" w14:paraId="0F71FF03" w14:textId="77777777" w:rsidTr="002956FB">
        <w:trPr>
          <w:trHeight w:val="300"/>
          <w:jc w:val="center"/>
          <w:ins w:id="38" w:author="孙煜程" w:date="2020-01-10T10:43:00Z"/>
        </w:trPr>
        <w:tc>
          <w:tcPr>
            <w:tcW w:w="1092" w:type="dxa"/>
            <w:noWrap/>
            <w:vAlign w:val="center"/>
            <w:hideMark/>
          </w:tcPr>
          <w:p w14:paraId="386EC987" w14:textId="77777777" w:rsidR="002956FB" w:rsidRPr="007D7408" w:rsidRDefault="002956FB" w:rsidP="002956FB">
            <w:pPr>
              <w:spacing w:before="0"/>
              <w:jc w:val="center"/>
              <w:rPr>
                <w:ins w:id="39" w:author="孙煜程" w:date="2020-01-10T10:43:00Z"/>
                <w:b/>
              </w:rPr>
            </w:pPr>
            <w:proofErr w:type="spellStart"/>
            <w:ins w:id="40" w:author="孙煜程" w:date="2020-01-10T10:43:00Z">
              <w:r w:rsidRPr="007D7408">
                <w:rPr>
                  <w:b/>
                </w:rPr>
                <w:t>idx</w:t>
              </w:r>
              <w:proofErr w:type="spellEnd"/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D361683" w14:textId="77777777" w:rsidR="002956FB" w:rsidRPr="009114CF" w:rsidRDefault="002956FB" w:rsidP="002956FB">
            <w:pPr>
              <w:spacing w:before="0"/>
              <w:jc w:val="center"/>
              <w:rPr>
                <w:ins w:id="41" w:author="孙煜程" w:date="2020-01-10T10:43:00Z"/>
              </w:rPr>
            </w:pPr>
            <w:ins w:id="42" w:author="孙煜程" w:date="2020-01-10T10:43:00Z">
              <w:r w:rsidRPr="009114CF">
                <w:t>0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F0A6A97" w14:textId="77777777" w:rsidR="002956FB" w:rsidRPr="009114CF" w:rsidRDefault="002956FB" w:rsidP="002956FB">
            <w:pPr>
              <w:spacing w:before="0"/>
              <w:jc w:val="center"/>
              <w:rPr>
                <w:ins w:id="43" w:author="孙煜程" w:date="2020-01-10T10:43:00Z"/>
              </w:rPr>
            </w:pPr>
            <w:ins w:id="44" w:author="孙煜程" w:date="2020-01-10T10:43:00Z">
              <w:r w:rsidRPr="009114CF">
                <w:t>1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DA81C3C" w14:textId="77777777" w:rsidR="002956FB" w:rsidRPr="009114CF" w:rsidRDefault="002956FB" w:rsidP="002956FB">
            <w:pPr>
              <w:spacing w:before="0"/>
              <w:jc w:val="center"/>
              <w:rPr>
                <w:ins w:id="45" w:author="孙煜程" w:date="2020-01-10T10:43:00Z"/>
              </w:rPr>
            </w:pPr>
            <w:ins w:id="46" w:author="孙煜程" w:date="2020-01-10T10:43:00Z">
              <w:r w:rsidRPr="009114CF">
                <w:t>2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55033E4" w14:textId="77777777" w:rsidR="002956FB" w:rsidRPr="009114CF" w:rsidRDefault="002956FB" w:rsidP="002956FB">
            <w:pPr>
              <w:spacing w:before="0"/>
              <w:jc w:val="center"/>
              <w:rPr>
                <w:ins w:id="47" w:author="孙煜程" w:date="2020-01-10T10:43:00Z"/>
              </w:rPr>
            </w:pPr>
            <w:ins w:id="48" w:author="孙煜程" w:date="2020-01-10T10:43:00Z">
              <w:r>
                <w:t>3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0E382AD" w14:textId="77777777" w:rsidR="002956FB" w:rsidRPr="009114CF" w:rsidRDefault="002956FB" w:rsidP="002956FB">
            <w:pPr>
              <w:spacing w:before="0"/>
              <w:jc w:val="center"/>
              <w:rPr>
                <w:ins w:id="49" w:author="孙煜程" w:date="2020-01-10T10:43:00Z"/>
              </w:rPr>
            </w:pPr>
            <w:ins w:id="50" w:author="孙煜程" w:date="2020-01-10T10:43:00Z">
              <w:r>
                <w:t>4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3190051" w14:textId="77777777" w:rsidR="002956FB" w:rsidRPr="009114CF" w:rsidRDefault="002956FB" w:rsidP="002956FB">
            <w:pPr>
              <w:spacing w:before="0"/>
              <w:jc w:val="center"/>
              <w:rPr>
                <w:ins w:id="51" w:author="孙煜程" w:date="2020-01-10T10:43:00Z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12DD242" w14:textId="77777777" w:rsidR="002956FB" w:rsidRPr="009114CF" w:rsidRDefault="002956FB" w:rsidP="002956FB">
            <w:pPr>
              <w:spacing w:before="0"/>
              <w:jc w:val="center"/>
              <w:rPr>
                <w:ins w:id="52" w:author="孙煜程" w:date="2020-01-10T10:43:00Z"/>
              </w:rPr>
            </w:pPr>
            <w:ins w:id="53" w:author="孙煜程" w:date="2020-01-10T10:43:00Z">
              <w:r>
                <w:t>6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5E7F59C" w14:textId="77777777" w:rsidR="002956FB" w:rsidRPr="009114CF" w:rsidRDefault="002956FB" w:rsidP="002956FB">
            <w:pPr>
              <w:spacing w:before="0"/>
              <w:jc w:val="center"/>
              <w:rPr>
                <w:ins w:id="54" w:author="孙煜程" w:date="2020-01-10T10:43:00Z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EC62E05" w14:textId="77777777" w:rsidR="002956FB" w:rsidRPr="009114CF" w:rsidRDefault="002956FB" w:rsidP="002956FB">
            <w:pPr>
              <w:spacing w:before="0"/>
              <w:jc w:val="center"/>
              <w:rPr>
                <w:ins w:id="55" w:author="孙煜程" w:date="2020-01-10T10:43:00Z"/>
              </w:rPr>
            </w:pPr>
            <w:ins w:id="56" w:author="孙煜程" w:date="2020-01-10T10:43:00Z">
              <w:r>
                <w:t>8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3E0798B" w14:textId="77777777" w:rsidR="002956FB" w:rsidRPr="009114CF" w:rsidRDefault="002956FB" w:rsidP="002956FB">
            <w:pPr>
              <w:spacing w:before="0"/>
              <w:jc w:val="center"/>
              <w:rPr>
                <w:ins w:id="57" w:author="孙煜程" w:date="2020-01-10T10:43:00Z"/>
              </w:rPr>
            </w:pPr>
            <w:ins w:id="58" w:author="孙煜程" w:date="2020-01-10T10:43:00Z">
              <w:r>
                <w:t>9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5A38990" w14:textId="77777777" w:rsidR="002956FB" w:rsidRPr="009114CF" w:rsidRDefault="002956FB" w:rsidP="002956FB">
            <w:pPr>
              <w:spacing w:before="0"/>
              <w:jc w:val="center"/>
              <w:rPr>
                <w:ins w:id="59" w:author="孙煜程" w:date="2020-01-10T10:43:00Z"/>
              </w:rPr>
            </w:pPr>
            <w:ins w:id="60" w:author="孙煜程" w:date="2020-01-10T10:43:00Z">
              <w:r w:rsidRPr="009114CF">
                <w:t>1</w:t>
              </w:r>
              <w:r>
                <w:t>0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DE11868" w14:textId="77777777" w:rsidR="002956FB" w:rsidRPr="009114CF" w:rsidRDefault="002956FB" w:rsidP="002956FB">
            <w:pPr>
              <w:spacing w:before="0"/>
              <w:jc w:val="center"/>
              <w:rPr>
                <w:ins w:id="61" w:author="孙煜程" w:date="2020-01-10T10:43:00Z"/>
              </w:rPr>
            </w:pPr>
            <w:ins w:id="62" w:author="孙煜程" w:date="2020-01-10T10:43:00Z">
              <w:r w:rsidRPr="009114CF">
                <w:t>1</w:t>
              </w:r>
              <w:r>
                <w:t>1</w:t>
              </w:r>
            </w:ins>
          </w:p>
        </w:tc>
      </w:tr>
      <w:tr w:rsidR="002956FB" w:rsidRPr="00207C93" w14:paraId="099D679F" w14:textId="77777777" w:rsidTr="002956FB">
        <w:trPr>
          <w:trHeight w:val="300"/>
          <w:jc w:val="center"/>
          <w:ins w:id="63" w:author="孙煜程" w:date="2020-01-10T10:43:00Z"/>
        </w:trPr>
        <w:tc>
          <w:tcPr>
            <w:tcW w:w="1092" w:type="dxa"/>
            <w:noWrap/>
            <w:vAlign w:val="center"/>
            <w:hideMark/>
          </w:tcPr>
          <w:p w14:paraId="2350D688" w14:textId="77777777" w:rsidR="002956FB" w:rsidRPr="007D7408" w:rsidRDefault="002956FB" w:rsidP="002956FB">
            <w:pPr>
              <w:spacing w:before="0"/>
              <w:jc w:val="center"/>
              <w:rPr>
                <w:ins w:id="64" w:author="孙煜程" w:date="2020-01-10T10:43:00Z"/>
                <w:b/>
              </w:rPr>
            </w:pPr>
            <w:ins w:id="65" w:author="孙煜程" w:date="2020-01-10T10:43:00Z">
              <w:r w:rsidRPr="00DC620E">
                <w:rPr>
                  <w:b/>
                </w:rPr>
                <w:t>Dis</w:t>
              </w:r>
              <w:r>
                <w:rPr>
                  <w:b/>
                </w:rPr>
                <w:t>[</w:t>
              </w:r>
              <w:proofErr w:type="spellStart"/>
              <w:r>
                <w:rPr>
                  <w:b/>
                </w:rPr>
                <w:t>idx</w:t>
              </w:r>
              <w:proofErr w:type="spellEnd"/>
              <w:r>
                <w:rPr>
                  <w:b/>
                </w:rPr>
                <w:t>]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DAF9" w14:textId="77777777" w:rsidR="002956FB" w:rsidRPr="004E08BF" w:rsidRDefault="002956FB" w:rsidP="002956FB">
            <w:pPr>
              <w:spacing w:before="0"/>
              <w:jc w:val="center"/>
              <w:rPr>
                <w:ins w:id="66" w:author="孙煜程" w:date="2020-01-10T10:43:00Z"/>
              </w:rPr>
            </w:pPr>
            <w:ins w:id="67" w:author="孙煜程" w:date="2020-01-10T10:43:00Z">
              <w:r>
                <w:rPr>
                  <w:color w:val="000000"/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6BCE" w14:textId="77777777" w:rsidR="002956FB" w:rsidRPr="004E08BF" w:rsidRDefault="002956FB" w:rsidP="002956FB">
            <w:pPr>
              <w:spacing w:before="0"/>
              <w:jc w:val="center"/>
              <w:rPr>
                <w:ins w:id="68" w:author="孙煜程" w:date="2020-01-10T10:43:00Z"/>
              </w:rPr>
            </w:pPr>
            <w:ins w:id="69" w:author="孙煜程" w:date="2020-01-10T10:43:00Z">
              <w:r>
                <w:rPr>
                  <w:color w:val="000000"/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FA6A9" w14:textId="77777777" w:rsidR="002956FB" w:rsidRPr="004E08BF" w:rsidRDefault="002956FB" w:rsidP="002956FB">
            <w:pPr>
              <w:spacing w:before="0"/>
              <w:jc w:val="center"/>
              <w:rPr>
                <w:ins w:id="70" w:author="孙煜程" w:date="2020-01-10T10:43:00Z"/>
              </w:rPr>
            </w:pPr>
            <w:ins w:id="71" w:author="孙煜程" w:date="2020-01-10T10:43:00Z">
              <w:r>
                <w:rPr>
                  <w:color w:val="000000"/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7FBC" w14:textId="77777777" w:rsidR="002956FB" w:rsidRPr="004E08BF" w:rsidRDefault="002956FB" w:rsidP="002956FB">
            <w:pPr>
              <w:spacing w:before="0"/>
              <w:jc w:val="center"/>
              <w:rPr>
                <w:ins w:id="72" w:author="孙煜程" w:date="2020-01-10T10:43:00Z"/>
              </w:rPr>
            </w:pPr>
            <w:ins w:id="73" w:author="孙煜程" w:date="2020-01-10T10:43:00Z">
              <w:r>
                <w:rPr>
                  <w:color w:val="000000"/>
                </w:rPr>
                <w:t>4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F6B5" w14:textId="77777777" w:rsidR="002956FB" w:rsidRPr="004E08BF" w:rsidRDefault="002956FB" w:rsidP="002956FB">
            <w:pPr>
              <w:spacing w:before="0"/>
              <w:jc w:val="center"/>
              <w:rPr>
                <w:ins w:id="74" w:author="孙煜程" w:date="2020-01-10T10:43:00Z"/>
              </w:rPr>
            </w:pPr>
            <w:ins w:id="75" w:author="孙煜程" w:date="2020-01-10T10:43:00Z">
              <w:r>
                <w:rPr>
                  <w:color w:val="000000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6C6D" w14:textId="77777777" w:rsidR="002956FB" w:rsidRPr="004E08BF" w:rsidRDefault="002956FB" w:rsidP="002956FB">
            <w:pPr>
              <w:spacing w:before="0"/>
              <w:jc w:val="center"/>
              <w:rPr>
                <w:ins w:id="76" w:author="孙煜程" w:date="2020-01-10T10:43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5002" w14:textId="77777777" w:rsidR="002956FB" w:rsidRPr="004E08BF" w:rsidRDefault="002956FB" w:rsidP="002956FB">
            <w:pPr>
              <w:spacing w:before="0"/>
              <w:jc w:val="center"/>
              <w:rPr>
                <w:ins w:id="77" w:author="孙煜程" w:date="2020-01-10T10:43:00Z"/>
              </w:rPr>
            </w:pPr>
            <w:ins w:id="78" w:author="孙煜程" w:date="2020-01-10T10:43:00Z">
              <w:r w:rsidRPr="004E08BF">
                <w:rPr>
                  <w:color w:val="000000"/>
                </w:rPr>
                <w:t>0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68B0" w14:textId="77777777" w:rsidR="002956FB" w:rsidRPr="004E08BF" w:rsidRDefault="002956FB" w:rsidP="002956FB">
            <w:pPr>
              <w:spacing w:before="0"/>
              <w:jc w:val="center"/>
              <w:rPr>
                <w:ins w:id="79" w:author="孙煜程" w:date="2020-01-10T10:43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33D4" w14:textId="77777777" w:rsidR="002956FB" w:rsidRPr="004E08BF" w:rsidRDefault="002956FB" w:rsidP="002956FB">
            <w:pPr>
              <w:spacing w:before="0"/>
              <w:jc w:val="center"/>
              <w:rPr>
                <w:ins w:id="80" w:author="孙煜程" w:date="2020-01-10T10:43:00Z"/>
              </w:rPr>
            </w:pPr>
            <w:ins w:id="81" w:author="孙煜程" w:date="2020-01-10T10:43:00Z">
              <w:r w:rsidRPr="00084198">
                <w:rPr>
                  <w:noProof/>
                  <w:color w:val="000000" w:themeColor="text1"/>
                  <w:lang w:val="en-CA" w:eastAsia="ko-KR"/>
                </w:rPr>
                <w:t>−</w:t>
              </w:r>
              <w:r w:rsidRPr="004E08BF">
                <w:rPr>
                  <w:color w:val="000000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2AA6" w14:textId="77777777" w:rsidR="002956FB" w:rsidRPr="004E08BF" w:rsidRDefault="002956FB" w:rsidP="002956FB">
            <w:pPr>
              <w:spacing w:before="0"/>
              <w:jc w:val="center"/>
              <w:rPr>
                <w:ins w:id="82" w:author="孙煜程" w:date="2020-01-10T10:43:00Z"/>
              </w:rPr>
            </w:pPr>
            <w:ins w:id="83" w:author="孙煜程" w:date="2020-01-10T10:43:00Z">
              <w:r w:rsidRPr="00084198">
                <w:rPr>
                  <w:noProof/>
                  <w:color w:val="000000" w:themeColor="text1"/>
                  <w:lang w:val="en-CA" w:eastAsia="ko-KR"/>
                </w:rPr>
                <w:t>−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0C07" w14:textId="77777777" w:rsidR="002956FB" w:rsidRPr="004E08BF" w:rsidRDefault="002956FB" w:rsidP="002956FB">
            <w:pPr>
              <w:spacing w:before="0"/>
              <w:jc w:val="center"/>
              <w:rPr>
                <w:ins w:id="84" w:author="孙煜程" w:date="2020-01-10T10:43:00Z"/>
              </w:rPr>
            </w:pPr>
            <w:ins w:id="85" w:author="孙煜程" w:date="2020-01-10T10:43:00Z">
              <w:r w:rsidRPr="00084198">
                <w:rPr>
                  <w:noProof/>
                  <w:color w:val="000000" w:themeColor="text1"/>
                  <w:lang w:val="en-CA" w:eastAsia="ko-KR"/>
                </w:rPr>
                <w:t>−</w:t>
              </w:r>
              <w:r>
                <w:rPr>
                  <w:color w:val="000000"/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4DC5" w14:textId="77777777" w:rsidR="002956FB" w:rsidRPr="004E08BF" w:rsidRDefault="002956FB" w:rsidP="002956FB">
            <w:pPr>
              <w:spacing w:before="0"/>
              <w:jc w:val="center"/>
              <w:rPr>
                <w:ins w:id="86" w:author="孙煜程" w:date="2020-01-10T10:43:00Z"/>
              </w:rPr>
            </w:pPr>
            <w:ins w:id="87" w:author="孙煜程" w:date="2020-01-10T10:43:00Z">
              <w:r w:rsidRPr="00084198">
                <w:rPr>
                  <w:noProof/>
                  <w:color w:val="000000" w:themeColor="text1"/>
                  <w:lang w:val="en-CA" w:eastAsia="ko-KR"/>
                </w:rPr>
                <w:t>−</w:t>
              </w:r>
              <w:r>
                <w:rPr>
                  <w:color w:val="000000"/>
                </w:rPr>
                <w:t>8</w:t>
              </w:r>
            </w:ins>
          </w:p>
        </w:tc>
      </w:tr>
      <w:tr w:rsidR="002956FB" w:rsidRPr="00207C93" w14:paraId="5C43FD5C" w14:textId="77777777" w:rsidTr="002956FB">
        <w:trPr>
          <w:trHeight w:val="300"/>
          <w:jc w:val="center"/>
          <w:ins w:id="88" w:author="孙煜程" w:date="2020-01-10T10:43:00Z"/>
        </w:trPr>
        <w:tc>
          <w:tcPr>
            <w:tcW w:w="1092" w:type="dxa"/>
            <w:noWrap/>
            <w:vAlign w:val="center"/>
            <w:hideMark/>
          </w:tcPr>
          <w:p w14:paraId="769CE532" w14:textId="77777777" w:rsidR="002956FB" w:rsidRPr="007D7408" w:rsidRDefault="002956FB" w:rsidP="002956FB">
            <w:pPr>
              <w:spacing w:before="0"/>
              <w:jc w:val="center"/>
              <w:rPr>
                <w:ins w:id="89" w:author="孙煜程" w:date="2020-01-10T10:43:00Z"/>
                <w:b/>
              </w:rPr>
            </w:pPr>
            <w:proofErr w:type="spellStart"/>
            <w:ins w:id="90" w:author="孙煜程" w:date="2020-01-10T10:43:00Z">
              <w:r w:rsidRPr="007D7408">
                <w:rPr>
                  <w:b/>
                </w:rPr>
                <w:t>idx</w:t>
              </w:r>
              <w:proofErr w:type="spellEnd"/>
            </w:ins>
          </w:p>
        </w:tc>
        <w:tc>
          <w:tcPr>
            <w:tcW w:w="538" w:type="dxa"/>
            <w:noWrap/>
            <w:vAlign w:val="center"/>
            <w:hideMark/>
          </w:tcPr>
          <w:p w14:paraId="7C11B655" w14:textId="77777777" w:rsidR="002956FB" w:rsidRPr="009114CF" w:rsidRDefault="002956FB" w:rsidP="002956FB">
            <w:pPr>
              <w:spacing w:before="0"/>
              <w:jc w:val="center"/>
              <w:rPr>
                <w:ins w:id="91" w:author="孙煜程" w:date="2020-01-10T10:43:00Z"/>
              </w:rPr>
            </w:pPr>
            <w:ins w:id="92" w:author="孙煜程" w:date="2020-01-10T10:43:00Z">
              <w:r w:rsidRPr="009114CF">
                <w:t>1</w:t>
              </w:r>
              <w:r>
                <w:t>2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4E8CCECB" w14:textId="77777777" w:rsidR="002956FB" w:rsidRPr="009114CF" w:rsidRDefault="002956FB" w:rsidP="002956FB">
            <w:pPr>
              <w:spacing w:before="0"/>
              <w:jc w:val="center"/>
              <w:rPr>
                <w:ins w:id="93" w:author="孙煜程" w:date="2020-01-10T10:43:00Z"/>
              </w:rPr>
            </w:pPr>
            <w:ins w:id="94" w:author="孙煜程" w:date="2020-01-10T10:43:00Z">
              <w:r w:rsidRPr="009114CF">
                <w:t>1</w:t>
              </w:r>
              <w:r>
                <w:t>3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0AE61B97" w14:textId="77777777" w:rsidR="002956FB" w:rsidRPr="009114CF" w:rsidRDefault="002956FB" w:rsidP="002956FB">
            <w:pPr>
              <w:spacing w:before="0"/>
              <w:jc w:val="center"/>
              <w:rPr>
                <w:ins w:id="95" w:author="孙煜程" w:date="2020-01-10T10:43:00Z"/>
              </w:rPr>
            </w:pPr>
            <w:ins w:id="96" w:author="孙煜程" w:date="2020-01-10T10:43:00Z">
              <w:r w:rsidRPr="009114CF">
                <w:t>1</w:t>
              </w:r>
              <w:r>
                <w:t>4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38BD1B2A" w14:textId="77777777" w:rsidR="002956FB" w:rsidRPr="009114CF" w:rsidRDefault="002956FB" w:rsidP="002956FB">
            <w:pPr>
              <w:spacing w:before="0"/>
              <w:jc w:val="center"/>
              <w:rPr>
                <w:ins w:id="97" w:author="孙煜程" w:date="2020-01-10T10:43:00Z"/>
              </w:rPr>
            </w:pPr>
            <w:ins w:id="98" w:author="孙煜程" w:date="2020-01-10T10:43:00Z">
              <w:r>
                <w:t>15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49C7F3A6" w14:textId="77777777" w:rsidR="002956FB" w:rsidRPr="009114CF" w:rsidRDefault="002956FB" w:rsidP="002956FB">
            <w:pPr>
              <w:spacing w:before="0"/>
              <w:jc w:val="center"/>
              <w:rPr>
                <w:ins w:id="99" w:author="孙煜程" w:date="2020-01-10T10:43:00Z"/>
              </w:rPr>
            </w:pPr>
            <w:ins w:id="100" w:author="孙煜程" w:date="2020-01-10T10:43:00Z">
              <w:r>
                <w:t>16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16DAF588" w14:textId="77777777" w:rsidR="002956FB" w:rsidRPr="009114CF" w:rsidRDefault="002956FB" w:rsidP="002956FB">
            <w:pPr>
              <w:spacing w:before="0"/>
              <w:jc w:val="center"/>
              <w:rPr>
                <w:ins w:id="101" w:author="孙煜程" w:date="2020-01-10T10:43:00Z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14:paraId="690A2E28" w14:textId="77777777" w:rsidR="002956FB" w:rsidRPr="009114CF" w:rsidRDefault="002956FB" w:rsidP="002956FB">
            <w:pPr>
              <w:spacing w:before="0"/>
              <w:jc w:val="center"/>
              <w:rPr>
                <w:ins w:id="102" w:author="孙煜程" w:date="2020-01-10T10:43:00Z"/>
              </w:rPr>
            </w:pPr>
            <w:ins w:id="103" w:author="孙煜程" w:date="2020-01-10T10:43:00Z">
              <w:r>
                <w:t>18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4699A6DF" w14:textId="77777777" w:rsidR="002956FB" w:rsidRPr="009114CF" w:rsidRDefault="002956FB" w:rsidP="002956FB">
            <w:pPr>
              <w:spacing w:before="0"/>
              <w:jc w:val="center"/>
              <w:rPr>
                <w:ins w:id="104" w:author="孙煜程" w:date="2020-01-10T10:43:00Z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14:paraId="0FA399E6" w14:textId="77777777" w:rsidR="002956FB" w:rsidRPr="009114CF" w:rsidRDefault="002956FB" w:rsidP="002956FB">
            <w:pPr>
              <w:spacing w:before="0"/>
              <w:jc w:val="center"/>
              <w:rPr>
                <w:ins w:id="105" w:author="孙煜程" w:date="2020-01-10T10:43:00Z"/>
              </w:rPr>
            </w:pPr>
            <w:ins w:id="106" w:author="孙煜程" w:date="2020-01-10T10:43:00Z">
              <w:r>
                <w:t>20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1253BAB7" w14:textId="77777777" w:rsidR="002956FB" w:rsidRPr="009114CF" w:rsidRDefault="002956FB" w:rsidP="002956FB">
            <w:pPr>
              <w:spacing w:before="0"/>
              <w:jc w:val="center"/>
              <w:rPr>
                <w:ins w:id="107" w:author="孙煜程" w:date="2020-01-10T10:43:00Z"/>
              </w:rPr>
            </w:pPr>
            <w:ins w:id="108" w:author="孙煜程" w:date="2020-01-10T10:43:00Z">
              <w:r w:rsidRPr="009114CF">
                <w:t>2</w:t>
              </w:r>
              <w:r>
                <w:t>1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312EADC3" w14:textId="77777777" w:rsidR="002956FB" w:rsidRPr="009114CF" w:rsidRDefault="002956FB" w:rsidP="002956FB">
            <w:pPr>
              <w:spacing w:before="0"/>
              <w:jc w:val="center"/>
              <w:rPr>
                <w:ins w:id="109" w:author="孙煜程" w:date="2020-01-10T10:43:00Z"/>
              </w:rPr>
            </w:pPr>
            <w:ins w:id="110" w:author="孙煜程" w:date="2020-01-10T10:43:00Z">
              <w:r>
                <w:t>22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66CCDCEA" w14:textId="77777777" w:rsidR="002956FB" w:rsidRPr="009114CF" w:rsidRDefault="002956FB" w:rsidP="002956FB">
            <w:pPr>
              <w:spacing w:before="0"/>
              <w:jc w:val="center"/>
              <w:rPr>
                <w:ins w:id="111" w:author="孙煜程" w:date="2020-01-10T10:43:00Z"/>
              </w:rPr>
            </w:pPr>
            <w:ins w:id="112" w:author="孙煜程" w:date="2020-01-10T10:43:00Z">
              <w:r>
                <w:t>23</w:t>
              </w:r>
            </w:ins>
          </w:p>
        </w:tc>
      </w:tr>
      <w:tr w:rsidR="002956FB" w:rsidRPr="00207C93" w14:paraId="47F3F5C8" w14:textId="77777777" w:rsidTr="002956FB">
        <w:trPr>
          <w:trHeight w:val="300"/>
          <w:jc w:val="center"/>
          <w:ins w:id="113" w:author="孙煜程" w:date="2020-01-10T10:43:00Z"/>
        </w:trPr>
        <w:tc>
          <w:tcPr>
            <w:tcW w:w="1092" w:type="dxa"/>
            <w:noWrap/>
            <w:vAlign w:val="center"/>
            <w:hideMark/>
          </w:tcPr>
          <w:p w14:paraId="375B9208" w14:textId="77777777" w:rsidR="002956FB" w:rsidRPr="007D7408" w:rsidRDefault="002956FB" w:rsidP="002956FB">
            <w:pPr>
              <w:spacing w:before="0"/>
              <w:jc w:val="center"/>
              <w:rPr>
                <w:ins w:id="114" w:author="孙煜程" w:date="2020-01-10T10:43:00Z"/>
                <w:b/>
              </w:rPr>
            </w:pPr>
            <w:ins w:id="115" w:author="孙煜程" w:date="2020-01-10T10:43:00Z">
              <w:r w:rsidRPr="00DC620E">
                <w:rPr>
                  <w:b/>
                </w:rPr>
                <w:t>Dis</w:t>
              </w:r>
              <w:r>
                <w:rPr>
                  <w:b/>
                </w:rPr>
                <w:t>[</w:t>
              </w:r>
              <w:proofErr w:type="spellStart"/>
              <w:r>
                <w:rPr>
                  <w:b/>
                </w:rPr>
                <w:t>idx</w:t>
              </w:r>
              <w:proofErr w:type="spellEnd"/>
              <w:r>
                <w:rPr>
                  <w:b/>
                </w:rPr>
                <w:t>]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0E0E" w14:textId="77777777" w:rsidR="002956FB" w:rsidRPr="004E08BF" w:rsidRDefault="002956FB" w:rsidP="002956FB">
            <w:pPr>
              <w:spacing w:before="0"/>
              <w:jc w:val="center"/>
              <w:rPr>
                <w:ins w:id="116" w:author="孙煜程" w:date="2020-01-10T10:43:00Z"/>
              </w:rPr>
            </w:pPr>
            <w:ins w:id="117" w:author="孙煜程" w:date="2020-01-10T10:43:00Z">
              <w:r w:rsidRPr="00084198">
                <w:rPr>
                  <w:noProof/>
                  <w:color w:val="000000" w:themeColor="text1"/>
                  <w:lang w:val="en-CA" w:eastAsia="ko-KR"/>
                </w:rPr>
                <w:t>−</w:t>
              </w:r>
              <w:r>
                <w:rPr>
                  <w:color w:val="000000"/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FE10" w14:textId="77777777" w:rsidR="002956FB" w:rsidRPr="004E08BF" w:rsidRDefault="002956FB" w:rsidP="002956FB">
            <w:pPr>
              <w:spacing w:before="0"/>
              <w:jc w:val="center"/>
              <w:rPr>
                <w:ins w:id="118" w:author="孙煜程" w:date="2020-01-10T10:43:00Z"/>
              </w:rPr>
            </w:pPr>
            <w:ins w:id="119" w:author="孙煜程" w:date="2020-01-10T10:43:00Z">
              <w:r w:rsidRPr="00084198">
                <w:rPr>
                  <w:noProof/>
                  <w:color w:val="000000" w:themeColor="text1"/>
                  <w:lang w:val="en-CA" w:eastAsia="ko-KR"/>
                </w:rPr>
                <w:t>−</w:t>
              </w:r>
              <w:r>
                <w:rPr>
                  <w:color w:val="000000"/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7086" w14:textId="77777777" w:rsidR="002956FB" w:rsidRPr="004E08BF" w:rsidRDefault="002956FB" w:rsidP="002956FB">
            <w:pPr>
              <w:spacing w:before="0"/>
              <w:jc w:val="center"/>
              <w:rPr>
                <w:ins w:id="120" w:author="孙煜程" w:date="2020-01-10T10:43:00Z"/>
              </w:rPr>
            </w:pPr>
            <w:ins w:id="121" w:author="孙煜程" w:date="2020-01-10T10:43:00Z">
              <w:r w:rsidRPr="00084198">
                <w:rPr>
                  <w:noProof/>
                  <w:color w:val="000000" w:themeColor="text1"/>
                  <w:lang w:val="en-CA" w:eastAsia="ko-KR"/>
                </w:rPr>
                <w:t>−</w:t>
              </w:r>
              <w:r>
                <w:rPr>
                  <w:color w:val="000000"/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8DD0" w14:textId="77777777" w:rsidR="002956FB" w:rsidRPr="004E08BF" w:rsidRDefault="002956FB" w:rsidP="002956FB">
            <w:pPr>
              <w:spacing w:before="0"/>
              <w:jc w:val="center"/>
              <w:rPr>
                <w:ins w:id="122" w:author="孙煜程" w:date="2020-01-10T10:43:00Z"/>
              </w:rPr>
            </w:pPr>
            <w:ins w:id="123" w:author="孙煜程" w:date="2020-01-10T10:43:00Z">
              <w:r w:rsidRPr="00084198">
                <w:rPr>
                  <w:noProof/>
                  <w:color w:val="000000" w:themeColor="text1"/>
                  <w:lang w:val="en-CA" w:eastAsia="ko-KR"/>
                </w:rPr>
                <w:t>−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22D3" w14:textId="77777777" w:rsidR="002956FB" w:rsidRPr="004E08BF" w:rsidRDefault="002956FB" w:rsidP="002956FB">
            <w:pPr>
              <w:spacing w:before="0"/>
              <w:jc w:val="center"/>
              <w:rPr>
                <w:ins w:id="124" w:author="孙煜程" w:date="2020-01-10T10:43:00Z"/>
              </w:rPr>
            </w:pPr>
            <w:ins w:id="125" w:author="孙煜程" w:date="2020-01-10T10:43:00Z">
              <w:r w:rsidRPr="00084198">
                <w:rPr>
                  <w:noProof/>
                  <w:color w:val="000000" w:themeColor="text1"/>
                  <w:lang w:val="en-CA" w:eastAsia="ko-KR"/>
                </w:rPr>
                <w:t>−</w:t>
              </w:r>
              <w:r w:rsidRPr="004E08BF">
                <w:rPr>
                  <w:color w:val="000000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F6AF" w14:textId="77777777" w:rsidR="002956FB" w:rsidRPr="004E08BF" w:rsidRDefault="002956FB" w:rsidP="002956FB">
            <w:pPr>
              <w:spacing w:before="0"/>
              <w:jc w:val="center"/>
              <w:rPr>
                <w:ins w:id="126" w:author="孙煜程" w:date="2020-01-10T10:43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5F22" w14:textId="77777777" w:rsidR="002956FB" w:rsidRPr="004E08BF" w:rsidRDefault="002956FB" w:rsidP="002956FB">
            <w:pPr>
              <w:spacing w:before="0"/>
              <w:jc w:val="center"/>
              <w:rPr>
                <w:ins w:id="127" w:author="孙煜程" w:date="2020-01-10T10:43:00Z"/>
              </w:rPr>
            </w:pPr>
            <w:ins w:id="128" w:author="孙煜程" w:date="2020-01-10T10:43:00Z">
              <w:r w:rsidRPr="004E08BF">
                <w:rPr>
                  <w:color w:val="000000"/>
                </w:rPr>
                <w:t>0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60BD" w14:textId="77777777" w:rsidR="002956FB" w:rsidRPr="004E08BF" w:rsidRDefault="002956FB" w:rsidP="002956FB">
            <w:pPr>
              <w:spacing w:before="0"/>
              <w:jc w:val="center"/>
              <w:rPr>
                <w:ins w:id="129" w:author="孙煜程" w:date="2020-01-10T10:43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EDC7" w14:textId="77777777" w:rsidR="002956FB" w:rsidRPr="004E08BF" w:rsidRDefault="002956FB" w:rsidP="002956FB">
            <w:pPr>
              <w:spacing w:before="0"/>
              <w:jc w:val="center"/>
              <w:rPr>
                <w:ins w:id="130" w:author="孙煜程" w:date="2020-01-10T10:43:00Z"/>
              </w:rPr>
            </w:pPr>
            <w:ins w:id="131" w:author="孙煜程" w:date="2020-01-10T10:43:00Z">
              <w:r w:rsidRPr="004E08BF">
                <w:rPr>
                  <w:color w:val="000000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D131" w14:textId="77777777" w:rsidR="002956FB" w:rsidRPr="004E08BF" w:rsidRDefault="002956FB" w:rsidP="002956FB">
            <w:pPr>
              <w:spacing w:before="0"/>
              <w:jc w:val="center"/>
              <w:rPr>
                <w:ins w:id="132" w:author="孙煜程" w:date="2020-01-10T10:43:00Z"/>
              </w:rPr>
            </w:pPr>
            <w:ins w:id="133" w:author="孙煜程" w:date="2020-01-10T10:43:00Z">
              <w:r>
                <w:rPr>
                  <w:color w:val="000000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4634" w14:textId="77777777" w:rsidR="002956FB" w:rsidRPr="004E08BF" w:rsidRDefault="002956FB" w:rsidP="002956FB">
            <w:pPr>
              <w:spacing w:before="0"/>
              <w:jc w:val="center"/>
              <w:rPr>
                <w:ins w:id="134" w:author="孙煜程" w:date="2020-01-10T10:43:00Z"/>
              </w:rPr>
            </w:pPr>
            <w:ins w:id="135" w:author="孙煜程" w:date="2020-01-10T10:43:00Z">
              <w:r>
                <w:rPr>
                  <w:color w:val="000000"/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070A" w14:textId="77777777" w:rsidR="002956FB" w:rsidRPr="004E08BF" w:rsidRDefault="002956FB" w:rsidP="002956FB">
            <w:pPr>
              <w:spacing w:before="0"/>
              <w:jc w:val="center"/>
              <w:rPr>
                <w:ins w:id="136" w:author="孙煜程" w:date="2020-01-10T10:43:00Z"/>
              </w:rPr>
            </w:pPr>
            <w:ins w:id="137" w:author="孙煜程" w:date="2020-01-10T10:43:00Z">
              <w:r>
                <w:rPr>
                  <w:color w:val="000000"/>
                </w:rPr>
                <w:t>8</w:t>
              </w:r>
            </w:ins>
          </w:p>
        </w:tc>
      </w:tr>
    </w:tbl>
    <w:bookmarkEnd w:id="36"/>
    <w:p w14:paraId="044986CB" w14:textId="16E522E9" w:rsidR="002956FB" w:rsidRDefault="002956FB" w:rsidP="002956FB">
      <w:pPr>
        <w:rPr>
          <w:ins w:id="138" w:author="孙煜程" w:date="2020-01-10T10:52:00Z"/>
          <w:rFonts w:eastAsia="宋体"/>
          <w:noProof/>
          <w:color w:val="000000" w:themeColor="text1"/>
          <w:sz w:val="20"/>
          <w:lang w:eastAsia="zh-CN"/>
        </w:rPr>
        <w:pPrChange w:id="139" w:author="孙煜程" w:date="2020-01-10T10:41:00Z">
          <w:pPr>
            <w:pStyle w:val="1"/>
          </w:pPr>
        </w:pPrChange>
      </w:pPr>
      <w:ins w:id="140" w:author="孙煜程" w:date="2020-01-10T10:41:00Z">
        <w:r>
          <w:rPr>
            <w:rFonts w:eastAsia="宋体"/>
            <w:noProof/>
            <w:color w:val="000000" w:themeColor="text1"/>
            <w:sz w:val="20"/>
            <w:lang w:eastAsia="zh-CN"/>
          </w:rPr>
          <w:t>In this table, Dis[] has both negetive and positive values, which means when using shift to implement</w:t>
        </w:r>
      </w:ins>
      <w:ins w:id="141" w:author="孙煜程" w:date="2020-01-10T10:43:00Z">
        <w:r>
          <w:rPr>
            <w:rFonts w:eastAsia="宋体"/>
            <w:noProof/>
            <w:color w:val="000000" w:themeColor="text1"/>
            <w:sz w:val="20"/>
            <w:lang w:eastAsia="zh-CN"/>
          </w:rPr>
          <w:t>, at least 4 different formula are need</w:t>
        </w:r>
      </w:ins>
      <w:ins w:id="142" w:author="孙煜程" w:date="2020-01-10T10:51:00Z">
        <w:r w:rsidR="00E722E3">
          <w:rPr>
            <w:rFonts w:eastAsia="宋体"/>
            <w:noProof/>
            <w:color w:val="000000" w:themeColor="text1"/>
            <w:sz w:val="20"/>
            <w:lang w:eastAsia="zh-CN"/>
          </w:rPr>
          <w:t xml:space="preserve"> and Dis table is changed into Table 38</w:t>
        </w:r>
      </w:ins>
      <w:ins w:id="143" w:author="孙煜程" w:date="2020-01-10T10:43:00Z">
        <w:r>
          <w:rPr>
            <w:rFonts w:eastAsia="宋体"/>
            <w:noProof/>
            <w:color w:val="000000" w:themeColor="text1"/>
            <w:sz w:val="20"/>
            <w:lang w:eastAsia="zh-CN"/>
          </w:rPr>
          <w:t>.</w:t>
        </w:r>
      </w:ins>
    </w:p>
    <w:p w14:paraId="2D0D2FB1" w14:textId="601A3CA8" w:rsidR="00E722E3" w:rsidRDefault="00E722E3" w:rsidP="00E722E3">
      <w:pPr>
        <w:pStyle w:val="aa"/>
        <w:rPr>
          <w:ins w:id="144" w:author="孙煜程" w:date="2020-01-10T10:52:00Z"/>
        </w:rPr>
      </w:pPr>
      <w:ins w:id="145" w:author="孙煜程" w:date="2020-01-10T10:52:00Z">
        <w:r>
          <w:t>Table 3</w:t>
        </w:r>
        <w:r>
          <w:t>8</w:t>
        </w:r>
        <w:r>
          <w:t xml:space="preserve"> </w:t>
        </w:r>
        <w:r>
          <w:noBreakHyphen/>
          <w:t xml:space="preserve"> Look-up table Dis for derivation of </w:t>
        </w:r>
        <w:proofErr w:type="spellStart"/>
        <w:r>
          <w:t>geoc</w:t>
        </w:r>
        <w:proofErr w:type="spellEnd"/>
        <w:r>
          <w:t xml:space="preserve"> partitioning distance.</w:t>
        </w:r>
      </w:ins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8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E722E3" w:rsidRPr="00207C93" w14:paraId="7F0086B5" w14:textId="77777777" w:rsidTr="00085C1D">
        <w:trPr>
          <w:trHeight w:val="300"/>
          <w:jc w:val="center"/>
          <w:ins w:id="146" w:author="孙煜程" w:date="2020-01-10T10:52:00Z"/>
        </w:trPr>
        <w:tc>
          <w:tcPr>
            <w:tcW w:w="1092" w:type="dxa"/>
            <w:noWrap/>
            <w:vAlign w:val="center"/>
            <w:hideMark/>
          </w:tcPr>
          <w:p w14:paraId="6DEB6DF8" w14:textId="77777777" w:rsidR="00E722E3" w:rsidRPr="007D7408" w:rsidRDefault="00E722E3" w:rsidP="00085C1D">
            <w:pPr>
              <w:spacing w:before="0"/>
              <w:jc w:val="center"/>
              <w:rPr>
                <w:ins w:id="147" w:author="孙煜程" w:date="2020-01-10T10:52:00Z"/>
                <w:b/>
              </w:rPr>
            </w:pPr>
            <w:proofErr w:type="spellStart"/>
            <w:ins w:id="148" w:author="孙煜程" w:date="2020-01-10T10:52:00Z">
              <w:r w:rsidRPr="007D7408">
                <w:rPr>
                  <w:b/>
                </w:rPr>
                <w:t>idx</w:t>
              </w:r>
              <w:proofErr w:type="spellEnd"/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BE6A6AC" w14:textId="77777777" w:rsidR="00E722E3" w:rsidRPr="009114CF" w:rsidRDefault="00E722E3" w:rsidP="00085C1D">
            <w:pPr>
              <w:spacing w:before="0"/>
              <w:jc w:val="center"/>
              <w:rPr>
                <w:ins w:id="149" w:author="孙煜程" w:date="2020-01-10T10:52:00Z"/>
              </w:rPr>
            </w:pPr>
            <w:ins w:id="150" w:author="孙煜程" w:date="2020-01-10T10:52:00Z">
              <w:r w:rsidRPr="009114CF">
                <w:t>0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A94FDC2" w14:textId="77777777" w:rsidR="00E722E3" w:rsidRPr="009114CF" w:rsidRDefault="00E722E3" w:rsidP="00085C1D">
            <w:pPr>
              <w:spacing w:before="0"/>
              <w:jc w:val="center"/>
              <w:rPr>
                <w:ins w:id="151" w:author="孙煜程" w:date="2020-01-10T10:52:00Z"/>
              </w:rPr>
            </w:pPr>
            <w:ins w:id="152" w:author="孙煜程" w:date="2020-01-10T10:52:00Z">
              <w:r w:rsidRPr="009114CF">
                <w:t>1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0D7DD43" w14:textId="77777777" w:rsidR="00E722E3" w:rsidRPr="009114CF" w:rsidRDefault="00E722E3" w:rsidP="00085C1D">
            <w:pPr>
              <w:spacing w:before="0"/>
              <w:jc w:val="center"/>
              <w:rPr>
                <w:ins w:id="153" w:author="孙煜程" w:date="2020-01-10T10:52:00Z"/>
              </w:rPr>
            </w:pPr>
            <w:ins w:id="154" w:author="孙煜程" w:date="2020-01-10T10:52:00Z">
              <w:r w:rsidRPr="009114CF">
                <w:t>2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4500864" w14:textId="77777777" w:rsidR="00E722E3" w:rsidRPr="009114CF" w:rsidRDefault="00E722E3" w:rsidP="00085C1D">
            <w:pPr>
              <w:spacing w:before="0"/>
              <w:jc w:val="center"/>
              <w:rPr>
                <w:ins w:id="155" w:author="孙煜程" w:date="2020-01-10T10:52:00Z"/>
              </w:rPr>
            </w:pPr>
            <w:ins w:id="156" w:author="孙煜程" w:date="2020-01-10T10:52:00Z">
              <w:r>
                <w:t>3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D5EAEE1" w14:textId="77777777" w:rsidR="00E722E3" w:rsidRPr="009114CF" w:rsidRDefault="00E722E3" w:rsidP="00085C1D">
            <w:pPr>
              <w:spacing w:before="0"/>
              <w:jc w:val="center"/>
              <w:rPr>
                <w:ins w:id="157" w:author="孙煜程" w:date="2020-01-10T10:52:00Z"/>
              </w:rPr>
            </w:pPr>
            <w:ins w:id="158" w:author="孙煜程" w:date="2020-01-10T10:52:00Z">
              <w:r>
                <w:t>4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467E3AE" w14:textId="77777777" w:rsidR="00E722E3" w:rsidRPr="009114CF" w:rsidRDefault="00E722E3" w:rsidP="00085C1D">
            <w:pPr>
              <w:spacing w:before="0"/>
              <w:jc w:val="center"/>
              <w:rPr>
                <w:ins w:id="159" w:author="孙煜程" w:date="2020-01-10T10:52:00Z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09639F0" w14:textId="77777777" w:rsidR="00E722E3" w:rsidRPr="009114CF" w:rsidRDefault="00E722E3" w:rsidP="00085C1D">
            <w:pPr>
              <w:spacing w:before="0"/>
              <w:jc w:val="center"/>
              <w:rPr>
                <w:ins w:id="160" w:author="孙煜程" w:date="2020-01-10T10:52:00Z"/>
              </w:rPr>
            </w:pPr>
            <w:ins w:id="161" w:author="孙煜程" w:date="2020-01-10T10:52:00Z">
              <w:r>
                <w:t>6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E39A113" w14:textId="77777777" w:rsidR="00E722E3" w:rsidRPr="009114CF" w:rsidRDefault="00E722E3" w:rsidP="00085C1D">
            <w:pPr>
              <w:spacing w:before="0"/>
              <w:jc w:val="center"/>
              <w:rPr>
                <w:ins w:id="162" w:author="孙煜程" w:date="2020-01-10T10:52:00Z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3E53D88" w14:textId="77777777" w:rsidR="00E722E3" w:rsidRPr="009114CF" w:rsidRDefault="00E722E3" w:rsidP="00085C1D">
            <w:pPr>
              <w:spacing w:before="0"/>
              <w:jc w:val="center"/>
              <w:rPr>
                <w:ins w:id="163" w:author="孙煜程" w:date="2020-01-10T10:52:00Z"/>
              </w:rPr>
            </w:pPr>
            <w:ins w:id="164" w:author="孙煜程" w:date="2020-01-10T10:52:00Z">
              <w:r>
                <w:t>8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C7645E6" w14:textId="77777777" w:rsidR="00E722E3" w:rsidRPr="009114CF" w:rsidRDefault="00E722E3" w:rsidP="00085C1D">
            <w:pPr>
              <w:spacing w:before="0"/>
              <w:jc w:val="center"/>
              <w:rPr>
                <w:ins w:id="165" w:author="孙煜程" w:date="2020-01-10T10:52:00Z"/>
              </w:rPr>
            </w:pPr>
            <w:ins w:id="166" w:author="孙煜程" w:date="2020-01-10T10:52:00Z">
              <w:r>
                <w:t>9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0646AF0" w14:textId="77777777" w:rsidR="00E722E3" w:rsidRPr="009114CF" w:rsidRDefault="00E722E3" w:rsidP="00085C1D">
            <w:pPr>
              <w:spacing w:before="0"/>
              <w:jc w:val="center"/>
              <w:rPr>
                <w:ins w:id="167" w:author="孙煜程" w:date="2020-01-10T10:52:00Z"/>
              </w:rPr>
            </w:pPr>
            <w:ins w:id="168" w:author="孙煜程" w:date="2020-01-10T10:52:00Z">
              <w:r w:rsidRPr="009114CF">
                <w:t>1</w:t>
              </w:r>
              <w:r>
                <w:t>0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7673F9E" w14:textId="77777777" w:rsidR="00E722E3" w:rsidRPr="009114CF" w:rsidRDefault="00E722E3" w:rsidP="00085C1D">
            <w:pPr>
              <w:spacing w:before="0"/>
              <w:jc w:val="center"/>
              <w:rPr>
                <w:ins w:id="169" w:author="孙煜程" w:date="2020-01-10T10:52:00Z"/>
              </w:rPr>
            </w:pPr>
            <w:ins w:id="170" w:author="孙煜程" w:date="2020-01-10T10:52:00Z">
              <w:r w:rsidRPr="009114CF">
                <w:t>1</w:t>
              </w:r>
              <w:r>
                <w:t>1</w:t>
              </w:r>
            </w:ins>
          </w:p>
        </w:tc>
      </w:tr>
      <w:tr w:rsidR="00E722E3" w:rsidRPr="00207C93" w14:paraId="18ED3822" w14:textId="77777777" w:rsidTr="00085C1D">
        <w:trPr>
          <w:trHeight w:val="300"/>
          <w:jc w:val="center"/>
          <w:ins w:id="171" w:author="孙煜程" w:date="2020-01-10T10:52:00Z"/>
        </w:trPr>
        <w:tc>
          <w:tcPr>
            <w:tcW w:w="1092" w:type="dxa"/>
            <w:noWrap/>
            <w:vAlign w:val="center"/>
            <w:hideMark/>
          </w:tcPr>
          <w:p w14:paraId="523CC6B0" w14:textId="77777777" w:rsidR="00E722E3" w:rsidRPr="007D7408" w:rsidRDefault="00E722E3" w:rsidP="00085C1D">
            <w:pPr>
              <w:spacing w:before="0"/>
              <w:jc w:val="center"/>
              <w:rPr>
                <w:ins w:id="172" w:author="孙煜程" w:date="2020-01-10T10:52:00Z"/>
                <w:b/>
              </w:rPr>
            </w:pPr>
            <w:ins w:id="173" w:author="孙煜程" w:date="2020-01-10T10:52:00Z">
              <w:r w:rsidRPr="00DC620E">
                <w:rPr>
                  <w:b/>
                </w:rPr>
                <w:t>Dis</w:t>
              </w:r>
              <w:r>
                <w:rPr>
                  <w:b/>
                </w:rPr>
                <w:t>[</w:t>
              </w:r>
              <w:proofErr w:type="spellStart"/>
              <w:r>
                <w:rPr>
                  <w:b/>
                </w:rPr>
                <w:t>idx</w:t>
              </w:r>
              <w:proofErr w:type="spellEnd"/>
              <w:r>
                <w:rPr>
                  <w:b/>
                </w:rPr>
                <w:t>]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2E60" w14:textId="385C51EB" w:rsidR="00E722E3" w:rsidRPr="004E08BF" w:rsidRDefault="00E722E3" w:rsidP="00085C1D">
            <w:pPr>
              <w:spacing w:before="0"/>
              <w:jc w:val="center"/>
              <w:rPr>
                <w:ins w:id="174" w:author="孙煜程" w:date="2020-01-10T10:52:00Z"/>
              </w:rPr>
            </w:pPr>
            <w:ins w:id="175" w:author="孙煜程" w:date="2020-01-10T10:52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C395" w14:textId="764564AE" w:rsidR="00E722E3" w:rsidRPr="004E08BF" w:rsidRDefault="00E722E3" w:rsidP="00085C1D">
            <w:pPr>
              <w:spacing w:before="0"/>
              <w:jc w:val="center"/>
              <w:rPr>
                <w:ins w:id="176" w:author="孙煜程" w:date="2020-01-10T10:52:00Z"/>
              </w:rPr>
            </w:pPr>
            <w:ins w:id="177" w:author="孙煜程" w:date="2020-01-10T10:52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1980" w14:textId="7978935A" w:rsidR="00E722E3" w:rsidRPr="004E08BF" w:rsidRDefault="00E722E3" w:rsidP="00085C1D">
            <w:pPr>
              <w:spacing w:before="0"/>
              <w:jc w:val="center"/>
              <w:rPr>
                <w:ins w:id="178" w:author="孙煜程" w:date="2020-01-10T10:52:00Z"/>
              </w:rPr>
            </w:pPr>
            <w:ins w:id="179" w:author="孙煜程" w:date="2020-01-10T10:52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17F1" w14:textId="18CB40D5" w:rsidR="00E722E3" w:rsidRPr="004E08BF" w:rsidRDefault="00E722E3" w:rsidP="00085C1D">
            <w:pPr>
              <w:spacing w:before="0"/>
              <w:jc w:val="center"/>
              <w:rPr>
                <w:ins w:id="180" w:author="孙煜程" w:date="2020-01-10T10:52:00Z"/>
              </w:rPr>
            </w:pPr>
            <w:ins w:id="181" w:author="孙煜程" w:date="2020-01-10T10:52:00Z">
              <w:r>
                <w:rPr>
                  <w:color w:val="000000"/>
                </w:rPr>
                <w:t>2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6D96" w14:textId="62ABC6B3" w:rsidR="00E722E3" w:rsidRPr="004E08BF" w:rsidRDefault="00E722E3" w:rsidP="00085C1D">
            <w:pPr>
              <w:spacing w:before="0"/>
              <w:jc w:val="center"/>
              <w:rPr>
                <w:ins w:id="182" w:author="孙煜程" w:date="2020-01-10T10:52:00Z"/>
              </w:rPr>
            </w:pPr>
            <w:ins w:id="183" w:author="孙煜程" w:date="2020-01-10T10:52:00Z">
              <w:r>
                <w:rPr>
                  <w:color w:val="000000"/>
                </w:rPr>
                <w:t>2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0935" w14:textId="77777777" w:rsidR="00E722E3" w:rsidRPr="004E08BF" w:rsidRDefault="00E722E3" w:rsidP="00085C1D">
            <w:pPr>
              <w:spacing w:before="0"/>
              <w:jc w:val="center"/>
              <w:rPr>
                <w:ins w:id="184" w:author="孙煜程" w:date="2020-01-10T10:52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F785" w14:textId="0F18EA2E" w:rsidR="00E722E3" w:rsidRPr="004E08BF" w:rsidRDefault="00E722E3" w:rsidP="00085C1D">
            <w:pPr>
              <w:spacing w:before="0"/>
              <w:jc w:val="center"/>
              <w:rPr>
                <w:ins w:id="185" w:author="孙煜程" w:date="2020-01-10T10:52:00Z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64CE" w14:textId="77777777" w:rsidR="00E722E3" w:rsidRPr="004E08BF" w:rsidRDefault="00E722E3" w:rsidP="00085C1D">
            <w:pPr>
              <w:spacing w:before="0"/>
              <w:jc w:val="center"/>
              <w:rPr>
                <w:ins w:id="186" w:author="孙煜程" w:date="2020-01-10T10:52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3B95" w14:textId="37622121" w:rsidR="00E722E3" w:rsidRPr="004E08BF" w:rsidRDefault="00E722E3" w:rsidP="00085C1D">
            <w:pPr>
              <w:spacing w:before="0"/>
              <w:jc w:val="center"/>
              <w:rPr>
                <w:ins w:id="187" w:author="孙煜程" w:date="2020-01-10T10:52:00Z"/>
              </w:rPr>
            </w:pPr>
            <w:ins w:id="188" w:author="孙煜程" w:date="2020-01-10T10:52:00Z">
              <w:r>
                <w:rPr>
                  <w:noProof/>
                  <w:color w:val="000000" w:themeColor="text1"/>
                  <w:lang w:val="en-CA" w:eastAsia="ko-KR"/>
                </w:rPr>
                <w:t>2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89A3" w14:textId="030B5DA3" w:rsidR="00E722E3" w:rsidRPr="004E08BF" w:rsidRDefault="00E722E3" w:rsidP="00085C1D">
            <w:pPr>
              <w:spacing w:before="0"/>
              <w:jc w:val="center"/>
              <w:rPr>
                <w:ins w:id="189" w:author="孙煜程" w:date="2020-01-10T10:52:00Z"/>
              </w:rPr>
            </w:pPr>
            <w:ins w:id="190" w:author="孙煜程" w:date="2020-01-10T10:52:00Z">
              <w:r>
                <w:rPr>
                  <w:noProof/>
                  <w:color w:val="000000" w:themeColor="text1"/>
                  <w:lang w:val="en-CA" w:eastAsia="ko-KR"/>
                </w:rPr>
                <w:t>2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0922" w14:textId="7385575B" w:rsidR="00E722E3" w:rsidRPr="004E08BF" w:rsidRDefault="00E722E3" w:rsidP="00085C1D">
            <w:pPr>
              <w:spacing w:before="0"/>
              <w:jc w:val="center"/>
              <w:rPr>
                <w:ins w:id="191" w:author="孙煜程" w:date="2020-01-10T10:52:00Z"/>
              </w:rPr>
            </w:pPr>
            <w:ins w:id="192" w:author="孙煜程" w:date="2020-01-10T10:52:00Z">
              <w:r>
                <w:rPr>
                  <w:noProof/>
                  <w:color w:val="000000" w:themeColor="text1"/>
                  <w:lang w:val="en-CA" w:eastAsia="ko-KR"/>
                </w:rPr>
                <w:t>3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2BCD" w14:textId="04EA0140" w:rsidR="00E722E3" w:rsidRPr="004E08BF" w:rsidRDefault="00E722E3" w:rsidP="00085C1D">
            <w:pPr>
              <w:spacing w:before="0"/>
              <w:jc w:val="center"/>
              <w:rPr>
                <w:ins w:id="193" w:author="孙煜程" w:date="2020-01-10T10:52:00Z"/>
              </w:rPr>
            </w:pPr>
            <w:ins w:id="194" w:author="孙煜程" w:date="2020-01-10T10:52:00Z">
              <w:r>
                <w:rPr>
                  <w:noProof/>
                  <w:color w:val="000000" w:themeColor="text1"/>
                  <w:lang w:val="en-CA" w:eastAsia="ko-KR"/>
                </w:rPr>
                <w:t>3</w:t>
              </w:r>
            </w:ins>
          </w:p>
        </w:tc>
      </w:tr>
      <w:tr w:rsidR="00E722E3" w:rsidRPr="00207C93" w14:paraId="2FA8A2BF" w14:textId="77777777" w:rsidTr="00085C1D">
        <w:trPr>
          <w:trHeight w:val="300"/>
          <w:jc w:val="center"/>
          <w:ins w:id="195" w:author="孙煜程" w:date="2020-01-10T10:52:00Z"/>
        </w:trPr>
        <w:tc>
          <w:tcPr>
            <w:tcW w:w="1092" w:type="dxa"/>
            <w:noWrap/>
            <w:vAlign w:val="center"/>
            <w:hideMark/>
          </w:tcPr>
          <w:p w14:paraId="5F8F2FF7" w14:textId="77777777" w:rsidR="00E722E3" w:rsidRPr="007D7408" w:rsidRDefault="00E722E3" w:rsidP="00085C1D">
            <w:pPr>
              <w:spacing w:before="0"/>
              <w:jc w:val="center"/>
              <w:rPr>
                <w:ins w:id="196" w:author="孙煜程" w:date="2020-01-10T10:52:00Z"/>
                <w:b/>
              </w:rPr>
            </w:pPr>
            <w:proofErr w:type="spellStart"/>
            <w:ins w:id="197" w:author="孙煜程" w:date="2020-01-10T10:52:00Z">
              <w:r w:rsidRPr="007D7408">
                <w:rPr>
                  <w:b/>
                </w:rPr>
                <w:t>idx</w:t>
              </w:r>
              <w:proofErr w:type="spellEnd"/>
            </w:ins>
          </w:p>
        </w:tc>
        <w:tc>
          <w:tcPr>
            <w:tcW w:w="538" w:type="dxa"/>
            <w:noWrap/>
            <w:vAlign w:val="center"/>
            <w:hideMark/>
          </w:tcPr>
          <w:p w14:paraId="132FF8BD" w14:textId="77777777" w:rsidR="00E722E3" w:rsidRPr="009114CF" w:rsidRDefault="00E722E3" w:rsidP="00085C1D">
            <w:pPr>
              <w:spacing w:before="0"/>
              <w:jc w:val="center"/>
              <w:rPr>
                <w:ins w:id="198" w:author="孙煜程" w:date="2020-01-10T10:52:00Z"/>
              </w:rPr>
            </w:pPr>
            <w:ins w:id="199" w:author="孙煜程" w:date="2020-01-10T10:52:00Z">
              <w:r w:rsidRPr="009114CF">
                <w:t>1</w:t>
              </w:r>
              <w:r>
                <w:t>2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3266349E" w14:textId="77777777" w:rsidR="00E722E3" w:rsidRPr="009114CF" w:rsidRDefault="00E722E3" w:rsidP="00085C1D">
            <w:pPr>
              <w:spacing w:before="0"/>
              <w:jc w:val="center"/>
              <w:rPr>
                <w:ins w:id="200" w:author="孙煜程" w:date="2020-01-10T10:52:00Z"/>
              </w:rPr>
            </w:pPr>
            <w:ins w:id="201" w:author="孙煜程" w:date="2020-01-10T10:52:00Z">
              <w:r w:rsidRPr="009114CF">
                <w:t>1</w:t>
              </w:r>
              <w:r>
                <w:t>3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15FD4F98" w14:textId="77777777" w:rsidR="00E722E3" w:rsidRPr="009114CF" w:rsidRDefault="00E722E3" w:rsidP="00085C1D">
            <w:pPr>
              <w:spacing w:before="0"/>
              <w:jc w:val="center"/>
              <w:rPr>
                <w:ins w:id="202" w:author="孙煜程" w:date="2020-01-10T10:52:00Z"/>
              </w:rPr>
            </w:pPr>
            <w:ins w:id="203" w:author="孙煜程" w:date="2020-01-10T10:52:00Z">
              <w:r w:rsidRPr="009114CF">
                <w:t>1</w:t>
              </w:r>
              <w:r>
                <w:t>4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31E3248E" w14:textId="77777777" w:rsidR="00E722E3" w:rsidRPr="009114CF" w:rsidRDefault="00E722E3" w:rsidP="00085C1D">
            <w:pPr>
              <w:spacing w:before="0"/>
              <w:jc w:val="center"/>
              <w:rPr>
                <w:ins w:id="204" w:author="孙煜程" w:date="2020-01-10T10:52:00Z"/>
              </w:rPr>
            </w:pPr>
            <w:ins w:id="205" w:author="孙煜程" w:date="2020-01-10T10:52:00Z">
              <w:r>
                <w:t>15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71FE271C" w14:textId="77777777" w:rsidR="00E722E3" w:rsidRPr="009114CF" w:rsidRDefault="00E722E3" w:rsidP="00085C1D">
            <w:pPr>
              <w:spacing w:before="0"/>
              <w:jc w:val="center"/>
              <w:rPr>
                <w:ins w:id="206" w:author="孙煜程" w:date="2020-01-10T10:52:00Z"/>
              </w:rPr>
            </w:pPr>
            <w:ins w:id="207" w:author="孙煜程" w:date="2020-01-10T10:52:00Z">
              <w:r>
                <w:t>16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3E2F60F9" w14:textId="77777777" w:rsidR="00E722E3" w:rsidRPr="009114CF" w:rsidRDefault="00E722E3" w:rsidP="00085C1D">
            <w:pPr>
              <w:spacing w:before="0"/>
              <w:jc w:val="center"/>
              <w:rPr>
                <w:ins w:id="208" w:author="孙煜程" w:date="2020-01-10T10:52:00Z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14:paraId="3AA7F76A" w14:textId="77777777" w:rsidR="00E722E3" w:rsidRPr="009114CF" w:rsidRDefault="00E722E3" w:rsidP="00085C1D">
            <w:pPr>
              <w:spacing w:before="0"/>
              <w:jc w:val="center"/>
              <w:rPr>
                <w:ins w:id="209" w:author="孙煜程" w:date="2020-01-10T10:52:00Z"/>
              </w:rPr>
            </w:pPr>
            <w:ins w:id="210" w:author="孙煜程" w:date="2020-01-10T10:52:00Z">
              <w:r>
                <w:t>18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58CB77DF" w14:textId="77777777" w:rsidR="00E722E3" w:rsidRPr="009114CF" w:rsidRDefault="00E722E3" w:rsidP="00085C1D">
            <w:pPr>
              <w:spacing w:before="0"/>
              <w:jc w:val="center"/>
              <w:rPr>
                <w:ins w:id="211" w:author="孙煜程" w:date="2020-01-10T10:52:00Z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14:paraId="10C2821A" w14:textId="77777777" w:rsidR="00E722E3" w:rsidRPr="009114CF" w:rsidRDefault="00E722E3" w:rsidP="00085C1D">
            <w:pPr>
              <w:spacing w:before="0"/>
              <w:jc w:val="center"/>
              <w:rPr>
                <w:ins w:id="212" w:author="孙煜程" w:date="2020-01-10T10:52:00Z"/>
              </w:rPr>
            </w:pPr>
            <w:ins w:id="213" w:author="孙煜程" w:date="2020-01-10T10:52:00Z">
              <w:r>
                <w:t>20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1105DBFE" w14:textId="77777777" w:rsidR="00E722E3" w:rsidRPr="009114CF" w:rsidRDefault="00E722E3" w:rsidP="00085C1D">
            <w:pPr>
              <w:spacing w:before="0"/>
              <w:jc w:val="center"/>
              <w:rPr>
                <w:ins w:id="214" w:author="孙煜程" w:date="2020-01-10T10:52:00Z"/>
              </w:rPr>
            </w:pPr>
            <w:ins w:id="215" w:author="孙煜程" w:date="2020-01-10T10:52:00Z">
              <w:r w:rsidRPr="009114CF">
                <w:t>2</w:t>
              </w:r>
              <w:r>
                <w:t>1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28D549C2" w14:textId="77777777" w:rsidR="00E722E3" w:rsidRPr="009114CF" w:rsidRDefault="00E722E3" w:rsidP="00085C1D">
            <w:pPr>
              <w:spacing w:before="0"/>
              <w:jc w:val="center"/>
              <w:rPr>
                <w:ins w:id="216" w:author="孙煜程" w:date="2020-01-10T10:52:00Z"/>
              </w:rPr>
            </w:pPr>
            <w:ins w:id="217" w:author="孙煜程" w:date="2020-01-10T10:52:00Z">
              <w:r>
                <w:t>22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197B70F2" w14:textId="77777777" w:rsidR="00E722E3" w:rsidRPr="009114CF" w:rsidRDefault="00E722E3" w:rsidP="00085C1D">
            <w:pPr>
              <w:spacing w:before="0"/>
              <w:jc w:val="center"/>
              <w:rPr>
                <w:ins w:id="218" w:author="孙煜程" w:date="2020-01-10T10:52:00Z"/>
              </w:rPr>
            </w:pPr>
            <w:ins w:id="219" w:author="孙煜程" w:date="2020-01-10T10:52:00Z">
              <w:r>
                <w:t>23</w:t>
              </w:r>
            </w:ins>
          </w:p>
        </w:tc>
      </w:tr>
      <w:tr w:rsidR="00E722E3" w:rsidRPr="00207C93" w14:paraId="5D7575A2" w14:textId="77777777" w:rsidTr="00085C1D">
        <w:trPr>
          <w:trHeight w:val="300"/>
          <w:jc w:val="center"/>
          <w:ins w:id="220" w:author="孙煜程" w:date="2020-01-10T10:52:00Z"/>
        </w:trPr>
        <w:tc>
          <w:tcPr>
            <w:tcW w:w="1092" w:type="dxa"/>
            <w:noWrap/>
            <w:vAlign w:val="center"/>
            <w:hideMark/>
          </w:tcPr>
          <w:p w14:paraId="73784104" w14:textId="77777777" w:rsidR="00E722E3" w:rsidRPr="007D7408" w:rsidRDefault="00E722E3" w:rsidP="00085C1D">
            <w:pPr>
              <w:spacing w:before="0"/>
              <w:jc w:val="center"/>
              <w:rPr>
                <w:ins w:id="221" w:author="孙煜程" w:date="2020-01-10T10:52:00Z"/>
                <w:b/>
              </w:rPr>
            </w:pPr>
            <w:ins w:id="222" w:author="孙煜程" w:date="2020-01-10T10:52:00Z">
              <w:r w:rsidRPr="00DC620E">
                <w:rPr>
                  <w:b/>
                </w:rPr>
                <w:t>Dis</w:t>
              </w:r>
              <w:r>
                <w:rPr>
                  <w:b/>
                </w:rPr>
                <w:t>[</w:t>
              </w:r>
              <w:proofErr w:type="spellStart"/>
              <w:r>
                <w:rPr>
                  <w:b/>
                </w:rPr>
                <w:t>idx</w:t>
              </w:r>
              <w:proofErr w:type="spellEnd"/>
              <w:r>
                <w:rPr>
                  <w:b/>
                </w:rPr>
                <w:t>]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292B" w14:textId="08D3FED2" w:rsidR="00E722E3" w:rsidRPr="004E08BF" w:rsidRDefault="00E722E3" w:rsidP="00085C1D">
            <w:pPr>
              <w:spacing w:before="0"/>
              <w:jc w:val="center"/>
              <w:rPr>
                <w:ins w:id="223" w:author="孙煜程" w:date="2020-01-10T10:52:00Z"/>
              </w:rPr>
            </w:pPr>
            <w:ins w:id="224" w:author="孙煜程" w:date="2020-01-10T10:52:00Z">
              <w:r>
                <w:rPr>
                  <w:noProof/>
                  <w:color w:val="000000" w:themeColor="text1"/>
                  <w:lang w:val="en-CA" w:eastAsia="ko-KR"/>
                </w:rPr>
                <w:t>3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340E" w14:textId="11A365E0" w:rsidR="00E722E3" w:rsidRPr="004E08BF" w:rsidRDefault="00E722E3" w:rsidP="00085C1D">
            <w:pPr>
              <w:spacing w:before="0"/>
              <w:jc w:val="center"/>
              <w:rPr>
                <w:ins w:id="225" w:author="孙煜程" w:date="2020-01-10T10:52:00Z"/>
              </w:rPr>
            </w:pPr>
            <w:ins w:id="226" w:author="孙煜程" w:date="2020-01-10T10:52:00Z">
              <w:r>
                <w:rPr>
                  <w:noProof/>
                  <w:color w:val="000000" w:themeColor="text1"/>
                  <w:lang w:val="en-CA" w:eastAsia="ko-KR"/>
                </w:rPr>
                <w:t>3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EA55" w14:textId="10880854" w:rsidR="00E722E3" w:rsidRPr="004E08BF" w:rsidRDefault="00E722E3" w:rsidP="00085C1D">
            <w:pPr>
              <w:spacing w:before="0"/>
              <w:jc w:val="center"/>
              <w:rPr>
                <w:ins w:id="227" w:author="孙煜程" w:date="2020-01-10T10:52:00Z"/>
              </w:rPr>
            </w:pPr>
            <w:ins w:id="228" w:author="孙煜程" w:date="2020-01-10T10:52:00Z">
              <w:r>
                <w:rPr>
                  <w:noProof/>
                  <w:color w:val="000000" w:themeColor="text1"/>
                  <w:lang w:val="en-CA" w:eastAsia="ko-KR"/>
                </w:rPr>
                <w:t>3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9246" w14:textId="7C97B50A" w:rsidR="00E722E3" w:rsidRPr="004E08BF" w:rsidRDefault="00E722E3" w:rsidP="00085C1D">
            <w:pPr>
              <w:spacing w:before="0"/>
              <w:jc w:val="center"/>
              <w:rPr>
                <w:ins w:id="229" w:author="孙煜程" w:date="2020-01-10T10:52:00Z"/>
              </w:rPr>
            </w:pPr>
            <w:ins w:id="230" w:author="孙煜程" w:date="2020-01-10T10:52:00Z">
              <w:r>
                <w:rPr>
                  <w:noProof/>
                  <w:color w:val="000000" w:themeColor="text1"/>
                  <w:lang w:val="en-CA" w:eastAsia="ko-KR"/>
                </w:rPr>
                <w:t>2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67A3" w14:textId="3576FC17" w:rsidR="00E722E3" w:rsidRPr="004E08BF" w:rsidRDefault="00E722E3" w:rsidP="00085C1D">
            <w:pPr>
              <w:spacing w:before="0"/>
              <w:jc w:val="center"/>
              <w:rPr>
                <w:ins w:id="231" w:author="孙煜程" w:date="2020-01-10T10:52:00Z"/>
              </w:rPr>
            </w:pPr>
            <w:ins w:id="232" w:author="孙煜程" w:date="2020-01-10T10:52:00Z">
              <w:r>
                <w:rPr>
                  <w:noProof/>
                  <w:color w:val="000000" w:themeColor="text1"/>
                  <w:lang w:val="en-CA" w:eastAsia="ko-KR"/>
                </w:rPr>
                <w:t>2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BABE" w14:textId="77777777" w:rsidR="00E722E3" w:rsidRPr="004E08BF" w:rsidRDefault="00E722E3" w:rsidP="00085C1D">
            <w:pPr>
              <w:spacing w:before="0"/>
              <w:jc w:val="center"/>
              <w:rPr>
                <w:ins w:id="233" w:author="孙煜程" w:date="2020-01-10T10:52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05C1" w14:textId="49DCB1DD" w:rsidR="00E722E3" w:rsidRPr="004E08BF" w:rsidRDefault="00E722E3" w:rsidP="00085C1D">
            <w:pPr>
              <w:spacing w:before="0"/>
              <w:jc w:val="center"/>
              <w:rPr>
                <w:ins w:id="234" w:author="孙煜程" w:date="2020-01-10T10:52:00Z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AB2E" w14:textId="77777777" w:rsidR="00E722E3" w:rsidRPr="004E08BF" w:rsidRDefault="00E722E3" w:rsidP="00085C1D">
            <w:pPr>
              <w:spacing w:before="0"/>
              <w:jc w:val="center"/>
              <w:rPr>
                <w:ins w:id="235" w:author="孙煜程" w:date="2020-01-10T10:52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FD65" w14:textId="7A260E2B" w:rsidR="00E722E3" w:rsidRPr="004E08BF" w:rsidRDefault="00E722E3" w:rsidP="00085C1D">
            <w:pPr>
              <w:spacing w:before="0"/>
              <w:jc w:val="center"/>
              <w:rPr>
                <w:ins w:id="236" w:author="孙煜程" w:date="2020-01-10T10:52:00Z"/>
              </w:rPr>
            </w:pPr>
            <w:ins w:id="237" w:author="孙煜程" w:date="2020-01-10T10:52:00Z">
              <w:r>
                <w:rPr>
                  <w:color w:val="000000"/>
                </w:rPr>
                <w:t>2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E4EF" w14:textId="437C1AF4" w:rsidR="00E722E3" w:rsidRPr="004E08BF" w:rsidRDefault="00E722E3" w:rsidP="00085C1D">
            <w:pPr>
              <w:spacing w:before="0"/>
              <w:jc w:val="center"/>
              <w:rPr>
                <w:ins w:id="238" w:author="孙煜程" w:date="2020-01-10T10:52:00Z"/>
              </w:rPr>
            </w:pPr>
            <w:ins w:id="239" w:author="孙煜程" w:date="2020-01-10T10:52:00Z">
              <w:r>
                <w:rPr>
                  <w:color w:val="000000"/>
                </w:rPr>
                <w:t>2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651E" w14:textId="1C98F48F" w:rsidR="00E722E3" w:rsidRPr="004E08BF" w:rsidRDefault="00E722E3" w:rsidP="00085C1D">
            <w:pPr>
              <w:spacing w:before="0"/>
              <w:jc w:val="center"/>
              <w:rPr>
                <w:ins w:id="240" w:author="孙煜程" w:date="2020-01-10T10:52:00Z"/>
              </w:rPr>
            </w:pPr>
            <w:ins w:id="241" w:author="孙煜程" w:date="2020-01-10T10:52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DD87" w14:textId="74B2EC1C" w:rsidR="00E722E3" w:rsidRPr="004E08BF" w:rsidRDefault="00E722E3" w:rsidP="00085C1D">
            <w:pPr>
              <w:spacing w:before="0"/>
              <w:jc w:val="center"/>
              <w:rPr>
                <w:ins w:id="242" w:author="孙煜程" w:date="2020-01-10T10:52:00Z"/>
              </w:rPr>
            </w:pPr>
            <w:ins w:id="243" w:author="孙煜程" w:date="2020-01-10T10:52:00Z">
              <w:r>
                <w:rPr>
                  <w:color w:val="000000"/>
                </w:rPr>
                <w:t>3</w:t>
              </w:r>
            </w:ins>
          </w:p>
        </w:tc>
      </w:tr>
    </w:tbl>
    <w:p w14:paraId="259700FA" w14:textId="77777777" w:rsidR="00E722E3" w:rsidRDefault="00E722E3" w:rsidP="002956FB">
      <w:pPr>
        <w:rPr>
          <w:ins w:id="244" w:author="孙煜程" w:date="2020-01-10T10:43:00Z"/>
          <w:rFonts w:eastAsia="宋体"/>
          <w:noProof/>
          <w:color w:val="000000" w:themeColor="text1"/>
          <w:sz w:val="20"/>
          <w:lang w:eastAsia="zh-CN"/>
        </w:rPr>
        <w:pPrChange w:id="245" w:author="孙煜程" w:date="2020-01-10T10:41:00Z">
          <w:pPr>
            <w:pStyle w:val="1"/>
          </w:pPr>
        </w:pPrChange>
      </w:pPr>
    </w:p>
    <w:p w14:paraId="2B00B0C1" w14:textId="67AAAC0D" w:rsidR="002956FB" w:rsidRDefault="002956FB" w:rsidP="002956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ind w:firstLineChars="450" w:firstLine="900"/>
        <w:rPr>
          <w:ins w:id="246" w:author="孙煜程" w:date="2020-01-10T10:44:00Z"/>
          <w:rFonts w:eastAsia="Malgun Gothic"/>
          <w:noProof/>
          <w:color w:val="000000" w:themeColor="text1"/>
          <w:sz w:val="20"/>
          <w:lang w:eastAsia="ko-KR"/>
        </w:rPr>
        <w:pPrChange w:id="247" w:author="孙煜程" w:date="2020-01-10T10:4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900"/>
            </w:tabs>
          </w:pPr>
        </w:pPrChange>
      </w:pPr>
      <w:ins w:id="248" w:author="孙煜程" w:date="2020-01-10T10:44:00Z">
        <w:r w:rsidRPr="002956FB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weightIdx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= (((xL + offsetX)&lt;&lt;1)</w:t>
        </w:r>
        <w:r w:rsidRPr="002956FB" w:rsidDel="003C51E6">
          <w:rPr>
            <w:rFonts w:eastAsia="宋体"/>
            <w:noProof/>
            <w:color w:val="000000" w:themeColor="text1"/>
            <w:sz w:val="20"/>
            <w:lang w:eastAsia="ko-KR"/>
          </w:rPr>
          <w:t xml:space="preserve">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+ 1)</w:t>
        </w:r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&lt;&lt;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Dis[displacementX] </w:t>
        </w:r>
      </w:ins>
    </w:p>
    <w:p w14:paraId="3E0698CE" w14:textId="6C82BB7F" w:rsidR="002956FB" w:rsidRDefault="002956FB" w:rsidP="002956FB">
      <w:pPr>
        <w:ind w:firstLineChars="1200" w:firstLine="2400"/>
        <w:rPr>
          <w:ins w:id="249" w:author="孙煜程" w:date="2020-01-10T10:45:00Z"/>
          <w:rFonts w:eastAsia="宋体"/>
          <w:noProof/>
          <w:color w:val="000000" w:themeColor="text1"/>
          <w:sz w:val="20"/>
          <w:lang w:eastAsia="ko-KR"/>
        </w:rPr>
        <w:pPrChange w:id="250" w:author="孙煜程" w:date="2020-01-10T10:45:00Z">
          <w:pPr>
            <w:pStyle w:val="1"/>
          </w:pPr>
        </w:pPrChange>
      </w:pPr>
      <w:ins w:id="251" w:author="孙煜程" w:date="2020-01-10T10:44:00Z">
        <w:r w:rsidRPr="002956FB">
          <w:rPr>
            <w:rFonts w:eastAsia="宋体"/>
            <w:noProof/>
            <w:color w:val="000000" w:themeColor="text1"/>
            <w:sz w:val="20"/>
            <w:highlight w:val="yellow"/>
            <w:lang w:eastAsia="ko-KR"/>
            <w:rPrChange w:id="252" w:author="孙煜程" w:date="2020-01-10T10:46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>+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 (((yL + offsetY )&lt;&lt;1) + 1))</w:t>
        </w:r>
      </w:ins>
      <w:ins w:id="253" w:author="孙煜程" w:date="2020-01-10T10:45:00Z"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&lt;&lt; </w:t>
        </w:r>
      </w:ins>
      <w:ins w:id="254" w:author="孙煜程" w:date="2020-01-10T10:44:00Z"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Dis[displacementY]</w:t>
        </w:r>
      </w:ins>
    </w:p>
    <w:p w14:paraId="2CCBDBED" w14:textId="0A8AFDFE" w:rsidR="002956FB" w:rsidRDefault="002956FB" w:rsidP="002956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ind w:firstLineChars="450" w:firstLine="900"/>
        <w:rPr>
          <w:ins w:id="255" w:author="孙煜程" w:date="2020-01-10T10:45:00Z"/>
          <w:rFonts w:eastAsia="Malgun Gothic"/>
          <w:noProof/>
          <w:color w:val="000000" w:themeColor="text1"/>
          <w:sz w:val="20"/>
          <w:lang w:eastAsia="ko-KR"/>
        </w:rPr>
      </w:pPr>
      <w:ins w:id="256" w:author="孙煜程" w:date="2020-01-10T10:45:00Z">
        <w:r w:rsidRPr="002956FB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weightIdx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= </w:t>
        </w:r>
        <w:r>
          <w:rPr>
            <w:rFonts w:eastAsia="宋体"/>
            <w:noProof/>
            <w:color w:val="000000" w:themeColor="text1"/>
            <w:sz w:val="20"/>
            <w:lang w:eastAsia="ko-KR"/>
          </w:rPr>
          <w:t>-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(((xL + offsetX)&lt;&lt;1)</w:t>
        </w:r>
        <w:r w:rsidRPr="002956FB" w:rsidDel="003C51E6">
          <w:rPr>
            <w:rFonts w:eastAsia="宋体"/>
            <w:noProof/>
            <w:color w:val="000000" w:themeColor="text1"/>
            <w:sz w:val="20"/>
            <w:lang w:eastAsia="ko-KR"/>
          </w:rPr>
          <w:t xml:space="preserve">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+ 1)</w:t>
        </w:r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&lt;&lt;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Dis[displacementX] </w:t>
        </w:r>
      </w:ins>
    </w:p>
    <w:p w14:paraId="23C0E5E5" w14:textId="77777777" w:rsidR="002956FB" w:rsidRDefault="002956FB" w:rsidP="002956FB">
      <w:pPr>
        <w:ind w:firstLineChars="1200" w:firstLine="2400"/>
        <w:rPr>
          <w:ins w:id="257" w:author="孙煜程" w:date="2020-01-10T10:45:00Z"/>
          <w:rFonts w:eastAsia="宋体"/>
          <w:noProof/>
          <w:color w:val="000000" w:themeColor="text1"/>
          <w:sz w:val="20"/>
          <w:lang w:eastAsia="ko-KR"/>
        </w:rPr>
      </w:pPr>
      <w:ins w:id="258" w:author="孙煜程" w:date="2020-01-10T10:45:00Z">
        <w:r w:rsidRPr="002956FB">
          <w:rPr>
            <w:rFonts w:eastAsia="宋体"/>
            <w:noProof/>
            <w:color w:val="000000" w:themeColor="text1"/>
            <w:sz w:val="20"/>
            <w:highlight w:val="yellow"/>
            <w:lang w:eastAsia="ko-KR"/>
            <w:rPrChange w:id="259" w:author="孙煜程" w:date="2020-01-10T10:45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>+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 (((yL + offsetY )&lt;&lt;1) + 1))</w:t>
        </w:r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&lt;&lt;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Dis[displacementY]</w:t>
        </w:r>
      </w:ins>
    </w:p>
    <w:p w14:paraId="3A405104" w14:textId="77777777" w:rsidR="002956FB" w:rsidRDefault="002956FB" w:rsidP="002956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ind w:firstLineChars="450" w:firstLine="900"/>
        <w:rPr>
          <w:ins w:id="260" w:author="孙煜程" w:date="2020-01-10T10:45:00Z"/>
          <w:rFonts w:eastAsia="Malgun Gothic"/>
          <w:noProof/>
          <w:color w:val="000000" w:themeColor="text1"/>
          <w:sz w:val="20"/>
          <w:lang w:eastAsia="ko-KR"/>
        </w:rPr>
      </w:pPr>
      <w:ins w:id="261" w:author="孙煜程" w:date="2020-01-10T10:45:00Z">
        <w:r w:rsidRPr="002956FB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weightIdx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= (((xL + offsetX)&lt;&lt;1)</w:t>
        </w:r>
        <w:r w:rsidRPr="002956FB" w:rsidDel="003C51E6">
          <w:rPr>
            <w:rFonts w:eastAsia="宋体"/>
            <w:noProof/>
            <w:color w:val="000000" w:themeColor="text1"/>
            <w:sz w:val="20"/>
            <w:lang w:eastAsia="ko-KR"/>
          </w:rPr>
          <w:t xml:space="preserve">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+ 1)</w:t>
        </w:r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&lt;&lt;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Dis[displacementX] </w:t>
        </w:r>
      </w:ins>
    </w:p>
    <w:p w14:paraId="5070E397" w14:textId="2A202E53" w:rsidR="002956FB" w:rsidRDefault="002956FB" w:rsidP="002956FB">
      <w:pPr>
        <w:ind w:firstLineChars="1200" w:firstLine="2400"/>
        <w:rPr>
          <w:ins w:id="262" w:author="孙煜程" w:date="2020-01-10T10:45:00Z"/>
          <w:rFonts w:eastAsia="宋体"/>
          <w:noProof/>
          <w:color w:val="000000" w:themeColor="text1"/>
          <w:sz w:val="20"/>
          <w:lang w:eastAsia="ko-KR"/>
        </w:rPr>
      </w:pPr>
      <w:ins w:id="263" w:author="孙煜程" w:date="2020-01-10T10:45:00Z">
        <w:r w:rsidRPr="002956FB">
          <w:rPr>
            <w:rFonts w:eastAsia="宋体"/>
            <w:noProof/>
            <w:color w:val="000000" w:themeColor="text1"/>
            <w:sz w:val="20"/>
            <w:highlight w:val="yellow"/>
            <w:lang w:eastAsia="ko-KR"/>
            <w:rPrChange w:id="264" w:author="孙煜程" w:date="2020-01-10T10:45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>-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 (((yL + offsetY )&lt;&lt;1) + 1))</w:t>
        </w:r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&lt;&lt;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Dis[displacementY]</w:t>
        </w:r>
      </w:ins>
    </w:p>
    <w:p w14:paraId="15D7E93B" w14:textId="092D09CC" w:rsidR="002956FB" w:rsidRDefault="002956FB" w:rsidP="002956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ind w:firstLineChars="450" w:firstLine="900"/>
        <w:rPr>
          <w:ins w:id="265" w:author="孙煜程" w:date="2020-01-10T10:45:00Z"/>
          <w:rFonts w:eastAsia="Malgun Gothic"/>
          <w:noProof/>
          <w:color w:val="000000" w:themeColor="text1"/>
          <w:sz w:val="20"/>
          <w:lang w:eastAsia="ko-KR"/>
        </w:rPr>
      </w:pPr>
      <w:ins w:id="266" w:author="孙煜程" w:date="2020-01-10T10:45:00Z">
        <w:r w:rsidRPr="002956FB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weightIdx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= </w:t>
        </w:r>
        <w:r w:rsidRPr="002956FB">
          <w:rPr>
            <w:rFonts w:eastAsia="宋体"/>
            <w:noProof/>
            <w:color w:val="000000" w:themeColor="text1"/>
            <w:sz w:val="20"/>
            <w:highlight w:val="yellow"/>
            <w:lang w:eastAsia="ko-KR"/>
            <w:rPrChange w:id="267" w:author="孙煜程" w:date="2020-01-10T10:45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>-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(((xL + offsetX)&lt;&lt;1)</w:t>
        </w:r>
        <w:r w:rsidRPr="002956FB" w:rsidDel="003C51E6">
          <w:rPr>
            <w:rFonts w:eastAsia="宋体"/>
            <w:noProof/>
            <w:color w:val="000000" w:themeColor="text1"/>
            <w:sz w:val="20"/>
            <w:lang w:eastAsia="ko-KR"/>
          </w:rPr>
          <w:t xml:space="preserve">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+ 1)</w:t>
        </w:r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&lt;&lt;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Dis[displacementX] </w:t>
        </w:r>
      </w:ins>
    </w:p>
    <w:p w14:paraId="171B39F4" w14:textId="139E5133" w:rsidR="002956FB" w:rsidRDefault="002956FB" w:rsidP="002956FB">
      <w:pPr>
        <w:ind w:firstLineChars="1200" w:firstLine="2400"/>
        <w:rPr>
          <w:ins w:id="268" w:author="孙煜程" w:date="2020-01-10T10:46:00Z"/>
          <w:rFonts w:eastAsia="宋体"/>
          <w:noProof/>
          <w:color w:val="000000" w:themeColor="text1"/>
          <w:sz w:val="20"/>
          <w:lang w:eastAsia="ko-KR"/>
        </w:rPr>
      </w:pPr>
      <w:ins w:id="269" w:author="孙煜程" w:date="2020-01-10T10:45:00Z">
        <w:r w:rsidRPr="002956FB">
          <w:rPr>
            <w:rFonts w:eastAsia="宋体"/>
            <w:noProof/>
            <w:color w:val="000000" w:themeColor="text1"/>
            <w:sz w:val="20"/>
            <w:highlight w:val="yellow"/>
            <w:lang w:eastAsia="ko-KR"/>
            <w:rPrChange w:id="270" w:author="孙煜程" w:date="2020-01-10T10:45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lastRenderedPageBreak/>
          <w:t>-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 (((yL + offsetY )&lt;&lt;1) + 1))</w:t>
        </w:r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&lt;&lt;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Dis[displacementY]</w:t>
        </w:r>
      </w:ins>
    </w:p>
    <w:p w14:paraId="3B9DC228" w14:textId="71C2846A" w:rsidR="002956FB" w:rsidRDefault="002956FB" w:rsidP="002956FB">
      <w:pPr>
        <w:rPr>
          <w:ins w:id="271" w:author="孙煜程" w:date="2020-01-10T10:46:00Z"/>
          <w:rFonts w:eastAsia="宋体"/>
          <w:noProof/>
          <w:color w:val="000000" w:themeColor="text1"/>
          <w:sz w:val="20"/>
          <w:lang w:eastAsia="ko-KR"/>
        </w:rPr>
        <w:pPrChange w:id="272" w:author="孙煜程" w:date="2020-01-10T10:46:00Z">
          <w:pPr>
            <w:ind w:firstLineChars="1200" w:firstLine="2400"/>
          </w:pPr>
        </w:pPrChange>
      </w:pPr>
      <w:ins w:id="273" w:author="孙煜程" w:date="2020-01-10T10:46:00Z">
        <w:r>
          <w:rPr>
            <w:rFonts w:eastAsia="宋体"/>
            <w:noProof/>
            <w:color w:val="000000" w:themeColor="text1"/>
            <w:sz w:val="20"/>
            <w:lang w:eastAsia="ko-KR"/>
          </w:rPr>
          <w:t>And two more formula are need for zero</w:t>
        </w:r>
      </w:ins>
      <w:ins w:id="274" w:author="孙煜程" w:date="2020-01-10T10:48:00Z">
        <w:r w:rsidR="00E722E3">
          <w:rPr>
            <w:rFonts w:eastAsia="宋体"/>
            <w:noProof/>
            <w:color w:val="000000" w:themeColor="text1"/>
            <w:sz w:val="20"/>
            <w:lang w:eastAsia="ko-KR"/>
          </w:rPr>
          <w:t xml:space="preserve"> Dis [] value</w:t>
        </w:r>
      </w:ins>
      <w:ins w:id="275" w:author="孙煜程" w:date="2020-01-10T10:46:00Z"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situation</w:t>
        </w:r>
      </w:ins>
      <w:ins w:id="276" w:author="孙煜程" w:date="2020-01-10T10:52:00Z">
        <w:r w:rsidR="00E722E3">
          <w:rPr>
            <w:rFonts w:eastAsia="宋体"/>
            <w:noProof/>
            <w:color w:val="000000" w:themeColor="text1"/>
            <w:sz w:val="20"/>
            <w:lang w:eastAsia="ko-KR"/>
          </w:rPr>
          <w:t xml:space="preserve"> when </w:t>
        </w:r>
      </w:ins>
      <w:ins w:id="277" w:author="孙煜程" w:date="2020-01-10T10:53:00Z">
        <w:r w:rsidR="00E722E3" w:rsidRPr="002956FB">
          <w:rPr>
            <w:rFonts w:eastAsia="宋体"/>
            <w:noProof/>
            <w:color w:val="000000" w:themeColor="text1"/>
            <w:sz w:val="20"/>
            <w:lang w:eastAsia="ko-KR"/>
          </w:rPr>
          <w:t>displacementX</w:t>
        </w:r>
        <w:r w:rsidR="00E722E3">
          <w:rPr>
            <w:rFonts w:eastAsia="宋体"/>
            <w:noProof/>
            <w:color w:val="000000" w:themeColor="text1"/>
            <w:sz w:val="20"/>
            <w:lang w:eastAsia="ko-KR"/>
          </w:rPr>
          <w:t xml:space="preserve"> or displacementY</w:t>
        </w:r>
      </w:ins>
      <w:ins w:id="278" w:author="孙煜程" w:date="2020-01-10T10:52:00Z">
        <w:r w:rsidR="00E722E3">
          <w:rPr>
            <w:rFonts w:eastAsia="宋体"/>
            <w:noProof/>
            <w:color w:val="000000" w:themeColor="text1"/>
            <w:sz w:val="20"/>
            <w:lang w:eastAsia="ko-KR"/>
          </w:rPr>
          <w:t xml:space="preserve"> is </w:t>
        </w:r>
      </w:ins>
      <w:ins w:id="279" w:author="孙煜程" w:date="2020-01-10T10:53:00Z">
        <w:r w:rsidR="00E722E3">
          <w:rPr>
            <w:rFonts w:eastAsia="宋体"/>
            <w:noProof/>
            <w:color w:val="000000" w:themeColor="text1"/>
            <w:sz w:val="20"/>
            <w:lang w:eastAsia="ko-KR"/>
          </w:rPr>
          <w:t>6 or 18</w:t>
        </w:r>
      </w:ins>
      <w:ins w:id="280" w:author="孙煜程" w:date="2020-01-10T10:46:00Z">
        <w:r>
          <w:rPr>
            <w:rFonts w:eastAsia="宋体"/>
            <w:noProof/>
            <w:color w:val="000000" w:themeColor="text1"/>
            <w:sz w:val="20"/>
            <w:lang w:eastAsia="ko-KR"/>
          </w:rPr>
          <w:t>.</w:t>
        </w:r>
      </w:ins>
    </w:p>
    <w:p w14:paraId="76585B31" w14:textId="77777777" w:rsidR="002956FB" w:rsidRDefault="002956FB" w:rsidP="002956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ind w:firstLineChars="450" w:firstLine="900"/>
        <w:rPr>
          <w:ins w:id="281" w:author="孙煜程" w:date="2020-01-10T10:46:00Z"/>
          <w:rFonts w:eastAsia="宋体"/>
          <w:noProof/>
          <w:color w:val="000000" w:themeColor="text1"/>
          <w:sz w:val="20"/>
          <w:lang w:eastAsia="ko-KR"/>
        </w:rPr>
      </w:pPr>
      <w:ins w:id="282" w:author="孙煜程" w:date="2020-01-10T10:46:00Z">
        <w:r w:rsidRPr="002956FB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weightIdx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= (((xL + offsetX)&lt;&lt;1)</w:t>
        </w:r>
        <w:r w:rsidRPr="002956FB" w:rsidDel="003C51E6">
          <w:rPr>
            <w:rFonts w:eastAsia="宋体"/>
            <w:noProof/>
            <w:color w:val="000000" w:themeColor="text1"/>
            <w:sz w:val="20"/>
            <w:lang w:eastAsia="ko-KR"/>
          </w:rPr>
          <w:t xml:space="preserve">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+ 1)</w:t>
        </w:r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&lt;&lt;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 xml:space="preserve">Dis[displacementX] </w:t>
        </w:r>
      </w:ins>
    </w:p>
    <w:p w14:paraId="734CA58B" w14:textId="627E007A" w:rsidR="00E722E3" w:rsidRPr="00E722E3" w:rsidRDefault="002956FB" w:rsidP="00E722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ind w:firstLineChars="450" w:firstLine="900"/>
        <w:rPr>
          <w:ins w:id="283" w:author="孙煜程" w:date="2020-01-10T10:47:00Z"/>
          <w:rFonts w:eastAsia="Malgun Gothic" w:hint="eastAsia"/>
          <w:noProof/>
          <w:color w:val="000000" w:themeColor="text1"/>
          <w:sz w:val="20"/>
          <w:lang w:eastAsia="ko-KR"/>
          <w:rPrChange w:id="284" w:author="孙煜程" w:date="2020-01-10T10:51:00Z">
            <w:rPr>
              <w:ins w:id="285" w:author="孙煜程" w:date="2020-01-10T10:47:00Z"/>
              <w:rFonts w:eastAsia="宋体"/>
              <w:noProof/>
              <w:color w:val="000000" w:themeColor="text1"/>
              <w:sz w:val="20"/>
              <w:lang w:eastAsia="ko-KR"/>
            </w:rPr>
          </w:rPrChange>
        </w:rPr>
        <w:pPrChange w:id="286" w:author="孙煜程" w:date="2020-01-10T10:51:00Z">
          <w:pPr>
            <w:ind w:firstLineChars="1200" w:firstLine="2400"/>
          </w:pPr>
        </w:pPrChange>
      </w:pPr>
      <w:ins w:id="287" w:author="孙煜程" w:date="2020-01-10T10:46:00Z">
        <w:r w:rsidRPr="002956FB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weightIdx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=</w:t>
        </w:r>
      </w:ins>
      <w:ins w:id="288" w:author="孙煜程" w:date="2020-01-10T10:47:00Z">
        <w:r>
          <w:rPr>
            <w:rFonts w:hint="eastAsia"/>
            <w:noProof/>
            <w:color w:val="000000" w:themeColor="text1"/>
            <w:sz w:val="20"/>
            <w:lang w:eastAsia="zh-CN"/>
          </w:rPr>
          <w:t xml:space="preserve"> </w:t>
        </w:r>
      </w:ins>
      <w:ins w:id="289" w:author="孙煜程" w:date="2020-01-10T10:46:00Z"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(((yL + offsetY )&lt;&lt;1) + 1))</w:t>
        </w:r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 &lt;&lt; </w:t>
        </w:r>
        <w:r w:rsidRPr="002956FB">
          <w:rPr>
            <w:rFonts w:eastAsia="宋体"/>
            <w:noProof/>
            <w:color w:val="000000" w:themeColor="text1"/>
            <w:sz w:val="20"/>
            <w:lang w:eastAsia="ko-KR"/>
          </w:rPr>
          <w:t>Dis[displacementY]</w:t>
        </w:r>
      </w:ins>
    </w:p>
    <w:p w14:paraId="3F1129DE" w14:textId="3CF18897" w:rsidR="002956FB" w:rsidRDefault="002956FB" w:rsidP="002956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rPr>
          <w:ins w:id="290" w:author="孙煜程" w:date="2020-01-10T10:48:00Z"/>
          <w:rFonts w:eastAsia="宋体"/>
          <w:noProof/>
          <w:color w:val="000000" w:themeColor="text1"/>
          <w:sz w:val="20"/>
          <w:lang w:eastAsia="ko-KR"/>
        </w:rPr>
        <w:pPrChange w:id="291" w:author="孙煜程" w:date="2020-01-10T10:47:00Z">
          <w:pPr>
            <w:ind w:firstLineChars="1200" w:firstLine="2400"/>
          </w:pPr>
        </w:pPrChange>
      </w:pPr>
      <w:ins w:id="292" w:author="孙煜程" w:date="2020-01-10T10:47:00Z"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Thus, the current GEO actually has 6 formula for different </w:t>
        </w:r>
      </w:ins>
      <w:ins w:id="293" w:author="孙煜程" w:date="2020-01-10T10:48:00Z">
        <w:r>
          <w:rPr>
            <w:rFonts w:eastAsia="宋体"/>
            <w:noProof/>
            <w:color w:val="000000" w:themeColor="text1"/>
            <w:sz w:val="20"/>
            <w:lang w:eastAsia="ko-KR"/>
          </w:rPr>
          <w:t>angleIdx.</w:t>
        </w:r>
      </w:ins>
    </w:p>
    <w:p w14:paraId="18101B3C" w14:textId="279793CE" w:rsidR="002956FB" w:rsidRDefault="002956FB" w:rsidP="002956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rPr>
          <w:ins w:id="294" w:author="孙煜程" w:date="2020-01-10T10:49:00Z"/>
          <w:rFonts w:eastAsia="宋体"/>
          <w:noProof/>
          <w:color w:val="000000" w:themeColor="text1"/>
          <w:sz w:val="20"/>
          <w:lang w:eastAsia="ko-KR"/>
        </w:rPr>
        <w:pPrChange w:id="295" w:author="孙煜程" w:date="2020-01-10T10:47:00Z">
          <w:pPr>
            <w:ind w:firstLineChars="1200" w:firstLine="2400"/>
          </w:pPr>
        </w:pPrChange>
      </w:pPr>
      <w:ins w:id="296" w:author="孙煜程" w:date="2020-01-10T10:48:00Z">
        <w:r>
          <w:rPr>
            <w:rFonts w:eastAsia="宋体"/>
            <w:noProof/>
            <w:color w:val="000000" w:themeColor="text1"/>
            <w:sz w:val="20"/>
            <w:lang w:eastAsia="ko-KR"/>
          </w:rPr>
          <w:t xml:space="preserve">In this poposal only 4 formula are needed which cover the zero value </w:t>
        </w:r>
        <w:r w:rsidR="00E722E3">
          <w:rPr>
            <w:rFonts w:eastAsia="宋体"/>
            <w:noProof/>
            <w:color w:val="000000" w:themeColor="text1"/>
            <w:sz w:val="20"/>
            <w:lang w:eastAsia="ko-KR"/>
          </w:rPr>
          <w:t>situation.</w:t>
        </w:r>
      </w:ins>
    </w:p>
    <w:p w14:paraId="3F0EE1DA" w14:textId="77777777" w:rsidR="00E722E3" w:rsidRDefault="00E722E3" w:rsidP="00E722E3">
      <w:pPr>
        <w:pStyle w:val="ac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left="800" w:firstLineChars="0" w:firstLine="0"/>
        <w:rPr>
          <w:ins w:id="297" w:author="孙煜程" w:date="2020-01-10T10:50:00Z"/>
          <w:rFonts w:eastAsia="宋体"/>
          <w:noProof/>
          <w:sz w:val="20"/>
          <w:lang w:val="en-CA" w:eastAsia="ko-KR"/>
        </w:rPr>
        <w:pPrChange w:id="298" w:author="孙煜程" w:date="2020-01-10T10:50:00Z">
          <w:pPr>
            <w:pStyle w:val="ac"/>
            <w:numPr>
              <w:ilvl w:val="1"/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800"/>
              <w:tab w:val="left" w:pos="900"/>
              <w:tab w:val="left" w:pos="1588"/>
              <w:tab w:val="left" w:pos="1985"/>
            </w:tabs>
            <w:ind w:left="800" w:firstLineChars="0" w:hanging="400"/>
          </w:pPr>
        </w:pPrChange>
      </w:pPr>
      <w:ins w:id="299" w:author="孙煜程" w:date="2020-01-10T10:49:00Z">
        <w:r>
          <w:rPr>
            <w:rFonts w:eastAsia="宋体"/>
            <w:noProof/>
            <w:sz w:val="20"/>
            <w:lang w:val="en-CA" w:eastAsia="ko-KR"/>
          </w:rPr>
          <w:t xml:space="preserve">wValue = </w:t>
        </w:r>
        <w:r w:rsidRPr="00E722E3">
          <w:rPr>
            <w:rFonts w:eastAsia="宋体"/>
            <w:noProof/>
            <w:sz w:val="20"/>
            <w:lang w:val="en-CA" w:eastAsia="ko-KR"/>
            <w:rPrChange w:id="300" w:author="孙煜程" w:date="2020-01-10T10:49:00Z">
              <w:rPr>
                <w:rFonts w:eastAsia="宋体"/>
                <w:noProof/>
                <w:sz w:val="20"/>
                <w:highlight w:val="yellow"/>
                <w:lang w:val="en-CA" w:eastAsia="ko-KR"/>
              </w:rPr>
            </w:rPrChange>
          </w:rPr>
          <w:t>Clip3 (0, 8, - (xL &lt;&lt; 1) + ((yL &lt;&lt; 1) &gt;&gt; ratio) + basepos)</w:t>
        </w:r>
      </w:ins>
    </w:p>
    <w:p w14:paraId="5E9CE1D8" w14:textId="77777777" w:rsidR="00E722E3" w:rsidRDefault="00E722E3" w:rsidP="00E722E3">
      <w:pPr>
        <w:pStyle w:val="ac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left="800" w:firstLineChars="0" w:firstLine="0"/>
        <w:rPr>
          <w:ins w:id="301" w:author="孙煜程" w:date="2020-01-10T10:50:00Z"/>
          <w:rFonts w:eastAsia="宋体"/>
          <w:noProof/>
          <w:sz w:val="20"/>
          <w:lang w:val="en-CA" w:eastAsia="ko-KR"/>
        </w:rPr>
        <w:pPrChange w:id="302" w:author="孙煜程" w:date="2020-01-10T10:50:00Z">
          <w:pPr>
            <w:pStyle w:val="ac"/>
            <w:numPr>
              <w:ilvl w:val="1"/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800"/>
              <w:tab w:val="left" w:pos="900"/>
              <w:tab w:val="left" w:pos="1588"/>
              <w:tab w:val="left" w:pos="1985"/>
            </w:tabs>
            <w:ind w:left="800" w:firstLineChars="0" w:hanging="400"/>
          </w:pPr>
        </w:pPrChange>
      </w:pPr>
      <w:ins w:id="303" w:author="孙煜程" w:date="2020-01-10T10:50:00Z">
        <w:r w:rsidRPr="00E722E3">
          <w:rPr>
            <w:rFonts w:eastAsia="宋体"/>
            <w:noProof/>
            <w:sz w:val="20"/>
            <w:lang w:val="en-CA" w:eastAsia="ko-KR"/>
            <w:rPrChange w:id="304" w:author="孙煜程" w:date="2020-01-10T10:50:00Z">
              <w:rPr>
                <w:noProof/>
                <w:lang w:val="en-CA" w:eastAsia="ko-KR"/>
              </w:rPr>
            </w:rPrChange>
          </w:rPr>
          <w:t xml:space="preserve">wValue = </w:t>
        </w:r>
      </w:ins>
      <w:ins w:id="305" w:author="孙煜程" w:date="2020-01-10T10:49:00Z">
        <w:r w:rsidRPr="00E722E3">
          <w:rPr>
            <w:rFonts w:eastAsia="宋体"/>
            <w:noProof/>
            <w:sz w:val="20"/>
            <w:lang w:val="en-CA" w:eastAsia="ko-KR"/>
            <w:rPrChange w:id="306" w:author="孙煜程" w:date="2020-01-10T10:50:00Z">
              <w:rPr>
                <w:rFonts w:eastAsia="宋体"/>
                <w:noProof/>
                <w:sz w:val="20"/>
                <w:highlight w:val="yellow"/>
                <w:lang w:val="en-CA" w:eastAsia="ko-KR"/>
              </w:rPr>
            </w:rPrChange>
          </w:rPr>
          <w:t>Clip3(0, 8, (yL &lt;&lt; 1) - ((xL &lt;&lt; 1) &gt;&gt; ratio) - basepos)</w:t>
        </w:r>
      </w:ins>
    </w:p>
    <w:p w14:paraId="4F789F40" w14:textId="77777777" w:rsidR="00E722E3" w:rsidRDefault="00E722E3" w:rsidP="00E722E3">
      <w:pPr>
        <w:pStyle w:val="ac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left="800" w:firstLineChars="0" w:firstLine="0"/>
        <w:rPr>
          <w:ins w:id="307" w:author="孙煜程" w:date="2020-01-10T10:49:00Z"/>
          <w:rFonts w:eastAsia="宋体"/>
          <w:noProof/>
          <w:sz w:val="20"/>
          <w:lang w:val="en-CA" w:eastAsia="ko-KR"/>
          <w:rPrChange w:id="308" w:author="孙煜程" w:date="2020-01-10T10:50:00Z">
            <w:rPr>
              <w:ins w:id="309" w:author="孙煜程" w:date="2020-01-10T10:49:00Z"/>
              <w:rFonts w:eastAsia="宋体"/>
              <w:noProof/>
              <w:sz w:val="20"/>
              <w:lang w:val="en-CA" w:eastAsia="ko-KR"/>
            </w:rPr>
          </w:rPrChange>
        </w:rPr>
        <w:pPrChange w:id="310" w:author="孙煜程" w:date="2020-01-10T10:50:00Z">
          <w:pPr>
            <w:pStyle w:val="ac"/>
            <w:numPr>
              <w:ilvl w:val="1"/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800"/>
              <w:tab w:val="left" w:pos="900"/>
              <w:tab w:val="left" w:pos="1588"/>
              <w:tab w:val="left" w:pos="1985"/>
            </w:tabs>
            <w:ind w:left="800" w:firstLineChars="0" w:hanging="400"/>
          </w:pPr>
        </w:pPrChange>
      </w:pPr>
      <w:ins w:id="311" w:author="孙煜程" w:date="2020-01-10T10:50:00Z">
        <w:r w:rsidRPr="00E722E3">
          <w:rPr>
            <w:rFonts w:eastAsia="宋体"/>
            <w:noProof/>
            <w:sz w:val="20"/>
            <w:lang w:val="en-CA" w:eastAsia="ko-KR"/>
            <w:rPrChange w:id="312" w:author="孙煜程" w:date="2020-01-10T10:50:00Z">
              <w:rPr>
                <w:noProof/>
                <w:lang w:val="en-CA" w:eastAsia="ko-KR"/>
              </w:rPr>
            </w:rPrChange>
          </w:rPr>
          <w:t xml:space="preserve">wValue = </w:t>
        </w:r>
      </w:ins>
      <w:ins w:id="313" w:author="孙煜程" w:date="2020-01-10T10:49:00Z">
        <w:r w:rsidRPr="00E722E3">
          <w:rPr>
            <w:rFonts w:eastAsia="宋体"/>
            <w:noProof/>
            <w:sz w:val="20"/>
            <w:lang w:val="en-CA" w:eastAsia="ko-KR"/>
            <w:rPrChange w:id="314" w:author="孙煜程" w:date="2020-01-10T10:50:00Z">
              <w:rPr>
                <w:rFonts w:eastAsia="宋体"/>
                <w:noProof/>
                <w:sz w:val="20"/>
                <w:highlight w:val="yellow"/>
                <w:lang w:val="en-CA" w:eastAsia="ko-KR"/>
              </w:rPr>
            </w:rPrChange>
          </w:rPr>
          <w:t>Clip3(0, 8,  - (yL &lt;&lt; 1) - ((xL &lt;&lt; 1) &gt;&gt; ratio) + basepos</w:t>
        </w:r>
      </w:ins>
    </w:p>
    <w:p w14:paraId="034453EB" w14:textId="61824459" w:rsidR="00E722E3" w:rsidRPr="00E722E3" w:rsidRDefault="00E722E3" w:rsidP="00E722E3">
      <w:pPr>
        <w:pStyle w:val="ac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left="800" w:firstLineChars="0" w:firstLine="0"/>
        <w:rPr>
          <w:ins w:id="315" w:author="孙煜程" w:date="2020-01-10T10:49:00Z"/>
          <w:rFonts w:eastAsia="宋体"/>
          <w:noProof/>
          <w:sz w:val="20"/>
          <w:lang w:val="en-CA" w:eastAsia="ko-KR"/>
          <w:rPrChange w:id="316" w:author="孙煜程" w:date="2020-01-10T10:50:00Z">
            <w:rPr>
              <w:ins w:id="317" w:author="孙煜程" w:date="2020-01-10T10:49:00Z"/>
              <w:rFonts w:eastAsia="宋体"/>
              <w:noProof/>
              <w:sz w:val="20"/>
              <w:highlight w:val="yellow"/>
              <w:lang w:val="en-CA" w:eastAsia="ko-KR"/>
            </w:rPr>
          </w:rPrChange>
        </w:rPr>
        <w:pPrChange w:id="318" w:author="孙煜程" w:date="2020-01-10T10:50:00Z">
          <w:pPr>
            <w:pStyle w:val="ac"/>
            <w:numPr>
              <w:ilvl w:val="1"/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800"/>
              <w:tab w:val="left" w:pos="900"/>
              <w:tab w:val="left" w:pos="1588"/>
              <w:tab w:val="left" w:pos="1985"/>
            </w:tabs>
            <w:ind w:left="800" w:firstLineChars="0" w:hanging="400"/>
          </w:pPr>
        </w:pPrChange>
      </w:pPr>
      <w:ins w:id="319" w:author="孙煜程" w:date="2020-01-10T10:50:00Z">
        <w:r w:rsidRPr="00E722E3">
          <w:rPr>
            <w:rFonts w:eastAsia="宋体"/>
            <w:noProof/>
            <w:sz w:val="20"/>
            <w:lang w:val="en-CA" w:eastAsia="ko-KR"/>
            <w:rPrChange w:id="320" w:author="孙煜程" w:date="2020-01-10T10:50:00Z">
              <w:rPr>
                <w:noProof/>
                <w:lang w:val="en-CA" w:eastAsia="ko-KR"/>
              </w:rPr>
            </w:rPrChange>
          </w:rPr>
          <w:t xml:space="preserve">wValue = </w:t>
        </w:r>
      </w:ins>
      <w:ins w:id="321" w:author="孙煜程" w:date="2020-01-10T10:49:00Z">
        <w:r w:rsidRPr="00E722E3">
          <w:rPr>
            <w:rFonts w:eastAsia="宋体"/>
            <w:noProof/>
            <w:sz w:val="20"/>
            <w:lang w:val="en-CA" w:eastAsia="ko-KR"/>
            <w:rPrChange w:id="322" w:author="孙煜程" w:date="2020-01-10T10:50:00Z">
              <w:rPr>
                <w:rFonts w:eastAsia="宋体"/>
                <w:noProof/>
                <w:sz w:val="20"/>
                <w:highlight w:val="yellow"/>
                <w:lang w:val="en-CA" w:eastAsia="ko-KR"/>
              </w:rPr>
            </w:rPrChange>
          </w:rPr>
          <w:t>Clip3(0, 8, (xL &lt;&lt; 1) + ((yL &lt;&lt; 1) &gt;&gt; ratio) - basepos)</w:t>
        </w:r>
      </w:ins>
    </w:p>
    <w:p w14:paraId="6E5FFAA2" w14:textId="450F340D" w:rsidR="002956FB" w:rsidRPr="00E722E3" w:rsidRDefault="00E722E3" w:rsidP="00E722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rPr>
          <w:ins w:id="323" w:author="孙煜程" w:date="2020-01-10T10:38:00Z"/>
          <w:rFonts w:hint="eastAsia"/>
          <w:noProof/>
          <w:color w:val="000000" w:themeColor="text1"/>
          <w:sz w:val="20"/>
          <w:lang w:val="en-CA" w:eastAsia="zh-CN"/>
          <w:rPrChange w:id="324" w:author="孙煜程" w:date="2020-01-10T10:50:00Z">
            <w:rPr>
              <w:ins w:id="325" w:author="孙煜程" w:date="2020-01-10T10:38:00Z"/>
              <w:rFonts w:hint="eastAsia"/>
              <w:lang w:val="en-CA"/>
            </w:rPr>
          </w:rPrChange>
        </w:rPr>
        <w:pPrChange w:id="326" w:author="孙煜程" w:date="2020-01-10T10:50:00Z">
          <w:pPr>
            <w:pStyle w:val="1"/>
          </w:pPr>
        </w:pPrChange>
      </w:pPr>
      <w:ins w:id="327" w:author="孙煜程" w:date="2020-01-10T10:50:00Z">
        <w:r>
          <w:rPr>
            <w:rFonts w:hint="eastAsia"/>
            <w:noProof/>
            <w:color w:val="000000" w:themeColor="text1"/>
            <w:sz w:val="20"/>
            <w:lang w:val="en-CA" w:eastAsia="zh-CN"/>
          </w:rPr>
          <w:t>Which is simpler than current GEO design.</w:t>
        </w:r>
      </w:ins>
    </w:p>
    <w:p w14:paraId="49E873FA" w14:textId="77777777" w:rsidR="00411B7A" w:rsidRDefault="00411B7A" w:rsidP="00411B7A">
      <w:pPr>
        <w:pStyle w:val="1"/>
        <w:rPr>
          <w:lang w:val="en-CA"/>
        </w:rPr>
      </w:pPr>
      <w:r>
        <w:rPr>
          <w:lang w:val="en-CA"/>
        </w:rPr>
        <w:t>Performance results</w:t>
      </w:r>
    </w:p>
    <w:p w14:paraId="75B60D17" w14:textId="27605605" w:rsidR="00411B7A" w:rsidRDefault="00411B7A" w:rsidP="00411B7A">
      <w:pPr>
        <w:rPr>
          <w:lang w:val="en-CA"/>
        </w:rPr>
      </w:pPr>
      <w:r>
        <w:rPr>
          <w:lang w:val="en-CA"/>
        </w:rPr>
        <w:t xml:space="preserve">The performance result 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proofErr w:type="gramStart"/>
      <w:r w:rsidR="0092225A">
        <w:t xml:space="preserve">Table </w:t>
      </w:r>
      <w:r w:rsidR="0092225A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2225A">
        <w:rPr>
          <w:lang w:val="en-CA"/>
        </w:rPr>
        <w:t>,</w:t>
      </w:r>
      <w:proofErr w:type="gramEnd"/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2225A">
        <w:t xml:space="preserve">Table </w:t>
      </w:r>
      <w:r w:rsidR="0092225A">
        <w:rPr>
          <w:noProof/>
        </w:rPr>
        <w:t>2</w:t>
      </w:r>
      <w:r>
        <w:rPr>
          <w:lang w:val="en-CA"/>
        </w:rPr>
        <w:fldChar w:fldCharType="end"/>
      </w:r>
      <w:r w:rsidR="0092225A">
        <w:rPr>
          <w:lang w:val="en-CA"/>
        </w:rPr>
        <w:t xml:space="preserve">, </w:t>
      </w:r>
      <w:r w:rsidR="0092225A">
        <w:rPr>
          <w:lang w:val="en-CA"/>
        </w:rPr>
        <w:fldChar w:fldCharType="begin"/>
      </w:r>
      <w:r w:rsidR="0092225A">
        <w:rPr>
          <w:lang w:val="en-CA"/>
        </w:rPr>
        <w:instrText xml:space="preserve"> REF _Ref28953302 \h </w:instrText>
      </w:r>
      <w:r w:rsidR="0092225A">
        <w:rPr>
          <w:lang w:val="en-CA"/>
        </w:rPr>
      </w:r>
      <w:r w:rsidR="0092225A">
        <w:rPr>
          <w:lang w:val="en-CA"/>
        </w:rPr>
        <w:fldChar w:fldCharType="separate"/>
      </w:r>
      <w:r w:rsidR="0092225A">
        <w:t xml:space="preserve">Table </w:t>
      </w:r>
      <w:r w:rsidR="0092225A">
        <w:rPr>
          <w:noProof/>
        </w:rPr>
        <w:t>3</w:t>
      </w:r>
      <w:r w:rsidR="0092225A">
        <w:rPr>
          <w:lang w:val="en-CA"/>
        </w:rPr>
        <w:fldChar w:fldCharType="end"/>
      </w:r>
      <w:r w:rsidR="0092225A">
        <w:rPr>
          <w:lang w:val="en-CA"/>
        </w:rPr>
        <w:t xml:space="preserve"> and </w:t>
      </w:r>
      <w:r w:rsidR="0092225A">
        <w:rPr>
          <w:lang w:val="en-CA"/>
        </w:rPr>
        <w:fldChar w:fldCharType="begin"/>
      </w:r>
      <w:r w:rsidR="0092225A">
        <w:rPr>
          <w:lang w:val="en-CA"/>
        </w:rPr>
        <w:instrText xml:space="preserve"> REF _Ref28953304 \h </w:instrText>
      </w:r>
      <w:r w:rsidR="0092225A">
        <w:rPr>
          <w:lang w:val="en-CA"/>
        </w:rPr>
      </w:r>
      <w:r w:rsidR="0092225A">
        <w:rPr>
          <w:lang w:val="en-CA"/>
        </w:rPr>
        <w:fldChar w:fldCharType="separate"/>
      </w:r>
      <w:r w:rsidR="0092225A">
        <w:t xml:space="preserve">Table </w:t>
      </w:r>
      <w:r w:rsidR="0092225A">
        <w:rPr>
          <w:noProof/>
        </w:rPr>
        <w:t>4</w:t>
      </w:r>
      <w:r w:rsidR="0092225A">
        <w:rPr>
          <w:lang w:val="en-CA"/>
        </w:rPr>
        <w:fldChar w:fldCharType="end"/>
      </w:r>
      <w:r>
        <w:rPr>
          <w:lang w:val="en-CA"/>
        </w:rPr>
        <w:t>. The tests were performed using the JVET common test conditions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7.0</w:t>
      </w:r>
      <w:r w:rsidR="002F08FC">
        <w:rPr>
          <w:lang w:val="en-CA"/>
        </w:rPr>
        <w:t xml:space="preserve"> CE4 combined test</w:t>
      </w:r>
      <w:r>
        <w:rPr>
          <w:lang w:val="en-CA"/>
        </w:rPr>
        <w:t>.</w:t>
      </w:r>
      <w:r w:rsidR="002F08FC">
        <w:rPr>
          <w:lang w:val="en-CA"/>
        </w:rPr>
        <w:t xml:space="preserve"> The anchor is VTM7.0 with TPM off (Triangle == 0).</w:t>
      </w:r>
      <w:r>
        <w:rPr>
          <w:lang w:val="en-CA"/>
        </w:rPr>
        <w:t xml:space="preserve"> </w:t>
      </w:r>
    </w:p>
    <w:p w14:paraId="6421324D" w14:textId="77777777" w:rsidR="00411B7A" w:rsidRDefault="00411B7A" w:rsidP="00411B7A">
      <w:pPr>
        <w:rPr>
          <w:lang w:val="en-CA" w:eastAsia="zh-CN"/>
        </w:rPr>
      </w:pPr>
    </w:p>
    <w:p w14:paraId="6893930E" w14:textId="27F3D972" w:rsidR="00411B7A" w:rsidRDefault="00411B7A" w:rsidP="00411B7A">
      <w:pPr>
        <w:pStyle w:val="aa"/>
        <w:keepNext/>
      </w:pPr>
      <w:bookmarkStart w:id="328" w:name="_Ref533094213"/>
      <w:r>
        <w:t xml:space="preserve">Table </w:t>
      </w:r>
      <w:r w:rsidR="002956FB">
        <w:rPr>
          <w:noProof/>
        </w:rPr>
        <w:fldChar w:fldCharType="begin"/>
      </w:r>
      <w:r w:rsidR="002956FB">
        <w:rPr>
          <w:noProof/>
        </w:rPr>
        <w:instrText xml:space="preserve"> SEQ Table \* ARABIC </w:instrText>
      </w:r>
      <w:r w:rsidR="002956FB">
        <w:rPr>
          <w:noProof/>
        </w:rPr>
        <w:fldChar w:fldCharType="separate"/>
      </w:r>
      <w:r w:rsidR="0092225A">
        <w:rPr>
          <w:noProof/>
        </w:rPr>
        <w:t>1</w:t>
      </w:r>
      <w:r w:rsidR="002956FB">
        <w:rPr>
          <w:noProof/>
        </w:rPr>
        <w:fldChar w:fldCharType="end"/>
      </w:r>
      <w:bookmarkEnd w:id="328"/>
      <w:r>
        <w:t xml:space="preserve"> </w:t>
      </w:r>
      <w:r w:rsidR="0092225A">
        <w:t>–</w:t>
      </w:r>
      <w:r>
        <w:t xml:space="preserve"> </w:t>
      </w:r>
      <w:r w:rsidR="0092225A">
        <w:t>Test1 p</w:t>
      </w:r>
      <w:r>
        <w:t>erformance of</w:t>
      </w:r>
      <w:r>
        <w:rPr>
          <w:noProof/>
        </w:rPr>
        <w:t xml:space="preserve"> RA.</w:t>
      </w:r>
    </w:p>
    <w:tbl>
      <w:tblPr>
        <w:tblW w:w="8616" w:type="dxa"/>
        <w:jc w:val="center"/>
        <w:tblLook w:val="04A0" w:firstRow="1" w:lastRow="0" w:firstColumn="1" w:lastColumn="0" w:noHBand="0" w:noVBand="1"/>
      </w:tblPr>
      <w:tblGrid>
        <w:gridCol w:w="2036"/>
        <w:gridCol w:w="1316"/>
        <w:gridCol w:w="1316"/>
        <w:gridCol w:w="1316"/>
        <w:gridCol w:w="1316"/>
        <w:gridCol w:w="1316"/>
      </w:tblGrid>
      <w:tr w:rsidR="00411B7A" w:rsidRPr="00C77305" w14:paraId="2DB3371C" w14:textId="77777777" w:rsidTr="002956FB">
        <w:trPr>
          <w:trHeight w:val="255"/>
          <w:jc w:val="center"/>
        </w:trPr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D6D30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6D26988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Y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1276EDC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U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4B4CE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V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B29163C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538F1">
              <w:t>EncT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6B5A4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538F1">
              <w:t>DecT</w:t>
            </w:r>
            <w:proofErr w:type="spellEnd"/>
          </w:p>
        </w:tc>
      </w:tr>
      <w:tr w:rsidR="002F08FC" w:rsidRPr="00C77305" w14:paraId="2ED6C628" w14:textId="77777777" w:rsidTr="002956FB">
        <w:trPr>
          <w:trHeight w:val="255"/>
          <w:jc w:val="center"/>
        </w:trPr>
        <w:tc>
          <w:tcPr>
            <w:tcW w:w="20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018A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329" w:name="_Hlk20232213"/>
            <w:r w:rsidRPr="00354938">
              <w:t>Class A1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5F934" w14:textId="50E9BB9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61335" w14:textId="31CD524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BD7DC" w14:textId="2CDAA59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D349" w14:textId="5B0F815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A727B" w14:textId="7CE217F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08FC" w:rsidRPr="00C77305" w14:paraId="764B1545" w14:textId="77777777" w:rsidTr="002956FB">
        <w:trPr>
          <w:trHeight w:val="255"/>
          <w:jc w:val="center"/>
        </w:trPr>
        <w:tc>
          <w:tcPr>
            <w:tcW w:w="20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CAE79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A2</w:t>
            </w:r>
          </w:p>
        </w:tc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A3E0570" w14:textId="08BE100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637D58" w14:textId="7E79F0D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CC6E3D" w14:textId="2718BA6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DE8C2" w14:textId="7AB3BCA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74913" w14:textId="5C5A796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08FC" w:rsidRPr="00C77305" w14:paraId="41F12F2D" w14:textId="77777777" w:rsidTr="002956FB">
        <w:trPr>
          <w:trHeight w:val="255"/>
          <w:jc w:val="center"/>
        </w:trPr>
        <w:tc>
          <w:tcPr>
            <w:tcW w:w="20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0130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6517F" w14:textId="15F0AA7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164C7" w14:textId="4CC800E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418DD" w14:textId="2FD772D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A7F59" w14:textId="775C67A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417E" w14:textId="2F02816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08FC" w:rsidRPr="00C77305" w14:paraId="68452E96" w14:textId="77777777" w:rsidTr="002956FB">
        <w:trPr>
          <w:trHeight w:val="255"/>
          <w:jc w:val="center"/>
        </w:trPr>
        <w:tc>
          <w:tcPr>
            <w:tcW w:w="20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BB839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74B9B" w14:textId="0E2B751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C5E89" w14:textId="34377B9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396D1" w14:textId="4F8D75AC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DC33D" w14:textId="00E8203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7E9E7" w14:textId="642820C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08FC" w:rsidRPr="00C77305" w14:paraId="756F3B5F" w14:textId="77777777" w:rsidTr="002956FB">
        <w:trPr>
          <w:trHeight w:val="255"/>
          <w:jc w:val="center"/>
        </w:trPr>
        <w:tc>
          <w:tcPr>
            <w:tcW w:w="20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3172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AD0A" w14:textId="727DC9A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D558A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7612D" w14:textId="5EAF12A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7F794" w14:textId="7D6B164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C8C0" w14:textId="1042E04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F08FC" w:rsidRPr="00C77305" w14:paraId="4B13CE3C" w14:textId="77777777" w:rsidTr="002956FB">
        <w:trPr>
          <w:trHeight w:val="255"/>
          <w:jc w:val="center"/>
        </w:trPr>
        <w:tc>
          <w:tcPr>
            <w:tcW w:w="20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B29B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7E1D154" w14:textId="70A239FC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D28685F" w14:textId="1A977BF9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38CAB8" w14:textId="407BCA03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5D640" w14:textId="6801A4A9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9342F" w14:textId="2216E3DA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2F08FC" w:rsidRPr="00C77305" w14:paraId="6135246B" w14:textId="77777777" w:rsidTr="002956FB">
        <w:trPr>
          <w:trHeight w:val="255"/>
          <w:jc w:val="center"/>
        </w:trPr>
        <w:tc>
          <w:tcPr>
            <w:tcW w:w="20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A17F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F6CD6" w14:textId="632FF0B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F3691" w14:textId="4132AA7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D3703" w14:textId="4FC29F7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43BDD" w14:textId="786BE12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97BF3" w14:textId="5DA9A85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08FC" w:rsidRPr="00C77305" w14:paraId="70AD986C" w14:textId="77777777" w:rsidTr="002956FB">
        <w:trPr>
          <w:trHeight w:val="255"/>
          <w:jc w:val="center"/>
        </w:trPr>
        <w:tc>
          <w:tcPr>
            <w:tcW w:w="2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028C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5A15B" w14:textId="50AB6E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BFA7F" w14:textId="5BB99DC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5BD32" w14:textId="7AE7A1C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7DF96" w14:textId="2335529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4EB8" w14:textId="4FAF214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bookmarkEnd w:id="329"/>
    </w:tbl>
    <w:p w14:paraId="4EBD4E2F" w14:textId="77777777" w:rsidR="00411B7A" w:rsidRDefault="00411B7A" w:rsidP="00411B7A">
      <w:pPr>
        <w:rPr>
          <w:lang w:val="en-CA"/>
        </w:rPr>
      </w:pPr>
    </w:p>
    <w:p w14:paraId="4F6D5117" w14:textId="1721B26F" w:rsidR="00411B7A" w:rsidRDefault="00411B7A" w:rsidP="00411B7A">
      <w:pPr>
        <w:pStyle w:val="aa"/>
        <w:keepNext/>
      </w:pPr>
      <w:bookmarkStart w:id="330" w:name="_Ref533094221"/>
      <w:r>
        <w:t xml:space="preserve">Table </w:t>
      </w:r>
      <w:r w:rsidR="002956FB">
        <w:rPr>
          <w:noProof/>
        </w:rPr>
        <w:fldChar w:fldCharType="begin"/>
      </w:r>
      <w:r w:rsidR="002956FB">
        <w:rPr>
          <w:noProof/>
        </w:rPr>
        <w:instrText xml:space="preserve"> SEQ Table \* ARABIC </w:instrText>
      </w:r>
      <w:r w:rsidR="002956FB">
        <w:rPr>
          <w:noProof/>
        </w:rPr>
        <w:fldChar w:fldCharType="separate"/>
      </w:r>
      <w:r w:rsidR="0092225A">
        <w:rPr>
          <w:noProof/>
        </w:rPr>
        <w:t>2</w:t>
      </w:r>
      <w:r w:rsidR="002956FB">
        <w:rPr>
          <w:noProof/>
        </w:rPr>
        <w:fldChar w:fldCharType="end"/>
      </w:r>
      <w:bookmarkEnd w:id="330"/>
      <w:r w:rsidRPr="00ED001A">
        <w:t xml:space="preserve"> </w:t>
      </w:r>
      <w:r w:rsidR="0092225A">
        <w:t>–</w:t>
      </w:r>
      <w:r w:rsidRPr="00ED001A">
        <w:t xml:space="preserve"> </w:t>
      </w:r>
      <w:r w:rsidR="0092225A">
        <w:t>Test1 p</w:t>
      </w:r>
      <w:r w:rsidRPr="00ED001A">
        <w:t xml:space="preserve">erformance of </w:t>
      </w:r>
      <w:r>
        <w:t>LD.</w:t>
      </w:r>
    </w:p>
    <w:tbl>
      <w:tblPr>
        <w:tblW w:w="8651" w:type="dxa"/>
        <w:jc w:val="center"/>
        <w:tblLook w:val="04A0" w:firstRow="1" w:lastRow="0" w:firstColumn="1" w:lastColumn="0" w:noHBand="0" w:noVBand="1"/>
      </w:tblPr>
      <w:tblGrid>
        <w:gridCol w:w="1686"/>
        <w:gridCol w:w="1508"/>
        <w:gridCol w:w="1508"/>
        <w:gridCol w:w="1508"/>
        <w:gridCol w:w="1272"/>
        <w:gridCol w:w="1169"/>
      </w:tblGrid>
      <w:tr w:rsidR="00411B7A" w:rsidRPr="00C77305" w14:paraId="4C3429D7" w14:textId="77777777" w:rsidTr="002956FB">
        <w:trPr>
          <w:trHeight w:val="257"/>
          <w:jc w:val="center"/>
        </w:trPr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CCE67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17003C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Y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70EE31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U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E92F5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V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08B3F2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E64EC">
              <w:t>EncT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C16D2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E64EC">
              <w:t>DecT</w:t>
            </w:r>
            <w:proofErr w:type="spellEnd"/>
          </w:p>
        </w:tc>
      </w:tr>
      <w:tr w:rsidR="00411B7A" w:rsidRPr="00C77305" w14:paraId="442AC368" w14:textId="77777777" w:rsidTr="002956FB">
        <w:trPr>
          <w:trHeight w:val="257"/>
          <w:jc w:val="center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835F5C0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75A8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7CA2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1B15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D25E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1C8A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11B7A" w:rsidRPr="00C77305" w14:paraId="6317EDFD" w14:textId="77777777" w:rsidTr="002956FB">
        <w:trPr>
          <w:trHeight w:val="257"/>
          <w:jc w:val="center"/>
        </w:trPr>
        <w:tc>
          <w:tcPr>
            <w:tcW w:w="1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974E7D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A2</w:t>
            </w:r>
          </w:p>
        </w:tc>
        <w:tc>
          <w:tcPr>
            <w:tcW w:w="15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AAE5DB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140D13C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7BA00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4541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8B60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41F17" w:rsidRPr="00C77305" w14:paraId="2C92AC00" w14:textId="77777777" w:rsidTr="002956FB">
        <w:trPr>
          <w:trHeight w:val="257"/>
          <w:jc w:val="center"/>
        </w:trPr>
        <w:tc>
          <w:tcPr>
            <w:tcW w:w="1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F687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331" w:name="_Hlk20232267"/>
            <w:r w:rsidRPr="00354938">
              <w:t>Class B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56EF" w14:textId="165C6BD3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2EA04" w14:textId="72A13F36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85119" w14:textId="2F02F859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C2E61" w14:textId="1FFE4061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3AA6" w14:textId="77F89F1A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41F17" w:rsidRPr="00C77305" w14:paraId="0881DFA3" w14:textId="77777777" w:rsidTr="002956FB">
        <w:trPr>
          <w:trHeight w:val="257"/>
          <w:jc w:val="center"/>
        </w:trPr>
        <w:tc>
          <w:tcPr>
            <w:tcW w:w="1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5099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9B3D4" w14:textId="17FCAECB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4B956" w14:textId="53CA6F72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F2AF" w14:textId="1822501E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8E044" w14:textId="7768515B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6F7E" w14:textId="780614AE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1F17" w:rsidRPr="00C77305" w14:paraId="3507CF05" w14:textId="77777777" w:rsidTr="002956FB">
        <w:trPr>
          <w:trHeight w:val="257"/>
          <w:jc w:val="center"/>
        </w:trPr>
        <w:tc>
          <w:tcPr>
            <w:tcW w:w="1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1FCB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995B2" w14:textId="1C544489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0BDAE" w14:textId="67D5EFD8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9AB42" w14:textId="155F148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BBDF3" w14:textId="7BA33776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C4E1" w14:textId="3F93A174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1F17" w:rsidRPr="00C77305" w14:paraId="0457EB04" w14:textId="77777777" w:rsidTr="002956FB">
        <w:trPr>
          <w:trHeight w:val="257"/>
          <w:jc w:val="center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C039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9E3F02C" w14:textId="1DA5B516" w:rsidR="00A41F17" w:rsidRPr="002F7E52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819AEE" w14:textId="7920CD94" w:rsidR="00A41F17" w:rsidRPr="002F7E52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217939" w14:textId="7A7B96A1" w:rsidR="00A41F17" w:rsidRPr="002F7E52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4549A" w14:textId="724EA608" w:rsidR="00A41F17" w:rsidRPr="002F7E52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6A12" w14:textId="4E447160" w:rsidR="00A41F17" w:rsidRPr="002F7E52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1F17" w:rsidRPr="00C77305" w14:paraId="3638367A" w14:textId="77777777" w:rsidTr="002956FB">
        <w:trPr>
          <w:trHeight w:val="257"/>
          <w:jc w:val="center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ADF4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137A5" w14:textId="32BE3C14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06BCB" w14:textId="47139AB1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3FCB8" w14:textId="56224075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324F6" w14:textId="7B0F9F45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DF6F6" w14:textId="215E00F2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1F17" w:rsidRPr="00C77305" w14:paraId="60263FF8" w14:textId="77777777" w:rsidTr="002956FB">
        <w:trPr>
          <w:trHeight w:val="257"/>
          <w:jc w:val="center"/>
        </w:trPr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EAA95" w14:textId="7777777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2DBCF" w14:textId="2E57068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7918E" w14:textId="5BA22EE0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7CA15" w14:textId="77ED2C4D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044C5" w14:textId="60C97983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B1BCB" w14:textId="2C477407" w:rsidR="00A41F17" w:rsidRPr="00354938" w:rsidRDefault="00A41F17" w:rsidP="00A41F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bookmarkEnd w:id="331"/>
    </w:tbl>
    <w:p w14:paraId="20A8BBA1" w14:textId="11C72E44" w:rsidR="0092225A" w:rsidRDefault="0092225A" w:rsidP="00737E22">
      <w:pPr>
        <w:rPr>
          <w:lang w:val="en-CA" w:eastAsia="zh-CN"/>
        </w:rPr>
      </w:pPr>
    </w:p>
    <w:p w14:paraId="1C8BFF3E" w14:textId="7CE8C83E" w:rsidR="0092225A" w:rsidRDefault="0092225A" w:rsidP="0092225A">
      <w:pPr>
        <w:pStyle w:val="aa"/>
        <w:keepNext/>
      </w:pPr>
      <w:bookmarkStart w:id="332" w:name="_Ref28953302"/>
      <w:r>
        <w:t xml:space="preserve">Table </w:t>
      </w:r>
      <w:r w:rsidR="002956FB">
        <w:rPr>
          <w:noProof/>
        </w:rPr>
        <w:fldChar w:fldCharType="begin"/>
      </w:r>
      <w:r w:rsidR="002956FB">
        <w:rPr>
          <w:noProof/>
        </w:rPr>
        <w:instrText xml:space="preserve"> SEQ Table \* ARABIC </w:instrText>
      </w:r>
      <w:r w:rsidR="002956FB">
        <w:rPr>
          <w:noProof/>
        </w:rPr>
        <w:fldChar w:fldCharType="separate"/>
      </w:r>
      <w:r>
        <w:rPr>
          <w:noProof/>
        </w:rPr>
        <w:t>3</w:t>
      </w:r>
      <w:r w:rsidR="002956FB">
        <w:rPr>
          <w:noProof/>
        </w:rPr>
        <w:fldChar w:fldCharType="end"/>
      </w:r>
      <w:bookmarkEnd w:id="332"/>
      <w:r>
        <w:t xml:space="preserve"> – Test2 performance of</w:t>
      </w:r>
      <w:r>
        <w:rPr>
          <w:noProof/>
        </w:rPr>
        <w:t xml:space="preserve"> RA.</w:t>
      </w:r>
    </w:p>
    <w:tbl>
      <w:tblPr>
        <w:tblW w:w="8565" w:type="dxa"/>
        <w:jc w:val="center"/>
        <w:tblLook w:val="04A0" w:firstRow="1" w:lastRow="0" w:firstColumn="1" w:lastColumn="0" w:noHBand="0" w:noVBand="1"/>
      </w:tblPr>
      <w:tblGrid>
        <w:gridCol w:w="2025"/>
        <w:gridCol w:w="1308"/>
        <w:gridCol w:w="1308"/>
        <w:gridCol w:w="1308"/>
        <w:gridCol w:w="1308"/>
        <w:gridCol w:w="1308"/>
      </w:tblGrid>
      <w:tr w:rsidR="0092225A" w:rsidRPr="00C77305" w14:paraId="2E6607F6" w14:textId="77777777" w:rsidTr="002956FB">
        <w:trPr>
          <w:trHeight w:val="250"/>
          <w:jc w:val="center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BAA37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D4DEA44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Y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121129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U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3D7B2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V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06863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538F1">
              <w:t>EncT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8529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538F1">
              <w:t>DecT</w:t>
            </w:r>
            <w:proofErr w:type="spellEnd"/>
          </w:p>
        </w:tc>
      </w:tr>
      <w:tr w:rsidR="002F08FC" w:rsidRPr="00C77305" w14:paraId="5D040B9D" w14:textId="77777777" w:rsidTr="002956FB">
        <w:trPr>
          <w:trHeight w:val="250"/>
          <w:jc w:val="center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2151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6D5B3" w14:textId="7EAA59F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1137C" w14:textId="684B826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5659F" w14:textId="33D6592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85BFB" w14:textId="4126D55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024" w14:textId="09D2DF2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08FC" w:rsidRPr="00C77305" w14:paraId="76EBE3ED" w14:textId="77777777" w:rsidTr="002956FB">
        <w:trPr>
          <w:trHeight w:val="250"/>
          <w:jc w:val="center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6DA8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lastRenderedPageBreak/>
              <w:t>Class A2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01CE41" w14:textId="79C749E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5524FC7" w14:textId="6D6C383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CB8006" w14:textId="6BB50FC2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B5467" w14:textId="1C2A82D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1AE64" w14:textId="25E9FAE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08FC" w:rsidRPr="00C77305" w14:paraId="4012F922" w14:textId="77777777" w:rsidTr="002956FB">
        <w:trPr>
          <w:trHeight w:val="250"/>
          <w:jc w:val="center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404BD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6BA6D" w14:textId="1C4A208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AB36D" w14:textId="62CE4A2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22F8B" w14:textId="1F00CBF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6C442" w14:textId="7C9C680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ECE0" w14:textId="174F334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08FC" w:rsidRPr="00C77305" w14:paraId="6191EEE5" w14:textId="77777777" w:rsidTr="002956FB">
        <w:trPr>
          <w:trHeight w:val="250"/>
          <w:jc w:val="center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6A31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29AC4" w14:textId="546EEBC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81731" w14:textId="3E57377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E58F0" w14:textId="32F7765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DA7C" w14:textId="5A84DF72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A514" w14:textId="367CF67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08FC" w:rsidRPr="00C77305" w14:paraId="25FE402D" w14:textId="77777777" w:rsidTr="002956FB">
        <w:trPr>
          <w:trHeight w:val="250"/>
          <w:jc w:val="center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A022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0321" w14:textId="7307720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6ED78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DE54" w14:textId="7FAEE8C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DE5CD" w14:textId="74254A4C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5C688" w14:textId="55A0395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F08FC" w:rsidRPr="00C77305" w14:paraId="55C0CA0C" w14:textId="77777777" w:rsidTr="002956FB">
        <w:trPr>
          <w:trHeight w:val="250"/>
          <w:jc w:val="center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BFFD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00204E2" w14:textId="7EC5E3C6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8821FE1" w14:textId="08C02336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0DC30C" w14:textId="4E1380E5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061B3" w14:textId="5D44A675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0EEAB" w14:textId="2DB2CB78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737E2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2F08FC" w:rsidRPr="00C77305" w14:paraId="776D9BE6" w14:textId="77777777" w:rsidTr="002956FB">
        <w:trPr>
          <w:trHeight w:val="250"/>
          <w:jc w:val="center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037A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64658" w14:textId="3F3482D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594CF" w14:textId="5C8BB66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A7FF9" w14:textId="76E0D6B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C44D4" w14:textId="2A9A3A1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95CE6" w14:textId="79B472A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08FC" w:rsidRPr="00C77305" w14:paraId="09337DCF" w14:textId="77777777" w:rsidTr="002956FB">
        <w:trPr>
          <w:trHeight w:val="250"/>
          <w:jc w:val="center"/>
        </w:trPr>
        <w:tc>
          <w:tcPr>
            <w:tcW w:w="2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2B72C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9ED1F" w14:textId="1AA058A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AABCE" w14:textId="1474BCA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ED1A" w14:textId="5D772EC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DF49B" w14:textId="404AAB1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DC961" w14:textId="0B93461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76E3383" w14:textId="77777777" w:rsidR="0092225A" w:rsidRDefault="0092225A" w:rsidP="0092225A">
      <w:pPr>
        <w:rPr>
          <w:lang w:val="en-CA"/>
        </w:rPr>
      </w:pPr>
    </w:p>
    <w:p w14:paraId="79BADCBD" w14:textId="01127CBD" w:rsidR="0092225A" w:rsidRDefault="0092225A" w:rsidP="0092225A">
      <w:pPr>
        <w:pStyle w:val="aa"/>
        <w:keepNext/>
      </w:pPr>
      <w:bookmarkStart w:id="333" w:name="_Ref28953304"/>
      <w:r>
        <w:t xml:space="preserve">Table </w:t>
      </w:r>
      <w:r w:rsidR="002956FB">
        <w:rPr>
          <w:noProof/>
        </w:rPr>
        <w:fldChar w:fldCharType="begin"/>
      </w:r>
      <w:r w:rsidR="002956FB">
        <w:rPr>
          <w:noProof/>
        </w:rPr>
        <w:instrText xml:space="preserve"> SEQ Table \* ARABIC </w:instrText>
      </w:r>
      <w:r w:rsidR="002956FB">
        <w:rPr>
          <w:noProof/>
        </w:rPr>
        <w:fldChar w:fldCharType="separate"/>
      </w:r>
      <w:r>
        <w:rPr>
          <w:noProof/>
        </w:rPr>
        <w:t>4</w:t>
      </w:r>
      <w:r w:rsidR="002956FB">
        <w:rPr>
          <w:noProof/>
        </w:rPr>
        <w:fldChar w:fldCharType="end"/>
      </w:r>
      <w:bookmarkEnd w:id="333"/>
      <w:r>
        <w:t xml:space="preserve"> – Test2 p</w:t>
      </w:r>
      <w:r w:rsidRPr="00ED001A">
        <w:t xml:space="preserve">erformance of </w:t>
      </w:r>
      <w:r>
        <w:t>LD.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2225A" w:rsidRPr="00C77305" w14:paraId="1BEA1AC7" w14:textId="77777777" w:rsidTr="000640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328B0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2C9C50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7581A0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ACBC9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68D72E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E64EC"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3CE9D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E64EC">
              <w:t>DecT</w:t>
            </w:r>
            <w:proofErr w:type="spellEnd"/>
          </w:p>
        </w:tc>
      </w:tr>
      <w:tr w:rsidR="0092225A" w:rsidRPr="00C77305" w14:paraId="57AD7E8F" w14:textId="77777777" w:rsidTr="00737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12118A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E5BF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D216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98004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0F41E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1F47E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2225A" w:rsidRPr="00C77305" w14:paraId="09072BA0" w14:textId="77777777" w:rsidTr="00737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DD064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475CFC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C72568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F2FC59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95A9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3821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37E22" w:rsidRPr="00C77305" w14:paraId="41D53938" w14:textId="77777777" w:rsidTr="00295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73D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AF40" w14:textId="7461677A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C2044" w14:textId="57CBBC3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E8767" w14:textId="3E005E6D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44D3" w14:textId="2F334A46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6144A" w14:textId="5DB52EA1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37E22" w:rsidRPr="00C77305" w14:paraId="3AC46E42" w14:textId="77777777" w:rsidTr="00295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FE20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1D0DD" w14:textId="0ACAB01B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693D0" w14:textId="1CD2B894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711E" w14:textId="5AFFC52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D94F2" w14:textId="213B5CA2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C3EE" w14:textId="7D5D892A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37E22" w:rsidRPr="00C77305" w14:paraId="71A8CB90" w14:textId="77777777" w:rsidTr="00295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A9ED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BBAC" w14:textId="08641A0E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96F68" w14:textId="03484010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3ABEA" w14:textId="05CE696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726A0" w14:textId="5AAE41C0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80D8" w14:textId="6A1D4F76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37E22" w:rsidRPr="00C77305" w14:paraId="35EE4059" w14:textId="77777777" w:rsidTr="00295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3F22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600E3E0" w14:textId="017E41EE" w:rsidR="00737E22" w:rsidRPr="00737E22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956FB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B32F133" w14:textId="63B3F5B1" w:rsidR="00737E22" w:rsidRPr="00737E22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956FB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5C0FC9" w14:textId="09E563EB" w:rsidR="00737E22" w:rsidRPr="00737E22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956FB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7F30" w14:textId="4036DA6E" w:rsidR="00737E22" w:rsidRPr="00737E22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956F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A474E" w14:textId="1366804F" w:rsidR="00737E22" w:rsidRPr="00737E22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956FB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737E22" w:rsidRPr="00C77305" w14:paraId="1B40447A" w14:textId="77777777" w:rsidTr="00295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754FA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3A89A" w14:textId="5E552213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7F51C" w14:textId="030928C5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12DB" w14:textId="116DB655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733AE" w14:textId="38F8872A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63EB4" w14:textId="31662E26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7E22" w:rsidRPr="00C77305" w14:paraId="4A4A988C" w14:textId="77777777" w:rsidTr="00295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C1EF" w14:textId="77777777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F977C" w14:textId="3805441E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34996" w14:textId="3D130459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ADBA7" w14:textId="1D9A8ED2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97F8B" w14:textId="4D65C283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EC439" w14:textId="53E40C95" w:rsidR="00737E22" w:rsidRPr="00354938" w:rsidRDefault="00737E22" w:rsidP="00737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146A858" w14:textId="412DFFEC" w:rsidR="0092225A" w:rsidRDefault="0092225A" w:rsidP="00737E22">
      <w:pPr>
        <w:rPr>
          <w:lang w:val="en-CA" w:eastAsia="zh-CN"/>
        </w:rPr>
      </w:pPr>
      <w:bookmarkStart w:id="334" w:name="_GoBack"/>
      <w:bookmarkEnd w:id="334"/>
    </w:p>
    <w:p w14:paraId="1CBFEA63" w14:textId="77777777" w:rsidR="0092225A" w:rsidRPr="0015065A" w:rsidRDefault="0092225A" w:rsidP="00737E22">
      <w:pPr>
        <w:rPr>
          <w:lang w:val="en-CA" w:eastAsia="zh-CN"/>
        </w:rPr>
      </w:pPr>
    </w:p>
    <w:p w14:paraId="3670E56F" w14:textId="4A2919C1" w:rsidR="00411B7A" w:rsidRDefault="00411B7A" w:rsidP="00411B7A">
      <w:pPr>
        <w:pStyle w:val="1"/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41EB316" w14:textId="74D30825" w:rsidR="00411B7A" w:rsidRPr="0045651B" w:rsidRDefault="00411B7A" w:rsidP="00411B7A">
      <w:pPr>
        <w:rPr>
          <w:lang w:val="en-CA" w:eastAsia="zh-CN"/>
        </w:rPr>
      </w:pPr>
      <w:r w:rsidRPr="00C40EB1">
        <w:rPr>
          <w:lang w:val="en-CA" w:eastAsia="zh-CN"/>
        </w:rPr>
        <w:t xml:space="preserve">In this contribution, </w:t>
      </w:r>
      <w:r>
        <w:rPr>
          <w:lang w:val="en-CA" w:eastAsia="zh-CN"/>
        </w:rPr>
        <w:t>weight derivation simplification on GEO is</w:t>
      </w:r>
      <w:r w:rsidRPr="00C40EB1">
        <w:rPr>
          <w:lang w:val="en-CA" w:eastAsia="zh-CN"/>
        </w:rPr>
        <w:t xml:space="preserve"> tested. </w:t>
      </w:r>
      <w:r>
        <w:rPr>
          <w:lang w:val="en-CA" w:eastAsia="zh-CN"/>
        </w:rPr>
        <w:t xml:space="preserve">Compare </w:t>
      </w: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VTM 7.0</w:t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only slight loss was found</w:t>
      </w:r>
      <w:r w:rsidR="002F08FC">
        <w:rPr>
          <w:lang w:val="en-CA" w:eastAsia="zh-CN"/>
        </w:rPr>
        <w:t xml:space="preserve"> under LD configuration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 w:rsidRPr="00C40EB1">
        <w:rPr>
          <w:lang w:val="en-CA" w:eastAsia="zh-CN"/>
        </w:rPr>
        <w:t xml:space="preserve">It is recommended to adopt </w:t>
      </w:r>
      <w:r>
        <w:rPr>
          <w:lang w:val="en-CA" w:eastAsia="zh-CN"/>
        </w:rPr>
        <w:t>this modification</w:t>
      </w:r>
      <w:r w:rsidRPr="00C40EB1">
        <w:rPr>
          <w:lang w:val="en-CA" w:eastAsia="zh-CN"/>
        </w:rPr>
        <w:t>.</w:t>
      </w:r>
    </w:p>
    <w:p w14:paraId="5F0E43DE" w14:textId="77777777" w:rsidR="00411B7A" w:rsidRDefault="00411B7A" w:rsidP="00411B7A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FDC9A3" w:rsidR="00342FF4" w:rsidRPr="005B217D" w:rsidRDefault="00DB4985" w:rsidP="009234A5">
      <w:pPr>
        <w:rPr>
          <w:szCs w:val="22"/>
          <w:lang w:val="en-CA"/>
        </w:rPr>
      </w:pPr>
      <w:proofErr w:type="spellStart"/>
      <w:r w:rsidRPr="00DB4985">
        <w:rPr>
          <w:b/>
          <w:szCs w:val="22"/>
          <w:lang w:val="en-CA"/>
        </w:rPr>
        <w:t>Hikvision</w:t>
      </w:r>
      <w:proofErr w:type="spellEnd"/>
      <w:r w:rsidR="009234A5" w:rsidRPr="00DB4985">
        <w:rPr>
          <w:b/>
          <w:szCs w:val="22"/>
          <w:lang w:val="en-CA"/>
        </w:rPr>
        <w:t> </w:t>
      </w:r>
      <w:r w:rsidR="001F2594" w:rsidRPr="00DB4985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521D2" w14:textId="77777777" w:rsidR="00A8494E" w:rsidRDefault="00A8494E">
      <w:r>
        <w:separator/>
      </w:r>
    </w:p>
  </w:endnote>
  <w:endnote w:type="continuationSeparator" w:id="0">
    <w:p w14:paraId="0D49FB60" w14:textId="77777777" w:rsidR="00A8494E" w:rsidRDefault="00A8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C386AB" w:rsidR="002956FB" w:rsidRPr="00C00DDE" w:rsidRDefault="002956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722E3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AC8BC" w14:textId="77777777" w:rsidR="00A8494E" w:rsidRDefault="00A8494E">
      <w:r>
        <w:separator/>
      </w:r>
    </w:p>
  </w:footnote>
  <w:footnote w:type="continuationSeparator" w:id="0">
    <w:p w14:paraId="205DBD6D" w14:textId="77777777" w:rsidR="00A8494E" w:rsidRDefault="00A84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5201F"/>
    <w:multiLevelType w:val="hybridMultilevel"/>
    <w:tmpl w:val="DB62DD1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687658B"/>
    <w:multiLevelType w:val="hybridMultilevel"/>
    <w:tmpl w:val="B114B98A"/>
    <w:lvl w:ilvl="0" w:tplc="FFFFFFFF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3"/>
  </w:num>
  <w:num w:numId="14">
    <w:abstractNumId w:val="12"/>
  </w:num>
  <w:num w:numId="1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00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37B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65A"/>
    <w:rsid w:val="00155526"/>
    <w:rsid w:val="00171371"/>
    <w:rsid w:val="00175A24"/>
    <w:rsid w:val="0018025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861"/>
    <w:rsid w:val="00291E36"/>
    <w:rsid w:val="00292257"/>
    <w:rsid w:val="002956FB"/>
    <w:rsid w:val="002A54E0"/>
    <w:rsid w:val="002B1595"/>
    <w:rsid w:val="002B191D"/>
    <w:rsid w:val="002B2E83"/>
    <w:rsid w:val="002D0AF6"/>
    <w:rsid w:val="002F08F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A34"/>
    <w:rsid w:val="003A2D8E"/>
    <w:rsid w:val="003A7CE6"/>
    <w:rsid w:val="003C20E4"/>
    <w:rsid w:val="003D6342"/>
    <w:rsid w:val="003E6F90"/>
    <w:rsid w:val="003E73ED"/>
    <w:rsid w:val="003F5D0F"/>
    <w:rsid w:val="00411B7A"/>
    <w:rsid w:val="00414101"/>
    <w:rsid w:val="004219CF"/>
    <w:rsid w:val="004234F0"/>
    <w:rsid w:val="00433DDB"/>
    <w:rsid w:val="00435A29"/>
    <w:rsid w:val="00437619"/>
    <w:rsid w:val="004462E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31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1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E2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0F3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225A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2A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4163"/>
    <w:rsid w:val="00A41F17"/>
    <w:rsid w:val="00A46843"/>
    <w:rsid w:val="00A56B97"/>
    <w:rsid w:val="00A6093D"/>
    <w:rsid w:val="00A767DC"/>
    <w:rsid w:val="00A76A6D"/>
    <w:rsid w:val="00A83253"/>
    <w:rsid w:val="00A8494E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49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55C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290E"/>
    <w:rsid w:val="00DA17FC"/>
    <w:rsid w:val="00DA7887"/>
    <w:rsid w:val="00DB2C26"/>
    <w:rsid w:val="00DB498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2E3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7E0A"/>
    <w:rsid w:val="00F2488D"/>
    <w:rsid w:val="00F346C3"/>
    <w:rsid w:val="00F52C2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411B7A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411B7A"/>
    <w:rPr>
      <w:b/>
      <w:iCs/>
      <w:szCs w:val="18"/>
    </w:rPr>
  </w:style>
  <w:style w:type="table" w:styleId="ab">
    <w:name w:val="Table Grid"/>
    <w:basedOn w:val="a1"/>
    <w:rsid w:val="00064007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D37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DC792-6389-43C1-BDB0-7C9D0C04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2238</Words>
  <Characters>12757</Characters>
  <Application>Microsoft Office Word</Application>
  <DocSecurity>0</DocSecurity>
  <Lines>106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21</cp:revision>
  <cp:lastPrinted>1900-01-01T08:00:00Z</cp:lastPrinted>
  <dcterms:created xsi:type="dcterms:W3CDTF">2019-11-01T13:47:00Z</dcterms:created>
  <dcterms:modified xsi:type="dcterms:W3CDTF">2020-01-10T09:54:00Z</dcterms:modified>
</cp:coreProperties>
</file>