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7B79E6" w14:paraId="7E96CA4B" w14:textId="77777777" w:rsidTr="000962AC">
        <w:tc>
          <w:tcPr>
            <w:tcW w:w="6300" w:type="dxa"/>
          </w:tcPr>
          <w:p w14:paraId="18E03134" w14:textId="57BF9C51" w:rsidR="006C5D39" w:rsidRPr="007B79E6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79E6">
              <w:rPr>
                <w:b/>
                <w:noProof/>
                <w:szCs w:val="22"/>
                <w:lang w:val="en-CA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7B79E6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7B79E6">
              <w:rPr>
                <w:b/>
                <w:noProof/>
                <w:szCs w:val="22"/>
                <w:lang w:val="en-CA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7B79E6">
              <w:rPr>
                <w:b/>
                <w:szCs w:val="22"/>
                <w:lang w:val="en-CA"/>
              </w:rPr>
              <w:t xml:space="preserve">Joint </w:t>
            </w:r>
            <w:r w:rsidR="006C5D39" w:rsidRPr="007B79E6">
              <w:rPr>
                <w:b/>
                <w:szCs w:val="22"/>
                <w:lang w:val="en-CA"/>
              </w:rPr>
              <w:t xml:space="preserve">Video </w:t>
            </w:r>
            <w:r w:rsidR="00F712E9" w:rsidRPr="007B79E6">
              <w:rPr>
                <w:b/>
                <w:szCs w:val="22"/>
                <w:lang w:val="en-CA"/>
              </w:rPr>
              <w:t>Experts</w:t>
            </w:r>
            <w:r w:rsidR="009D7CE6" w:rsidRPr="007B79E6">
              <w:rPr>
                <w:b/>
                <w:szCs w:val="22"/>
                <w:lang w:val="en-CA"/>
              </w:rPr>
              <w:t xml:space="preserve"> Team</w:t>
            </w:r>
            <w:r w:rsidR="006C5D39" w:rsidRPr="007B79E6">
              <w:rPr>
                <w:b/>
                <w:szCs w:val="22"/>
                <w:lang w:val="en-CA"/>
              </w:rPr>
              <w:t xml:space="preserve"> (</w:t>
            </w:r>
            <w:r w:rsidR="009D7CE6" w:rsidRPr="007B79E6">
              <w:rPr>
                <w:b/>
                <w:szCs w:val="22"/>
                <w:lang w:val="en-CA"/>
              </w:rPr>
              <w:t>JVET</w:t>
            </w:r>
            <w:r w:rsidR="006C5D39" w:rsidRPr="007B79E6">
              <w:rPr>
                <w:b/>
                <w:szCs w:val="22"/>
                <w:lang w:val="en-CA"/>
              </w:rPr>
              <w:t>)</w:t>
            </w:r>
          </w:p>
          <w:p w14:paraId="6BCC5973" w14:textId="03A83509" w:rsidR="00E61DAC" w:rsidRPr="007B79E6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79E6">
              <w:rPr>
                <w:b/>
                <w:szCs w:val="22"/>
                <w:lang w:val="en-CA"/>
              </w:rPr>
              <w:t xml:space="preserve">of </w:t>
            </w:r>
            <w:r w:rsidR="007F1F8B" w:rsidRPr="007B79E6">
              <w:rPr>
                <w:b/>
                <w:szCs w:val="22"/>
                <w:lang w:val="en-CA"/>
              </w:rPr>
              <w:t>ITU-T SG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16 WP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3 and ISO/IEC JTC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1/SC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29/WG</w:t>
            </w:r>
            <w:r w:rsidR="005E1AC6" w:rsidRPr="007B79E6">
              <w:rPr>
                <w:b/>
                <w:szCs w:val="22"/>
                <w:lang w:val="en-CA"/>
              </w:rPr>
              <w:t> </w:t>
            </w:r>
            <w:r w:rsidR="007F1F8B" w:rsidRPr="007B79E6">
              <w:rPr>
                <w:b/>
                <w:szCs w:val="22"/>
                <w:lang w:val="en-CA"/>
              </w:rPr>
              <w:t>11</w:t>
            </w:r>
          </w:p>
          <w:p w14:paraId="19908E82" w14:textId="6BC9F581" w:rsidR="00E61DAC" w:rsidRPr="007B79E6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7B79E6">
              <w:rPr>
                <w:lang w:val="en-CA"/>
              </w:rPr>
              <w:t>1</w:t>
            </w:r>
            <w:r w:rsidR="009212A7" w:rsidRPr="007B79E6">
              <w:rPr>
                <w:lang w:val="en-CA"/>
              </w:rPr>
              <w:t>7</w:t>
            </w:r>
            <w:r w:rsidR="00155526" w:rsidRPr="007B79E6">
              <w:rPr>
                <w:lang w:val="en-CA"/>
              </w:rPr>
              <w:t>th</w:t>
            </w:r>
            <w:r w:rsidR="00A767DC" w:rsidRPr="007B79E6">
              <w:rPr>
                <w:lang w:val="en-CA"/>
              </w:rPr>
              <w:t xml:space="preserve"> Meeting: </w:t>
            </w:r>
            <w:r w:rsidR="009212A7" w:rsidRPr="007B79E6">
              <w:rPr>
                <w:lang w:val="en-CA"/>
              </w:rPr>
              <w:t>Brussels</w:t>
            </w:r>
            <w:r w:rsidR="00B57A23" w:rsidRPr="007B79E6">
              <w:rPr>
                <w:lang w:val="en-CA"/>
              </w:rPr>
              <w:t xml:space="preserve">, </w:t>
            </w:r>
            <w:r w:rsidR="009212A7" w:rsidRPr="007B79E6">
              <w:rPr>
                <w:lang w:val="en-CA"/>
              </w:rPr>
              <w:t>BE</w:t>
            </w:r>
            <w:r w:rsidR="00B57A23" w:rsidRPr="007B79E6">
              <w:rPr>
                <w:lang w:val="en-CA"/>
              </w:rPr>
              <w:t xml:space="preserve">, </w:t>
            </w:r>
            <w:r w:rsidR="009212A7" w:rsidRPr="007B79E6">
              <w:rPr>
                <w:lang w:val="en-CA"/>
              </w:rPr>
              <w:t>7</w:t>
            </w:r>
            <w:r w:rsidR="00B57A23" w:rsidRPr="007B79E6">
              <w:rPr>
                <w:lang w:val="en-CA"/>
              </w:rPr>
              <w:t>–</w:t>
            </w:r>
            <w:r w:rsidR="00536188" w:rsidRPr="007B79E6">
              <w:rPr>
                <w:lang w:val="en-CA"/>
              </w:rPr>
              <w:t>1</w:t>
            </w:r>
            <w:r w:rsidR="009212A7" w:rsidRPr="007B79E6">
              <w:rPr>
                <w:lang w:val="en-CA"/>
              </w:rPr>
              <w:t>7</w:t>
            </w:r>
            <w:r w:rsidR="00B57A23" w:rsidRPr="007B79E6">
              <w:rPr>
                <w:lang w:val="en-CA"/>
              </w:rPr>
              <w:t xml:space="preserve"> </w:t>
            </w:r>
            <w:r w:rsidR="009212A7" w:rsidRPr="007B79E6">
              <w:rPr>
                <w:lang w:val="en-CA"/>
              </w:rPr>
              <w:t>January 2020</w:t>
            </w:r>
          </w:p>
        </w:tc>
        <w:tc>
          <w:tcPr>
            <w:tcW w:w="3060" w:type="dxa"/>
          </w:tcPr>
          <w:p w14:paraId="59B7E346" w14:textId="1E3713CD" w:rsidR="008A4B4C" w:rsidRPr="007B79E6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7B79E6">
              <w:rPr>
                <w:lang w:val="en-CA"/>
              </w:rPr>
              <w:t>Document</w:t>
            </w:r>
            <w:r w:rsidR="006C5D39" w:rsidRPr="007B79E6">
              <w:rPr>
                <w:lang w:val="en-CA"/>
              </w:rPr>
              <w:t xml:space="preserve">: </w:t>
            </w:r>
            <w:r w:rsidR="009D7CE6" w:rsidRPr="007B79E6">
              <w:rPr>
                <w:lang w:val="en-CA"/>
              </w:rPr>
              <w:t>JVET</w:t>
            </w:r>
            <w:r w:rsidRPr="007B79E6">
              <w:rPr>
                <w:lang w:val="en-CA"/>
              </w:rPr>
              <w:t>-</w:t>
            </w:r>
            <w:r w:rsidR="009212A7" w:rsidRPr="007B79E6">
              <w:rPr>
                <w:lang w:val="en-CA" w:eastAsia="zh-CN"/>
              </w:rPr>
              <w:t>Q</w:t>
            </w:r>
            <w:r w:rsidR="00B025C1">
              <w:rPr>
                <w:lang w:val="en-CA" w:eastAsia="zh-CN"/>
              </w:rPr>
              <w:t>0311</w:t>
            </w:r>
            <w:ins w:id="0" w:author="Yang Wang" w:date="2020-01-05T13:34:00Z">
              <w:r w:rsidR="00533B8E">
                <w:rPr>
                  <w:lang w:val="en-CA" w:eastAsia="zh-CN"/>
                </w:rPr>
                <w:t>-v2</w:t>
              </w:r>
            </w:ins>
          </w:p>
        </w:tc>
      </w:tr>
    </w:tbl>
    <w:p w14:paraId="79DBA597" w14:textId="77777777" w:rsidR="00E61DAC" w:rsidRPr="007B79E6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7B79E6" w14:paraId="188D2B50" w14:textId="77777777" w:rsidTr="000962AC">
        <w:tc>
          <w:tcPr>
            <w:tcW w:w="1458" w:type="dxa"/>
          </w:tcPr>
          <w:p w14:paraId="7A6C85EB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ABD172" w:rsidR="00E61DAC" w:rsidRPr="007B79E6" w:rsidRDefault="000378A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Non</w:t>
            </w:r>
            <w:r>
              <w:rPr>
                <w:b/>
                <w:szCs w:val="22"/>
                <w:lang w:val="en-CA"/>
              </w:rPr>
              <w:t>-</w:t>
            </w:r>
            <w:r w:rsidR="00794A0F" w:rsidRPr="007B79E6">
              <w:rPr>
                <w:b/>
                <w:szCs w:val="22"/>
                <w:lang w:val="en-CA"/>
              </w:rPr>
              <w:t>CE</w:t>
            </w:r>
            <w:r w:rsidR="009212A7" w:rsidRPr="007B79E6">
              <w:rPr>
                <w:b/>
                <w:szCs w:val="22"/>
                <w:lang w:val="en-CA"/>
              </w:rPr>
              <w:t>5</w:t>
            </w:r>
            <w:r w:rsidR="00794A0F" w:rsidRPr="007B79E6">
              <w:rPr>
                <w:b/>
                <w:szCs w:val="22"/>
                <w:lang w:val="en-CA"/>
              </w:rPr>
              <w:t xml:space="preserve">: </w:t>
            </w:r>
            <w:r w:rsidR="00BC61A8" w:rsidRPr="007B79E6">
              <w:rPr>
                <w:b/>
                <w:szCs w:val="22"/>
                <w:lang w:val="en-CA"/>
              </w:rPr>
              <w:t xml:space="preserve">On </w:t>
            </w:r>
            <w:r w:rsidR="00F93454" w:rsidRPr="007B79E6">
              <w:rPr>
                <w:b/>
                <w:szCs w:val="22"/>
                <w:lang w:val="en-CA"/>
              </w:rPr>
              <w:t xml:space="preserve">CC-ALF padding for </w:t>
            </w:r>
            <w:r w:rsidR="00E10AE4">
              <w:rPr>
                <w:b/>
                <w:szCs w:val="22"/>
                <w:lang w:val="en-CA"/>
              </w:rPr>
              <w:t xml:space="preserve">ALF </w:t>
            </w:r>
            <w:r w:rsidR="00BC61A8" w:rsidRPr="007B79E6">
              <w:rPr>
                <w:b/>
                <w:szCs w:val="22"/>
                <w:lang w:val="en-CA"/>
              </w:rPr>
              <w:t>virtual boundar</w:t>
            </w:r>
            <w:r w:rsidR="00C036D7">
              <w:rPr>
                <w:rFonts w:hint="eastAsia"/>
                <w:b/>
                <w:szCs w:val="22"/>
                <w:lang w:val="en-CA" w:eastAsia="zh-CN"/>
              </w:rPr>
              <w:t>ies</w:t>
            </w:r>
          </w:p>
        </w:tc>
      </w:tr>
      <w:tr w:rsidR="00E61DAC" w:rsidRPr="007B79E6" w14:paraId="3D8B01B2" w14:textId="77777777" w:rsidTr="000962AC">
        <w:tc>
          <w:tcPr>
            <w:tcW w:w="1458" w:type="dxa"/>
          </w:tcPr>
          <w:p w14:paraId="7AC356CE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53918EA" w:rsidR="00E61DAC" w:rsidRPr="007B79E6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Input d</w:t>
            </w:r>
            <w:r w:rsidR="00E61DAC" w:rsidRPr="007B79E6">
              <w:rPr>
                <w:szCs w:val="22"/>
                <w:lang w:val="en-CA"/>
              </w:rPr>
              <w:t xml:space="preserve">ocument to </w:t>
            </w:r>
            <w:r w:rsidR="009D7CE6" w:rsidRPr="007B79E6">
              <w:rPr>
                <w:szCs w:val="22"/>
                <w:lang w:val="en-CA"/>
              </w:rPr>
              <w:t>JVET</w:t>
            </w:r>
          </w:p>
        </w:tc>
      </w:tr>
      <w:tr w:rsidR="00E61DAC" w:rsidRPr="007B79E6" w14:paraId="7E6D99E3" w14:textId="77777777" w:rsidTr="000962AC">
        <w:tc>
          <w:tcPr>
            <w:tcW w:w="1458" w:type="dxa"/>
          </w:tcPr>
          <w:p w14:paraId="18CCDCD6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352644E" w:rsidR="00E61DAC" w:rsidRPr="007B79E6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Proposal</w:t>
            </w:r>
          </w:p>
        </w:tc>
      </w:tr>
      <w:tr w:rsidR="00E61DAC" w:rsidRPr="007B79E6" w14:paraId="714CD808" w14:textId="77777777" w:rsidTr="00451EED">
        <w:tc>
          <w:tcPr>
            <w:tcW w:w="1458" w:type="dxa"/>
          </w:tcPr>
          <w:p w14:paraId="4DB59313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Author(s) or</w:t>
            </w:r>
            <w:r w:rsidRPr="007B79E6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0F87BF0" w14:textId="069135BF" w:rsidR="00E65BAC" w:rsidRPr="007B79E6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 xml:space="preserve">Yang Wang, </w:t>
            </w:r>
            <w:r w:rsidR="002E0FF1" w:rsidRPr="007B79E6">
              <w:rPr>
                <w:szCs w:val="22"/>
                <w:lang w:val="en-CA"/>
              </w:rPr>
              <w:t>Hongbin Liu,</w:t>
            </w:r>
            <w:r w:rsidR="0001326B">
              <w:rPr>
                <w:szCs w:val="22"/>
                <w:lang w:val="en-CA"/>
              </w:rPr>
              <w:t xml:space="preserve"> </w:t>
            </w:r>
            <w:r w:rsidR="0001326B" w:rsidRPr="007B79E6">
              <w:rPr>
                <w:szCs w:val="22"/>
                <w:lang w:val="en-CA"/>
              </w:rPr>
              <w:t>Li Zhang,</w:t>
            </w:r>
            <w:r w:rsidR="00021C09" w:rsidRPr="007B79E6">
              <w:rPr>
                <w:szCs w:val="22"/>
                <w:lang w:val="en-CA"/>
              </w:rPr>
              <w:t xml:space="preserve"> </w:t>
            </w:r>
            <w:r w:rsidR="00021C09" w:rsidRPr="007B79E6">
              <w:rPr>
                <w:szCs w:val="22"/>
                <w:lang w:val="en-CA"/>
              </w:rPr>
              <w:br/>
            </w:r>
            <w:r w:rsidR="00F02112" w:rsidRPr="007B79E6">
              <w:rPr>
                <w:szCs w:val="22"/>
                <w:lang w:val="en-CA"/>
              </w:rPr>
              <w:t>Kai Zhang,</w:t>
            </w:r>
            <w:r w:rsidR="00D46B0F" w:rsidRPr="007B79E6">
              <w:rPr>
                <w:szCs w:val="22"/>
                <w:lang w:val="en-CA"/>
              </w:rPr>
              <w:t xml:space="preserve"> </w:t>
            </w:r>
            <w:r w:rsidR="009212A7" w:rsidRPr="007B79E6">
              <w:rPr>
                <w:szCs w:val="22"/>
                <w:lang w:val="en-CA"/>
              </w:rPr>
              <w:t>Zhipin Deng</w:t>
            </w:r>
            <w:r w:rsidR="00F02112" w:rsidRPr="007B79E6">
              <w:rPr>
                <w:szCs w:val="22"/>
                <w:lang w:val="en-CA"/>
              </w:rPr>
              <w:t xml:space="preserve">, </w:t>
            </w:r>
            <w:r w:rsidRPr="007B79E6">
              <w:rPr>
                <w:szCs w:val="22"/>
                <w:lang w:val="en-CA"/>
              </w:rPr>
              <w:t>Yue Wang</w:t>
            </w:r>
            <w:r w:rsidR="00F02112" w:rsidRPr="007B79E6">
              <w:rPr>
                <w:szCs w:val="22"/>
                <w:lang w:val="en-CA"/>
              </w:rPr>
              <w:br/>
            </w:r>
            <w:r w:rsidR="00F02112" w:rsidRPr="007B79E6">
              <w:rPr>
                <w:szCs w:val="22"/>
                <w:lang w:val="en-CA"/>
              </w:rPr>
              <w:br/>
            </w:r>
            <w:r w:rsidRPr="007B79E6">
              <w:rPr>
                <w:szCs w:val="22"/>
                <w:lang w:val="en-CA"/>
              </w:rPr>
              <w:t>Zijinshumayuan 4th building F9, 18 Zhongguancun Nansijie, Haidian District, 100190</w:t>
            </w:r>
          </w:p>
          <w:p w14:paraId="49D81240" w14:textId="77B76619" w:rsidR="00E61DAC" w:rsidRPr="007B79E6" w:rsidRDefault="00E65BAC" w:rsidP="00E65BAC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77777777" w:rsidR="00E61DAC" w:rsidRPr="007B79E6" w:rsidRDefault="00E61DAC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br/>
              <w:t>Tel:</w:t>
            </w:r>
            <w:r w:rsidRPr="007B79E6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17F2AB18" w14:textId="68A38FE3" w:rsidR="007E69E7" w:rsidRPr="007B79E6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br/>
            </w:r>
          </w:p>
          <w:p w14:paraId="6A38EF6A" w14:textId="3EC5E852" w:rsidR="00E65BAC" w:rsidRPr="007B79E6" w:rsidRDefault="000277F8" w:rsidP="00451EED">
            <w:pPr>
              <w:spacing w:before="60" w:after="60"/>
              <w:rPr>
                <w:lang w:val="en-CA"/>
              </w:rPr>
            </w:pPr>
            <w:hyperlink r:id="rId10" w:history="1">
              <w:r w:rsidR="00E65BAC" w:rsidRPr="007B79E6">
                <w:rPr>
                  <w:rStyle w:val="a7"/>
                  <w:lang w:val="en-CA"/>
                </w:rPr>
                <w:t>wangyang.cs@bytedance.com</w:t>
              </w:r>
            </w:hyperlink>
          </w:p>
          <w:p w14:paraId="47699A99" w14:textId="496E73DF" w:rsidR="002E0FF1" w:rsidRPr="007B79E6" w:rsidRDefault="000277F8" w:rsidP="00451EED">
            <w:pPr>
              <w:spacing w:before="60" w:after="60"/>
              <w:rPr>
                <w:rStyle w:val="a7"/>
                <w:lang w:val="en-CA"/>
              </w:rPr>
            </w:pPr>
            <w:hyperlink r:id="rId11" w:history="1">
              <w:r w:rsidR="00E65BAC" w:rsidRPr="007B79E6">
                <w:rPr>
                  <w:rStyle w:val="a7"/>
                  <w:lang w:val="en-CA"/>
                </w:rPr>
                <w:t>lizhang.idm@bytedance.com</w:t>
              </w:r>
            </w:hyperlink>
          </w:p>
          <w:p w14:paraId="32C2ABFD" w14:textId="575D6B41" w:rsidR="00451EED" w:rsidRPr="007B79E6" w:rsidRDefault="000277F8" w:rsidP="00451EED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2E0FF1" w:rsidRPr="007B79E6">
                <w:rPr>
                  <w:rStyle w:val="a7"/>
                  <w:szCs w:val="22"/>
                  <w:lang w:val="en-CA"/>
                </w:rPr>
                <w:t>liuhongbin.01@bytedance.com</w:t>
              </w:r>
            </w:hyperlink>
            <w:r w:rsidR="00451EED" w:rsidRPr="007B79E6">
              <w:rPr>
                <w:szCs w:val="22"/>
                <w:lang w:val="en-CA"/>
              </w:rPr>
              <w:br/>
            </w:r>
            <w:hyperlink r:id="rId13" w:history="1">
              <w:r w:rsidR="00451EED" w:rsidRPr="007B79E6">
                <w:rPr>
                  <w:rStyle w:val="a7"/>
                  <w:szCs w:val="22"/>
                  <w:lang w:val="en-CA"/>
                </w:rPr>
                <w:t>zhangkai.video@bytedance.com</w:t>
              </w:r>
            </w:hyperlink>
            <w:r w:rsidR="00451EED" w:rsidRPr="007B79E6">
              <w:rPr>
                <w:szCs w:val="22"/>
                <w:lang w:val="en-CA"/>
              </w:rPr>
              <w:br/>
            </w:r>
          </w:p>
        </w:tc>
      </w:tr>
      <w:tr w:rsidR="00E61DAC" w:rsidRPr="007B79E6" w14:paraId="49AFAA61" w14:textId="77777777" w:rsidTr="000962AC">
        <w:tc>
          <w:tcPr>
            <w:tcW w:w="1458" w:type="dxa"/>
          </w:tcPr>
          <w:p w14:paraId="2C08AF6B" w14:textId="77777777" w:rsidR="00E61DAC" w:rsidRPr="007B79E6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7B79E6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52938C3" w:rsidR="00E61DAC" w:rsidRPr="007B79E6" w:rsidRDefault="00EB1C24">
            <w:pPr>
              <w:spacing w:before="60" w:after="60"/>
              <w:rPr>
                <w:szCs w:val="22"/>
                <w:lang w:val="en-CA"/>
              </w:rPr>
            </w:pPr>
            <w:r w:rsidRPr="007B79E6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7B79E6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7B79E6">
        <w:rPr>
          <w:szCs w:val="22"/>
          <w:u w:val="single"/>
          <w:lang w:val="en-CA"/>
        </w:rPr>
        <w:t>_____________________________</w:t>
      </w:r>
    </w:p>
    <w:p w14:paraId="63D31C94" w14:textId="4A5083DD" w:rsidR="00275BCF" w:rsidRPr="007B79E6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Abstract</w:t>
      </w:r>
    </w:p>
    <w:p w14:paraId="30CE5B10" w14:textId="1D8EDADA" w:rsidR="00F82113" w:rsidRPr="007B79E6" w:rsidRDefault="002E42D6" w:rsidP="00EC67E9">
      <w:pPr>
        <w:rPr>
          <w:lang w:val="en-CA"/>
        </w:rPr>
      </w:pPr>
      <w:r w:rsidRPr="007B79E6">
        <w:rPr>
          <w:lang w:val="en-CA"/>
        </w:rPr>
        <w:t xml:space="preserve">In this contribution, </w:t>
      </w:r>
      <w:r w:rsidR="00F915F5" w:rsidRPr="007B79E6">
        <w:rPr>
          <w:lang w:val="en-CA"/>
        </w:rPr>
        <w:t xml:space="preserve">two methods are proposed </w:t>
      </w:r>
      <w:r w:rsidR="00B61728" w:rsidRPr="007B79E6">
        <w:rPr>
          <w:lang w:val="en-CA"/>
        </w:rPr>
        <w:t xml:space="preserve">on CC-ALF padding </w:t>
      </w:r>
      <w:r w:rsidR="00E256B8" w:rsidRPr="007B79E6">
        <w:rPr>
          <w:lang w:val="en-CA"/>
        </w:rPr>
        <w:t>for</w:t>
      </w:r>
      <w:r w:rsidR="008662BD" w:rsidRPr="007B79E6">
        <w:rPr>
          <w:lang w:val="en-CA"/>
        </w:rPr>
        <w:t xml:space="preserve"> virtual boundar</w:t>
      </w:r>
      <w:r w:rsidR="001A73BF">
        <w:rPr>
          <w:lang w:val="en-CA"/>
        </w:rPr>
        <w:t>ies</w:t>
      </w:r>
      <w:r w:rsidR="008662BD" w:rsidRPr="007B79E6">
        <w:rPr>
          <w:lang w:val="en-CA"/>
        </w:rPr>
        <w:t>.</w:t>
      </w:r>
      <w:r w:rsidR="002A0DC0">
        <w:rPr>
          <w:lang w:val="en-CA"/>
        </w:rPr>
        <w:t xml:space="preserve"> In m</w:t>
      </w:r>
      <w:r w:rsidR="008662BD" w:rsidRPr="007B79E6">
        <w:rPr>
          <w:lang w:val="en-CA"/>
        </w:rPr>
        <w:t>e</w:t>
      </w:r>
      <w:r w:rsidR="004E2459" w:rsidRPr="007B79E6">
        <w:rPr>
          <w:lang w:val="en-CA"/>
        </w:rPr>
        <w:t>tho</w:t>
      </w:r>
      <w:r w:rsidR="008662BD" w:rsidRPr="007B79E6">
        <w:rPr>
          <w:lang w:val="en-CA"/>
        </w:rPr>
        <w:t xml:space="preserve">d #1: </w:t>
      </w:r>
      <w:r w:rsidR="002A0DC0">
        <w:rPr>
          <w:lang w:val="en-CA"/>
        </w:rPr>
        <w:t>filtering</w:t>
      </w:r>
      <w:r w:rsidR="00620188" w:rsidRPr="007B79E6">
        <w:rPr>
          <w:lang w:val="en-CA"/>
        </w:rPr>
        <w:t xml:space="preserve"> chroma samples between </w:t>
      </w:r>
      <w:r w:rsidR="002A0DC0">
        <w:rPr>
          <w:lang w:val="en-CA"/>
        </w:rPr>
        <w:t>AL</w:t>
      </w:r>
      <w:bookmarkStart w:id="1" w:name="_GoBack"/>
      <w:bookmarkEnd w:id="1"/>
      <w:r w:rsidR="002A0DC0">
        <w:rPr>
          <w:lang w:val="en-CA"/>
        </w:rPr>
        <w:t xml:space="preserve">F </w:t>
      </w:r>
      <w:r w:rsidR="00620188" w:rsidRPr="007B79E6">
        <w:rPr>
          <w:lang w:val="en-CA"/>
        </w:rPr>
        <w:t>virtual boundary and CTU bottom boundary</w:t>
      </w:r>
      <w:r w:rsidR="002A0DC0">
        <w:rPr>
          <w:lang w:val="en-CA"/>
        </w:rPr>
        <w:t xml:space="preserve"> are disabled</w:t>
      </w:r>
      <w:r w:rsidR="00620188" w:rsidRPr="007B79E6">
        <w:rPr>
          <w:lang w:val="en-CA"/>
        </w:rPr>
        <w:t>.</w:t>
      </w:r>
      <w:r w:rsidR="002A0DC0">
        <w:rPr>
          <w:lang w:val="en-CA"/>
        </w:rPr>
        <w:t xml:space="preserve"> In m</w:t>
      </w:r>
      <w:r w:rsidR="008662BD" w:rsidRPr="007B79E6">
        <w:rPr>
          <w:lang w:val="en-CA"/>
        </w:rPr>
        <w:t>ethod #2</w:t>
      </w:r>
      <w:r w:rsidR="002A0DC0">
        <w:rPr>
          <w:lang w:val="en-CA"/>
        </w:rPr>
        <w:t>,</w:t>
      </w:r>
      <w:r w:rsidR="008662BD" w:rsidRPr="007B79E6">
        <w:rPr>
          <w:lang w:val="en-CA"/>
        </w:rPr>
        <w:t xml:space="preserve"> </w:t>
      </w:r>
      <w:r w:rsidR="002A0DC0">
        <w:rPr>
          <w:lang w:val="en-CA"/>
        </w:rPr>
        <w:t>a</w:t>
      </w:r>
      <w:r w:rsidR="002A0DC0" w:rsidRPr="007B79E6">
        <w:rPr>
          <w:lang w:val="en-CA"/>
        </w:rPr>
        <w:t xml:space="preserve"> </w:t>
      </w:r>
      <w:r w:rsidR="00B61728" w:rsidRPr="007B79E6">
        <w:rPr>
          <w:lang w:val="en-CA"/>
        </w:rPr>
        <w:t xml:space="preserve">different </w:t>
      </w:r>
      <w:r w:rsidRPr="007B79E6">
        <w:rPr>
          <w:lang w:val="en-CA"/>
        </w:rPr>
        <w:t xml:space="preserve">symmetric padding </w:t>
      </w:r>
      <w:r w:rsidR="009C77AB" w:rsidRPr="007B79E6">
        <w:rPr>
          <w:lang w:val="en-CA"/>
        </w:rPr>
        <w:t xml:space="preserve">method </w:t>
      </w:r>
      <w:r w:rsidRPr="007B79E6">
        <w:rPr>
          <w:lang w:val="en-CA"/>
        </w:rPr>
        <w:t xml:space="preserve">is proposed </w:t>
      </w:r>
      <w:r w:rsidR="00EE6104" w:rsidRPr="007B79E6">
        <w:rPr>
          <w:lang w:val="en-CA"/>
        </w:rPr>
        <w:t xml:space="preserve">to replace existing </w:t>
      </w:r>
      <w:r w:rsidR="00B61728" w:rsidRPr="007B79E6">
        <w:rPr>
          <w:lang w:val="en-CA"/>
        </w:rPr>
        <w:t>CC-ALF padding</w:t>
      </w:r>
      <w:r w:rsidR="00EE6104" w:rsidRPr="007B79E6">
        <w:rPr>
          <w:lang w:val="en-CA"/>
        </w:rPr>
        <w:t xml:space="preserve"> method</w:t>
      </w:r>
      <w:r w:rsidR="00B61728" w:rsidRPr="007B79E6">
        <w:rPr>
          <w:lang w:val="en-CA"/>
        </w:rPr>
        <w:t xml:space="preserve"> for </w:t>
      </w:r>
      <w:r w:rsidR="00DB1F85">
        <w:rPr>
          <w:lang w:val="en-CA"/>
        </w:rPr>
        <w:t xml:space="preserve">ALF </w:t>
      </w:r>
      <w:r w:rsidRPr="007B79E6">
        <w:rPr>
          <w:lang w:val="en-CA"/>
        </w:rPr>
        <w:t xml:space="preserve">virtual </w:t>
      </w:r>
      <w:r w:rsidR="00DB1F85" w:rsidRPr="007B79E6">
        <w:rPr>
          <w:lang w:val="en-CA"/>
        </w:rPr>
        <w:t>boundar</w:t>
      </w:r>
      <w:r w:rsidR="00DB1F85">
        <w:rPr>
          <w:lang w:val="en-CA"/>
        </w:rPr>
        <w:t>ies</w:t>
      </w:r>
      <w:r w:rsidRPr="007B79E6">
        <w:rPr>
          <w:lang w:val="en-CA"/>
        </w:rPr>
        <w:t>.</w:t>
      </w:r>
      <w:r w:rsidR="006B4A0A">
        <w:rPr>
          <w:lang w:val="en-CA"/>
        </w:rPr>
        <w:t xml:space="preserve"> </w:t>
      </w:r>
      <w:r w:rsidR="00F82113" w:rsidRPr="007B79E6">
        <w:rPr>
          <w:lang w:val="en-CA"/>
        </w:rPr>
        <w:t>Compared with CE5 common base,</w:t>
      </w:r>
      <w:r w:rsidR="00EE6104" w:rsidRPr="007B79E6">
        <w:rPr>
          <w:lang w:val="en-CA"/>
        </w:rPr>
        <w:t xml:space="preserve"> </w:t>
      </w:r>
      <w:r w:rsidR="00F82113" w:rsidRPr="007B79E6">
        <w:rPr>
          <w:lang w:val="en-CA"/>
        </w:rPr>
        <w:t xml:space="preserve">{Y, U, V} BD-rate changes of these two methods are </w:t>
      </w:r>
      <w:r w:rsidR="006B4A0A">
        <w:rPr>
          <w:lang w:val="en-CA"/>
        </w:rPr>
        <w:t xml:space="preserve">reportedly </w:t>
      </w:r>
      <w:r w:rsidR="00F82113" w:rsidRPr="007B79E6">
        <w:rPr>
          <w:lang w:val="en-CA"/>
        </w:rPr>
        <w:t>shown as follows:</w:t>
      </w:r>
    </w:p>
    <w:p w14:paraId="0EA9941A" w14:textId="3628BD2E" w:rsidR="00F82113" w:rsidRPr="007B79E6" w:rsidRDefault="00F82113" w:rsidP="00EC67E9">
      <w:pPr>
        <w:rPr>
          <w:lang w:val="en-CA"/>
        </w:rPr>
      </w:pPr>
      <w:r w:rsidRPr="007B79E6">
        <w:rPr>
          <w:lang w:val="en-CA"/>
        </w:rPr>
        <w:t>Method #1: {</w:t>
      </w:r>
      <w:ins w:id="2" w:author="Yang Wang" w:date="2020-01-05T13:51:00Z">
        <w:r w:rsidR="009D3AA9">
          <w:rPr>
            <w:lang w:val="en-CA"/>
          </w:rPr>
          <w:t>0.00</w:t>
        </w:r>
      </w:ins>
      <w:r w:rsidRPr="007B79E6">
        <w:rPr>
          <w:lang w:val="en-CA"/>
        </w:rPr>
        <w:t xml:space="preserve">%, </w:t>
      </w:r>
      <w:ins w:id="3" w:author="Yang Wang" w:date="2020-01-05T13:35:00Z">
        <w:r w:rsidR="00533B8E">
          <w:rPr>
            <w:lang w:val="en-CA"/>
          </w:rPr>
          <w:t>0.22</w:t>
        </w:r>
      </w:ins>
      <w:r w:rsidRPr="007B79E6">
        <w:rPr>
          <w:lang w:val="en-CA"/>
        </w:rPr>
        <w:t xml:space="preserve">%, </w:t>
      </w:r>
      <w:ins w:id="4" w:author="Yang Wang" w:date="2020-01-05T13:35:00Z">
        <w:r w:rsidR="00533B8E">
          <w:rPr>
            <w:lang w:val="en-CA"/>
          </w:rPr>
          <w:t>0.19</w:t>
        </w:r>
      </w:ins>
      <w:r w:rsidRPr="007B79E6">
        <w:rPr>
          <w:lang w:val="en-CA"/>
        </w:rPr>
        <w:t>%}, {</w:t>
      </w:r>
      <w:ins w:id="5" w:author="Yang Wang" w:date="2020-01-05T13:35:00Z">
        <w:r w:rsidR="00533B8E">
          <w:rPr>
            <w:lang w:val="en-CA"/>
          </w:rPr>
          <w:t>0.00</w:t>
        </w:r>
      </w:ins>
      <w:r w:rsidRPr="007B79E6">
        <w:rPr>
          <w:lang w:val="en-CA"/>
        </w:rPr>
        <w:t xml:space="preserve">%, </w:t>
      </w:r>
      <w:ins w:id="6" w:author="Yang Wang" w:date="2020-01-05T13:35:00Z">
        <w:r w:rsidR="00533B8E">
          <w:rPr>
            <w:lang w:val="en-CA"/>
          </w:rPr>
          <w:t>0.16</w:t>
        </w:r>
      </w:ins>
      <w:r w:rsidRPr="007B79E6">
        <w:rPr>
          <w:lang w:val="en-CA"/>
        </w:rPr>
        <w:t xml:space="preserve">%, </w:t>
      </w:r>
      <w:ins w:id="7" w:author="Yang Wang" w:date="2020-01-05T13:35:00Z">
        <w:r w:rsidR="00533B8E">
          <w:rPr>
            <w:lang w:val="en-CA"/>
          </w:rPr>
          <w:t>0.22</w:t>
        </w:r>
      </w:ins>
      <w:r w:rsidRPr="007B79E6">
        <w:rPr>
          <w:lang w:val="en-CA"/>
        </w:rPr>
        <w:t>%}, and {</w:t>
      </w:r>
      <w:ins w:id="8" w:author="Yang Wang" w:date="2020-01-05T13:35:00Z">
        <w:r w:rsidR="00533B8E">
          <w:rPr>
            <w:lang w:val="en-CA"/>
          </w:rPr>
          <w:t>0.00</w:t>
        </w:r>
      </w:ins>
      <w:r w:rsidRPr="007B79E6">
        <w:rPr>
          <w:lang w:val="en-CA"/>
        </w:rPr>
        <w:t xml:space="preserve">%, </w:t>
      </w:r>
      <w:ins w:id="9" w:author="Yang Wang" w:date="2020-01-05T13:35:00Z">
        <w:r w:rsidR="00533B8E">
          <w:rPr>
            <w:lang w:val="en-CA"/>
          </w:rPr>
          <w:t>0.15</w:t>
        </w:r>
      </w:ins>
      <w:r w:rsidRPr="007B79E6">
        <w:rPr>
          <w:lang w:val="en-CA"/>
        </w:rPr>
        <w:t xml:space="preserve">%, </w:t>
      </w:r>
      <w:ins w:id="10" w:author="Yang Wang" w:date="2020-01-05T13:35:00Z">
        <w:r w:rsidR="00533B8E">
          <w:rPr>
            <w:lang w:val="en-CA"/>
          </w:rPr>
          <w:t>0.24</w:t>
        </w:r>
      </w:ins>
      <w:r w:rsidRPr="007B79E6">
        <w:rPr>
          <w:lang w:val="en-CA"/>
        </w:rPr>
        <w:t>%} for AI, RA, and LDB</w:t>
      </w:r>
      <w:r w:rsidR="00ED066F">
        <w:rPr>
          <w:lang w:val="en-CA"/>
        </w:rPr>
        <w:t>, respectively</w:t>
      </w:r>
      <w:r w:rsidRPr="007B79E6">
        <w:rPr>
          <w:lang w:val="en-CA"/>
        </w:rPr>
        <w:t>.</w:t>
      </w:r>
    </w:p>
    <w:p w14:paraId="0DDF9FB0" w14:textId="2A9068ED" w:rsidR="00315ADE" w:rsidRPr="007B79E6" w:rsidRDefault="00EE6104" w:rsidP="00EC67E9">
      <w:pPr>
        <w:rPr>
          <w:lang w:val="en-CA"/>
        </w:rPr>
      </w:pPr>
      <w:r w:rsidRPr="007B79E6">
        <w:rPr>
          <w:lang w:val="en-CA"/>
        </w:rPr>
        <w:t>Method #2:</w:t>
      </w:r>
      <w:r w:rsidR="0017151B" w:rsidRPr="007B79E6">
        <w:rPr>
          <w:lang w:val="en-CA"/>
        </w:rPr>
        <w:t xml:space="preserve"> </w:t>
      </w:r>
      <w:r w:rsidR="00130CFD" w:rsidRPr="007B79E6">
        <w:rPr>
          <w:lang w:val="en-CA"/>
        </w:rPr>
        <w:t>{0.0</w:t>
      </w:r>
      <w:r w:rsidR="006158F1" w:rsidRPr="007B79E6">
        <w:rPr>
          <w:lang w:val="en-CA"/>
        </w:rPr>
        <w:t>0</w:t>
      </w:r>
      <w:r w:rsidR="00130CFD" w:rsidRPr="007B79E6">
        <w:rPr>
          <w:lang w:val="en-CA"/>
        </w:rPr>
        <w:t>%, 0.</w:t>
      </w:r>
      <w:r w:rsidR="002112B6" w:rsidRPr="007B79E6">
        <w:rPr>
          <w:lang w:val="en-CA"/>
        </w:rPr>
        <w:t>00</w:t>
      </w:r>
      <w:r w:rsidR="00130CFD" w:rsidRPr="007B79E6">
        <w:rPr>
          <w:lang w:val="en-CA"/>
        </w:rPr>
        <w:t>%, 0.</w:t>
      </w:r>
      <w:r w:rsidR="002112B6" w:rsidRPr="007B79E6">
        <w:rPr>
          <w:lang w:val="en-CA"/>
        </w:rPr>
        <w:t>01</w:t>
      </w:r>
      <w:r w:rsidR="00130CFD" w:rsidRPr="007B79E6">
        <w:rPr>
          <w:lang w:val="en-CA"/>
        </w:rPr>
        <w:t>%}</w:t>
      </w:r>
      <w:r w:rsidR="00525C1C" w:rsidRPr="007B79E6">
        <w:rPr>
          <w:lang w:val="en-CA"/>
        </w:rPr>
        <w:t>,</w:t>
      </w:r>
      <w:r w:rsidR="008C6D3C" w:rsidRPr="007B79E6">
        <w:rPr>
          <w:lang w:val="en-CA"/>
        </w:rPr>
        <w:t xml:space="preserve"> </w:t>
      </w:r>
      <w:r w:rsidR="00D5574B" w:rsidRPr="007B79E6">
        <w:rPr>
          <w:lang w:val="en-CA"/>
        </w:rPr>
        <w:t>{0.</w:t>
      </w:r>
      <w:r w:rsidR="00B464DE" w:rsidRPr="007B79E6">
        <w:rPr>
          <w:lang w:val="en-CA"/>
        </w:rPr>
        <w:t>0</w:t>
      </w:r>
      <w:r w:rsidR="002112B6" w:rsidRPr="007B79E6">
        <w:rPr>
          <w:lang w:val="en-CA"/>
        </w:rPr>
        <w:t>0</w:t>
      </w:r>
      <w:r w:rsidR="00D5574B" w:rsidRPr="007B79E6">
        <w:rPr>
          <w:lang w:val="en-CA"/>
        </w:rPr>
        <w:t xml:space="preserve">%, </w:t>
      </w:r>
      <w:r w:rsidR="002112B6" w:rsidRPr="007B79E6">
        <w:rPr>
          <w:lang w:val="en-CA"/>
        </w:rPr>
        <w:t>-</w:t>
      </w:r>
      <w:r w:rsidR="00D5574B" w:rsidRPr="007B79E6">
        <w:rPr>
          <w:lang w:val="en-CA"/>
        </w:rPr>
        <w:t>0.</w:t>
      </w:r>
      <w:r w:rsidR="002112B6" w:rsidRPr="007B79E6">
        <w:rPr>
          <w:lang w:val="en-CA"/>
        </w:rPr>
        <w:t>01</w:t>
      </w:r>
      <w:r w:rsidR="00D5574B" w:rsidRPr="007B79E6">
        <w:rPr>
          <w:lang w:val="en-CA"/>
        </w:rPr>
        <w:t xml:space="preserve">%, </w:t>
      </w:r>
      <w:r w:rsidR="00525C1C" w:rsidRPr="007B79E6">
        <w:rPr>
          <w:lang w:val="en-CA"/>
        </w:rPr>
        <w:t>0.</w:t>
      </w:r>
      <w:r w:rsidR="002112B6" w:rsidRPr="007B79E6">
        <w:rPr>
          <w:lang w:val="en-CA"/>
        </w:rPr>
        <w:t>00</w:t>
      </w:r>
      <w:r w:rsidR="00D5574B" w:rsidRPr="007B79E6">
        <w:rPr>
          <w:lang w:val="en-CA"/>
        </w:rPr>
        <w:t>%}</w:t>
      </w:r>
      <w:r w:rsidR="00525C1C" w:rsidRPr="007B79E6">
        <w:rPr>
          <w:lang w:val="en-CA"/>
        </w:rPr>
        <w:t>, and</w:t>
      </w:r>
      <w:r w:rsidR="008C6D3C" w:rsidRPr="007B79E6">
        <w:rPr>
          <w:lang w:val="en-CA"/>
        </w:rPr>
        <w:t xml:space="preserve"> </w:t>
      </w:r>
      <w:r w:rsidR="00525C1C" w:rsidRPr="007B79E6">
        <w:rPr>
          <w:lang w:val="en-CA"/>
        </w:rPr>
        <w:t>{</w:t>
      </w:r>
      <w:r w:rsidR="002112B6" w:rsidRPr="007B79E6">
        <w:rPr>
          <w:lang w:val="en-CA"/>
        </w:rPr>
        <w:t>0.01</w:t>
      </w:r>
      <w:r w:rsidR="002E3F9B" w:rsidRPr="007B79E6">
        <w:rPr>
          <w:lang w:val="en-CA"/>
        </w:rPr>
        <w:t>%</w:t>
      </w:r>
      <w:r w:rsidR="00525C1C" w:rsidRPr="007B79E6">
        <w:rPr>
          <w:lang w:val="en-CA"/>
        </w:rPr>
        <w:t xml:space="preserve">, </w:t>
      </w:r>
      <w:r w:rsidR="002112B6" w:rsidRPr="007B79E6">
        <w:rPr>
          <w:lang w:val="en-CA"/>
        </w:rPr>
        <w:t>-</w:t>
      </w:r>
      <w:r w:rsidR="00525C1C" w:rsidRPr="007B79E6">
        <w:rPr>
          <w:lang w:val="en-CA"/>
        </w:rPr>
        <w:t>0.</w:t>
      </w:r>
      <w:r w:rsidR="002112B6" w:rsidRPr="007B79E6">
        <w:rPr>
          <w:lang w:val="en-CA"/>
        </w:rPr>
        <w:t>07</w:t>
      </w:r>
      <w:r w:rsidR="002E3F9B" w:rsidRPr="007B79E6">
        <w:rPr>
          <w:lang w:val="en-CA"/>
        </w:rPr>
        <w:t>%</w:t>
      </w:r>
      <w:r w:rsidR="00525C1C" w:rsidRPr="007B79E6">
        <w:rPr>
          <w:lang w:val="en-CA"/>
        </w:rPr>
        <w:t>, 0.</w:t>
      </w:r>
      <w:r w:rsidR="002112B6" w:rsidRPr="007B79E6">
        <w:rPr>
          <w:lang w:val="en-CA"/>
        </w:rPr>
        <w:t>11</w:t>
      </w:r>
      <w:r w:rsidR="002E3F9B" w:rsidRPr="007B79E6">
        <w:rPr>
          <w:lang w:val="en-CA"/>
        </w:rPr>
        <w:t>%</w:t>
      </w:r>
      <w:r w:rsidR="00525C1C" w:rsidRPr="007B79E6">
        <w:rPr>
          <w:lang w:val="en-CA"/>
        </w:rPr>
        <w:t>}</w:t>
      </w:r>
      <w:r w:rsidR="00325267" w:rsidRPr="007B79E6">
        <w:rPr>
          <w:lang w:val="en-CA"/>
        </w:rPr>
        <w:t xml:space="preserve"> for </w:t>
      </w:r>
      <w:r w:rsidR="008C6D3C" w:rsidRPr="007B79E6">
        <w:rPr>
          <w:lang w:val="en-CA"/>
        </w:rPr>
        <w:t>AI, RA, and LDB</w:t>
      </w:r>
      <w:r w:rsidR="00ED066F">
        <w:rPr>
          <w:lang w:val="en-CA"/>
        </w:rPr>
        <w:t>, respectively</w:t>
      </w:r>
      <w:r w:rsidR="00E06F93" w:rsidRPr="007B79E6">
        <w:rPr>
          <w:lang w:val="en-CA"/>
        </w:rPr>
        <w:t>.</w:t>
      </w:r>
    </w:p>
    <w:p w14:paraId="55DBFED5" w14:textId="2012D953" w:rsidR="007A4AE1" w:rsidRPr="007B79E6" w:rsidRDefault="007A4AE1" w:rsidP="007A4AE1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Introduction</w:t>
      </w:r>
    </w:p>
    <w:p w14:paraId="3546E281" w14:textId="0596EFE1" w:rsidR="00E42D1A" w:rsidRPr="007B79E6" w:rsidRDefault="00B67FED" w:rsidP="00A75C07">
      <w:pPr>
        <w:rPr>
          <w:szCs w:val="22"/>
          <w:lang w:val="en-CA"/>
        </w:rPr>
      </w:pPr>
      <w:r w:rsidRPr="007B79E6">
        <w:rPr>
          <w:szCs w:val="22"/>
          <w:lang w:val="en-CA"/>
        </w:rPr>
        <w:t xml:space="preserve">The </w:t>
      </w:r>
      <w:r w:rsidR="002E3F9B" w:rsidRPr="007B79E6">
        <w:rPr>
          <w:szCs w:val="22"/>
          <w:lang w:val="en-CA"/>
        </w:rPr>
        <w:t xml:space="preserve">CC-ALF </w:t>
      </w:r>
      <w:r w:rsidRPr="007B79E6">
        <w:rPr>
          <w:szCs w:val="22"/>
          <w:lang w:val="en-CA"/>
        </w:rPr>
        <w:t xml:space="preserve">design in </w:t>
      </w:r>
      <w:r w:rsidRPr="007B79E6">
        <w:rPr>
          <w:szCs w:val="22"/>
          <w:lang w:val="en-CA"/>
        </w:rPr>
        <w:fldChar w:fldCharType="begin"/>
      </w:r>
      <w:r w:rsidRPr="007B79E6">
        <w:rPr>
          <w:szCs w:val="22"/>
          <w:lang w:val="en-CA"/>
        </w:rPr>
        <w:instrText xml:space="preserve"> REF _Ref28604780 \r \h </w:instrText>
      </w:r>
      <w:r w:rsidRPr="007B79E6">
        <w:rPr>
          <w:szCs w:val="22"/>
          <w:lang w:val="en-CA"/>
        </w:rPr>
      </w:r>
      <w:r w:rsidRPr="007B79E6">
        <w:rPr>
          <w:szCs w:val="22"/>
          <w:lang w:val="en-CA"/>
        </w:rPr>
        <w:fldChar w:fldCharType="separate"/>
      </w:r>
      <w:r w:rsidRPr="007B79E6">
        <w:rPr>
          <w:szCs w:val="22"/>
          <w:lang w:val="en-CA"/>
        </w:rPr>
        <w:t>[1]</w:t>
      </w:r>
      <w:r w:rsidRPr="007B79E6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 xml:space="preserve"> </w:t>
      </w:r>
      <w:r w:rsidR="002E3F9B" w:rsidRPr="007B79E6">
        <w:rPr>
          <w:szCs w:val="22"/>
          <w:lang w:val="en-CA"/>
        </w:rPr>
        <w:t>was</w:t>
      </w:r>
      <w:r w:rsidR="005B375B" w:rsidRPr="007B79E6"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 xml:space="preserve">adopted </w:t>
      </w:r>
      <w:r w:rsidR="005B375B" w:rsidRPr="007B79E6">
        <w:rPr>
          <w:szCs w:val="22"/>
          <w:lang w:val="en-CA"/>
        </w:rPr>
        <w:t xml:space="preserve">as the CE5 </w:t>
      </w:r>
      <w:r w:rsidR="00963EC9" w:rsidRPr="007B79E6">
        <w:rPr>
          <w:szCs w:val="22"/>
          <w:lang w:val="en-CA"/>
        </w:rPr>
        <w:t xml:space="preserve">common base </w:t>
      </w:r>
      <w:r w:rsidR="005B375B" w:rsidRPr="007B79E6">
        <w:rPr>
          <w:szCs w:val="22"/>
          <w:lang w:val="en-CA"/>
        </w:rPr>
        <w:t>in the 16</w:t>
      </w:r>
      <w:r w:rsidR="005B375B" w:rsidRPr="007B79E6">
        <w:rPr>
          <w:szCs w:val="22"/>
          <w:vertAlign w:val="superscript"/>
          <w:lang w:val="en-CA"/>
        </w:rPr>
        <w:t>th</w:t>
      </w:r>
      <w:r w:rsidR="005B375B" w:rsidRPr="007B79E6">
        <w:rPr>
          <w:szCs w:val="22"/>
          <w:lang w:val="en-CA"/>
        </w:rPr>
        <w:t xml:space="preserve"> JVET meeting. </w:t>
      </w:r>
      <w:r w:rsidR="00963EC9" w:rsidRPr="007B79E6">
        <w:rPr>
          <w:szCs w:val="22"/>
          <w:lang w:val="en-CA"/>
        </w:rPr>
        <w:t xml:space="preserve">With CC-ALF, a reconstructed chroma sample is </w:t>
      </w:r>
      <w:r w:rsidRPr="007B79E6">
        <w:rPr>
          <w:szCs w:val="22"/>
          <w:lang w:val="en-CA"/>
        </w:rPr>
        <w:t xml:space="preserve">further </w:t>
      </w:r>
      <w:r w:rsidR="00963EC9" w:rsidRPr="007B79E6">
        <w:rPr>
          <w:szCs w:val="22"/>
          <w:lang w:val="en-CA"/>
        </w:rPr>
        <w:t xml:space="preserve">refined by the result of an adaptive linear filtering process applied </w:t>
      </w:r>
      <w:r w:rsidRPr="007B79E6">
        <w:rPr>
          <w:szCs w:val="22"/>
          <w:lang w:val="en-CA"/>
        </w:rPr>
        <w:t xml:space="preserve">to the </w:t>
      </w:r>
      <w:r w:rsidR="00963EC9" w:rsidRPr="007B79E6">
        <w:rPr>
          <w:szCs w:val="22"/>
          <w:lang w:val="en-CA"/>
        </w:rPr>
        <w:t>corresponding luma samples.</w:t>
      </w:r>
    </w:p>
    <w:p w14:paraId="76855A75" w14:textId="4602468B" w:rsidR="002112B6" w:rsidRPr="007B79E6" w:rsidRDefault="002112B6" w:rsidP="00A75C07">
      <w:pPr>
        <w:rPr>
          <w:szCs w:val="22"/>
          <w:lang w:val="en-CA"/>
        </w:rPr>
      </w:pPr>
      <w:r w:rsidRPr="007B79E6">
        <w:rPr>
          <w:szCs w:val="22"/>
          <w:lang w:val="en-CA"/>
        </w:rPr>
        <w:t xml:space="preserve">In </w:t>
      </w:r>
      <w:r w:rsidR="00963EC9" w:rsidRPr="007B79E6">
        <w:rPr>
          <w:szCs w:val="22"/>
          <w:lang w:val="en-CA"/>
        </w:rPr>
        <w:t xml:space="preserve">the </w:t>
      </w:r>
      <w:r w:rsidR="00AC5F81" w:rsidRPr="007B79E6">
        <w:rPr>
          <w:szCs w:val="22"/>
          <w:lang w:val="en-CA"/>
        </w:rPr>
        <w:t xml:space="preserve">CE5 </w:t>
      </w:r>
      <w:r w:rsidR="00963EC9" w:rsidRPr="007B79E6">
        <w:rPr>
          <w:szCs w:val="22"/>
          <w:lang w:val="en-CA"/>
        </w:rPr>
        <w:t>common base</w:t>
      </w:r>
      <w:r w:rsidRPr="007B79E6">
        <w:rPr>
          <w:szCs w:val="22"/>
          <w:lang w:val="en-CA"/>
        </w:rPr>
        <w:t>, boundary padding</w:t>
      </w:r>
      <w:r w:rsidR="00AC5F81" w:rsidRPr="007B79E6">
        <w:rPr>
          <w:szCs w:val="22"/>
          <w:lang w:val="en-CA"/>
        </w:rPr>
        <w:t xml:space="preserve"> </w:t>
      </w:r>
      <w:r w:rsidR="00122AAD" w:rsidRPr="007B79E6">
        <w:rPr>
          <w:szCs w:val="22"/>
          <w:lang w:val="en-CA"/>
        </w:rPr>
        <w:t xml:space="preserve">is performed in </w:t>
      </w:r>
      <w:r w:rsidR="00AC5F81" w:rsidRPr="007B79E6">
        <w:rPr>
          <w:szCs w:val="22"/>
          <w:lang w:val="en-CA"/>
        </w:rPr>
        <w:t>CC-ALF</w:t>
      </w:r>
      <w:r w:rsidRPr="007B79E6">
        <w:rPr>
          <w:szCs w:val="22"/>
          <w:lang w:val="en-CA"/>
        </w:rPr>
        <w:t xml:space="preserve"> for the horizontal virtual boundaries</w:t>
      </w:r>
      <w:r w:rsidR="0018780F" w:rsidRPr="007B79E6">
        <w:rPr>
          <w:szCs w:val="22"/>
          <w:lang w:val="en-CA"/>
        </w:rPr>
        <w:t xml:space="preserve">, </w:t>
      </w:r>
      <w:r w:rsidR="005B4715" w:rsidRPr="007B79E6">
        <w:rPr>
          <w:szCs w:val="22"/>
          <w:lang w:val="en-CA"/>
        </w:rPr>
        <w:t xml:space="preserve">as </w:t>
      </w:r>
      <w:r w:rsidR="0018780F" w:rsidRPr="007B79E6">
        <w:rPr>
          <w:szCs w:val="22"/>
          <w:lang w:val="en-CA"/>
        </w:rPr>
        <w:t>shown in</w:t>
      </w:r>
      <w:r w:rsidR="00396710" w:rsidRPr="007B79E6">
        <w:rPr>
          <w:szCs w:val="22"/>
          <w:lang w:val="en-CA"/>
        </w:rPr>
        <w:t xml:space="preserve"> </w:t>
      </w:r>
      <w:r w:rsidR="00396710" w:rsidRPr="007B79E6">
        <w:rPr>
          <w:szCs w:val="22"/>
          <w:lang w:val="en-CA"/>
        </w:rPr>
        <w:fldChar w:fldCharType="begin"/>
      </w:r>
      <w:r w:rsidR="00396710" w:rsidRPr="007B79E6">
        <w:rPr>
          <w:szCs w:val="22"/>
          <w:lang w:val="en-CA"/>
        </w:rPr>
        <w:instrText xml:space="preserve"> REF _Ref28355217 \h  \* MERGEFORMAT </w:instrText>
      </w:r>
      <w:r w:rsidR="00396710" w:rsidRPr="007B79E6">
        <w:rPr>
          <w:szCs w:val="22"/>
          <w:lang w:val="en-CA"/>
        </w:rPr>
      </w:r>
      <w:r w:rsidR="00396710" w:rsidRPr="007B79E6">
        <w:rPr>
          <w:szCs w:val="22"/>
          <w:lang w:val="en-CA"/>
        </w:rPr>
        <w:fldChar w:fldCharType="separate"/>
      </w:r>
      <w:r w:rsidR="00E256B8" w:rsidRPr="007B79E6">
        <w:rPr>
          <w:szCs w:val="22"/>
          <w:lang w:val="en-CA"/>
        </w:rPr>
        <w:t>Figure 1</w:t>
      </w:r>
      <w:r w:rsidR="00396710" w:rsidRPr="007B79E6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>.</w:t>
      </w:r>
      <w:r w:rsidR="00495998">
        <w:rPr>
          <w:szCs w:val="22"/>
          <w:lang w:val="en-CA"/>
        </w:rPr>
        <w:t xml:space="preserve"> In Figure 1 </w:t>
      </w:r>
      <w:r w:rsidR="00495998" w:rsidRPr="007B79E6">
        <w:rPr>
          <w:szCs w:val="22"/>
          <w:lang w:val="en-CA" w:eastAsia="zh-CN"/>
        </w:rPr>
        <w:t>(a) and (d)</w:t>
      </w:r>
      <w:r w:rsidR="00495998">
        <w:rPr>
          <w:szCs w:val="22"/>
          <w:lang w:val="en-CA" w:eastAsia="zh-CN"/>
        </w:rPr>
        <w:t>,</w:t>
      </w:r>
      <w:r w:rsidR="00495998" w:rsidRPr="007B79E6">
        <w:rPr>
          <w:szCs w:val="22"/>
          <w:lang w:val="en-CA" w:eastAsia="zh-CN"/>
        </w:rPr>
        <w:t xml:space="preserve"> </w:t>
      </w:r>
      <w:r w:rsidR="00495998" w:rsidRPr="007B79E6">
        <w:rPr>
          <w:szCs w:val="22"/>
          <w:lang w:val="en-CA"/>
        </w:rPr>
        <w:t>C7</w:t>
      </w:r>
      <w:r w:rsidR="00495998">
        <w:rPr>
          <w:szCs w:val="22"/>
          <w:lang w:val="en-CA"/>
        </w:rPr>
        <w:t xml:space="preserve"> needs to be padded, and it</w:t>
      </w:r>
      <w:r w:rsidR="00495998" w:rsidRPr="007B79E6">
        <w:rPr>
          <w:szCs w:val="22"/>
          <w:lang w:val="en-CA"/>
        </w:rPr>
        <w:t xml:space="preserve"> is set to C5.</w:t>
      </w:r>
      <w:r w:rsidR="00495998">
        <w:rPr>
          <w:szCs w:val="22"/>
          <w:lang w:val="en-CA"/>
        </w:rPr>
        <w:t xml:space="preserve"> In </w:t>
      </w:r>
      <w:r w:rsidR="00495998" w:rsidRPr="007B79E6">
        <w:rPr>
          <w:szCs w:val="22"/>
          <w:lang w:val="en-CA"/>
        </w:rPr>
        <w:fldChar w:fldCharType="begin"/>
      </w:r>
      <w:r w:rsidR="00495998" w:rsidRPr="007B79E6">
        <w:rPr>
          <w:szCs w:val="22"/>
          <w:lang w:val="en-CA"/>
        </w:rPr>
        <w:instrText xml:space="preserve"> REF _Ref28355217 \h  \* MERGEFORMAT </w:instrText>
      </w:r>
      <w:r w:rsidR="00495998" w:rsidRPr="007B79E6">
        <w:rPr>
          <w:szCs w:val="22"/>
          <w:lang w:val="en-CA"/>
        </w:rPr>
      </w:r>
      <w:r w:rsidR="00495998" w:rsidRPr="007B79E6">
        <w:rPr>
          <w:szCs w:val="22"/>
          <w:lang w:val="en-CA"/>
        </w:rPr>
        <w:fldChar w:fldCharType="separate"/>
      </w:r>
      <w:r w:rsidR="00495998" w:rsidRPr="007B79E6">
        <w:rPr>
          <w:szCs w:val="22"/>
          <w:lang w:val="en-CA"/>
        </w:rPr>
        <w:t>Figure 1</w:t>
      </w:r>
      <w:r w:rsidR="00495998" w:rsidRPr="007B79E6">
        <w:rPr>
          <w:szCs w:val="22"/>
          <w:lang w:val="en-CA"/>
        </w:rPr>
        <w:fldChar w:fldCharType="end"/>
      </w:r>
      <w:r w:rsidR="00495998" w:rsidRPr="007B79E6">
        <w:rPr>
          <w:szCs w:val="22"/>
          <w:lang w:val="en-CA"/>
        </w:rPr>
        <w:t xml:space="preserve"> (b) and (c)</w:t>
      </w:r>
      <w:r w:rsidR="00495998">
        <w:rPr>
          <w:szCs w:val="22"/>
          <w:lang w:val="en-CA"/>
        </w:rPr>
        <w:t>,</w:t>
      </w:r>
      <w:r w:rsidR="00495998" w:rsidRPr="007B79E6">
        <w:rPr>
          <w:szCs w:val="22"/>
          <w:lang w:val="en-CA"/>
        </w:rPr>
        <w:t xml:space="preserve"> </w:t>
      </w:r>
      <w:r w:rsidR="00495998">
        <w:rPr>
          <w:szCs w:val="22"/>
          <w:lang w:val="en-CA"/>
        </w:rPr>
        <w:t xml:space="preserve">five samples need to be padded, denoted by C0, C4, C5, C6 and C7. </w:t>
      </w:r>
      <w:r w:rsidR="00F318A1">
        <w:rPr>
          <w:szCs w:val="22"/>
          <w:lang w:val="en-CA"/>
        </w:rPr>
        <w:t xml:space="preserve">More specifically, </w:t>
      </w:r>
      <w:r w:rsidR="00495998" w:rsidRPr="007B79E6">
        <w:rPr>
          <w:szCs w:val="22"/>
          <w:lang w:val="en-CA"/>
        </w:rPr>
        <w:t>C0 is set to C2. C7 is set to C5 before C5 being padded. C4, C5, and C6 are set to C1, C2, and C3, respectively.</w:t>
      </w:r>
    </w:p>
    <w:p w14:paraId="3FCA9B60" w14:textId="0A12F178" w:rsidR="005B4715" w:rsidRPr="007B79E6" w:rsidRDefault="00340E06" w:rsidP="00A75C07">
      <w:pPr>
        <w:rPr>
          <w:szCs w:val="22"/>
          <w:lang w:val="en-CA"/>
        </w:rPr>
      </w:pPr>
      <w:r w:rsidRPr="007B79E6">
        <w:rPr>
          <w:szCs w:val="22"/>
          <w:lang w:val="en-CA"/>
        </w:rPr>
        <w:t>With the current design, the</w:t>
      </w:r>
      <w:r w:rsidR="00E47E9D" w:rsidRPr="007B79E6">
        <w:rPr>
          <w:szCs w:val="22"/>
          <w:lang w:val="en-CA"/>
        </w:rPr>
        <w:t xml:space="preserve"> center line of the first 3 lines of the filter shape </w:t>
      </w:r>
      <w:r w:rsidRPr="007B79E6">
        <w:rPr>
          <w:szCs w:val="22"/>
          <w:lang w:val="en-CA"/>
        </w:rPr>
        <w:t xml:space="preserve">is regarded as the axis of symmetry, causing </w:t>
      </w:r>
      <w:r w:rsidR="007B79E6">
        <w:rPr>
          <w:szCs w:val="22"/>
          <w:lang w:val="en-CA"/>
        </w:rPr>
        <w:t>two</w:t>
      </w:r>
      <w:r w:rsidR="007B79E6" w:rsidRPr="007B79E6"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>issues as follows:</w:t>
      </w:r>
    </w:p>
    <w:p w14:paraId="51E9B6BC" w14:textId="19380482" w:rsidR="005B4715" w:rsidRDefault="00446631" w:rsidP="00BC102C">
      <w:pPr>
        <w:pStyle w:val="ad"/>
        <w:numPr>
          <w:ilvl w:val="0"/>
          <w:numId w:val="49"/>
        </w:numPr>
        <w:tabs>
          <w:tab w:val="clear" w:pos="360"/>
        </w:tabs>
        <w:rPr>
          <w:szCs w:val="22"/>
          <w:lang w:val="en-CA"/>
        </w:rPr>
      </w:pPr>
      <w:r w:rsidRPr="00BC102C">
        <w:rPr>
          <w:szCs w:val="22"/>
          <w:lang w:val="en-CA"/>
        </w:rPr>
        <w:t xml:space="preserve">Some available samples are padded </w:t>
      </w:r>
      <w:r w:rsidR="007258BF" w:rsidRPr="00BC102C">
        <w:rPr>
          <w:szCs w:val="22"/>
          <w:lang w:val="en-CA"/>
        </w:rPr>
        <w:t>unnecessarily</w:t>
      </w:r>
      <w:r w:rsidRPr="00BC102C">
        <w:rPr>
          <w:szCs w:val="22"/>
          <w:lang w:val="en-CA"/>
        </w:rPr>
        <w:t>. For example</w:t>
      </w:r>
      <w:r w:rsidR="0056731E" w:rsidRPr="00BC102C">
        <w:rPr>
          <w:szCs w:val="22"/>
          <w:lang w:val="en-CA"/>
        </w:rPr>
        <w:t>,</w:t>
      </w:r>
      <w:r w:rsidR="005B4715" w:rsidRPr="00BC102C">
        <w:rPr>
          <w:szCs w:val="22"/>
          <w:lang w:val="en-CA"/>
        </w:rPr>
        <w:t xml:space="preserve"> C4, C5</w:t>
      </w:r>
      <w:r w:rsidR="007B79E6" w:rsidRPr="00BC102C">
        <w:rPr>
          <w:szCs w:val="22"/>
          <w:lang w:val="en-CA"/>
        </w:rPr>
        <w:t>,</w:t>
      </w:r>
      <w:r w:rsidR="005B4715" w:rsidRPr="00BC102C">
        <w:rPr>
          <w:szCs w:val="22"/>
          <w:lang w:val="en-CA"/>
        </w:rPr>
        <w:t xml:space="preserve"> and C6</w:t>
      </w:r>
      <w:r w:rsidRPr="00BC102C">
        <w:rPr>
          <w:szCs w:val="22"/>
          <w:lang w:val="en-CA"/>
        </w:rPr>
        <w:t xml:space="preserve"> in </w:t>
      </w:r>
      <w:r w:rsidR="00B025C1" w:rsidRPr="007B79E6">
        <w:rPr>
          <w:szCs w:val="22"/>
          <w:lang w:val="en-CA"/>
        </w:rPr>
        <w:fldChar w:fldCharType="begin"/>
      </w:r>
      <w:r w:rsidR="00B025C1" w:rsidRPr="007B79E6">
        <w:rPr>
          <w:szCs w:val="22"/>
          <w:lang w:val="en-CA"/>
        </w:rPr>
        <w:instrText xml:space="preserve"> REF _Ref28355217 \h  \* MERGEFORMAT </w:instrText>
      </w:r>
      <w:r w:rsidR="00B025C1" w:rsidRPr="007B79E6">
        <w:rPr>
          <w:szCs w:val="22"/>
          <w:lang w:val="en-CA"/>
        </w:rPr>
      </w:r>
      <w:r w:rsidR="00B025C1" w:rsidRPr="007B79E6">
        <w:rPr>
          <w:szCs w:val="22"/>
          <w:lang w:val="en-CA"/>
        </w:rPr>
        <w:fldChar w:fldCharType="separate"/>
      </w:r>
      <w:r w:rsidR="00B025C1" w:rsidRPr="007B79E6">
        <w:rPr>
          <w:szCs w:val="22"/>
          <w:lang w:val="en-CA"/>
        </w:rPr>
        <w:t>Figure 1</w:t>
      </w:r>
      <w:r w:rsidR="00B025C1" w:rsidRPr="007B79E6">
        <w:rPr>
          <w:szCs w:val="22"/>
          <w:lang w:val="en-CA"/>
        </w:rPr>
        <w:fldChar w:fldCharType="end"/>
      </w:r>
      <w:r w:rsidRPr="00BC102C">
        <w:rPr>
          <w:szCs w:val="22"/>
          <w:lang w:val="en-CA"/>
        </w:rPr>
        <w:t xml:space="preserve"> (c), and C7 in </w:t>
      </w:r>
      <w:r w:rsidR="00B025C1" w:rsidRPr="007B79E6">
        <w:rPr>
          <w:szCs w:val="22"/>
          <w:lang w:val="en-CA"/>
        </w:rPr>
        <w:fldChar w:fldCharType="begin"/>
      </w:r>
      <w:r w:rsidR="00B025C1" w:rsidRPr="007B79E6">
        <w:rPr>
          <w:szCs w:val="22"/>
          <w:lang w:val="en-CA"/>
        </w:rPr>
        <w:instrText xml:space="preserve"> REF _Ref28355217 \h  \* MERGEFORMAT </w:instrText>
      </w:r>
      <w:r w:rsidR="00B025C1" w:rsidRPr="007B79E6">
        <w:rPr>
          <w:szCs w:val="22"/>
          <w:lang w:val="en-CA"/>
        </w:rPr>
      </w:r>
      <w:r w:rsidR="00B025C1" w:rsidRPr="007B79E6">
        <w:rPr>
          <w:szCs w:val="22"/>
          <w:lang w:val="en-CA"/>
        </w:rPr>
        <w:fldChar w:fldCharType="separate"/>
      </w:r>
      <w:r w:rsidR="00B025C1" w:rsidRPr="007B79E6">
        <w:rPr>
          <w:szCs w:val="22"/>
          <w:lang w:val="en-CA"/>
        </w:rPr>
        <w:t>Figure 1</w:t>
      </w:r>
      <w:r w:rsidR="00B025C1" w:rsidRPr="007B79E6">
        <w:rPr>
          <w:szCs w:val="22"/>
          <w:lang w:val="en-CA"/>
        </w:rPr>
        <w:fldChar w:fldCharType="end"/>
      </w:r>
      <w:r w:rsidRPr="00BC102C">
        <w:rPr>
          <w:szCs w:val="22"/>
          <w:lang w:val="en-CA"/>
        </w:rPr>
        <w:t xml:space="preserve"> (d)</w:t>
      </w:r>
      <w:r w:rsidR="005B4715" w:rsidRPr="00BC102C">
        <w:rPr>
          <w:szCs w:val="22"/>
          <w:lang w:val="en-CA"/>
        </w:rPr>
        <w:t xml:space="preserve"> are padded</w:t>
      </w:r>
      <w:r w:rsidRPr="00BC102C">
        <w:rPr>
          <w:szCs w:val="22"/>
          <w:lang w:val="en-CA"/>
        </w:rPr>
        <w:t xml:space="preserve"> even though they are available</w:t>
      </w:r>
      <w:r w:rsidR="005B4715" w:rsidRPr="00BC102C">
        <w:rPr>
          <w:szCs w:val="22"/>
          <w:lang w:val="en-CA"/>
        </w:rPr>
        <w:t>.</w:t>
      </w:r>
    </w:p>
    <w:p w14:paraId="04C9E1B5" w14:textId="7EE5BB21" w:rsidR="00BC102C" w:rsidRPr="00BC102C" w:rsidRDefault="00BC102C" w:rsidP="008C0250">
      <w:pPr>
        <w:pStyle w:val="ad"/>
        <w:numPr>
          <w:ilvl w:val="0"/>
          <w:numId w:val="49"/>
        </w:num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the </w:t>
      </w:r>
      <w:r w:rsidRPr="00BC102C">
        <w:rPr>
          <w:szCs w:val="22"/>
          <w:lang w:val="en-CA"/>
        </w:rPr>
        <w:t>specification</w:t>
      </w:r>
      <w:r>
        <w:rPr>
          <w:szCs w:val="22"/>
          <w:lang w:val="en-CA"/>
        </w:rPr>
        <w:t xml:space="preserve"> of CE5 common base, s</w:t>
      </w:r>
      <w:r w:rsidRPr="007B79E6">
        <w:rPr>
          <w:szCs w:val="22"/>
          <w:lang w:val="en-CA"/>
        </w:rPr>
        <w:t xml:space="preserve">ome unavailable samples are padded from samples that are also unavailable, which is incorrect. As shown in </w:t>
      </w:r>
      <w:r w:rsidRPr="007B79E6">
        <w:rPr>
          <w:szCs w:val="22"/>
          <w:lang w:val="en-CA"/>
        </w:rPr>
        <w:fldChar w:fldCharType="begin"/>
      </w:r>
      <w:r w:rsidRPr="007B79E6">
        <w:rPr>
          <w:szCs w:val="22"/>
          <w:lang w:val="en-CA"/>
        </w:rPr>
        <w:instrText xml:space="preserve"> REF _Ref28355217 \h  \* MERGEFORMAT </w:instrText>
      </w:r>
      <w:r w:rsidRPr="007B79E6">
        <w:rPr>
          <w:szCs w:val="22"/>
          <w:lang w:val="en-CA"/>
        </w:rPr>
      </w:r>
      <w:r w:rsidRPr="007B79E6">
        <w:rPr>
          <w:szCs w:val="22"/>
          <w:lang w:val="en-CA"/>
        </w:rPr>
        <w:fldChar w:fldCharType="separate"/>
      </w:r>
      <w:r w:rsidRPr="007B79E6">
        <w:rPr>
          <w:szCs w:val="22"/>
          <w:lang w:val="en-CA"/>
        </w:rPr>
        <w:t>Figure 1</w:t>
      </w:r>
      <w:r w:rsidRPr="007B79E6">
        <w:rPr>
          <w:szCs w:val="22"/>
          <w:lang w:val="en-CA"/>
        </w:rPr>
        <w:fldChar w:fldCharType="end"/>
      </w:r>
      <w:r w:rsidRPr="007B79E6">
        <w:rPr>
          <w:szCs w:val="22"/>
          <w:lang w:val="en-CA"/>
        </w:rPr>
        <w:t xml:space="preserve"> (b) and (c), C7 is padded from C5 which is unavailable.</w:t>
      </w:r>
    </w:p>
    <w:p w14:paraId="2FF5055F" w14:textId="6D5E446E" w:rsidR="00EF7A80" w:rsidRPr="007B79E6" w:rsidRDefault="001940C6" w:rsidP="0006700D">
      <w:pPr>
        <w:jc w:val="center"/>
        <w:rPr>
          <w:b/>
          <w:bCs/>
          <w:szCs w:val="22"/>
          <w:lang w:val="en-CA" w:eastAsia="zh-CN"/>
        </w:rPr>
      </w:pPr>
      <w:r w:rsidRPr="007B79E6">
        <w:rPr>
          <w:b/>
          <w:bCs/>
          <w:noProof/>
          <w:szCs w:val="22"/>
          <w:lang w:val="en-CA" w:eastAsia="zh-CN"/>
        </w:rPr>
        <w:lastRenderedPageBreak/>
        <w:drawing>
          <wp:inline distT="0" distB="0" distL="0" distR="0" wp14:anchorId="0FF495BE" wp14:editId="4D2DCE91">
            <wp:extent cx="5943600" cy="3025775"/>
            <wp:effectExtent l="0" t="0" r="0" b="0"/>
            <wp:docPr id="34" name="图片 34" descr="手机屏幕的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02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7F8819" w14:textId="64D50219" w:rsidR="00880D5A" w:rsidRPr="007B79E6" w:rsidRDefault="00880D5A" w:rsidP="00880D5A">
      <w:pPr>
        <w:ind w:firstLineChars="750" w:firstLine="1650"/>
        <w:rPr>
          <w:szCs w:val="22"/>
          <w:lang w:val="en-CA" w:eastAsia="zh-CN"/>
        </w:rPr>
      </w:pPr>
      <w:r w:rsidRPr="007B79E6">
        <w:rPr>
          <w:szCs w:val="22"/>
          <w:lang w:val="en-CA" w:eastAsia="zh-CN"/>
        </w:rPr>
        <w:t>(a)                 (b)                  (c)                  (d)</w:t>
      </w:r>
    </w:p>
    <w:p w14:paraId="734ABD74" w14:textId="0EA5E301" w:rsidR="00DE43CA" w:rsidRPr="007B79E6" w:rsidRDefault="00DE43CA" w:rsidP="0006700D">
      <w:pPr>
        <w:jc w:val="center"/>
        <w:rPr>
          <w:b/>
          <w:bCs/>
          <w:szCs w:val="22"/>
          <w:lang w:val="en-CA" w:eastAsia="zh-CN"/>
        </w:rPr>
      </w:pPr>
      <w:bookmarkStart w:id="11" w:name="_Ref28355217"/>
      <w:r w:rsidRPr="007B79E6">
        <w:rPr>
          <w:b/>
          <w:bCs/>
          <w:szCs w:val="22"/>
          <w:lang w:val="en-CA"/>
        </w:rPr>
        <w:t xml:space="preserve">Figure </w:t>
      </w:r>
      <w:r w:rsidRPr="007B79E6">
        <w:rPr>
          <w:b/>
          <w:bCs/>
          <w:szCs w:val="22"/>
          <w:lang w:val="en-CA"/>
        </w:rPr>
        <w:fldChar w:fldCharType="begin"/>
      </w:r>
      <w:r w:rsidRPr="007B79E6">
        <w:rPr>
          <w:b/>
          <w:bCs/>
          <w:szCs w:val="22"/>
          <w:lang w:val="en-CA"/>
        </w:rPr>
        <w:instrText xml:space="preserve"> SEQ Figure \* ARABIC </w:instrText>
      </w:r>
      <w:r w:rsidRPr="007B79E6">
        <w:rPr>
          <w:b/>
          <w:bCs/>
          <w:szCs w:val="22"/>
          <w:lang w:val="en-CA"/>
        </w:rPr>
        <w:fldChar w:fldCharType="separate"/>
      </w:r>
      <w:r w:rsidR="00E256B8" w:rsidRPr="007B79E6">
        <w:rPr>
          <w:b/>
          <w:bCs/>
          <w:szCs w:val="22"/>
          <w:lang w:val="en-CA"/>
        </w:rPr>
        <w:t>1</w:t>
      </w:r>
      <w:r w:rsidRPr="007B79E6">
        <w:rPr>
          <w:b/>
          <w:bCs/>
          <w:szCs w:val="22"/>
          <w:lang w:val="en-CA"/>
        </w:rPr>
        <w:fldChar w:fldCharType="end"/>
      </w:r>
      <w:bookmarkEnd w:id="11"/>
      <w:r w:rsidR="00495998">
        <w:rPr>
          <w:b/>
          <w:bCs/>
          <w:szCs w:val="22"/>
          <w:lang w:val="en-CA"/>
        </w:rPr>
        <w:t>.</w:t>
      </w:r>
      <w:r w:rsidRPr="007B79E6">
        <w:rPr>
          <w:b/>
          <w:bCs/>
          <w:szCs w:val="22"/>
          <w:lang w:val="en-CA"/>
        </w:rPr>
        <w:t xml:space="preserve"> </w:t>
      </w:r>
      <w:r w:rsidR="00423837" w:rsidRPr="007B79E6">
        <w:rPr>
          <w:b/>
          <w:bCs/>
          <w:szCs w:val="22"/>
          <w:lang w:val="en-CA"/>
        </w:rPr>
        <w:t>CC-ALF</w:t>
      </w:r>
      <w:r w:rsidR="007B79E6" w:rsidRPr="007B79E6">
        <w:rPr>
          <w:b/>
          <w:bCs/>
          <w:szCs w:val="22"/>
          <w:lang w:val="en-CA"/>
        </w:rPr>
        <w:t xml:space="preserve"> </w:t>
      </w:r>
      <w:r w:rsidR="007B79E6">
        <w:rPr>
          <w:b/>
          <w:bCs/>
          <w:szCs w:val="22"/>
          <w:lang w:val="en-CA"/>
        </w:rPr>
        <w:t>p</w:t>
      </w:r>
      <w:r w:rsidR="007B79E6" w:rsidRPr="007B79E6">
        <w:rPr>
          <w:b/>
          <w:bCs/>
          <w:szCs w:val="22"/>
          <w:lang w:val="en-CA"/>
        </w:rPr>
        <w:t>adding</w:t>
      </w:r>
      <w:r w:rsidRPr="007B79E6">
        <w:rPr>
          <w:b/>
          <w:bCs/>
          <w:szCs w:val="22"/>
          <w:lang w:val="en-CA"/>
        </w:rPr>
        <w:t xml:space="preserve"> </w:t>
      </w:r>
      <w:r w:rsidR="00423837" w:rsidRPr="007B79E6">
        <w:rPr>
          <w:b/>
          <w:bCs/>
          <w:szCs w:val="22"/>
          <w:lang w:val="en-CA"/>
        </w:rPr>
        <w:t xml:space="preserve">for virtual boundary in CE5 </w:t>
      </w:r>
      <w:r w:rsidR="005F1792" w:rsidRPr="007B79E6">
        <w:rPr>
          <w:b/>
          <w:bCs/>
          <w:szCs w:val="22"/>
          <w:lang w:val="en-CA"/>
        </w:rPr>
        <w:t>common base.</w:t>
      </w:r>
    </w:p>
    <w:p w14:paraId="021D57FD" w14:textId="7E261A89" w:rsidR="00F00F09" w:rsidRPr="007B79E6" w:rsidRDefault="00F00F09" w:rsidP="00F00F09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Proposed method</w:t>
      </w:r>
      <w:r w:rsidR="00947238" w:rsidRPr="007B79E6">
        <w:rPr>
          <w:rFonts w:cs="Times New Roman"/>
          <w:lang w:val="en-CA"/>
        </w:rPr>
        <w:t>s</w:t>
      </w:r>
    </w:p>
    <w:p w14:paraId="7C309AC5" w14:textId="71E0F216" w:rsidR="007E74F7" w:rsidRPr="007B79E6" w:rsidRDefault="007E74F7" w:rsidP="003969F7">
      <w:pPr>
        <w:rPr>
          <w:lang w:val="en-CA" w:eastAsia="zh-CN"/>
        </w:rPr>
      </w:pPr>
      <w:r w:rsidRPr="007B79E6">
        <w:rPr>
          <w:lang w:val="en-CA" w:eastAsia="zh-CN"/>
        </w:rPr>
        <w:t xml:space="preserve">Two methods are proposed to </w:t>
      </w:r>
      <w:r w:rsidR="0056731E" w:rsidRPr="007B79E6">
        <w:rPr>
          <w:lang w:val="en-CA" w:eastAsia="zh-CN"/>
        </w:rPr>
        <w:t>address the issues mentioned above</w:t>
      </w:r>
      <w:r w:rsidR="00D80FE5" w:rsidRPr="007B79E6">
        <w:rPr>
          <w:lang w:val="en-CA" w:eastAsia="zh-CN"/>
        </w:rPr>
        <w:t>.</w:t>
      </w:r>
    </w:p>
    <w:p w14:paraId="33133698" w14:textId="2BEA11DA" w:rsidR="00D80FE5" w:rsidRPr="007B79E6" w:rsidRDefault="00D80FE5" w:rsidP="00765F12">
      <w:pPr>
        <w:pStyle w:val="2"/>
        <w:rPr>
          <w:lang w:val="en-CA"/>
        </w:rPr>
      </w:pPr>
      <w:r w:rsidRPr="007B79E6">
        <w:rPr>
          <w:lang w:val="en-CA"/>
        </w:rPr>
        <w:t>Method #1</w:t>
      </w:r>
    </w:p>
    <w:p w14:paraId="1280EB86" w14:textId="221AE2E0" w:rsidR="00D80FE5" w:rsidRPr="007B79E6" w:rsidRDefault="00D80FE5" w:rsidP="00D80FE5">
      <w:pPr>
        <w:tabs>
          <w:tab w:val="clear" w:pos="360"/>
        </w:tabs>
        <w:rPr>
          <w:lang w:val="en-CA" w:eastAsia="zh-CN"/>
        </w:rPr>
      </w:pPr>
      <w:r w:rsidRPr="007B79E6">
        <w:rPr>
          <w:lang w:val="en-CA" w:eastAsia="zh-CN"/>
        </w:rPr>
        <w:t xml:space="preserve">It is proposed to disable </w:t>
      </w:r>
      <w:r w:rsidR="007E74F7" w:rsidRPr="007B79E6">
        <w:rPr>
          <w:lang w:val="en-CA"/>
        </w:rPr>
        <w:t>CC-ALF for chroma samples between the virtual boundary and CTU bottom boundary.</w:t>
      </w:r>
    </w:p>
    <w:p w14:paraId="0A665F00" w14:textId="000F2BD0" w:rsidR="008C097E" w:rsidRPr="007B79E6" w:rsidRDefault="009165F5" w:rsidP="00765F12">
      <w:pPr>
        <w:tabs>
          <w:tab w:val="clear" w:pos="360"/>
        </w:tabs>
        <w:rPr>
          <w:lang w:val="en-CA" w:eastAsia="zh-CN"/>
        </w:rPr>
      </w:pPr>
      <w:r w:rsidRPr="007B79E6">
        <w:rPr>
          <w:lang w:val="en-CA"/>
        </w:rPr>
        <w:t xml:space="preserve">It is asserted that Method #1 could reduce the complexity overhead and simplify the operation logic of CC-ALF padding for </w:t>
      </w:r>
      <w:r w:rsidR="003D7CD8">
        <w:rPr>
          <w:lang w:val="en-CA"/>
        </w:rPr>
        <w:t xml:space="preserve">ALF </w:t>
      </w:r>
      <w:r w:rsidRPr="007B79E6">
        <w:rPr>
          <w:lang w:val="en-CA"/>
        </w:rPr>
        <w:t>virtual boundar</w:t>
      </w:r>
      <w:r w:rsidR="00DE2956">
        <w:rPr>
          <w:lang w:val="en-CA"/>
        </w:rPr>
        <w:t>ies</w:t>
      </w:r>
      <w:r w:rsidRPr="007B79E6">
        <w:rPr>
          <w:lang w:val="en-CA"/>
        </w:rPr>
        <w:t xml:space="preserve">, especially when the CTU bottom boundary is also a </w:t>
      </w:r>
      <w:r w:rsidRPr="007B79E6">
        <w:rPr>
          <w:szCs w:val="22"/>
          <w:lang w:val="en-CA"/>
        </w:rPr>
        <w:t>picture/subpicture/slice/tile boundary or 360-degree boundary.</w:t>
      </w:r>
    </w:p>
    <w:p w14:paraId="3461F82D" w14:textId="54E5E8B5" w:rsidR="00D80FE5" w:rsidRPr="007B79E6" w:rsidRDefault="00D80FE5" w:rsidP="00D80FE5">
      <w:pPr>
        <w:pStyle w:val="2"/>
        <w:rPr>
          <w:lang w:val="en-CA"/>
        </w:rPr>
      </w:pPr>
      <w:r w:rsidRPr="007B79E6">
        <w:rPr>
          <w:lang w:val="en-CA"/>
        </w:rPr>
        <w:t>Method #2</w:t>
      </w:r>
    </w:p>
    <w:p w14:paraId="406A04CF" w14:textId="77777777" w:rsidR="00D80FE5" w:rsidRPr="007B79E6" w:rsidRDefault="00D80FE5" w:rsidP="003969F7">
      <w:pPr>
        <w:rPr>
          <w:lang w:val="en-CA" w:eastAsia="zh-CN"/>
        </w:rPr>
      </w:pPr>
      <w:r w:rsidRPr="007B79E6">
        <w:rPr>
          <w:lang w:val="en-CA" w:eastAsia="zh-CN"/>
        </w:rPr>
        <w:t>A different symmetric padding method is proposed to replace the existing CC-ALF padding method for virtual boundary.</w:t>
      </w:r>
    </w:p>
    <w:p w14:paraId="425C3C62" w14:textId="3ED63635" w:rsidR="009165F5" w:rsidRDefault="00EE6D3A" w:rsidP="003969F7">
      <w:pPr>
        <w:rPr>
          <w:lang w:val="en-CA" w:eastAsia="zh-CN"/>
        </w:rPr>
      </w:pPr>
      <w:r w:rsidRPr="007B79E6">
        <w:rPr>
          <w:szCs w:val="22"/>
          <w:lang w:val="en-CA"/>
        </w:rPr>
        <w:t>I</w:t>
      </w:r>
      <w:r w:rsidR="00D80FE5" w:rsidRPr="007B79E6">
        <w:rPr>
          <w:szCs w:val="22"/>
          <w:lang w:val="en-CA"/>
        </w:rPr>
        <w:t xml:space="preserve">nstead of </w:t>
      </w:r>
      <w:r w:rsidR="0062035A" w:rsidRPr="007B79E6">
        <w:rPr>
          <w:szCs w:val="22"/>
          <w:lang w:val="en-CA"/>
        </w:rPr>
        <w:t>using the center line of the first 3 lines</w:t>
      </w:r>
      <w:r w:rsidR="00DF0695" w:rsidRPr="007B79E6">
        <w:rPr>
          <w:szCs w:val="22"/>
          <w:lang w:val="en-CA"/>
        </w:rPr>
        <w:t xml:space="preserve"> of the filter shape</w:t>
      </w:r>
      <w:r w:rsidR="00D80FE5" w:rsidRPr="007B79E6">
        <w:rPr>
          <w:szCs w:val="22"/>
          <w:lang w:val="en-CA"/>
        </w:rPr>
        <w:t xml:space="preserve"> as the axis of symmetry, the </w:t>
      </w:r>
      <w:r w:rsidRPr="007B79E6">
        <w:rPr>
          <w:szCs w:val="22"/>
          <w:lang w:val="en-CA"/>
        </w:rPr>
        <w:t>center line</w:t>
      </w:r>
      <w:r w:rsidR="00E47E9D" w:rsidRPr="007B79E6"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 xml:space="preserve">of the filter shape, e.g. the </w:t>
      </w:r>
      <w:r w:rsidR="00D80FE5" w:rsidRPr="007B79E6">
        <w:rPr>
          <w:szCs w:val="22"/>
          <w:lang w:val="en-CA"/>
        </w:rPr>
        <w:t>dotted yellow line between the 2</w:t>
      </w:r>
      <w:r w:rsidR="00D80FE5" w:rsidRPr="007B79E6">
        <w:rPr>
          <w:szCs w:val="22"/>
          <w:vertAlign w:val="superscript"/>
          <w:lang w:val="en-CA"/>
        </w:rPr>
        <w:t>nd</w:t>
      </w:r>
      <w:r w:rsidR="00D80FE5" w:rsidRPr="007B79E6">
        <w:rPr>
          <w:szCs w:val="22"/>
          <w:lang w:val="en-CA"/>
        </w:rPr>
        <w:t xml:space="preserve"> line and 3</w:t>
      </w:r>
      <w:r w:rsidR="00D80FE5" w:rsidRPr="007B79E6">
        <w:rPr>
          <w:szCs w:val="22"/>
          <w:vertAlign w:val="superscript"/>
          <w:lang w:val="en-CA"/>
        </w:rPr>
        <w:t>rd</w:t>
      </w:r>
      <w:r w:rsidR="00D80FE5" w:rsidRPr="007B79E6">
        <w:rPr>
          <w:szCs w:val="22"/>
          <w:lang w:val="en-CA"/>
        </w:rPr>
        <w:t xml:space="preserve"> line</w:t>
      </w:r>
      <w:r w:rsidRPr="007B79E6">
        <w:rPr>
          <w:szCs w:val="22"/>
          <w:lang w:val="en-CA"/>
        </w:rPr>
        <w:t xml:space="preserve"> shown in </w:t>
      </w:r>
      <w:r w:rsidRPr="007B79E6">
        <w:rPr>
          <w:lang w:val="en-CA" w:eastAsia="zh-CN"/>
        </w:rPr>
        <w:fldChar w:fldCharType="begin"/>
      </w:r>
      <w:r w:rsidRPr="007B79E6">
        <w:rPr>
          <w:lang w:val="en-CA" w:eastAsia="zh-CN"/>
        </w:rPr>
        <w:instrText xml:space="preserve"> REF _Ref28355315 \h </w:instrText>
      </w:r>
      <w:r w:rsidRPr="007B79E6">
        <w:rPr>
          <w:lang w:val="en-CA" w:eastAsia="zh-CN"/>
        </w:rPr>
      </w:r>
      <w:r w:rsidRPr="007B79E6">
        <w:rPr>
          <w:lang w:val="en-CA" w:eastAsia="zh-CN"/>
        </w:rPr>
        <w:fldChar w:fldCharType="separate"/>
      </w:r>
      <w:r w:rsidRPr="007B79E6">
        <w:rPr>
          <w:szCs w:val="22"/>
          <w:lang w:val="en-CA"/>
        </w:rPr>
        <w:t>Figure 2</w:t>
      </w:r>
      <w:r w:rsidRPr="007B79E6">
        <w:rPr>
          <w:lang w:val="en-CA" w:eastAsia="zh-CN"/>
        </w:rPr>
        <w:fldChar w:fldCharType="end"/>
      </w:r>
      <w:r w:rsidRPr="007B79E6">
        <w:rPr>
          <w:szCs w:val="22"/>
          <w:lang w:val="en-CA"/>
        </w:rPr>
        <w:t>,</w:t>
      </w:r>
      <w:r w:rsidR="00D80FE5" w:rsidRPr="007B79E6">
        <w:rPr>
          <w:szCs w:val="22"/>
          <w:lang w:val="en-CA"/>
        </w:rPr>
        <w:t xml:space="preserve"> is </w:t>
      </w:r>
      <w:r w:rsidR="00F660CE">
        <w:rPr>
          <w:szCs w:val="22"/>
          <w:lang w:val="en-CA"/>
        </w:rPr>
        <w:t xml:space="preserve">proposed to be </w:t>
      </w:r>
      <w:r w:rsidR="00D80FE5" w:rsidRPr="007B79E6">
        <w:rPr>
          <w:szCs w:val="22"/>
          <w:lang w:val="en-CA"/>
        </w:rPr>
        <w:t xml:space="preserve">regarded as the axis of symmetry. </w:t>
      </w:r>
      <w:r w:rsidR="005F1792" w:rsidRPr="007B79E6">
        <w:rPr>
          <w:szCs w:val="22"/>
          <w:lang w:val="en-CA"/>
        </w:rPr>
        <w:t>W</w:t>
      </w:r>
      <w:r w:rsidR="00D80FE5" w:rsidRPr="007B79E6">
        <w:rPr>
          <w:szCs w:val="22"/>
          <w:lang w:val="en-CA"/>
        </w:rPr>
        <w:t xml:space="preserve">ith the </w:t>
      </w:r>
      <w:r w:rsidRPr="007B79E6">
        <w:rPr>
          <w:szCs w:val="22"/>
          <w:lang w:val="en-CA"/>
        </w:rPr>
        <w:t>new</w:t>
      </w:r>
      <w:r w:rsidR="00D80FE5" w:rsidRPr="007B79E6">
        <w:rPr>
          <w:szCs w:val="22"/>
          <w:lang w:val="en-CA"/>
        </w:rPr>
        <w:t xml:space="preserve"> axis of symmetry, the proposed symmetric padding </w:t>
      </w:r>
      <w:r w:rsidR="0062742B" w:rsidRPr="007B79E6">
        <w:rPr>
          <w:szCs w:val="22"/>
          <w:lang w:val="en-CA"/>
        </w:rPr>
        <w:t xml:space="preserve">method is shown in </w:t>
      </w:r>
      <w:r w:rsidR="0062742B" w:rsidRPr="007B79E6">
        <w:rPr>
          <w:lang w:val="en-CA" w:eastAsia="zh-CN"/>
        </w:rPr>
        <w:fldChar w:fldCharType="begin"/>
      </w:r>
      <w:r w:rsidR="0062742B" w:rsidRPr="007B79E6">
        <w:rPr>
          <w:lang w:val="en-CA" w:eastAsia="zh-CN"/>
        </w:rPr>
        <w:instrText xml:space="preserve"> REF _Ref28355315 \h </w:instrText>
      </w:r>
      <w:r w:rsidR="0062742B" w:rsidRPr="007B79E6">
        <w:rPr>
          <w:lang w:val="en-CA" w:eastAsia="zh-CN"/>
        </w:rPr>
      </w:r>
      <w:r w:rsidR="0062742B" w:rsidRPr="007B79E6">
        <w:rPr>
          <w:lang w:val="en-CA" w:eastAsia="zh-CN"/>
        </w:rPr>
        <w:fldChar w:fldCharType="separate"/>
      </w:r>
      <w:r w:rsidR="0062742B" w:rsidRPr="007B79E6">
        <w:rPr>
          <w:szCs w:val="22"/>
          <w:lang w:val="en-CA"/>
        </w:rPr>
        <w:t>Figure 2</w:t>
      </w:r>
      <w:r w:rsidR="0062742B" w:rsidRPr="007B79E6">
        <w:rPr>
          <w:lang w:val="en-CA" w:eastAsia="zh-CN"/>
        </w:rPr>
        <w:fldChar w:fldCharType="end"/>
      </w:r>
      <w:r w:rsidR="0062742B" w:rsidRPr="007B79E6">
        <w:rPr>
          <w:lang w:val="en-CA" w:eastAsia="zh-CN"/>
        </w:rPr>
        <w:t>. It is asserted that the sample lines to be padded are reduced in the proposed method</w:t>
      </w:r>
      <w:r w:rsidR="00142619" w:rsidRPr="007B79E6">
        <w:rPr>
          <w:lang w:val="en-CA" w:eastAsia="zh-CN"/>
        </w:rPr>
        <w:t xml:space="preserve">, as shown in </w:t>
      </w:r>
      <w:r w:rsidR="00142619" w:rsidRPr="007B79E6">
        <w:rPr>
          <w:lang w:val="en-CA" w:eastAsia="zh-CN"/>
        </w:rPr>
        <w:fldChar w:fldCharType="begin"/>
      </w:r>
      <w:r w:rsidR="00142619" w:rsidRPr="007B79E6">
        <w:rPr>
          <w:lang w:val="en-CA" w:eastAsia="zh-CN"/>
        </w:rPr>
        <w:instrText xml:space="preserve"> REF _Ref28355315 \h </w:instrText>
      </w:r>
      <w:r w:rsidR="00142619" w:rsidRPr="007B79E6">
        <w:rPr>
          <w:lang w:val="en-CA" w:eastAsia="zh-CN"/>
        </w:rPr>
      </w:r>
      <w:r w:rsidR="00142619" w:rsidRPr="007B79E6">
        <w:rPr>
          <w:lang w:val="en-CA" w:eastAsia="zh-CN"/>
        </w:rPr>
        <w:fldChar w:fldCharType="separate"/>
      </w:r>
      <w:r w:rsidR="00142619" w:rsidRPr="007B79E6">
        <w:rPr>
          <w:szCs w:val="22"/>
          <w:lang w:val="en-CA"/>
        </w:rPr>
        <w:t>Figure 2</w:t>
      </w:r>
      <w:r w:rsidR="00142619" w:rsidRPr="007B79E6">
        <w:rPr>
          <w:lang w:val="en-CA" w:eastAsia="zh-CN"/>
        </w:rPr>
        <w:fldChar w:fldCharType="end"/>
      </w:r>
      <w:r w:rsidR="00142619" w:rsidRPr="007B79E6">
        <w:rPr>
          <w:lang w:val="en-CA" w:eastAsia="zh-CN"/>
        </w:rPr>
        <w:t xml:space="preserve"> (c) and (d)</w:t>
      </w:r>
      <w:r w:rsidR="0062742B" w:rsidRPr="007B79E6">
        <w:rPr>
          <w:lang w:val="en-CA" w:eastAsia="zh-CN"/>
        </w:rPr>
        <w:t>.</w:t>
      </w:r>
    </w:p>
    <w:p w14:paraId="43221A21" w14:textId="0517615E" w:rsidR="006250A9" w:rsidRPr="007B79E6" w:rsidRDefault="006250A9" w:rsidP="006250A9">
      <w:pPr>
        <w:rPr>
          <w:szCs w:val="22"/>
          <w:lang w:val="en-CA"/>
        </w:rPr>
      </w:pPr>
      <w:r w:rsidRPr="007B79E6">
        <w:rPr>
          <w:szCs w:val="22"/>
          <w:lang w:val="en-CA" w:eastAsia="zh-CN"/>
        </w:rPr>
        <w:t xml:space="preserve">(a) and (c): C0 is set to C2, and </w:t>
      </w:r>
      <w:r w:rsidRPr="007B79E6">
        <w:rPr>
          <w:szCs w:val="22"/>
          <w:lang w:val="en-CA"/>
        </w:rPr>
        <w:t>C7 is set to C5.</w:t>
      </w:r>
      <w:r>
        <w:rPr>
          <w:szCs w:val="22"/>
          <w:lang w:val="en-CA"/>
        </w:rPr>
        <w:t xml:space="preserve"> </w:t>
      </w:r>
      <w:r w:rsidRPr="007B79E6">
        <w:rPr>
          <w:szCs w:val="22"/>
          <w:lang w:val="en-CA"/>
        </w:rPr>
        <w:t>(b): C0 is set to C2. C4, C5, and C6 are set to C1, C2, and C3, respectively. C7 is set to C2.</w:t>
      </w:r>
    </w:p>
    <w:p w14:paraId="3AEA75D5" w14:textId="77777777" w:rsidR="006250A9" w:rsidRPr="007B79E6" w:rsidRDefault="006250A9" w:rsidP="003969F7">
      <w:pPr>
        <w:rPr>
          <w:lang w:val="en-CA" w:eastAsia="zh-CN"/>
        </w:rPr>
      </w:pPr>
    </w:p>
    <w:p w14:paraId="79952BFA" w14:textId="55FD64CF" w:rsidR="00337821" w:rsidRPr="007B79E6" w:rsidRDefault="001940C6" w:rsidP="00DE43CA">
      <w:pPr>
        <w:jc w:val="center"/>
        <w:rPr>
          <w:lang w:val="en-CA" w:eastAsia="zh-CN"/>
        </w:rPr>
      </w:pPr>
      <w:r w:rsidRPr="007B79E6">
        <w:rPr>
          <w:noProof/>
          <w:lang w:val="en-CA" w:eastAsia="zh-CN"/>
        </w:rPr>
        <w:lastRenderedPageBreak/>
        <w:drawing>
          <wp:inline distT="0" distB="0" distL="0" distR="0" wp14:anchorId="060E3EE9" wp14:editId="5F63C8E7">
            <wp:extent cx="5943600" cy="2940050"/>
            <wp:effectExtent l="0" t="0" r="0" b="6350"/>
            <wp:docPr id="31" name="图片 31" descr="手机屏幕截图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940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AF21CA" w14:textId="4C0E56EE" w:rsidR="00880D5A" w:rsidRPr="007B79E6" w:rsidRDefault="00880D5A" w:rsidP="00880D5A">
      <w:pPr>
        <w:ind w:firstLineChars="750" w:firstLine="1650"/>
        <w:rPr>
          <w:szCs w:val="22"/>
          <w:lang w:val="en-CA" w:eastAsia="zh-CN"/>
        </w:rPr>
      </w:pPr>
      <w:bookmarkStart w:id="12" w:name="_Ref28355315"/>
      <w:r w:rsidRPr="007B79E6">
        <w:rPr>
          <w:szCs w:val="22"/>
          <w:lang w:val="en-CA" w:eastAsia="zh-CN"/>
        </w:rPr>
        <w:t>(a)                 (b)                  (c)                  (d)</w:t>
      </w:r>
    </w:p>
    <w:p w14:paraId="429587C3" w14:textId="1B857060" w:rsidR="003D04A3" w:rsidRPr="007B79E6" w:rsidRDefault="003D04A3" w:rsidP="003D04A3">
      <w:pPr>
        <w:pStyle w:val="af"/>
        <w:ind w:left="360"/>
        <w:jc w:val="center"/>
        <w:rPr>
          <w:sz w:val="22"/>
          <w:szCs w:val="22"/>
          <w:lang w:val="en-CA" w:eastAsia="zh-CN"/>
        </w:rPr>
      </w:pPr>
      <w:r w:rsidRPr="007B79E6">
        <w:rPr>
          <w:sz w:val="22"/>
          <w:szCs w:val="22"/>
          <w:lang w:val="en-CA"/>
        </w:rPr>
        <w:t xml:space="preserve">Figure </w:t>
      </w:r>
      <w:r w:rsidRPr="007B79E6">
        <w:rPr>
          <w:sz w:val="22"/>
          <w:szCs w:val="22"/>
          <w:lang w:val="en-CA"/>
        </w:rPr>
        <w:fldChar w:fldCharType="begin"/>
      </w:r>
      <w:r w:rsidRPr="007B79E6">
        <w:rPr>
          <w:sz w:val="22"/>
          <w:szCs w:val="22"/>
          <w:lang w:val="en-CA"/>
        </w:rPr>
        <w:instrText xml:space="preserve"> SEQ Figure \* ARABIC </w:instrText>
      </w:r>
      <w:r w:rsidRPr="007B79E6">
        <w:rPr>
          <w:sz w:val="22"/>
          <w:szCs w:val="22"/>
          <w:lang w:val="en-CA"/>
        </w:rPr>
        <w:fldChar w:fldCharType="separate"/>
      </w:r>
      <w:r w:rsidR="00E256B8" w:rsidRPr="007B79E6">
        <w:rPr>
          <w:sz w:val="22"/>
          <w:szCs w:val="22"/>
          <w:lang w:val="en-CA"/>
        </w:rPr>
        <w:t>2</w:t>
      </w:r>
      <w:r w:rsidRPr="007B79E6">
        <w:rPr>
          <w:sz w:val="22"/>
          <w:szCs w:val="22"/>
          <w:lang w:val="en-CA"/>
        </w:rPr>
        <w:fldChar w:fldCharType="end"/>
      </w:r>
      <w:bookmarkEnd w:id="12"/>
      <w:r w:rsidRPr="007B79E6">
        <w:rPr>
          <w:sz w:val="22"/>
          <w:szCs w:val="22"/>
          <w:lang w:val="en-CA"/>
        </w:rPr>
        <w:t xml:space="preserve"> </w:t>
      </w:r>
      <w:r w:rsidR="00FF2752" w:rsidRPr="007B79E6">
        <w:rPr>
          <w:sz w:val="22"/>
          <w:szCs w:val="22"/>
          <w:lang w:val="en-CA" w:eastAsia="zh-CN"/>
        </w:rPr>
        <w:t xml:space="preserve">Proposed symmetric padding for </w:t>
      </w:r>
      <w:r w:rsidR="00507081" w:rsidRPr="007B79E6">
        <w:rPr>
          <w:sz w:val="22"/>
          <w:szCs w:val="22"/>
          <w:lang w:val="en-CA" w:eastAsia="zh-CN"/>
        </w:rPr>
        <w:t xml:space="preserve">virtual boundary in </w:t>
      </w:r>
      <w:r w:rsidR="00FF2752" w:rsidRPr="007B79E6">
        <w:rPr>
          <w:sz w:val="22"/>
          <w:szCs w:val="22"/>
          <w:lang w:val="en-CA" w:eastAsia="zh-CN"/>
        </w:rPr>
        <w:t>CC-ALF</w:t>
      </w:r>
      <w:r w:rsidR="007B79E6">
        <w:rPr>
          <w:sz w:val="22"/>
          <w:szCs w:val="22"/>
          <w:lang w:val="en-CA" w:eastAsia="zh-CN"/>
        </w:rPr>
        <w:t>.</w:t>
      </w:r>
    </w:p>
    <w:p w14:paraId="26F57C79" w14:textId="10E794D6" w:rsidR="0033528A" w:rsidRPr="007B79E6" w:rsidRDefault="008C097E" w:rsidP="0017151B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Simulation results</w:t>
      </w:r>
    </w:p>
    <w:p w14:paraId="16A2649E" w14:textId="49EBDB59" w:rsidR="007B2FF7" w:rsidRPr="007B79E6" w:rsidRDefault="00FE539C" w:rsidP="007B2FF7">
      <w:pPr>
        <w:rPr>
          <w:lang w:val="en-CA"/>
        </w:rPr>
      </w:pPr>
      <w:r w:rsidRPr="007B79E6">
        <w:rPr>
          <w:lang w:val="en-CA"/>
        </w:rPr>
        <w:t>The proposed method</w:t>
      </w:r>
      <w:r w:rsidR="0062742B" w:rsidRPr="007B79E6">
        <w:rPr>
          <w:lang w:val="en-CA"/>
        </w:rPr>
        <w:t>s</w:t>
      </w:r>
      <w:r w:rsidRPr="007B79E6">
        <w:rPr>
          <w:lang w:val="en-CA"/>
        </w:rPr>
        <w:t xml:space="preserve"> ha</w:t>
      </w:r>
      <w:r w:rsidR="0062742B" w:rsidRPr="007B79E6">
        <w:rPr>
          <w:lang w:val="en-CA"/>
        </w:rPr>
        <w:t>ve</w:t>
      </w:r>
      <w:r w:rsidRPr="007B79E6">
        <w:rPr>
          <w:lang w:val="en-CA"/>
        </w:rPr>
        <w:t xml:space="preserve"> been implemented on top of </w:t>
      </w:r>
      <w:r w:rsidR="005B4715" w:rsidRPr="007B79E6">
        <w:rPr>
          <w:lang w:val="en-CA"/>
        </w:rPr>
        <w:t xml:space="preserve">the </w:t>
      </w:r>
      <w:r w:rsidR="00E9442B" w:rsidRPr="007B79E6">
        <w:rPr>
          <w:lang w:val="en-CA"/>
        </w:rPr>
        <w:t xml:space="preserve">CE5 </w:t>
      </w:r>
      <w:r w:rsidR="005B4715" w:rsidRPr="007B79E6">
        <w:rPr>
          <w:lang w:val="en-CA"/>
        </w:rPr>
        <w:t>common base</w:t>
      </w:r>
      <w:r w:rsidR="002E6A08" w:rsidRPr="007B79E6">
        <w:rPr>
          <w:lang w:val="en-CA"/>
        </w:rPr>
        <w:t xml:space="preserve"> </w:t>
      </w:r>
      <w:r w:rsidR="002E6A08" w:rsidRPr="007B79E6">
        <w:rPr>
          <w:lang w:val="en-CA"/>
        </w:rPr>
        <w:fldChar w:fldCharType="begin"/>
      </w:r>
      <w:r w:rsidR="002E6A08" w:rsidRPr="007B79E6">
        <w:rPr>
          <w:lang w:val="en-CA"/>
        </w:rPr>
        <w:instrText xml:space="preserve"> REF _Ref28602844 \r \h </w:instrText>
      </w:r>
      <w:r w:rsidR="002E6A08" w:rsidRPr="007B79E6">
        <w:rPr>
          <w:lang w:val="en-CA"/>
        </w:rPr>
      </w:r>
      <w:r w:rsidR="002E6A08" w:rsidRPr="007B79E6">
        <w:rPr>
          <w:lang w:val="en-CA"/>
        </w:rPr>
        <w:fldChar w:fldCharType="separate"/>
      </w:r>
      <w:r w:rsidR="002E6A08" w:rsidRPr="007B79E6">
        <w:rPr>
          <w:lang w:val="en-CA"/>
        </w:rPr>
        <w:t>[2]</w:t>
      </w:r>
      <w:r w:rsidR="002E6A08" w:rsidRPr="007B79E6">
        <w:rPr>
          <w:lang w:val="en-CA"/>
        </w:rPr>
        <w:fldChar w:fldCharType="end"/>
      </w:r>
      <w:r w:rsidRPr="007B79E6">
        <w:rPr>
          <w:lang w:val="en-CA"/>
        </w:rPr>
        <w:t>.</w:t>
      </w:r>
      <w:r w:rsidR="0013158F" w:rsidRPr="007B79E6">
        <w:rPr>
          <w:lang w:val="en-CA"/>
        </w:rPr>
        <w:t xml:space="preserve"> S</w:t>
      </w:r>
      <w:r w:rsidR="007B2FF7" w:rsidRPr="007B79E6">
        <w:rPr>
          <w:lang w:val="en-CA"/>
        </w:rPr>
        <w:t>imulations</w:t>
      </w:r>
      <w:r w:rsidR="009940A0" w:rsidRPr="007B79E6">
        <w:rPr>
          <w:lang w:val="en-CA"/>
        </w:rPr>
        <w:t xml:space="preserve"> are</w:t>
      </w:r>
      <w:r w:rsidR="007B2FF7" w:rsidRPr="007B79E6">
        <w:rPr>
          <w:lang w:val="en-CA"/>
        </w:rPr>
        <w:t xml:space="preserve"> performed following the common test conditions</w:t>
      </w:r>
      <w:r w:rsidR="00B90A0A" w:rsidRPr="007B79E6">
        <w:rPr>
          <w:lang w:val="en-CA"/>
        </w:rPr>
        <w:t xml:space="preserve"> </w:t>
      </w:r>
      <w:r w:rsidR="002E6A08" w:rsidRPr="007B79E6">
        <w:rPr>
          <w:lang w:val="en-CA"/>
        </w:rPr>
        <w:fldChar w:fldCharType="begin"/>
      </w:r>
      <w:r w:rsidR="002E6A08" w:rsidRPr="007B79E6">
        <w:rPr>
          <w:lang w:val="en-CA"/>
        </w:rPr>
        <w:instrText xml:space="preserve"> REF _Ref28604837 \r \h </w:instrText>
      </w:r>
      <w:r w:rsidR="002E6A08" w:rsidRPr="007B79E6">
        <w:rPr>
          <w:lang w:val="en-CA"/>
        </w:rPr>
      </w:r>
      <w:r w:rsidR="002E6A08" w:rsidRPr="007B79E6">
        <w:rPr>
          <w:lang w:val="en-CA"/>
        </w:rPr>
        <w:fldChar w:fldCharType="separate"/>
      </w:r>
      <w:r w:rsidR="002E6A08" w:rsidRPr="007B79E6">
        <w:rPr>
          <w:lang w:val="en-CA"/>
        </w:rPr>
        <w:t>[3]</w:t>
      </w:r>
      <w:r w:rsidR="002E6A08" w:rsidRPr="007B79E6">
        <w:rPr>
          <w:lang w:val="en-CA"/>
        </w:rPr>
        <w:fldChar w:fldCharType="end"/>
      </w:r>
      <w:r w:rsidR="007B2FF7" w:rsidRPr="007B79E6">
        <w:rPr>
          <w:lang w:val="en-CA" w:eastAsia="zh-CN"/>
        </w:rPr>
        <w:t>.</w:t>
      </w:r>
      <w:r w:rsidR="0006700D" w:rsidRPr="007B79E6">
        <w:rPr>
          <w:lang w:val="en-CA" w:eastAsia="zh-CN"/>
        </w:rPr>
        <w:t xml:space="preserve"> </w:t>
      </w:r>
      <w:r w:rsidR="007B2FF7" w:rsidRPr="007B79E6">
        <w:rPr>
          <w:lang w:val="en-CA"/>
        </w:rPr>
        <w:t xml:space="preserve">The results of </w:t>
      </w:r>
      <w:r w:rsidR="00E256B8" w:rsidRPr="007B79E6">
        <w:rPr>
          <w:lang w:val="en-CA"/>
        </w:rPr>
        <w:t>M</w:t>
      </w:r>
      <w:r w:rsidR="003C5286" w:rsidRPr="007B79E6">
        <w:rPr>
          <w:lang w:val="en-CA"/>
        </w:rPr>
        <w:t>ethod</w:t>
      </w:r>
      <w:r w:rsidR="00E256B8" w:rsidRPr="007B79E6">
        <w:rPr>
          <w:lang w:val="en-CA"/>
        </w:rPr>
        <w:t xml:space="preserve"> #1 and Method #2</w:t>
      </w:r>
      <w:r w:rsidR="003C5286" w:rsidRPr="007B79E6">
        <w:rPr>
          <w:lang w:val="en-CA"/>
        </w:rPr>
        <w:t xml:space="preserve"> are</w:t>
      </w:r>
      <w:r w:rsidR="007B2FF7" w:rsidRPr="007B79E6">
        <w:rPr>
          <w:lang w:val="en-CA"/>
        </w:rPr>
        <w:t xml:space="preserve"> shown in</w:t>
      </w:r>
      <w:r w:rsidR="00E256B8" w:rsidRPr="007B79E6">
        <w:rPr>
          <w:lang w:val="en-CA"/>
        </w:rPr>
        <w:t xml:space="preserve"> </w:t>
      </w:r>
      <w:r w:rsidR="00E256B8" w:rsidRPr="007B79E6">
        <w:rPr>
          <w:lang w:val="en-CA"/>
        </w:rPr>
        <w:fldChar w:fldCharType="begin"/>
      </w:r>
      <w:r w:rsidR="00E256B8" w:rsidRPr="007B79E6">
        <w:rPr>
          <w:lang w:val="en-CA"/>
        </w:rPr>
        <w:instrText xml:space="preserve"> REF _Ref28520975 \h </w:instrText>
      </w:r>
      <w:r w:rsidR="00E256B8" w:rsidRPr="007B79E6">
        <w:rPr>
          <w:lang w:val="en-CA"/>
        </w:rPr>
      </w:r>
      <w:r w:rsidR="00E256B8" w:rsidRPr="007B79E6">
        <w:rPr>
          <w:lang w:val="en-CA"/>
        </w:rPr>
        <w:fldChar w:fldCharType="separate"/>
      </w:r>
      <w:r w:rsidR="00E256B8" w:rsidRPr="007B79E6">
        <w:rPr>
          <w:szCs w:val="22"/>
          <w:lang w:val="en-CA"/>
        </w:rPr>
        <w:t>Table 1</w:t>
      </w:r>
      <w:r w:rsidR="00E256B8" w:rsidRPr="007B79E6">
        <w:rPr>
          <w:lang w:val="en-CA"/>
        </w:rPr>
        <w:fldChar w:fldCharType="end"/>
      </w:r>
      <w:r w:rsidR="00E256B8" w:rsidRPr="007B79E6">
        <w:rPr>
          <w:lang w:val="en-CA"/>
        </w:rPr>
        <w:t xml:space="preserve"> and</w:t>
      </w:r>
      <w:r w:rsidR="007B2FF7" w:rsidRPr="007B79E6">
        <w:rPr>
          <w:lang w:val="en-CA"/>
        </w:rPr>
        <w:t xml:space="preserve"> </w:t>
      </w:r>
      <w:r w:rsidR="005B4715" w:rsidRPr="007B79E6">
        <w:rPr>
          <w:lang w:val="en-CA"/>
        </w:rPr>
        <w:fldChar w:fldCharType="begin"/>
      </w:r>
      <w:r w:rsidR="005B4715" w:rsidRPr="007B79E6">
        <w:rPr>
          <w:lang w:val="en-CA"/>
        </w:rPr>
        <w:instrText xml:space="preserve"> REF _Ref518375567 \h </w:instrText>
      </w:r>
      <w:r w:rsidR="005B4715" w:rsidRPr="007B79E6">
        <w:rPr>
          <w:lang w:val="en-CA"/>
        </w:rPr>
      </w:r>
      <w:r w:rsidR="005B4715" w:rsidRPr="007B79E6">
        <w:rPr>
          <w:lang w:val="en-CA"/>
        </w:rPr>
        <w:fldChar w:fldCharType="separate"/>
      </w:r>
      <w:r w:rsidR="00E256B8" w:rsidRPr="007B79E6">
        <w:rPr>
          <w:szCs w:val="22"/>
          <w:lang w:val="en-CA"/>
        </w:rPr>
        <w:t>Table 2</w:t>
      </w:r>
      <w:r w:rsidR="005B4715" w:rsidRPr="007B79E6">
        <w:rPr>
          <w:lang w:val="en-CA"/>
        </w:rPr>
        <w:fldChar w:fldCharType="end"/>
      </w:r>
      <w:r w:rsidR="00E256B8" w:rsidRPr="007B79E6">
        <w:rPr>
          <w:lang w:val="en-CA"/>
        </w:rPr>
        <w:t xml:space="preserve"> </w:t>
      </w:r>
      <w:r w:rsidR="00061BA2" w:rsidRPr="007B79E6">
        <w:rPr>
          <w:lang w:val="en-CA"/>
        </w:rPr>
        <w:t xml:space="preserve">respectively, </w:t>
      </w:r>
      <w:r w:rsidR="005B4715" w:rsidRPr="007B79E6">
        <w:rPr>
          <w:lang w:val="en-CA"/>
        </w:rPr>
        <w:t>with the CE5 common base as the anchor</w:t>
      </w:r>
      <w:r w:rsidR="007B2FF7" w:rsidRPr="007B79E6">
        <w:rPr>
          <w:lang w:val="en-CA"/>
        </w:rPr>
        <w:t>.</w:t>
      </w:r>
    </w:p>
    <w:p w14:paraId="21972728" w14:textId="6F090A0F" w:rsidR="00E256B8" w:rsidRPr="007B79E6" w:rsidRDefault="00E256B8" w:rsidP="00E256B8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13" w:name="_Ref28520975"/>
      <w:r w:rsidRPr="007B79E6">
        <w:rPr>
          <w:sz w:val="22"/>
          <w:szCs w:val="22"/>
          <w:lang w:val="en-CA"/>
        </w:rPr>
        <w:t xml:space="preserve">Table </w:t>
      </w:r>
      <w:r w:rsidRPr="007B79E6">
        <w:rPr>
          <w:sz w:val="22"/>
          <w:szCs w:val="22"/>
          <w:lang w:val="en-CA"/>
        </w:rPr>
        <w:fldChar w:fldCharType="begin"/>
      </w:r>
      <w:r w:rsidRPr="007B79E6">
        <w:rPr>
          <w:sz w:val="22"/>
          <w:szCs w:val="22"/>
          <w:lang w:val="en-CA"/>
        </w:rPr>
        <w:instrText xml:space="preserve"> SEQ Table \* ARABIC </w:instrText>
      </w:r>
      <w:r w:rsidRPr="007B79E6">
        <w:rPr>
          <w:sz w:val="22"/>
          <w:szCs w:val="22"/>
          <w:lang w:val="en-CA"/>
        </w:rPr>
        <w:fldChar w:fldCharType="separate"/>
      </w:r>
      <w:r w:rsidRPr="007B79E6">
        <w:rPr>
          <w:sz w:val="22"/>
          <w:szCs w:val="22"/>
          <w:lang w:val="en-CA"/>
        </w:rPr>
        <w:t>1</w:t>
      </w:r>
      <w:r w:rsidRPr="007B79E6">
        <w:rPr>
          <w:sz w:val="22"/>
          <w:szCs w:val="22"/>
          <w:lang w:val="en-CA"/>
        </w:rPr>
        <w:fldChar w:fldCharType="end"/>
      </w:r>
      <w:bookmarkEnd w:id="13"/>
      <w:r w:rsidRPr="007B79E6">
        <w:rPr>
          <w:sz w:val="22"/>
          <w:szCs w:val="22"/>
          <w:lang w:val="en-CA"/>
        </w:rPr>
        <w:t xml:space="preserve">: </w:t>
      </w:r>
      <w:r w:rsidRPr="007B79E6">
        <w:rPr>
          <w:sz w:val="22"/>
          <w:szCs w:val="22"/>
          <w:lang w:val="en-CA" w:eastAsia="zh-CN"/>
        </w:rPr>
        <w:t>Coding performance of Method #1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E256B8" w:rsidRPr="007B79E6" w14:paraId="46F06985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3B735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84EB5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All Intra Main10</w:t>
            </w:r>
          </w:p>
        </w:tc>
      </w:tr>
      <w:tr w:rsidR="00E256B8" w:rsidRPr="007B79E6" w14:paraId="14C0599F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CDF3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58DC4142" w14:textId="56A95DFC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256B8" w:rsidRPr="007B79E6" w14:paraId="0889BAAD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AD7AB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7089B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0466F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146C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B5611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1940F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533B8E" w:rsidRPr="007B79E6" w14:paraId="213F180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2D4E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5D47D" w14:textId="0B0C0940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14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05A05F" w14:textId="7D739962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15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0.14%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611A2" w14:textId="56D031C5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16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0.16%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3F6BBE" w14:textId="0C12456F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17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4FD1D" w14:textId="33FE7842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18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</w:tr>
      <w:tr w:rsidR="00533B8E" w:rsidRPr="007B79E6" w14:paraId="6F1AF6F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88A95F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64E2B" w14:textId="44585A03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19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81AB5A" w14:textId="0C81FD5C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0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976C8C" w14:textId="71E164D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1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0.38%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2BE9F6" w14:textId="6EE6BC0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2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5BB5790" w14:textId="24C891FE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3" w:author="Yang Wang" w:date="2020-01-05T13:35:00Z">
              <w:r w:rsidRPr="00BC0902">
                <w:rPr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C80802" w:rsidRPr="007B79E6" w14:paraId="33ED3CD8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06E43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130423" w14:textId="7EC7893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92A009" w14:textId="47E8589A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0.40%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253B5" w14:textId="379BE064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0.30%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2229CF" w14:textId="71FC2B0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5AAC8FB" w14:textId="720A948F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96%</w:t>
            </w:r>
          </w:p>
        </w:tc>
      </w:tr>
      <w:tr w:rsidR="006E774A" w:rsidRPr="007B79E6" w14:paraId="72DCA2BE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40775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ED6F0" w14:textId="45CD3264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8A150" w14:textId="6C130CE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8131A9" w14:textId="31E2ED4F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5AF1B2" w14:textId="69B6BF0C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FF70736" w14:textId="22CC16EA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95%</w:t>
            </w:r>
          </w:p>
        </w:tc>
      </w:tr>
      <w:tr w:rsidR="006E774A" w:rsidRPr="007B79E6" w14:paraId="5AC86CED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5C443E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2C3AF" w14:textId="0A97C38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09DD26" w14:textId="7B351EE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75ED13" w14:textId="3FEF96B4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4A575" w14:textId="65754AEF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31C2BC8" w14:textId="5FC8A0F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95%</w:t>
            </w:r>
          </w:p>
        </w:tc>
      </w:tr>
      <w:tr w:rsidR="00533B8E" w:rsidRPr="007B79E6" w14:paraId="5F3865E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79C55" w14:textId="784ABBB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559B8" w14:textId="125C4636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4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4FD6D0" w14:textId="41BDCCF1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5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0.22%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0C3D9" w14:textId="296C0574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6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0.19%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65750" w14:textId="301A0D0E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7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A07F17" w14:textId="7273AAB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8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97%</w:t>
              </w:r>
            </w:ins>
          </w:p>
        </w:tc>
      </w:tr>
      <w:tr w:rsidR="006E774A" w:rsidRPr="007B79E6" w14:paraId="5349F80B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A32E0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6E7AB0" w14:textId="02C9627D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59E6F" w14:textId="02D40A8A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7BE2C4" w14:textId="1BA4FB4C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735E6" w14:textId="23494EB3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9B70FA" w14:textId="4E5CEEC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96%</w:t>
            </w:r>
          </w:p>
        </w:tc>
      </w:tr>
      <w:tr w:rsidR="00533B8E" w:rsidRPr="007B79E6" w14:paraId="32ABB41D" w14:textId="77777777" w:rsidTr="00B025C1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BD93F0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EE14524" w14:textId="37ABC1DC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29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3263F95" w14:textId="01F207EB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0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0.19%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2183D" w14:textId="3D2683EF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1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0.14%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7489F39" w14:textId="09A03F32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2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1116FD" w14:textId="63A523B3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3" w:author="Yang Wang" w:date="2020-01-05T13:36:00Z">
              <w:r w:rsidRPr="00BC0902">
                <w:rPr>
                  <w:color w:val="000000"/>
                  <w:sz w:val="20"/>
                  <w:lang w:val="en-CA" w:eastAsia="zh-CN"/>
                </w:rPr>
                <w:t>96%</w:t>
              </w:r>
            </w:ins>
          </w:p>
        </w:tc>
      </w:tr>
      <w:tr w:rsidR="00E256B8" w:rsidRPr="007B79E6" w14:paraId="3EE88915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98BF7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B2486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FF72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8ADAC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BA9F3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3C2E5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256B8" w:rsidRPr="007B79E6" w14:paraId="690DD91F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DFC5D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4BEF1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Random Access Main10</w:t>
            </w:r>
          </w:p>
        </w:tc>
      </w:tr>
      <w:tr w:rsidR="00E256B8" w:rsidRPr="007B79E6" w14:paraId="1E8DAC6B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759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5F214F" w14:textId="1EE242E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256B8" w:rsidRPr="007B79E6" w14:paraId="0D31DE08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C3ABF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67BD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CABC4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4E3D4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50A2A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3D86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533B8E" w:rsidRPr="007B79E6" w14:paraId="142BC84B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FA0FD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6FD9B5" w14:textId="78C1AC5D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4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-0.01%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FDFC0" w14:textId="0E00CA9D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5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-0.04%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37B146" w14:textId="4F69B370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6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0.32%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8B32E" w14:textId="2515B7B1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7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100%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11EC302" w14:textId="4D34B946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8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99%</w:t>
              </w:r>
            </w:ins>
          </w:p>
        </w:tc>
      </w:tr>
      <w:tr w:rsidR="00533B8E" w:rsidRPr="007B79E6" w14:paraId="0A63FECD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AFB14C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31A3F6" w14:textId="7AB48034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39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0.02%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6BF374" w14:textId="79A7398E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0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0.23%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76FE0" w14:textId="1F5807BB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1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0.28%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3BA9D5" w14:textId="0F2D5040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2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95%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EF38D5" w14:textId="586C6D62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3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96%</w:t>
              </w:r>
            </w:ins>
          </w:p>
        </w:tc>
      </w:tr>
      <w:tr w:rsidR="00C80802" w:rsidRPr="007B79E6" w14:paraId="224E9C39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2B386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DE63B" w14:textId="0F303BB6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5B5F" w14:textId="486F69CB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0.36%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C219A" w14:textId="753A5ED2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205D5" w14:textId="5B548278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86A402" w14:textId="541E09E3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C80802" w:rsidRPr="007B79E6" w14:paraId="3AF7F8A6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BF2BA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B9000" w14:textId="614A021E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0464F" w14:textId="07F65004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D63DB6" w14:textId="33FB0E8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0A3002" w14:textId="79010465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CE07BBE" w14:textId="5C1484E4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91%</w:t>
            </w:r>
          </w:p>
        </w:tc>
      </w:tr>
      <w:tr w:rsidR="00E256B8" w:rsidRPr="007B79E6" w14:paraId="7F1FC23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ABCDD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C4BD7" w14:textId="7542705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F663FB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6644D0" w14:textId="34CB45D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6AB4FB" w14:textId="74C1404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ADDDB8" w14:textId="44686A4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533B8E" w:rsidRPr="007B79E6" w14:paraId="27F74DC3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9D6A7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C7A17" w14:textId="2E0E25AA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4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C4B1C1" w14:textId="120C0EB8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5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0.16%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40277" w14:textId="739D733F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6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0.22%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3F88C5" w14:textId="7A5B1FE2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7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6E9282" w14:textId="14E325CD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8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96%</w:t>
              </w:r>
            </w:ins>
          </w:p>
        </w:tc>
      </w:tr>
      <w:tr w:rsidR="006E774A" w:rsidRPr="007B79E6" w14:paraId="17CE9EFC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EF5B9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5A9C7" w14:textId="65C45B5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DEFC87" w14:textId="38F124CC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8A9A97" w14:textId="161D7A2F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0.28%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595AA4" w14:textId="03E508E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F6F981" w14:textId="0493901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C80802" w:rsidRPr="007B79E6" w14:paraId="54CE47C1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B5EA35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9E6EA18" w14:textId="20F0E85C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AAF517E" w14:textId="550EC2E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0.16%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62025" w14:textId="3256E0B8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0.10%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9C0F53" w14:textId="49F7C86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049B80" w14:textId="41D04E9E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95%</w:t>
            </w:r>
          </w:p>
        </w:tc>
      </w:tr>
      <w:tr w:rsidR="00E256B8" w:rsidRPr="007B79E6" w14:paraId="1994B08A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A3912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551E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4BE2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9EA0F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25803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71F9D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256B8" w:rsidRPr="007B79E6" w14:paraId="351C6165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6430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217F46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Low delay B Main10 </w:t>
            </w:r>
          </w:p>
        </w:tc>
      </w:tr>
      <w:tr w:rsidR="00E256B8" w:rsidRPr="007B79E6" w14:paraId="5B2883A1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125AD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F2A5A" w14:textId="6F82E0F3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256B8" w:rsidRPr="007B79E6" w14:paraId="42C18219" w14:textId="77777777" w:rsidTr="00E256B8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E9586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CB0DF2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E2D5B4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D3D9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0DCF1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48D288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E256B8" w:rsidRPr="007B79E6" w14:paraId="71DC2DE0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8D8FE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994EEF" w14:textId="0595BA74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75E551" w14:textId="7451EA48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EB1AA3" w14:textId="1D30CDB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99A41" w14:textId="733396E5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4FB4EA" w14:textId="48B8C392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E256B8" w:rsidRPr="007B79E6" w14:paraId="68B2EBDA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8E569" w14:textId="77777777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E5AA82" w14:textId="362D3F8A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345D" w14:textId="1E30189F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4A648" w14:textId="255738F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8BF178" w14:textId="2139113E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BB7637" w14:textId="5C1EB600" w:rsidR="00E256B8" w:rsidRPr="007B79E6" w:rsidRDefault="00E256B8" w:rsidP="00E256B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</w:tr>
      <w:tr w:rsidR="00533B8E" w:rsidRPr="007B79E6" w14:paraId="12E50284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EFC2A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C954C" w14:textId="3A8EBC3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49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286DBB" w14:textId="03E26B72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0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0.15%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069910" w14:textId="20409B61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1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0.30%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AFE04" w14:textId="69959D18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2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5F9506" w14:textId="2BB89F26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3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96%</w:t>
              </w:r>
            </w:ins>
          </w:p>
        </w:tc>
      </w:tr>
      <w:tr w:rsidR="00C80802" w:rsidRPr="007B79E6" w14:paraId="7E0DCD9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4024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0F9C24" w14:textId="5186CAA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E5DCAE" w14:textId="3B19A111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FE39D" w14:textId="6144E3B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DBE728" w14:textId="2ADFC0F6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03FE3AB" w14:textId="64FA780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C80802" w:rsidRPr="007B79E6" w14:paraId="11FA44F0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51C14" w14:textId="7777777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631FC7" w14:textId="77DB9C80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70084" w14:textId="3F0FD349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B9F04" w14:textId="5D2969DD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0.39%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C05F35" w14:textId="18CF3507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9112662" w14:textId="60321D0A" w:rsidR="00C80802" w:rsidRPr="007B79E6" w:rsidRDefault="00C80802" w:rsidP="00C8080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C80802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533B8E" w:rsidRPr="007B79E6" w14:paraId="13B7D01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372AB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C2EEE6" w14:textId="5E7CF82D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4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53D329" w14:textId="518FC45A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5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0.15%</w:t>
              </w:r>
            </w:ins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D88B0F" w14:textId="136C9B7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6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0.24%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B9D03" w14:textId="48951E3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7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A33868" w14:textId="1BB4F2BC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8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97%</w:t>
              </w:r>
            </w:ins>
          </w:p>
        </w:tc>
      </w:tr>
      <w:tr w:rsidR="006E774A" w:rsidRPr="007B79E6" w14:paraId="1708F2C3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6C1D3" w14:textId="77777777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6695C" w14:textId="6B2258B9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4C09E" w14:textId="1FB290BE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-0.33%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0E5134" w14:textId="20679348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0.36%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4E0FA2" w14:textId="4089E4DB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BA883A" w14:textId="051D8C24" w:rsidR="006E774A" w:rsidRPr="007B79E6" w:rsidRDefault="006E774A" w:rsidP="006E77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6E774A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533B8E" w:rsidRPr="007B79E6" w14:paraId="369B4827" w14:textId="77777777" w:rsidTr="00B025C1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55E693" w14:textId="77777777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37B7708" w14:textId="72A503DD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59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0.00%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9261BE" w14:textId="5056800E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60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0.16%</w:t>
              </w:r>
            </w:ins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BCAF56" w14:textId="217B799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61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0.47%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9F2CA3" w14:textId="18F49443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62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6806478" w14:textId="79E89239" w:rsidR="00533B8E" w:rsidRPr="007B79E6" w:rsidRDefault="00533B8E" w:rsidP="00533B8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ins w:id="63" w:author="Yang Wang" w:date="2020-01-05T13:37:00Z">
              <w:r w:rsidRPr="00BC0902">
                <w:rPr>
                  <w:color w:val="000000"/>
                  <w:sz w:val="20"/>
                  <w:lang w:val="en-CA" w:eastAsia="zh-CN"/>
                </w:rPr>
                <w:t>98%</w:t>
              </w:r>
            </w:ins>
          </w:p>
        </w:tc>
      </w:tr>
    </w:tbl>
    <w:p w14:paraId="04A2C86B" w14:textId="585D99F7" w:rsidR="006D3760" w:rsidRPr="007B79E6" w:rsidRDefault="006D3760" w:rsidP="006D3760">
      <w:pPr>
        <w:pStyle w:val="af"/>
        <w:spacing w:after="240"/>
        <w:jc w:val="center"/>
        <w:rPr>
          <w:sz w:val="22"/>
          <w:szCs w:val="22"/>
          <w:lang w:val="en-CA" w:eastAsia="zh-CN"/>
        </w:rPr>
      </w:pPr>
      <w:bookmarkStart w:id="64" w:name="_Ref518375567"/>
      <w:r w:rsidRPr="007B79E6">
        <w:rPr>
          <w:sz w:val="22"/>
          <w:szCs w:val="22"/>
          <w:lang w:val="en-CA"/>
        </w:rPr>
        <w:t xml:space="preserve">Table </w:t>
      </w:r>
      <w:r w:rsidRPr="007B79E6">
        <w:rPr>
          <w:sz w:val="22"/>
          <w:szCs w:val="22"/>
          <w:lang w:val="en-CA"/>
        </w:rPr>
        <w:fldChar w:fldCharType="begin"/>
      </w:r>
      <w:r w:rsidRPr="007B79E6">
        <w:rPr>
          <w:sz w:val="22"/>
          <w:szCs w:val="22"/>
          <w:lang w:val="en-CA"/>
        </w:rPr>
        <w:instrText xml:space="preserve"> SEQ Table \* ARABIC </w:instrText>
      </w:r>
      <w:r w:rsidRPr="007B79E6">
        <w:rPr>
          <w:sz w:val="22"/>
          <w:szCs w:val="22"/>
          <w:lang w:val="en-CA"/>
        </w:rPr>
        <w:fldChar w:fldCharType="separate"/>
      </w:r>
      <w:r w:rsidR="00E256B8" w:rsidRPr="007B79E6">
        <w:rPr>
          <w:sz w:val="22"/>
          <w:szCs w:val="22"/>
          <w:lang w:val="en-CA"/>
        </w:rPr>
        <w:t>2</w:t>
      </w:r>
      <w:r w:rsidRPr="007B79E6">
        <w:rPr>
          <w:sz w:val="22"/>
          <w:szCs w:val="22"/>
          <w:lang w:val="en-CA"/>
        </w:rPr>
        <w:fldChar w:fldCharType="end"/>
      </w:r>
      <w:bookmarkEnd w:id="64"/>
      <w:r w:rsidRPr="007B79E6">
        <w:rPr>
          <w:sz w:val="22"/>
          <w:szCs w:val="22"/>
          <w:lang w:val="en-CA"/>
        </w:rPr>
        <w:t xml:space="preserve">: </w:t>
      </w:r>
      <w:r w:rsidRPr="007B79E6">
        <w:rPr>
          <w:sz w:val="22"/>
          <w:szCs w:val="22"/>
          <w:lang w:val="en-CA" w:eastAsia="zh-CN"/>
        </w:rPr>
        <w:t xml:space="preserve">Coding performance of </w:t>
      </w:r>
      <w:r w:rsidR="00E256B8" w:rsidRPr="007B79E6">
        <w:rPr>
          <w:sz w:val="22"/>
          <w:szCs w:val="22"/>
          <w:lang w:val="en-CA" w:eastAsia="zh-CN"/>
        </w:rPr>
        <w:t>Method #2</w:t>
      </w:r>
    </w:p>
    <w:tbl>
      <w:tblPr>
        <w:tblW w:w="7001" w:type="dxa"/>
        <w:jc w:val="center"/>
        <w:tblLook w:val="04A0" w:firstRow="1" w:lastRow="0" w:firstColumn="1" w:lastColumn="0" w:noHBand="0" w:noVBand="1"/>
      </w:tblPr>
      <w:tblGrid>
        <w:gridCol w:w="1701"/>
        <w:gridCol w:w="1144"/>
        <w:gridCol w:w="1143"/>
        <w:gridCol w:w="1143"/>
        <w:gridCol w:w="935"/>
        <w:gridCol w:w="935"/>
      </w:tblGrid>
      <w:tr w:rsidR="00EC67E9" w:rsidRPr="007B79E6" w14:paraId="488F35E5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B68383" w14:textId="1F5E0D65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FF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E000E5" w14:textId="341D2E9C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All Intra Main10</w:t>
            </w:r>
          </w:p>
        </w:tc>
      </w:tr>
      <w:tr w:rsidR="00EC67E9" w:rsidRPr="007B79E6" w14:paraId="5068C028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370D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000000" w:fill="FFFFFF"/>
            <w:noWrap/>
            <w:vAlign w:val="center"/>
            <w:hideMark/>
          </w:tcPr>
          <w:p w14:paraId="39DC384D" w14:textId="1C0B03CD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C67E9" w:rsidRPr="007B79E6" w14:paraId="04A2936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0A4B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DC90D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D926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71F1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F7CE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F6BC4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DA1FC1" w:rsidRPr="007B79E6" w14:paraId="1499563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E213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E62A1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A6DF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6E6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D3ECF" w14:textId="11884F4F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7F5980" w14:textId="6D31EBC5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DA1FC1" w:rsidRPr="007B79E6" w14:paraId="1E0182DA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D9090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FC59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4309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797A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6E70" w14:textId="328A2814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38711" w14:textId="4FB6BE3B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DA1FC1" w:rsidRPr="007B79E6" w14:paraId="2B963297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5996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8ED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48AD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EB8F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B90CF" w14:textId="6D9B031E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F394D" w14:textId="41866AFE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DA1FC1" w:rsidRPr="007B79E6" w14:paraId="53F8C40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F88B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DE294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9FD6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BA77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539561" w14:textId="4F486F85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6A9B0" w14:textId="5CE5719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DA1FC1" w:rsidRPr="007B79E6" w14:paraId="7246336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4A9B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EB5C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0824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21E8D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EAFBBD" w14:textId="3D9F869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84684" w14:textId="5B6C5C52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106%</w:t>
            </w:r>
          </w:p>
        </w:tc>
      </w:tr>
      <w:tr w:rsidR="00DA1FC1" w:rsidRPr="007B79E6" w14:paraId="3DD1A55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E12FE" w14:textId="6610A0FD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B4C6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ED2B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77E69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61CC7" w14:textId="1BE8D49C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AC3AE" w14:textId="4DD6EBB3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102%</w:t>
            </w:r>
          </w:p>
        </w:tc>
      </w:tr>
      <w:tr w:rsidR="00DA1FC1" w:rsidRPr="007B79E6" w14:paraId="0C0A530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06D6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27CE9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C4B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DAB0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6D966" w14:textId="79B09D14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1EFE30" w14:textId="5F1B1AD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DA1FC1" w:rsidRPr="007B79E6" w14:paraId="3B4A78B6" w14:textId="77777777" w:rsidTr="002112B6">
        <w:trPr>
          <w:trHeight w:val="250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EFF7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C4C1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07EA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AB2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DD2E1" w14:textId="4729B50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FE82A" w14:textId="3BEFF89A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26226D6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732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A827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C693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C8C1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6270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493A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C67E9" w:rsidRPr="007B79E6" w14:paraId="23FBEC6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ADCA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80F320" w14:textId="44C77D42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Random Access Main10</w:t>
            </w:r>
          </w:p>
        </w:tc>
      </w:tr>
      <w:tr w:rsidR="00EC67E9" w:rsidRPr="007B79E6" w14:paraId="519E81B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A8830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B7A76A" w14:textId="4E0BDD94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C67E9" w:rsidRPr="007B79E6" w14:paraId="10E0E3A4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3657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9004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4C0FB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39F3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0FD7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8A64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DA1FC1" w:rsidRPr="007B79E6" w14:paraId="46F62555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89D43C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CA7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78B81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F9DE5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91F5A" w14:textId="6D2B4C8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48C46" w14:textId="1FB2F9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DA1FC1" w:rsidRPr="007B79E6" w14:paraId="52B1E0BD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07CA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ECF63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6DE4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B5244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FE52E" w14:textId="49767E2D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7CD75" w14:textId="05698242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96%</w:t>
            </w:r>
          </w:p>
        </w:tc>
      </w:tr>
      <w:tr w:rsidR="00DA1FC1" w:rsidRPr="007B79E6" w14:paraId="659FF616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78755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F8518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01D2E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55C1B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-0.16%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AB76BC" w14:textId="71402D4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6FEF5" w14:textId="5901417B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DA1FC1" w:rsidRPr="007B79E6" w14:paraId="4BE2220F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0983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C30E0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BD25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26DEA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F76F6" w14:textId="6C968444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383C0" w14:textId="3ED1274F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DA1FC1" w:rsidRPr="007B79E6" w14:paraId="06102BDE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173F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8E65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56CF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331DDF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DC66F" w14:textId="7461161A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8262AB" w14:textId="66B70BF8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DA1FC1" w:rsidRPr="007B79E6" w14:paraId="38F3350E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F8CC9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8CA26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C01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8F33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8876E8" w14:textId="67A430FC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64C8B" w14:textId="699BE450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97%</w:t>
            </w:r>
          </w:p>
        </w:tc>
      </w:tr>
      <w:tr w:rsidR="00DA1FC1" w:rsidRPr="007B79E6" w14:paraId="4571FA4D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73BA4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7EF7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E5B2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2DAC1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30B531" w14:textId="445C72F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3FEC8" w14:textId="389A4A2B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100%</w:t>
            </w:r>
          </w:p>
        </w:tc>
      </w:tr>
      <w:tr w:rsidR="00DA1FC1" w:rsidRPr="007B79E6" w14:paraId="2EAE3FD1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C25ED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67D9A7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5AC5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25DAE" w14:textId="77777777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09348" w14:textId="5D53C1AF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F1E67" w14:textId="64B89221" w:rsidR="00DA1FC1" w:rsidRPr="007B79E6" w:rsidRDefault="00DA1FC1" w:rsidP="00DA1F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EC67E9" w:rsidRPr="007B79E6" w14:paraId="1C0E02E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141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799D6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9942D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6808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9DCB5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F35C2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</w:tr>
      <w:tr w:rsidR="00EC67E9" w:rsidRPr="007B79E6" w14:paraId="50E5136A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2574B" w14:textId="77777777" w:rsidR="00EC67E9" w:rsidRPr="007B79E6" w:rsidRDefault="00EC67E9" w:rsidP="00765F1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2BD05B" w14:textId="7F784A4E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Low delay B Main10</w:t>
            </w:r>
          </w:p>
        </w:tc>
      </w:tr>
      <w:tr w:rsidR="00EC67E9" w:rsidRPr="007B79E6" w14:paraId="653B6DB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6B9F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B977F3" w14:textId="18440642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 xml:space="preserve">Over CE5 </w:t>
            </w:r>
            <w:r w:rsidR="00CC7D31" w:rsidRPr="007B79E6">
              <w:rPr>
                <w:b/>
                <w:bCs/>
                <w:color w:val="000000"/>
                <w:sz w:val="20"/>
                <w:lang w:val="en-CA" w:eastAsia="zh-CN"/>
              </w:rPr>
              <w:t>common base</w:t>
            </w:r>
          </w:p>
        </w:tc>
      </w:tr>
      <w:tr w:rsidR="00EC67E9" w:rsidRPr="007B79E6" w14:paraId="49207078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D919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F68AC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37782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8FA9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82098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58E4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DecT</w:t>
            </w:r>
          </w:p>
        </w:tc>
      </w:tr>
      <w:tr w:rsidR="00EC67E9" w:rsidRPr="007B79E6" w14:paraId="4ECB03B2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77F4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B0F9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258F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CDE3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5CAE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FC5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EC67E9" w:rsidRPr="007B79E6" w14:paraId="5F3D923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9B40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5D689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F53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76426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062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EB0C25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 xml:space="preserve">　</w:t>
            </w:r>
          </w:p>
        </w:tc>
      </w:tr>
      <w:tr w:rsidR="00EC67E9" w:rsidRPr="007B79E6" w14:paraId="42320CAE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F8A0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B31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8582A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-0.17%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2BEC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CA36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6074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99%</w:t>
            </w:r>
          </w:p>
        </w:tc>
      </w:tr>
      <w:tr w:rsidR="00EC67E9" w:rsidRPr="007B79E6" w14:paraId="1621573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D398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54FA2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CADE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9402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EF6F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4BFD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669C6707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C3306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E36B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4B8AE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8DD4A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3A7F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E65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103%</w:t>
            </w:r>
          </w:p>
        </w:tc>
      </w:tr>
      <w:tr w:rsidR="00EC67E9" w:rsidRPr="007B79E6" w14:paraId="4544C599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96611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bCs/>
                <w:color w:val="000000"/>
                <w:sz w:val="20"/>
                <w:lang w:val="en-CA" w:eastAsia="zh-CN"/>
              </w:rPr>
            </w:pPr>
            <w:r w:rsidRPr="007B79E6">
              <w:rPr>
                <w:b/>
                <w:bCs/>
                <w:color w:val="000000"/>
                <w:sz w:val="20"/>
                <w:lang w:val="en-CA" w:eastAsia="zh-CN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D4A94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2F6A5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9CDA7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0.11%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5F8C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C66E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77A25E2B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D46F6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83709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4553A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-0.26%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6365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-0.50%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7F57C8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78BFD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101%</w:t>
            </w:r>
          </w:p>
        </w:tc>
      </w:tr>
      <w:tr w:rsidR="00EC67E9" w:rsidRPr="007B79E6" w14:paraId="2D422103" w14:textId="77777777" w:rsidTr="002112B6">
        <w:trPr>
          <w:trHeight w:val="255"/>
          <w:jc w:val="center"/>
        </w:trPr>
        <w:tc>
          <w:tcPr>
            <w:tcW w:w="17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3A21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Class F (optional)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E199B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0.00%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9339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0.54%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BF680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0.39%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C6883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524587" w14:textId="77777777" w:rsidR="00EC67E9" w:rsidRPr="007B79E6" w:rsidRDefault="00EC67E9" w:rsidP="00EC67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7B79E6">
              <w:rPr>
                <w:color w:val="000000"/>
                <w:sz w:val="20"/>
                <w:lang w:val="en-CA" w:eastAsia="zh-CN"/>
              </w:rPr>
              <w:t>104%</w:t>
            </w:r>
          </w:p>
        </w:tc>
      </w:tr>
    </w:tbl>
    <w:p w14:paraId="3BFB1354" w14:textId="2F5B265A" w:rsidR="00EB7151" w:rsidRPr="007B79E6" w:rsidRDefault="00EB7151" w:rsidP="00EB7151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Conclusions</w:t>
      </w:r>
    </w:p>
    <w:p w14:paraId="2E56E293" w14:textId="69D13DEE" w:rsidR="000E1493" w:rsidRDefault="00E42D1A" w:rsidP="008C097E">
      <w:pPr>
        <w:rPr>
          <w:lang w:val="en-CA"/>
        </w:rPr>
      </w:pPr>
      <w:r w:rsidRPr="007B79E6">
        <w:rPr>
          <w:lang w:val="en-CA"/>
        </w:rPr>
        <w:t xml:space="preserve">In this contribution, </w:t>
      </w:r>
      <w:r w:rsidR="00E256B8" w:rsidRPr="007B79E6">
        <w:rPr>
          <w:lang w:val="en-CA"/>
        </w:rPr>
        <w:t xml:space="preserve">two </w:t>
      </w:r>
      <w:r w:rsidRPr="007B79E6">
        <w:rPr>
          <w:lang w:val="en-CA"/>
        </w:rPr>
        <w:t>method</w:t>
      </w:r>
      <w:r w:rsidR="00E256B8" w:rsidRPr="007B79E6">
        <w:rPr>
          <w:lang w:val="en-CA"/>
        </w:rPr>
        <w:t>s</w:t>
      </w:r>
      <w:r w:rsidRPr="007B79E6">
        <w:rPr>
          <w:lang w:val="en-CA"/>
        </w:rPr>
        <w:t xml:space="preserve"> </w:t>
      </w:r>
      <w:r w:rsidR="00E256B8" w:rsidRPr="007B79E6">
        <w:rPr>
          <w:lang w:val="en-CA"/>
        </w:rPr>
        <w:t>are</w:t>
      </w:r>
      <w:r w:rsidRPr="007B79E6">
        <w:rPr>
          <w:lang w:val="en-CA"/>
        </w:rPr>
        <w:t xml:space="preserve"> proposed </w:t>
      </w:r>
      <w:r w:rsidR="008C0250" w:rsidRPr="007B79E6">
        <w:rPr>
          <w:lang w:val="en-CA"/>
        </w:rPr>
        <w:t xml:space="preserve">on CC-ALF padding </w:t>
      </w:r>
      <w:r w:rsidR="00E256B8" w:rsidRPr="007B79E6">
        <w:rPr>
          <w:lang w:val="en-CA"/>
        </w:rPr>
        <w:t>for virtual boundary</w:t>
      </w:r>
      <w:r w:rsidR="00EB7151" w:rsidRPr="007B79E6">
        <w:rPr>
          <w:lang w:val="en-CA"/>
        </w:rPr>
        <w:t xml:space="preserve">. It is recommended adopting the </w:t>
      </w:r>
      <w:r w:rsidR="007C60CD" w:rsidRPr="007B79E6">
        <w:rPr>
          <w:lang w:val="en-CA"/>
        </w:rPr>
        <w:t xml:space="preserve">proposed </w:t>
      </w:r>
      <w:r w:rsidR="00EB7151" w:rsidRPr="007B79E6">
        <w:rPr>
          <w:lang w:val="en-CA"/>
        </w:rPr>
        <w:t>method</w:t>
      </w:r>
      <w:r w:rsidR="00E256B8" w:rsidRPr="007B79E6">
        <w:rPr>
          <w:lang w:val="en-CA"/>
        </w:rPr>
        <w:t>s</w:t>
      </w:r>
      <w:r w:rsidR="00EB7151" w:rsidRPr="007B79E6">
        <w:rPr>
          <w:lang w:val="en-CA"/>
        </w:rPr>
        <w:t xml:space="preserve"> </w:t>
      </w:r>
      <w:r w:rsidR="005B4715" w:rsidRPr="007B79E6">
        <w:rPr>
          <w:lang w:val="en-CA"/>
        </w:rPr>
        <w:t>in</w:t>
      </w:r>
      <w:r w:rsidR="00EB7151" w:rsidRPr="007B79E6">
        <w:rPr>
          <w:lang w:val="en-CA"/>
        </w:rPr>
        <w:t>to the next version of VVC.</w:t>
      </w:r>
    </w:p>
    <w:p w14:paraId="44CCD02D" w14:textId="77777777" w:rsidR="00BE070E" w:rsidRDefault="00BE070E" w:rsidP="00BE070E">
      <w:pPr>
        <w:pStyle w:val="1"/>
        <w:rPr>
          <w:lang w:val="en-CA"/>
        </w:rPr>
      </w:pPr>
      <w:r>
        <w:rPr>
          <w:lang w:val="en-CA"/>
        </w:rPr>
        <w:lastRenderedPageBreak/>
        <w:t>Proposed changes to working draft</w:t>
      </w:r>
    </w:p>
    <w:p w14:paraId="23C7D6F5" w14:textId="0720CD76" w:rsidR="00BE070E" w:rsidRDefault="00BE070E" w:rsidP="00BE070E">
      <w:pPr>
        <w:rPr>
          <w:lang w:val="en-CA"/>
        </w:rPr>
      </w:pPr>
      <w:r w:rsidRPr="00071A84">
        <w:t xml:space="preserve">The </w:t>
      </w:r>
      <w:r>
        <w:t xml:space="preserve">suggested specification changes on top of </w:t>
      </w:r>
      <w:r w:rsidR="009C0505">
        <w:t>JVET-Q0058_CE5-Anchor_JVET-P2001-vE</w:t>
      </w:r>
      <w:r w:rsidRPr="00071A84">
        <w:t xml:space="preserve"> </w:t>
      </w:r>
      <w:r w:rsidR="009C0505" w:rsidRPr="007B79E6">
        <w:rPr>
          <w:szCs w:val="22"/>
          <w:lang w:val="en-CA"/>
        </w:rPr>
        <w:fldChar w:fldCharType="begin"/>
      </w:r>
      <w:r w:rsidR="009C0505" w:rsidRPr="007B79E6">
        <w:rPr>
          <w:szCs w:val="22"/>
          <w:lang w:val="en-CA"/>
        </w:rPr>
        <w:instrText xml:space="preserve"> REF _Ref28604780 \r \h </w:instrText>
      </w:r>
      <w:r w:rsidR="009C0505" w:rsidRPr="007B79E6">
        <w:rPr>
          <w:szCs w:val="22"/>
          <w:lang w:val="en-CA"/>
        </w:rPr>
      </w:r>
      <w:r w:rsidR="009C0505" w:rsidRPr="007B79E6">
        <w:rPr>
          <w:szCs w:val="22"/>
          <w:lang w:val="en-CA"/>
        </w:rPr>
        <w:fldChar w:fldCharType="separate"/>
      </w:r>
      <w:r w:rsidR="009C0505" w:rsidRPr="007B79E6">
        <w:rPr>
          <w:szCs w:val="22"/>
          <w:lang w:val="en-CA"/>
        </w:rPr>
        <w:t>[1]</w:t>
      </w:r>
      <w:r w:rsidR="009C0505" w:rsidRPr="007B79E6">
        <w:rPr>
          <w:szCs w:val="22"/>
          <w:lang w:val="en-CA"/>
        </w:rPr>
        <w:fldChar w:fldCharType="end"/>
      </w:r>
      <w:r w:rsidR="009C0505" w:rsidRPr="007B79E6">
        <w:rPr>
          <w:szCs w:val="22"/>
          <w:lang w:val="en-CA"/>
        </w:rPr>
        <w:t xml:space="preserve"> </w:t>
      </w:r>
      <w:r w:rsidRPr="00071A84">
        <w:t xml:space="preserve">is </w:t>
      </w:r>
      <w:r>
        <w:t xml:space="preserve">described as follows: deleted text is marked with red </w:t>
      </w:r>
      <w:r w:rsidRPr="00003845">
        <w:rPr>
          <w:strike/>
          <w:color w:val="FF0000"/>
        </w:rPr>
        <w:t>strikethrough</w:t>
      </w:r>
      <w:r>
        <w:t xml:space="preserve">, and newly added text are highlighted in </w:t>
      </w:r>
      <w:r w:rsidRPr="00B025C1">
        <w:rPr>
          <w:highlight w:val="green"/>
        </w:rPr>
        <w:t>green</w:t>
      </w:r>
      <w:r w:rsidRPr="00ED792E">
        <w:t xml:space="preserve"> </w:t>
      </w:r>
      <w:r>
        <w:t xml:space="preserve">and </w:t>
      </w:r>
      <w:r w:rsidRPr="00B025C1">
        <w:rPr>
          <w:highlight w:val="lightGray"/>
        </w:rPr>
        <w:t>grey</w:t>
      </w:r>
      <w:r>
        <w:t xml:space="preserve"> for</w:t>
      </w:r>
      <w:r w:rsidRPr="00071A84">
        <w:t xml:space="preserve"> </w:t>
      </w:r>
      <w:r w:rsidRPr="00B025C1">
        <w:t xml:space="preserve">the first </w:t>
      </w:r>
      <w:r w:rsidR="006250A9">
        <w:t>method and</w:t>
      </w:r>
      <w:r w:rsidRPr="006250A9">
        <w:t xml:space="preserve"> </w:t>
      </w:r>
      <w:r w:rsidRPr="00B025C1">
        <w:rPr>
          <w:lang w:val="en-CA"/>
        </w:rPr>
        <w:t xml:space="preserve">second </w:t>
      </w:r>
      <w:r w:rsidR="006250A9">
        <w:rPr>
          <w:lang w:val="en-CA"/>
        </w:rPr>
        <w:t>method</w:t>
      </w:r>
      <w:r>
        <w:rPr>
          <w:lang w:val="en-CA"/>
        </w:rPr>
        <w:t xml:space="preserve">, </w:t>
      </w:r>
      <w:r w:rsidRPr="00A32415">
        <w:rPr>
          <w:lang w:val="en-CA"/>
        </w:rPr>
        <w:t>respectively.</w:t>
      </w:r>
    </w:p>
    <w:p w14:paraId="1B41C26F" w14:textId="15C01E19" w:rsidR="00BE070E" w:rsidRDefault="00BE070E" w:rsidP="00BE070E">
      <w:pPr>
        <w:pStyle w:val="2"/>
        <w:rPr>
          <w:lang w:val="en-CA"/>
        </w:rPr>
      </w:pPr>
      <w:r>
        <w:rPr>
          <w:lang w:val="en-CA"/>
        </w:rPr>
        <w:t>Method #1</w:t>
      </w:r>
    </w:p>
    <w:p w14:paraId="3B5AE9A2" w14:textId="77777777" w:rsidR="00BE070E" w:rsidRPr="00BC102C" w:rsidRDefault="00BE070E" w:rsidP="00BE070E">
      <w:pPr>
        <w:pStyle w:val="4"/>
        <w:numPr>
          <w:ilvl w:val="0"/>
          <w:numId w:val="0"/>
        </w:numPr>
        <w:jc w:val="left"/>
        <w:rPr>
          <w:bCs w:val="0"/>
          <w:noProof/>
          <w:lang w:val="en-CA"/>
        </w:rPr>
      </w:pPr>
      <w:r w:rsidRPr="00BC102C">
        <w:rPr>
          <w:bCs w:val="0"/>
          <w:noProof/>
          <w:lang w:val="en-CA"/>
        </w:rPr>
        <w:t xml:space="preserve">x.x.x.x </w:t>
      </w:r>
      <w:bookmarkStart w:id="65" w:name="_Hlk26788393"/>
      <w:r w:rsidRPr="00BC102C">
        <w:rPr>
          <w:bCs w:val="0"/>
          <w:noProof/>
          <w:lang w:val="en-CA"/>
        </w:rPr>
        <w:t>Cross component filtering process for block of chroma samples</w:t>
      </w:r>
      <w:bookmarkEnd w:id="65"/>
    </w:p>
    <w:p w14:paraId="29C1D13B" w14:textId="77777777" w:rsidR="00BE070E" w:rsidRDefault="00BE070E" w:rsidP="00BE070E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>Inputs of this process are:</w:t>
      </w:r>
    </w:p>
    <w:p w14:paraId="0B84950F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/>
        </w:rPr>
        <w:t>a reconstructed luma picture sample array recPicture</w:t>
      </w:r>
      <w:r>
        <w:rPr>
          <w:vertAlign w:val="subscript"/>
          <w:lang w:val="en-CA"/>
        </w:rPr>
        <w:t>L</w:t>
      </w:r>
      <w:r>
        <w:rPr>
          <w:noProof/>
          <w:lang w:val="en-CA"/>
        </w:rPr>
        <w:t xml:space="preserve"> prior to the luma adaptive loop filtering process,</w:t>
      </w:r>
    </w:p>
    <w:p w14:paraId="78572501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/>
        </w:rPr>
        <w:t xml:space="preserve">a </w:t>
      </w:r>
      <w:r>
        <w:rPr>
          <w:noProof/>
          <w:lang w:val="en-CA" w:eastAsia="ko-KR"/>
        </w:rPr>
        <w:t xml:space="preserve">filtered </w:t>
      </w:r>
      <w:r>
        <w:rPr>
          <w:noProof/>
          <w:lang w:val="en-CA"/>
        </w:rPr>
        <w:t>reconstructed chroma picture sample array alfPicture</w:t>
      </w:r>
      <w:r>
        <w:rPr>
          <w:vertAlign w:val="subscript"/>
          <w:lang w:val="en-CA"/>
        </w:rPr>
        <w:t>C</w:t>
      </w:r>
      <w:r>
        <w:rPr>
          <w:noProof/>
          <w:lang w:val="en-CA"/>
        </w:rPr>
        <w:t>,</w:t>
      </w:r>
    </w:p>
    <w:p w14:paraId="42339F49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>
        <w:rPr>
          <w:noProof/>
          <w:lang w:val="en-CA" w:eastAsia="ko-KR"/>
        </w:rPr>
        <w:t>a chroma location ( xCtbC, yCtbC ) specifying the top-left sample of the current chroma coding tree block relative to the top left sample of the current picture,</w:t>
      </w:r>
    </w:p>
    <w:p w14:paraId="51727A2D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/>
        </w:rPr>
      </w:pPr>
      <w:r w:rsidRPr="00084198">
        <w:rPr>
          <w:noProof/>
          <w:lang w:val="en-CA" w:eastAsia="ko-KR"/>
        </w:rPr>
        <w:t>a luma location ( xCtb, yCtb ) specifying the top-left sample of the current luma coding tree block relative to the top left sample of the current picture</w:t>
      </w:r>
    </w:p>
    <w:p w14:paraId="2FC5F534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a width ccAlfWidth of block of chroma samples </w:t>
      </w:r>
    </w:p>
    <w:p w14:paraId="585C9219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a height ccAlfHeight of block of chroma samples</w:t>
      </w:r>
    </w:p>
    <w:p w14:paraId="725DAA7C" w14:textId="77777777" w:rsidR="00BE070E" w:rsidRDefault="00BE070E" w:rsidP="00BE070E">
      <w:pPr>
        <w:numPr>
          <w:ilvl w:val="0"/>
          <w:numId w:val="48"/>
        </w:numPr>
        <w:tabs>
          <w:tab w:val="clear" w:pos="-309"/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84"/>
          <w:tab w:val="num" w:pos="400"/>
          <w:tab w:val="left" w:pos="709"/>
          <w:tab w:val="left" w:pos="1191"/>
          <w:tab w:val="left" w:pos="1588"/>
          <w:tab w:val="left" w:pos="1985"/>
        </w:tabs>
        <w:ind w:left="284" w:hanging="284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cross component filter coefficients CcAlfCoeff[j], with j = 0..7</w:t>
      </w:r>
    </w:p>
    <w:p w14:paraId="0E625C59" w14:textId="77777777" w:rsidR="00BE070E" w:rsidRDefault="00BE070E" w:rsidP="00BE070E">
      <w:pPr>
        <w:tabs>
          <w:tab w:val="left" w:pos="284"/>
        </w:tabs>
        <w:ind w:left="284" w:hanging="284"/>
        <w:rPr>
          <w:noProof/>
          <w:lang w:val="en-CA" w:eastAsia="ko-KR"/>
        </w:rPr>
      </w:pPr>
      <w:r>
        <w:rPr>
          <w:noProof/>
          <w:lang w:val="en-CA" w:eastAsia="ko-KR"/>
        </w:rPr>
        <w:t xml:space="preserve">Output of this process is the modified filtered </w:t>
      </w:r>
      <w:r>
        <w:rPr>
          <w:noProof/>
          <w:lang w:val="en-CA"/>
        </w:rPr>
        <w:t>reconstructed chroma picture sample array ccAlfPicture</w:t>
      </w:r>
      <w:r>
        <w:rPr>
          <w:noProof/>
          <w:lang w:val="en-CA" w:eastAsia="ko-KR"/>
        </w:rPr>
        <w:t>.</w:t>
      </w:r>
    </w:p>
    <w:p w14:paraId="6E7D7B33" w14:textId="3690374B" w:rsidR="00BE070E" w:rsidRDefault="00BE070E" w:rsidP="00BE070E">
      <w:pPr>
        <w:rPr>
          <w:noProof/>
          <w:lang w:val="en-CA" w:eastAsia="ko-KR"/>
        </w:rPr>
      </w:pPr>
      <w:r>
        <w:rPr>
          <w:noProof/>
          <w:lang w:val="en-CA" w:eastAsia="ko-KR"/>
        </w:rPr>
        <w:t>For the derivation of the filtered reconstructed chroma samples ccA</w:t>
      </w:r>
      <w:r>
        <w:rPr>
          <w:noProof/>
          <w:lang w:val="en-CA"/>
        </w:rPr>
        <w:t>lfPicture</w:t>
      </w:r>
      <w:r>
        <w:rPr>
          <w:noProof/>
          <w:lang w:val="en-CA" w:eastAsia="ko-KR"/>
        </w:rPr>
        <w:t xml:space="preserve">[ xCtbC + x ][ yCtbC + y ], each reconstructed chroma sample inside the current chroma block of samples </w:t>
      </w:r>
      <w:r>
        <w:rPr>
          <w:noProof/>
          <w:lang w:val="en-CA"/>
        </w:rPr>
        <w:t>alfPicture</w:t>
      </w:r>
      <w:r>
        <w:rPr>
          <w:vertAlign w:val="subscript"/>
          <w:lang w:val="en-CA"/>
        </w:rPr>
        <w:t>C</w:t>
      </w:r>
      <w:r>
        <w:rPr>
          <w:noProof/>
          <w:lang w:val="en-CA" w:eastAsia="ko-KR"/>
        </w:rPr>
        <w:t>[ xCtbC + x ][ yCtbC + y ] with x = 0..ccAlfWidth − 1, y = 0..ccAlfHeight – 1, is filtered as follows:</w:t>
      </w:r>
    </w:p>
    <w:p w14:paraId="5FCE5F20" w14:textId="77777777" w:rsidR="009C0505" w:rsidRPr="009C0505" w:rsidRDefault="009C0505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highlight w:val="green"/>
          <w:lang w:val="en-CA" w:eastAsia="ko-KR"/>
        </w:rPr>
      </w:pPr>
      <w:r w:rsidRPr="009C0505">
        <w:rPr>
          <w:rFonts w:hint="eastAsia"/>
          <w:noProof/>
          <w:highlight w:val="green"/>
          <w:lang w:val="en-CA" w:eastAsia="ko-KR"/>
        </w:rPr>
        <w:t>I</w:t>
      </w:r>
      <w:r w:rsidRPr="009C0505">
        <w:rPr>
          <w:noProof/>
          <w:highlight w:val="green"/>
          <w:lang w:val="en-CA" w:eastAsia="ko-KR"/>
        </w:rPr>
        <w:t xml:space="preserve">f y * SubHeightC – </w:t>
      </w:r>
      <w:r w:rsidRPr="009C0505">
        <w:rPr>
          <w:highlight w:val="green"/>
          <w:lang w:val="en-CA" w:eastAsia="ko-KR"/>
        </w:rPr>
        <w:t>( </w:t>
      </w:r>
      <w:r w:rsidRPr="009C0505">
        <w:rPr>
          <w:rFonts w:eastAsia="Malgun Gothic"/>
          <w:noProof/>
          <w:szCs w:val="22"/>
          <w:highlight w:val="green"/>
          <w:lang w:val="en-CA"/>
        </w:rPr>
        <w:t xml:space="preserve">CtbSizeY − 4 ) is greater than or equal to 0, </w:t>
      </w:r>
    </w:p>
    <w:p w14:paraId="0B244AEF" w14:textId="77777777" w:rsidR="009C0505" w:rsidRPr="009C0505" w:rsidRDefault="009C0505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left" w:pos="1191"/>
          <w:tab w:val="left" w:pos="1588"/>
          <w:tab w:val="left" w:pos="1985"/>
        </w:tabs>
        <w:ind w:left="567" w:hanging="270"/>
        <w:textAlignment w:val="auto"/>
        <w:rPr>
          <w:noProof/>
          <w:highlight w:val="green"/>
          <w:lang w:val="en-CA" w:eastAsia="ko-KR"/>
        </w:rPr>
      </w:pPr>
      <w:r w:rsidRPr="009C0505">
        <w:rPr>
          <w:highlight w:val="green"/>
          <w:lang w:val="en-CA" w:eastAsia="ko-KR"/>
        </w:rPr>
        <w:t>ccAlfPicture</w:t>
      </w:r>
      <w:r w:rsidRPr="009C0505">
        <w:rPr>
          <w:noProof/>
          <w:highlight w:val="green"/>
          <w:lang w:val="en-CA" w:eastAsia="ko-KR"/>
        </w:rPr>
        <w:t>[ xCtbC + x ][ yCtbC + y ] = alfPicture</w:t>
      </w:r>
      <w:r w:rsidRPr="009C0505">
        <w:rPr>
          <w:noProof/>
          <w:highlight w:val="green"/>
          <w:vertAlign w:val="subscript"/>
          <w:lang w:val="en-CA" w:eastAsia="ko-KR"/>
        </w:rPr>
        <w:t>C</w:t>
      </w:r>
      <w:r w:rsidRPr="009C0505">
        <w:rPr>
          <w:noProof/>
          <w:highlight w:val="green"/>
          <w:lang w:val="en-CA" w:eastAsia="ko-KR"/>
        </w:rPr>
        <w:t>[ xCtbC + x, yCtbC + y ]</w:t>
      </w:r>
    </w:p>
    <w:p w14:paraId="55A61708" w14:textId="0A5B736A" w:rsidR="009C0505" w:rsidRPr="009C0505" w:rsidRDefault="009C0505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highlight w:val="green"/>
          <w:lang w:val="en-CA" w:eastAsia="ko-KR"/>
        </w:rPr>
      </w:pPr>
      <w:r w:rsidRPr="009C0505">
        <w:rPr>
          <w:noProof/>
          <w:highlight w:val="green"/>
          <w:lang w:val="en-CA" w:eastAsia="ko-KR"/>
        </w:rPr>
        <w:t>Otherwise</w:t>
      </w:r>
      <w:r w:rsidRPr="009C0505">
        <w:rPr>
          <w:rFonts w:eastAsia="Malgun Gothic"/>
          <w:noProof/>
          <w:szCs w:val="22"/>
          <w:highlight w:val="green"/>
          <w:lang w:val="en-CA"/>
        </w:rPr>
        <w:t>, the following applies:</w:t>
      </w:r>
    </w:p>
    <w:p w14:paraId="5EEC4E8F" w14:textId="77777777" w:rsidR="00BE070E" w:rsidRDefault="00BE070E" w:rsidP="00BE070E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noProof/>
          <w:lang w:val="en-CA" w:eastAsia="ko-KR"/>
        </w:rPr>
      </w:pPr>
      <w:r>
        <w:rPr>
          <w:noProof/>
          <w:lang w:val="en-CA" w:eastAsia="ko-KR"/>
        </w:rPr>
        <w:t>The luma location (xL, yL) corresponding to the current chroma sample at chroma location ( xCtbC + x, yCtbC + y ) is set equal to ( (xCtbC + x ) * SubWidthC, ( yCtbC + y ) * SubHeightC )</w:t>
      </w:r>
    </w:p>
    <w:p w14:paraId="064F6693" w14:textId="4F2F1B20" w:rsidR="00BE070E" w:rsidRDefault="00BE070E" w:rsidP="009C0505">
      <w:pPr>
        <w:numPr>
          <w:ilvl w:val="1"/>
          <w:numId w:val="19"/>
        </w:numPr>
        <w:tabs>
          <w:tab w:val="clear" w:pos="360"/>
          <w:tab w:val="clear" w:pos="720"/>
          <w:tab w:val="clear" w:pos="80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num" w:pos="270"/>
          <w:tab w:val="left" w:pos="1191"/>
          <w:tab w:val="left" w:pos="1588"/>
          <w:tab w:val="left" w:pos="1985"/>
        </w:tabs>
        <w:ind w:left="270" w:hanging="270"/>
        <w:textAlignment w:val="auto"/>
        <w:rPr>
          <w:lang w:val="en-CA"/>
        </w:rPr>
      </w:pPr>
      <w:r>
        <w:rPr>
          <w:noProof/>
          <w:lang w:val="en-CA" w:eastAsia="ko-KR"/>
        </w:rPr>
        <w:t>The luma locations ( h</w:t>
      </w:r>
      <w:r>
        <w:rPr>
          <w:noProof/>
          <w:vertAlign w:val="subscript"/>
          <w:lang w:val="en-CA" w:eastAsia="ko-KR"/>
        </w:rPr>
        <w:t>xL</w:t>
      </w:r>
      <w:r>
        <w:rPr>
          <w:vertAlign w:val="subscript"/>
          <w:lang w:val="en-CA" w:eastAsia="ko-KR"/>
        </w:rPr>
        <w:t> + i</w:t>
      </w:r>
      <w:r>
        <w:rPr>
          <w:noProof/>
          <w:lang w:val="en-CA" w:eastAsia="ko-KR"/>
        </w:rPr>
        <w:t>, v</w:t>
      </w:r>
      <w:r>
        <w:rPr>
          <w:noProof/>
          <w:vertAlign w:val="subscript"/>
          <w:lang w:val="en-CA" w:eastAsia="ko-KR"/>
        </w:rPr>
        <w:t>yL</w:t>
      </w:r>
      <w:r>
        <w:rPr>
          <w:vertAlign w:val="subscript"/>
          <w:lang w:val="en-CA" w:eastAsia="ko-KR"/>
        </w:rPr>
        <w:t> + j</w:t>
      </w:r>
      <w:r>
        <w:rPr>
          <w:noProof/>
          <w:lang w:val="en-CA" w:eastAsia="ko-KR"/>
        </w:rPr>
        <w:t xml:space="preserve"> ) with i = −1..1, j = −1..2 inside the array </w:t>
      </w:r>
      <w:r>
        <w:rPr>
          <w:noProof/>
          <w:lang w:val="en-CA"/>
        </w:rPr>
        <w:t>recPicture</w:t>
      </w:r>
      <w:r>
        <w:rPr>
          <w:noProof/>
          <w:vertAlign w:val="subscript"/>
          <w:lang w:val="en-CA"/>
        </w:rPr>
        <w:t>L</w:t>
      </w:r>
      <w:r>
        <w:rPr>
          <w:noProof/>
          <w:lang w:val="en-CA" w:eastAsia="ko-KR"/>
        </w:rPr>
        <w:t xml:space="preserve"> are derived as follows:</w:t>
      </w:r>
    </w:p>
    <w:p w14:paraId="5D306E65" w14:textId="3045FFC1" w:rsidR="009C0505" w:rsidRDefault="009C0505" w:rsidP="009C050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textAlignment w:val="auto"/>
        <w:rPr>
          <w:lang w:val="en-CA"/>
        </w:rPr>
      </w:pPr>
      <w:r>
        <w:rPr>
          <w:noProof/>
          <w:lang w:val="en-CA" w:eastAsia="ko-KR"/>
        </w:rPr>
        <w:t>…</w:t>
      </w:r>
    </w:p>
    <w:p w14:paraId="5DB9E2C1" w14:textId="5649EED6" w:rsidR="00BE070E" w:rsidRDefault="00BE070E" w:rsidP="00BE070E">
      <w:pPr>
        <w:pStyle w:val="2"/>
        <w:rPr>
          <w:lang w:val="en-CA"/>
        </w:rPr>
      </w:pPr>
      <w:r>
        <w:rPr>
          <w:lang w:val="en-CA"/>
        </w:rPr>
        <w:t>Method #2</w:t>
      </w:r>
    </w:p>
    <w:p w14:paraId="1BDCFFC4" w14:textId="77777777" w:rsidR="009C0505" w:rsidRDefault="009C0505" w:rsidP="009C0505">
      <w:pPr>
        <w:pStyle w:val="af"/>
        <w:keepLines/>
        <w:rPr>
          <w:noProof/>
          <w:lang w:val="en-CA" w:eastAsia="ko-KR"/>
        </w:rPr>
      </w:pPr>
      <w:bookmarkStart w:id="66" w:name="_Ref18591734"/>
      <w:r w:rsidRPr="009C0505">
        <w:rPr>
          <w:noProof/>
          <w:lang w:val="en-CA"/>
        </w:rPr>
        <w:t>Table x</w:t>
      </w:r>
      <w:r w:rsidRPr="009C0505">
        <w:rPr>
          <w:noProof/>
          <w:lang w:val="en-CA"/>
        </w:rPr>
        <w:noBreakHyphen/>
      </w:r>
      <w:bookmarkEnd w:id="66"/>
      <w:r w:rsidRPr="009C0505">
        <w:rPr>
          <w:noProof/>
          <w:lang w:val="en-CA"/>
        </w:rPr>
        <w:t>xx</w:t>
      </w:r>
      <w:r>
        <w:rPr>
          <w:noProof/>
          <w:lang w:val="en-CA" w:eastAsia="ko-KR"/>
        </w:rPr>
        <w:t xml:space="preserve"> </w:t>
      </w:r>
      <w:r>
        <w:rPr>
          <w:noProof/>
          <w:lang w:val="en-CA"/>
        </w:rPr>
        <w:t xml:space="preserve">– </w:t>
      </w:r>
      <w:r>
        <w:rPr>
          <w:noProof/>
          <w:lang w:val="en-CA" w:eastAsia="ko-KR"/>
        </w:rPr>
        <w:t xml:space="preserve">Specification of yM1, yP1 and yP2 according to the </w:t>
      </w:r>
      <w:r>
        <w:rPr>
          <w:noProof/>
          <w:szCs w:val="22"/>
          <w:lang w:val="en-CA"/>
        </w:rPr>
        <w:t xml:space="preserve">vertical luma sample position yL, </w:t>
      </w:r>
      <w:r>
        <w:rPr>
          <w:lang w:val="en-CA" w:eastAsia="ko-KR"/>
        </w:rPr>
        <w:t>clipTopPos</w:t>
      </w:r>
      <w:r>
        <w:rPr>
          <w:noProof/>
          <w:szCs w:val="22"/>
          <w:lang w:val="en-CA"/>
        </w:rPr>
        <w:t xml:space="preserve"> and </w:t>
      </w:r>
      <w:r>
        <w:rPr>
          <w:lang w:val="en-CA" w:eastAsia="ko-KR"/>
        </w:rPr>
        <w:t>clipBottomPos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605"/>
        <w:gridCol w:w="539"/>
        <w:gridCol w:w="539"/>
      </w:tblGrid>
      <w:tr w:rsidR="009C0505" w:rsidRPr="009C0505" w14:paraId="0C7A5DC0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CB11D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 w:val="20"/>
                <w:lang w:val="en-CA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34DC7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color w:val="FF0000"/>
                <w:sz w:val="20"/>
                <w:lang w:val="en-CA" w:eastAsia="ko-KR"/>
              </w:rPr>
              <w:t>yM1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3B6D2A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color w:val="FF0000"/>
                <w:sz w:val="20"/>
                <w:lang w:val="en-CA" w:eastAsia="ko-KR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79BA2" w14:textId="77777777" w:rsidR="009C0505" w:rsidRPr="009C0505" w:rsidRDefault="009C0505" w:rsidP="003D7CD8">
            <w:pPr>
              <w:pStyle w:val="Tablehead"/>
              <w:keepNext/>
              <w:keepLines/>
              <w:rPr>
                <w:strike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color w:val="FF0000"/>
                <w:sz w:val="20"/>
                <w:lang w:val="en-CA" w:eastAsia="ko-KR"/>
              </w:rPr>
              <w:t>yP2</w:t>
            </w:r>
          </w:p>
        </w:tc>
      </w:tr>
      <w:tr w:rsidR="009C0505" w:rsidRPr="009C0505" w14:paraId="3D3A8AD5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B39F2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color w:val="FF0000"/>
                <w:szCs w:val="18"/>
                <w:lang w:val="en-CA" w:eastAsia="ko-KR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clipTopPos +</w:t>
            </w:r>
            <w:r w:rsidRPr="009C0505">
              <w:rPr>
                <w:strike/>
                <w:noProof/>
                <w:color w:val="FF0000"/>
                <w:lang w:val="en-CA" w:eastAsia="ko-KR"/>
              </w:rPr>
              <w:t> 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ADB09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lang w:val="en-CA" w:eastAsia="ko-KR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1A975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864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78E68200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CD371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clipTopPos 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78432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53CB5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6CA29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0D6FFDBD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6248C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clipBottomPos − 1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4F416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4D90A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747F2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678C30DA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5E1A7" w14:textId="77777777" w:rsidR="009C0505" w:rsidRPr="009C0505" w:rsidRDefault="009C0505" w:rsidP="003D7CD8">
            <w:pPr>
              <w:pStyle w:val="TableText"/>
              <w:keepNext/>
              <w:jc w:val="left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color w:val="FF0000"/>
                <w:szCs w:val="18"/>
                <w:lang w:val="en-CA" w:eastAsia="ko-KR"/>
              </w:rPr>
              <w:t> yL = = clipBottomPos − 2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E7AAB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4B20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EDAC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</w:tr>
      <w:tr w:rsidR="009C0505" w:rsidRPr="009C0505" w14:paraId="4DB6F28F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B0154" w14:textId="77777777" w:rsidR="009C0505" w:rsidRPr="009C0505" w:rsidRDefault="009C0505" w:rsidP="003D7CD8">
            <w:pPr>
              <w:pStyle w:val="TableText"/>
              <w:rPr>
                <w:strike/>
                <w:noProof/>
                <w:color w:val="FF0000"/>
                <w:sz w:val="20"/>
                <w:lang w:val="en-CA" w:eastAsia="ko-KR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96BB" w14:textId="77777777" w:rsidR="009C0505" w:rsidRPr="009C0505" w:rsidRDefault="009C0505" w:rsidP="003D7CD8">
            <w:pPr>
              <w:pStyle w:val="TableText"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96C02" w14:textId="77777777" w:rsidR="009C0505" w:rsidRPr="009C0505" w:rsidRDefault="009C0505" w:rsidP="003D7CD8">
            <w:pPr>
              <w:pStyle w:val="TableText"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16E08" w14:textId="77777777" w:rsidR="009C0505" w:rsidRPr="009C0505" w:rsidRDefault="009C0505" w:rsidP="003D7CD8">
            <w:pPr>
              <w:pStyle w:val="TableText"/>
              <w:jc w:val="center"/>
              <w:rPr>
                <w:strike/>
                <w:noProof/>
                <w:color w:val="FF0000"/>
                <w:sz w:val="20"/>
                <w:lang w:val="en-CA"/>
              </w:rPr>
            </w:pPr>
            <w:r w:rsidRPr="009C0505">
              <w:rPr>
                <w:strike/>
                <w:noProof/>
                <w:color w:val="FF0000"/>
                <w:sz w:val="20"/>
                <w:lang w:val="en-CA"/>
              </w:rPr>
              <w:t>2</w:t>
            </w:r>
          </w:p>
        </w:tc>
      </w:tr>
    </w:tbl>
    <w:p w14:paraId="49A301B4" w14:textId="3C858DCD" w:rsidR="00BE070E" w:rsidRDefault="00BE070E" w:rsidP="00BE070E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2"/>
        <w:gridCol w:w="605"/>
        <w:gridCol w:w="539"/>
        <w:gridCol w:w="539"/>
      </w:tblGrid>
      <w:tr w:rsidR="009C0505" w:rsidRPr="009C0505" w14:paraId="7E24DA0A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5361A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/>
              </w:rPr>
            </w:pPr>
            <w:r w:rsidRPr="009C0505">
              <w:rPr>
                <w:sz w:val="20"/>
                <w:highlight w:val="lightGray"/>
                <w:lang w:val="en-CA"/>
              </w:rPr>
              <w:t>Condition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952F2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 w:eastAsia="ko-KR"/>
              </w:rPr>
            </w:pPr>
            <w:r w:rsidRPr="009C0505">
              <w:rPr>
                <w:sz w:val="20"/>
                <w:highlight w:val="lightGray"/>
                <w:lang w:val="en-CA" w:eastAsia="ko-KR"/>
              </w:rPr>
              <w:t>yM1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DD0A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 w:eastAsia="ko-KR"/>
              </w:rPr>
            </w:pPr>
            <w:r w:rsidRPr="009C0505">
              <w:rPr>
                <w:sz w:val="20"/>
                <w:highlight w:val="lightGray"/>
                <w:lang w:val="en-CA" w:eastAsia="ko-KR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F9B48" w14:textId="77777777" w:rsidR="009C0505" w:rsidRPr="009C0505" w:rsidRDefault="009C0505" w:rsidP="003D7CD8">
            <w:pPr>
              <w:pStyle w:val="Tablehead"/>
              <w:keepNext/>
              <w:keepLines/>
              <w:rPr>
                <w:sz w:val="20"/>
                <w:highlight w:val="lightGray"/>
                <w:lang w:val="en-CA" w:eastAsia="ko-KR"/>
              </w:rPr>
            </w:pPr>
            <w:r w:rsidRPr="009C0505">
              <w:rPr>
                <w:sz w:val="20"/>
                <w:highlight w:val="lightGray"/>
                <w:lang w:val="en-CA" w:eastAsia="ko-KR"/>
              </w:rPr>
              <w:t>yP2</w:t>
            </w:r>
          </w:p>
        </w:tc>
      </w:tr>
      <w:tr w:rsidR="009C0505" w:rsidRPr="009C0505" w14:paraId="069D7771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BD5F" w14:textId="77777777" w:rsidR="009C0505" w:rsidRPr="009C0505" w:rsidRDefault="009C0505" w:rsidP="003D7CD8">
            <w:pPr>
              <w:pStyle w:val="TableText"/>
              <w:keepNext/>
              <w:jc w:val="left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szCs w:val="18"/>
                <w:highlight w:val="lightGray"/>
                <w:lang w:val="en-CA" w:eastAsia="ko-KR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( 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CtbSizeY</w:t>
            </w:r>
            <w:r w:rsidRPr="009C0505">
              <w:rPr>
                <w:highlight w:val="lightGray"/>
                <w:lang w:val="en-CA" w:eastAsia="ko-KR"/>
              </w:rPr>
              <w:t> − 4</w:t>
            </w:r>
            <w:r w:rsidRPr="009C0505">
              <w:rPr>
                <w:sz w:val="20"/>
                <w:highlight w:val="lightGray"/>
                <w:lang w:val="en-CA" w:eastAsia="ko-KR"/>
              </w:rPr>
              <w:t> )  &amp;&amp;  ( </w:t>
            </w:r>
            <w:r w:rsidRPr="009C0505">
              <w:rPr>
                <w:rFonts w:eastAsia="Malgun Gothic"/>
                <w:noProof/>
                <w:sz w:val="20"/>
                <w:highlight w:val="lightGray"/>
                <w:lang w:val="en-CA"/>
              </w:rPr>
              <w:t>applyAlfLineBufBoundary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6DC92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highlight w:val="lightGray"/>
                <w:lang w:val="en-CA" w:eastAsia="ko-KR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8BEEF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rFonts w:hint="eastAsia"/>
                <w:noProof/>
                <w:sz w:val="20"/>
                <w:highlight w:val="lightGray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8DE6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</w:tr>
      <w:tr w:rsidR="009C0505" w:rsidRPr="009C0505" w14:paraId="576D212E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BD715" w14:textId="77777777" w:rsidR="009C0505" w:rsidRPr="009C0505" w:rsidRDefault="009C0505" w:rsidP="003D7CD8">
            <w:pPr>
              <w:pStyle w:val="TableText"/>
              <w:keepNext/>
              <w:jc w:val="left"/>
              <w:rPr>
                <w:noProof/>
                <w:sz w:val="20"/>
                <w:highlight w:val="lightGray"/>
                <w:lang w:val="en-US" w:eastAsia="zh-CN"/>
              </w:rPr>
            </w:pPr>
            <w:r w:rsidRPr="009C0505">
              <w:rPr>
                <w:szCs w:val="18"/>
                <w:highlight w:val="lightGray"/>
                <w:lang w:val="en-CA" w:eastAsia="ko-KR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( 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CtbSizeY</w:t>
            </w:r>
            <w:r w:rsidRPr="009C0505">
              <w:rPr>
                <w:highlight w:val="lightGray"/>
                <w:lang w:val="en-CA" w:eastAsia="ko-KR"/>
              </w:rPr>
              <w:t> − 5</w:t>
            </w:r>
            <w:r w:rsidRPr="009C0505">
              <w:rPr>
                <w:sz w:val="20"/>
                <w:highlight w:val="lightGray"/>
                <w:lang w:val="en-CA" w:eastAsia="ko-KR"/>
              </w:rPr>
              <w:t> )  &amp;&amp;  ( </w:t>
            </w:r>
            <w:r w:rsidRPr="009C0505">
              <w:rPr>
                <w:rFonts w:eastAsia="Malgun Gothic"/>
                <w:noProof/>
                <w:sz w:val="20"/>
                <w:highlight w:val="lightGray"/>
                <w:lang w:val="en-CA"/>
              </w:rPr>
              <w:t>applyAlfLineBufBoundary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720D7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39447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C15CC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rFonts w:hint="eastAsia"/>
                <w:noProof/>
                <w:sz w:val="20"/>
                <w:highlight w:val="lightGray"/>
                <w:lang w:val="en-CA"/>
              </w:rPr>
              <w:t>0</w:t>
            </w:r>
          </w:p>
        </w:tc>
      </w:tr>
      <w:tr w:rsidR="009C0505" w:rsidRPr="009C0505" w14:paraId="3ED7F6B5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9EB509" w14:textId="77777777" w:rsidR="009C0505" w:rsidRPr="009C0505" w:rsidRDefault="009C0505" w:rsidP="003D7CD8">
            <w:pPr>
              <w:pStyle w:val="TableText"/>
              <w:keepNext/>
              <w:jc w:val="left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szCs w:val="18"/>
                <w:highlight w:val="lightGray"/>
                <w:lang w:val="en-CA" w:eastAsia="ko-KR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( 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sz w:val="20"/>
                <w:highlight w:val="lightGray"/>
                <w:lang w:val="en-CA" w:eastAsia="ko-KR"/>
              </w:rPr>
              <w:t>CtbSizeY</w:t>
            </w:r>
            <w:r w:rsidRPr="009C0505">
              <w:rPr>
                <w:highlight w:val="lightGray"/>
                <w:lang w:val="en-CA" w:eastAsia="ko-KR"/>
              </w:rPr>
              <w:t> − 6</w:t>
            </w:r>
            <w:r w:rsidRPr="009C0505">
              <w:rPr>
                <w:sz w:val="20"/>
                <w:highlight w:val="lightGray"/>
                <w:lang w:val="en-CA" w:eastAsia="ko-KR"/>
              </w:rPr>
              <w:t> )  &amp;&amp;  ( </w:t>
            </w:r>
            <w:r w:rsidRPr="009C0505">
              <w:rPr>
                <w:rFonts w:eastAsia="Malgun Gothic"/>
                <w:noProof/>
                <w:sz w:val="20"/>
                <w:highlight w:val="lightGray"/>
                <w:lang w:val="en-CA"/>
              </w:rPr>
              <w:t>applyAlfLineBufBoundary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= =</w:t>
            </w:r>
            <w:r w:rsidRPr="009C0505">
              <w:rPr>
                <w:szCs w:val="22"/>
                <w:highlight w:val="lightGray"/>
                <w:lang w:val="en-CA"/>
              </w:rPr>
              <w:t> </w:t>
            </w:r>
            <w:r w:rsidRPr="009C0505">
              <w:rPr>
                <w:noProof/>
                <w:sz w:val="20"/>
                <w:highlight w:val="lightGray"/>
                <w:lang w:val="en-CA" w:eastAsia="ko-KR"/>
              </w:rPr>
              <w:t>1 )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3CD26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 w:eastAsia="zh-CN"/>
              </w:rPr>
            </w:pPr>
            <w:r w:rsidRPr="009C0505">
              <w:rPr>
                <w:rFonts w:hint="eastAsia"/>
                <w:noProof/>
                <w:highlight w:val="lightGray"/>
                <w:lang w:val="en-CA" w:eastAsia="zh-CN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1EB18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4CBB7" w14:textId="77777777" w:rsidR="009C0505" w:rsidRPr="009C0505" w:rsidRDefault="009C0505" w:rsidP="003D7CD8">
            <w:pPr>
              <w:pStyle w:val="TableText"/>
              <w:keepNext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</w:tr>
      <w:tr w:rsidR="009C0505" w14:paraId="55A4F6F1" w14:textId="77777777" w:rsidTr="003D7CD8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065AD" w14:textId="77777777" w:rsidR="009C0505" w:rsidRPr="009C0505" w:rsidRDefault="009C0505" w:rsidP="003D7CD8">
            <w:pPr>
              <w:pStyle w:val="TableText"/>
              <w:rPr>
                <w:noProof/>
                <w:sz w:val="20"/>
                <w:highlight w:val="lightGray"/>
                <w:lang w:val="en-CA" w:eastAsia="ko-KR"/>
              </w:rPr>
            </w:pPr>
            <w:r w:rsidRPr="009C0505">
              <w:rPr>
                <w:noProof/>
                <w:sz w:val="20"/>
                <w:highlight w:val="lightGray"/>
                <w:lang w:val="en-CA" w:eastAsia="ko-KR"/>
              </w:rPr>
              <w:t>Otherwise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99B94" w14:textId="77777777" w:rsidR="009C0505" w:rsidRPr="009C0505" w:rsidRDefault="009C0505" w:rsidP="003D7CD8">
            <w:pPr>
              <w:pStyle w:val="TableText"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highlight w:val="lightGray"/>
                <w:lang w:val="en-CA" w:eastAsia="ko-KR"/>
              </w:rPr>
              <w:t>−1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24ED1" w14:textId="77777777" w:rsidR="009C0505" w:rsidRPr="009C0505" w:rsidRDefault="009C0505" w:rsidP="003D7CD8">
            <w:pPr>
              <w:pStyle w:val="TableText"/>
              <w:jc w:val="center"/>
              <w:rPr>
                <w:noProof/>
                <w:sz w:val="20"/>
                <w:highlight w:val="lightGray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96576E" w14:textId="77777777" w:rsidR="009C0505" w:rsidRDefault="009C0505" w:rsidP="003D7CD8">
            <w:pPr>
              <w:pStyle w:val="TableText"/>
              <w:jc w:val="center"/>
              <w:rPr>
                <w:noProof/>
                <w:sz w:val="20"/>
                <w:lang w:val="en-CA"/>
              </w:rPr>
            </w:pPr>
            <w:r w:rsidRPr="009C0505">
              <w:rPr>
                <w:noProof/>
                <w:sz w:val="20"/>
                <w:highlight w:val="lightGray"/>
                <w:lang w:val="en-CA"/>
              </w:rPr>
              <w:t>2</w:t>
            </w:r>
          </w:p>
        </w:tc>
      </w:tr>
    </w:tbl>
    <w:p w14:paraId="2794F15C" w14:textId="77777777" w:rsidR="00B37455" w:rsidRPr="007B79E6" w:rsidRDefault="00B37455" w:rsidP="00B37455">
      <w:pPr>
        <w:pStyle w:val="1"/>
        <w:ind w:left="360" w:hanging="360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Reference</w:t>
      </w:r>
    </w:p>
    <w:p w14:paraId="5AC94E05" w14:textId="6A57F0A3" w:rsidR="0007228D" w:rsidRPr="007B79E6" w:rsidRDefault="004B33E4" w:rsidP="004B33E4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bookmarkStart w:id="67" w:name="_Ref28604780"/>
      <w:bookmarkStart w:id="68" w:name="_Ref518292329"/>
      <w:bookmarkStart w:id="69" w:name="_Ref532904696"/>
      <w:bookmarkStart w:id="70" w:name="_Ref3367640"/>
      <w:r w:rsidRPr="007B79E6">
        <w:rPr>
          <w:lang w:val="en-CA"/>
        </w:rPr>
        <w:t>K. Misra, F. Bossen, A. Segall,</w:t>
      </w:r>
      <w:r w:rsidR="004E2459" w:rsidRPr="007B79E6">
        <w:rPr>
          <w:lang w:val="en-CA"/>
        </w:rPr>
        <w:t xml:space="preserve"> </w:t>
      </w:r>
      <w:r w:rsidR="004E2459" w:rsidRPr="007B79E6">
        <w:rPr>
          <w:szCs w:val="22"/>
          <w:lang w:val="en-CA"/>
        </w:rPr>
        <w:t>P. Cowan,</w:t>
      </w:r>
      <w:r w:rsidRPr="007B79E6">
        <w:rPr>
          <w:lang w:val="en-CA"/>
        </w:rPr>
        <w:t xml:space="preserve"> N. Hu, </w:t>
      </w:r>
      <w:r w:rsidR="003430DB" w:rsidRPr="007B79E6">
        <w:rPr>
          <w:lang w:val="en-CA"/>
        </w:rPr>
        <w:t>et al.</w:t>
      </w:r>
      <w:r w:rsidRPr="007B79E6">
        <w:rPr>
          <w:lang w:val="en-CA"/>
        </w:rPr>
        <w:t xml:space="preserve">, </w:t>
      </w:r>
      <w:r w:rsidR="003430DB" w:rsidRPr="007B79E6">
        <w:rPr>
          <w:szCs w:val="22"/>
          <w:lang w:val="en-CA"/>
        </w:rPr>
        <w:t>“</w:t>
      </w:r>
      <w:r w:rsidR="003430DB" w:rsidRPr="007B79E6">
        <w:rPr>
          <w:lang w:val="en-CA"/>
        </w:rPr>
        <w:t>CE5 Common Base: Cross Component Adaptive Loop Filter,”</w:t>
      </w:r>
      <w:r w:rsidRPr="007B79E6">
        <w:rPr>
          <w:lang w:val="en-CA"/>
        </w:rPr>
        <w:t xml:space="preserve"> </w:t>
      </w:r>
      <w:r w:rsidRPr="007B79E6">
        <w:rPr>
          <w:szCs w:val="22"/>
          <w:lang w:val="en-CA"/>
        </w:rPr>
        <w:t>JVET-</w:t>
      </w:r>
      <w:r w:rsidR="006B2FDE">
        <w:rPr>
          <w:szCs w:val="22"/>
          <w:lang w:val="en-CA"/>
        </w:rPr>
        <w:t>Q</w:t>
      </w:r>
      <w:r w:rsidR="009C0505">
        <w:rPr>
          <w:szCs w:val="22"/>
          <w:lang w:val="en-CA"/>
        </w:rPr>
        <w:t>005</w:t>
      </w:r>
      <w:r w:rsidRPr="007B79E6">
        <w:rPr>
          <w:szCs w:val="22"/>
          <w:lang w:val="en-CA"/>
        </w:rPr>
        <w:t xml:space="preserve">8, Joint Video Experts Team (JVET) of ITU-T SG 16 WP 3 and ISO/IEC JTC 1/SC 29/WG 11, </w:t>
      </w:r>
      <w:r w:rsidRPr="007B79E6">
        <w:rPr>
          <w:lang w:val="en-CA"/>
        </w:rPr>
        <w:t>1</w:t>
      </w:r>
      <w:r w:rsidR="002E6A08" w:rsidRPr="007B79E6">
        <w:rPr>
          <w:lang w:val="en-CA"/>
        </w:rPr>
        <w:t>7</w:t>
      </w:r>
      <w:r w:rsidRPr="007B79E6">
        <w:rPr>
          <w:lang w:val="en-CA"/>
        </w:rPr>
        <w:t xml:space="preserve">th Meeting: </w:t>
      </w:r>
      <w:r w:rsidR="002E6A08" w:rsidRPr="007B79E6">
        <w:rPr>
          <w:lang w:val="en-CA"/>
        </w:rPr>
        <w:t>Brussels</w:t>
      </w:r>
      <w:r w:rsidRPr="007B79E6">
        <w:rPr>
          <w:lang w:val="en-CA"/>
        </w:rPr>
        <w:t xml:space="preserve">, </w:t>
      </w:r>
      <w:r w:rsidR="002E6A08" w:rsidRPr="007B79E6">
        <w:rPr>
          <w:lang w:val="en-CA"/>
        </w:rPr>
        <w:t>BE</w:t>
      </w:r>
      <w:r w:rsidRPr="007B79E6">
        <w:rPr>
          <w:lang w:val="en-CA"/>
        </w:rPr>
        <w:t xml:space="preserve">, </w:t>
      </w:r>
      <w:r w:rsidR="002E6A08" w:rsidRPr="007B79E6">
        <w:rPr>
          <w:lang w:val="en-CA"/>
        </w:rPr>
        <w:t>7</w:t>
      </w:r>
      <w:r w:rsidRPr="007B79E6">
        <w:rPr>
          <w:lang w:val="en-CA"/>
        </w:rPr>
        <w:t>–1</w:t>
      </w:r>
      <w:r w:rsidR="002E6A08" w:rsidRPr="007B79E6">
        <w:rPr>
          <w:lang w:val="en-CA"/>
        </w:rPr>
        <w:t>7</w:t>
      </w:r>
      <w:r w:rsidRPr="007B79E6">
        <w:rPr>
          <w:lang w:val="en-CA"/>
        </w:rPr>
        <w:t xml:space="preserve"> </w:t>
      </w:r>
      <w:r w:rsidR="002E6A08" w:rsidRPr="007B79E6">
        <w:rPr>
          <w:lang w:val="en-CA"/>
        </w:rPr>
        <w:t xml:space="preserve">January </w:t>
      </w:r>
      <w:r w:rsidRPr="007B79E6">
        <w:rPr>
          <w:lang w:val="en-CA"/>
        </w:rPr>
        <w:t>20</w:t>
      </w:r>
      <w:r w:rsidR="002E6A08" w:rsidRPr="007B79E6">
        <w:rPr>
          <w:lang w:val="en-CA"/>
        </w:rPr>
        <w:t>20</w:t>
      </w:r>
      <w:r w:rsidR="0007228D" w:rsidRPr="007B79E6">
        <w:rPr>
          <w:szCs w:val="22"/>
          <w:lang w:val="en-CA"/>
        </w:rPr>
        <w:t>.</w:t>
      </w:r>
      <w:bookmarkEnd w:id="67"/>
    </w:p>
    <w:p w14:paraId="0762FA6D" w14:textId="550B5083" w:rsidR="002E6A08" w:rsidRPr="007B79E6" w:rsidRDefault="000277F8" w:rsidP="002E6A08">
      <w:pPr>
        <w:numPr>
          <w:ilvl w:val="0"/>
          <w:numId w:val="15"/>
        </w:numPr>
        <w:ind w:left="0" w:firstLine="0"/>
        <w:rPr>
          <w:szCs w:val="22"/>
          <w:lang w:val="en-CA"/>
        </w:rPr>
      </w:pPr>
      <w:hyperlink r:id="rId16" w:history="1">
        <w:bookmarkStart w:id="71" w:name="_Ref28602844"/>
        <w:r w:rsidR="002E6A08" w:rsidRPr="007B79E6">
          <w:rPr>
            <w:szCs w:val="22"/>
            <w:lang w:val="en-CA"/>
          </w:rPr>
          <w:t>https://vcgit.hhi.fraunhofer.de/jvet-p-ce5/VVCSoftware_VTM/tree/CE5-Anchor</w:t>
        </w:r>
        <w:bookmarkEnd w:id="71"/>
      </w:hyperlink>
      <w:r w:rsidR="00235A90">
        <w:rPr>
          <w:szCs w:val="22"/>
          <w:lang w:val="en-CA"/>
        </w:rPr>
        <w:t>.</w:t>
      </w:r>
    </w:p>
    <w:p w14:paraId="3CF498A1" w14:textId="3AF65E72" w:rsidR="00B37455" w:rsidRPr="007B79E6" w:rsidRDefault="004B33E4" w:rsidP="004B33E4">
      <w:pPr>
        <w:numPr>
          <w:ilvl w:val="0"/>
          <w:numId w:val="15"/>
        </w:numPr>
        <w:ind w:left="0" w:firstLine="0"/>
        <w:rPr>
          <w:lang w:val="en-CA"/>
        </w:rPr>
      </w:pPr>
      <w:bookmarkStart w:id="72" w:name="_Ref28604837"/>
      <w:bookmarkEnd w:id="68"/>
      <w:bookmarkEnd w:id="69"/>
      <w:bookmarkEnd w:id="70"/>
      <w:r w:rsidRPr="007B79E6">
        <w:rPr>
          <w:szCs w:val="22"/>
          <w:lang w:val="en-CA"/>
        </w:rPr>
        <w:t xml:space="preserve">F. Bossen, J. Boyce, X. Li, V. Seregin, K. Sühring, </w:t>
      </w:r>
      <w:r w:rsidR="002E6A08" w:rsidRPr="007B79E6">
        <w:rPr>
          <w:szCs w:val="22"/>
          <w:lang w:val="en-CA"/>
        </w:rPr>
        <w:t>“</w:t>
      </w:r>
      <w:r w:rsidRPr="007B79E6">
        <w:rPr>
          <w:szCs w:val="22"/>
          <w:lang w:val="en-CA"/>
        </w:rPr>
        <w:t xml:space="preserve">JVET common test conditions and software </w:t>
      </w:r>
      <w:r w:rsidRPr="007B79E6">
        <w:rPr>
          <w:lang w:val="en-CA"/>
        </w:rPr>
        <w:t>reference</w:t>
      </w:r>
      <w:r w:rsidRPr="007B79E6">
        <w:rPr>
          <w:szCs w:val="22"/>
          <w:lang w:val="en-CA"/>
        </w:rPr>
        <w:t xml:space="preserve"> configurations for SDR video,</w:t>
      </w:r>
      <w:r w:rsidR="002E6A08" w:rsidRPr="007B79E6">
        <w:rPr>
          <w:szCs w:val="22"/>
          <w:lang w:val="en-CA"/>
        </w:rPr>
        <w:t>”</w:t>
      </w:r>
      <w:r w:rsidRPr="007B79E6">
        <w:rPr>
          <w:szCs w:val="22"/>
          <w:lang w:val="en-CA"/>
        </w:rPr>
        <w:t xml:space="preserve"> JVET-N1010, Joint Video Experts Team (JVET) of ITU-T SG 16 WP 3 and ISO/IEC JTC 1/SC 29/WG 11, 14th Meeting: Geneva, CH, 19–27 Mar. 2019.</w:t>
      </w:r>
      <w:bookmarkEnd w:id="72"/>
    </w:p>
    <w:p w14:paraId="5F0CF8E4" w14:textId="54FB2ABC" w:rsidR="001F2594" w:rsidRPr="007B79E6" w:rsidRDefault="001F2594" w:rsidP="00E11923">
      <w:pPr>
        <w:pStyle w:val="1"/>
        <w:rPr>
          <w:rFonts w:cs="Times New Roman"/>
          <w:lang w:val="en-CA"/>
        </w:rPr>
      </w:pPr>
      <w:r w:rsidRPr="007B79E6">
        <w:rPr>
          <w:rFonts w:cs="Times New Roman"/>
          <w:lang w:val="en-CA"/>
        </w:rPr>
        <w:t>Patent rights declaration</w:t>
      </w:r>
      <w:r w:rsidR="00B94B06" w:rsidRPr="007B79E6">
        <w:rPr>
          <w:rFonts w:cs="Times New Roman"/>
          <w:lang w:val="en-CA"/>
        </w:rPr>
        <w:t>(s)</w:t>
      </w:r>
    </w:p>
    <w:p w14:paraId="32EAF635" w14:textId="087E3AC6" w:rsidR="007F1F8B" w:rsidRPr="007B79E6" w:rsidRDefault="00955A2C" w:rsidP="009234A5">
      <w:pPr>
        <w:rPr>
          <w:szCs w:val="22"/>
          <w:lang w:val="en-CA"/>
        </w:rPr>
      </w:pPr>
      <w:r w:rsidRPr="007B79E6">
        <w:rPr>
          <w:b/>
          <w:szCs w:val="22"/>
          <w:lang w:val="en-CA"/>
        </w:rPr>
        <w:t>Bytedance</w:t>
      </w:r>
      <w:r w:rsidR="007A4AE1" w:rsidRPr="007B79E6">
        <w:rPr>
          <w:b/>
          <w:szCs w:val="22"/>
          <w:lang w:val="en-CA"/>
        </w:rPr>
        <w:t xml:space="preserve"> Inc. </w:t>
      </w:r>
      <w:r w:rsidR="001F2594" w:rsidRPr="007B79E6">
        <w:rPr>
          <w:b/>
          <w:szCs w:val="22"/>
          <w:lang w:val="en-CA"/>
        </w:rPr>
        <w:t xml:space="preserve">may have </w:t>
      </w:r>
      <w:r w:rsidR="0098551D" w:rsidRPr="007B79E6">
        <w:rPr>
          <w:b/>
          <w:szCs w:val="22"/>
          <w:lang w:val="en-CA"/>
        </w:rPr>
        <w:t>current or pending</w:t>
      </w:r>
      <w:r w:rsidR="001F2594" w:rsidRPr="007B79E6">
        <w:rPr>
          <w:b/>
          <w:szCs w:val="22"/>
          <w:lang w:val="en-CA"/>
        </w:rPr>
        <w:t xml:space="preserve"> </w:t>
      </w:r>
      <w:r w:rsidR="0098551D" w:rsidRPr="007B79E6">
        <w:rPr>
          <w:b/>
          <w:szCs w:val="22"/>
          <w:lang w:val="en-CA"/>
        </w:rPr>
        <w:t xml:space="preserve">patent rights </w:t>
      </w:r>
      <w:r w:rsidR="001F2594" w:rsidRPr="007B79E6">
        <w:rPr>
          <w:b/>
          <w:szCs w:val="22"/>
          <w:lang w:val="en-CA"/>
        </w:rPr>
        <w:t xml:space="preserve">relating to the technology described </w:t>
      </w:r>
      <w:r w:rsidR="002F164D" w:rsidRPr="007B79E6">
        <w:rPr>
          <w:b/>
          <w:szCs w:val="22"/>
          <w:lang w:val="en-CA"/>
        </w:rPr>
        <w:t xml:space="preserve">in </w:t>
      </w:r>
      <w:r w:rsidR="001F2594" w:rsidRPr="007B79E6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7B79E6">
        <w:rPr>
          <w:b/>
          <w:szCs w:val="22"/>
          <w:lang w:val="en-CA"/>
        </w:rPr>
        <w:t xml:space="preserve"> | ISO/IEC </w:t>
      </w:r>
      <w:r w:rsidR="00A83253" w:rsidRPr="007B79E6">
        <w:rPr>
          <w:b/>
          <w:szCs w:val="22"/>
          <w:lang w:val="en-CA"/>
        </w:rPr>
        <w:t xml:space="preserve">International </w:t>
      </w:r>
      <w:r w:rsidR="002F164D" w:rsidRPr="007B79E6">
        <w:rPr>
          <w:b/>
          <w:szCs w:val="22"/>
          <w:lang w:val="en-CA"/>
        </w:rPr>
        <w:t>Standard</w:t>
      </w:r>
      <w:r w:rsidR="001F2594" w:rsidRPr="007B79E6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7B79E6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636AA1" w14:textId="77777777" w:rsidR="000277F8" w:rsidRDefault="000277F8">
      <w:r>
        <w:separator/>
      </w:r>
    </w:p>
  </w:endnote>
  <w:endnote w:type="continuationSeparator" w:id="0">
    <w:p w14:paraId="6BAC4066" w14:textId="77777777" w:rsidR="000277F8" w:rsidRDefault="00027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A36F995" w:rsidR="00BC0902" w:rsidRPr="00C00DDE" w:rsidRDefault="00BC0902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2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r w:rsidR="009D3AA9">
      <w:rPr>
        <w:rStyle w:val="a6"/>
        <w:noProof/>
      </w:rPr>
      <w:t>2020-01-05</w:t>
    </w:r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1B645" w14:textId="77777777" w:rsidR="000277F8" w:rsidRDefault="000277F8">
      <w:r>
        <w:separator/>
      </w:r>
    </w:p>
  </w:footnote>
  <w:footnote w:type="continuationSeparator" w:id="0">
    <w:p w14:paraId="7F2AFD8A" w14:textId="77777777" w:rsidR="000277F8" w:rsidRDefault="00027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236A31"/>
    <w:multiLevelType w:val="hybridMultilevel"/>
    <w:tmpl w:val="D53CF8BA"/>
    <w:lvl w:ilvl="0" w:tplc="7572396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4CD5AC4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4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-309"/>
        </w:tabs>
        <w:ind w:left="-309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731"/>
        </w:tabs>
        <w:ind w:left="731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451"/>
        </w:tabs>
        <w:ind w:left="1451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171"/>
        </w:tabs>
        <w:ind w:left="2171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2891"/>
        </w:tabs>
        <w:ind w:left="2891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3611"/>
        </w:tabs>
        <w:ind w:left="3611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4331"/>
        </w:tabs>
        <w:ind w:left="4331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051"/>
        </w:tabs>
        <w:ind w:left="5051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5771"/>
        </w:tabs>
        <w:ind w:left="5771" w:hanging="180"/>
      </w:pPr>
      <w:rPr>
        <w:rFonts w:cs="Times New Roman"/>
      </w:rPr>
    </w:lvl>
  </w:abstractNum>
  <w:abstractNum w:abstractNumId="5" w15:restartNumberingAfterBreak="0">
    <w:nsid w:val="0DA647CB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121D4"/>
    <w:multiLevelType w:val="hybridMultilevel"/>
    <w:tmpl w:val="5D1EBB64"/>
    <w:lvl w:ilvl="0" w:tplc="36687D56">
      <w:start w:val="1"/>
      <w:numFmt w:val="decimal"/>
      <w:lvlText w:val="%1."/>
      <w:lvlJc w:val="left"/>
      <w:pPr>
        <w:tabs>
          <w:tab w:val="num" w:pos="940"/>
        </w:tabs>
        <w:ind w:left="940" w:hanging="400"/>
      </w:pPr>
      <w:rPr>
        <w:rFonts w:cs="Times New Roman" w:hint="default"/>
      </w:rPr>
    </w:lvl>
    <w:lvl w:ilvl="1" w:tplc="919ED22E">
      <w:numFmt w:val="bullet"/>
      <w:lvlText w:val="–"/>
      <w:lvlJc w:val="left"/>
      <w:pPr>
        <w:tabs>
          <w:tab w:val="num" w:pos="1345"/>
        </w:tabs>
        <w:ind w:left="1345" w:hanging="405"/>
      </w:pPr>
      <w:rPr>
        <w:rFonts w:ascii="Times New Roman" w:eastAsia="Batang" w:hAnsi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0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40"/>
        </w:tabs>
        <w:ind w:left="2140" w:hanging="400"/>
      </w:pPr>
      <w:rPr>
        <w:rFonts w:cs="Times New Roman"/>
      </w:rPr>
    </w:lvl>
    <w:lvl w:ilvl="4" w:tplc="04090019" w:tentative="1">
      <w:start w:val="1"/>
      <w:numFmt w:val="upperLetter"/>
      <w:lvlText w:val="%5."/>
      <w:lvlJc w:val="left"/>
      <w:pPr>
        <w:tabs>
          <w:tab w:val="num" w:pos="2540"/>
        </w:tabs>
        <w:ind w:left="2540" w:hanging="40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0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40"/>
        </w:tabs>
        <w:ind w:left="3340" w:hanging="400"/>
      </w:pPr>
      <w:rPr>
        <w:rFonts w:cs="Times New Roman"/>
      </w:rPr>
    </w:lvl>
    <w:lvl w:ilvl="7" w:tplc="04090019" w:tentative="1">
      <w:start w:val="1"/>
      <w:numFmt w:val="upperLetter"/>
      <w:lvlText w:val="%8."/>
      <w:lvlJc w:val="left"/>
      <w:pPr>
        <w:tabs>
          <w:tab w:val="num" w:pos="3740"/>
        </w:tabs>
        <w:ind w:left="3740" w:hanging="40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00"/>
      </w:pPr>
      <w:rPr>
        <w:rFonts w:cs="Times New Roman"/>
      </w:rPr>
    </w:lvl>
  </w:abstractNum>
  <w:abstractNum w:abstractNumId="8" w15:restartNumberingAfterBreak="0">
    <w:nsid w:val="10EE3C4A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3C24035"/>
    <w:multiLevelType w:val="hybridMultilevel"/>
    <w:tmpl w:val="0D3CFAAA"/>
    <w:lvl w:ilvl="0" w:tplc="DC6233F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441E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D6A3162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1F466907"/>
    <w:multiLevelType w:val="hybridMultilevel"/>
    <w:tmpl w:val="7AC44E84"/>
    <w:lvl w:ilvl="0" w:tplc="76F4DB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26781626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A0D6231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2EED6E2A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DC7DF0"/>
    <w:multiLevelType w:val="hybridMultilevel"/>
    <w:tmpl w:val="E85CC696"/>
    <w:lvl w:ilvl="0" w:tplc="8C5286D4">
      <w:start w:val="1"/>
      <w:numFmt w:val="decimal"/>
      <w:lvlText w:val="%1."/>
      <w:lvlJc w:val="left"/>
      <w:pPr>
        <w:tabs>
          <w:tab w:val="num" w:pos="1194"/>
        </w:tabs>
        <w:ind w:left="1194" w:hanging="400"/>
      </w:pPr>
      <w:rPr>
        <w:rFonts w:cs="Times New Roman"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B7B71D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22" w15:restartNumberingAfterBreak="0">
    <w:nsid w:val="4D7C53E7"/>
    <w:multiLevelType w:val="hybridMultilevel"/>
    <w:tmpl w:val="D7486A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27" w15:restartNumberingAfterBreak="0">
    <w:nsid w:val="5DC22E33"/>
    <w:multiLevelType w:val="hybridMultilevel"/>
    <w:tmpl w:val="1EC0F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1B2B5B"/>
    <w:multiLevelType w:val="hybridMultilevel"/>
    <w:tmpl w:val="E60E6504"/>
    <w:lvl w:ilvl="0" w:tplc="AC14FF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0" w15:restartNumberingAfterBreak="0">
    <w:nsid w:val="66AE665E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F908DD"/>
    <w:multiLevelType w:val="hybridMultilevel"/>
    <w:tmpl w:val="29F4BC8A"/>
    <w:lvl w:ilvl="0" w:tplc="08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B0E4BE3"/>
    <w:multiLevelType w:val="hybridMultilevel"/>
    <w:tmpl w:val="286ABF4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4" w15:restartNumberingAfterBreak="0">
    <w:nsid w:val="6CF6785F"/>
    <w:multiLevelType w:val="hybridMultilevel"/>
    <w:tmpl w:val="C26A1868"/>
    <w:lvl w:ilvl="0" w:tplc="EB1C353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74884A90"/>
    <w:multiLevelType w:val="hybridMultilevel"/>
    <w:tmpl w:val="77D231EA"/>
    <w:lvl w:ilvl="0" w:tplc="653654D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8B535D"/>
    <w:multiLevelType w:val="hybridMultilevel"/>
    <w:tmpl w:val="4450FE54"/>
    <w:lvl w:ilvl="0" w:tplc="FFFFFFFF">
      <w:start w:val="5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84CC2C8A">
      <w:start w:val="5"/>
      <w:numFmt w:val="bullet"/>
      <w:lvlText w:val="–"/>
      <w:lvlJc w:val="left"/>
      <w:pPr>
        <w:ind w:left="1506" w:hanging="360"/>
      </w:pPr>
      <w:rPr>
        <w:rFonts w:ascii="Times New Roman" w:eastAsia="Times New Roman" w:hAnsi="Times New Roman" w:hint="default"/>
        <w:lang w:val="en-GB"/>
      </w:rPr>
    </w:lvl>
    <w:lvl w:ilvl="2" w:tplc="08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7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76B1455"/>
    <w:multiLevelType w:val="hybridMultilevel"/>
    <w:tmpl w:val="8CCA8A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C8C570A"/>
    <w:multiLevelType w:val="hybridMultilevel"/>
    <w:tmpl w:val="5BB00C8A"/>
    <w:lvl w:ilvl="0" w:tplc="CE10D7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41" w15:restartNumberingAfterBreak="0">
    <w:nsid w:val="7D044F70"/>
    <w:multiLevelType w:val="hybridMultilevel"/>
    <w:tmpl w:val="A31CF924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F6C3F"/>
    <w:multiLevelType w:val="hybridMultilevel"/>
    <w:tmpl w:val="722C6C64"/>
    <w:lvl w:ilvl="0" w:tplc="124E7DD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5"/>
  </w:num>
  <w:num w:numId="4">
    <w:abstractNumId w:val="23"/>
  </w:num>
  <w:num w:numId="5">
    <w:abstractNumId w:val="24"/>
  </w:num>
  <w:num w:numId="6">
    <w:abstractNumId w:val="14"/>
  </w:num>
  <w:num w:numId="7">
    <w:abstractNumId w:val="18"/>
  </w:num>
  <w:num w:numId="8">
    <w:abstractNumId w:val="14"/>
  </w:num>
  <w:num w:numId="9">
    <w:abstractNumId w:val="1"/>
  </w:num>
  <w:num w:numId="10">
    <w:abstractNumId w:val="13"/>
  </w:num>
  <w:num w:numId="11">
    <w:abstractNumId w:val="6"/>
  </w:num>
  <w:num w:numId="12">
    <w:abstractNumId w:val="32"/>
  </w:num>
  <w:num w:numId="13">
    <w:abstractNumId w:val="19"/>
  </w:num>
  <w:num w:numId="14">
    <w:abstractNumId w:val="35"/>
  </w:num>
  <w:num w:numId="15">
    <w:abstractNumId w:val="41"/>
  </w:num>
  <w:num w:numId="16">
    <w:abstractNumId w:val="27"/>
  </w:num>
  <w:num w:numId="17">
    <w:abstractNumId w:val="38"/>
  </w:num>
  <w:num w:numId="18">
    <w:abstractNumId w:val="22"/>
  </w:num>
  <w:num w:numId="19">
    <w:abstractNumId w:val="26"/>
  </w:num>
  <w:num w:numId="20">
    <w:abstractNumId w:val="5"/>
  </w:num>
  <w:num w:numId="21">
    <w:abstractNumId w:val="37"/>
  </w:num>
  <w:num w:numId="22">
    <w:abstractNumId w:val="39"/>
  </w:num>
  <w:num w:numId="23">
    <w:abstractNumId w:val="16"/>
  </w:num>
  <w:num w:numId="24">
    <w:abstractNumId w:val="14"/>
  </w:num>
  <w:num w:numId="25">
    <w:abstractNumId w:val="7"/>
  </w:num>
  <w:num w:numId="26">
    <w:abstractNumId w:val="11"/>
  </w:num>
  <w:num w:numId="27">
    <w:abstractNumId w:val="8"/>
  </w:num>
  <w:num w:numId="28">
    <w:abstractNumId w:val="28"/>
  </w:num>
  <w:num w:numId="29">
    <w:abstractNumId w:val="30"/>
  </w:num>
  <w:num w:numId="30">
    <w:abstractNumId w:val="15"/>
  </w:num>
  <w:num w:numId="31">
    <w:abstractNumId w:val="10"/>
  </w:num>
  <w:num w:numId="32">
    <w:abstractNumId w:val="36"/>
  </w:num>
  <w:num w:numId="33">
    <w:abstractNumId w:val="31"/>
  </w:num>
  <w:num w:numId="34">
    <w:abstractNumId w:val="3"/>
  </w:num>
  <w:num w:numId="35">
    <w:abstractNumId w:val="17"/>
  </w:num>
  <w:num w:numId="36">
    <w:abstractNumId w:val="21"/>
  </w:num>
  <w:num w:numId="37">
    <w:abstractNumId w:val="20"/>
  </w:num>
  <w:num w:numId="38">
    <w:abstractNumId w:val="42"/>
  </w:num>
  <w:num w:numId="39">
    <w:abstractNumId w:val="9"/>
  </w:num>
  <w:num w:numId="40">
    <w:abstractNumId w:val="14"/>
  </w:num>
  <w:num w:numId="41">
    <w:abstractNumId w:val="14"/>
  </w:num>
  <w:num w:numId="42">
    <w:abstractNumId w:val="14"/>
  </w:num>
  <w:num w:numId="43">
    <w:abstractNumId w:val="40"/>
  </w:num>
  <w:num w:numId="44">
    <w:abstractNumId w:val="12"/>
  </w:num>
  <w:num w:numId="45">
    <w:abstractNumId w:val="2"/>
  </w:num>
  <w:num w:numId="46">
    <w:abstractNumId w:val="34"/>
  </w:num>
  <w:num w:numId="47">
    <w:abstractNumId w:val="14"/>
  </w:num>
  <w:num w:numId="48">
    <w:abstractNumId w:val="4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6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cumentProtection w:edit="readOnly" w:enforcement="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28F"/>
    <w:rsid w:val="00003845"/>
    <w:rsid w:val="00005CB6"/>
    <w:rsid w:val="000076CD"/>
    <w:rsid w:val="000101CB"/>
    <w:rsid w:val="0001326B"/>
    <w:rsid w:val="00014B21"/>
    <w:rsid w:val="00021218"/>
    <w:rsid w:val="00021C09"/>
    <w:rsid w:val="00022A0D"/>
    <w:rsid w:val="00025589"/>
    <w:rsid w:val="00026A1A"/>
    <w:rsid w:val="00027079"/>
    <w:rsid w:val="000277F8"/>
    <w:rsid w:val="000308A3"/>
    <w:rsid w:val="00030A69"/>
    <w:rsid w:val="0003360D"/>
    <w:rsid w:val="00034C4E"/>
    <w:rsid w:val="000372C9"/>
    <w:rsid w:val="000378AB"/>
    <w:rsid w:val="0004155D"/>
    <w:rsid w:val="000424F4"/>
    <w:rsid w:val="000458BC"/>
    <w:rsid w:val="00045C41"/>
    <w:rsid w:val="00046C03"/>
    <w:rsid w:val="00054EC0"/>
    <w:rsid w:val="00057EE3"/>
    <w:rsid w:val="00061BA2"/>
    <w:rsid w:val="00065039"/>
    <w:rsid w:val="0006700D"/>
    <w:rsid w:val="00071A84"/>
    <w:rsid w:val="0007228D"/>
    <w:rsid w:val="00073022"/>
    <w:rsid w:val="0007614F"/>
    <w:rsid w:val="00077D7F"/>
    <w:rsid w:val="00080236"/>
    <w:rsid w:val="00081398"/>
    <w:rsid w:val="000814F2"/>
    <w:rsid w:val="00083A6B"/>
    <w:rsid w:val="00091D34"/>
    <w:rsid w:val="00093D01"/>
    <w:rsid w:val="00094479"/>
    <w:rsid w:val="000962AC"/>
    <w:rsid w:val="00096BB7"/>
    <w:rsid w:val="0009765E"/>
    <w:rsid w:val="000A4D40"/>
    <w:rsid w:val="000B0C0F"/>
    <w:rsid w:val="000B1C6B"/>
    <w:rsid w:val="000B4FF9"/>
    <w:rsid w:val="000B5033"/>
    <w:rsid w:val="000B65A2"/>
    <w:rsid w:val="000C09AC"/>
    <w:rsid w:val="000C23FB"/>
    <w:rsid w:val="000C567D"/>
    <w:rsid w:val="000D15EA"/>
    <w:rsid w:val="000D2E39"/>
    <w:rsid w:val="000D4470"/>
    <w:rsid w:val="000D513E"/>
    <w:rsid w:val="000D5217"/>
    <w:rsid w:val="000D7448"/>
    <w:rsid w:val="000E00F3"/>
    <w:rsid w:val="000E1493"/>
    <w:rsid w:val="000E1923"/>
    <w:rsid w:val="000F0492"/>
    <w:rsid w:val="000F14CA"/>
    <w:rsid w:val="000F158C"/>
    <w:rsid w:val="000F4B09"/>
    <w:rsid w:val="00100889"/>
    <w:rsid w:val="00102390"/>
    <w:rsid w:val="00102F3D"/>
    <w:rsid w:val="001070BD"/>
    <w:rsid w:val="00116032"/>
    <w:rsid w:val="00116EE5"/>
    <w:rsid w:val="00122AAD"/>
    <w:rsid w:val="00124E38"/>
    <w:rsid w:val="0012580B"/>
    <w:rsid w:val="00125FE0"/>
    <w:rsid w:val="00130594"/>
    <w:rsid w:val="00130CFD"/>
    <w:rsid w:val="0013108A"/>
    <w:rsid w:val="0013158F"/>
    <w:rsid w:val="00131F90"/>
    <w:rsid w:val="00132031"/>
    <w:rsid w:val="00133934"/>
    <w:rsid w:val="001342BA"/>
    <w:rsid w:val="0013457B"/>
    <w:rsid w:val="0013458C"/>
    <w:rsid w:val="0013526E"/>
    <w:rsid w:val="00137FF8"/>
    <w:rsid w:val="001400DB"/>
    <w:rsid w:val="00142619"/>
    <w:rsid w:val="00142638"/>
    <w:rsid w:val="00144913"/>
    <w:rsid w:val="00146152"/>
    <w:rsid w:val="0015426C"/>
    <w:rsid w:val="00155526"/>
    <w:rsid w:val="00156137"/>
    <w:rsid w:val="001566B0"/>
    <w:rsid w:val="001605C9"/>
    <w:rsid w:val="00161AD9"/>
    <w:rsid w:val="0016469C"/>
    <w:rsid w:val="001678B2"/>
    <w:rsid w:val="00171371"/>
    <w:rsid w:val="0017151B"/>
    <w:rsid w:val="00175A24"/>
    <w:rsid w:val="00176FE7"/>
    <w:rsid w:val="00180BD1"/>
    <w:rsid w:val="00181235"/>
    <w:rsid w:val="00181BD6"/>
    <w:rsid w:val="0018780F"/>
    <w:rsid w:val="00187E58"/>
    <w:rsid w:val="001918EE"/>
    <w:rsid w:val="001926CA"/>
    <w:rsid w:val="001940C6"/>
    <w:rsid w:val="00194440"/>
    <w:rsid w:val="00196FA6"/>
    <w:rsid w:val="00197448"/>
    <w:rsid w:val="001A297E"/>
    <w:rsid w:val="001A368E"/>
    <w:rsid w:val="001A7329"/>
    <w:rsid w:val="001A73BF"/>
    <w:rsid w:val="001A792F"/>
    <w:rsid w:val="001B4E28"/>
    <w:rsid w:val="001B61BD"/>
    <w:rsid w:val="001C20EB"/>
    <w:rsid w:val="001C3525"/>
    <w:rsid w:val="001C3AFB"/>
    <w:rsid w:val="001C4876"/>
    <w:rsid w:val="001D09A5"/>
    <w:rsid w:val="001D10B7"/>
    <w:rsid w:val="001D14A8"/>
    <w:rsid w:val="001D1BD2"/>
    <w:rsid w:val="001D2385"/>
    <w:rsid w:val="001D25A3"/>
    <w:rsid w:val="001D5362"/>
    <w:rsid w:val="001D7C1B"/>
    <w:rsid w:val="001E0248"/>
    <w:rsid w:val="001E0249"/>
    <w:rsid w:val="001E02BE"/>
    <w:rsid w:val="001E0F3E"/>
    <w:rsid w:val="001E2C9F"/>
    <w:rsid w:val="001E3B37"/>
    <w:rsid w:val="001F1B88"/>
    <w:rsid w:val="001F2426"/>
    <w:rsid w:val="001F2594"/>
    <w:rsid w:val="001F32E5"/>
    <w:rsid w:val="001F47F0"/>
    <w:rsid w:val="002016E4"/>
    <w:rsid w:val="002023BD"/>
    <w:rsid w:val="002055A6"/>
    <w:rsid w:val="00206460"/>
    <w:rsid w:val="0020670C"/>
    <w:rsid w:val="002069B4"/>
    <w:rsid w:val="0021013B"/>
    <w:rsid w:val="002112B6"/>
    <w:rsid w:val="002112E1"/>
    <w:rsid w:val="0021429A"/>
    <w:rsid w:val="00215DFC"/>
    <w:rsid w:val="002177A4"/>
    <w:rsid w:val="002212DF"/>
    <w:rsid w:val="0022202D"/>
    <w:rsid w:val="00222CD4"/>
    <w:rsid w:val="00225016"/>
    <w:rsid w:val="002253CA"/>
    <w:rsid w:val="002264A6"/>
    <w:rsid w:val="00227063"/>
    <w:rsid w:val="00227BA7"/>
    <w:rsid w:val="0023011C"/>
    <w:rsid w:val="002358AB"/>
    <w:rsid w:val="00235A90"/>
    <w:rsid w:val="002375C1"/>
    <w:rsid w:val="002378A6"/>
    <w:rsid w:val="0024473B"/>
    <w:rsid w:val="00247D55"/>
    <w:rsid w:val="002512AD"/>
    <w:rsid w:val="002521B8"/>
    <w:rsid w:val="002548A0"/>
    <w:rsid w:val="00254B4C"/>
    <w:rsid w:val="002551CF"/>
    <w:rsid w:val="002566F3"/>
    <w:rsid w:val="00263398"/>
    <w:rsid w:val="00263B99"/>
    <w:rsid w:val="00266F06"/>
    <w:rsid w:val="00267F8D"/>
    <w:rsid w:val="00275BCF"/>
    <w:rsid w:val="00275E65"/>
    <w:rsid w:val="00277324"/>
    <w:rsid w:val="00284DE0"/>
    <w:rsid w:val="002862DF"/>
    <w:rsid w:val="0028662A"/>
    <w:rsid w:val="00287473"/>
    <w:rsid w:val="00291E36"/>
    <w:rsid w:val="00291FE4"/>
    <w:rsid w:val="00292257"/>
    <w:rsid w:val="00292380"/>
    <w:rsid w:val="002979AC"/>
    <w:rsid w:val="00297E18"/>
    <w:rsid w:val="002A0DC0"/>
    <w:rsid w:val="002A50C4"/>
    <w:rsid w:val="002A54E0"/>
    <w:rsid w:val="002A5B0F"/>
    <w:rsid w:val="002A65A1"/>
    <w:rsid w:val="002A65E0"/>
    <w:rsid w:val="002A7885"/>
    <w:rsid w:val="002B1595"/>
    <w:rsid w:val="002B17A3"/>
    <w:rsid w:val="002B191D"/>
    <w:rsid w:val="002B2E83"/>
    <w:rsid w:val="002B5784"/>
    <w:rsid w:val="002B6905"/>
    <w:rsid w:val="002B7A15"/>
    <w:rsid w:val="002C1732"/>
    <w:rsid w:val="002C3937"/>
    <w:rsid w:val="002C4922"/>
    <w:rsid w:val="002D0AF6"/>
    <w:rsid w:val="002D2BEB"/>
    <w:rsid w:val="002D4846"/>
    <w:rsid w:val="002E0FF1"/>
    <w:rsid w:val="002E3F9B"/>
    <w:rsid w:val="002E42D6"/>
    <w:rsid w:val="002E6A08"/>
    <w:rsid w:val="002E7220"/>
    <w:rsid w:val="002E75F0"/>
    <w:rsid w:val="002E7B0B"/>
    <w:rsid w:val="002F08FA"/>
    <w:rsid w:val="002F164D"/>
    <w:rsid w:val="002F3DD0"/>
    <w:rsid w:val="002F4CE1"/>
    <w:rsid w:val="002F5CE1"/>
    <w:rsid w:val="002F5CE2"/>
    <w:rsid w:val="00301FF9"/>
    <w:rsid w:val="003021BC"/>
    <w:rsid w:val="00303223"/>
    <w:rsid w:val="003045B6"/>
    <w:rsid w:val="00306206"/>
    <w:rsid w:val="00312226"/>
    <w:rsid w:val="00312755"/>
    <w:rsid w:val="00313BCF"/>
    <w:rsid w:val="003142B3"/>
    <w:rsid w:val="00315ADE"/>
    <w:rsid w:val="00317D85"/>
    <w:rsid w:val="003207C9"/>
    <w:rsid w:val="00321A0A"/>
    <w:rsid w:val="0032227F"/>
    <w:rsid w:val="003231F5"/>
    <w:rsid w:val="00323327"/>
    <w:rsid w:val="00323676"/>
    <w:rsid w:val="00325267"/>
    <w:rsid w:val="00326238"/>
    <w:rsid w:val="00326EE0"/>
    <w:rsid w:val="0032754E"/>
    <w:rsid w:val="00327C56"/>
    <w:rsid w:val="003315A1"/>
    <w:rsid w:val="0033528A"/>
    <w:rsid w:val="003373EC"/>
    <w:rsid w:val="00337821"/>
    <w:rsid w:val="00340E06"/>
    <w:rsid w:val="00341891"/>
    <w:rsid w:val="0034205B"/>
    <w:rsid w:val="00342FF4"/>
    <w:rsid w:val="003430DB"/>
    <w:rsid w:val="0034354B"/>
    <w:rsid w:val="00344E5A"/>
    <w:rsid w:val="00345843"/>
    <w:rsid w:val="00346148"/>
    <w:rsid w:val="00347876"/>
    <w:rsid w:val="003540E6"/>
    <w:rsid w:val="0035588F"/>
    <w:rsid w:val="00360B0E"/>
    <w:rsid w:val="0036456B"/>
    <w:rsid w:val="003669EA"/>
    <w:rsid w:val="003706CC"/>
    <w:rsid w:val="00370B8A"/>
    <w:rsid w:val="00374CD9"/>
    <w:rsid w:val="00375A86"/>
    <w:rsid w:val="00377710"/>
    <w:rsid w:val="00382008"/>
    <w:rsid w:val="00386914"/>
    <w:rsid w:val="00394B00"/>
    <w:rsid w:val="00396710"/>
    <w:rsid w:val="003969F7"/>
    <w:rsid w:val="003A0644"/>
    <w:rsid w:val="003A2D8E"/>
    <w:rsid w:val="003A35FB"/>
    <w:rsid w:val="003A3C98"/>
    <w:rsid w:val="003A5DE2"/>
    <w:rsid w:val="003A611E"/>
    <w:rsid w:val="003A7CE6"/>
    <w:rsid w:val="003B020B"/>
    <w:rsid w:val="003B2BC0"/>
    <w:rsid w:val="003B66AC"/>
    <w:rsid w:val="003B74DC"/>
    <w:rsid w:val="003C20E4"/>
    <w:rsid w:val="003C26DE"/>
    <w:rsid w:val="003C5210"/>
    <w:rsid w:val="003C5286"/>
    <w:rsid w:val="003D04A3"/>
    <w:rsid w:val="003D4611"/>
    <w:rsid w:val="003D6342"/>
    <w:rsid w:val="003D771D"/>
    <w:rsid w:val="003D7CD8"/>
    <w:rsid w:val="003E52C3"/>
    <w:rsid w:val="003E5E80"/>
    <w:rsid w:val="003E657F"/>
    <w:rsid w:val="003E6F90"/>
    <w:rsid w:val="003E73ED"/>
    <w:rsid w:val="003F21DF"/>
    <w:rsid w:val="003F31B4"/>
    <w:rsid w:val="003F3942"/>
    <w:rsid w:val="003F5D0F"/>
    <w:rsid w:val="003F67A7"/>
    <w:rsid w:val="00403E44"/>
    <w:rsid w:val="00407FAF"/>
    <w:rsid w:val="00414101"/>
    <w:rsid w:val="00415484"/>
    <w:rsid w:val="0042112D"/>
    <w:rsid w:val="004214BA"/>
    <w:rsid w:val="004219CF"/>
    <w:rsid w:val="00421B91"/>
    <w:rsid w:val="004234F0"/>
    <w:rsid w:val="00423837"/>
    <w:rsid w:val="00425F77"/>
    <w:rsid w:val="00433A60"/>
    <w:rsid w:val="00433DDB"/>
    <w:rsid w:val="00435A29"/>
    <w:rsid w:val="00435D12"/>
    <w:rsid w:val="00437619"/>
    <w:rsid w:val="00437CC5"/>
    <w:rsid w:val="004434D0"/>
    <w:rsid w:val="00446631"/>
    <w:rsid w:val="00451EED"/>
    <w:rsid w:val="00455BED"/>
    <w:rsid w:val="004645F3"/>
    <w:rsid w:val="00465961"/>
    <w:rsid w:val="00465A1E"/>
    <w:rsid w:val="0049445A"/>
    <w:rsid w:val="00494CEA"/>
    <w:rsid w:val="00495998"/>
    <w:rsid w:val="004A178F"/>
    <w:rsid w:val="004A265A"/>
    <w:rsid w:val="004A2A63"/>
    <w:rsid w:val="004A2A64"/>
    <w:rsid w:val="004A7954"/>
    <w:rsid w:val="004B210C"/>
    <w:rsid w:val="004B33E4"/>
    <w:rsid w:val="004B7B28"/>
    <w:rsid w:val="004D025D"/>
    <w:rsid w:val="004D405F"/>
    <w:rsid w:val="004D46D1"/>
    <w:rsid w:val="004E1D6E"/>
    <w:rsid w:val="004E1DB3"/>
    <w:rsid w:val="004E1E10"/>
    <w:rsid w:val="004E2459"/>
    <w:rsid w:val="004E4F4F"/>
    <w:rsid w:val="004E623B"/>
    <w:rsid w:val="004E6789"/>
    <w:rsid w:val="004F160D"/>
    <w:rsid w:val="004F1D03"/>
    <w:rsid w:val="004F61E3"/>
    <w:rsid w:val="005002A9"/>
    <w:rsid w:val="005015B6"/>
    <w:rsid w:val="00502E10"/>
    <w:rsid w:val="005048F9"/>
    <w:rsid w:val="00507081"/>
    <w:rsid w:val="0050799A"/>
    <w:rsid w:val="0051015C"/>
    <w:rsid w:val="0051048B"/>
    <w:rsid w:val="005157D9"/>
    <w:rsid w:val="00516CF1"/>
    <w:rsid w:val="00520030"/>
    <w:rsid w:val="00524752"/>
    <w:rsid w:val="00525C1C"/>
    <w:rsid w:val="00530B32"/>
    <w:rsid w:val="0053184C"/>
    <w:rsid w:val="00531AE9"/>
    <w:rsid w:val="00532CF2"/>
    <w:rsid w:val="00533B8E"/>
    <w:rsid w:val="00534936"/>
    <w:rsid w:val="00536188"/>
    <w:rsid w:val="00540C3E"/>
    <w:rsid w:val="00544337"/>
    <w:rsid w:val="00544C32"/>
    <w:rsid w:val="00546F58"/>
    <w:rsid w:val="005475B0"/>
    <w:rsid w:val="00550241"/>
    <w:rsid w:val="00550A66"/>
    <w:rsid w:val="00556287"/>
    <w:rsid w:val="0056731E"/>
    <w:rsid w:val="00567853"/>
    <w:rsid w:val="00567EC7"/>
    <w:rsid w:val="00570013"/>
    <w:rsid w:val="0057013C"/>
    <w:rsid w:val="005724F2"/>
    <w:rsid w:val="00572CBF"/>
    <w:rsid w:val="00573533"/>
    <w:rsid w:val="005753EC"/>
    <w:rsid w:val="00575AA5"/>
    <w:rsid w:val="005801A2"/>
    <w:rsid w:val="005807AD"/>
    <w:rsid w:val="005819EB"/>
    <w:rsid w:val="005879EE"/>
    <w:rsid w:val="00594194"/>
    <w:rsid w:val="005952A5"/>
    <w:rsid w:val="005A2100"/>
    <w:rsid w:val="005A33A1"/>
    <w:rsid w:val="005A4E0F"/>
    <w:rsid w:val="005A5590"/>
    <w:rsid w:val="005B217D"/>
    <w:rsid w:val="005B375B"/>
    <w:rsid w:val="005B4715"/>
    <w:rsid w:val="005B5C0E"/>
    <w:rsid w:val="005B783C"/>
    <w:rsid w:val="005C385F"/>
    <w:rsid w:val="005D61C0"/>
    <w:rsid w:val="005E0FE3"/>
    <w:rsid w:val="005E1AC6"/>
    <w:rsid w:val="005E3F2B"/>
    <w:rsid w:val="005E46BA"/>
    <w:rsid w:val="005F1792"/>
    <w:rsid w:val="005F6F1B"/>
    <w:rsid w:val="00600A94"/>
    <w:rsid w:val="006158F1"/>
    <w:rsid w:val="00615995"/>
    <w:rsid w:val="00616155"/>
    <w:rsid w:val="00620188"/>
    <w:rsid w:val="0062035A"/>
    <w:rsid w:val="0062407A"/>
    <w:rsid w:val="00624B33"/>
    <w:rsid w:val="006250A9"/>
    <w:rsid w:val="0062726F"/>
    <w:rsid w:val="0062742B"/>
    <w:rsid w:val="0063041A"/>
    <w:rsid w:val="00630997"/>
    <w:rsid w:val="00630AA2"/>
    <w:rsid w:val="00635684"/>
    <w:rsid w:val="006361CA"/>
    <w:rsid w:val="00642410"/>
    <w:rsid w:val="00644ACE"/>
    <w:rsid w:val="00646707"/>
    <w:rsid w:val="00653F91"/>
    <w:rsid w:val="00655AD9"/>
    <w:rsid w:val="00657F7E"/>
    <w:rsid w:val="00662E58"/>
    <w:rsid w:val="006637F2"/>
    <w:rsid w:val="006642A5"/>
    <w:rsid w:val="00664DCF"/>
    <w:rsid w:val="006706BC"/>
    <w:rsid w:val="00670716"/>
    <w:rsid w:val="00671128"/>
    <w:rsid w:val="006742D6"/>
    <w:rsid w:val="0067737A"/>
    <w:rsid w:val="00680C3C"/>
    <w:rsid w:val="00693F61"/>
    <w:rsid w:val="00696B55"/>
    <w:rsid w:val="00696B75"/>
    <w:rsid w:val="006A4A53"/>
    <w:rsid w:val="006A4E5C"/>
    <w:rsid w:val="006A62C3"/>
    <w:rsid w:val="006A7E0E"/>
    <w:rsid w:val="006B2FDE"/>
    <w:rsid w:val="006B4A0A"/>
    <w:rsid w:val="006B708D"/>
    <w:rsid w:val="006C04A1"/>
    <w:rsid w:val="006C5D39"/>
    <w:rsid w:val="006C79B2"/>
    <w:rsid w:val="006D3760"/>
    <w:rsid w:val="006D45FC"/>
    <w:rsid w:val="006D5518"/>
    <w:rsid w:val="006D6D9B"/>
    <w:rsid w:val="006D6F44"/>
    <w:rsid w:val="006D7484"/>
    <w:rsid w:val="006E2810"/>
    <w:rsid w:val="006E5417"/>
    <w:rsid w:val="006E6882"/>
    <w:rsid w:val="006E774A"/>
    <w:rsid w:val="006F04D2"/>
    <w:rsid w:val="006F0794"/>
    <w:rsid w:val="006F7528"/>
    <w:rsid w:val="00700A41"/>
    <w:rsid w:val="007022B9"/>
    <w:rsid w:val="007023DE"/>
    <w:rsid w:val="0070253B"/>
    <w:rsid w:val="00710637"/>
    <w:rsid w:val="00712F60"/>
    <w:rsid w:val="00714C03"/>
    <w:rsid w:val="00720E3B"/>
    <w:rsid w:val="00721212"/>
    <w:rsid w:val="00723F12"/>
    <w:rsid w:val="007258BF"/>
    <w:rsid w:val="00736783"/>
    <w:rsid w:val="00740099"/>
    <w:rsid w:val="007415A3"/>
    <w:rsid w:val="0074393F"/>
    <w:rsid w:val="00744D5E"/>
    <w:rsid w:val="00745F6B"/>
    <w:rsid w:val="007467AC"/>
    <w:rsid w:val="007504EC"/>
    <w:rsid w:val="0075175B"/>
    <w:rsid w:val="00751A75"/>
    <w:rsid w:val="00751D91"/>
    <w:rsid w:val="0075585E"/>
    <w:rsid w:val="00755B49"/>
    <w:rsid w:val="0075682F"/>
    <w:rsid w:val="00756B34"/>
    <w:rsid w:val="0076243F"/>
    <w:rsid w:val="00765F12"/>
    <w:rsid w:val="007676E7"/>
    <w:rsid w:val="00770571"/>
    <w:rsid w:val="00773444"/>
    <w:rsid w:val="007755A4"/>
    <w:rsid w:val="00775BB4"/>
    <w:rsid w:val="007765BB"/>
    <w:rsid w:val="007768FF"/>
    <w:rsid w:val="00776F9C"/>
    <w:rsid w:val="00780E63"/>
    <w:rsid w:val="00781E06"/>
    <w:rsid w:val="007824D3"/>
    <w:rsid w:val="00784F5D"/>
    <w:rsid w:val="00791657"/>
    <w:rsid w:val="00793175"/>
    <w:rsid w:val="00794A0F"/>
    <w:rsid w:val="00796EE3"/>
    <w:rsid w:val="007A249F"/>
    <w:rsid w:val="007A4AE1"/>
    <w:rsid w:val="007A7A1D"/>
    <w:rsid w:val="007A7D29"/>
    <w:rsid w:val="007B09FF"/>
    <w:rsid w:val="007B14E7"/>
    <w:rsid w:val="007B25FA"/>
    <w:rsid w:val="007B2FF7"/>
    <w:rsid w:val="007B4AB8"/>
    <w:rsid w:val="007B5E3D"/>
    <w:rsid w:val="007B69F7"/>
    <w:rsid w:val="007B6DB6"/>
    <w:rsid w:val="007B6F18"/>
    <w:rsid w:val="007B747E"/>
    <w:rsid w:val="007B79E6"/>
    <w:rsid w:val="007C60CD"/>
    <w:rsid w:val="007D1181"/>
    <w:rsid w:val="007D205D"/>
    <w:rsid w:val="007D249E"/>
    <w:rsid w:val="007D3D76"/>
    <w:rsid w:val="007D6C49"/>
    <w:rsid w:val="007E01A3"/>
    <w:rsid w:val="007E142D"/>
    <w:rsid w:val="007E69E7"/>
    <w:rsid w:val="007E6D48"/>
    <w:rsid w:val="007E74F7"/>
    <w:rsid w:val="007F059E"/>
    <w:rsid w:val="007F1F8B"/>
    <w:rsid w:val="007F2A1A"/>
    <w:rsid w:val="007F67A1"/>
    <w:rsid w:val="00804CC5"/>
    <w:rsid w:val="00810541"/>
    <w:rsid w:val="00811C05"/>
    <w:rsid w:val="0081213C"/>
    <w:rsid w:val="008206C8"/>
    <w:rsid w:val="0082624E"/>
    <w:rsid w:val="00831A52"/>
    <w:rsid w:val="0083349C"/>
    <w:rsid w:val="00833C52"/>
    <w:rsid w:val="008405D1"/>
    <w:rsid w:val="008412B7"/>
    <w:rsid w:val="008438AD"/>
    <w:rsid w:val="00846B29"/>
    <w:rsid w:val="00856D92"/>
    <w:rsid w:val="008622CE"/>
    <w:rsid w:val="00862309"/>
    <w:rsid w:val="0086269E"/>
    <w:rsid w:val="0086387C"/>
    <w:rsid w:val="008650D2"/>
    <w:rsid w:val="008662BD"/>
    <w:rsid w:val="008668FD"/>
    <w:rsid w:val="00870B21"/>
    <w:rsid w:val="00872810"/>
    <w:rsid w:val="00872D7C"/>
    <w:rsid w:val="00873932"/>
    <w:rsid w:val="0087458E"/>
    <w:rsid w:val="00874A6C"/>
    <w:rsid w:val="00875392"/>
    <w:rsid w:val="00876C65"/>
    <w:rsid w:val="00880D5A"/>
    <w:rsid w:val="00882F72"/>
    <w:rsid w:val="008831C8"/>
    <w:rsid w:val="00883E45"/>
    <w:rsid w:val="00891D25"/>
    <w:rsid w:val="00896FF1"/>
    <w:rsid w:val="00897FE6"/>
    <w:rsid w:val="008A4B4C"/>
    <w:rsid w:val="008C0250"/>
    <w:rsid w:val="008C03D3"/>
    <w:rsid w:val="008C097E"/>
    <w:rsid w:val="008C239F"/>
    <w:rsid w:val="008C2FEF"/>
    <w:rsid w:val="008C6D3C"/>
    <w:rsid w:val="008D20D4"/>
    <w:rsid w:val="008D353F"/>
    <w:rsid w:val="008D5DF0"/>
    <w:rsid w:val="008E480C"/>
    <w:rsid w:val="008F4BE4"/>
    <w:rsid w:val="008F784B"/>
    <w:rsid w:val="008F7CE4"/>
    <w:rsid w:val="0090009E"/>
    <w:rsid w:val="009004CB"/>
    <w:rsid w:val="0090335F"/>
    <w:rsid w:val="009036D8"/>
    <w:rsid w:val="009070EC"/>
    <w:rsid w:val="009072BE"/>
    <w:rsid w:val="00907757"/>
    <w:rsid w:val="009165F5"/>
    <w:rsid w:val="009212A7"/>
    <w:rsid w:val="009212B0"/>
    <w:rsid w:val="00921FA1"/>
    <w:rsid w:val="009234A5"/>
    <w:rsid w:val="009243E8"/>
    <w:rsid w:val="0092749D"/>
    <w:rsid w:val="009275D3"/>
    <w:rsid w:val="00932292"/>
    <w:rsid w:val="00933453"/>
    <w:rsid w:val="009336F7"/>
    <w:rsid w:val="00934703"/>
    <w:rsid w:val="0093636C"/>
    <w:rsid w:val="009366FA"/>
    <w:rsid w:val="009374A7"/>
    <w:rsid w:val="009462FF"/>
    <w:rsid w:val="00947238"/>
    <w:rsid w:val="00955A2C"/>
    <w:rsid w:val="00955B08"/>
    <w:rsid w:val="00955F6D"/>
    <w:rsid w:val="00963EC9"/>
    <w:rsid w:val="00970693"/>
    <w:rsid w:val="00971ECC"/>
    <w:rsid w:val="00975669"/>
    <w:rsid w:val="00977C16"/>
    <w:rsid w:val="009813F6"/>
    <w:rsid w:val="0098551D"/>
    <w:rsid w:val="00985DCB"/>
    <w:rsid w:val="009940A0"/>
    <w:rsid w:val="0099518F"/>
    <w:rsid w:val="009A0CF6"/>
    <w:rsid w:val="009A1E22"/>
    <w:rsid w:val="009A523D"/>
    <w:rsid w:val="009B02A1"/>
    <w:rsid w:val="009B3361"/>
    <w:rsid w:val="009B5654"/>
    <w:rsid w:val="009B7E5D"/>
    <w:rsid w:val="009B7F3F"/>
    <w:rsid w:val="009C0121"/>
    <w:rsid w:val="009C0505"/>
    <w:rsid w:val="009C0749"/>
    <w:rsid w:val="009C1CF3"/>
    <w:rsid w:val="009C5E47"/>
    <w:rsid w:val="009C77AB"/>
    <w:rsid w:val="009D3AA9"/>
    <w:rsid w:val="009D3FF3"/>
    <w:rsid w:val="009D5AF1"/>
    <w:rsid w:val="009D7CE6"/>
    <w:rsid w:val="009E455C"/>
    <w:rsid w:val="009E7679"/>
    <w:rsid w:val="009E7DB6"/>
    <w:rsid w:val="009F1B03"/>
    <w:rsid w:val="009F2206"/>
    <w:rsid w:val="009F496B"/>
    <w:rsid w:val="00A01439"/>
    <w:rsid w:val="00A02501"/>
    <w:rsid w:val="00A02906"/>
    <w:rsid w:val="00A02E61"/>
    <w:rsid w:val="00A0546A"/>
    <w:rsid w:val="00A05CFF"/>
    <w:rsid w:val="00A13048"/>
    <w:rsid w:val="00A14B72"/>
    <w:rsid w:val="00A16EED"/>
    <w:rsid w:val="00A209EA"/>
    <w:rsid w:val="00A20C1E"/>
    <w:rsid w:val="00A218CC"/>
    <w:rsid w:val="00A22AD3"/>
    <w:rsid w:val="00A2588E"/>
    <w:rsid w:val="00A25AC9"/>
    <w:rsid w:val="00A32415"/>
    <w:rsid w:val="00A35D39"/>
    <w:rsid w:val="00A37232"/>
    <w:rsid w:val="00A37C5E"/>
    <w:rsid w:val="00A46843"/>
    <w:rsid w:val="00A472F9"/>
    <w:rsid w:val="00A56B97"/>
    <w:rsid w:val="00A6093D"/>
    <w:rsid w:val="00A62D73"/>
    <w:rsid w:val="00A63DC0"/>
    <w:rsid w:val="00A75967"/>
    <w:rsid w:val="00A75C07"/>
    <w:rsid w:val="00A767DC"/>
    <w:rsid w:val="00A76A6D"/>
    <w:rsid w:val="00A83253"/>
    <w:rsid w:val="00A84025"/>
    <w:rsid w:val="00A86FC6"/>
    <w:rsid w:val="00A90366"/>
    <w:rsid w:val="00A918A0"/>
    <w:rsid w:val="00A91C95"/>
    <w:rsid w:val="00A95866"/>
    <w:rsid w:val="00A95DAD"/>
    <w:rsid w:val="00A96D54"/>
    <w:rsid w:val="00A97E74"/>
    <w:rsid w:val="00AA57D1"/>
    <w:rsid w:val="00AA5C92"/>
    <w:rsid w:val="00AA6C9A"/>
    <w:rsid w:val="00AA6E84"/>
    <w:rsid w:val="00AB1A1C"/>
    <w:rsid w:val="00AB4254"/>
    <w:rsid w:val="00AB629A"/>
    <w:rsid w:val="00AC5F81"/>
    <w:rsid w:val="00AD05A8"/>
    <w:rsid w:val="00AD4CE4"/>
    <w:rsid w:val="00AD4F09"/>
    <w:rsid w:val="00AE341B"/>
    <w:rsid w:val="00AE42ED"/>
    <w:rsid w:val="00AF4D66"/>
    <w:rsid w:val="00B01905"/>
    <w:rsid w:val="00B02170"/>
    <w:rsid w:val="00B025C1"/>
    <w:rsid w:val="00B04064"/>
    <w:rsid w:val="00B04BAC"/>
    <w:rsid w:val="00B06C98"/>
    <w:rsid w:val="00B07067"/>
    <w:rsid w:val="00B07CA7"/>
    <w:rsid w:val="00B1279A"/>
    <w:rsid w:val="00B16E40"/>
    <w:rsid w:val="00B170FC"/>
    <w:rsid w:val="00B21082"/>
    <w:rsid w:val="00B2283C"/>
    <w:rsid w:val="00B32621"/>
    <w:rsid w:val="00B332E9"/>
    <w:rsid w:val="00B33861"/>
    <w:rsid w:val="00B3640F"/>
    <w:rsid w:val="00B36D4F"/>
    <w:rsid w:val="00B37455"/>
    <w:rsid w:val="00B4194A"/>
    <w:rsid w:val="00B437E8"/>
    <w:rsid w:val="00B44A38"/>
    <w:rsid w:val="00B464DE"/>
    <w:rsid w:val="00B50B6C"/>
    <w:rsid w:val="00B519D2"/>
    <w:rsid w:val="00B5222E"/>
    <w:rsid w:val="00B53179"/>
    <w:rsid w:val="00B57A23"/>
    <w:rsid w:val="00B600CD"/>
    <w:rsid w:val="00B61728"/>
    <w:rsid w:val="00B61C96"/>
    <w:rsid w:val="00B65D14"/>
    <w:rsid w:val="00B6710C"/>
    <w:rsid w:val="00B671EA"/>
    <w:rsid w:val="00B67FED"/>
    <w:rsid w:val="00B73426"/>
    <w:rsid w:val="00B73A2A"/>
    <w:rsid w:val="00B75386"/>
    <w:rsid w:val="00B75A51"/>
    <w:rsid w:val="00B827C6"/>
    <w:rsid w:val="00B90A0A"/>
    <w:rsid w:val="00B94B06"/>
    <w:rsid w:val="00B94C28"/>
    <w:rsid w:val="00BB4373"/>
    <w:rsid w:val="00BC0902"/>
    <w:rsid w:val="00BC0CAD"/>
    <w:rsid w:val="00BC102C"/>
    <w:rsid w:val="00BC10BA"/>
    <w:rsid w:val="00BC5AFD"/>
    <w:rsid w:val="00BC61A8"/>
    <w:rsid w:val="00BD017D"/>
    <w:rsid w:val="00BD1705"/>
    <w:rsid w:val="00BE070E"/>
    <w:rsid w:val="00BE0C5F"/>
    <w:rsid w:val="00BE0F98"/>
    <w:rsid w:val="00BE36A9"/>
    <w:rsid w:val="00BE69FD"/>
    <w:rsid w:val="00BE7373"/>
    <w:rsid w:val="00BF210F"/>
    <w:rsid w:val="00BF3712"/>
    <w:rsid w:val="00BF423A"/>
    <w:rsid w:val="00BF4921"/>
    <w:rsid w:val="00C00DDE"/>
    <w:rsid w:val="00C034D4"/>
    <w:rsid w:val="00C036D7"/>
    <w:rsid w:val="00C0471E"/>
    <w:rsid w:val="00C04F43"/>
    <w:rsid w:val="00C0609D"/>
    <w:rsid w:val="00C115AB"/>
    <w:rsid w:val="00C26CCB"/>
    <w:rsid w:val="00C30249"/>
    <w:rsid w:val="00C32DC5"/>
    <w:rsid w:val="00C355D9"/>
    <w:rsid w:val="00C3723B"/>
    <w:rsid w:val="00C42466"/>
    <w:rsid w:val="00C44E6B"/>
    <w:rsid w:val="00C457BE"/>
    <w:rsid w:val="00C54F3E"/>
    <w:rsid w:val="00C606C9"/>
    <w:rsid w:val="00C7198A"/>
    <w:rsid w:val="00C73013"/>
    <w:rsid w:val="00C73018"/>
    <w:rsid w:val="00C80288"/>
    <w:rsid w:val="00C80802"/>
    <w:rsid w:val="00C80E7A"/>
    <w:rsid w:val="00C83DCD"/>
    <w:rsid w:val="00C84003"/>
    <w:rsid w:val="00C90650"/>
    <w:rsid w:val="00C92BEE"/>
    <w:rsid w:val="00C9463E"/>
    <w:rsid w:val="00C9593C"/>
    <w:rsid w:val="00C96B23"/>
    <w:rsid w:val="00C97D78"/>
    <w:rsid w:val="00CA09A3"/>
    <w:rsid w:val="00CA24A1"/>
    <w:rsid w:val="00CA55D2"/>
    <w:rsid w:val="00CB1206"/>
    <w:rsid w:val="00CB7144"/>
    <w:rsid w:val="00CC2AAE"/>
    <w:rsid w:val="00CC2B5E"/>
    <w:rsid w:val="00CC4463"/>
    <w:rsid w:val="00CC5A42"/>
    <w:rsid w:val="00CC7299"/>
    <w:rsid w:val="00CC7D31"/>
    <w:rsid w:val="00CD0EAB"/>
    <w:rsid w:val="00CD152F"/>
    <w:rsid w:val="00CD2E32"/>
    <w:rsid w:val="00CD5BB8"/>
    <w:rsid w:val="00CD5CF0"/>
    <w:rsid w:val="00CE3631"/>
    <w:rsid w:val="00CE5313"/>
    <w:rsid w:val="00CE5E02"/>
    <w:rsid w:val="00CF1F2C"/>
    <w:rsid w:val="00CF34DB"/>
    <w:rsid w:val="00CF3917"/>
    <w:rsid w:val="00CF3C0B"/>
    <w:rsid w:val="00CF558F"/>
    <w:rsid w:val="00CF7FCF"/>
    <w:rsid w:val="00D010C0"/>
    <w:rsid w:val="00D03E75"/>
    <w:rsid w:val="00D07137"/>
    <w:rsid w:val="00D073E2"/>
    <w:rsid w:val="00D114DB"/>
    <w:rsid w:val="00D11E22"/>
    <w:rsid w:val="00D151A4"/>
    <w:rsid w:val="00D21228"/>
    <w:rsid w:val="00D30284"/>
    <w:rsid w:val="00D321FA"/>
    <w:rsid w:val="00D32C6A"/>
    <w:rsid w:val="00D32E2D"/>
    <w:rsid w:val="00D33474"/>
    <w:rsid w:val="00D36BCD"/>
    <w:rsid w:val="00D36C45"/>
    <w:rsid w:val="00D4096D"/>
    <w:rsid w:val="00D446EC"/>
    <w:rsid w:val="00D46B0F"/>
    <w:rsid w:val="00D51BF0"/>
    <w:rsid w:val="00D531DB"/>
    <w:rsid w:val="00D53E38"/>
    <w:rsid w:val="00D550CC"/>
    <w:rsid w:val="00D5574B"/>
    <w:rsid w:val="00D55942"/>
    <w:rsid w:val="00D569F7"/>
    <w:rsid w:val="00D64301"/>
    <w:rsid w:val="00D77222"/>
    <w:rsid w:val="00D807BF"/>
    <w:rsid w:val="00D80FE5"/>
    <w:rsid w:val="00D82CCD"/>
    <w:rsid w:val="00D82FCC"/>
    <w:rsid w:val="00D84959"/>
    <w:rsid w:val="00D84E6F"/>
    <w:rsid w:val="00D877C2"/>
    <w:rsid w:val="00D929B6"/>
    <w:rsid w:val="00D932C8"/>
    <w:rsid w:val="00D956DA"/>
    <w:rsid w:val="00DA17FC"/>
    <w:rsid w:val="00DA1FC1"/>
    <w:rsid w:val="00DA608C"/>
    <w:rsid w:val="00DA70B5"/>
    <w:rsid w:val="00DA75F5"/>
    <w:rsid w:val="00DA7887"/>
    <w:rsid w:val="00DB1F85"/>
    <w:rsid w:val="00DB2C26"/>
    <w:rsid w:val="00DC1215"/>
    <w:rsid w:val="00DC1505"/>
    <w:rsid w:val="00DC22E2"/>
    <w:rsid w:val="00DC244F"/>
    <w:rsid w:val="00DC5C33"/>
    <w:rsid w:val="00DC78A5"/>
    <w:rsid w:val="00DD02F4"/>
    <w:rsid w:val="00DD1D48"/>
    <w:rsid w:val="00DD1F8D"/>
    <w:rsid w:val="00DD3F9F"/>
    <w:rsid w:val="00DD6622"/>
    <w:rsid w:val="00DD78AC"/>
    <w:rsid w:val="00DE12B2"/>
    <w:rsid w:val="00DE1C7C"/>
    <w:rsid w:val="00DE20F7"/>
    <w:rsid w:val="00DE2956"/>
    <w:rsid w:val="00DE43CA"/>
    <w:rsid w:val="00DE6A73"/>
    <w:rsid w:val="00DE6B43"/>
    <w:rsid w:val="00DF0695"/>
    <w:rsid w:val="00DF117F"/>
    <w:rsid w:val="00DF28DD"/>
    <w:rsid w:val="00DF3BD2"/>
    <w:rsid w:val="00DF5305"/>
    <w:rsid w:val="00E040AB"/>
    <w:rsid w:val="00E06F93"/>
    <w:rsid w:val="00E10AE4"/>
    <w:rsid w:val="00E11923"/>
    <w:rsid w:val="00E11A9E"/>
    <w:rsid w:val="00E13464"/>
    <w:rsid w:val="00E17B6C"/>
    <w:rsid w:val="00E256B8"/>
    <w:rsid w:val="00E262D4"/>
    <w:rsid w:val="00E27CEF"/>
    <w:rsid w:val="00E3326F"/>
    <w:rsid w:val="00E337B1"/>
    <w:rsid w:val="00E36250"/>
    <w:rsid w:val="00E414D3"/>
    <w:rsid w:val="00E42D1A"/>
    <w:rsid w:val="00E43CB3"/>
    <w:rsid w:val="00E46746"/>
    <w:rsid w:val="00E47E9D"/>
    <w:rsid w:val="00E47F2D"/>
    <w:rsid w:val="00E52CBD"/>
    <w:rsid w:val="00E54511"/>
    <w:rsid w:val="00E54671"/>
    <w:rsid w:val="00E5543A"/>
    <w:rsid w:val="00E568A9"/>
    <w:rsid w:val="00E57AAA"/>
    <w:rsid w:val="00E60A90"/>
    <w:rsid w:val="00E60EDC"/>
    <w:rsid w:val="00E61DAC"/>
    <w:rsid w:val="00E630A5"/>
    <w:rsid w:val="00E646A8"/>
    <w:rsid w:val="00E65BAC"/>
    <w:rsid w:val="00E712FC"/>
    <w:rsid w:val="00E72B80"/>
    <w:rsid w:val="00E75970"/>
    <w:rsid w:val="00E75FE3"/>
    <w:rsid w:val="00E77257"/>
    <w:rsid w:val="00E85D20"/>
    <w:rsid w:val="00E86C4C"/>
    <w:rsid w:val="00E907A3"/>
    <w:rsid w:val="00E9442B"/>
    <w:rsid w:val="00EA2261"/>
    <w:rsid w:val="00EA5AE0"/>
    <w:rsid w:val="00EB1C24"/>
    <w:rsid w:val="00EB3F28"/>
    <w:rsid w:val="00EB56E1"/>
    <w:rsid w:val="00EB5F49"/>
    <w:rsid w:val="00EB7151"/>
    <w:rsid w:val="00EB7AB1"/>
    <w:rsid w:val="00EC01F6"/>
    <w:rsid w:val="00EC57A4"/>
    <w:rsid w:val="00EC67E9"/>
    <w:rsid w:val="00ED066F"/>
    <w:rsid w:val="00ED239D"/>
    <w:rsid w:val="00ED2D69"/>
    <w:rsid w:val="00ED3C95"/>
    <w:rsid w:val="00ED669E"/>
    <w:rsid w:val="00ED792E"/>
    <w:rsid w:val="00EE1CF9"/>
    <w:rsid w:val="00EE463A"/>
    <w:rsid w:val="00EE6104"/>
    <w:rsid w:val="00EE6D3A"/>
    <w:rsid w:val="00EE7CD8"/>
    <w:rsid w:val="00EF37F6"/>
    <w:rsid w:val="00EF48CC"/>
    <w:rsid w:val="00EF5285"/>
    <w:rsid w:val="00EF7A80"/>
    <w:rsid w:val="00F00449"/>
    <w:rsid w:val="00F00801"/>
    <w:rsid w:val="00F00F09"/>
    <w:rsid w:val="00F02112"/>
    <w:rsid w:val="00F10A23"/>
    <w:rsid w:val="00F17FD5"/>
    <w:rsid w:val="00F2488D"/>
    <w:rsid w:val="00F318A1"/>
    <w:rsid w:val="00F35516"/>
    <w:rsid w:val="00F35B34"/>
    <w:rsid w:val="00F37540"/>
    <w:rsid w:val="00F43803"/>
    <w:rsid w:val="00F440C8"/>
    <w:rsid w:val="00F4480F"/>
    <w:rsid w:val="00F44E94"/>
    <w:rsid w:val="00F469D8"/>
    <w:rsid w:val="00F601A0"/>
    <w:rsid w:val="00F61D4A"/>
    <w:rsid w:val="00F649CE"/>
    <w:rsid w:val="00F660CE"/>
    <w:rsid w:val="00F67191"/>
    <w:rsid w:val="00F701DD"/>
    <w:rsid w:val="00F70FDE"/>
    <w:rsid w:val="00F712E9"/>
    <w:rsid w:val="00F73032"/>
    <w:rsid w:val="00F74591"/>
    <w:rsid w:val="00F74FAA"/>
    <w:rsid w:val="00F77EC9"/>
    <w:rsid w:val="00F82113"/>
    <w:rsid w:val="00F848FC"/>
    <w:rsid w:val="00F906F6"/>
    <w:rsid w:val="00F915F5"/>
    <w:rsid w:val="00F927AF"/>
    <w:rsid w:val="00F9282A"/>
    <w:rsid w:val="00F93454"/>
    <w:rsid w:val="00F93CF4"/>
    <w:rsid w:val="00F94017"/>
    <w:rsid w:val="00F96BAD"/>
    <w:rsid w:val="00FA139D"/>
    <w:rsid w:val="00FA35C6"/>
    <w:rsid w:val="00FA48FF"/>
    <w:rsid w:val="00FA57A3"/>
    <w:rsid w:val="00FA60F5"/>
    <w:rsid w:val="00FA6211"/>
    <w:rsid w:val="00FA63FE"/>
    <w:rsid w:val="00FB0E84"/>
    <w:rsid w:val="00FC123A"/>
    <w:rsid w:val="00FC2405"/>
    <w:rsid w:val="00FC2B53"/>
    <w:rsid w:val="00FD01C2"/>
    <w:rsid w:val="00FD1E1B"/>
    <w:rsid w:val="00FD47CE"/>
    <w:rsid w:val="00FE122D"/>
    <w:rsid w:val="00FE539C"/>
    <w:rsid w:val="00FE595C"/>
    <w:rsid w:val="00FF0CE3"/>
    <w:rsid w:val="00FF2266"/>
    <w:rsid w:val="00FF2752"/>
    <w:rsid w:val="00FF4B05"/>
    <w:rsid w:val="00FF5E15"/>
    <w:rsid w:val="00FF6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,Header/Footer"/>
    <w:basedOn w:val="a"/>
    <w:link w:val="a4"/>
    <w:pPr>
      <w:tabs>
        <w:tab w:val="center" w:pos="4320"/>
        <w:tab w:val="right" w:pos="8640"/>
      </w:tabs>
    </w:pPr>
  </w:style>
  <w:style w:type="paragraph" w:styleId="a5">
    <w:name w:val="footer"/>
    <w:basedOn w:val="a"/>
    <w:pPr>
      <w:tabs>
        <w:tab w:val="center" w:pos="4320"/>
        <w:tab w:val="right" w:pos="8640"/>
      </w:tabs>
    </w:pPr>
  </w:style>
  <w:style w:type="character" w:styleId="a6">
    <w:name w:val="page number"/>
    <w:basedOn w:val="a0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basedOn w:val="a0"/>
    <w:uiPriority w:val="99"/>
    <w:semiHidden/>
    <w:unhideWhenUsed/>
    <w:rsid w:val="001B61BD"/>
    <w:rPr>
      <w:color w:val="605E5C"/>
      <w:shd w:val="clear" w:color="auto" w:fill="E1DFDD"/>
    </w:rPr>
  </w:style>
  <w:style w:type="paragraph" w:customStyle="1" w:styleId="tableheading">
    <w:name w:val="table heading"/>
    <w:basedOn w:val="a"/>
    <w:rsid w:val="00C9593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rFonts w:eastAsia="Malgun Gothic"/>
      <w:b/>
      <w:bCs/>
      <w:sz w:val="20"/>
      <w:lang w:val="en-GB"/>
    </w:rPr>
  </w:style>
  <w:style w:type="character" w:customStyle="1" w:styleId="tablesyntaxChar">
    <w:name w:val="table syntax Char"/>
    <w:link w:val="tablesyntax"/>
    <w:locked/>
    <w:rsid w:val="00C9593C"/>
    <w:rPr>
      <w:rFonts w:eastAsia="Malgun Gothic"/>
      <w:lang w:val="en-GB"/>
    </w:rPr>
  </w:style>
  <w:style w:type="paragraph" w:customStyle="1" w:styleId="tablesyntax">
    <w:name w:val="table syntax"/>
    <w:basedOn w:val="a"/>
    <w:link w:val="tablesyntaxChar"/>
    <w:rsid w:val="00C9593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  <w:textAlignment w:val="auto"/>
    </w:pPr>
    <w:rPr>
      <w:rFonts w:eastAsia="Malgun Gothic"/>
      <w:sz w:val="20"/>
      <w:lang w:val="en-GB"/>
    </w:rPr>
  </w:style>
  <w:style w:type="paragraph" w:customStyle="1" w:styleId="Equation">
    <w:name w:val="Equation"/>
    <w:basedOn w:val="a"/>
    <w:qFormat/>
    <w:rsid w:val="00A209E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styleId="ad">
    <w:name w:val="List Paragraph"/>
    <w:basedOn w:val="a"/>
    <w:link w:val="ae"/>
    <w:uiPriority w:val="34"/>
    <w:qFormat/>
    <w:rsid w:val="009072BE"/>
    <w:pPr>
      <w:ind w:left="720"/>
      <w:contextualSpacing/>
    </w:p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0"/>
    <w:unhideWhenUsed/>
    <w:qFormat/>
    <w:rsid w:val="00DD1F8D"/>
    <w:rPr>
      <w:b/>
      <w:bCs/>
      <w:sz w:val="20"/>
    </w:rPr>
  </w:style>
  <w:style w:type="character" w:customStyle="1" w:styleId="ae">
    <w:name w:val="列表段落 字符"/>
    <w:link w:val="ad"/>
    <w:uiPriority w:val="34"/>
    <w:rsid w:val="005B783C"/>
    <w:rPr>
      <w:sz w:val="22"/>
    </w:rPr>
  </w:style>
  <w:style w:type="character" w:customStyle="1" w:styleId="af0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"/>
    <w:locked/>
    <w:rsid w:val="008831C8"/>
    <w:rPr>
      <w:b/>
      <w:bCs/>
    </w:rPr>
  </w:style>
  <w:style w:type="character" w:styleId="af1">
    <w:name w:val="annotation reference"/>
    <w:uiPriority w:val="99"/>
    <w:rsid w:val="00FA6211"/>
    <w:rPr>
      <w:sz w:val="16"/>
    </w:rPr>
  </w:style>
  <w:style w:type="paragraph" w:customStyle="1" w:styleId="tablecell">
    <w:name w:val="table cell"/>
    <w:basedOn w:val="a"/>
    <w:uiPriority w:val="99"/>
    <w:rsid w:val="00FA6211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character" w:styleId="af2">
    <w:name w:val="Placeholder Text"/>
    <w:basedOn w:val="a0"/>
    <w:uiPriority w:val="99"/>
    <w:semiHidden/>
    <w:rsid w:val="0053184C"/>
    <w:rPr>
      <w:color w:val="808080"/>
    </w:rPr>
  </w:style>
  <w:style w:type="paragraph" w:customStyle="1" w:styleId="Note1">
    <w:name w:val="Note 1"/>
    <w:basedOn w:val="a"/>
    <w:link w:val="Note1Char"/>
    <w:qFormat/>
    <w:rsid w:val="00BE7373"/>
    <w:pPr>
      <w:spacing w:before="60" w:line="199" w:lineRule="exact"/>
      <w:ind w:left="284"/>
      <w:jc w:val="left"/>
    </w:pPr>
    <w:rPr>
      <w:rFonts w:eastAsia="MS Mincho"/>
      <w:sz w:val="18"/>
    </w:rPr>
  </w:style>
  <w:style w:type="character" w:customStyle="1" w:styleId="Note1Char">
    <w:name w:val="Note 1 Char"/>
    <w:link w:val="Note1"/>
    <w:locked/>
    <w:rsid w:val="00BE7373"/>
    <w:rPr>
      <w:rFonts w:eastAsia="MS Mincho"/>
      <w:sz w:val="18"/>
    </w:rPr>
  </w:style>
  <w:style w:type="paragraph" w:customStyle="1" w:styleId="AppendixHeading2">
    <w:name w:val="Appendix Heading 2"/>
    <w:basedOn w:val="2"/>
    <w:uiPriority w:val="99"/>
    <w:rsid w:val="000E1493"/>
    <w:pPr>
      <w:numPr>
        <w:numId w:val="28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0E1493"/>
    <w:pPr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0E1493"/>
    <w:pPr>
      <w:keepNext w:val="0"/>
      <w:numPr>
        <w:numId w:val="28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character" w:customStyle="1" w:styleId="a4">
    <w:name w:val="页眉 字符"/>
    <w:aliases w:val="h 字符,Header/Footer 字符"/>
    <w:basedOn w:val="a0"/>
    <w:link w:val="a3"/>
    <w:locked/>
    <w:rsid w:val="000E1493"/>
    <w:rPr>
      <w:sz w:val="22"/>
    </w:rPr>
  </w:style>
  <w:style w:type="paragraph" w:styleId="af3">
    <w:name w:val="annotation text"/>
    <w:basedOn w:val="a"/>
    <w:link w:val="af4"/>
    <w:rsid w:val="001F1B88"/>
    <w:rPr>
      <w:sz w:val="20"/>
    </w:rPr>
  </w:style>
  <w:style w:type="character" w:customStyle="1" w:styleId="af4">
    <w:name w:val="批注文字 字符"/>
    <w:basedOn w:val="a0"/>
    <w:link w:val="af3"/>
    <w:rsid w:val="001F1B88"/>
  </w:style>
  <w:style w:type="paragraph" w:styleId="af5">
    <w:name w:val="annotation subject"/>
    <w:basedOn w:val="af3"/>
    <w:next w:val="af3"/>
    <w:link w:val="af6"/>
    <w:semiHidden/>
    <w:unhideWhenUsed/>
    <w:rsid w:val="001F1B88"/>
    <w:rPr>
      <w:b/>
      <w:bCs/>
    </w:rPr>
  </w:style>
  <w:style w:type="character" w:customStyle="1" w:styleId="af6">
    <w:name w:val="批注主题 字符"/>
    <w:basedOn w:val="af4"/>
    <w:link w:val="af5"/>
    <w:semiHidden/>
    <w:rsid w:val="001F1B88"/>
    <w:rPr>
      <w:b/>
      <w:bCs/>
    </w:rPr>
  </w:style>
  <w:style w:type="paragraph" w:styleId="af7">
    <w:name w:val="Revision"/>
    <w:hidden/>
    <w:uiPriority w:val="99"/>
    <w:semiHidden/>
    <w:rsid w:val="001F1B88"/>
    <w:rPr>
      <w:sz w:val="22"/>
    </w:rPr>
  </w:style>
  <w:style w:type="table" w:styleId="af8">
    <w:name w:val="Table Grid"/>
    <w:basedOn w:val="a1"/>
    <w:rsid w:val="00ED23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a"/>
    <w:rsid w:val="0018780F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sz w:val="18"/>
      <w:lang w:val="en-GB"/>
    </w:rPr>
  </w:style>
  <w:style w:type="paragraph" w:customStyle="1" w:styleId="Tablehead">
    <w:name w:val="Table_head"/>
    <w:basedOn w:val="TableText"/>
    <w:next w:val="TableText"/>
    <w:rsid w:val="0018780F"/>
    <w:pPr>
      <w:keepLines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 w:line="240" w:lineRule="auto"/>
      <w:jc w:val="center"/>
    </w:pPr>
    <w:rPr>
      <w:b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6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9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4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9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35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hangkai.video@bytedance.co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hongbin.01@bytedance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https://vcgit.hhi.fraunhofer.de/jvet-p-ce5/VVCSoftware_VTM/tree/CE5-Ancho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mailto:wangyang.cs@bytedance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A8A58D1E-A43B-6548-AAFA-9D779B0A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1419</TotalTime>
  <Pages>6</Pages>
  <Words>1648</Words>
  <Characters>9399</Characters>
  <Application>Microsoft Office Word</Application>
  <DocSecurity>8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>Joint Collaborative Team on Video Coding (JCT-VC) Contribution</vt:lpstr>
    </vt:vector>
  </TitlesOfParts>
  <Company/>
  <LinksUpToDate>false</LinksUpToDate>
  <CharactersWithSpaces>11025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Administrator</dc:creator>
  <cp:lastModifiedBy>Yang Wang</cp:lastModifiedBy>
  <cp:revision>73</cp:revision>
  <cp:lastPrinted>1900-01-01T07:59:17Z</cp:lastPrinted>
  <dcterms:created xsi:type="dcterms:W3CDTF">2019-10-05T02:12:00Z</dcterms:created>
  <dcterms:modified xsi:type="dcterms:W3CDTF">2020-01-05T05:52:00Z</dcterms:modified>
</cp:coreProperties>
</file>