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86E93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7418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3545">
              <w:rPr>
                <w:lang w:val="en-CA"/>
              </w:rPr>
              <w:t>Q0307</w:t>
            </w:r>
            <w:ins w:id="0" w:author="Zhipin" w:date="2020-01-11T01:45:00Z">
              <w:r w:rsidR="00220C7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98CB1B" w:rsidR="00E61DAC" w:rsidRPr="005B217D" w:rsidRDefault="00DE5F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5FE3">
              <w:rPr>
                <w:b/>
                <w:szCs w:val="22"/>
                <w:lang w:val="en-CA"/>
              </w:rPr>
              <w:t xml:space="preserve">CE4-related: </w:t>
            </w:r>
            <w:r w:rsidR="00732D95">
              <w:rPr>
                <w:b/>
                <w:szCs w:val="22"/>
                <w:lang w:val="en-CA"/>
              </w:rPr>
              <w:t xml:space="preserve">Block-dimension based </w:t>
            </w:r>
            <w:r w:rsidR="00712316">
              <w:rPr>
                <w:b/>
                <w:szCs w:val="22"/>
                <w:lang w:val="en-CA"/>
              </w:rPr>
              <w:t>GEO</w:t>
            </w:r>
            <w:r w:rsidR="00B23293" w:rsidRPr="00B23293">
              <w:rPr>
                <w:b/>
                <w:szCs w:val="22"/>
                <w:lang w:val="en-CA"/>
              </w:rPr>
              <w:t xml:space="preserve"> </w:t>
            </w:r>
            <w:r w:rsidR="00732D95">
              <w:rPr>
                <w:b/>
                <w:szCs w:val="22"/>
                <w:lang w:val="en-CA"/>
              </w:rPr>
              <w:t>mode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257E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6B4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A5A0C7" w14:textId="21F09453" w:rsidR="001E4AEE" w:rsidRDefault="001E4AEE">
            <w:pPr>
              <w:spacing w:before="60" w:after="60"/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Zhipin Deng, Li Zhang, Hongbin Liu, Kai Zhang, </w:t>
            </w:r>
            <w:r w:rsidR="00DE5FE3">
              <w:rPr>
                <w:szCs w:val="22"/>
                <w:lang w:val="en-CA"/>
              </w:rPr>
              <w:t>Yue</w:t>
            </w:r>
            <w:r w:rsidRPr="0045299A"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D219D8A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299A">
              <w:rPr>
                <w:szCs w:val="22"/>
                <w:lang w:val="en-CA"/>
              </w:rPr>
              <w:t>Zijinshumayuan</w:t>
            </w:r>
            <w:proofErr w:type="spellEnd"/>
            <w:r w:rsidRPr="0045299A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45299A">
              <w:rPr>
                <w:szCs w:val="22"/>
                <w:lang w:val="en-CA"/>
              </w:rPr>
              <w:t>Zhongguancun</w:t>
            </w:r>
            <w:proofErr w:type="spellEnd"/>
            <w:r w:rsidRPr="0045299A">
              <w:rPr>
                <w:szCs w:val="22"/>
                <w:lang w:val="en-CA"/>
              </w:rPr>
              <w:t xml:space="preserve"> </w:t>
            </w:r>
            <w:proofErr w:type="spellStart"/>
            <w:r w:rsidRPr="0045299A">
              <w:rPr>
                <w:szCs w:val="22"/>
                <w:lang w:val="en-CA"/>
              </w:rPr>
              <w:t>Nansijie</w:t>
            </w:r>
            <w:proofErr w:type="spellEnd"/>
            <w:r w:rsidRPr="0045299A">
              <w:rPr>
                <w:szCs w:val="22"/>
                <w:lang w:val="en-CA"/>
              </w:rPr>
              <w:t xml:space="preserve">, </w:t>
            </w:r>
            <w:proofErr w:type="spellStart"/>
            <w:r w:rsidRPr="0045299A">
              <w:rPr>
                <w:szCs w:val="22"/>
                <w:lang w:val="en-CA"/>
              </w:rPr>
              <w:t>Haidian</w:t>
            </w:r>
            <w:proofErr w:type="spellEnd"/>
            <w:r w:rsidRPr="0045299A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28B4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4AEE" w:rsidRPr="0045299A">
              <w:rPr>
                <w:szCs w:val="22"/>
                <w:lang w:val="en-CA"/>
              </w:rPr>
              <w:t>+1(858)999-7093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4AEE" w:rsidRPr="004529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1E4AEE" w:rsidRPr="005B217D">
              <w:rPr>
                <w:szCs w:val="22"/>
                <w:lang w:val="en-CA"/>
              </w:rPr>
              <w:t xml:space="preserve"> </w:t>
            </w:r>
            <w:hyperlink r:id="rId10" w:history="1">
              <w:r w:rsidR="001E4AEE" w:rsidRPr="004529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AF8130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5299A">
              <w:rPr>
                <w:szCs w:val="22"/>
                <w:lang w:val="en-CA"/>
              </w:rPr>
              <w:t>Bytedance</w:t>
            </w:r>
            <w:proofErr w:type="spellEnd"/>
            <w:r w:rsidRPr="0045299A">
              <w:rPr>
                <w:szCs w:val="22"/>
                <w:lang w:val="en-CA"/>
              </w:rPr>
              <w:t xml:space="preserve">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2BC6E" w14:textId="652FF481" w:rsidR="007933EC" w:rsidRDefault="00DE5FE3" w:rsidP="00E40B26">
      <w:pPr>
        <w:rPr>
          <w:lang w:val="en-CA"/>
        </w:rPr>
      </w:pPr>
      <w:r w:rsidRPr="00DE5FE3">
        <w:rPr>
          <w:lang w:val="en-CA"/>
        </w:rPr>
        <w:t xml:space="preserve">This contribution presents </w:t>
      </w:r>
      <w:r w:rsidR="003E17F3">
        <w:rPr>
          <w:lang w:val="en-CA"/>
        </w:rPr>
        <w:t xml:space="preserve">two </w:t>
      </w:r>
      <w:r w:rsidR="00C96159">
        <w:rPr>
          <w:lang w:val="en-CA"/>
        </w:rPr>
        <w:t>method</w:t>
      </w:r>
      <w:r w:rsidR="003E17F3">
        <w:rPr>
          <w:rFonts w:hint="eastAsia"/>
          <w:lang w:val="en-CA" w:eastAsia="zh-CN"/>
        </w:rPr>
        <w:t>s</w:t>
      </w:r>
      <w:r w:rsidR="00C96159">
        <w:rPr>
          <w:lang w:val="en-CA"/>
        </w:rPr>
        <w:t xml:space="preserve"> </w:t>
      </w:r>
      <w:r w:rsidRPr="00DE5FE3">
        <w:rPr>
          <w:lang w:val="en-CA"/>
        </w:rPr>
        <w:t xml:space="preserve">to reduce the number of GEO modes </w:t>
      </w:r>
      <w:r w:rsidR="00C96159">
        <w:rPr>
          <w:lang w:val="en-CA"/>
        </w:rPr>
        <w:t>according to block dimensions</w:t>
      </w:r>
      <w:r w:rsidRPr="00DE5FE3">
        <w:rPr>
          <w:lang w:val="en-CA"/>
        </w:rPr>
        <w:t>.</w:t>
      </w:r>
      <w:r w:rsidR="003E17F3">
        <w:rPr>
          <w:lang w:val="en-CA"/>
        </w:rPr>
        <w:t xml:space="preserve"> Method #1 is </w:t>
      </w:r>
      <w:r w:rsidR="003A00F0">
        <w:rPr>
          <w:lang w:val="en-CA"/>
        </w:rPr>
        <w:t>to use 32 GEO modes and the set of GEO modes is dependent on the block dimension</w:t>
      </w:r>
      <w:r w:rsidR="003E17F3">
        <w:rPr>
          <w:lang w:val="en-CA"/>
        </w:rPr>
        <w:t>. Method #2 is based on method #1 but provides</w:t>
      </w:r>
      <w:r w:rsidR="00702816">
        <w:rPr>
          <w:lang w:val="en-CA"/>
        </w:rPr>
        <w:t xml:space="preserve"> a </w:t>
      </w:r>
      <w:r w:rsidR="00563C4A">
        <w:rPr>
          <w:lang w:val="en-CA"/>
        </w:rPr>
        <w:t>one</w:t>
      </w:r>
      <w:r w:rsidR="000C7BDC">
        <w:rPr>
          <w:lang w:val="en-CA"/>
        </w:rPr>
        <w:t xml:space="preserve">-level </w:t>
      </w:r>
      <w:r w:rsidR="000C7BDC">
        <w:rPr>
          <w:lang w:val="en-CA" w:eastAsia="zh-CN"/>
        </w:rPr>
        <w:t xml:space="preserve">scalability </w:t>
      </w:r>
      <w:r w:rsidR="000C7BDC">
        <w:rPr>
          <w:lang w:val="en-CA"/>
        </w:rPr>
        <w:t xml:space="preserve">to use </w:t>
      </w:r>
      <w:r w:rsidR="00854DC8">
        <w:rPr>
          <w:lang w:val="en-CA"/>
        </w:rPr>
        <w:t xml:space="preserve">either </w:t>
      </w:r>
      <w:r w:rsidR="000C7BDC">
        <w:rPr>
          <w:lang w:val="en-CA"/>
        </w:rPr>
        <w:t xml:space="preserve">32 modes or </w:t>
      </w:r>
      <w:r w:rsidR="00AC0782">
        <w:rPr>
          <w:lang w:val="en-CA"/>
        </w:rPr>
        <w:t xml:space="preserve">only </w:t>
      </w:r>
      <w:r w:rsidR="00B411BE">
        <w:rPr>
          <w:lang w:val="en-CA" w:eastAsia="zh-CN"/>
        </w:rPr>
        <w:t>the</w:t>
      </w:r>
      <w:r w:rsidR="00E40B26">
        <w:rPr>
          <w:lang w:val="en-CA" w:eastAsia="zh-CN"/>
        </w:rPr>
        <w:t xml:space="preserve"> first 16 modes</w:t>
      </w:r>
      <w:r w:rsidR="00AC0782">
        <w:rPr>
          <w:lang w:val="en-CA" w:eastAsia="zh-CN"/>
        </w:rPr>
        <w:t xml:space="preserve"> among the 32 modes</w:t>
      </w:r>
      <w:r w:rsidR="003A00F0">
        <w:rPr>
          <w:lang w:val="en-CA" w:eastAsia="zh-CN"/>
        </w:rPr>
        <w:t xml:space="preserve"> according to a SPS flag</w:t>
      </w:r>
      <w:r w:rsidR="00E40B26">
        <w:rPr>
          <w:lang w:val="en-CA" w:eastAsia="zh-CN"/>
        </w:rPr>
        <w:t>.</w:t>
      </w:r>
      <w:r w:rsidR="003E52B4">
        <w:rPr>
          <w:lang w:val="en-CA" w:eastAsia="zh-CN"/>
        </w:rPr>
        <w:t xml:space="preserve"> </w:t>
      </w:r>
      <w:r w:rsidR="00DD7E17">
        <w:rPr>
          <w:lang w:val="en-CA"/>
        </w:rPr>
        <w:t>A</w:t>
      </w:r>
      <w:r w:rsidR="00DD7E17" w:rsidRPr="00366946">
        <w:rPr>
          <w:lang w:val="en-CA"/>
        </w:rPr>
        <w:t>s compared with CE4 common base</w:t>
      </w:r>
      <w:r w:rsidR="00DD7E17">
        <w:rPr>
          <w:lang w:val="en-CA"/>
        </w:rPr>
        <w:t>,</w:t>
      </w:r>
      <w:r w:rsidR="00DD7E17" w:rsidRPr="005B16E5">
        <w:rPr>
          <w:lang w:val="en-CA"/>
        </w:rPr>
        <w:t xml:space="preserve"> </w:t>
      </w:r>
      <w:r w:rsidR="00DD7E17" w:rsidRPr="00366946">
        <w:rPr>
          <w:lang w:val="en-CA"/>
        </w:rPr>
        <w:t>it is asserted that</w:t>
      </w:r>
      <w:r w:rsidR="00DD7E17">
        <w:rPr>
          <w:lang w:val="en-CA"/>
        </w:rPr>
        <w:t xml:space="preserve"> </w:t>
      </w:r>
      <w:r w:rsidR="00DD7E17" w:rsidRPr="00366946">
        <w:rPr>
          <w:lang w:val="en-CA"/>
        </w:rPr>
        <w:t xml:space="preserve">the number of </w:t>
      </w:r>
      <w:r w:rsidR="00DD7E17">
        <w:rPr>
          <w:lang w:val="en-CA"/>
        </w:rPr>
        <w:t xml:space="preserve">hardware </w:t>
      </w:r>
      <w:r w:rsidR="00DD7E17" w:rsidRPr="00366946">
        <w:rPr>
          <w:lang w:val="en-CA"/>
        </w:rPr>
        <w:t>validation tests for GEO can be reduced to 33%</w:t>
      </w:r>
      <w:r w:rsidR="00DD7E17">
        <w:rPr>
          <w:lang w:val="en-CA"/>
        </w:rPr>
        <w:t xml:space="preserve"> by using the proposed </w:t>
      </w:r>
      <w:r w:rsidR="00DD7E17" w:rsidRPr="00366946">
        <w:rPr>
          <w:lang w:val="en-CA"/>
        </w:rPr>
        <w:t>32 modes GEO.</w:t>
      </w:r>
      <w:r w:rsidR="00DD7E17">
        <w:rPr>
          <w:lang w:val="en-CA"/>
        </w:rPr>
        <w:t xml:space="preserve"> </w:t>
      </w:r>
      <w:r w:rsidR="00093F9C">
        <w:rPr>
          <w:lang w:val="en-CA"/>
        </w:rPr>
        <w:t>F</w:t>
      </w:r>
      <w:r w:rsidR="003E17F3">
        <w:rPr>
          <w:lang w:val="en-CA"/>
        </w:rPr>
        <w:t>our</w:t>
      </w:r>
      <w:r w:rsidR="00AC0782">
        <w:rPr>
          <w:lang w:val="en-CA"/>
        </w:rPr>
        <w:t xml:space="preserve"> </w:t>
      </w:r>
      <w:r w:rsidR="007933EC">
        <w:rPr>
          <w:lang w:val="en-CA"/>
        </w:rPr>
        <w:t xml:space="preserve">tests are </w:t>
      </w:r>
      <w:r w:rsidR="007C2202">
        <w:rPr>
          <w:lang w:val="en-CA"/>
        </w:rPr>
        <w:t>conducted</w:t>
      </w:r>
      <w:r w:rsidR="004C06E2">
        <w:rPr>
          <w:lang w:val="en-CA"/>
        </w:rPr>
        <w:t xml:space="preserve"> to </w:t>
      </w:r>
      <w:r w:rsidR="009E4A11">
        <w:rPr>
          <w:lang w:val="en-CA"/>
        </w:rPr>
        <w:t>verify</w:t>
      </w:r>
      <w:r w:rsidR="004C06E2">
        <w:rPr>
          <w:lang w:val="en-CA"/>
        </w:rPr>
        <w:t xml:space="preserve"> the proposed method</w:t>
      </w:r>
      <w:r w:rsidR="00093F9C">
        <w:rPr>
          <w:lang w:val="en-CA"/>
        </w:rPr>
        <w:t>s</w:t>
      </w:r>
      <w:r w:rsidR="004C06E2">
        <w:rPr>
          <w:lang w:val="en-CA"/>
        </w:rPr>
        <w:t xml:space="preserve"> </w:t>
      </w:r>
      <w:r w:rsidR="009E4A11">
        <w:rPr>
          <w:lang w:val="en-CA"/>
        </w:rPr>
        <w:t>on top of</w:t>
      </w:r>
      <w:r w:rsidR="004C06E2">
        <w:rPr>
          <w:lang w:val="en-CA"/>
        </w:rPr>
        <w:t xml:space="preserve"> CE tests</w:t>
      </w:r>
      <w:r w:rsidR="007933EC">
        <w:rPr>
          <w:lang w:val="en-CA"/>
        </w:rPr>
        <w:t xml:space="preserve">, i.e., </w:t>
      </w:r>
      <w:r w:rsidRPr="00DE5FE3">
        <w:rPr>
          <w:lang w:val="en-CA"/>
        </w:rPr>
        <w:t>CE4-</w:t>
      </w:r>
      <w:r w:rsidR="00310A82">
        <w:rPr>
          <w:lang w:val="en-CA"/>
        </w:rPr>
        <w:t>1</w:t>
      </w:r>
      <w:r w:rsidR="00E76788">
        <w:rPr>
          <w:lang w:val="en-CA"/>
        </w:rPr>
        <w:t> </w:t>
      </w:r>
      <w:r w:rsidR="00310A82">
        <w:rPr>
          <w:lang w:val="en-CA"/>
        </w:rPr>
        <w:t>+</w:t>
      </w:r>
      <w:r w:rsidR="00E76788">
        <w:rPr>
          <w:lang w:val="en-CA"/>
        </w:rPr>
        <w:t> </w:t>
      </w:r>
      <w:r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E76788">
        <w:rPr>
          <w:lang w:val="en-CA"/>
        </w:rPr>
        <w:t> </w:t>
      </w:r>
      <w:r w:rsidR="003E17F3">
        <w:rPr>
          <w:lang w:val="en-CA"/>
        </w:rPr>
        <w:t xml:space="preserve">#1 </w:t>
      </w:r>
      <w:r w:rsidR="00433232">
        <w:rPr>
          <w:lang w:val="en-CA"/>
        </w:rPr>
        <w:t>(test 1)</w:t>
      </w:r>
      <w:r w:rsidRPr="00DE5FE3">
        <w:rPr>
          <w:lang w:val="en-CA"/>
        </w:rPr>
        <w:t>, CE4-1</w:t>
      </w:r>
      <w:r w:rsidR="00E76788">
        <w:rPr>
          <w:lang w:val="en-CA"/>
        </w:rPr>
        <w:t> </w:t>
      </w:r>
      <w:r w:rsidR="00310A82">
        <w:rPr>
          <w:lang w:val="en-CA"/>
        </w:rPr>
        <w:t>+</w:t>
      </w:r>
      <w:r w:rsidR="00E76788">
        <w:rPr>
          <w:lang w:val="en-CA"/>
        </w:rPr>
        <w:t> </w:t>
      </w:r>
      <w:r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310A82">
        <w:rPr>
          <w:lang w:val="en-CA"/>
        </w:rPr>
        <w:t>+</w:t>
      </w:r>
      <w:r w:rsidR="00E76788">
        <w:rPr>
          <w:lang w:val="en-CA"/>
        </w:rPr>
        <w:t> </w:t>
      </w:r>
      <w:r w:rsidRPr="00DE5FE3">
        <w:rPr>
          <w:lang w:val="en-CA"/>
        </w:rPr>
        <w:t>CE4-3.1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#1</w:t>
      </w:r>
      <w:r w:rsidR="00433232">
        <w:rPr>
          <w:lang w:val="en-CA"/>
        </w:rPr>
        <w:t xml:space="preserve"> (test 2), </w:t>
      </w:r>
      <w:r w:rsidR="00E40B26" w:rsidRPr="00DE5FE3">
        <w:rPr>
          <w:lang w:val="en-CA"/>
        </w:rPr>
        <w:t>CE4-</w:t>
      </w:r>
      <w:r w:rsidR="00E40B26">
        <w:rPr>
          <w:lang w:val="en-CA"/>
        </w:rPr>
        <w:t>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E40B26"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#2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with</w:t>
      </w:r>
      <w:r w:rsidR="003A00F0">
        <w:rPr>
          <w:lang w:val="en-CA"/>
        </w:rPr>
        <w:t xml:space="preserve"> </w:t>
      </w:r>
      <w:r w:rsidR="00E40B26">
        <w:rPr>
          <w:lang w:val="en-CA"/>
        </w:rPr>
        <w:t>16</w:t>
      </w:r>
      <w:r w:rsidR="003A00F0">
        <w:rPr>
          <w:lang w:val="en-CA"/>
        </w:rPr>
        <w:t xml:space="preserve"> </w:t>
      </w:r>
      <w:r w:rsidR="00E40B26">
        <w:rPr>
          <w:lang w:val="en-CA"/>
        </w:rPr>
        <w:t xml:space="preserve">modes (test </w:t>
      </w:r>
      <w:r w:rsidR="00856468">
        <w:rPr>
          <w:rFonts w:hint="eastAsia"/>
          <w:lang w:val="en-CA" w:eastAsia="zh-CN"/>
        </w:rPr>
        <w:t>3</w:t>
      </w:r>
      <w:r w:rsidR="00E40B26">
        <w:rPr>
          <w:lang w:val="en-CA"/>
        </w:rPr>
        <w:t>)</w:t>
      </w:r>
      <w:r w:rsidR="00E40B26" w:rsidRPr="00DE5FE3">
        <w:rPr>
          <w:lang w:val="en-CA"/>
        </w:rPr>
        <w:t xml:space="preserve">, </w:t>
      </w:r>
      <w:r w:rsidR="00C74188">
        <w:rPr>
          <w:lang w:val="en-CA"/>
        </w:rPr>
        <w:t xml:space="preserve">and </w:t>
      </w:r>
      <w:r w:rsidR="00E40B26" w:rsidRPr="00DE5FE3">
        <w:rPr>
          <w:lang w:val="en-CA"/>
        </w:rPr>
        <w:t>CE4-1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E40B26"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E40B26" w:rsidRPr="00DE5FE3">
        <w:rPr>
          <w:lang w:val="en-CA"/>
        </w:rPr>
        <w:t>CE4-3.1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#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2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with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16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modes</w:t>
      </w:r>
      <w:r w:rsidR="003E17F3" w:rsidDel="003E17F3">
        <w:rPr>
          <w:lang w:val="en-CA"/>
        </w:rPr>
        <w:t xml:space="preserve"> </w:t>
      </w:r>
      <w:r w:rsidR="00E40B26">
        <w:rPr>
          <w:lang w:val="en-CA"/>
        </w:rPr>
        <w:t xml:space="preserve">(test </w:t>
      </w:r>
      <w:r w:rsidR="00856468">
        <w:rPr>
          <w:rFonts w:hint="eastAsia"/>
          <w:lang w:val="en-CA" w:eastAsia="zh-CN"/>
        </w:rPr>
        <w:t>4</w:t>
      </w:r>
      <w:r w:rsidR="00E40B26">
        <w:rPr>
          <w:lang w:val="en-CA"/>
        </w:rPr>
        <w:t>),</w:t>
      </w:r>
      <w:r w:rsidR="00433232">
        <w:rPr>
          <w:lang w:val="en-CA"/>
        </w:rPr>
        <w:t xml:space="preserve"> respectively</w:t>
      </w:r>
      <w:r w:rsidRPr="00DE5FE3">
        <w:rPr>
          <w:lang w:val="en-CA"/>
        </w:rPr>
        <w:t xml:space="preserve">. </w:t>
      </w:r>
    </w:p>
    <w:p w14:paraId="4EB917B4" w14:textId="5C6EDD1B" w:rsidR="001E4AEE" w:rsidRDefault="009A2353" w:rsidP="00C97D78">
      <w:pPr>
        <w:rPr>
          <w:lang w:val="en-CA"/>
        </w:rPr>
      </w:pPr>
      <w:r w:rsidRPr="001E4AEE">
        <w:rPr>
          <w:lang w:val="en-CA"/>
        </w:rPr>
        <w:t xml:space="preserve">The results are reported as follows, </w:t>
      </w:r>
      <w:r>
        <w:rPr>
          <w:lang w:val="en-CA"/>
        </w:rPr>
        <w:t xml:space="preserve">as compared with </w:t>
      </w:r>
      <w:r w:rsidRPr="001E4AEE">
        <w:rPr>
          <w:lang w:val="en-CA"/>
        </w:rPr>
        <w:t>CE4 common base and VTM-7.0</w:t>
      </w:r>
      <w:r>
        <w:rPr>
          <w:lang w:val="en-CA"/>
        </w:rPr>
        <w:t>, respectively</w:t>
      </w:r>
      <w:r w:rsidRPr="001E4AEE">
        <w:rPr>
          <w:lang w:val="en-CA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6"/>
      </w:tblGrid>
      <w:tr w:rsidR="00DE5FE3" w14:paraId="5311C555" w14:textId="77777777" w:rsidTr="0058108A">
        <w:tc>
          <w:tcPr>
            <w:tcW w:w="3114" w:type="dxa"/>
          </w:tcPr>
          <w:p w14:paraId="3EB2D53A" w14:textId="455FBED3" w:rsidR="00DE5FE3" w:rsidRDefault="00DE5FE3" w:rsidP="00DE5FE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1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6DAAF8A5" w14:textId="24254DD2" w:rsidR="00DE5FE3" w:rsidRDefault="00DE5FE3" w:rsidP="00DE5FE3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 w:rsidR="0004070D">
              <w:rPr>
                <w:rFonts w:hint="eastAsia"/>
                <w:szCs w:val="22"/>
                <w:lang w:val="en-CA" w:eastAsia="zh-CN"/>
              </w:rPr>
              <w:t>0.</w:t>
            </w:r>
            <w:r w:rsidR="00EF1AAD">
              <w:rPr>
                <w:rFonts w:hint="eastAsia"/>
                <w:szCs w:val="22"/>
                <w:lang w:val="en-CA" w:eastAsia="zh-CN"/>
              </w:rPr>
              <w:t>0</w:t>
            </w:r>
            <w:r w:rsidR="00EF1AAD">
              <w:rPr>
                <w:szCs w:val="22"/>
                <w:lang w:val="en-CA" w:eastAsia="zh-CN"/>
              </w:rPr>
              <w:t>1</w:t>
            </w:r>
            <w:r w:rsidRPr="0045299A">
              <w:rPr>
                <w:szCs w:val="22"/>
                <w:lang w:val="en-CA"/>
              </w:rPr>
              <w:t>%/</w:t>
            </w:r>
            <w:r w:rsidR="000D6842">
              <w:rPr>
                <w:rFonts w:hint="eastAsia"/>
                <w:szCs w:val="22"/>
                <w:lang w:val="en-CA" w:eastAsia="zh-CN"/>
              </w:rPr>
              <w:t>0.0</w:t>
            </w:r>
            <w:r w:rsidR="0004070D">
              <w:rPr>
                <w:rFonts w:hint="eastAsia"/>
                <w:szCs w:val="22"/>
                <w:lang w:val="en-CA" w:eastAsia="zh-CN"/>
              </w:rPr>
              <w:t>5</w:t>
            </w:r>
            <w:r w:rsidRPr="0045299A">
              <w:rPr>
                <w:szCs w:val="22"/>
                <w:lang w:val="en-CA"/>
              </w:rPr>
              <w:t>%/</w:t>
            </w:r>
            <w:r w:rsidR="000D6842">
              <w:rPr>
                <w:rFonts w:hint="eastAsia"/>
                <w:szCs w:val="22"/>
                <w:lang w:val="en-CA" w:eastAsia="zh-CN"/>
              </w:rPr>
              <w:t>0.0</w:t>
            </w:r>
            <w:r w:rsidR="0004070D"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% with </w:t>
            </w:r>
            <w:r w:rsidR="0004070D">
              <w:rPr>
                <w:rFonts w:hint="eastAsia"/>
                <w:szCs w:val="22"/>
                <w:lang w:val="en-CA" w:eastAsia="zh-CN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 w:rsidR="0004070D"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DE5FE3" w14:paraId="1E38ABCD" w14:textId="77777777" w:rsidTr="0058108A">
        <w:tc>
          <w:tcPr>
            <w:tcW w:w="3114" w:type="dxa"/>
          </w:tcPr>
          <w:p w14:paraId="6BCC1D3A" w14:textId="2407613C" w:rsidR="00DE5FE3" w:rsidRDefault="00DE5FE3" w:rsidP="00DE5FE3">
            <w:pPr>
              <w:rPr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108A21A0" w14:textId="6EB59547" w:rsidR="00DE5FE3" w:rsidRDefault="00FD3151" w:rsidP="00DE5FE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8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0.05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5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DE5FE3" w14:paraId="3C43E3ED" w14:textId="77777777" w:rsidTr="0058108A">
        <w:tc>
          <w:tcPr>
            <w:tcW w:w="3114" w:type="dxa"/>
          </w:tcPr>
          <w:p w14:paraId="7F23A58B" w14:textId="7F9A61A5" w:rsidR="00DE5FE3" w:rsidRDefault="00DE5FE3" w:rsidP="00DE5FE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2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1592D00B" w14:textId="0413054E" w:rsidR="00DE5FE3" w:rsidRDefault="00DE5FE3" w:rsidP="00DE5FE3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 w:rsidR="00B5375C">
              <w:rPr>
                <w:rFonts w:hint="eastAsia"/>
                <w:szCs w:val="22"/>
                <w:lang w:val="en-CA" w:eastAsia="zh-CN"/>
              </w:rPr>
              <w:t>0.05%</w:t>
            </w:r>
            <w:r w:rsidR="00366946" w:rsidRPr="0045299A">
              <w:rPr>
                <w:szCs w:val="22"/>
                <w:lang w:val="en-CA"/>
              </w:rPr>
              <w:t>/</w:t>
            </w:r>
            <w:r w:rsidR="00B5375C">
              <w:rPr>
                <w:rFonts w:hint="eastAsia"/>
                <w:szCs w:val="22"/>
                <w:lang w:val="en-CA" w:eastAsia="zh-CN"/>
              </w:rPr>
              <w:t>0.06</w:t>
            </w:r>
            <w:r w:rsidR="00366946" w:rsidRPr="0045299A">
              <w:rPr>
                <w:szCs w:val="22"/>
                <w:lang w:val="en-CA"/>
              </w:rPr>
              <w:t>%/</w:t>
            </w:r>
            <w:r w:rsidR="00B5375C">
              <w:rPr>
                <w:rFonts w:hint="eastAsia"/>
                <w:szCs w:val="22"/>
                <w:lang w:val="en-CA" w:eastAsia="zh-CN"/>
              </w:rPr>
              <w:t>0.04</w:t>
            </w:r>
            <w:r w:rsidR="00366946" w:rsidRPr="0045299A">
              <w:rPr>
                <w:szCs w:val="22"/>
                <w:lang w:val="en-CA"/>
              </w:rPr>
              <w:t xml:space="preserve">% with </w:t>
            </w:r>
            <w:r w:rsidR="00B5375C">
              <w:rPr>
                <w:rFonts w:hint="eastAsia"/>
                <w:szCs w:val="22"/>
                <w:lang w:val="en-CA" w:eastAsia="zh-CN"/>
              </w:rPr>
              <w:t>98</w:t>
            </w:r>
            <w:r w:rsidR="00366946"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="00366946" w:rsidRPr="0045299A">
              <w:rPr>
                <w:szCs w:val="22"/>
                <w:lang w:val="en-CA"/>
              </w:rPr>
              <w:t>EncT</w:t>
            </w:r>
            <w:proofErr w:type="spellEnd"/>
            <w:r w:rsidR="00366946" w:rsidRPr="0045299A">
              <w:rPr>
                <w:szCs w:val="22"/>
                <w:lang w:val="en-CA"/>
              </w:rPr>
              <w:t xml:space="preserve"> and </w:t>
            </w:r>
            <w:r w:rsidR="00B5375C">
              <w:rPr>
                <w:rFonts w:hint="eastAsia"/>
                <w:szCs w:val="22"/>
                <w:lang w:val="en-CA" w:eastAsia="zh-CN"/>
              </w:rPr>
              <w:t>99</w:t>
            </w:r>
            <w:r w:rsidR="00366946"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="00366946"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389323F6" w14:textId="77777777" w:rsidTr="0058108A">
        <w:tc>
          <w:tcPr>
            <w:tcW w:w="3114" w:type="dxa"/>
          </w:tcPr>
          <w:p w14:paraId="138BE234" w14:textId="4A29F384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787195F7" w14:textId="5C5C94AE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14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0.01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39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97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0B5CF01E" w14:textId="77777777" w:rsidTr="0058108A">
        <w:tc>
          <w:tcPr>
            <w:tcW w:w="3114" w:type="dxa"/>
          </w:tcPr>
          <w:p w14:paraId="3EA5460C" w14:textId="0CF5E883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657D1A0A" w14:textId="508993DE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0.16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0.27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3B73F01E" w14:textId="77777777" w:rsidTr="0058108A">
        <w:tc>
          <w:tcPr>
            <w:tcW w:w="3114" w:type="dxa"/>
          </w:tcPr>
          <w:p w14:paraId="07745364" w14:textId="5125442E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14AFE86A" w14:textId="5B391389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0.4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</w:t>
            </w:r>
            <w:r>
              <w:rPr>
                <w:rFonts w:hint="eastAsia"/>
                <w:szCs w:val="22"/>
                <w:lang w:val="en-CA" w:eastAsia="zh-CN"/>
              </w:rPr>
              <w:t>37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0.6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97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69B54297" w14:textId="77777777" w:rsidTr="0058108A">
        <w:tc>
          <w:tcPr>
            <w:tcW w:w="3114" w:type="dxa"/>
          </w:tcPr>
          <w:p w14:paraId="69CF7EEB" w14:textId="50E5AE00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5844FD46" w14:textId="1138C6E8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0.19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0.25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1C0A1B3C" w14:textId="77777777" w:rsidTr="0058108A">
        <w:tc>
          <w:tcPr>
            <w:tcW w:w="3114" w:type="dxa"/>
          </w:tcPr>
          <w:p w14:paraId="69C884BA" w14:textId="1DB5812A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4C98C6A9" w14:textId="3DC970CF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0.47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0.38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0.50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96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3C916D90" w14:textId="77777777" w:rsidTr="0058108A">
        <w:tc>
          <w:tcPr>
            <w:tcW w:w="3114" w:type="dxa"/>
          </w:tcPr>
          <w:p w14:paraId="7FD75853" w14:textId="1B7DC973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1</w:t>
            </w:r>
            <w:r w:rsidRPr="0045299A">
              <w:rPr>
                <w:szCs w:val="22"/>
                <w:lang w:val="en-CA"/>
              </w:rPr>
              <w:t xml:space="preserve"> vs. VTM-7.0:</w:t>
            </w:r>
          </w:p>
        </w:tc>
        <w:tc>
          <w:tcPr>
            <w:tcW w:w="6236" w:type="dxa"/>
          </w:tcPr>
          <w:p w14:paraId="03645EB1" w14:textId="496133C0" w:rsidR="000E359C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rFonts w:hint="eastAsia"/>
                <w:szCs w:val="22"/>
                <w:lang w:val="en-CA" w:eastAsia="zh-CN"/>
              </w:rPr>
              <w:t>-0.26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-0.3</w:t>
            </w:r>
            <w:r>
              <w:rPr>
                <w:szCs w:val="22"/>
                <w:lang w:val="en-CA" w:eastAsia="zh-CN"/>
              </w:rPr>
              <w:t>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-0.31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101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3BB637CC" w14:textId="77777777" w:rsidTr="0058108A">
        <w:tc>
          <w:tcPr>
            <w:tcW w:w="3114" w:type="dxa"/>
          </w:tcPr>
          <w:p w14:paraId="32250F2C" w14:textId="56B33F42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52C3C700" w14:textId="4134408D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szCs w:val="22"/>
                <w:lang w:val="en-CA"/>
              </w:rPr>
              <w:t>-0.62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72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71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102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0E359C" w14:paraId="01242F1A" w14:textId="77777777" w:rsidTr="0058108A">
        <w:tc>
          <w:tcPr>
            <w:tcW w:w="3114" w:type="dxa"/>
          </w:tcPr>
          <w:p w14:paraId="58875D0F" w14:textId="50281854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2 </w:t>
            </w:r>
            <w:r w:rsidRPr="0045299A">
              <w:rPr>
                <w:szCs w:val="22"/>
                <w:lang w:val="en-CA"/>
              </w:rPr>
              <w:t>vs. VTM-7.0:</w:t>
            </w:r>
          </w:p>
        </w:tc>
        <w:tc>
          <w:tcPr>
            <w:tcW w:w="6236" w:type="dxa"/>
          </w:tcPr>
          <w:p w14:paraId="5C09DB05" w14:textId="396B13FE" w:rsidR="000E359C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rFonts w:hint="eastAsia"/>
                <w:szCs w:val="22"/>
                <w:lang w:val="en-CA" w:eastAsia="zh-CN"/>
              </w:rPr>
              <w:t>-0.22%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-0.29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-0.29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101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rFonts w:hint="eastAsia"/>
                <w:szCs w:val="22"/>
                <w:lang w:val="en-CA" w:eastAsia="zh-CN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4547C" w14:paraId="19C043C9" w14:textId="77777777" w:rsidTr="0058108A">
        <w:tc>
          <w:tcPr>
            <w:tcW w:w="3114" w:type="dxa"/>
          </w:tcPr>
          <w:p w14:paraId="642FBB94" w14:textId="358EB7E5" w:rsidR="00C4547C" w:rsidRDefault="00C4547C" w:rsidP="00C4547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163C1362" w14:textId="3C7DF0F0" w:rsidR="00C4547C" w:rsidRDefault="00C4547C" w:rsidP="00C4547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szCs w:val="22"/>
                <w:lang w:val="en-CA"/>
              </w:rPr>
              <w:t>-0.56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66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38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4547C" w14:paraId="301A0BF9" w14:textId="77777777" w:rsidTr="0058108A">
        <w:tc>
          <w:tcPr>
            <w:tcW w:w="3114" w:type="dxa"/>
          </w:tcPr>
          <w:p w14:paraId="44FFA489" w14:textId="1651099F" w:rsidR="00C4547C" w:rsidRDefault="00C4547C" w:rsidP="00C4547C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 vs. VTM-7.0:</w:t>
            </w:r>
          </w:p>
        </w:tc>
        <w:tc>
          <w:tcPr>
            <w:tcW w:w="6236" w:type="dxa"/>
          </w:tcPr>
          <w:p w14:paraId="1E57F9E2" w14:textId="23C6372E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-0.12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-0.11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-0.07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101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4547C" w14:paraId="65458B2A" w14:textId="77777777" w:rsidTr="0058108A">
        <w:tc>
          <w:tcPr>
            <w:tcW w:w="3114" w:type="dxa"/>
          </w:tcPr>
          <w:p w14:paraId="724A2420" w14:textId="6D31844B" w:rsidR="00C4547C" w:rsidRDefault="00C4547C" w:rsidP="00C4547C">
            <w:pPr>
              <w:rPr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2158C335" w14:textId="59FD81DA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/>
              </w:rPr>
              <w:t>28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/>
              </w:rPr>
              <w:t>31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/>
              </w:rPr>
              <w:t>14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4547C" w14:paraId="7FBC4805" w14:textId="77777777" w:rsidTr="0058108A">
        <w:tc>
          <w:tcPr>
            <w:tcW w:w="3114" w:type="dxa"/>
          </w:tcPr>
          <w:p w14:paraId="37F8ABF7" w14:textId="3DEAE783" w:rsidR="00C4547C" w:rsidRDefault="00C4547C" w:rsidP="00C4547C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lastRenderedPageBreak/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>
              <w:rPr>
                <w:szCs w:val="22"/>
                <w:lang w:val="en-CA"/>
              </w:rPr>
              <w:t xml:space="preserve"> </w:t>
            </w:r>
            <w:r w:rsidRPr="0045299A">
              <w:rPr>
                <w:szCs w:val="22"/>
                <w:lang w:val="en-CA"/>
              </w:rPr>
              <w:t>vs. VTM-7.0:</w:t>
            </w:r>
          </w:p>
        </w:tc>
        <w:tc>
          <w:tcPr>
            <w:tcW w:w="6236" w:type="dxa"/>
          </w:tcPr>
          <w:p w14:paraId="59E9F72C" w14:textId="14C64363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-0.09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-0.10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-0.09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101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4547C" w14:paraId="5B008D45" w14:textId="77777777" w:rsidTr="0058108A">
        <w:tc>
          <w:tcPr>
            <w:tcW w:w="3114" w:type="dxa"/>
          </w:tcPr>
          <w:p w14:paraId="7523DD60" w14:textId="1FAD2623" w:rsidR="00C4547C" w:rsidRDefault="00C4547C" w:rsidP="00C4547C">
            <w:pPr>
              <w:rPr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7BF0ABED" w14:textId="186F7730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-0.24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-0.30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-0.26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EncT</w:t>
            </w:r>
            <w:proofErr w:type="spellEnd"/>
            <w:r w:rsidRPr="0045299A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</w:t>
            </w:r>
            <w:proofErr w:type="spellStart"/>
            <w:r w:rsidRPr="0045299A">
              <w:rPr>
                <w:szCs w:val="22"/>
                <w:lang w:val="en-CA"/>
              </w:rPr>
              <w:t>DecT</w:t>
            </w:r>
            <w:proofErr w:type="spellEnd"/>
          </w:p>
        </w:tc>
      </w:tr>
    </w:tbl>
    <w:p w14:paraId="01578478" w14:textId="24181C69" w:rsidR="00A209DF" w:rsidRDefault="00A209DF" w:rsidP="00A209DF">
      <w:pPr>
        <w:pStyle w:val="Heading1"/>
        <w:numPr>
          <w:ilvl w:val="0"/>
          <w:numId w:val="0"/>
        </w:numPr>
        <w:rPr>
          <w:ins w:id="1" w:author="Zhipin" w:date="2020-01-11T01:50:00Z"/>
          <w:rFonts w:cs="Times New Roman"/>
          <w:b w:val="0"/>
          <w:bCs w:val="0"/>
          <w:kern w:val="0"/>
          <w:sz w:val="22"/>
          <w:szCs w:val="20"/>
          <w:lang w:val="en-CA"/>
        </w:rPr>
      </w:pPr>
      <w:ins w:id="2" w:author="Zhipin" w:date="2020-01-11T01:48:00Z">
        <w:r w:rsidRPr="00231980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This updated version</w:t>
        </w:r>
      </w:ins>
      <w:ins w:id="3" w:author="Zhipin" w:date="2020-01-11T01:49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provides results of </w:t>
        </w:r>
      </w:ins>
      <w:ins w:id="4" w:author="Zhipin" w:date="2020-01-11T17:39:00Z">
        <w:r w:rsidR="00AE76B7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test 5 (i.e., </w:t>
        </w:r>
        <w:r w:rsidR="005D7E41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a combination of </w:t>
        </w:r>
      </w:ins>
      <w:ins w:id="5" w:author="Zhipin" w:date="2020-01-11T01:49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JVET-Q0307 test 1 and JVET-Q0309 test 1 with 32 GEO modes and 14 block shapes</w:t>
        </w:r>
      </w:ins>
      <w:ins w:id="6" w:author="Zhipin" w:date="2020-01-11T16:59:00Z">
        <w:r w:rsidR="00326301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on top of CE4-1 and CE4-2.1</w:t>
        </w:r>
      </w:ins>
      <w:ins w:id="7" w:author="Zhipin" w:date="2020-01-11T17:39:00Z">
        <w:r w:rsidR="00AE76B7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)</w:t>
        </w:r>
      </w:ins>
      <w:bookmarkStart w:id="8" w:name="_GoBack"/>
      <w:bookmarkEnd w:id="8"/>
      <w:ins w:id="9" w:author="Zhipin" w:date="2020-01-11T01:50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.</w:t>
        </w:r>
      </w:ins>
      <w:ins w:id="10" w:author="Zhipin" w:date="2020-01-11T01:51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</w:t>
        </w:r>
      </w:ins>
      <w:ins w:id="11" w:author="Zhipin" w:date="2020-01-11T02:56:00Z">
        <w:r w:rsidR="007F6701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T</w:t>
        </w:r>
      </w:ins>
      <w:ins w:id="12" w:author="Zhipin" w:date="2020-01-11T01:51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he results of test 5 is reported as follows.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6"/>
      </w:tblGrid>
      <w:tr w:rsidR="00A209DF" w14:paraId="5A6E07F0" w14:textId="77777777" w:rsidTr="005D549A">
        <w:trPr>
          <w:ins w:id="13" w:author="Zhipin" w:date="2020-01-11T01:51:00Z"/>
        </w:trPr>
        <w:tc>
          <w:tcPr>
            <w:tcW w:w="3114" w:type="dxa"/>
          </w:tcPr>
          <w:p w14:paraId="0A1CDFAE" w14:textId="37FC0859" w:rsidR="00A209DF" w:rsidRDefault="00A209DF" w:rsidP="005D549A">
            <w:pPr>
              <w:rPr>
                <w:ins w:id="14" w:author="Zhipin" w:date="2020-01-11T01:51:00Z"/>
                <w:szCs w:val="22"/>
                <w:lang w:val="en-CA"/>
              </w:rPr>
            </w:pPr>
            <w:ins w:id="15" w:author="Zhipin" w:date="2020-01-11T01:51:00Z">
              <w:r>
                <w:rPr>
                  <w:szCs w:val="22"/>
                  <w:lang w:val="en-CA"/>
                </w:rPr>
                <w:t>Test 5</w:t>
              </w:r>
              <w:r w:rsidRPr="0045299A">
                <w:rPr>
                  <w:szCs w:val="22"/>
                  <w:lang w:val="en-CA"/>
                </w:rPr>
                <w:t xml:space="preserve"> vs. </w:t>
              </w:r>
            </w:ins>
            <w:ins w:id="16" w:author="Zhipin" w:date="2020-01-11T02:02:00Z">
              <w:r w:rsidR="00DB348F" w:rsidRPr="0045299A">
                <w:rPr>
                  <w:szCs w:val="22"/>
                  <w:lang w:val="en-CA"/>
                </w:rPr>
                <w:t>VTM-7.0</w:t>
              </w:r>
            </w:ins>
            <w:ins w:id="17" w:author="Zhipin" w:date="2020-01-11T01:51:00Z">
              <w:r w:rsidRPr="0045299A">
                <w:rPr>
                  <w:szCs w:val="22"/>
                  <w:lang w:val="en-CA"/>
                </w:rPr>
                <w:t>:</w:t>
              </w:r>
            </w:ins>
          </w:p>
        </w:tc>
        <w:tc>
          <w:tcPr>
            <w:tcW w:w="6236" w:type="dxa"/>
          </w:tcPr>
          <w:p w14:paraId="10BDBFA6" w14:textId="057143A8" w:rsidR="00A209DF" w:rsidRDefault="00A209DF" w:rsidP="005D549A">
            <w:pPr>
              <w:rPr>
                <w:ins w:id="18" w:author="Zhipin" w:date="2020-01-11T01:51:00Z"/>
                <w:szCs w:val="22"/>
                <w:lang w:val="en-CA"/>
              </w:rPr>
            </w:pPr>
            <w:ins w:id="19" w:author="Zhipin" w:date="2020-01-11T01:51:00Z">
              <w:r w:rsidRPr="0045299A">
                <w:rPr>
                  <w:szCs w:val="22"/>
                  <w:lang w:val="en-CA"/>
                </w:rPr>
                <w:t xml:space="preserve">RA: </w:t>
              </w:r>
            </w:ins>
            <w:ins w:id="20" w:author="Zhipin" w:date="2020-01-11T02:02:00Z">
              <w:r w:rsidR="00DB348F">
                <w:rPr>
                  <w:szCs w:val="22"/>
                  <w:lang w:val="en-CA"/>
                </w:rPr>
                <w:t>-</w:t>
              </w:r>
              <w:r w:rsidR="00DB348F">
                <w:rPr>
                  <w:szCs w:val="22"/>
                  <w:lang w:val="en-CA" w:eastAsia="zh-CN"/>
                </w:rPr>
                <w:t>0.25</w:t>
              </w:r>
            </w:ins>
            <w:ins w:id="21" w:author="Zhipin" w:date="2020-01-11T01:51:00Z">
              <w:r w:rsidRPr="0045299A">
                <w:rPr>
                  <w:szCs w:val="22"/>
                  <w:lang w:val="en-CA"/>
                </w:rPr>
                <w:t>%/</w:t>
              </w:r>
            </w:ins>
            <w:ins w:id="22" w:author="Zhipin" w:date="2020-01-11T02:02:00Z">
              <w:r w:rsidR="00DB348F">
                <w:rPr>
                  <w:szCs w:val="22"/>
                  <w:lang w:val="en-CA"/>
                </w:rPr>
                <w:t>-</w:t>
              </w:r>
            </w:ins>
            <w:ins w:id="23" w:author="Zhipin" w:date="2020-01-11T01:51:00Z">
              <w:r>
                <w:rPr>
                  <w:rFonts w:hint="eastAsia"/>
                  <w:szCs w:val="22"/>
                  <w:lang w:val="en-CA" w:eastAsia="zh-CN"/>
                </w:rPr>
                <w:t>0.</w:t>
              </w:r>
            </w:ins>
            <w:ins w:id="24" w:author="Zhipin" w:date="2020-01-11T02:02:00Z">
              <w:r w:rsidR="00DB348F">
                <w:rPr>
                  <w:szCs w:val="22"/>
                  <w:lang w:val="en-CA" w:eastAsia="zh-CN"/>
                </w:rPr>
                <w:t>2</w:t>
              </w:r>
            </w:ins>
            <w:ins w:id="25" w:author="Zhipin" w:date="2020-01-11T01:52:00Z">
              <w:r>
                <w:rPr>
                  <w:szCs w:val="22"/>
                  <w:lang w:val="en-CA" w:eastAsia="zh-CN"/>
                </w:rPr>
                <w:t>8</w:t>
              </w:r>
            </w:ins>
            <w:ins w:id="26" w:author="Zhipin" w:date="2020-01-11T01:51:00Z">
              <w:r w:rsidRPr="0045299A">
                <w:rPr>
                  <w:szCs w:val="22"/>
                  <w:lang w:val="en-CA"/>
                </w:rPr>
                <w:t>%/</w:t>
              </w:r>
            </w:ins>
            <w:ins w:id="27" w:author="Zhipin" w:date="2020-01-11T02:02:00Z">
              <w:r w:rsidR="00DB348F">
                <w:rPr>
                  <w:szCs w:val="22"/>
                  <w:lang w:val="en-CA"/>
                </w:rPr>
                <w:t>-0.26</w:t>
              </w:r>
            </w:ins>
            <w:ins w:id="28" w:author="Zhipin" w:date="2020-01-11T01:51:00Z">
              <w:r w:rsidRPr="0045299A">
                <w:rPr>
                  <w:szCs w:val="22"/>
                  <w:lang w:val="en-CA"/>
                </w:rPr>
                <w:t xml:space="preserve">% with </w:t>
              </w:r>
            </w:ins>
            <w:ins w:id="29" w:author="Zhipin" w:date="2020-01-11T02:02:00Z">
              <w:r w:rsidR="00DB348F">
                <w:rPr>
                  <w:szCs w:val="22"/>
                  <w:lang w:val="en-CA" w:eastAsia="zh-CN"/>
                </w:rPr>
                <w:t>102</w:t>
              </w:r>
            </w:ins>
            <w:ins w:id="30" w:author="Zhipin" w:date="2020-01-11T01:51:00Z">
              <w:r w:rsidRPr="0045299A">
                <w:rPr>
                  <w:szCs w:val="22"/>
                  <w:lang w:val="en-CA"/>
                </w:rPr>
                <w:t xml:space="preserve">% </w:t>
              </w:r>
              <w:proofErr w:type="spellStart"/>
              <w:r w:rsidRPr="0045299A">
                <w:rPr>
                  <w:szCs w:val="22"/>
                  <w:lang w:val="en-CA"/>
                </w:rPr>
                <w:t>EncT</w:t>
              </w:r>
              <w:proofErr w:type="spellEnd"/>
              <w:r w:rsidRPr="0045299A">
                <w:rPr>
                  <w:szCs w:val="22"/>
                  <w:lang w:val="en-CA"/>
                </w:rPr>
                <w:t xml:space="preserve"> and </w:t>
              </w:r>
            </w:ins>
            <w:ins w:id="31" w:author="Zhipin" w:date="2020-01-11T02:02:00Z">
              <w:r w:rsidR="00DB348F">
                <w:rPr>
                  <w:szCs w:val="22"/>
                  <w:lang w:val="en-CA" w:eastAsia="zh-CN"/>
                </w:rPr>
                <w:t>99</w:t>
              </w:r>
            </w:ins>
            <w:ins w:id="32" w:author="Zhipin" w:date="2020-01-11T01:51:00Z">
              <w:r w:rsidRPr="0045299A">
                <w:rPr>
                  <w:szCs w:val="22"/>
                  <w:lang w:val="en-CA"/>
                </w:rPr>
                <w:t xml:space="preserve">% </w:t>
              </w:r>
              <w:proofErr w:type="spellStart"/>
              <w:r w:rsidRPr="0045299A">
                <w:rPr>
                  <w:szCs w:val="22"/>
                  <w:lang w:val="en-CA"/>
                </w:rPr>
                <w:t>DecT</w:t>
              </w:r>
              <w:proofErr w:type="spellEnd"/>
            </w:ins>
          </w:p>
        </w:tc>
      </w:tr>
      <w:tr w:rsidR="00A209DF" w14:paraId="3D3B0BF1" w14:textId="77777777" w:rsidTr="005D549A">
        <w:trPr>
          <w:ins w:id="33" w:author="Zhipin" w:date="2020-01-11T01:51:00Z"/>
        </w:trPr>
        <w:tc>
          <w:tcPr>
            <w:tcW w:w="3114" w:type="dxa"/>
          </w:tcPr>
          <w:p w14:paraId="4A336AB6" w14:textId="77777777" w:rsidR="00A209DF" w:rsidRDefault="00A209DF" w:rsidP="005D549A">
            <w:pPr>
              <w:rPr>
                <w:ins w:id="34" w:author="Zhipin" w:date="2020-01-11T01:51:00Z"/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3191B0DE" w14:textId="1D6E264B" w:rsidR="00A209DF" w:rsidRDefault="00A209DF" w:rsidP="005D549A">
            <w:pPr>
              <w:rPr>
                <w:ins w:id="35" w:author="Zhipin" w:date="2020-01-11T01:51:00Z"/>
                <w:szCs w:val="22"/>
                <w:lang w:val="en-CA"/>
              </w:rPr>
            </w:pPr>
            <w:ins w:id="36" w:author="Zhipin" w:date="2020-01-11T01:51:00Z">
              <w:r>
                <w:rPr>
                  <w:szCs w:val="22"/>
                  <w:lang w:val="en-CA"/>
                </w:rPr>
                <w:t>LDB</w:t>
              </w:r>
              <w:r w:rsidRPr="0045299A">
                <w:rPr>
                  <w:szCs w:val="22"/>
                  <w:lang w:val="en-CA"/>
                </w:rPr>
                <w:t xml:space="preserve">: </w:t>
              </w:r>
            </w:ins>
            <w:ins w:id="37" w:author="Zhipin" w:date="2020-01-11T02:02:00Z">
              <w:r w:rsidR="00DB348F">
                <w:rPr>
                  <w:szCs w:val="22"/>
                  <w:lang w:val="en-CA"/>
                </w:rPr>
                <w:t>-</w:t>
              </w:r>
            </w:ins>
            <w:ins w:id="38" w:author="Zhipin" w:date="2020-01-11T01:51:00Z">
              <w:r>
                <w:rPr>
                  <w:rFonts w:hint="eastAsia"/>
                  <w:szCs w:val="22"/>
                  <w:lang w:val="en-CA" w:eastAsia="zh-CN"/>
                </w:rPr>
                <w:t>0.</w:t>
              </w:r>
            </w:ins>
            <w:ins w:id="39" w:author="Zhipin" w:date="2020-01-11T02:03:00Z">
              <w:r w:rsidR="00DB348F">
                <w:rPr>
                  <w:szCs w:val="22"/>
                  <w:lang w:val="en-CA" w:eastAsia="zh-CN"/>
                </w:rPr>
                <w:t>60</w:t>
              </w:r>
            </w:ins>
            <w:ins w:id="40" w:author="Zhipin" w:date="2020-01-11T01:51:00Z">
              <w:r w:rsidRPr="0045299A">
                <w:rPr>
                  <w:szCs w:val="22"/>
                  <w:lang w:val="en-CA"/>
                </w:rPr>
                <w:t>%/</w:t>
              </w:r>
            </w:ins>
            <w:ins w:id="41" w:author="Zhipin" w:date="2020-01-11T02:03:00Z">
              <w:r w:rsidR="00DB348F">
                <w:rPr>
                  <w:szCs w:val="22"/>
                  <w:lang w:val="en-CA" w:eastAsia="zh-CN"/>
                </w:rPr>
                <w:t>-0.59</w:t>
              </w:r>
            </w:ins>
            <w:ins w:id="42" w:author="Zhipin" w:date="2020-01-11T01:51:00Z">
              <w:r w:rsidRPr="0045299A">
                <w:rPr>
                  <w:szCs w:val="22"/>
                  <w:lang w:val="en-CA"/>
                </w:rPr>
                <w:t>%/</w:t>
              </w:r>
            </w:ins>
            <w:ins w:id="43" w:author="Zhipin" w:date="2020-01-11T02:03:00Z">
              <w:r w:rsidR="00DB348F">
                <w:rPr>
                  <w:szCs w:val="22"/>
                  <w:lang w:val="en-CA"/>
                </w:rPr>
                <w:t>-</w:t>
              </w:r>
            </w:ins>
            <w:ins w:id="44" w:author="Zhipin" w:date="2020-01-11T01:51:00Z">
              <w:r>
                <w:rPr>
                  <w:rFonts w:hint="eastAsia"/>
                  <w:szCs w:val="22"/>
                  <w:lang w:val="en-CA" w:eastAsia="zh-CN"/>
                </w:rPr>
                <w:t>0.</w:t>
              </w:r>
            </w:ins>
            <w:ins w:id="45" w:author="Zhipin" w:date="2020-01-11T02:03:00Z">
              <w:r w:rsidR="00DB348F">
                <w:rPr>
                  <w:szCs w:val="22"/>
                  <w:lang w:val="en-CA" w:eastAsia="zh-CN"/>
                </w:rPr>
                <w:t>50</w:t>
              </w:r>
            </w:ins>
            <w:ins w:id="46" w:author="Zhipin" w:date="2020-01-11T01:51:00Z">
              <w:r w:rsidRPr="0045299A">
                <w:rPr>
                  <w:szCs w:val="22"/>
                  <w:lang w:val="en-CA"/>
                </w:rPr>
                <w:t xml:space="preserve">% with </w:t>
              </w:r>
            </w:ins>
            <w:ins w:id="47" w:author="Zhipin" w:date="2020-01-11T02:03:00Z">
              <w:r w:rsidR="00DB348F">
                <w:rPr>
                  <w:szCs w:val="22"/>
                  <w:lang w:val="en-CA"/>
                </w:rPr>
                <w:t>101</w:t>
              </w:r>
            </w:ins>
            <w:ins w:id="48" w:author="Zhipin" w:date="2020-01-11T01:51:00Z">
              <w:r w:rsidRPr="0045299A">
                <w:rPr>
                  <w:szCs w:val="22"/>
                  <w:lang w:val="en-CA"/>
                </w:rPr>
                <w:t xml:space="preserve">% </w:t>
              </w:r>
              <w:proofErr w:type="spellStart"/>
              <w:r w:rsidRPr="0045299A">
                <w:rPr>
                  <w:szCs w:val="22"/>
                  <w:lang w:val="en-CA"/>
                </w:rPr>
                <w:t>EncT</w:t>
              </w:r>
              <w:proofErr w:type="spellEnd"/>
              <w:r w:rsidRPr="0045299A">
                <w:rPr>
                  <w:szCs w:val="22"/>
                  <w:lang w:val="en-CA"/>
                </w:rPr>
                <w:t xml:space="preserve"> and </w:t>
              </w:r>
              <w:r>
                <w:rPr>
                  <w:szCs w:val="22"/>
                  <w:lang w:val="en-CA"/>
                </w:rPr>
                <w:t>9</w:t>
              </w:r>
            </w:ins>
            <w:ins w:id="49" w:author="Zhipin" w:date="2020-01-11T02:03:00Z">
              <w:r w:rsidR="00DB348F">
                <w:rPr>
                  <w:szCs w:val="22"/>
                  <w:lang w:val="en-CA"/>
                </w:rPr>
                <w:t>6</w:t>
              </w:r>
            </w:ins>
            <w:ins w:id="50" w:author="Zhipin" w:date="2020-01-11T01:51:00Z">
              <w:r w:rsidRPr="0045299A">
                <w:rPr>
                  <w:szCs w:val="22"/>
                  <w:lang w:val="en-CA"/>
                </w:rPr>
                <w:t xml:space="preserve">% </w:t>
              </w:r>
              <w:proofErr w:type="spellStart"/>
              <w:r w:rsidRPr="0045299A">
                <w:rPr>
                  <w:szCs w:val="22"/>
                  <w:lang w:val="en-CA"/>
                </w:rPr>
                <w:t>DecT</w:t>
              </w:r>
              <w:proofErr w:type="spellEnd"/>
            </w:ins>
          </w:p>
        </w:tc>
      </w:tr>
    </w:tbl>
    <w:p w14:paraId="47B3E67C" w14:textId="77777777" w:rsidR="00A209DF" w:rsidRPr="00231980" w:rsidRDefault="00A209DF" w:rsidP="00231980">
      <w:pPr>
        <w:rPr>
          <w:ins w:id="51" w:author="Zhipin" w:date="2020-01-11T01:48:00Z"/>
          <w:lang w:val="en-CA"/>
        </w:rPr>
      </w:pPr>
    </w:p>
    <w:p w14:paraId="7D2AC1F0" w14:textId="02D35B0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3390B0" w14:textId="44D0BB1B" w:rsidR="00366946" w:rsidRPr="00366946" w:rsidRDefault="00366946" w:rsidP="00366946">
      <w:pPr>
        <w:rPr>
          <w:szCs w:val="22"/>
          <w:lang w:val="en-CA"/>
        </w:rPr>
      </w:pPr>
      <w:r w:rsidRPr="00366946">
        <w:rPr>
          <w:szCs w:val="22"/>
          <w:lang w:val="en-CA"/>
        </w:rPr>
        <w:t xml:space="preserve">In the core experiment 4, several tests were defined to investigate GEO. A common base of GEO was released on top of VTM-7.0, and all </w:t>
      </w:r>
      <w:r w:rsidR="00E45573">
        <w:rPr>
          <w:szCs w:val="22"/>
          <w:lang w:val="en-CA"/>
        </w:rPr>
        <w:t>the related</w:t>
      </w:r>
      <w:r w:rsidR="00E45573" w:rsidRPr="00366946">
        <w:rPr>
          <w:szCs w:val="22"/>
          <w:lang w:val="en-CA"/>
        </w:rPr>
        <w:t xml:space="preserve"> </w:t>
      </w:r>
      <w:r w:rsidRPr="00366946">
        <w:rPr>
          <w:szCs w:val="22"/>
          <w:lang w:val="en-CA"/>
        </w:rPr>
        <w:t xml:space="preserve">techniques </w:t>
      </w:r>
      <w:r w:rsidR="00AD022C">
        <w:rPr>
          <w:szCs w:val="22"/>
          <w:lang w:val="en-CA" w:eastAsia="zh-CN"/>
        </w:rPr>
        <w:t>are required to be</w:t>
      </w:r>
      <w:r w:rsidR="00AD022C">
        <w:rPr>
          <w:szCs w:val="22"/>
          <w:lang w:val="en-CA"/>
        </w:rPr>
        <w:t xml:space="preserve"> </w:t>
      </w:r>
      <w:r w:rsidRPr="00366946">
        <w:rPr>
          <w:szCs w:val="22"/>
          <w:lang w:val="en-CA"/>
        </w:rPr>
        <w:t>implemented on top of the common base. In the CE4 common base, 82 different GEO modes are implemented as a replacement of TPM mode in VVC WD7. GEO is allowable for 19 different block shapes ranging from block size 8</w:t>
      </w:r>
      <w:r w:rsidR="006400A3">
        <w:rPr>
          <w:szCs w:val="22"/>
          <w:lang w:val="en-CA"/>
        </w:rPr>
        <w:t>×</w:t>
      </w:r>
      <w:r w:rsidRPr="00366946">
        <w:rPr>
          <w:szCs w:val="22"/>
          <w:lang w:val="en-CA"/>
        </w:rPr>
        <w:t>8 to block size 128</w:t>
      </w:r>
      <w:r w:rsidR="006400A3">
        <w:rPr>
          <w:szCs w:val="22"/>
          <w:lang w:val="en-CA"/>
        </w:rPr>
        <w:t>×</w:t>
      </w:r>
      <w:r w:rsidRPr="00366946">
        <w:rPr>
          <w:szCs w:val="22"/>
          <w:lang w:val="en-CA"/>
        </w:rPr>
        <w:t xml:space="preserve">128. In CE4-1, the </w:t>
      </w:r>
      <w:r w:rsidR="002B4A8D">
        <w:rPr>
          <w:szCs w:val="22"/>
          <w:lang w:val="en-CA"/>
        </w:rPr>
        <w:t xml:space="preserve">number of </w:t>
      </w:r>
      <w:r w:rsidRPr="00366946">
        <w:rPr>
          <w:szCs w:val="22"/>
          <w:lang w:val="en-CA"/>
        </w:rPr>
        <w:t>GEO modes is reduced from 82 to 64. In CE4-2.1, the number of block shapes allowed for GEO is reduced from 19 to 16. In CE4-3.1, SBT is disabled for GEO mode</w:t>
      </w:r>
      <w:r w:rsidR="00B7686C">
        <w:rPr>
          <w:szCs w:val="22"/>
          <w:lang w:val="en-CA"/>
        </w:rPr>
        <w:t>s</w:t>
      </w:r>
      <w:r w:rsidRPr="00366946">
        <w:rPr>
          <w:szCs w:val="22"/>
          <w:lang w:val="en-CA"/>
        </w:rPr>
        <w:t>.</w:t>
      </w:r>
      <w:r w:rsidR="00B7686C" w:rsidRPr="00B7686C">
        <w:rPr>
          <w:szCs w:val="22"/>
          <w:lang w:val="en-CA"/>
        </w:rPr>
        <w:t xml:space="preserve"> </w:t>
      </w:r>
    </w:p>
    <w:p w14:paraId="1539A21D" w14:textId="10B04437" w:rsidR="001F2594" w:rsidRDefault="00366946" w:rsidP="00366946">
      <w:pPr>
        <w:rPr>
          <w:szCs w:val="22"/>
          <w:lang w:val="en-CA"/>
        </w:rPr>
      </w:pPr>
      <w:r w:rsidRPr="00366946">
        <w:rPr>
          <w:szCs w:val="22"/>
          <w:lang w:val="en-CA"/>
        </w:rPr>
        <w:t xml:space="preserve">At the last JVET meeting, </w:t>
      </w:r>
      <w:r w:rsidR="002D49C8">
        <w:rPr>
          <w:szCs w:val="22"/>
          <w:lang w:val="en-CA"/>
        </w:rPr>
        <w:t>experts concerned on the</w:t>
      </w:r>
      <w:r w:rsidR="002D49C8" w:rsidRPr="00366946">
        <w:rPr>
          <w:szCs w:val="22"/>
          <w:lang w:val="en-CA"/>
        </w:rPr>
        <w:t xml:space="preserve"> </w:t>
      </w:r>
      <w:r w:rsidR="002D49C8">
        <w:rPr>
          <w:szCs w:val="22"/>
          <w:lang w:val="en-CA"/>
        </w:rPr>
        <w:t xml:space="preserve">large amount of GEO modes for encoder, and </w:t>
      </w:r>
      <w:r w:rsidRPr="00366946">
        <w:rPr>
          <w:szCs w:val="22"/>
          <w:lang w:val="en-CA"/>
        </w:rPr>
        <w:t>several hardware experts addressed concerns on the</w:t>
      </w:r>
      <w:r w:rsidR="005C76DF">
        <w:rPr>
          <w:szCs w:val="22"/>
          <w:lang w:val="en-CA"/>
        </w:rPr>
        <w:t xml:space="preserve"> </w:t>
      </w:r>
      <w:r w:rsidRPr="00366946">
        <w:rPr>
          <w:szCs w:val="22"/>
          <w:lang w:val="en-CA"/>
        </w:rPr>
        <w:t xml:space="preserve">hardware validation workload for GEO. Even for the simplified version </w:t>
      </w:r>
      <w:r w:rsidR="002B2621">
        <w:rPr>
          <w:rFonts w:hint="eastAsia"/>
          <w:szCs w:val="22"/>
          <w:lang w:val="en-CA" w:eastAsia="zh-CN"/>
        </w:rPr>
        <w:t>wit</w:t>
      </w:r>
      <w:r w:rsidR="002B2621">
        <w:rPr>
          <w:szCs w:val="22"/>
          <w:lang w:val="en-CA"/>
        </w:rPr>
        <w:t>h the joint propo</w:t>
      </w:r>
      <w:r w:rsidR="002B2621" w:rsidRPr="00A07AD0">
        <w:rPr>
          <w:szCs w:val="22"/>
          <w:lang w:val="en-CA"/>
        </w:rPr>
        <w:t>sal [</w:t>
      </w:r>
      <w:r w:rsidR="00FF3CF6">
        <w:rPr>
          <w:szCs w:val="22"/>
          <w:lang w:val="en-CA"/>
        </w:rPr>
        <w:t>1</w:t>
      </w:r>
      <w:r w:rsidR="002B2621" w:rsidRPr="00A07AD0">
        <w:rPr>
          <w:szCs w:val="22"/>
          <w:lang w:val="en-CA"/>
        </w:rPr>
        <w:t>],</w:t>
      </w:r>
      <w:r w:rsidR="00A07820" w:rsidRPr="00A07AD0">
        <w:rPr>
          <w:szCs w:val="22"/>
          <w:lang w:val="en-CA"/>
        </w:rPr>
        <w:t xml:space="preserve"> </w:t>
      </w:r>
      <w:r w:rsidRPr="00FF3CF6">
        <w:rPr>
          <w:szCs w:val="22"/>
          <w:lang w:val="en-CA"/>
        </w:rPr>
        <w:t>6</w:t>
      </w:r>
      <w:r w:rsidRPr="00366946">
        <w:rPr>
          <w:szCs w:val="22"/>
          <w:lang w:val="en-CA"/>
        </w:rPr>
        <w:t>4</w:t>
      </w:r>
      <w:r w:rsidR="002B2621">
        <w:rPr>
          <w:szCs w:val="22"/>
          <w:lang w:val="en-CA"/>
        </w:rPr>
        <w:t xml:space="preserve"> modes </w:t>
      </w:r>
      <w:r w:rsidRPr="00366946">
        <w:rPr>
          <w:szCs w:val="22"/>
          <w:lang w:val="en-CA"/>
        </w:rPr>
        <w:t>*16</w:t>
      </w:r>
      <w:r w:rsidR="002B2621">
        <w:rPr>
          <w:szCs w:val="22"/>
          <w:lang w:val="en-CA"/>
        </w:rPr>
        <w:t xml:space="preserve"> block shapes</w:t>
      </w:r>
      <w:r w:rsidRPr="00366946">
        <w:rPr>
          <w:szCs w:val="22"/>
          <w:lang w:val="en-CA"/>
        </w:rPr>
        <w:t xml:space="preserve">=1024 validation tests are </w:t>
      </w:r>
      <w:r w:rsidR="00835669">
        <w:rPr>
          <w:szCs w:val="22"/>
          <w:lang w:val="en-CA"/>
        </w:rPr>
        <w:t xml:space="preserve">still </w:t>
      </w:r>
      <w:r w:rsidRPr="00366946">
        <w:rPr>
          <w:szCs w:val="22"/>
          <w:lang w:val="en-CA"/>
        </w:rPr>
        <w:t>required for GEO. Therefore, it is desirable to further reduce the GEO modes to lessen the hardware validation workload.</w:t>
      </w:r>
    </w:p>
    <w:p w14:paraId="3C3DBD81" w14:textId="16A6DFBD" w:rsidR="001E4AEE" w:rsidRPr="005B217D" w:rsidRDefault="001E4AEE" w:rsidP="001E4AEE">
      <w:pPr>
        <w:pStyle w:val="Heading1"/>
        <w:rPr>
          <w:lang w:val="en-CA"/>
        </w:rPr>
      </w:pPr>
      <w:r>
        <w:rPr>
          <w:lang w:val="en-CA"/>
        </w:rPr>
        <w:t>Propos</w:t>
      </w:r>
      <w:r w:rsidR="00B13457">
        <w:rPr>
          <w:lang w:val="en-CA"/>
        </w:rPr>
        <w:t>ed methods</w:t>
      </w:r>
    </w:p>
    <w:p w14:paraId="2D93E7D8" w14:textId="5C3D407D" w:rsidR="00583AF0" w:rsidRDefault="00583AF0" w:rsidP="00560CF0">
      <w:pPr>
        <w:jc w:val="center"/>
        <w:rPr>
          <w:szCs w:val="22"/>
          <w:lang w:val="en-CA"/>
        </w:rPr>
      </w:pPr>
      <w:r w:rsidRPr="00583AF0">
        <w:rPr>
          <w:noProof/>
          <w:szCs w:val="22"/>
          <w:lang w:val="en-CA"/>
        </w:rPr>
        <w:drawing>
          <wp:inline distT="0" distB="0" distL="0" distR="0" wp14:anchorId="3F9429BE" wp14:editId="3871B1B6">
            <wp:extent cx="3269673" cy="3266028"/>
            <wp:effectExtent l="0" t="0" r="0" b="0"/>
            <wp:docPr id="25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56B712E-3CAF-4E75-A0E9-329BF2DA9AD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56B712E-3CAF-4E75-A0E9-329BF2DA9A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69673" cy="326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E7367" w14:textId="0482FDA5" w:rsidR="003B2B9E" w:rsidRDefault="003B2B9E" w:rsidP="00DD7E17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1. Illustration of the 24 </w:t>
      </w:r>
      <w:r w:rsidR="00631F76">
        <w:rPr>
          <w:szCs w:val="22"/>
          <w:lang w:val="en-CA" w:eastAsia="zh-CN"/>
        </w:rPr>
        <w:t xml:space="preserve">GEO </w:t>
      </w:r>
      <w:r>
        <w:rPr>
          <w:szCs w:val="22"/>
          <w:lang w:val="en-CA" w:eastAsia="zh-CN"/>
        </w:rPr>
        <w:t xml:space="preserve">angles </w:t>
      </w:r>
      <w:r w:rsidR="008A39BE">
        <w:rPr>
          <w:szCs w:val="22"/>
          <w:lang w:val="en-CA" w:eastAsia="zh-CN"/>
        </w:rPr>
        <w:t>in</w:t>
      </w:r>
      <w:r w:rsidR="004B2FF7">
        <w:rPr>
          <w:szCs w:val="22"/>
          <w:lang w:val="en-CA" w:eastAsia="zh-CN"/>
        </w:rPr>
        <w:t xml:space="preserve"> CE4</w:t>
      </w:r>
      <w:r>
        <w:rPr>
          <w:szCs w:val="22"/>
          <w:lang w:val="en-CA" w:eastAsia="zh-CN"/>
        </w:rPr>
        <w:t xml:space="preserve"> </w:t>
      </w:r>
      <w:r w:rsidR="004B2FF7">
        <w:rPr>
          <w:szCs w:val="22"/>
          <w:lang w:val="en-CA" w:eastAsia="zh-CN"/>
        </w:rPr>
        <w:t>common base</w:t>
      </w:r>
    </w:p>
    <w:p w14:paraId="5053CDF5" w14:textId="0C54C744" w:rsidR="00D10F62" w:rsidRDefault="00EF6758" w:rsidP="002E5BB5">
      <w:pPr>
        <w:rPr>
          <w:szCs w:val="22"/>
          <w:lang w:val="en-CA"/>
        </w:rPr>
      </w:pPr>
      <w:r w:rsidRPr="00366946">
        <w:rPr>
          <w:szCs w:val="22"/>
          <w:lang w:val="en-CA"/>
        </w:rPr>
        <w:lastRenderedPageBreak/>
        <w:t xml:space="preserve">In this contribution, the number of GEO modes is further reduced by half, </w:t>
      </w:r>
      <w:r>
        <w:rPr>
          <w:szCs w:val="22"/>
          <w:lang w:val="en-CA"/>
        </w:rPr>
        <w:t>i.e.</w:t>
      </w:r>
      <w:r w:rsidRPr="00366946">
        <w:rPr>
          <w:szCs w:val="22"/>
          <w:lang w:val="en-CA"/>
        </w:rPr>
        <w:t xml:space="preserve">, from </w:t>
      </w:r>
      <w:r>
        <w:rPr>
          <w:szCs w:val="22"/>
          <w:lang w:val="en-CA"/>
        </w:rPr>
        <w:t xml:space="preserve">CE4-1 </w:t>
      </w:r>
      <w:r w:rsidRPr="00366946">
        <w:rPr>
          <w:szCs w:val="22"/>
          <w:lang w:val="en-CA"/>
        </w:rPr>
        <w:t xml:space="preserve">64 modes to 32 modes. </w:t>
      </w:r>
      <w:r>
        <w:rPr>
          <w:szCs w:val="22"/>
          <w:lang w:val="en-CA"/>
        </w:rPr>
        <w:t xml:space="preserve">Figure 1 illustrates the 24 GEO angles </w:t>
      </w: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/>
        </w:rPr>
        <w:t xml:space="preserve"> CE4 common base. </w:t>
      </w:r>
      <w:r w:rsidRPr="00366946">
        <w:rPr>
          <w:szCs w:val="22"/>
          <w:lang w:val="en-CA"/>
        </w:rPr>
        <w:t xml:space="preserve">The 32 GEO modes are selected from CE4-1 64 modes and based on the observation that </w:t>
      </w:r>
      <w:r>
        <w:rPr>
          <w:szCs w:val="22"/>
          <w:lang w:val="en-CA"/>
        </w:rPr>
        <w:t>narrow</w:t>
      </w:r>
      <w:r w:rsidRPr="00366946">
        <w:rPr>
          <w:szCs w:val="22"/>
          <w:lang w:val="en-CA"/>
        </w:rPr>
        <w:t xml:space="preserve"> blocks </w:t>
      </w:r>
      <w:r>
        <w:rPr>
          <w:szCs w:val="22"/>
          <w:lang w:val="en-CA"/>
        </w:rPr>
        <w:t xml:space="preserve">(i.e., block height greater than block width) </w:t>
      </w:r>
      <w:r w:rsidRPr="00366946">
        <w:rPr>
          <w:szCs w:val="22"/>
          <w:lang w:val="en-CA"/>
        </w:rPr>
        <w:t xml:space="preserve">are likely to </w:t>
      </w:r>
      <w:r>
        <w:rPr>
          <w:szCs w:val="22"/>
          <w:lang w:val="en-CA"/>
        </w:rPr>
        <w:t>choose</w:t>
      </w:r>
      <w:r w:rsidRPr="00366946">
        <w:rPr>
          <w:szCs w:val="22"/>
          <w:lang w:val="en-CA"/>
        </w:rPr>
        <w:t xml:space="preserve"> the modes with GEO angles close to the vertical direction, while wide block</w:t>
      </w:r>
      <w:r>
        <w:rPr>
          <w:szCs w:val="22"/>
          <w:lang w:val="en-CA"/>
        </w:rPr>
        <w:t>s</w:t>
      </w:r>
      <w:r w:rsidRPr="00366946">
        <w:rPr>
          <w:szCs w:val="22"/>
          <w:lang w:val="en-CA"/>
        </w:rPr>
        <w:t xml:space="preserve"> are not.</w:t>
      </w:r>
      <w:r>
        <w:rPr>
          <w:szCs w:val="22"/>
          <w:lang w:val="en-CA"/>
        </w:rPr>
        <w:t xml:space="preserve"> </w:t>
      </w:r>
      <w:r w:rsidR="00E257EB">
        <w:rPr>
          <w:szCs w:val="22"/>
          <w:lang w:val="en-CA"/>
        </w:rPr>
        <w:t>T</w:t>
      </w:r>
      <w:r w:rsidR="00814B33">
        <w:rPr>
          <w:szCs w:val="22"/>
          <w:lang w:val="en-CA"/>
        </w:rPr>
        <w:t>o</w:t>
      </w:r>
      <w:r w:rsidR="00366946" w:rsidRPr="00366946">
        <w:rPr>
          <w:szCs w:val="22"/>
          <w:lang w:val="en-CA"/>
        </w:rPr>
        <w:t xml:space="preserve"> </w:t>
      </w:r>
      <w:r w:rsidR="00407151">
        <w:rPr>
          <w:szCs w:val="22"/>
          <w:lang w:val="en-CA"/>
        </w:rPr>
        <w:t>project</w:t>
      </w:r>
      <w:r w:rsidR="00407151" w:rsidRPr="00366946">
        <w:rPr>
          <w:szCs w:val="22"/>
          <w:lang w:val="en-CA"/>
        </w:rPr>
        <w:t xml:space="preserve"> </w:t>
      </w:r>
      <w:r w:rsidR="00366946" w:rsidRPr="00366946">
        <w:rPr>
          <w:szCs w:val="22"/>
          <w:lang w:val="en-CA"/>
        </w:rPr>
        <w:t xml:space="preserve">the </w:t>
      </w:r>
      <w:r w:rsidR="0099605B">
        <w:rPr>
          <w:szCs w:val="22"/>
          <w:lang w:val="en-CA"/>
        </w:rPr>
        <w:t>signalled</w:t>
      </w:r>
      <w:r w:rsidR="00366946" w:rsidRPr="00366946">
        <w:rPr>
          <w:szCs w:val="22"/>
          <w:lang w:val="en-CA"/>
        </w:rPr>
        <w:t xml:space="preserve"> GEO mode index (ranging from 0 to 31) to the </w:t>
      </w:r>
      <w:r w:rsidR="002D779F">
        <w:rPr>
          <w:szCs w:val="22"/>
          <w:lang w:val="en-CA"/>
        </w:rPr>
        <w:t>allowed</w:t>
      </w:r>
      <w:r w:rsidR="002D779F" w:rsidRPr="00366946">
        <w:rPr>
          <w:szCs w:val="22"/>
          <w:lang w:val="en-CA"/>
        </w:rPr>
        <w:t xml:space="preserve"> </w:t>
      </w:r>
      <w:r w:rsidR="00366946" w:rsidRPr="00366946">
        <w:rPr>
          <w:szCs w:val="22"/>
          <w:lang w:val="en-CA"/>
        </w:rPr>
        <w:t xml:space="preserve">set of GEO </w:t>
      </w:r>
      <w:r w:rsidR="00DD64AA">
        <w:rPr>
          <w:szCs w:val="22"/>
          <w:lang w:val="en-CA"/>
        </w:rPr>
        <w:t>angles and distances</w:t>
      </w:r>
      <w:r w:rsidR="00790061">
        <w:rPr>
          <w:szCs w:val="22"/>
          <w:lang w:val="en-CA"/>
        </w:rPr>
        <w:t>,</w:t>
      </w:r>
      <w:r w:rsidR="00E257EB">
        <w:rPr>
          <w:szCs w:val="22"/>
          <w:lang w:val="en-CA"/>
        </w:rPr>
        <w:t xml:space="preserve"> </w:t>
      </w:r>
      <w:r w:rsidR="00F6032F">
        <w:rPr>
          <w:szCs w:val="22"/>
          <w:lang w:val="en-CA"/>
        </w:rPr>
        <w:t xml:space="preserve">it is proposed to use </w:t>
      </w:r>
      <w:r w:rsidR="00E257EB">
        <w:rPr>
          <w:szCs w:val="22"/>
          <w:lang w:val="en-CA"/>
        </w:rPr>
        <w:t xml:space="preserve">a block-dimension based GEO mode selection, </w:t>
      </w:r>
      <w:r w:rsidR="00790061">
        <w:rPr>
          <w:szCs w:val="22"/>
          <w:lang w:val="en-CA"/>
        </w:rPr>
        <w:t>i.e.,</w:t>
      </w:r>
      <w:r w:rsidR="00DD64AA">
        <w:rPr>
          <w:szCs w:val="22"/>
          <w:lang w:val="en-CA"/>
        </w:rPr>
        <w:t xml:space="preserve"> in a way that one mapping </w:t>
      </w:r>
      <w:r w:rsidR="00366946" w:rsidRPr="00366946">
        <w:rPr>
          <w:szCs w:val="22"/>
          <w:lang w:val="en-CA"/>
        </w:rPr>
        <w:t>is</w:t>
      </w:r>
      <w:r w:rsidR="0099605B">
        <w:rPr>
          <w:szCs w:val="22"/>
          <w:lang w:val="en-CA"/>
        </w:rPr>
        <w:t xml:space="preserve"> </w:t>
      </w:r>
      <w:r w:rsidR="00303CE4">
        <w:rPr>
          <w:szCs w:val="22"/>
          <w:lang w:val="en-CA"/>
        </w:rPr>
        <w:t xml:space="preserve">used </w:t>
      </w:r>
      <w:r w:rsidR="00366946" w:rsidRPr="00366946">
        <w:rPr>
          <w:szCs w:val="22"/>
          <w:lang w:val="en-CA"/>
        </w:rPr>
        <w:t xml:space="preserve">for </w:t>
      </w:r>
      <w:r w:rsidR="00303CE4">
        <w:rPr>
          <w:szCs w:val="22"/>
          <w:lang w:val="en-CA"/>
        </w:rPr>
        <w:t xml:space="preserve">narrow </w:t>
      </w:r>
      <w:r w:rsidR="00366946" w:rsidRPr="00366946">
        <w:rPr>
          <w:szCs w:val="22"/>
          <w:lang w:val="en-CA"/>
        </w:rPr>
        <w:t>blocks with height</w:t>
      </w:r>
      <w:r w:rsidR="00A00B42">
        <w:rPr>
          <w:szCs w:val="22"/>
          <w:lang w:val="en-CA"/>
        </w:rPr>
        <w:t xml:space="preserve"> greater than width</w:t>
      </w:r>
      <w:r w:rsidR="00366946" w:rsidRPr="00366946">
        <w:rPr>
          <w:szCs w:val="22"/>
          <w:lang w:val="en-CA"/>
        </w:rPr>
        <w:t xml:space="preserve">, </w:t>
      </w:r>
      <w:r w:rsidR="00DD64AA">
        <w:rPr>
          <w:szCs w:val="22"/>
          <w:lang w:val="en-CA"/>
        </w:rPr>
        <w:t>and the other mapping i</w:t>
      </w:r>
      <w:r w:rsidR="0088107A">
        <w:rPr>
          <w:szCs w:val="22"/>
          <w:lang w:val="en-CA"/>
        </w:rPr>
        <w:t>s</w:t>
      </w:r>
      <w:r w:rsidR="00E52FEC">
        <w:rPr>
          <w:szCs w:val="22"/>
          <w:lang w:val="en-CA"/>
        </w:rPr>
        <w:t xml:space="preserve"> used</w:t>
      </w:r>
      <w:r w:rsidR="0099605B">
        <w:rPr>
          <w:szCs w:val="22"/>
          <w:lang w:val="en-CA"/>
        </w:rPr>
        <w:t xml:space="preserve"> </w:t>
      </w:r>
      <w:r w:rsidR="00366946" w:rsidRPr="00366946">
        <w:rPr>
          <w:szCs w:val="22"/>
          <w:lang w:val="en-CA"/>
        </w:rPr>
        <w:t xml:space="preserve">for blocks </w:t>
      </w:r>
      <w:r w:rsidR="00A00B42">
        <w:rPr>
          <w:szCs w:val="22"/>
          <w:lang w:val="en-CA"/>
        </w:rPr>
        <w:t>with height no</w:t>
      </w:r>
      <w:r w:rsidR="0003351E">
        <w:rPr>
          <w:szCs w:val="22"/>
          <w:lang w:val="en-CA"/>
        </w:rPr>
        <w:t>t</w:t>
      </w:r>
      <w:r w:rsidR="00A00B42">
        <w:rPr>
          <w:szCs w:val="22"/>
          <w:lang w:val="en-CA"/>
        </w:rPr>
        <w:t xml:space="preserve"> greater than width</w:t>
      </w:r>
      <w:r w:rsidR="00366946" w:rsidRPr="00366946">
        <w:rPr>
          <w:szCs w:val="22"/>
          <w:lang w:val="en-CA"/>
        </w:rPr>
        <w:t>.</w:t>
      </w:r>
      <w:r w:rsidR="00DB1F54">
        <w:rPr>
          <w:szCs w:val="22"/>
          <w:lang w:val="en-CA"/>
        </w:rPr>
        <w:t xml:space="preserve"> </w:t>
      </w:r>
    </w:p>
    <w:p w14:paraId="03B19851" w14:textId="71CF03D4" w:rsidR="003E52B4" w:rsidRDefault="00EF675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E112F1">
        <w:rPr>
          <w:szCs w:val="22"/>
          <w:lang w:val="en-CA" w:eastAsia="zh-CN"/>
        </w:rPr>
        <w:t>wo methods are proposed</w:t>
      </w:r>
      <w:r w:rsidR="003E52B4">
        <w:rPr>
          <w:szCs w:val="22"/>
          <w:lang w:val="en-CA" w:eastAsia="zh-CN"/>
        </w:rPr>
        <w:t xml:space="preserve"> as follows:</w:t>
      </w:r>
    </w:p>
    <w:p w14:paraId="1D2B6F13" w14:textId="7B01370D" w:rsidR="003E52B4" w:rsidRDefault="003E52B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Method #1: Reduce the number of GEO modes to 32 as described above.</w:t>
      </w:r>
    </w:p>
    <w:p w14:paraId="34F594B9" w14:textId="041029E7" w:rsidR="006821B8" w:rsidRDefault="003E52B4" w:rsidP="003E52B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Method #2: Based on method #1, </w:t>
      </w:r>
      <w:r w:rsidR="00FC5009">
        <w:rPr>
          <w:szCs w:val="22"/>
          <w:lang w:val="en-CA" w:eastAsia="zh-CN"/>
        </w:rPr>
        <w:t xml:space="preserve">a SPS flag is added to </w:t>
      </w:r>
      <w:r>
        <w:rPr>
          <w:szCs w:val="22"/>
          <w:lang w:val="en-CA" w:eastAsia="zh-CN"/>
        </w:rPr>
        <w:t xml:space="preserve">control whether to use 32 modes or only the first 16 modes of the 32 modes. This method </w:t>
      </w:r>
      <w:r w:rsidR="00FC5009">
        <w:rPr>
          <w:szCs w:val="22"/>
          <w:lang w:val="en-CA" w:eastAsia="zh-CN"/>
        </w:rPr>
        <w:t>enable</w:t>
      </w:r>
      <w:r>
        <w:rPr>
          <w:szCs w:val="22"/>
          <w:lang w:val="en-CA" w:eastAsia="zh-CN"/>
        </w:rPr>
        <w:t>s</w:t>
      </w:r>
      <w:r w:rsidR="00FC5009">
        <w:rPr>
          <w:szCs w:val="22"/>
          <w:lang w:val="en-CA" w:eastAsia="zh-CN"/>
        </w:rPr>
        <w:t xml:space="preserve"> a one-level scalability </w:t>
      </w:r>
      <w:r>
        <w:rPr>
          <w:szCs w:val="22"/>
          <w:lang w:val="en-CA" w:eastAsia="zh-CN"/>
        </w:rPr>
        <w:t xml:space="preserve">considering the 32 modes may still be a giant number for light encoder. </w:t>
      </w:r>
    </w:p>
    <w:p w14:paraId="0DAB1FB5" w14:textId="1B0166FF" w:rsidR="00763583" w:rsidRDefault="006821B8" w:rsidP="003E52B4">
      <w:pPr>
        <w:rPr>
          <w:lang w:val="en-CA" w:eastAsia="zh-CN"/>
        </w:rPr>
      </w:pPr>
      <w:r>
        <w:rPr>
          <w:lang w:val="en-CA" w:eastAsia="zh-CN"/>
        </w:rPr>
        <w:t xml:space="preserve">The proposed 32 modes in method #1 and method #2 are </w:t>
      </w:r>
      <w:r w:rsidR="00EF6758">
        <w:rPr>
          <w:lang w:val="en-CA" w:eastAsia="zh-CN"/>
        </w:rPr>
        <w:t>the same</w:t>
      </w:r>
      <w:r>
        <w:rPr>
          <w:lang w:val="en-CA" w:eastAsia="zh-CN"/>
        </w:rPr>
        <w:t xml:space="preserve">. Although a 1-bit SPS control flag is added to method #2, the 32 modes in method #2 provides identical </w:t>
      </w:r>
      <w:r w:rsidR="0029642A">
        <w:rPr>
          <w:lang w:val="en-CA" w:eastAsia="zh-CN"/>
        </w:rPr>
        <w:t xml:space="preserve">PSNR values </w:t>
      </w:r>
      <w:r>
        <w:rPr>
          <w:lang w:val="en-CA" w:eastAsia="zh-CN"/>
        </w:rPr>
        <w:t xml:space="preserve">with method #1. </w:t>
      </w:r>
    </w:p>
    <w:p w14:paraId="43966298" w14:textId="03D1DAA8" w:rsidR="00752FDE" w:rsidRPr="00DB671D" w:rsidRDefault="00752FDE" w:rsidP="00752FDE">
      <w:pPr>
        <w:rPr>
          <w:szCs w:val="22"/>
          <w:lang w:val="en-CA"/>
        </w:rPr>
      </w:pPr>
      <w:r>
        <w:rPr>
          <w:szCs w:val="22"/>
          <w:lang w:val="en-CA"/>
        </w:rPr>
        <w:t>It is asserted that, the number of</w:t>
      </w:r>
      <w:r w:rsidR="00657827">
        <w:rPr>
          <w:szCs w:val="22"/>
          <w:lang w:val="en-CA"/>
        </w:rPr>
        <w:t xml:space="preserve"> hardware validation tests can be reduced to </w:t>
      </w:r>
      <w:r w:rsidR="00932940">
        <w:rPr>
          <w:szCs w:val="22"/>
          <w:lang w:val="en-CA"/>
        </w:rPr>
        <w:t>32*16=512</w:t>
      </w:r>
      <w:r w:rsidR="00725E2B">
        <w:rPr>
          <w:szCs w:val="22"/>
          <w:lang w:val="en-CA"/>
        </w:rPr>
        <w:t xml:space="preserve"> by the proposed 32 modes and 16 block shapes</w:t>
      </w:r>
      <w:r w:rsidR="006E5869">
        <w:rPr>
          <w:szCs w:val="22"/>
          <w:lang w:val="en-CA"/>
        </w:rPr>
        <w:t xml:space="preserve">, which is </w:t>
      </w:r>
      <w:r w:rsidR="00657827">
        <w:rPr>
          <w:szCs w:val="22"/>
          <w:lang w:val="en-CA"/>
        </w:rPr>
        <w:t xml:space="preserve">33% </w:t>
      </w:r>
      <w:r w:rsidR="007E6517">
        <w:rPr>
          <w:szCs w:val="22"/>
          <w:lang w:val="en-CA"/>
        </w:rPr>
        <w:t>of</w:t>
      </w:r>
      <w:r w:rsidR="00932940">
        <w:rPr>
          <w:szCs w:val="22"/>
          <w:lang w:val="en-CA"/>
        </w:rPr>
        <w:t xml:space="preserve"> </w:t>
      </w:r>
      <w:r w:rsidR="00932940" w:rsidRPr="001E4AEE">
        <w:rPr>
          <w:szCs w:val="22"/>
          <w:lang w:val="en-CA"/>
        </w:rPr>
        <w:t>the common base</w:t>
      </w:r>
      <w:r w:rsidRPr="001E4AEE">
        <w:rPr>
          <w:szCs w:val="22"/>
          <w:lang w:val="en-CA"/>
        </w:rPr>
        <w:t>.</w:t>
      </w:r>
    </w:p>
    <w:p w14:paraId="605F503F" w14:textId="77777777" w:rsidR="00752FDE" w:rsidRPr="00303CE4" w:rsidRDefault="00752FDE">
      <w:pPr>
        <w:rPr>
          <w:szCs w:val="22"/>
          <w:lang w:val="en-CA" w:eastAsia="zh-CN"/>
        </w:rPr>
      </w:pPr>
    </w:p>
    <w:p w14:paraId="49FB8D68" w14:textId="0569973B" w:rsidR="003E52B4" w:rsidRPr="003E52B4" w:rsidRDefault="001E4AEE" w:rsidP="00560CF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5B3AD0F" w14:textId="24BE1CD9" w:rsidR="00B13457" w:rsidRDefault="00B13457" w:rsidP="001E4AEE">
      <w:pPr>
        <w:rPr>
          <w:lang w:val="en-CA"/>
        </w:rPr>
      </w:pPr>
      <w:r>
        <w:rPr>
          <w:lang w:val="en-CA"/>
        </w:rPr>
        <w:t>To verify the proposed method</w:t>
      </w:r>
      <w:r w:rsidR="006821B8">
        <w:rPr>
          <w:lang w:val="en-CA"/>
        </w:rPr>
        <w:t xml:space="preserve"> #1 and method #2, </w:t>
      </w:r>
      <w:r>
        <w:rPr>
          <w:lang w:val="en-CA"/>
        </w:rPr>
        <w:t>the following tests are conducted:</w:t>
      </w:r>
    </w:p>
    <w:p w14:paraId="5398F6A2" w14:textId="624B9B5A" w:rsidR="00B13457" w:rsidRDefault="00BD019E" w:rsidP="00B13457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For</w:t>
      </w:r>
      <w:r w:rsidR="00B13457" w:rsidRPr="00B13457">
        <w:rPr>
          <w:lang w:val="en-CA"/>
        </w:rPr>
        <w:t xml:space="preserve"> </w:t>
      </w:r>
      <w:r w:rsidR="006821B8">
        <w:rPr>
          <w:lang w:val="en-CA"/>
        </w:rPr>
        <w:t>method</w:t>
      </w:r>
      <w:r>
        <w:rPr>
          <w:lang w:val="en-CA"/>
        </w:rPr>
        <w:t xml:space="preserve"> </w:t>
      </w:r>
      <w:r w:rsidR="006821B8">
        <w:rPr>
          <w:lang w:val="en-CA"/>
        </w:rPr>
        <w:t>#1</w:t>
      </w:r>
      <w:r w:rsidR="00B13457" w:rsidRPr="00B13457">
        <w:rPr>
          <w:lang w:val="en-CA"/>
        </w:rPr>
        <w:t xml:space="preserve">, </w:t>
      </w:r>
      <w:r w:rsidR="006821B8">
        <w:rPr>
          <w:lang w:val="en-CA"/>
        </w:rPr>
        <w:t>two</w:t>
      </w:r>
      <w:r w:rsidR="006821B8" w:rsidRPr="00B13457">
        <w:rPr>
          <w:lang w:val="en-CA"/>
        </w:rPr>
        <w:t xml:space="preserve"> tests are conducted on top of CE tests</w:t>
      </w:r>
      <w:r w:rsidR="006821B8">
        <w:rPr>
          <w:lang w:val="en-CA"/>
        </w:rPr>
        <w:t xml:space="preserve">, </w:t>
      </w:r>
      <w:r w:rsidR="00B13457" w:rsidRPr="00B13457">
        <w:rPr>
          <w:lang w:val="en-CA"/>
        </w:rPr>
        <w:t>i.e., CE4-1+CE4-2.1</w:t>
      </w:r>
      <w:r w:rsidR="00B13457" w:rsidRPr="00E1199B">
        <w:rPr>
          <w:lang w:val="en-CA"/>
        </w:rPr>
        <w:t>+</w:t>
      </w:r>
      <w:r w:rsidR="006821B8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6821B8">
        <w:rPr>
          <w:lang w:val="en-CA"/>
        </w:rPr>
        <w:t>#1</w:t>
      </w:r>
      <w:r w:rsidR="00B13457" w:rsidRPr="00E1199B">
        <w:rPr>
          <w:lang w:val="en-CA"/>
        </w:rPr>
        <w:t xml:space="preserve"> (test 1), </w:t>
      </w:r>
      <w:r w:rsidR="00237539">
        <w:rPr>
          <w:lang w:val="en-CA"/>
        </w:rPr>
        <w:t xml:space="preserve">and </w:t>
      </w:r>
      <w:r w:rsidR="00B13457" w:rsidRPr="00E1199B">
        <w:rPr>
          <w:lang w:val="en-CA"/>
        </w:rPr>
        <w:t>CE4-1+CE4-2.1+CE4-3.1+</w:t>
      </w:r>
      <w:r w:rsidR="006821B8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6821B8">
        <w:rPr>
          <w:lang w:val="en-CA"/>
        </w:rPr>
        <w:t>#1</w:t>
      </w:r>
      <w:r w:rsidR="00B13457" w:rsidRPr="00E1199B">
        <w:rPr>
          <w:lang w:val="en-CA"/>
        </w:rPr>
        <w:t xml:space="preserve"> (test 2), respectively. </w:t>
      </w:r>
    </w:p>
    <w:p w14:paraId="7EF610A9" w14:textId="01F456EB" w:rsidR="006821B8" w:rsidRDefault="00BD019E" w:rsidP="006821B8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 xml:space="preserve">For </w:t>
      </w:r>
      <w:r w:rsidR="006821B8">
        <w:rPr>
          <w:lang w:val="en-CA"/>
        </w:rPr>
        <w:t>method</w:t>
      </w:r>
      <w:r>
        <w:rPr>
          <w:lang w:val="en-CA"/>
        </w:rPr>
        <w:t xml:space="preserve"> </w:t>
      </w:r>
      <w:r w:rsidR="006821B8">
        <w:rPr>
          <w:lang w:val="en-CA"/>
        </w:rPr>
        <w:t>#2</w:t>
      </w:r>
      <w:r w:rsidR="006821B8" w:rsidRPr="00B13457">
        <w:rPr>
          <w:lang w:val="en-CA"/>
        </w:rPr>
        <w:t>,</w:t>
      </w:r>
    </w:p>
    <w:p w14:paraId="722E9F5D" w14:textId="2D50CDE6" w:rsidR="006821B8" w:rsidRDefault="006821B8" w:rsidP="006821B8">
      <w:pPr>
        <w:pStyle w:val="ListParagraph"/>
        <w:numPr>
          <w:ilvl w:val="1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>The proposed 32 modes in</w:t>
      </w:r>
      <w:r w:rsidRPr="006821B8">
        <w:rPr>
          <w:lang w:val="en-CA" w:eastAsia="zh-CN"/>
        </w:rPr>
        <w:t xml:space="preserve"> method #</w:t>
      </w:r>
      <w:r w:rsidR="001807AF">
        <w:rPr>
          <w:lang w:val="en-CA" w:eastAsia="zh-CN"/>
        </w:rPr>
        <w:t>2 are the same as m</w:t>
      </w:r>
      <w:r w:rsidRPr="006821B8">
        <w:rPr>
          <w:lang w:val="en-CA" w:eastAsia="zh-CN"/>
        </w:rPr>
        <w:t>ethod #</w:t>
      </w:r>
      <w:r w:rsidR="001807AF">
        <w:rPr>
          <w:lang w:val="en-CA" w:eastAsia="zh-CN"/>
        </w:rPr>
        <w:t>1</w:t>
      </w:r>
      <w:r w:rsidR="009342BC">
        <w:rPr>
          <w:lang w:val="en-CA" w:eastAsia="zh-CN"/>
        </w:rPr>
        <w:t>, excepting</w:t>
      </w:r>
      <w:r w:rsidRPr="006821B8">
        <w:rPr>
          <w:lang w:val="en-CA" w:eastAsia="zh-CN"/>
        </w:rPr>
        <w:t xml:space="preserve"> a 1-bit SPS control flag</w:t>
      </w:r>
      <w:r w:rsidR="000D1E19">
        <w:rPr>
          <w:lang w:val="en-CA" w:eastAsia="zh-CN"/>
        </w:rPr>
        <w:t>. T</w:t>
      </w:r>
      <w:r w:rsidRPr="006821B8">
        <w:rPr>
          <w:lang w:val="en-CA" w:eastAsia="zh-CN"/>
        </w:rPr>
        <w:t xml:space="preserve">he 32 modes in method #2 provides identical </w:t>
      </w:r>
      <w:r w:rsidR="00A07AD0">
        <w:rPr>
          <w:lang w:val="en-CA" w:eastAsia="zh-CN"/>
        </w:rPr>
        <w:t>PSNR values</w:t>
      </w:r>
      <w:r w:rsidRPr="006821B8">
        <w:rPr>
          <w:lang w:val="en-CA" w:eastAsia="zh-CN"/>
        </w:rPr>
        <w:t xml:space="preserve"> with method #1</w:t>
      </w:r>
      <w:r>
        <w:rPr>
          <w:lang w:val="en-CA" w:eastAsia="zh-CN"/>
        </w:rPr>
        <w:t>. Therefore, we believe there is no need to list the results of method #2 with 32 modes</w:t>
      </w:r>
      <w:r w:rsidR="00AA603D">
        <w:rPr>
          <w:lang w:val="en-CA" w:eastAsia="zh-CN"/>
        </w:rPr>
        <w:t xml:space="preserve"> again</w:t>
      </w:r>
      <w:r w:rsidRPr="006821B8">
        <w:rPr>
          <w:lang w:val="en-CA" w:eastAsia="zh-CN"/>
        </w:rPr>
        <w:t>.</w:t>
      </w:r>
    </w:p>
    <w:p w14:paraId="1288DCB5" w14:textId="7DBDFE42" w:rsidR="006821B8" w:rsidRDefault="006821B8" w:rsidP="00DD7E17">
      <w:pPr>
        <w:pStyle w:val="ListParagraph"/>
        <w:numPr>
          <w:ilvl w:val="1"/>
          <w:numId w:val="14"/>
        </w:numPr>
        <w:ind w:firstLineChars="0"/>
        <w:rPr>
          <w:lang w:val="en-CA"/>
        </w:rPr>
      </w:pPr>
      <w:r>
        <w:rPr>
          <w:lang w:val="en-CA"/>
        </w:rPr>
        <w:t>To verify method</w:t>
      </w:r>
      <w:r w:rsidR="00F93801">
        <w:rPr>
          <w:lang w:val="en-CA"/>
        </w:rPr>
        <w:t xml:space="preserve"> </w:t>
      </w:r>
      <w:r>
        <w:rPr>
          <w:lang w:val="en-CA"/>
        </w:rPr>
        <w:t>#2 with 16 modes, two</w:t>
      </w:r>
      <w:r w:rsidRPr="00B13457">
        <w:rPr>
          <w:lang w:val="en-CA"/>
        </w:rPr>
        <w:t xml:space="preserve"> tests are conducted on top of CE tests</w:t>
      </w:r>
      <w:r>
        <w:rPr>
          <w:lang w:val="en-CA"/>
        </w:rPr>
        <w:t xml:space="preserve">, </w:t>
      </w:r>
      <w:r w:rsidRPr="00B13457">
        <w:rPr>
          <w:lang w:val="en-CA"/>
        </w:rPr>
        <w:t>i.e., CE4-1+CE4-2.1</w:t>
      </w:r>
      <w:r w:rsidRPr="002C2CEC">
        <w:rPr>
          <w:lang w:val="en-CA"/>
        </w:rPr>
        <w:t>+</w:t>
      </w:r>
      <w:r>
        <w:rPr>
          <w:lang w:val="en-CA"/>
        </w:rPr>
        <w:t>method</w:t>
      </w:r>
      <w:r w:rsidR="003A00F0">
        <w:rPr>
          <w:lang w:val="en-CA"/>
        </w:rPr>
        <w:t xml:space="preserve"> </w:t>
      </w:r>
      <w:r>
        <w:rPr>
          <w:lang w:val="en-CA"/>
        </w:rPr>
        <w:t>#2</w:t>
      </w:r>
      <w:r w:rsidR="003A00F0">
        <w:rPr>
          <w:lang w:val="en-CA"/>
        </w:rPr>
        <w:t xml:space="preserve"> </w:t>
      </w:r>
      <w:r>
        <w:rPr>
          <w:lang w:val="en-CA"/>
        </w:rPr>
        <w:t>with</w:t>
      </w:r>
      <w:r w:rsidR="003A00F0">
        <w:rPr>
          <w:lang w:val="en-CA"/>
        </w:rPr>
        <w:t xml:space="preserve"> </w:t>
      </w:r>
      <w:r>
        <w:rPr>
          <w:lang w:val="en-CA"/>
        </w:rPr>
        <w:t>16</w:t>
      </w:r>
      <w:r w:rsidRPr="002C2CEC">
        <w:rPr>
          <w:lang w:val="en-CA"/>
        </w:rPr>
        <w:t xml:space="preserve">modes (test </w:t>
      </w:r>
      <w:r>
        <w:rPr>
          <w:lang w:val="en-CA"/>
        </w:rPr>
        <w:t>3</w:t>
      </w:r>
      <w:r w:rsidRPr="002C2CEC">
        <w:rPr>
          <w:lang w:val="en-CA"/>
        </w:rPr>
        <w:t xml:space="preserve">), </w:t>
      </w:r>
      <w:r>
        <w:rPr>
          <w:lang w:val="en-CA"/>
        </w:rPr>
        <w:t xml:space="preserve">and </w:t>
      </w:r>
      <w:r w:rsidRPr="002C2CEC">
        <w:rPr>
          <w:lang w:val="en-CA"/>
        </w:rPr>
        <w:t>CE4-1+CE4-2.1+CE4-3.1+</w:t>
      </w:r>
      <w:r>
        <w:rPr>
          <w:lang w:val="en-CA"/>
        </w:rPr>
        <w:t>method</w:t>
      </w:r>
      <w:r w:rsidR="003A00F0">
        <w:rPr>
          <w:lang w:val="en-CA"/>
        </w:rPr>
        <w:t xml:space="preserve"> </w:t>
      </w:r>
      <w:r>
        <w:rPr>
          <w:lang w:val="en-CA"/>
        </w:rPr>
        <w:t>#2</w:t>
      </w:r>
      <w:r w:rsidR="003A00F0">
        <w:rPr>
          <w:lang w:val="en-CA"/>
        </w:rPr>
        <w:t xml:space="preserve"> </w:t>
      </w:r>
      <w:r>
        <w:rPr>
          <w:lang w:val="en-CA"/>
        </w:rPr>
        <w:t>with</w:t>
      </w:r>
      <w:r w:rsidR="003A00F0">
        <w:rPr>
          <w:lang w:val="en-CA"/>
        </w:rPr>
        <w:t xml:space="preserve"> </w:t>
      </w:r>
      <w:r>
        <w:rPr>
          <w:lang w:val="en-CA"/>
        </w:rPr>
        <w:t>16</w:t>
      </w:r>
      <w:r w:rsidR="003A00F0">
        <w:rPr>
          <w:lang w:val="en-CA"/>
        </w:rPr>
        <w:t xml:space="preserve"> </w:t>
      </w:r>
      <w:r w:rsidRPr="002C2CEC">
        <w:rPr>
          <w:lang w:val="en-CA"/>
        </w:rPr>
        <w:t xml:space="preserve">modes (test </w:t>
      </w:r>
      <w:r>
        <w:rPr>
          <w:lang w:val="en-CA"/>
        </w:rPr>
        <w:t>4</w:t>
      </w:r>
      <w:r w:rsidRPr="002C2CEC">
        <w:rPr>
          <w:lang w:val="en-CA"/>
        </w:rPr>
        <w:t xml:space="preserve">), respectively. </w:t>
      </w:r>
    </w:p>
    <w:p w14:paraId="785254E6" w14:textId="6646D110" w:rsidR="001E4AEE" w:rsidRDefault="00366946" w:rsidP="001E4AEE">
      <w:pPr>
        <w:rPr>
          <w:szCs w:val="22"/>
          <w:lang w:val="en-CA"/>
        </w:rPr>
      </w:pPr>
      <w:r w:rsidRPr="00366946">
        <w:rPr>
          <w:rFonts w:eastAsia="Malgun Gothic"/>
          <w:szCs w:val="22"/>
          <w:lang w:val="en-CA"/>
        </w:rPr>
        <w:t>The tests were implemented on top of CE4 common base [</w:t>
      </w:r>
      <w:r w:rsidR="00FF3CF6">
        <w:rPr>
          <w:rFonts w:eastAsia="Malgun Gothic"/>
          <w:szCs w:val="22"/>
          <w:lang w:val="en-CA"/>
        </w:rPr>
        <w:t>2</w:t>
      </w:r>
      <w:r w:rsidRPr="00366946">
        <w:rPr>
          <w:rFonts w:eastAsia="Malgun Gothic"/>
          <w:szCs w:val="22"/>
          <w:lang w:val="en-CA"/>
        </w:rPr>
        <w:t>] under JVET CTC conditions [</w:t>
      </w:r>
      <w:r w:rsidR="00FF3CF6">
        <w:rPr>
          <w:rFonts w:eastAsia="Malgun Gothic"/>
          <w:szCs w:val="22"/>
          <w:lang w:val="en-CA"/>
        </w:rPr>
        <w:t>3</w:t>
      </w:r>
      <w:r w:rsidRPr="00366946">
        <w:rPr>
          <w:rFonts w:eastAsia="Malgun Gothic"/>
          <w:szCs w:val="22"/>
          <w:lang w:val="en-CA"/>
        </w:rPr>
        <w:t xml:space="preserve">]. As compared with CE4 common base, the performance of </w:t>
      </w:r>
      <w:r w:rsidR="0039556A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est </w:t>
      </w:r>
      <w:r w:rsidRPr="00366946">
        <w:rPr>
          <w:rFonts w:eastAsia="Malgun Gothic"/>
          <w:szCs w:val="22"/>
          <w:lang w:val="en-CA"/>
        </w:rPr>
        <w:t>1</w:t>
      </w:r>
      <w:r w:rsidR="00CA57C6">
        <w:rPr>
          <w:rFonts w:eastAsia="Malgun Gothic"/>
          <w:szCs w:val="22"/>
          <w:lang w:val="en-CA"/>
        </w:rPr>
        <w:t xml:space="preserve"> </w:t>
      </w:r>
      <w:r w:rsidR="00CA57C6" w:rsidRPr="00CA57C6">
        <w:rPr>
          <w:rFonts w:eastAsia="Malgun Gothic"/>
          <w:szCs w:val="22"/>
          <w:lang w:val="en-CA"/>
        </w:rPr>
        <w:t xml:space="preserve">to </w:t>
      </w:r>
      <w:r w:rsidR="0039556A">
        <w:rPr>
          <w:rFonts w:eastAsia="Malgun Gothic"/>
          <w:szCs w:val="22"/>
          <w:lang w:val="en-CA"/>
        </w:rPr>
        <w:t>t</w:t>
      </w:r>
      <w:r w:rsidR="00D0683B" w:rsidRPr="00CA57C6">
        <w:rPr>
          <w:rFonts w:eastAsia="Malgun Gothic"/>
          <w:szCs w:val="22"/>
          <w:lang w:val="en-CA"/>
        </w:rPr>
        <w:t xml:space="preserve">est </w:t>
      </w:r>
      <w:r w:rsidR="00856468" w:rsidRPr="00C96159">
        <w:rPr>
          <w:rFonts w:eastAsia="Malgun Gothic"/>
          <w:szCs w:val="22"/>
          <w:lang w:val="en-CA"/>
        </w:rPr>
        <w:t>4</w:t>
      </w:r>
      <w:r w:rsidRPr="00366946">
        <w:rPr>
          <w:rFonts w:eastAsia="Malgun Gothic"/>
          <w:szCs w:val="22"/>
          <w:lang w:val="en-CA"/>
        </w:rPr>
        <w:t xml:space="preserve"> are summarized in </w:t>
      </w:r>
      <w:r w:rsidR="00D0683B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able </w:t>
      </w:r>
      <w:r w:rsidRPr="00366946">
        <w:rPr>
          <w:rFonts w:eastAsia="Malgun Gothic"/>
          <w:szCs w:val="22"/>
          <w:lang w:val="en-CA"/>
        </w:rPr>
        <w:t>1</w:t>
      </w:r>
      <w:r w:rsidR="00CA57C6">
        <w:rPr>
          <w:rFonts w:eastAsia="Malgun Gothic"/>
          <w:szCs w:val="22"/>
          <w:lang w:val="en-CA"/>
        </w:rPr>
        <w:t xml:space="preserve"> to</w:t>
      </w:r>
      <w:r w:rsidRPr="00366946">
        <w:rPr>
          <w:rFonts w:eastAsia="Malgun Gothic"/>
          <w:szCs w:val="22"/>
          <w:lang w:val="en-CA"/>
        </w:rPr>
        <w:t xml:space="preserve"> </w:t>
      </w:r>
      <w:r w:rsidR="00D0683B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able </w:t>
      </w:r>
      <w:r w:rsidR="00856468" w:rsidRPr="00C96159">
        <w:rPr>
          <w:rFonts w:eastAsia="Malgun Gothic"/>
          <w:szCs w:val="22"/>
          <w:lang w:val="en-CA"/>
        </w:rPr>
        <w:t>4</w:t>
      </w:r>
      <w:r w:rsidRPr="00366946">
        <w:rPr>
          <w:rFonts w:eastAsia="Malgun Gothic"/>
          <w:szCs w:val="22"/>
          <w:lang w:val="en-CA"/>
        </w:rPr>
        <w:t xml:space="preserve">, respectively. As compared with VTM-7.0, the performance of </w:t>
      </w:r>
      <w:r w:rsidR="0039556A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est </w:t>
      </w:r>
      <w:r w:rsidRPr="00366946">
        <w:rPr>
          <w:rFonts w:eastAsia="Malgun Gothic"/>
          <w:szCs w:val="22"/>
          <w:lang w:val="en-CA"/>
        </w:rPr>
        <w:t xml:space="preserve">1 </w:t>
      </w:r>
      <w:r w:rsidR="00E53E94">
        <w:rPr>
          <w:rFonts w:eastAsia="Malgun Gothic"/>
          <w:szCs w:val="22"/>
          <w:lang w:val="en-CA"/>
        </w:rPr>
        <w:t xml:space="preserve">to </w:t>
      </w:r>
      <w:r w:rsidR="0039556A">
        <w:rPr>
          <w:rFonts w:eastAsia="Malgun Gothic"/>
          <w:szCs w:val="22"/>
          <w:lang w:val="en-CA"/>
        </w:rPr>
        <w:t>t</w:t>
      </w:r>
      <w:r w:rsidR="00D0683B">
        <w:rPr>
          <w:rFonts w:eastAsia="Malgun Gothic"/>
          <w:szCs w:val="22"/>
          <w:lang w:val="en-CA"/>
        </w:rPr>
        <w:t xml:space="preserve">est </w:t>
      </w:r>
      <w:r w:rsidR="00856468" w:rsidRPr="00C96159">
        <w:rPr>
          <w:rFonts w:eastAsia="Malgun Gothic"/>
          <w:szCs w:val="22"/>
          <w:lang w:val="en-CA"/>
        </w:rPr>
        <w:t>4</w:t>
      </w:r>
      <w:r w:rsidRPr="00366946">
        <w:rPr>
          <w:rFonts w:eastAsia="Malgun Gothic"/>
          <w:szCs w:val="22"/>
          <w:lang w:val="en-CA"/>
        </w:rPr>
        <w:t xml:space="preserve"> are summarized in</w:t>
      </w:r>
      <w:r w:rsidR="00D0683B">
        <w:rPr>
          <w:rFonts w:eastAsia="Malgun Gothic"/>
          <w:szCs w:val="22"/>
          <w:lang w:val="en-CA"/>
        </w:rPr>
        <w:t xml:space="preserve"> T</w:t>
      </w:r>
      <w:r w:rsidRPr="00366946">
        <w:rPr>
          <w:rFonts w:eastAsia="Malgun Gothic"/>
          <w:szCs w:val="22"/>
          <w:lang w:val="en-CA"/>
        </w:rPr>
        <w:t xml:space="preserve">able </w:t>
      </w:r>
      <w:r w:rsidR="00856468" w:rsidRPr="00C96159">
        <w:rPr>
          <w:rFonts w:eastAsia="Malgun Gothic"/>
          <w:szCs w:val="22"/>
          <w:lang w:val="en-CA"/>
        </w:rPr>
        <w:t>5</w:t>
      </w:r>
      <w:r w:rsidRPr="00366946">
        <w:rPr>
          <w:rFonts w:eastAsia="Malgun Gothic"/>
          <w:szCs w:val="22"/>
          <w:lang w:val="en-CA"/>
        </w:rPr>
        <w:t xml:space="preserve"> </w:t>
      </w:r>
      <w:r w:rsidR="00E53E94">
        <w:rPr>
          <w:rFonts w:eastAsia="Malgun Gothic"/>
          <w:szCs w:val="22"/>
          <w:lang w:val="en-CA"/>
        </w:rPr>
        <w:t>to</w:t>
      </w:r>
      <w:r w:rsidR="00D0683B">
        <w:rPr>
          <w:rFonts w:eastAsia="Malgun Gothic"/>
          <w:szCs w:val="22"/>
          <w:lang w:val="en-CA"/>
        </w:rPr>
        <w:t xml:space="preserve"> T</w:t>
      </w:r>
      <w:r w:rsidRPr="00366946">
        <w:rPr>
          <w:rFonts w:eastAsia="Malgun Gothic"/>
          <w:szCs w:val="22"/>
          <w:lang w:val="en-CA"/>
        </w:rPr>
        <w:t xml:space="preserve">able </w:t>
      </w:r>
      <w:r w:rsidR="00856468" w:rsidRPr="00C96159">
        <w:rPr>
          <w:rFonts w:eastAsia="Malgun Gothic"/>
          <w:szCs w:val="22"/>
          <w:lang w:val="en-CA"/>
        </w:rPr>
        <w:t>8</w:t>
      </w:r>
      <w:r w:rsidRPr="00366946">
        <w:rPr>
          <w:rFonts w:eastAsia="Malgun Gothic"/>
          <w:szCs w:val="22"/>
          <w:lang w:val="en-CA"/>
        </w:rPr>
        <w:t>, respectively.</w:t>
      </w:r>
      <w:r w:rsidR="001E4AEE" w:rsidRPr="00C96159">
        <w:rPr>
          <w:rFonts w:eastAsia="Malgun Gothic"/>
          <w:szCs w:val="22"/>
          <w:lang w:val="en-CA"/>
        </w:rPr>
        <w:t xml:space="preserve"> </w:t>
      </w:r>
      <w:ins w:id="52" w:author="Zhipin" w:date="2020-01-11T01:55:00Z">
        <w:r w:rsidR="005D549A">
          <w:rPr>
            <w:rFonts w:eastAsia="Malgun Gothic"/>
            <w:szCs w:val="22"/>
            <w:lang w:val="en-CA"/>
          </w:rPr>
          <w:t>T</w:t>
        </w:r>
      </w:ins>
      <w:ins w:id="53" w:author="Zhipin" w:date="2020-01-11T01:54:00Z">
        <w:r w:rsidR="005D549A">
          <w:rPr>
            <w:rFonts w:eastAsia="Malgun Gothic"/>
            <w:szCs w:val="22"/>
            <w:lang w:val="en-CA"/>
          </w:rPr>
          <w:t xml:space="preserve">he performance of test 5 </w:t>
        </w:r>
      </w:ins>
      <w:ins w:id="54" w:author="Zhipin" w:date="2020-01-11T01:55:00Z">
        <w:r w:rsidR="005D549A">
          <w:rPr>
            <w:rFonts w:eastAsia="Malgun Gothic"/>
            <w:szCs w:val="22"/>
            <w:lang w:val="en-CA"/>
          </w:rPr>
          <w:t>(</w:t>
        </w:r>
      </w:ins>
      <w:ins w:id="55" w:author="Zhipin" w:date="2020-01-11T01:56:00Z">
        <w:r w:rsidR="009C73BA">
          <w:rPr>
            <w:rFonts w:eastAsia="Malgun Gothic"/>
            <w:szCs w:val="22"/>
            <w:lang w:val="en-CA"/>
          </w:rPr>
          <w:t xml:space="preserve">i.e., </w:t>
        </w:r>
      </w:ins>
      <w:ins w:id="56" w:author="Zhipin" w:date="2020-01-11T01:55:00Z">
        <w:r w:rsidR="005D549A">
          <w:rPr>
            <w:rFonts w:eastAsia="Malgun Gothic"/>
            <w:szCs w:val="22"/>
            <w:lang w:val="en-CA"/>
          </w:rPr>
          <w:t>32 modes with 14 block shapes</w:t>
        </w:r>
      </w:ins>
      <w:ins w:id="57" w:author="Zhipin" w:date="2020-01-11T01:56:00Z">
        <w:r w:rsidR="009C73BA">
          <w:rPr>
            <w:rFonts w:eastAsia="Malgun Gothic"/>
            <w:szCs w:val="22"/>
            <w:lang w:val="en-CA"/>
          </w:rPr>
          <w:t xml:space="preserve"> on top of CE4-1 and CE4-2.1</w:t>
        </w:r>
      </w:ins>
      <w:ins w:id="58" w:author="Zhipin" w:date="2020-01-11T01:55:00Z">
        <w:r w:rsidR="005D549A">
          <w:rPr>
            <w:rFonts w:eastAsia="Malgun Gothic"/>
            <w:szCs w:val="22"/>
            <w:lang w:val="en-CA"/>
          </w:rPr>
          <w:t xml:space="preserve">) </w:t>
        </w:r>
      </w:ins>
      <w:ins w:id="59" w:author="Zhipin" w:date="2020-01-11T01:54:00Z">
        <w:r w:rsidR="005D549A">
          <w:rPr>
            <w:rFonts w:eastAsia="Malgun Gothic"/>
            <w:szCs w:val="22"/>
            <w:lang w:val="en-CA"/>
          </w:rPr>
          <w:t>as compared with</w:t>
        </w:r>
      </w:ins>
      <w:ins w:id="60" w:author="Zhipin" w:date="2020-01-11T01:55:00Z">
        <w:r w:rsidR="005D549A">
          <w:rPr>
            <w:rFonts w:eastAsia="Malgun Gothic"/>
            <w:szCs w:val="22"/>
            <w:lang w:val="en-CA"/>
          </w:rPr>
          <w:t xml:space="preserve"> VTM-7.0 is summarized in Table 5.</w:t>
        </w:r>
      </w:ins>
    </w:p>
    <w:p w14:paraId="043192AE" w14:textId="77777777" w:rsidR="003E52B4" w:rsidRPr="00560CF0" w:rsidRDefault="003E52B4" w:rsidP="001E4AEE">
      <w:pPr>
        <w:rPr>
          <w:rFonts w:eastAsia="Malgun Gothic"/>
          <w:szCs w:val="22"/>
          <w:lang w:val="en-CA"/>
        </w:rPr>
      </w:pPr>
    </w:p>
    <w:p w14:paraId="4EF7C4F8" w14:textId="0CDC5AE2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bookmarkStart w:id="61" w:name="_Ref533094213"/>
      <w:r w:rsidRPr="005E5948">
        <w:rPr>
          <w:sz w:val="22"/>
          <w:szCs w:val="22"/>
          <w:lang w:val="en-CA"/>
        </w:rPr>
        <w:t xml:space="preserve">Table </w:t>
      </w:r>
      <w:r w:rsidRPr="005E5948">
        <w:rPr>
          <w:noProof/>
          <w:sz w:val="22"/>
          <w:szCs w:val="22"/>
          <w:lang w:val="en-CA"/>
        </w:rPr>
        <w:fldChar w:fldCharType="begin"/>
      </w:r>
      <w:r w:rsidRPr="005E5948">
        <w:rPr>
          <w:noProof/>
          <w:sz w:val="22"/>
          <w:szCs w:val="22"/>
          <w:lang w:val="en-CA"/>
        </w:rPr>
        <w:instrText xml:space="preserve"> SEQ Table \* ARABIC </w:instrText>
      </w:r>
      <w:r w:rsidRPr="005E5948">
        <w:rPr>
          <w:noProof/>
          <w:sz w:val="22"/>
          <w:szCs w:val="22"/>
          <w:lang w:val="en-CA"/>
        </w:rPr>
        <w:fldChar w:fldCharType="separate"/>
      </w:r>
      <w:r w:rsidRPr="005E5948">
        <w:rPr>
          <w:noProof/>
          <w:sz w:val="22"/>
          <w:szCs w:val="22"/>
          <w:lang w:val="en-CA"/>
        </w:rPr>
        <w:t>1</w:t>
      </w:r>
      <w:r w:rsidRPr="005E5948">
        <w:rPr>
          <w:noProof/>
          <w:sz w:val="22"/>
          <w:szCs w:val="22"/>
          <w:lang w:val="en-CA"/>
        </w:rPr>
        <w:fldChar w:fldCharType="end"/>
      </w:r>
      <w:bookmarkEnd w:id="61"/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1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4C7EFA0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FD6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7C1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66A6BA8D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307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29F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78AEA4B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9A8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D93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92C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E17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371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A1B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72C8" w:rsidRPr="005E5948" w14:paraId="3A0C801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6D72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A985" w14:textId="1D815CC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3DDE" w14:textId="0CE3E2D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62C84" w14:textId="2B6CED9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86A3" w14:textId="17FCA2C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80E62" w14:textId="56F7F66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4414C6D1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9C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A434C" w14:textId="0D44E6A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4AC0D" w14:textId="1083043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48B7" w14:textId="06D0BA2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74DBA" w14:textId="2CC5B7E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DA9B9" w14:textId="1DB799F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103C839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2B00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7F23" w14:textId="1ED887C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16FE" w14:textId="1F1FB7B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AC75F" w14:textId="275265F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4ABA" w14:textId="2014EB4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2726C" w14:textId="1006024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B72C8" w:rsidRPr="005E5948" w14:paraId="7301ED9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D51E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EDBD" w14:textId="4EABFB7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03FA7" w14:textId="43C098A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DB43" w14:textId="73DEC1E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65AE6" w14:textId="6CF7B89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A274A" w14:textId="6A605D0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B72C8" w:rsidRPr="005E5948" w14:paraId="603EF7C3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A98C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C19A2" w14:textId="1B854CD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0110D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F836" w14:textId="36DB70D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11D51" w14:textId="636E554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E5CE7" w14:textId="52D35D5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B72C8" w:rsidRPr="005E5948" w14:paraId="63BDF4A8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D89E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A0B01" w14:textId="7C97372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292B" w:rsidRPr="005E5948">
              <w:rPr>
                <w:color w:val="000000"/>
                <w:sz w:val="18"/>
                <w:szCs w:val="18"/>
              </w:rPr>
              <w:t>0</w:t>
            </w:r>
            <w:r w:rsidR="00A4292B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E488" w14:textId="03C15F2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ED99" w14:textId="63E282D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0FA0" w14:textId="7A1AEC4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34F81" w14:textId="3712B25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7DAB0295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C75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4D8A" w14:textId="3460373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76A" w14:textId="6EC5C69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D701" w14:textId="69D6C16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E37F9" w14:textId="3FFE097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639FB" w14:textId="7534E16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0660C65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1B5F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9CE20" w14:textId="3E17FB2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56775" w14:textId="6C1A0AA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D86F" w14:textId="6A341BC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1E792" w14:textId="18A428D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DD6A8" w14:textId="0147576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07EF8" w:rsidRPr="005E5948" w14:paraId="405AA73C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EE1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908C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2900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B952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5359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5751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35EAFBB4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907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40F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777743C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F62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97E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25911DD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EE1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B6B88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258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C10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20D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457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6842" w:rsidRPr="005E5948" w14:paraId="0BE56292" w14:textId="77777777" w:rsidTr="000D68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FC33" w14:textId="77777777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1FB8" w14:textId="020F4110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C4F7" w14:textId="58885AC6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F998" w14:textId="7F681F5E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0919" w14:textId="1FE06AA6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0C57E" w14:textId="5F5D786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0D6842" w:rsidRPr="005E5948" w14:paraId="5CA3566C" w14:textId="77777777" w:rsidTr="000D68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2ED0" w14:textId="77777777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7CF1B" w14:textId="2F46A738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12E39" w14:textId="7AABE39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744BB" w14:textId="10612A99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95DE" w14:textId="0F0A11FF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660FA" w14:textId="1E3FC23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2C8" w:rsidRPr="005E5948" w14:paraId="6F6472B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53F7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CDF55" w14:textId="62DFF9EA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086FD" w14:textId="1229335C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6550" w14:textId="544F8599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679E5" w14:textId="349DA67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EF2C6" w14:textId="14AEDD3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2CE1E60C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C531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9E15B" w14:textId="1499228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76A4D" w14:textId="04375F4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92BDD" w:rsidRPr="005E5948">
              <w:rPr>
                <w:color w:val="000000"/>
                <w:sz w:val="18"/>
                <w:szCs w:val="18"/>
              </w:rPr>
              <w:t>0</w:t>
            </w:r>
            <w:r w:rsidR="00692BDD">
              <w:rPr>
                <w:color w:val="000000"/>
                <w:sz w:val="18"/>
                <w:szCs w:val="18"/>
              </w:rPr>
              <w:t>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EAC2" w14:textId="5B4ED2A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>
              <w:rPr>
                <w:color w:val="000000"/>
                <w:sz w:val="18"/>
                <w:szCs w:val="18"/>
              </w:rPr>
              <w:t>08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E5B3" w14:textId="3A16EAD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7D9F8" w14:textId="4B3735A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4C0B1E9A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403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97622" w14:textId="00DD195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D7AF" w14:textId="79F327E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2</w:t>
            </w:r>
            <w:r w:rsidR="00692BDD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02C8B" w14:textId="004FAD3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92BDD" w:rsidRPr="005E5948">
              <w:rPr>
                <w:color w:val="000000"/>
                <w:sz w:val="18"/>
                <w:szCs w:val="18"/>
              </w:rPr>
              <w:t>1</w:t>
            </w:r>
            <w:r w:rsidR="00692BDD">
              <w:rPr>
                <w:color w:val="000000"/>
                <w:sz w:val="18"/>
                <w:szCs w:val="18"/>
              </w:rPr>
              <w:t>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8D6A" w14:textId="7FA12CE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2E8D5" w14:textId="432D67F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15360151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D116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1C5A" w14:textId="791D6B6A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F56A0" w14:textId="559B6E5A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1F3A" w14:textId="6235F73D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CB83" w14:textId="1262714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13974" w14:textId="463BC92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5893A83B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42A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3D1C" w14:textId="560CA7C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54B5" w14:textId="00BC621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6F0E" w14:textId="7BBC455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35AFB" w14:textId="67DC397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6226F" w14:textId="0ACAF8B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B72C8" w:rsidRPr="005E5948" w14:paraId="4F9EA2FD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9CA3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F26E0" w14:textId="1B935DF2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32E20" w14:textId="73082C2D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D57CB" w14:textId="24FF9996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DDC3D" w14:textId="052B401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6F3AA" w14:textId="7AA1E3B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7F72D8A" w14:textId="52382F33" w:rsidR="001E4AEE" w:rsidRPr="005E5948" w:rsidRDefault="001E4AEE" w:rsidP="001E4AEE">
      <w:pPr>
        <w:ind w:firstLineChars="200" w:firstLine="440"/>
        <w:rPr>
          <w:szCs w:val="22"/>
          <w:lang w:val="en-CA"/>
        </w:rPr>
      </w:pPr>
    </w:p>
    <w:p w14:paraId="3EBD7979" w14:textId="07DC2F22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Pr="005E5948">
        <w:rPr>
          <w:noProof/>
          <w:sz w:val="22"/>
          <w:szCs w:val="22"/>
          <w:lang w:val="en-CA"/>
        </w:rPr>
        <w:t>2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2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62130A9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D4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296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5331925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93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B4BD" w14:textId="1F685504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0D234AD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2CF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DD8A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E32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CF6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9442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E8A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375C" w:rsidRPr="005E5948" w14:paraId="3986FAF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7FC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2B43" w14:textId="6BD9D39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7DC" w14:textId="2C3AEE6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A9B0" w14:textId="087C865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DABD1" w14:textId="0D7891E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53389" w14:textId="6582C43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53C9E45D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BAA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B292" w14:textId="61720DC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66854" w14:textId="7414EA6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D1776" w14:textId="77BEF6F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9E581" w14:textId="1E9CA04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66552" w14:textId="79BE9D8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22FC55DE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9B01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3952" w14:textId="74DF3E1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F554" w14:textId="2A21FC7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86FA2" w14:textId="74277E3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64B4" w14:textId="5DAD94F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738D6" w14:textId="6738B1A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5375C" w:rsidRPr="005E5948" w14:paraId="3233EEC2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DD3F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8B2E" w14:textId="1077BAC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266FC" w14:textId="0F24C3C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B461" w14:textId="335CEE0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B731" w14:textId="6AE6D53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1B75B" w14:textId="348EF20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73817E8B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5402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87CE" w14:textId="0E35F15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08A5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9874" w14:textId="5C4640E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D7A6C" w14:textId="5F08F9A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6ABC" w14:textId="765EF36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375C" w:rsidRPr="005E5948" w14:paraId="70527EB1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88F1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5580" w14:textId="7C9192A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E211" w14:textId="0EEB867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ACD2" w14:textId="2F19E17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DDDD" w14:textId="3BF4C51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93E93" w14:textId="383A9A2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0EFE81A1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3EB8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DA67" w14:textId="0A49E09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C9F25" w14:textId="72B44F0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46DA" w14:textId="53EE295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4EF23" w14:textId="0B5ABB2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6F8AC" w14:textId="32C9965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6C260BA0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B83C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BAFDC" w14:textId="2508E77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0</w:t>
            </w:r>
            <w:r w:rsidR="003E5633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67181" w14:textId="7F5E6D1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0887" w14:textId="4F3A01A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CF265" w14:textId="49BD2CD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BCDE0" w14:textId="796D279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07EF8" w:rsidRPr="005E5948" w14:paraId="40EF996C" w14:textId="77777777" w:rsidTr="00DD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DFB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C97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0BD1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FECA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405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CD0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1195F0C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99F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F7B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3A8EE0BE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EED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BEB" w14:textId="526E6460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524A9206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9F9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7DB3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D77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DDC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0A5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8C8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5E5948" w14:paraId="29E6854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C38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EB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DF5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D40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0EA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EAC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5E5948" w14:paraId="0CC6A50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868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F128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73C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A65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B29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552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5375C" w:rsidRPr="005E5948" w14:paraId="153386DF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202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BEB2" w14:textId="4868D348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A6A7" w14:textId="5EB6F5C1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567" w14:textId="4423B319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76FF" w14:textId="2BF6E1C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C18E3" w14:textId="39417FF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5375C" w:rsidRPr="005E5948" w14:paraId="3923FF1C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DAA5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5F0A3" w14:textId="5B34F20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916D" w14:textId="0CFA453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>
              <w:rPr>
                <w:color w:val="000000"/>
                <w:sz w:val="18"/>
                <w:szCs w:val="18"/>
              </w:rPr>
              <w:t>10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F850" w14:textId="783DFD8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0</w:t>
            </w:r>
            <w:r w:rsidR="003E5633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654" w14:textId="05513D7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51002" w14:textId="18B0C05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1175278A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9B9B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5942" w14:textId="1EFDDAC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10B8D" w14:textId="7D335CB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0</w:t>
            </w:r>
            <w:r w:rsidR="003E5633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DA24" w14:textId="36788EF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3</w:t>
            </w:r>
            <w:r w:rsidR="003E5633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18094" w14:textId="06C2EF4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E7E03" w14:textId="7F6267A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16626F1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A82B8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59F6A" w14:textId="5392D2DD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85CA" w14:textId="5988E60D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7FE2" w14:textId="6A71FDE5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4D15A" w14:textId="2474E10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031C7" w14:textId="32E894D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52CF77B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B05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5538" w14:textId="00DAD82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02E17" w14:textId="4704090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2628" w14:textId="169C1BA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2</w:t>
            </w:r>
            <w:r w:rsidR="003E5633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5CBC2" w14:textId="03A1A9E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6BBCD" w14:textId="6C00211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5375C" w:rsidRPr="005E5948" w14:paraId="27F42A62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BC49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432AE" w14:textId="218E2216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92849" w14:textId="1F91C47E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B41BA" w14:textId="52739E7D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541CE" w14:textId="60D5AB6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A4F62" w14:textId="001CC7B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2815E0F" w14:textId="77777777" w:rsidR="007F716A" w:rsidRPr="005E5948" w:rsidRDefault="007F716A" w:rsidP="007F716A">
      <w:pPr>
        <w:pStyle w:val="Caption"/>
        <w:keepNext/>
        <w:rPr>
          <w:sz w:val="22"/>
          <w:szCs w:val="22"/>
          <w:lang w:val="en-CA"/>
        </w:rPr>
      </w:pPr>
    </w:p>
    <w:p w14:paraId="12682E58" w14:textId="719CD00C" w:rsidR="007F716A" w:rsidRPr="005E5948" w:rsidRDefault="007F716A" w:rsidP="007F716A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noProof/>
          <w:sz w:val="22"/>
          <w:szCs w:val="22"/>
          <w:lang w:val="en-CA"/>
        </w:rPr>
        <w:t>3</w:t>
      </w:r>
      <w:r w:rsidRPr="005E5948">
        <w:rPr>
          <w:noProof/>
          <w:sz w:val="22"/>
          <w:szCs w:val="22"/>
          <w:lang w:val="en-CA"/>
        </w:rPr>
        <w:t>:</w:t>
      </w:r>
      <w:r w:rsidRPr="005E5948">
        <w:rPr>
          <w:sz w:val="22"/>
          <w:szCs w:val="22"/>
          <w:lang w:val="en-CA"/>
        </w:rPr>
        <w:t xml:space="preserve">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3</w:t>
      </w:r>
      <w:r w:rsidRPr="005E5948">
        <w:rPr>
          <w:sz w:val="22"/>
          <w:szCs w:val="22"/>
          <w:lang w:val="en-CA"/>
        </w:rPr>
        <w:t xml:space="preserve">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F716A" w:rsidRPr="00AA65D4" w14:paraId="5BFFFE3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962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01C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F716A" w:rsidRPr="00AA65D4" w14:paraId="5516A58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81FC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4E6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AA65D4" w14:paraId="2415595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EDC9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1083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A38ED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8C94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D140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42AB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63E8" w:rsidRPr="00AA65D4" w14:paraId="52A13E4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1AF3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D822" w14:textId="27E6563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073DC" w14:textId="2F0402F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97ACB" w14:textId="4A857D2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763E" w14:textId="1814B1F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D00B8" w14:textId="6CFC146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5150F95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F74D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F0AF5" w14:textId="7E1E20F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42581" w14:textId="64E3BCF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B129" w14:textId="0FD4EE61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C4FEE" w14:textId="0D279C7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335BA" w14:textId="43A9DA4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63E8" w:rsidRPr="00AA65D4" w14:paraId="6D7FAA18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21A1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E3D8" w14:textId="76C9BDE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2C4D0" w14:textId="348634E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3642" w14:textId="1BA79B5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F3B87" w14:textId="0246BB1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B4A56" w14:textId="6E84387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7E28647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4770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A831A" w14:textId="07FF3F4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3</w:t>
            </w:r>
            <w:r w:rsidR="00A44BB5">
              <w:rPr>
                <w:color w:val="000000"/>
                <w:sz w:val="18"/>
                <w:szCs w:val="18"/>
              </w:rPr>
              <w:t>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48079" w14:textId="662A9AF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54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5789" w14:textId="0B880DB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5</w:t>
            </w:r>
            <w:r w:rsidR="00A44BB5">
              <w:rPr>
                <w:color w:val="000000"/>
                <w:sz w:val="18"/>
                <w:szCs w:val="18"/>
              </w:rPr>
              <w:t>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7D161" w14:textId="34A4168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828F8" w14:textId="16004BA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63E8" w:rsidRPr="00AA65D4" w14:paraId="3EB488D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45A6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E238" w14:textId="7A31FE6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45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A41F" w14:textId="33A5C98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A03AB" w14:textId="01941ED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B78C2" w14:textId="2A70AD0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B63E8" w:rsidRPr="00AA65D4" w14:paraId="6CC08E8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615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00EE8" w14:textId="7D81DA7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E559" w14:textId="79A837D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24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365F7" w14:textId="457411B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27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B9E60" w14:textId="66B9C35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CD6D" w14:textId="7F88869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6E88D73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80F1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85EA4" w14:textId="10D7AF9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39FA2" w14:textId="3D78B44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23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CC77" w14:textId="5AA837D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3</w:t>
            </w:r>
            <w:r w:rsidR="00A44BB5">
              <w:rPr>
                <w:color w:val="000000"/>
                <w:sz w:val="18"/>
                <w:szCs w:val="18"/>
              </w:rPr>
              <w:t>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3B711" w14:textId="0DC24E2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2C5BE" w14:textId="723DC8D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63E8" w:rsidRPr="00AA65D4" w14:paraId="264F967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9CD1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0B6F2" w14:textId="02733A9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74484" w14:textId="199B02D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7DA8" w14:textId="6AC8484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D59B0" w14:textId="48D61E2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6B5F6" w14:textId="594E900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F716A" w:rsidRPr="00AA65D4" w14:paraId="0BE1E9B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A6C1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60B2F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7F871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2F63E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D97A5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F56CE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716A" w:rsidRPr="00AA65D4" w14:paraId="4C5301E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D2E4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649F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7F716A" w:rsidRPr="00AA65D4" w14:paraId="442BD46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C21A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2859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AA65D4" w14:paraId="1B71850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F0E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9433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50E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88BB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4D7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BEC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716A" w:rsidRPr="00AA65D4" w14:paraId="37007BD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921E0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8165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AC4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D631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EAB2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80C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716A" w:rsidRPr="00AA65D4" w14:paraId="61D0A07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5C7F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491C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69E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7544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B44D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DEE5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A65D4" w:rsidRPr="00AA65D4" w14:paraId="1CE514E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4562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78B01" w14:textId="208A6ED1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0.2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8D5D" w14:textId="79CA0E48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8071F" w14:textId="5792CF80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5FE0A" w14:textId="6664E866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F8DF0" w14:textId="232888F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63E8" w:rsidRPr="00AA65D4" w14:paraId="0D331AD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4D7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B9184" w14:textId="362F385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4</w:t>
            </w:r>
            <w:r w:rsidR="00A44BB5" w:rsidRPr="00AA65D4">
              <w:rPr>
                <w:color w:val="000000"/>
                <w:sz w:val="18"/>
                <w:szCs w:val="18"/>
              </w:rPr>
              <w:t>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5323" w14:textId="4C914F7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69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4BEC" w14:textId="7DA1D38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70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146EB" w14:textId="015D78E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A8954" w14:textId="79F3C4F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B63E8" w:rsidRPr="00AA65D4" w14:paraId="380E5B7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2382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3308" w14:textId="443DD43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71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676AC" w14:textId="13021AF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38A3D" w14:textId="52D1544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67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1342" w14:textId="6B8052F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C7A9" w14:textId="34FC6E3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A65D4" w:rsidRPr="00AA65D4" w14:paraId="0CB72BD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9922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A69F7" w14:textId="439B7D90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0.4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026E9" w14:textId="3F2CDF9E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8DFE" w14:textId="378B963A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0.6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0F87B" w14:textId="54403CF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94ACC" w14:textId="3F708722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63E8" w:rsidRPr="00AA65D4" w14:paraId="71AE173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4FCA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3F36B" w14:textId="010F032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30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0D17" w14:textId="37F84E4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03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8EE30" w14:textId="4BDFB73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76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A88A" w14:textId="3DA8E6A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C8EC6" w14:textId="13A5885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3CF44E2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CE21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C904B" w14:textId="60855C0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871F3" w14:textId="772758B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42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55EA" w14:textId="3B837A3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35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4B54C" w14:textId="69DC133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BDC6E" w14:textId="3AD9C5F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36771CF" w14:textId="72F2FBC6" w:rsidR="007F716A" w:rsidRDefault="007F716A" w:rsidP="007F716A">
      <w:pPr>
        <w:ind w:firstLineChars="200" w:firstLine="440"/>
        <w:rPr>
          <w:szCs w:val="22"/>
          <w:lang w:val="en-CA"/>
        </w:rPr>
      </w:pPr>
    </w:p>
    <w:p w14:paraId="66B9C519" w14:textId="3BDB43A3" w:rsidR="007F716A" w:rsidRPr="005E5948" w:rsidRDefault="007F716A" w:rsidP="007F716A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noProof/>
          <w:sz w:val="22"/>
          <w:szCs w:val="22"/>
          <w:lang w:val="en-CA"/>
        </w:rPr>
        <w:t>4</w:t>
      </w:r>
      <w:r w:rsidRPr="005E5948">
        <w:rPr>
          <w:noProof/>
          <w:sz w:val="22"/>
          <w:szCs w:val="22"/>
          <w:lang w:val="en-CA"/>
        </w:rPr>
        <w:t>:</w:t>
      </w:r>
      <w:r w:rsidRPr="005E5948">
        <w:rPr>
          <w:sz w:val="22"/>
          <w:szCs w:val="22"/>
          <w:lang w:val="en-CA"/>
        </w:rPr>
        <w:t xml:space="preserve">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4</w:t>
      </w:r>
      <w:r w:rsidRPr="005E5948">
        <w:rPr>
          <w:sz w:val="22"/>
          <w:szCs w:val="22"/>
          <w:lang w:val="en-CA"/>
        </w:rPr>
        <w:t xml:space="preserve">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F716A" w:rsidRPr="005E5948" w14:paraId="3E231B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3CA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B413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F716A" w:rsidRPr="005E5948" w14:paraId="7D806B1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BFE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CE9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5E5948" w14:paraId="2C77E018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86E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509E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8B2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05A7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BC60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672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037F" w:rsidRPr="005E5948" w14:paraId="1CD8719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C78C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FFCA1" w14:textId="65BEA8F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09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BA439" w14:textId="5E65FDE0" w:rsidR="0039037F" w:rsidRPr="005E5948" w:rsidRDefault="00A10352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9037F" w:rsidRPr="005E5948">
              <w:rPr>
                <w:color w:val="000000"/>
                <w:sz w:val="18"/>
                <w:szCs w:val="18"/>
              </w:rPr>
              <w:t>0.</w:t>
            </w:r>
            <w:r w:rsidRPr="005E5948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0295" w14:textId="09C95FE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14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1333" w14:textId="40560E1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57C25" w14:textId="4067B83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5AE5641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2850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94DF7" w14:textId="0D70FF7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1</w:t>
            </w:r>
            <w:r w:rsidR="00A10352">
              <w:rPr>
                <w:color w:val="000000"/>
                <w:sz w:val="18"/>
                <w:szCs w:val="18"/>
              </w:rPr>
              <w:t>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0F2D1" w14:textId="4305CE0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1FF4" w14:textId="50BCB84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09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C049" w14:textId="15C3632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B98E4" w14:textId="03BE9DF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56CDCDE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39D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E07F" w14:textId="72F76E2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1</w:t>
            </w:r>
            <w:r w:rsidR="00A10352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1377C" w14:textId="46DC85D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A779A" w14:textId="194A155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B039F" w14:textId="56D6C03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6B8D6" w14:textId="07996D4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161F6B0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AAF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832C6" w14:textId="4A2109D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37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B17E" w14:textId="70842EA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58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0744" w14:textId="19FEFF4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55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18309" w14:textId="0DA05C4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CC71E" w14:textId="5C0160C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1C35981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5D3B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8609" w14:textId="7866DAA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4ECCD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2CAB" w14:textId="516DB28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7ECD" w14:textId="7D387E2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860C7" w14:textId="7B4CDEA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037F" w:rsidRPr="005E5948" w14:paraId="1D5F3DF8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B155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DC14" w14:textId="6693562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A8B5" w14:textId="3D5DD5F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FF7F" w14:textId="53E6217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D7982" w14:textId="299E5FF3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B7047" w14:textId="3BD3BC4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502D2AE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155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4273C" w14:textId="12109CF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FBF8" w14:textId="3E9FEA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4</w:t>
            </w:r>
            <w:r w:rsidR="00A10352">
              <w:rPr>
                <w:color w:val="000000"/>
                <w:sz w:val="18"/>
                <w:szCs w:val="18"/>
              </w:rPr>
              <w:t>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2466" w14:textId="1802F9E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4</w:t>
            </w:r>
            <w:r w:rsidR="00A10352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D2596" w14:textId="2EFCF3B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7BEBC" w14:textId="391D6E5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037F" w:rsidRPr="005E5948" w14:paraId="0676C7B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D76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7AC28" w14:textId="453AF5C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4678D" w14:textId="01F3B6B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</w:t>
            </w:r>
            <w:r w:rsidR="00A10352" w:rsidRPr="005E5948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7114" w14:textId="7DB5B2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</w:t>
            </w:r>
            <w:r w:rsidR="00A10352" w:rsidRPr="005E5948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FD278" w14:textId="660B8D8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A4D5C" w14:textId="6441C5F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F716A" w:rsidRPr="005E5948" w14:paraId="62FC337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BD15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A7CEF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7C067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189F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4023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75747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716A" w:rsidRPr="005E5948" w14:paraId="3A966F5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E23B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92E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7F716A" w:rsidRPr="005E5948" w14:paraId="6273325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571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32A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5E5948" w14:paraId="03D25A8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2A1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D4C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AC1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A102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99B7A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5151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716A" w:rsidRPr="005E5948" w14:paraId="0C220723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DF8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533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A45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C0B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639C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0873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716A" w:rsidRPr="005E5948" w14:paraId="293A571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77C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9BC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3D3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670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8802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6FFF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5E5948" w14:paraId="2652881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C655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179B4" w14:textId="3E8C889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28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6CB86" w14:textId="30605E3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 w:rsidRPr="005E5948">
              <w:rPr>
                <w:color w:val="000000"/>
                <w:sz w:val="18"/>
                <w:szCs w:val="18"/>
              </w:rPr>
              <w:t>3</w:t>
            </w:r>
            <w:r w:rsidR="00A448FA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ACB6B" w14:textId="7C0B7CF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30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8563" w14:textId="7F43A2A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C05AD" w14:textId="60C44ED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9037F" w:rsidRPr="005E5948" w14:paraId="06C96EE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278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8CCD" w14:textId="5FC6A5F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53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A87DD" w14:textId="62D8D2A9" w:rsidR="0039037F" w:rsidRPr="005E5948" w:rsidRDefault="000C1239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0.78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AF8A3" w14:textId="33167B8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63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4666" w14:textId="68B7EFA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6B84F" w14:textId="7371697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384ACA6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D40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2C9F" w14:textId="008CE31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 w:rsidRPr="005E5948">
              <w:rPr>
                <w:color w:val="000000"/>
                <w:sz w:val="18"/>
                <w:szCs w:val="18"/>
              </w:rPr>
              <w:t>7</w:t>
            </w:r>
            <w:r w:rsidR="000C1239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9107" w14:textId="37F10AC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00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750A" w14:textId="35364B5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67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9BCA7" w14:textId="486ECD0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7191B" w14:textId="5DBD053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3100F49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574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85A0" w14:textId="7EF4CA2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47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E43" w14:textId="0FFD196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38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F096" w14:textId="7BC57F2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50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98EF" w14:textId="0B245F4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6FEFC" w14:textId="0D689AB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796551C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40F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2F54" w14:textId="62ACE8F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 w:rsidRPr="005E5948">
              <w:rPr>
                <w:color w:val="000000"/>
                <w:sz w:val="18"/>
                <w:szCs w:val="18"/>
              </w:rPr>
              <w:t>4</w:t>
            </w:r>
            <w:r w:rsidR="000C1239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67D0F" w14:textId="1E72433E" w:rsidR="0039037F" w:rsidRPr="005E5948" w:rsidRDefault="000C1239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9037F" w:rsidRPr="005E5948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08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89698" w14:textId="208A7080" w:rsidR="0039037F" w:rsidRPr="005E5948" w:rsidRDefault="000C1239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0.43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61FA9" w14:textId="3B7FBB2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95317" w14:textId="2E3B86C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76F2431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108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96DE5" w14:textId="7A0AA33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14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9D126" w14:textId="052417C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41F3" w14:textId="192200C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3C207" w14:textId="1E241C2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73A3F" w14:textId="6A5A029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47050979" w14:textId="77777777" w:rsidR="007F716A" w:rsidRPr="005E5948" w:rsidRDefault="007F716A" w:rsidP="007F716A">
      <w:pPr>
        <w:ind w:firstLineChars="200" w:firstLine="440"/>
        <w:rPr>
          <w:szCs w:val="22"/>
          <w:lang w:val="en-CA"/>
        </w:rPr>
      </w:pPr>
    </w:p>
    <w:p w14:paraId="25CB06B4" w14:textId="247290AC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5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1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0276C445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4F3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639A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2B87DA88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3CD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0F2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0478D204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FF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EE2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61B1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168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F53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131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72C8" w:rsidRPr="005E5948" w14:paraId="656C358D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9EB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ECAF" w14:textId="7244504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C85F" w14:textId="5C382DD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5B356" w14:textId="0754D33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C761" w14:textId="4DDB599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6A59D" w14:textId="56EF1FE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5B181A5F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40F0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AF216" w14:textId="03894C3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E0A2" w14:textId="520777B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75888" w14:textId="4A87AD1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C1D4A" w14:textId="4EB2E3A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C8F74" w14:textId="2DCF13C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5814C8C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A86C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FF04" w14:textId="38C58A0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116BD" w14:textId="5A24CE0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0</w:t>
            </w:r>
            <w:r w:rsidR="00692BDD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4C25" w14:textId="401B92A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FE81A" w14:textId="481A96D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82448" w14:textId="405B1BE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B72C8" w:rsidRPr="005E5948" w14:paraId="77B70540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666A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0CE79" w14:textId="2CE93EE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DA2E5" w14:textId="72AE89C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E1BE" w14:textId="0D4D89D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F27D" w14:textId="43EA734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195A7" w14:textId="48CC3E3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617A313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636F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647B" w14:textId="2588323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7D48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1E847" w14:textId="0B1E53F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8E3AE" w14:textId="2CB547D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355A9" w14:textId="276B370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B72C8" w:rsidRPr="005E5948" w14:paraId="24661FEE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493A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F0A9" w14:textId="20AF70B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8540" w14:textId="50FFED0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A4292B" w:rsidRPr="005E5948">
              <w:rPr>
                <w:color w:val="000000"/>
                <w:sz w:val="18"/>
                <w:szCs w:val="18"/>
              </w:rPr>
              <w:t>3</w:t>
            </w:r>
            <w:r w:rsidR="00A4292B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5937B" w14:textId="65CD6A3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CE78" w14:textId="6435780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8A3F1" w14:textId="3FF9224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7DD17972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BCF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4F87E" w14:textId="64A1D8F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DCC6B" w14:textId="44B165F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0C1F" w14:textId="4E1CDF5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5E6A3" w14:textId="6787FFF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DF234" w14:textId="6CF47FE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6B72C8" w:rsidRPr="005E5948" w14:paraId="7315477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125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2533E7" w14:textId="2A102DC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44E369" w14:textId="16FE04F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F95A" w14:textId="300DA84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ED319" w14:textId="21B0DD6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56B61" w14:textId="362AD62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D6842" w:rsidRPr="005E5948" w14:paraId="4547ED53" w14:textId="77777777" w:rsidTr="000D68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C1A1" w14:textId="77777777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7FADB" w14:textId="4B032F8C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F7456" w14:textId="7146FA7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EB361" w14:textId="4706F738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4330" w14:textId="15A07075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760F" w14:textId="6F867E19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7D1F351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54C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548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687639AB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140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7A1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3A7634F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497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F74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4775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3E3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7028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9BA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5E5948" w14:paraId="039D623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105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A19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131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23E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713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477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5E5948" w14:paraId="56E7D31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993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CC161" w14:textId="76ABD849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889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0232" w14:textId="5CCE7002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A081D" w14:textId="1B531161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6131B" w14:textId="7B021E58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2C8" w:rsidRPr="005E5948" w14:paraId="235F486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02DB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C5BCF" w14:textId="1EC93403" w:rsidR="006B72C8" w:rsidRPr="005E5948" w:rsidRDefault="000530B3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ADC48" w14:textId="157B134A" w:rsidR="006B72C8" w:rsidRPr="005E5948" w:rsidRDefault="000530B3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185F5" w14:textId="323E2346" w:rsidR="006B72C8" w:rsidRPr="005E5948" w:rsidRDefault="000530B3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CCCA4" w14:textId="0BED35D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71BD" w14:textId="33E31AA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32DA30DC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BB97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E425C" w14:textId="418E99D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873C" w14:textId="5681B2B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-1.</w:t>
            </w:r>
            <w:r w:rsidR="00692BDD" w:rsidRPr="005E5948">
              <w:rPr>
                <w:color w:val="000000"/>
                <w:sz w:val="18"/>
                <w:szCs w:val="18"/>
              </w:rPr>
              <w:t>2</w:t>
            </w:r>
            <w:r w:rsidR="00692BDD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CB08" w14:textId="48B1299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</w:t>
            </w:r>
            <w:r w:rsidR="00692BDD">
              <w:rPr>
                <w:color w:val="000000"/>
                <w:sz w:val="18"/>
                <w:szCs w:val="18"/>
              </w:rPr>
              <w:t>0.97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E19F" w14:textId="0A93950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58A5F" w14:textId="5C696D5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6B72C8" w:rsidRPr="005E5948" w14:paraId="28BBF4D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334C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9E079" w14:textId="513C1B8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55128" w14:textId="4F96226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4</w:t>
            </w:r>
            <w:r w:rsidR="00692BDD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74526" w14:textId="4DB3D13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7</w:t>
            </w:r>
            <w:r w:rsidR="00692BDD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47F93" w14:textId="6A827DA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EE9CB" w14:textId="012825C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2D0B0FA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E5D3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9A3F1" w14:textId="4BC65FF5" w:rsidR="006B72C8" w:rsidRPr="005E5948" w:rsidRDefault="003E1027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36205" w14:textId="692AE26A" w:rsidR="006B72C8" w:rsidRPr="005E5948" w:rsidRDefault="003E1027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0AE5" w14:textId="2A18CBB4" w:rsidR="006B72C8" w:rsidRPr="005E5948" w:rsidRDefault="003E1027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CC0E" w14:textId="079F350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B1F42" w14:textId="75BFDF8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5BCC3C7A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4A12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4431" w14:textId="7479BC4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F9B8" w14:textId="779D9C1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6F398" w14:textId="1E45D23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C956" w14:textId="3BE4DC9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7CE24" w14:textId="7733761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6B72C8" w:rsidRPr="005E5948" w14:paraId="400EB12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908D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4BE87" w14:textId="12479593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E1125" w14:textId="65CEF71A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7295" w14:textId="37E174E8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CBC88" w14:textId="702600D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997BB" w14:textId="438B09A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1841D174" w14:textId="77777777" w:rsidR="0039556A" w:rsidRPr="00303CE4" w:rsidRDefault="0039556A" w:rsidP="00DD7E17">
      <w:pPr>
        <w:rPr>
          <w:lang w:val="en-CA"/>
        </w:rPr>
      </w:pPr>
    </w:p>
    <w:p w14:paraId="65B526E9" w14:textId="50DBDE96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6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2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39D3B3B6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9289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0655" w14:textId="4FFD9829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371DC2F5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15E0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5B28" w14:textId="7BC7BECC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00883093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F80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529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B5E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8EE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E76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057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375C" w:rsidRPr="005E5948" w14:paraId="29BF7C3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2D6E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78703" w14:textId="20DF93C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7050" w14:textId="6129EFC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8F12" w14:textId="54F8A04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6F7E" w14:textId="45BD65A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31953" w14:textId="0DF1D6A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5BD4CA40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1582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EF9AA" w14:textId="18B09DE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CB5A3" w14:textId="16460EC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127F8" w14:textId="6D4BF6C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5BAA" w14:textId="3B3FE96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46B4B" w14:textId="1DEA5D0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71392D3B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E75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A167F" w14:textId="481B6D6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DA94" w14:textId="66F7B65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54CE" w14:textId="1C904D7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D3209" w14:textId="0907CBF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55CE2" w14:textId="0B2847D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439BC774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1630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FCB0" w14:textId="715AC70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D031" w14:textId="6B81E5D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5C2FD" w14:textId="5F4169B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3FEC" w14:textId="5623618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F1CAD" w14:textId="266288F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1DBBA1B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863B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D5E27" w14:textId="68897FA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B40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D47A" w14:textId="4291A59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2BED" w14:textId="31072EE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A1A9B" w14:textId="7B9F1A4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375C" w:rsidRPr="005E5948" w14:paraId="3BB2F486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01E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D2678" w14:textId="0CC0BF7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9D4F7" w14:textId="7E61E5F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B583" w14:textId="4AA6DC6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F3BC3" w14:textId="0323CFE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451CC" w14:textId="0FEC765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4AFE61AC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8FD2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94EA4" w14:textId="2E4A164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E43D" w14:textId="458F876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B8E6" w14:textId="1AD3AC8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26FF" w14:textId="723066F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0DD80" w14:textId="45EA338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5375C" w:rsidRPr="005E5948" w14:paraId="01BFF3C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EC16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ED159" w14:textId="3253595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21680" w14:textId="1DF7130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3</w:t>
            </w:r>
            <w:r w:rsidR="003E5633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61E2A" w14:textId="6B46049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02028" w14:textId="11607CD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E4B6B" w14:textId="3DA2385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07EF8" w:rsidRPr="005E5948" w14:paraId="00734FC2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0411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D3C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1ED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D163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9949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429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485C6260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8217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F080" w14:textId="0D882464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56BD976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CAB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4F64" w14:textId="2226D0E4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1E07CA7B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2FC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75BB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71D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01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0568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3DB3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EF8" w:rsidRPr="005E5948" w14:paraId="27458E4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8AFB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EC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3A1E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5AD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41C0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3372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5E5948" w14:paraId="2A4BA3ED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23C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29D0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E3F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0E3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1025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5641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5375C" w:rsidRPr="005E5948" w14:paraId="0A303A0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8A4D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763A" w14:textId="4C047C7E" w:rsidR="00B5375C" w:rsidRPr="005E5948" w:rsidRDefault="001903A0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E6922" w14:textId="4B1F0142" w:rsidR="00B5375C" w:rsidRPr="005E5948" w:rsidRDefault="001903A0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23EE" w14:textId="3E6060AE" w:rsidR="00B5375C" w:rsidRPr="005E5948" w:rsidRDefault="001903A0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32E7D" w14:textId="30AE49D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B40C2" w14:textId="2952D68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57456BFA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F96E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3D776" w14:textId="6E2480D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6</w:t>
            </w:r>
            <w:r w:rsidR="003E5633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DB64A" w14:textId="097060E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-1.</w:t>
            </w:r>
            <w:r w:rsidR="003E5633" w:rsidRPr="005E5948">
              <w:rPr>
                <w:color w:val="000000"/>
                <w:sz w:val="18"/>
                <w:szCs w:val="18"/>
              </w:rPr>
              <w:t>1</w:t>
            </w:r>
            <w:r w:rsidR="003E5633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085A" w14:textId="37421D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8</w:t>
            </w:r>
            <w:r w:rsidR="003E5633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84BE0" w14:textId="091D7CB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3886C" w14:textId="4B45434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B5375C" w:rsidRPr="005E5948" w14:paraId="1696875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405F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3B3B" w14:textId="2E5F924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2FB30" w14:textId="7E7123C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2</w:t>
            </w:r>
            <w:r w:rsidR="003E5633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0F1F" w14:textId="5575DF4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5</w:t>
            </w:r>
            <w:r w:rsidR="003E5633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FD1F6" w14:textId="5C9993F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68419" w14:textId="0ACF125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11411E26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515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0D40" w14:textId="1F386306" w:rsidR="00B5375C" w:rsidRPr="005E5948" w:rsidRDefault="003B197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83A0D" w14:textId="2739C6AD" w:rsidR="00B5375C" w:rsidRPr="005E5948" w:rsidRDefault="003B197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7CA7C" w14:textId="6B822C43" w:rsidR="00B5375C" w:rsidRPr="005E5948" w:rsidRDefault="003B197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FAEA4" w14:textId="14D7334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BC13D" w14:textId="1ED8151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2C2EC32D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5B3E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F1F48" w14:textId="48C620A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FEB1E" w14:textId="5457D65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BAF32" w14:textId="1EA1923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>
              <w:rPr>
                <w:color w:val="000000"/>
                <w:sz w:val="18"/>
                <w:szCs w:val="18"/>
              </w:rPr>
              <w:t>79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EE13" w14:textId="0A6F2EA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631BB" w14:textId="665C7EC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5375C" w:rsidRPr="005E5948" w14:paraId="1B8DEBF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7316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5CF63" w14:textId="73A6D579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1CBE1" w14:textId="6BBBCC56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3215" w14:textId="186529AE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92412" w14:textId="7425F85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9BB94" w14:textId="6FB6219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4BABB9A8" w14:textId="77777777" w:rsidR="00903E6F" w:rsidRPr="005E5948" w:rsidRDefault="00903E6F" w:rsidP="00903E6F">
      <w:pPr>
        <w:rPr>
          <w:lang w:val="en-CA"/>
        </w:rPr>
      </w:pPr>
    </w:p>
    <w:p w14:paraId="6D2C2354" w14:textId="72FE0D5A" w:rsidR="0039037F" w:rsidRPr="005E5948" w:rsidRDefault="0039037F" w:rsidP="0039037F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7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3</w:t>
      </w:r>
      <w:r w:rsidRPr="005E5948">
        <w:rPr>
          <w:sz w:val="22"/>
          <w:szCs w:val="22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9037F" w:rsidRPr="00AA65D4" w14:paraId="3061996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3DD5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F902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39037F" w:rsidRPr="00AA65D4" w14:paraId="2E7C778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7F1A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BFE4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AA65D4" w14:paraId="76415E5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415F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FE1F5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450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F866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95460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88F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63E8" w:rsidRPr="00AA65D4" w14:paraId="326DC8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38E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9E064" w14:textId="17531B87" w:rsidR="000B63E8" w:rsidRPr="00AA65D4" w:rsidRDefault="00A44BB5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3A71" w14:textId="6A53B7D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0</w:t>
            </w:r>
            <w:r w:rsidR="00A44BB5">
              <w:rPr>
                <w:color w:val="000000"/>
                <w:sz w:val="18"/>
                <w:szCs w:val="18"/>
              </w:rPr>
              <w:t>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B9ED" w14:textId="28BFF2D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0</w:t>
            </w:r>
            <w:r w:rsidR="00A44BB5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16767" w14:textId="69BD2A9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8BDFF" w14:textId="19183C9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7A2B801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947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0B41" w14:textId="66D31B9B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648D" w14:textId="4BD707C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47F3" w14:textId="13529B3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="00E63CA8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EDC6" w14:textId="7B5D0CE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F9D1E" w14:textId="3BC47F1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63E8" w:rsidRPr="00AA65D4" w14:paraId="74FC310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D8CF4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590F" w14:textId="631A383E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8E5C" w14:textId="7FEC8E7E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02735" w14:textId="31236E2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E63CA8">
              <w:rPr>
                <w:color w:val="000000"/>
                <w:sz w:val="18"/>
                <w:szCs w:val="18"/>
              </w:rPr>
              <w:t>00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CD02E" w14:textId="67CDE751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49D3" w14:textId="612FFAB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207198E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438C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0F87" w14:textId="3745F46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2</w:t>
            </w:r>
            <w:r w:rsidR="00E63CA8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7454" w14:textId="11BF227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45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17C88" w14:textId="6C9AD8EB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3</w:t>
            </w:r>
            <w:r w:rsidR="00E63CA8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21DC" w14:textId="27F33EF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6AE19" w14:textId="39C4370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B63E8" w:rsidRPr="00AA65D4" w14:paraId="7CFAF53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382A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0501" w14:textId="3B1827A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C404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A053" w14:textId="45DC9A4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365F3" w14:textId="615A59A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ACDEE" w14:textId="622E723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B63E8" w:rsidRPr="00AA65D4" w14:paraId="706149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D29D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59B4A" w14:textId="0B80A2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12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33FF2" w14:textId="60E562B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11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0D7E" w14:textId="5B088B6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67CD" w14:textId="79BEBCB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5F2D2" w14:textId="255AA8A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4BD994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97FE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5D1DA" w14:textId="71D9ADF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6538" w14:textId="46F4912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44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0B0E" w14:textId="2F70B77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2</w:t>
            </w:r>
            <w:r w:rsidR="00E63CA8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CFFB6" w14:textId="6DEBC5CE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ACAFA" w14:textId="09105C6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0B63E8" w:rsidRPr="00AA65D4" w14:paraId="573CD00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C289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6F815" w14:textId="123B429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="00E63CA8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81046" w14:textId="0675BBE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4AE" w14:textId="6DB7214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="00E63CA8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2DCBE" w14:textId="54C3B26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B1D39" w14:textId="729F642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AA65D4" w14:paraId="69642413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587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72E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F7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1A9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B68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1DEF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9037F" w:rsidRPr="00AA65D4" w14:paraId="0C9BE3C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ED54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961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39037F" w:rsidRPr="00AA65D4" w14:paraId="2F0C13B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E5B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44D8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AA65D4" w14:paraId="2611FB0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606B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DC44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C5B0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D87E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254E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D868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037F" w:rsidRPr="00AA65D4" w14:paraId="3A8A81B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0EF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ED65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1E39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452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B7D8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A8AA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AA65D4" w14:paraId="727A688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EC6D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F75B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04F2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9C2B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F8D0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F93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A65D4" w:rsidRPr="00AA65D4" w14:paraId="2FE5696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E48E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F4D3" w14:textId="25839042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A294D" w14:textId="4341FF21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-0.2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6954" w14:textId="55E575F2" w:rsidR="00AA65D4" w:rsidRPr="00AA65D4" w:rsidRDefault="00C6344D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 w:rsidR="00AA65D4" w:rsidRPr="00C96159">
              <w:rPr>
                <w:color w:val="000000"/>
                <w:sz w:val="18"/>
                <w:szCs w:val="18"/>
              </w:rPr>
              <w:t>0.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04</w:t>
            </w:r>
            <w:r w:rsidR="00AA65D4"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AD30" w14:textId="52D4B745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8ACAE" w14:textId="4587B26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25FB2F1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48C0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B289" w14:textId="5EEAA06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3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01DE" w14:textId="6A1860F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57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78229" w14:textId="444BC901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91092" w14:textId="56402DF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D9B4A" w14:textId="7730A4D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0B63E8" w:rsidRPr="00AA65D4" w14:paraId="661E89A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4A9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C5667" w14:textId="2A6B01D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47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B7533" w14:textId="66321361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0B63E8" w:rsidRPr="00AA65D4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FFD1" w14:textId="2A1E69A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1CA0C" w14:textId="1948CCD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0EF06" w14:textId="18E708D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A65D4" w:rsidRPr="00AA65D4" w14:paraId="52AC384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A8A8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9F878" w14:textId="6BC6DC7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-0.2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DD95B" w14:textId="47059E8C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82FA7" w14:textId="3DA03381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.14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91154" w14:textId="2C4CFC9E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AA080" w14:textId="2083F485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B63E8" w:rsidRPr="00AA65D4" w14:paraId="510D362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A7B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8EE4" w14:textId="45E4C31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38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1B87E" w14:textId="741E14E9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-0.43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F7052" w14:textId="411525A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4DC9F" w14:textId="0B5694D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089A4" w14:textId="139818E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0B63E8" w:rsidRPr="00AA65D4" w14:paraId="7A3DE38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3BE15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FFD06A" w14:textId="63517C6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3</w:t>
            </w:r>
            <w:r w:rsidR="00E63CA8">
              <w:rPr>
                <w:color w:val="000000"/>
                <w:sz w:val="18"/>
                <w:szCs w:val="18"/>
              </w:rPr>
              <w:t>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B79D4" w14:textId="481EA9B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5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AC94" w14:textId="5B6124E6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C29FA1" w14:textId="3244C74B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2B2AF" w14:textId="139E591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01BE614" w14:textId="77777777" w:rsidR="0039556A" w:rsidRPr="0039556A" w:rsidRDefault="0039556A">
      <w:pPr>
        <w:rPr>
          <w:lang w:val="en-CA"/>
        </w:rPr>
      </w:pPr>
    </w:p>
    <w:p w14:paraId="5D14678A" w14:textId="53BB8A68" w:rsidR="0039037F" w:rsidRPr="005E5948" w:rsidRDefault="0039037F" w:rsidP="0039037F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8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4</w:t>
      </w:r>
      <w:r w:rsidRPr="005E5948">
        <w:rPr>
          <w:sz w:val="22"/>
          <w:szCs w:val="22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9037F" w:rsidRPr="005E5948" w14:paraId="5AD2D02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019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92E8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39037F" w:rsidRPr="005E5948" w14:paraId="04A5726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79F2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31B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5E5948" w14:paraId="76FF224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984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AC51C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B8A9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FE0A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ACE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3F7B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037F" w:rsidRPr="005E5948" w14:paraId="4C2B46C3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F54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4C69C" w14:textId="5CB99870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-0.05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41C27" w14:textId="5719E6A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B099" w14:textId="17B2E9C4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D2C5" w14:textId="4057E4C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1ACB3" w14:textId="06F19E5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65858DE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8AB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938E" w14:textId="45BECE2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78D7" w14:textId="43F7B91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AA2B" w14:textId="118451B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60CE1">
              <w:rPr>
                <w:color w:val="000000"/>
                <w:sz w:val="18"/>
                <w:szCs w:val="18"/>
              </w:rPr>
              <w:t>07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1A34" w14:textId="3B8B2D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BE38E" w14:textId="656C54F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06DCC01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F160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CAC4" w14:textId="1C3EBED5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8158" w14:textId="4B5725D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D307" w14:textId="2E2BA87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38704" w14:textId="197AFD8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F6544" w14:textId="1E5BEF2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7327A91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ED47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A758" w14:textId="5BEA310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199AF" w14:textId="42678693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41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A9B0" w14:textId="18A2959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35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799FB" w14:textId="25A5F20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B123E" w14:textId="6A42B24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037F" w:rsidRPr="005E5948" w14:paraId="1836E57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C08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288C" w14:textId="5B5B646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55D39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2FCA" w14:textId="6B4BF0A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61A6" w14:textId="4737EC0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31484" w14:textId="4765AA5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037F" w:rsidRPr="005E5948" w14:paraId="039BF85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EEF0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30B3" w14:textId="3052643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0FC2" w14:textId="63DAF34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738F5" w14:textId="61B3190B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-0.09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0BA50" w14:textId="3013A75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86873" w14:textId="7D072D6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0C45931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F9E7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6DEE4" w14:textId="32A711D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1D813" w14:textId="2ED4B4A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257F" w14:textId="3124507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55BF" w14:textId="5BB46AC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86DB5" w14:textId="337268E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39037F" w:rsidRPr="005E5948" w14:paraId="61DCAA1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C1FC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3C374" w14:textId="592F326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1</w:t>
            </w:r>
            <w:r w:rsidR="00660CE1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E09FC" w14:textId="02AE79F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0860" w14:textId="7A89773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</w:t>
            </w:r>
            <w:r w:rsidR="00660CE1" w:rsidRPr="005E5948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882039" w14:textId="73F8E3A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8D9EA" w14:textId="2E43745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25FDFD8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1F02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6EF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A809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44DA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2209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67A5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9037F" w:rsidRPr="005E5948" w14:paraId="29F6221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28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37C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39037F" w:rsidRPr="005E5948" w14:paraId="522AA72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7AB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42C1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5E5948" w14:paraId="4969A2E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501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7DA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E84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B9C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57D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93F2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037F" w:rsidRPr="005E5948" w14:paraId="12C1F9D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3DD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6D5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F6C6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D9CF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7F7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D01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5E5948" w14:paraId="6E0A378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88A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26D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A8E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57A5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063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664C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5E5948" w14:paraId="34472D4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AEDA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0AA40" w14:textId="06AFFA5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 w:rsidRPr="005E5948">
              <w:rPr>
                <w:color w:val="000000"/>
                <w:sz w:val="18"/>
                <w:szCs w:val="18"/>
              </w:rPr>
              <w:t>0</w:t>
            </w:r>
            <w:r w:rsidR="001D5AED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36E9" w14:textId="282489C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21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646F" w14:textId="1CC6F994" w:rsidR="0039037F" w:rsidRPr="005E5948" w:rsidRDefault="001D5AED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9037F" w:rsidRPr="005E5948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30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BD5C" w14:textId="310CC7E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12D64" w14:textId="525DC2A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3F4D6DD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7987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FFD5F" w14:textId="18616B8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7EA60" w14:textId="6C66B5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48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71594" w14:textId="3B4C828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</w:t>
            </w:r>
            <w:r w:rsidR="00660CE1" w:rsidRPr="005E5948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AB26" w14:textId="7ADB85B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9CF95" w14:textId="52A577B3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39037F" w:rsidRPr="005E5948" w14:paraId="0EBDD88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4586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3ECC9" w14:textId="0137547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4</w:t>
            </w:r>
            <w:r w:rsidR="00660CE1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C352" w14:textId="42B075FB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-0.20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F4A2" w14:textId="06AAF7B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9CE81" w14:textId="12D0212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41B07" w14:textId="5593D0C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0131196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659F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F4F8A" w14:textId="67EE5BD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24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459C" w14:textId="3E45DC3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30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61C4" w14:textId="191ECC2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26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6BDB" w14:textId="16E1BC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76742" w14:textId="6D18455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0F9496D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863D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5B07F" w14:textId="4D8BC72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2</w:t>
            </w:r>
            <w:r w:rsidR="00660CE1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D161" w14:textId="0663A665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-0.56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3687" w14:textId="37F31CE6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-0.61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1AD0B" w14:textId="71EA589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823DC" w14:textId="4656D06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037F" w:rsidRPr="005E5948" w14:paraId="219CF9D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DA33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EA86D" w14:textId="04A883D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37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02587" w14:textId="4FD6923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69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9445" w14:textId="29A19A2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0E806" w14:textId="294B778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1D033" w14:textId="4F3546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72793A73" w14:textId="77777777" w:rsidR="00796812" w:rsidRDefault="00796812" w:rsidP="00796812">
      <w:pPr>
        <w:pStyle w:val="Caption"/>
        <w:keepNext/>
        <w:rPr>
          <w:ins w:id="62" w:author="Zhipin" w:date="2020-01-11T02:04:00Z"/>
          <w:sz w:val="22"/>
          <w:szCs w:val="22"/>
          <w:lang w:val="en-CA"/>
        </w:rPr>
      </w:pPr>
    </w:p>
    <w:p w14:paraId="78603A7B" w14:textId="1127FC06" w:rsidR="00796812" w:rsidRPr="005E5948" w:rsidRDefault="00796812" w:rsidP="00796812">
      <w:pPr>
        <w:pStyle w:val="Caption"/>
        <w:keepNext/>
        <w:rPr>
          <w:ins w:id="63" w:author="Zhipin" w:date="2020-01-11T02:04:00Z"/>
          <w:sz w:val="22"/>
          <w:szCs w:val="22"/>
          <w:lang w:val="en-CA"/>
        </w:rPr>
      </w:pPr>
      <w:ins w:id="64" w:author="Zhipin" w:date="2020-01-11T02:04:00Z">
        <w:r w:rsidRPr="005E5948">
          <w:rPr>
            <w:sz w:val="22"/>
            <w:szCs w:val="22"/>
            <w:lang w:val="en-CA"/>
          </w:rPr>
          <w:t xml:space="preserve">Table </w:t>
        </w:r>
        <w:r>
          <w:rPr>
            <w:sz w:val="22"/>
            <w:szCs w:val="22"/>
            <w:lang w:val="en-CA"/>
          </w:rPr>
          <w:t>9</w:t>
        </w:r>
        <w:r w:rsidRPr="005E5948">
          <w:rPr>
            <w:sz w:val="22"/>
            <w:szCs w:val="22"/>
            <w:lang w:val="en-CA"/>
          </w:rPr>
          <w:t xml:space="preserve">: Performance of </w:t>
        </w:r>
        <w:r>
          <w:rPr>
            <w:sz w:val="22"/>
            <w:szCs w:val="22"/>
            <w:lang w:val="en-CA"/>
          </w:rPr>
          <w:t>t</w:t>
        </w:r>
        <w:r w:rsidRPr="005E5948">
          <w:rPr>
            <w:sz w:val="22"/>
            <w:szCs w:val="22"/>
            <w:lang w:val="en-CA"/>
          </w:rPr>
          <w:t xml:space="preserve">est </w:t>
        </w:r>
        <w:r>
          <w:rPr>
            <w:sz w:val="22"/>
            <w:szCs w:val="22"/>
            <w:lang w:val="en-CA"/>
          </w:rPr>
          <w:t>5</w:t>
        </w:r>
        <w:r w:rsidRPr="005E5948">
          <w:rPr>
            <w:sz w:val="22"/>
            <w:szCs w:val="22"/>
            <w:lang w:val="en-CA"/>
          </w:rPr>
          <w:t xml:space="preserve"> over VTM-7.0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96812" w:rsidRPr="00701877" w14:paraId="7D706488" w14:textId="77777777" w:rsidTr="00FF2C0B">
        <w:trPr>
          <w:trHeight w:val="255"/>
          <w:jc w:val="center"/>
          <w:ins w:id="65" w:author="Zhipin" w:date="2020-01-11T0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7C64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Zhipin" w:date="2020-01-11T02:04:00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DDF8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" w:author="Zhipin" w:date="2020-01-11T02:04:00Z">
              <w:r w:rsidRPr="00701877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7F6701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</w:t>
              </w:r>
            </w:ins>
          </w:p>
        </w:tc>
      </w:tr>
      <w:tr w:rsidR="00796812" w:rsidRPr="00701877" w14:paraId="0DECD7CC" w14:textId="77777777" w:rsidTr="00FF2C0B">
        <w:trPr>
          <w:trHeight w:val="255"/>
          <w:jc w:val="center"/>
          <w:ins w:id="69" w:author="Zhipin" w:date="2020-01-11T0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B5E8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72E6" w14:textId="77777777" w:rsidR="00796812" w:rsidRPr="007F6701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" w:author="Zhipin" w:date="2020-01-11T02:04:00Z">
              <w:r w:rsidRPr="00701877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7F6701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796812" w:rsidRPr="00701877" w14:paraId="020E39DC" w14:textId="77777777" w:rsidTr="00FF2C0B">
        <w:trPr>
          <w:trHeight w:val="255"/>
          <w:jc w:val="center"/>
          <w:ins w:id="73" w:author="Zhipin" w:date="2020-01-11T0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527F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CC47B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6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A5D33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8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6869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80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59C9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6577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ins w:id="84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96812" w:rsidRPr="00701877" w14:paraId="72119B77" w14:textId="77777777" w:rsidTr="00FF2C0B">
        <w:trPr>
          <w:trHeight w:val="255"/>
          <w:jc w:val="center"/>
          <w:ins w:id="85" w:author="Zhipin" w:date="2020-01-11T0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662A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87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25F24" w14:textId="085FDA6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89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8D8D9" w14:textId="161F0927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91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BE78" w14:textId="3424B1F9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93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EDFEE" w14:textId="0194181E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95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17B3C" w14:textId="7938315F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97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96812" w:rsidRPr="00701877" w14:paraId="7BBB9828" w14:textId="77777777" w:rsidTr="00FF2C0B">
        <w:trPr>
          <w:trHeight w:val="255"/>
          <w:jc w:val="center"/>
          <w:ins w:id="98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08F0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0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19776" w14:textId="373393D9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2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C4D26" w14:textId="4D2579F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4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8AF5A" w14:textId="6C49BD99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6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BF5F9" w14:textId="43564B7A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8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8290D" w14:textId="1DA8126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0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96812" w:rsidRPr="00701877" w14:paraId="26C57432" w14:textId="77777777" w:rsidTr="00FF2C0B">
        <w:trPr>
          <w:trHeight w:val="255"/>
          <w:jc w:val="center"/>
          <w:ins w:id="111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3ED3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3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C0E13" w14:textId="7392FB39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5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DE8C" w14:textId="0AA18B6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7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A6D10" w14:textId="665530B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9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CE3D" w14:textId="76B229B6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1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2C251" w14:textId="459EAB04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3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96812" w:rsidRPr="00701877" w14:paraId="50AF450A" w14:textId="77777777" w:rsidTr="00FF2C0B">
        <w:trPr>
          <w:trHeight w:val="255"/>
          <w:jc w:val="center"/>
          <w:ins w:id="124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62AE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6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16FC0" w14:textId="527B266C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8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D79E" w14:textId="4F4E5BEE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0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498B9" w14:textId="344F2843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2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3C043" w14:textId="33582D7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4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36FA8" w14:textId="04D9303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6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96812" w:rsidRPr="00701877" w14:paraId="3F2C4C51" w14:textId="77777777" w:rsidTr="00FF2C0B">
        <w:trPr>
          <w:trHeight w:val="255"/>
          <w:jc w:val="center"/>
          <w:ins w:id="137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75A2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9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5C25C" w14:textId="79CBD20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1" w:author="Zhipin" w:date="2020-01-11T02:04:00Z">
              <w:r w:rsidRPr="00231980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E1CA9" w14:textId="77777777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660B" w14:textId="5416EA5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4" w:author="Zhipin" w:date="2020-01-11T02:04:00Z">
              <w:r w:rsidRPr="00231980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DAE5A" w14:textId="46973B1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6" w:author="Zhipin" w:date="2020-01-11T02:04:00Z">
              <w:r w:rsidRPr="00231980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6A45D" w14:textId="7837696C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8" w:author="Zhipin" w:date="2020-01-11T02:04:00Z">
              <w:r w:rsidRPr="00231980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96812" w:rsidRPr="00701877" w14:paraId="6E53324B" w14:textId="77777777" w:rsidTr="00FF2C0B">
        <w:trPr>
          <w:trHeight w:val="255"/>
          <w:jc w:val="center"/>
          <w:ins w:id="149" w:author="Zhipin" w:date="2020-01-11T0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92AC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Zhipin" w:date="2020-01-11T02:04:00Z">
              <w:r w:rsidRPr="00701877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A2C2" w14:textId="4B6173A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53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3B0E2" w14:textId="5D28EE17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55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5C816" w14:textId="4ACA623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57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C2BE" w14:textId="46FE928A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59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0C930" w14:textId="0F53E0C7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1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96812" w:rsidRPr="00701877" w14:paraId="6C8E1A61" w14:textId="77777777" w:rsidTr="00FF2C0B">
        <w:trPr>
          <w:trHeight w:val="255"/>
          <w:jc w:val="center"/>
          <w:ins w:id="162" w:author="Zhipin" w:date="2020-01-11T0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D4AD4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4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69ED" w14:textId="5EF463F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6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88ACD" w14:textId="4352F724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8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D548" w14:textId="093BF84D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0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FF9D6" w14:textId="18FA1C0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2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02F95" w14:textId="27E1D98F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4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796812" w:rsidRPr="00701877" w14:paraId="23856D43" w14:textId="77777777" w:rsidTr="00FF2C0B">
        <w:trPr>
          <w:trHeight w:val="255"/>
          <w:jc w:val="center"/>
          <w:ins w:id="175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DE5F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7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DA1FB" w14:textId="7D81134A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9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BC7E4" w14:textId="08ECBFEB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1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4806" w14:textId="637B77E9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3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7F1FC" w14:textId="1E34CB8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5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284A" w14:textId="0851B630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87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96812" w:rsidRPr="00701877" w14:paraId="18B84AA6" w14:textId="77777777" w:rsidTr="00FF2C0B">
        <w:trPr>
          <w:trHeight w:val="255"/>
          <w:jc w:val="center"/>
          <w:ins w:id="188" w:author="Zhipin" w:date="2020-01-11T0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56AA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2A1DC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Zhipin" w:date="2020-01-11T02:0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83032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Zhipin" w:date="2020-01-11T02:0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D9547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Zhipin" w:date="2020-01-11T02:0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49798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Zhipin" w:date="2020-01-11T02:0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61AF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Zhipin" w:date="2020-01-11T02:04:00Z"/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796812" w:rsidRPr="00701877" w14:paraId="12037E10" w14:textId="77777777" w:rsidTr="00FF2C0B">
        <w:trPr>
          <w:trHeight w:val="255"/>
          <w:jc w:val="center"/>
          <w:ins w:id="195" w:author="Zhipin" w:date="2020-01-11T0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6E23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Zhipin" w:date="2020-01-11T02:0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1885" w14:textId="77777777" w:rsidR="00796812" w:rsidRPr="007F6701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" w:author="Zhipin" w:date="2020-01-11T02:04:00Z">
              <w:r w:rsidRPr="00701877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7F6701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</w:t>
              </w:r>
            </w:ins>
          </w:p>
        </w:tc>
      </w:tr>
      <w:tr w:rsidR="00796812" w:rsidRPr="00701877" w14:paraId="10FD36B5" w14:textId="77777777" w:rsidTr="00FF2C0B">
        <w:trPr>
          <w:trHeight w:val="255"/>
          <w:jc w:val="center"/>
          <w:ins w:id="199" w:author="Zhipin" w:date="2020-01-11T0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D3D3" w14:textId="77777777" w:rsidR="00796812" w:rsidRPr="00231980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1F57" w14:textId="77777777" w:rsidR="00796812" w:rsidRPr="007F6701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2" w:author="Zhipin" w:date="2020-01-11T02:04:00Z">
              <w:r w:rsidRPr="00701877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7F6701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796812" w:rsidRPr="00701877" w14:paraId="7C276758" w14:textId="77777777" w:rsidTr="00FF2C0B">
        <w:trPr>
          <w:trHeight w:val="255"/>
          <w:jc w:val="center"/>
          <w:ins w:id="203" w:author="Zhipin" w:date="2020-01-11T02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7905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A8A7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06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E07D4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08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1EEB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10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DB1C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2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B4CA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4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96812" w:rsidRPr="00701877" w14:paraId="7631C67F" w14:textId="77777777" w:rsidTr="00FF2C0B">
        <w:trPr>
          <w:trHeight w:val="255"/>
          <w:jc w:val="center"/>
          <w:ins w:id="215" w:author="Zhipin" w:date="2020-01-11T0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A37E" w14:textId="77777777" w:rsidR="00796812" w:rsidRPr="007F6701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17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CA73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19" w:author="Zhipin" w:date="2020-01-11T02:04:00Z">
              <w:r w:rsidRPr="00701877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8807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21" w:author="Zhipin" w:date="2020-01-11T02:04:00Z">
              <w:r w:rsidRPr="00701877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3DBF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23" w:author="Zhipin" w:date="2020-01-11T02:04:00Z">
              <w:r w:rsidRPr="00701877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B3FC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25" w:author="Zhipin" w:date="2020-01-11T02:04:00Z">
              <w:r w:rsidRPr="00701877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9E18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27" w:author="Zhipin" w:date="2020-01-11T02:04:00Z">
              <w:r w:rsidRPr="00701877"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96812" w:rsidRPr="00701877" w14:paraId="44ECB226" w14:textId="77777777" w:rsidTr="00FF2C0B">
        <w:trPr>
          <w:trHeight w:val="255"/>
          <w:jc w:val="center"/>
          <w:ins w:id="228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8F6C9" w14:textId="77777777" w:rsidR="00796812" w:rsidRPr="007F6701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30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07893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8D79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2E5B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D12E8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B0A73" w14:textId="77777777" w:rsidR="00796812" w:rsidRPr="00701877" w:rsidRDefault="00796812" w:rsidP="00FF2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796812" w:rsidRPr="00701877" w14:paraId="201983C4" w14:textId="77777777" w:rsidTr="00FF2C0B">
        <w:trPr>
          <w:trHeight w:val="255"/>
          <w:jc w:val="center"/>
          <w:ins w:id="236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2383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38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E2BE9" w14:textId="09FBACB7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40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62E2" w14:textId="45D01DBD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42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5EC1" w14:textId="449B9FD4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44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4E642" w14:textId="7BF4310A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46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24B23" w14:textId="3FED829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48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796812" w:rsidRPr="00701877" w14:paraId="4F8AC70B" w14:textId="77777777" w:rsidTr="00FF2C0B">
        <w:trPr>
          <w:trHeight w:val="255"/>
          <w:jc w:val="center"/>
          <w:ins w:id="249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A809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51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B0CB9" w14:textId="47E8D0CE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53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422E6" w14:textId="6A1F8886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55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979D" w14:textId="63D00D1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57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43582" w14:textId="7E3C7CEA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59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57D0A" w14:textId="64125548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61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796812" w:rsidRPr="00701877" w14:paraId="35DDFCD8" w14:textId="77777777" w:rsidTr="00FF2C0B">
        <w:trPr>
          <w:trHeight w:val="255"/>
          <w:jc w:val="center"/>
          <w:ins w:id="262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C5BE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64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8CE35" w14:textId="7C23B0AA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66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AC56" w14:textId="1657FA6D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68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F1411" w14:textId="6FD32336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70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AC31" w14:textId="5C75D046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72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7895F" w14:textId="31070023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74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96812" w:rsidRPr="00701877" w14:paraId="3FC29611" w14:textId="77777777" w:rsidTr="00FF2C0B">
        <w:trPr>
          <w:trHeight w:val="255"/>
          <w:jc w:val="center"/>
          <w:ins w:id="275" w:author="Zhipin" w:date="2020-01-11T0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C390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Zhipin" w:date="2020-01-11T02:04:00Z"/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7" w:author="Zhipin" w:date="2020-01-11T02:04:00Z">
              <w:r w:rsidRPr="00701877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01DAA" w14:textId="78208D5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79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DEFE" w14:textId="54A10554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81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DA71D" w14:textId="44D9CD7B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83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F2A8" w14:textId="68412695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85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9D8E5" w14:textId="01BEBE06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87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96812" w:rsidRPr="00701877" w14:paraId="379F295E" w14:textId="77777777" w:rsidTr="00FF2C0B">
        <w:trPr>
          <w:trHeight w:val="255"/>
          <w:jc w:val="center"/>
          <w:ins w:id="288" w:author="Zhipin" w:date="2020-01-11T02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F1F4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0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5E712" w14:textId="65CD4D9A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2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E77AE" w14:textId="42253F86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4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21565" w14:textId="49BF4664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6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8C99" w14:textId="70BE3589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98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D994E" w14:textId="6D9AED82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00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796812" w:rsidRPr="00701877" w14:paraId="38C6EB88" w14:textId="77777777" w:rsidTr="00FF2C0B">
        <w:trPr>
          <w:trHeight w:val="255"/>
          <w:jc w:val="center"/>
          <w:ins w:id="301" w:author="Zhipin" w:date="2020-01-11T02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C181" w14:textId="77777777" w:rsidR="00796812" w:rsidRPr="007F6701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03" w:author="Zhipin" w:date="2020-01-11T02:04:00Z">
              <w:r w:rsidRPr="00701877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C66135" w14:textId="0DF5E8FC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05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C0519" w14:textId="4DAD1D01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07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5790" w14:textId="715215C3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09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A81418" w14:textId="787EAFD1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11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79BF6" w14:textId="402A89F2" w:rsidR="00796812" w:rsidRPr="00701877" w:rsidRDefault="00796812" w:rsidP="00796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ipin" w:date="2020-01-11T02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13" w:author="Zhipin" w:date="2020-01-11T02:04:00Z">
              <w:r w:rsidRPr="00231980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42469EF7" w14:textId="77777777" w:rsidR="00796812" w:rsidRPr="00303CE4" w:rsidRDefault="00796812" w:rsidP="00796812">
      <w:pPr>
        <w:rPr>
          <w:ins w:id="314" w:author="Zhipin" w:date="2020-01-11T02:04:00Z"/>
          <w:lang w:val="en-CA"/>
        </w:rPr>
      </w:pPr>
    </w:p>
    <w:p w14:paraId="1A16F70A" w14:textId="77777777" w:rsidR="0039037F" w:rsidRPr="005E5948" w:rsidRDefault="0039037F" w:rsidP="0039037F">
      <w:pPr>
        <w:pStyle w:val="Caption"/>
        <w:keepNext/>
        <w:rPr>
          <w:sz w:val="22"/>
          <w:szCs w:val="22"/>
          <w:lang w:val="en-CA"/>
        </w:rPr>
      </w:pPr>
    </w:p>
    <w:p w14:paraId="7B295E2A" w14:textId="0997B5AA" w:rsidR="001E4AEE" w:rsidRDefault="001E4AEE" w:rsidP="001E4AEE">
      <w:pPr>
        <w:pStyle w:val="Heading1"/>
        <w:rPr>
          <w:lang w:val="en-CA"/>
        </w:rPr>
      </w:pPr>
      <w:r w:rsidRPr="001E4AEE">
        <w:rPr>
          <w:lang w:val="en-CA"/>
        </w:rPr>
        <w:t>Conclusions</w:t>
      </w:r>
    </w:p>
    <w:p w14:paraId="1C20F31B" w14:textId="1269C611" w:rsidR="001E4AEE" w:rsidRPr="001E4AEE" w:rsidRDefault="00366946" w:rsidP="001E4AEE">
      <w:pPr>
        <w:rPr>
          <w:lang w:val="en-CA"/>
        </w:rPr>
      </w:pPr>
      <w:r w:rsidRPr="00366946">
        <w:rPr>
          <w:lang w:val="en-CA"/>
        </w:rPr>
        <w:t xml:space="preserve">In this contribution, </w:t>
      </w:r>
      <w:r w:rsidR="00E27E3F">
        <w:rPr>
          <w:lang w:val="en-CA"/>
        </w:rPr>
        <w:t xml:space="preserve">the number of GEO modes is further reduced to 32 </w:t>
      </w:r>
      <w:r w:rsidRPr="00366946">
        <w:rPr>
          <w:lang w:val="en-CA"/>
        </w:rPr>
        <w:t xml:space="preserve">to </w:t>
      </w:r>
      <w:r w:rsidR="00E27E3F">
        <w:rPr>
          <w:lang w:val="en-CA"/>
        </w:rPr>
        <w:t>lessen</w:t>
      </w:r>
      <w:r w:rsidRPr="00366946">
        <w:rPr>
          <w:lang w:val="en-CA"/>
        </w:rPr>
        <w:t xml:space="preserve"> the hardware validation workload.</w:t>
      </w:r>
      <w:r w:rsidR="000C7BDC">
        <w:rPr>
          <w:lang w:val="en-CA"/>
        </w:rPr>
        <w:t xml:space="preserve"> Method #1 is to just use 32 modes. Method #2 is a </w:t>
      </w:r>
      <w:r w:rsidR="004E76B1">
        <w:rPr>
          <w:lang w:val="en-CA"/>
        </w:rPr>
        <w:t>one</w:t>
      </w:r>
      <w:r w:rsidR="000C7BDC">
        <w:rPr>
          <w:lang w:val="en-CA"/>
        </w:rPr>
        <w:t xml:space="preserve">-level scalable solution to be able to </w:t>
      </w:r>
      <w:r w:rsidR="00BF755A">
        <w:rPr>
          <w:lang w:val="en-CA"/>
        </w:rPr>
        <w:t xml:space="preserve">either </w:t>
      </w:r>
      <w:r w:rsidR="009C1AD9">
        <w:rPr>
          <w:lang w:val="en-CA"/>
        </w:rPr>
        <w:t xml:space="preserve">use </w:t>
      </w:r>
      <w:r w:rsidR="00BF755A">
        <w:rPr>
          <w:lang w:val="en-CA"/>
        </w:rPr>
        <w:t xml:space="preserve">32 modes or </w:t>
      </w:r>
      <w:r w:rsidR="000C7BDC">
        <w:rPr>
          <w:lang w:val="en-CA"/>
        </w:rPr>
        <w:t>only use the first 16 modes of 32 modes for light encoder usage.</w:t>
      </w:r>
      <w:r w:rsidRPr="00366946">
        <w:rPr>
          <w:lang w:val="en-CA"/>
        </w:rPr>
        <w:t xml:space="preserve"> It is asserted that </w:t>
      </w:r>
      <w:r w:rsidR="003014A8">
        <w:rPr>
          <w:lang w:val="en-CA"/>
        </w:rPr>
        <w:t>the proposed 32 modes GEO can</w:t>
      </w:r>
      <w:r w:rsidRPr="00366946">
        <w:rPr>
          <w:lang w:val="en-CA"/>
        </w:rPr>
        <w:t xml:space="preserve"> reduce the </w:t>
      </w:r>
      <w:r w:rsidR="005F2A3C">
        <w:rPr>
          <w:lang w:val="en-CA"/>
        </w:rPr>
        <w:t xml:space="preserve">hardware </w:t>
      </w:r>
      <w:r w:rsidRPr="00366946">
        <w:rPr>
          <w:lang w:val="en-CA"/>
        </w:rPr>
        <w:t xml:space="preserve">validation tests to 33% over the CE4 common base. As compared to </w:t>
      </w:r>
      <w:r w:rsidR="00616C8E">
        <w:rPr>
          <w:lang w:val="en-CA"/>
        </w:rPr>
        <w:t>VTM</w:t>
      </w:r>
      <w:r w:rsidR="003B4F91">
        <w:rPr>
          <w:rFonts w:hint="eastAsia"/>
          <w:lang w:val="en-CA" w:eastAsia="zh-CN"/>
        </w:rPr>
        <w:t>-</w:t>
      </w:r>
      <w:r w:rsidR="00616C8E">
        <w:rPr>
          <w:lang w:val="en-CA"/>
        </w:rPr>
        <w:t>7.0 with TPM mode</w:t>
      </w:r>
      <w:r w:rsidRPr="00366946">
        <w:rPr>
          <w:lang w:val="en-CA"/>
        </w:rPr>
        <w:t xml:space="preserve">, the coding performance </w:t>
      </w:r>
      <w:r w:rsidR="00F64421">
        <w:rPr>
          <w:lang w:val="en-CA"/>
        </w:rPr>
        <w:t>of the proposed 32 modes</w:t>
      </w:r>
      <w:r w:rsidR="00762B20">
        <w:rPr>
          <w:lang w:val="en-CA"/>
        </w:rPr>
        <w:t xml:space="preserve"> combing with CE4.1 and CE4-2.1</w:t>
      </w:r>
      <w:r w:rsidR="00F64421">
        <w:rPr>
          <w:lang w:val="en-CA"/>
        </w:rPr>
        <w:t xml:space="preserve"> </w:t>
      </w:r>
      <w:r w:rsidRPr="00366946">
        <w:rPr>
          <w:lang w:val="en-CA"/>
        </w:rPr>
        <w:t xml:space="preserve">is </w:t>
      </w:r>
      <w:r w:rsidR="00616C8E">
        <w:rPr>
          <w:lang w:val="en-CA"/>
        </w:rPr>
        <w:t>-0.26%/</w:t>
      </w:r>
      <w:r w:rsidR="00E74E06">
        <w:rPr>
          <w:lang w:val="en-CA"/>
        </w:rPr>
        <w:t>-0.62</w:t>
      </w:r>
      <w:r w:rsidR="00482CF4">
        <w:rPr>
          <w:lang w:val="en-CA"/>
        </w:rPr>
        <w:t>%</w:t>
      </w:r>
      <w:r w:rsidR="00616C8E">
        <w:rPr>
          <w:lang w:val="en-CA"/>
        </w:rPr>
        <w:t xml:space="preserve"> in RA/LDB (i.e., </w:t>
      </w:r>
      <w:r w:rsidR="00670A54" w:rsidRPr="00986C69">
        <w:rPr>
          <w:lang w:val="en-CA"/>
        </w:rPr>
        <w:t>0.</w:t>
      </w:r>
      <w:r w:rsidR="00EF1AAD" w:rsidRPr="00986C69">
        <w:rPr>
          <w:lang w:val="en-CA"/>
        </w:rPr>
        <w:t>0</w:t>
      </w:r>
      <w:r w:rsidR="00EF1AAD" w:rsidRPr="00DD7E17">
        <w:rPr>
          <w:lang w:val="en-CA"/>
        </w:rPr>
        <w:t>1</w:t>
      </w:r>
      <w:r w:rsidR="00670A54" w:rsidRPr="00986C69">
        <w:rPr>
          <w:lang w:val="en-CA"/>
        </w:rPr>
        <w:t>%</w:t>
      </w:r>
      <w:r w:rsidRPr="00A007A0">
        <w:rPr>
          <w:lang w:val="en-CA"/>
        </w:rPr>
        <w:t>/</w:t>
      </w:r>
      <w:r w:rsidR="00670A54" w:rsidRPr="004769F1">
        <w:rPr>
          <w:lang w:val="en-CA"/>
        </w:rPr>
        <w:t>0.08%</w:t>
      </w:r>
      <w:r w:rsidRPr="00670A54">
        <w:rPr>
          <w:lang w:val="en-CA"/>
        </w:rPr>
        <w:t xml:space="preserve"> i</w:t>
      </w:r>
      <w:r w:rsidRPr="00366946">
        <w:rPr>
          <w:lang w:val="en-CA"/>
        </w:rPr>
        <w:t>n RA/LDB</w:t>
      </w:r>
      <w:r w:rsidR="00616C8E">
        <w:rPr>
          <w:lang w:val="en-CA"/>
        </w:rPr>
        <w:t xml:space="preserve"> over CE4 common base)</w:t>
      </w:r>
      <w:r w:rsidRPr="00366946">
        <w:rPr>
          <w:lang w:val="en-CA"/>
        </w:rPr>
        <w:t>.</w:t>
      </w:r>
      <w:r w:rsidR="00B34417">
        <w:rPr>
          <w:lang w:val="en-CA"/>
        </w:rPr>
        <w:t xml:space="preserve"> And the </w:t>
      </w:r>
      <w:r w:rsidR="00DF7483">
        <w:rPr>
          <w:lang w:val="en-CA"/>
        </w:rPr>
        <w:t>first</w:t>
      </w:r>
      <w:r w:rsidR="00B34417">
        <w:rPr>
          <w:lang w:val="en-CA"/>
        </w:rPr>
        <w:t xml:space="preserve"> 16 modes </w:t>
      </w:r>
      <w:r w:rsidR="0077425F">
        <w:rPr>
          <w:lang w:val="en-CA"/>
        </w:rPr>
        <w:t>combing with CE4.1 and CE4-2.1</w:t>
      </w:r>
      <w:r w:rsidR="00B25C38">
        <w:rPr>
          <w:lang w:val="en-CA"/>
        </w:rPr>
        <w:t xml:space="preserve"> </w:t>
      </w:r>
      <w:r w:rsidR="00B34417">
        <w:rPr>
          <w:lang w:val="en-CA"/>
        </w:rPr>
        <w:t xml:space="preserve">can still </w:t>
      </w:r>
      <w:r w:rsidR="00BF755A">
        <w:rPr>
          <w:lang w:val="en-CA"/>
        </w:rPr>
        <w:t>get decent gain over VTM-7.0</w:t>
      </w:r>
      <w:r w:rsidR="00D32CFD">
        <w:rPr>
          <w:lang w:val="en-CA"/>
        </w:rPr>
        <w:t xml:space="preserve"> </w:t>
      </w:r>
      <w:r w:rsidR="003B4F91">
        <w:rPr>
          <w:lang w:val="en-CA"/>
        </w:rPr>
        <w:t xml:space="preserve">with TPM mode </w:t>
      </w:r>
      <w:r w:rsidR="00D32CFD">
        <w:rPr>
          <w:lang w:val="en-CA"/>
        </w:rPr>
        <w:t xml:space="preserve">such </w:t>
      </w:r>
      <w:r w:rsidR="003B4F91">
        <w:rPr>
          <w:lang w:val="en-CA"/>
        </w:rPr>
        <w:t>as -</w:t>
      </w:r>
      <w:r w:rsidR="00D32CFD">
        <w:rPr>
          <w:lang w:val="en-CA"/>
        </w:rPr>
        <w:t>0.12/-0.28% in RA/LDB</w:t>
      </w:r>
      <w:r w:rsidR="00B34417">
        <w:rPr>
          <w:lang w:val="en-CA"/>
        </w:rPr>
        <w:t>.</w:t>
      </w:r>
      <w:r w:rsidRPr="00366946">
        <w:rPr>
          <w:lang w:val="en-CA"/>
        </w:rPr>
        <w:t xml:space="preserve"> It is recommended to adopt </w:t>
      </w:r>
      <w:r w:rsidR="00670A54">
        <w:rPr>
          <w:lang w:val="en-CA"/>
        </w:rPr>
        <w:t>the proposed method</w:t>
      </w:r>
      <w:r w:rsidR="006B221F">
        <w:rPr>
          <w:lang w:val="en-CA"/>
        </w:rPr>
        <w:t xml:space="preserve"> #2</w:t>
      </w:r>
      <w:r w:rsidR="001E4AEE" w:rsidRPr="001E4AEE">
        <w:rPr>
          <w:lang w:val="en-CA"/>
        </w:rPr>
        <w:t xml:space="preserve"> to the next version of VVC.</w:t>
      </w:r>
    </w:p>
    <w:p w14:paraId="67E94331" w14:textId="620D6873" w:rsidR="001E4AEE" w:rsidRPr="005B217D" w:rsidRDefault="001E4AEE" w:rsidP="001E4AE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457BC796" w14:textId="02F103FA" w:rsidR="00FF3CF6" w:rsidRDefault="00B36E5C" w:rsidP="00FF3CF6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B36E5C">
        <w:rPr>
          <w:szCs w:val="22"/>
          <w:lang w:val="en-CA"/>
        </w:rPr>
        <w:t xml:space="preserve">H. Gao, S. Esenlik, E. Alshina, A. M. </w:t>
      </w:r>
      <w:proofErr w:type="spellStart"/>
      <w:r w:rsidRPr="00B36E5C">
        <w:rPr>
          <w:szCs w:val="22"/>
          <w:lang w:val="en-CA"/>
        </w:rPr>
        <w:t>Kotra</w:t>
      </w:r>
      <w:proofErr w:type="spellEnd"/>
      <w:r w:rsidRPr="00B36E5C">
        <w:rPr>
          <w:szCs w:val="22"/>
          <w:lang w:val="en-CA"/>
        </w:rPr>
        <w:t xml:space="preserve">, B. Wang, K. </w:t>
      </w:r>
      <w:proofErr w:type="spellStart"/>
      <w:r w:rsidRPr="00B36E5C">
        <w:rPr>
          <w:szCs w:val="22"/>
          <w:lang w:val="en-CA"/>
        </w:rPr>
        <w:t>Reuzé</w:t>
      </w:r>
      <w:proofErr w:type="spellEnd"/>
      <w:r w:rsidRPr="00B36E5C">
        <w:rPr>
          <w:szCs w:val="22"/>
          <w:lang w:val="en-CA"/>
        </w:rPr>
        <w:t xml:space="preserve">, C.-C. Chen, H. Huang, W.-J. Chien, V. </w:t>
      </w:r>
      <w:proofErr w:type="spellStart"/>
      <w:r w:rsidRPr="00B36E5C">
        <w:rPr>
          <w:szCs w:val="22"/>
          <w:lang w:val="en-CA"/>
        </w:rPr>
        <w:t>Seregin</w:t>
      </w:r>
      <w:proofErr w:type="spellEnd"/>
      <w:r w:rsidRPr="00B36E5C">
        <w:rPr>
          <w:szCs w:val="22"/>
          <w:lang w:val="en-CA"/>
        </w:rPr>
        <w:t xml:space="preserve">, R.-L. Liao, J. Chen, Y. Ye, J. Luo, L. Xu, F. Chen, L. Wang, Z. Deng, L. Zhang, H. Liu, K. Zhang, Y. Wang, M </w:t>
      </w:r>
      <w:proofErr w:type="spellStart"/>
      <w:r w:rsidRPr="00B36E5C">
        <w:rPr>
          <w:szCs w:val="22"/>
          <w:lang w:val="en-CA"/>
        </w:rPr>
        <w:t>Bläser</w:t>
      </w:r>
      <w:proofErr w:type="spellEnd"/>
      <w:r w:rsidRPr="00B36E5C">
        <w:rPr>
          <w:szCs w:val="22"/>
          <w:lang w:val="en-CA"/>
        </w:rPr>
        <w:t>, J. Sauer</w:t>
      </w:r>
      <w:r w:rsidR="00FF3CF6" w:rsidRPr="00FF3CF6">
        <w:rPr>
          <w:szCs w:val="22"/>
          <w:lang w:val="en-CA"/>
        </w:rPr>
        <w:t>,</w:t>
      </w:r>
      <w:r w:rsidR="00FF3CF6">
        <w:rPr>
          <w:szCs w:val="22"/>
          <w:lang w:val="en-CA"/>
        </w:rPr>
        <w:t xml:space="preserve"> “</w:t>
      </w:r>
      <w:r w:rsidR="00FF3CF6" w:rsidRPr="00FF3CF6">
        <w:rPr>
          <w:szCs w:val="22"/>
          <w:lang w:val="en-CA"/>
        </w:rPr>
        <w:t>CE4-related: Combined Test of CE4-1, CE4-2 and CE4-3</w:t>
      </w:r>
      <w:r w:rsidR="00FF3CF6">
        <w:rPr>
          <w:szCs w:val="22"/>
          <w:lang w:val="en-CA"/>
        </w:rPr>
        <w:t xml:space="preserve">”, JVET-Q0061, </w:t>
      </w:r>
      <w:r w:rsidR="00FF3CF6" w:rsidRPr="00FF3CF6">
        <w:rPr>
          <w:szCs w:val="22"/>
          <w:lang w:val="en-CA"/>
        </w:rPr>
        <w:t>January 2020</w:t>
      </w:r>
      <w:r w:rsidR="00FF3CF6">
        <w:rPr>
          <w:szCs w:val="22"/>
          <w:lang w:val="en-CA"/>
        </w:rPr>
        <w:t xml:space="preserve">, </w:t>
      </w:r>
      <w:r w:rsidR="00FF3CF6" w:rsidRPr="00FF3CF6">
        <w:rPr>
          <w:szCs w:val="22"/>
          <w:lang w:val="en-CA"/>
        </w:rPr>
        <w:t>Brussels, BE</w:t>
      </w:r>
      <w:r w:rsidR="00FF3CF6">
        <w:rPr>
          <w:szCs w:val="22"/>
          <w:lang w:val="en-CA"/>
        </w:rPr>
        <w:t>.</w:t>
      </w:r>
    </w:p>
    <w:p w14:paraId="6F0C8811" w14:textId="3549AFCD" w:rsidR="001E4AEE" w:rsidRP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t xml:space="preserve">H. Gao, S. Esenlik, E. Alshina, A. M. </w:t>
      </w:r>
      <w:proofErr w:type="spellStart"/>
      <w:r w:rsidRPr="001E4AEE">
        <w:rPr>
          <w:szCs w:val="22"/>
          <w:lang w:val="en-CA"/>
        </w:rPr>
        <w:t>Kotra</w:t>
      </w:r>
      <w:proofErr w:type="spellEnd"/>
      <w:r w:rsidRPr="001E4AEE">
        <w:rPr>
          <w:szCs w:val="22"/>
          <w:lang w:val="en-CA"/>
        </w:rPr>
        <w:t>, B. Wang, M. Blaser, J. Sauer, “Simplified GEO without multiplication and minimum blending mask storage (harmonization of JVET-P0107, JVET-P0264 and JVET-P0304)”, JVET-P0884, October 2019, Geneva, Switzerland.</w:t>
      </w:r>
    </w:p>
    <w:p w14:paraId="4C77E79C" w14:textId="43000C04" w:rsid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lastRenderedPageBreak/>
        <w:t xml:space="preserve">F. </w:t>
      </w:r>
      <w:proofErr w:type="spellStart"/>
      <w:r w:rsidRPr="001E4AEE">
        <w:rPr>
          <w:szCs w:val="22"/>
          <w:lang w:val="en-CA"/>
        </w:rPr>
        <w:t>Bossen</w:t>
      </w:r>
      <w:proofErr w:type="spellEnd"/>
      <w:r w:rsidRPr="001E4AEE">
        <w:rPr>
          <w:szCs w:val="22"/>
          <w:lang w:val="en-CA"/>
        </w:rPr>
        <w:t xml:space="preserve">, J. Boyce, X. Li, V. </w:t>
      </w:r>
      <w:proofErr w:type="spellStart"/>
      <w:r w:rsidRPr="001E4AEE">
        <w:rPr>
          <w:szCs w:val="22"/>
          <w:lang w:val="en-CA"/>
        </w:rPr>
        <w:t>Seregin</w:t>
      </w:r>
      <w:proofErr w:type="spellEnd"/>
      <w:r w:rsidRPr="001E4AEE">
        <w:rPr>
          <w:szCs w:val="22"/>
          <w:lang w:val="en-CA"/>
        </w:rPr>
        <w:t xml:space="preserve">, K. </w:t>
      </w:r>
      <w:proofErr w:type="spellStart"/>
      <w:r w:rsidRPr="001E4AEE">
        <w:rPr>
          <w:szCs w:val="22"/>
          <w:lang w:val="en-CA"/>
        </w:rPr>
        <w:t>Sühring</w:t>
      </w:r>
      <w:proofErr w:type="spellEnd"/>
      <w:r w:rsidRPr="001E4AEE">
        <w:rPr>
          <w:szCs w:val="22"/>
          <w:lang w:val="en-CA"/>
        </w:rPr>
        <w:t>, “JVET common test conditions and software reference configurations for SDR video”, JVET-N1010, March 2019, Geneva, CH.</w:t>
      </w:r>
    </w:p>
    <w:p w14:paraId="3CB6CF39" w14:textId="77777777" w:rsidR="00FF3CF6" w:rsidRPr="001E4AEE" w:rsidRDefault="00FF3CF6" w:rsidP="004769F1">
      <w:pPr>
        <w:pStyle w:val="ListParagraph"/>
        <w:ind w:left="420" w:firstLineChars="0" w:firstLine="0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B997C7" w:rsidR="007F1F8B" w:rsidRPr="005B217D" w:rsidRDefault="001E4AEE" w:rsidP="009234A5">
      <w:pPr>
        <w:rPr>
          <w:szCs w:val="22"/>
          <w:lang w:val="en-CA"/>
        </w:rPr>
      </w:pPr>
      <w:proofErr w:type="spellStart"/>
      <w:r w:rsidRPr="001E4AEE">
        <w:rPr>
          <w:b/>
          <w:szCs w:val="22"/>
          <w:lang w:val="en-CA"/>
        </w:rPr>
        <w:t>Bytedance</w:t>
      </w:r>
      <w:proofErr w:type="spellEnd"/>
      <w:r w:rsidRPr="001E4AE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5BEEF" w14:textId="77777777" w:rsidR="00AB56C0" w:rsidRDefault="00AB56C0">
      <w:r>
        <w:separator/>
      </w:r>
    </w:p>
  </w:endnote>
  <w:endnote w:type="continuationSeparator" w:id="0">
    <w:p w14:paraId="5CB3F0D3" w14:textId="77777777" w:rsidR="00AB56C0" w:rsidRDefault="00AB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484C6B" w:rsidR="005D549A" w:rsidRPr="00C00DDE" w:rsidRDefault="005D54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5" w:author="Zhipin" w:date="2020-01-11T17:39:00Z">
      <w:r w:rsidR="005D7E41">
        <w:rPr>
          <w:rStyle w:val="PageNumber"/>
          <w:noProof/>
        </w:rPr>
        <w:t>2020-01-11</w:t>
      </w:r>
    </w:ins>
    <w:del w:id="316" w:author="Zhipin" w:date="2020-01-11T16:59:00Z">
      <w:r w:rsidDel="00326301">
        <w:rPr>
          <w:rStyle w:val="PageNumber"/>
          <w:noProof/>
        </w:rPr>
        <w:delText>2020-01-01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D9766" w14:textId="77777777" w:rsidR="00AB56C0" w:rsidRDefault="00AB56C0">
      <w:r>
        <w:separator/>
      </w:r>
    </w:p>
  </w:footnote>
  <w:footnote w:type="continuationSeparator" w:id="0">
    <w:p w14:paraId="3E06738D" w14:textId="77777777" w:rsidR="00AB56C0" w:rsidRDefault="00AB5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E4A27"/>
    <w:multiLevelType w:val="hybridMultilevel"/>
    <w:tmpl w:val="2166B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A656E7"/>
    <w:multiLevelType w:val="hybridMultilevel"/>
    <w:tmpl w:val="D6F04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"/>
  </w:num>
  <w:num w:numId="14">
    <w:abstractNumId w:val="4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D6"/>
    <w:rsid w:val="00016E42"/>
    <w:rsid w:val="000308A3"/>
    <w:rsid w:val="0003285E"/>
    <w:rsid w:val="0003351E"/>
    <w:rsid w:val="0004070D"/>
    <w:rsid w:val="000458BC"/>
    <w:rsid w:val="00045C41"/>
    <w:rsid w:val="000463D7"/>
    <w:rsid w:val="00046C03"/>
    <w:rsid w:val="00047BE8"/>
    <w:rsid w:val="000530B3"/>
    <w:rsid w:val="00057111"/>
    <w:rsid w:val="00065039"/>
    <w:rsid w:val="00065F0C"/>
    <w:rsid w:val="0007614F"/>
    <w:rsid w:val="00081398"/>
    <w:rsid w:val="0008317E"/>
    <w:rsid w:val="00084215"/>
    <w:rsid w:val="0008510A"/>
    <w:rsid w:val="000872CF"/>
    <w:rsid w:val="00090BF6"/>
    <w:rsid w:val="00093F9C"/>
    <w:rsid w:val="00094479"/>
    <w:rsid w:val="000962AC"/>
    <w:rsid w:val="000B0C0F"/>
    <w:rsid w:val="000B1C6B"/>
    <w:rsid w:val="000B4FF9"/>
    <w:rsid w:val="000B63E8"/>
    <w:rsid w:val="000B7502"/>
    <w:rsid w:val="000C09AC"/>
    <w:rsid w:val="000C1239"/>
    <w:rsid w:val="000C2BAA"/>
    <w:rsid w:val="000C7BDC"/>
    <w:rsid w:val="000D1E19"/>
    <w:rsid w:val="000D6842"/>
    <w:rsid w:val="000E00F3"/>
    <w:rsid w:val="000E359C"/>
    <w:rsid w:val="000E671C"/>
    <w:rsid w:val="000F158C"/>
    <w:rsid w:val="000F6D62"/>
    <w:rsid w:val="00102F3D"/>
    <w:rsid w:val="001145F5"/>
    <w:rsid w:val="00120AB3"/>
    <w:rsid w:val="00124E38"/>
    <w:rsid w:val="0012580B"/>
    <w:rsid w:val="00131F90"/>
    <w:rsid w:val="0013458C"/>
    <w:rsid w:val="0013526E"/>
    <w:rsid w:val="001368A7"/>
    <w:rsid w:val="00140C42"/>
    <w:rsid w:val="00141B9E"/>
    <w:rsid w:val="00144437"/>
    <w:rsid w:val="00146152"/>
    <w:rsid w:val="00152156"/>
    <w:rsid w:val="0015227F"/>
    <w:rsid w:val="00154B26"/>
    <w:rsid w:val="00155526"/>
    <w:rsid w:val="001575B7"/>
    <w:rsid w:val="00171371"/>
    <w:rsid w:val="001729CF"/>
    <w:rsid w:val="00175A24"/>
    <w:rsid w:val="001807AF"/>
    <w:rsid w:val="00187E58"/>
    <w:rsid w:val="001903A0"/>
    <w:rsid w:val="001A0134"/>
    <w:rsid w:val="001A297E"/>
    <w:rsid w:val="001A368E"/>
    <w:rsid w:val="001A5611"/>
    <w:rsid w:val="001A7329"/>
    <w:rsid w:val="001A792F"/>
    <w:rsid w:val="001B17E1"/>
    <w:rsid w:val="001B4E28"/>
    <w:rsid w:val="001B6AA1"/>
    <w:rsid w:val="001C21A6"/>
    <w:rsid w:val="001C3525"/>
    <w:rsid w:val="001C3AFB"/>
    <w:rsid w:val="001D1BD2"/>
    <w:rsid w:val="001D4770"/>
    <w:rsid w:val="001D5AED"/>
    <w:rsid w:val="001E0248"/>
    <w:rsid w:val="001E02BE"/>
    <w:rsid w:val="001E3B37"/>
    <w:rsid w:val="001E4AEE"/>
    <w:rsid w:val="001E694D"/>
    <w:rsid w:val="001F2594"/>
    <w:rsid w:val="0020174B"/>
    <w:rsid w:val="0020303B"/>
    <w:rsid w:val="00204833"/>
    <w:rsid w:val="002055A6"/>
    <w:rsid w:val="00206460"/>
    <w:rsid w:val="002069B4"/>
    <w:rsid w:val="00215DFC"/>
    <w:rsid w:val="00220C70"/>
    <w:rsid w:val="002212DF"/>
    <w:rsid w:val="00222CD4"/>
    <w:rsid w:val="00225016"/>
    <w:rsid w:val="002253CA"/>
    <w:rsid w:val="002264A6"/>
    <w:rsid w:val="00227BA7"/>
    <w:rsid w:val="0023011C"/>
    <w:rsid w:val="00231980"/>
    <w:rsid w:val="00237539"/>
    <w:rsid w:val="002375C1"/>
    <w:rsid w:val="00242E1C"/>
    <w:rsid w:val="0024515D"/>
    <w:rsid w:val="00247E1E"/>
    <w:rsid w:val="00263398"/>
    <w:rsid w:val="00263B99"/>
    <w:rsid w:val="002647D8"/>
    <w:rsid w:val="00266D2D"/>
    <w:rsid w:val="00266F06"/>
    <w:rsid w:val="00275BCF"/>
    <w:rsid w:val="00280613"/>
    <w:rsid w:val="00291E36"/>
    <w:rsid w:val="00292257"/>
    <w:rsid w:val="00292774"/>
    <w:rsid w:val="0029642A"/>
    <w:rsid w:val="002A54E0"/>
    <w:rsid w:val="002B1595"/>
    <w:rsid w:val="002B191D"/>
    <w:rsid w:val="002B2621"/>
    <w:rsid w:val="002B2E83"/>
    <w:rsid w:val="002B4A8D"/>
    <w:rsid w:val="002D02A7"/>
    <w:rsid w:val="002D0AF6"/>
    <w:rsid w:val="002D49C8"/>
    <w:rsid w:val="002D779F"/>
    <w:rsid w:val="002E5BB5"/>
    <w:rsid w:val="002F164D"/>
    <w:rsid w:val="003014A8"/>
    <w:rsid w:val="003021BC"/>
    <w:rsid w:val="00303CE4"/>
    <w:rsid w:val="00306206"/>
    <w:rsid w:val="00310A82"/>
    <w:rsid w:val="00316C81"/>
    <w:rsid w:val="00317D85"/>
    <w:rsid w:val="0032267A"/>
    <w:rsid w:val="00326301"/>
    <w:rsid w:val="00327A3B"/>
    <w:rsid w:val="00327C56"/>
    <w:rsid w:val="003315A1"/>
    <w:rsid w:val="00333545"/>
    <w:rsid w:val="00333FFF"/>
    <w:rsid w:val="003373EC"/>
    <w:rsid w:val="003412CD"/>
    <w:rsid w:val="00342FF4"/>
    <w:rsid w:val="00344E5A"/>
    <w:rsid w:val="00346148"/>
    <w:rsid w:val="00366946"/>
    <w:rsid w:val="003669EA"/>
    <w:rsid w:val="003706CC"/>
    <w:rsid w:val="00377710"/>
    <w:rsid w:val="0039037F"/>
    <w:rsid w:val="0039556A"/>
    <w:rsid w:val="003A00F0"/>
    <w:rsid w:val="003A2D8E"/>
    <w:rsid w:val="003A7CE6"/>
    <w:rsid w:val="003B1971"/>
    <w:rsid w:val="003B2B9E"/>
    <w:rsid w:val="003B4F91"/>
    <w:rsid w:val="003B612E"/>
    <w:rsid w:val="003C20E4"/>
    <w:rsid w:val="003C36A5"/>
    <w:rsid w:val="003D089C"/>
    <w:rsid w:val="003D6342"/>
    <w:rsid w:val="003E1027"/>
    <w:rsid w:val="003E17F3"/>
    <w:rsid w:val="003E52B4"/>
    <w:rsid w:val="003E5633"/>
    <w:rsid w:val="003E670D"/>
    <w:rsid w:val="003E6F90"/>
    <w:rsid w:val="003E73ED"/>
    <w:rsid w:val="003F5D0F"/>
    <w:rsid w:val="00407151"/>
    <w:rsid w:val="00410268"/>
    <w:rsid w:val="00412119"/>
    <w:rsid w:val="00414101"/>
    <w:rsid w:val="004219CF"/>
    <w:rsid w:val="004234F0"/>
    <w:rsid w:val="00424908"/>
    <w:rsid w:val="00433232"/>
    <w:rsid w:val="00433DDB"/>
    <w:rsid w:val="00435A29"/>
    <w:rsid w:val="00436B61"/>
    <w:rsid w:val="00437619"/>
    <w:rsid w:val="00440AE1"/>
    <w:rsid w:val="00465A1E"/>
    <w:rsid w:val="004769F1"/>
    <w:rsid w:val="00476B84"/>
    <w:rsid w:val="00482CF4"/>
    <w:rsid w:val="00491885"/>
    <w:rsid w:val="0049445A"/>
    <w:rsid w:val="004A2A63"/>
    <w:rsid w:val="004A39D8"/>
    <w:rsid w:val="004B210C"/>
    <w:rsid w:val="004B2FF7"/>
    <w:rsid w:val="004B3357"/>
    <w:rsid w:val="004B6170"/>
    <w:rsid w:val="004C06E2"/>
    <w:rsid w:val="004C1D42"/>
    <w:rsid w:val="004C57F4"/>
    <w:rsid w:val="004C767D"/>
    <w:rsid w:val="004D405F"/>
    <w:rsid w:val="004E2153"/>
    <w:rsid w:val="004E2E15"/>
    <w:rsid w:val="004E4F4F"/>
    <w:rsid w:val="004E6789"/>
    <w:rsid w:val="004E76B1"/>
    <w:rsid w:val="004F1028"/>
    <w:rsid w:val="004F3998"/>
    <w:rsid w:val="004F5A10"/>
    <w:rsid w:val="004F61E3"/>
    <w:rsid w:val="00502E10"/>
    <w:rsid w:val="0051015C"/>
    <w:rsid w:val="00511C3F"/>
    <w:rsid w:val="00516CF1"/>
    <w:rsid w:val="00516D6C"/>
    <w:rsid w:val="005246EF"/>
    <w:rsid w:val="00531AE9"/>
    <w:rsid w:val="00536188"/>
    <w:rsid w:val="005474FB"/>
    <w:rsid w:val="00550A66"/>
    <w:rsid w:val="00554E13"/>
    <w:rsid w:val="00560CF0"/>
    <w:rsid w:val="00563C4A"/>
    <w:rsid w:val="00567EC7"/>
    <w:rsid w:val="00570013"/>
    <w:rsid w:val="005753EC"/>
    <w:rsid w:val="005801A2"/>
    <w:rsid w:val="0058108A"/>
    <w:rsid w:val="00583AF0"/>
    <w:rsid w:val="005952A5"/>
    <w:rsid w:val="00597F82"/>
    <w:rsid w:val="005A33A1"/>
    <w:rsid w:val="005B16E5"/>
    <w:rsid w:val="005B217D"/>
    <w:rsid w:val="005C385F"/>
    <w:rsid w:val="005C6D36"/>
    <w:rsid w:val="005C76DF"/>
    <w:rsid w:val="005C7C26"/>
    <w:rsid w:val="005D549A"/>
    <w:rsid w:val="005D5930"/>
    <w:rsid w:val="005D7E41"/>
    <w:rsid w:val="005D7F87"/>
    <w:rsid w:val="005E1AC6"/>
    <w:rsid w:val="005E3988"/>
    <w:rsid w:val="005E3F2B"/>
    <w:rsid w:val="005E5948"/>
    <w:rsid w:val="005F29B6"/>
    <w:rsid w:val="005F2A3C"/>
    <w:rsid w:val="005F6F1B"/>
    <w:rsid w:val="006111B9"/>
    <w:rsid w:val="0061574F"/>
    <w:rsid w:val="00615995"/>
    <w:rsid w:val="00616155"/>
    <w:rsid w:val="00616C8E"/>
    <w:rsid w:val="00616D2B"/>
    <w:rsid w:val="006225D9"/>
    <w:rsid w:val="00624B33"/>
    <w:rsid w:val="0063041A"/>
    <w:rsid w:val="00630AA2"/>
    <w:rsid w:val="00631F76"/>
    <w:rsid w:val="00633132"/>
    <w:rsid w:val="006400A3"/>
    <w:rsid w:val="00641C16"/>
    <w:rsid w:val="00643D1F"/>
    <w:rsid w:val="00646707"/>
    <w:rsid w:val="00657827"/>
    <w:rsid w:val="00657F7E"/>
    <w:rsid w:val="00660CE1"/>
    <w:rsid w:val="00662E58"/>
    <w:rsid w:val="006637F2"/>
    <w:rsid w:val="006642A5"/>
    <w:rsid w:val="00664DCF"/>
    <w:rsid w:val="00670A54"/>
    <w:rsid w:val="006821B8"/>
    <w:rsid w:val="00687BBD"/>
    <w:rsid w:val="00692BDD"/>
    <w:rsid w:val="006A485F"/>
    <w:rsid w:val="006B221F"/>
    <w:rsid w:val="006B359D"/>
    <w:rsid w:val="006B72C8"/>
    <w:rsid w:val="006B7A16"/>
    <w:rsid w:val="006C1772"/>
    <w:rsid w:val="006C5D39"/>
    <w:rsid w:val="006D2BB6"/>
    <w:rsid w:val="006D5CAB"/>
    <w:rsid w:val="006D6D9B"/>
    <w:rsid w:val="006E2810"/>
    <w:rsid w:val="006E4E51"/>
    <w:rsid w:val="006E5417"/>
    <w:rsid w:val="006E5869"/>
    <w:rsid w:val="006F0794"/>
    <w:rsid w:val="006F7528"/>
    <w:rsid w:val="0070151D"/>
    <w:rsid w:val="00701877"/>
    <w:rsid w:val="007023DE"/>
    <w:rsid w:val="00702816"/>
    <w:rsid w:val="00711696"/>
    <w:rsid w:val="00712316"/>
    <w:rsid w:val="00712F60"/>
    <w:rsid w:val="00720E3B"/>
    <w:rsid w:val="00724429"/>
    <w:rsid w:val="00725E2B"/>
    <w:rsid w:val="00732D95"/>
    <w:rsid w:val="0074393F"/>
    <w:rsid w:val="00745F6B"/>
    <w:rsid w:val="0075175B"/>
    <w:rsid w:val="00752FDE"/>
    <w:rsid w:val="0075585E"/>
    <w:rsid w:val="00762B20"/>
    <w:rsid w:val="00763583"/>
    <w:rsid w:val="007649A6"/>
    <w:rsid w:val="00767735"/>
    <w:rsid w:val="00770571"/>
    <w:rsid w:val="00772FD7"/>
    <w:rsid w:val="0077425F"/>
    <w:rsid w:val="007768FF"/>
    <w:rsid w:val="007803A8"/>
    <w:rsid w:val="007824D3"/>
    <w:rsid w:val="00782592"/>
    <w:rsid w:val="00785CC2"/>
    <w:rsid w:val="00790061"/>
    <w:rsid w:val="007933EC"/>
    <w:rsid w:val="00794DCB"/>
    <w:rsid w:val="00796812"/>
    <w:rsid w:val="00796EE3"/>
    <w:rsid w:val="007A7D29"/>
    <w:rsid w:val="007B4AB8"/>
    <w:rsid w:val="007B6EF9"/>
    <w:rsid w:val="007C2202"/>
    <w:rsid w:val="007D09B6"/>
    <w:rsid w:val="007D1181"/>
    <w:rsid w:val="007D7CBA"/>
    <w:rsid w:val="007E01A3"/>
    <w:rsid w:val="007E6517"/>
    <w:rsid w:val="007F1F8B"/>
    <w:rsid w:val="007F6205"/>
    <w:rsid w:val="007F6701"/>
    <w:rsid w:val="007F67A1"/>
    <w:rsid w:val="007F716A"/>
    <w:rsid w:val="00811C05"/>
    <w:rsid w:val="00814B33"/>
    <w:rsid w:val="00815E58"/>
    <w:rsid w:val="008206C8"/>
    <w:rsid w:val="00833867"/>
    <w:rsid w:val="00835669"/>
    <w:rsid w:val="00854DC8"/>
    <w:rsid w:val="00856468"/>
    <w:rsid w:val="00856D90"/>
    <w:rsid w:val="008578E1"/>
    <w:rsid w:val="0086387C"/>
    <w:rsid w:val="00874A6C"/>
    <w:rsid w:val="00876C65"/>
    <w:rsid w:val="0088107A"/>
    <w:rsid w:val="00882F72"/>
    <w:rsid w:val="008A39BE"/>
    <w:rsid w:val="008A4710"/>
    <w:rsid w:val="008A4B4C"/>
    <w:rsid w:val="008B0E33"/>
    <w:rsid w:val="008B288D"/>
    <w:rsid w:val="008C239F"/>
    <w:rsid w:val="008C5BE5"/>
    <w:rsid w:val="008C7DFE"/>
    <w:rsid w:val="008D305E"/>
    <w:rsid w:val="008E480C"/>
    <w:rsid w:val="008F1DD0"/>
    <w:rsid w:val="00903E6F"/>
    <w:rsid w:val="00907757"/>
    <w:rsid w:val="00910F33"/>
    <w:rsid w:val="00920697"/>
    <w:rsid w:val="009212B0"/>
    <w:rsid w:val="00921FA1"/>
    <w:rsid w:val="009234A5"/>
    <w:rsid w:val="009269CA"/>
    <w:rsid w:val="00932940"/>
    <w:rsid w:val="00933453"/>
    <w:rsid w:val="009336F7"/>
    <w:rsid w:val="009342BC"/>
    <w:rsid w:val="0093636C"/>
    <w:rsid w:val="009374A7"/>
    <w:rsid w:val="00954489"/>
    <w:rsid w:val="00955F6D"/>
    <w:rsid w:val="00973827"/>
    <w:rsid w:val="00977C16"/>
    <w:rsid w:val="0098551D"/>
    <w:rsid w:val="00985DCB"/>
    <w:rsid w:val="00986C69"/>
    <w:rsid w:val="00992C90"/>
    <w:rsid w:val="0099518F"/>
    <w:rsid w:val="0099605B"/>
    <w:rsid w:val="009A094B"/>
    <w:rsid w:val="009A2353"/>
    <w:rsid w:val="009A523D"/>
    <w:rsid w:val="009A55BB"/>
    <w:rsid w:val="009B02A1"/>
    <w:rsid w:val="009B1D99"/>
    <w:rsid w:val="009B2FE8"/>
    <w:rsid w:val="009B3361"/>
    <w:rsid w:val="009B3558"/>
    <w:rsid w:val="009B7F3F"/>
    <w:rsid w:val="009C1AD9"/>
    <w:rsid w:val="009C73BA"/>
    <w:rsid w:val="009D7CE6"/>
    <w:rsid w:val="009E3A8D"/>
    <w:rsid w:val="009E448E"/>
    <w:rsid w:val="009E4A11"/>
    <w:rsid w:val="009F496B"/>
    <w:rsid w:val="009F7F2B"/>
    <w:rsid w:val="00A007A0"/>
    <w:rsid w:val="00A00B42"/>
    <w:rsid w:val="00A01439"/>
    <w:rsid w:val="00A02A36"/>
    <w:rsid w:val="00A02E61"/>
    <w:rsid w:val="00A05CFF"/>
    <w:rsid w:val="00A07820"/>
    <w:rsid w:val="00A07AD0"/>
    <w:rsid w:val="00A10352"/>
    <w:rsid w:val="00A13048"/>
    <w:rsid w:val="00A1432D"/>
    <w:rsid w:val="00A17C47"/>
    <w:rsid w:val="00A209DF"/>
    <w:rsid w:val="00A20D42"/>
    <w:rsid w:val="00A20F1A"/>
    <w:rsid w:val="00A25107"/>
    <w:rsid w:val="00A4292B"/>
    <w:rsid w:val="00A42B56"/>
    <w:rsid w:val="00A43E22"/>
    <w:rsid w:val="00A448FA"/>
    <w:rsid w:val="00A44BB5"/>
    <w:rsid w:val="00A46843"/>
    <w:rsid w:val="00A56B97"/>
    <w:rsid w:val="00A5763C"/>
    <w:rsid w:val="00A6093D"/>
    <w:rsid w:val="00A767DC"/>
    <w:rsid w:val="00A76A6D"/>
    <w:rsid w:val="00A83253"/>
    <w:rsid w:val="00A85F5C"/>
    <w:rsid w:val="00AA603D"/>
    <w:rsid w:val="00AA65D4"/>
    <w:rsid w:val="00AA6E84"/>
    <w:rsid w:val="00AB1A1C"/>
    <w:rsid w:val="00AB38E2"/>
    <w:rsid w:val="00AB56C0"/>
    <w:rsid w:val="00AC0782"/>
    <w:rsid w:val="00AC0C6E"/>
    <w:rsid w:val="00AC6912"/>
    <w:rsid w:val="00AD022C"/>
    <w:rsid w:val="00AD05A8"/>
    <w:rsid w:val="00AE2B9F"/>
    <w:rsid w:val="00AE341B"/>
    <w:rsid w:val="00AE76B7"/>
    <w:rsid w:val="00B01905"/>
    <w:rsid w:val="00B07CA7"/>
    <w:rsid w:val="00B07EF8"/>
    <w:rsid w:val="00B1279A"/>
    <w:rsid w:val="00B13457"/>
    <w:rsid w:val="00B23293"/>
    <w:rsid w:val="00B25C38"/>
    <w:rsid w:val="00B34417"/>
    <w:rsid w:val="00B3640F"/>
    <w:rsid w:val="00B36E5C"/>
    <w:rsid w:val="00B411BE"/>
    <w:rsid w:val="00B4194A"/>
    <w:rsid w:val="00B437E8"/>
    <w:rsid w:val="00B45DF9"/>
    <w:rsid w:val="00B50D7B"/>
    <w:rsid w:val="00B51A02"/>
    <w:rsid w:val="00B5222E"/>
    <w:rsid w:val="00B53179"/>
    <w:rsid w:val="00B5375C"/>
    <w:rsid w:val="00B55C19"/>
    <w:rsid w:val="00B57A23"/>
    <w:rsid w:val="00B600CD"/>
    <w:rsid w:val="00B61C96"/>
    <w:rsid w:val="00B73A2A"/>
    <w:rsid w:val="00B74F68"/>
    <w:rsid w:val="00B7523F"/>
    <w:rsid w:val="00B75A51"/>
    <w:rsid w:val="00B7686C"/>
    <w:rsid w:val="00B77F46"/>
    <w:rsid w:val="00B82400"/>
    <w:rsid w:val="00B827C6"/>
    <w:rsid w:val="00B94B06"/>
    <w:rsid w:val="00B94C28"/>
    <w:rsid w:val="00BA251A"/>
    <w:rsid w:val="00BA2C28"/>
    <w:rsid w:val="00BB7540"/>
    <w:rsid w:val="00BC10BA"/>
    <w:rsid w:val="00BC5AFD"/>
    <w:rsid w:val="00BD019E"/>
    <w:rsid w:val="00BD1D93"/>
    <w:rsid w:val="00BD3770"/>
    <w:rsid w:val="00BD68BB"/>
    <w:rsid w:val="00BE32C5"/>
    <w:rsid w:val="00BE7FB2"/>
    <w:rsid w:val="00BF03C4"/>
    <w:rsid w:val="00BF755A"/>
    <w:rsid w:val="00BF78C9"/>
    <w:rsid w:val="00C00DDE"/>
    <w:rsid w:val="00C04F43"/>
    <w:rsid w:val="00C0609D"/>
    <w:rsid w:val="00C115AB"/>
    <w:rsid w:val="00C23827"/>
    <w:rsid w:val="00C26CCB"/>
    <w:rsid w:val="00C30249"/>
    <w:rsid w:val="00C330FC"/>
    <w:rsid w:val="00C3723B"/>
    <w:rsid w:val="00C40296"/>
    <w:rsid w:val="00C42466"/>
    <w:rsid w:val="00C4547C"/>
    <w:rsid w:val="00C5068E"/>
    <w:rsid w:val="00C511AD"/>
    <w:rsid w:val="00C520FA"/>
    <w:rsid w:val="00C606C9"/>
    <w:rsid w:val="00C6344D"/>
    <w:rsid w:val="00C74188"/>
    <w:rsid w:val="00C763FC"/>
    <w:rsid w:val="00C80288"/>
    <w:rsid w:val="00C84003"/>
    <w:rsid w:val="00C90650"/>
    <w:rsid w:val="00C924ED"/>
    <w:rsid w:val="00C93E2F"/>
    <w:rsid w:val="00C96159"/>
    <w:rsid w:val="00C9621F"/>
    <w:rsid w:val="00C97D78"/>
    <w:rsid w:val="00CA57C6"/>
    <w:rsid w:val="00CC2AAE"/>
    <w:rsid w:val="00CC5A42"/>
    <w:rsid w:val="00CD0EAB"/>
    <w:rsid w:val="00CD1316"/>
    <w:rsid w:val="00CE5E02"/>
    <w:rsid w:val="00CE5F57"/>
    <w:rsid w:val="00CF34DB"/>
    <w:rsid w:val="00CF3917"/>
    <w:rsid w:val="00CF558F"/>
    <w:rsid w:val="00D010C0"/>
    <w:rsid w:val="00D0683B"/>
    <w:rsid w:val="00D073E2"/>
    <w:rsid w:val="00D07481"/>
    <w:rsid w:val="00D10F62"/>
    <w:rsid w:val="00D1555A"/>
    <w:rsid w:val="00D32CFD"/>
    <w:rsid w:val="00D446EC"/>
    <w:rsid w:val="00D4674B"/>
    <w:rsid w:val="00D51BF0"/>
    <w:rsid w:val="00D531DB"/>
    <w:rsid w:val="00D54864"/>
    <w:rsid w:val="00D55942"/>
    <w:rsid w:val="00D641FA"/>
    <w:rsid w:val="00D735AE"/>
    <w:rsid w:val="00D73B85"/>
    <w:rsid w:val="00D807BF"/>
    <w:rsid w:val="00D82FCC"/>
    <w:rsid w:val="00D83801"/>
    <w:rsid w:val="00DA17FC"/>
    <w:rsid w:val="00DA7887"/>
    <w:rsid w:val="00DB1F54"/>
    <w:rsid w:val="00DB2C26"/>
    <w:rsid w:val="00DB348F"/>
    <w:rsid w:val="00DC1F12"/>
    <w:rsid w:val="00DD02F4"/>
    <w:rsid w:val="00DD3FFB"/>
    <w:rsid w:val="00DD64AA"/>
    <w:rsid w:val="00DD6622"/>
    <w:rsid w:val="00DD7E17"/>
    <w:rsid w:val="00DE1C7C"/>
    <w:rsid w:val="00DE1DD5"/>
    <w:rsid w:val="00DE5FE3"/>
    <w:rsid w:val="00DE6B43"/>
    <w:rsid w:val="00DF7483"/>
    <w:rsid w:val="00E02329"/>
    <w:rsid w:val="00E112F1"/>
    <w:rsid w:val="00E11923"/>
    <w:rsid w:val="00E1199B"/>
    <w:rsid w:val="00E238E7"/>
    <w:rsid w:val="00E257EB"/>
    <w:rsid w:val="00E262D4"/>
    <w:rsid w:val="00E27E3F"/>
    <w:rsid w:val="00E36250"/>
    <w:rsid w:val="00E40B26"/>
    <w:rsid w:val="00E40C02"/>
    <w:rsid w:val="00E40E24"/>
    <w:rsid w:val="00E45573"/>
    <w:rsid w:val="00E47F2D"/>
    <w:rsid w:val="00E52BE2"/>
    <w:rsid w:val="00E52FEC"/>
    <w:rsid w:val="00E53E94"/>
    <w:rsid w:val="00E54511"/>
    <w:rsid w:val="00E60EDC"/>
    <w:rsid w:val="00E61DAC"/>
    <w:rsid w:val="00E63CA8"/>
    <w:rsid w:val="00E72B80"/>
    <w:rsid w:val="00E74E06"/>
    <w:rsid w:val="00E75FE3"/>
    <w:rsid w:val="00E76788"/>
    <w:rsid w:val="00E84F37"/>
    <w:rsid w:val="00E86C4C"/>
    <w:rsid w:val="00E907A3"/>
    <w:rsid w:val="00E958D6"/>
    <w:rsid w:val="00E97DE4"/>
    <w:rsid w:val="00EA5AE0"/>
    <w:rsid w:val="00EB56E1"/>
    <w:rsid w:val="00EB6DDA"/>
    <w:rsid w:val="00EB74CB"/>
    <w:rsid w:val="00EB7AB1"/>
    <w:rsid w:val="00EC32BD"/>
    <w:rsid w:val="00EC7874"/>
    <w:rsid w:val="00EE7CD8"/>
    <w:rsid w:val="00EF1AAD"/>
    <w:rsid w:val="00EF37F6"/>
    <w:rsid w:val="00EF48CC"/>
    <w:rsid w:val="00EF6758"/>
    <w:rsid w:val="00F00801"/>
    <w:rsid w:val="00F01D15"/>
    <w:rsid w:val="00F2488D"/>
    <w:rsid w:val="00F24C0F"/>
    <w:rsid w:val="00F260C4"/>
    <w:rsid w:val="00F30276"/>
    <w:rsid w:val="00F601A0"/>
    <w:rsid w:val="00F6032F"/>
    <w:rsid w:val="00F611C6"/>
    <w:rsid w:val="00F64421"/>
    <w:rsid w:val="00F712E9"/>
    <w:rsid w:val="00F73032"/>
    <w:rsid w:val="00F848FC"/>
    <w:rsid w:val="00F8569A"/>
    <w:rsid w:val="00F906F6"/>
    <w:rsid w:val="00F91489"/>
    <w:rsid w:val="00F9282A"/>
    <w:rsid w:val="00F93801"/>
    <w:rsid w:val="00F96BAD"/>
    <w:rsid w:val="00FA139D"/>
    <w:rsid w:val="00FA60F5"/>
    <w:rsid w:val="00FB0BE6"/>
    <w:rsid w:val="00FB0E84"/>
    <w:rsid w:val="00FB73BC"/>
    <w:rsid w:val="00FC2405"/>
    <w:rsid w:val="00FC5009"/>
    <w:rsid w:val="00FD01C2"/>
    <w:rsid w:val="00FD3151"/>
    <w:rsid w:val="00FE595C"/>
    <w:rsid w:val="00FF0CE3"/>
    <w:rsid w:val="00FF3CF6"/>
    <w:rsid w:val="00FF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E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E4A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E4AEE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4AEE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4AEE"/>
    <w:rPr>
      <w:b/>
      <w:iCs/>
      <w:szCs w:val="18"/>
    </w:rPr>
  </w:style>
  <w:style w:type="character" w:styleId="CommentReference">
    <w:name w:val="annotation reference"/>
    <w:basedOn w:val="DefaultParagraphFont"/>
    <w:rsid w:val="001E4A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A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E4AEE"/>
    <w:rPr>
      <w:rFonts w:ascii="宋体" w:eastAsia="宋体" w:hAnsi="宋体" w:cs="宋体"/>
      <w:lang w:eastAsia="zh-CN"/>
    </w:rPr>
  </w:style>
  <w:style w:type="paragraph" w:styleId="ListParagraph">
    <w:name w:val="List Paragraph"/>
    <w:basedOn w:val="Normal"/>
    <w:uiPriority w:val="34"/>
    <w:qFormat/>
    <w:rsid w:val="001E4AE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19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199B"/>
    <w:rPr>
      <w:rFonts w:ascii="宋体" w:eastAsia="宋体" w:hAnsi="宋体" w:cs="宋体"/>
      <w:b/>
      <w:bCs/>
      <w:lang w:eastAsia="zh-CN"/>
    </w:rPr>
  </w:style>
  <w:style w:type="paragraph" w:styleId="Revision">
    <w:name w:val="Revision"/>
    <w:hidden/>
    <w:uiPriority w:val="99"/>
    <w:semiHidden/>
    <w:rsid w:val="00E1199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2298</Words>
  <Characters>13105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23</cp:revision>
  <cp:lastPrinted>1900-01-01T08:00:00Z</cp:lastPrinted>
  <dcterms:created xsi:type="dcterms:W3CDTF">2020-01-01T07:24:00Z</dcterms:created>
  <dcterms:modified xsi:type="dcterms:W3CDTF">2020-01-11T09:40:00Z</dcterms:modified>
</cp:coreProperties>
</file>