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6F6AB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4FDB2FE" w:rsidR="00E61DAC" w:rsidRPr="005B217D" w:rsidRDefault="0099696F" w:rsidP="00D852C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F2EDFC5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D5F8E">
              <w:rPr>
                <w:lang w:val="en-CA"/>
              </w:rPr>
              <w:t>Q</w:t>
            </w:r>
            <w:r w:rsidR="00A513C1" w:rsidRPr="00A513C1">
              <w:rPr>
                <w:lang w:val="en-CA"/>
              </w:rPr>
              <w:t>0304</w:t>
            </w:r>
            <w:ins w:id="0" w:author="Yao, Jie/姚 杰" w:date="2020-01-08T15:32:00Z">
              <w:r w:rsidR="00B92A86">
                <w:rPr>
                  <w:lang w:val="en-CA"/>
                </w:rPr>
                <w:t>-v1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43B8784" w:rsidR="00E61DAC" w:rsidRPr="005B217D" w:rsidRDefault="00055D37" w:rsidP="004B7AF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Non-CE5</w:t>
            </w:r>
            <w:r w:rsidRPr="00055D37">
              <w:rPr>
                <w:b/>
                <w:szCs w:val="22"/>
                <w:lang w:val="en-CA"/>
              </w:rPr>
              <w:t xml:space="preserve">: </w:t>
            </w:r>
            <w:r w:rsidR="006E5814">
              <w:rPr>
                <w:b/>
                <w:szCs w:val="22"/>
                <w:lang w:val="en-CA"/>
              </w:rPr>
              <w:t xml:space="preserve">Non-Linear </w:t>
            </w:r>
            <w:r w:rsidR="006E5814" w:rsidRPr="006E5814">
              <w:rPr>
                <w:b/>
                <w:szCs w:val="22"/>
                <w:lang w:val="en-CA"/>
              </w:rPr>
              <w:t>Cross Component Adaptive Loop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9C67BE6" w:rsidR="00E61DAC" w:rsidRPr="005B217D" w:rsidRDefault="000D014C" w:rsidP="000D014C">
            <w:pPr>
              <w:spacing w:before="60" w:after="60"/>
              <w:rPr>
                <w:szCs w:val="22"/>
                <w:lang w:val="en-CA"/>
              </w:rPr>
            </w:pPr>
            <w:r w:rsidRPr="002C4BCA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011E831" w:rsidR="00E61DAC" w:rsidRPr="005B217D" w:rsidRDefault="005D0BD8" w:rsidP="005D0BD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79404C9" w:rsidR="00E61DAC" w:rsidRPr="005B217D" w:rsidRDefault="00842A21" w:rsidP="00842A21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J.</w:t>
            </w:r>
            <w:r w:rsidR="000D014C" w:rsidRPr="002C4BCA">
              <w:rPr>
                <w:szCs w:val="22"/>
                <w:lang w:val="en-CA" w:eastAsia="zh-CN"/>
              </w:rPr>
              <w:t xml:space="preserve"> Yao</w:t>
            </w:r>
            <w:r w:rsidR="005D6E9C">
              <w:rPr>
                <w:rFonts w:hint="eastAsia"/>
                <w:szCs w:val="22"/>
                <w:lang w:val="en-CA" w:eastAsia="zh-CN"/>
              </w:rPr>
              <w:t xml:space="preserve">, </w:t>
            </w:r>
            <w:r w:rsidR="002B27E6">
              <w:rPr>
                <w:szCs w:val="22"/>
                <w:lang w:val="en-CA" w:eastAsia="zh-CN"/>
              </w:rPr>
              <w:t xml:space="preserve">L.-H. Xu, </w:t>
            </w:r>
            <w:r w:rsidR="005D6E9C">
              <w:rPr>
                <w:rFonts w:hint="eastAsia"/>
                <w:szCs w:val="22"/>
                <w:lang w:val="en-CA" w:eastAsia="zh-CN"/>
              </w:rPr>
              <w:t>J.-</w:t>
            </w:r>
            <w:r>
              <w:rPr>
                <w:szCs w:val="22"/>
                <w:lang w:val="en-CA" w:eastAsia="zh-CN"/>
              </w:rPr>
              <w:t>Q.</w:t>
            </w:r>
            <w:r w:rsidR="008B7EEE">
              <w:rPr>
                <w:rFonts w:hint="eastAsia"/>
                <w:szCs w:val="22"/>
                <w:lang w:val="en-CA" w:eastAsia="zh-CN"/>
              </w:rPr>
              <w:t xml:space="preserve"> Zhu</w:t>
            </w:r>
            <w:r w:rsidR="00073A63" w:rsidRPr="00B27843">
              <w:rPr>
                <w:rFonts w:hint="eastAsia"/>
                <w:szCs w:val="22"/>
                <w:lang w:val="en-CA" w:eastAsia="zh-CN"/>
              </w:rPr>
              <w:t xml:space="preserve">, </w:t>
            </w:r>
            <w:r w:rsidR="00073A63" w:rsidRPr="00B27843">
              <w:rPr>
                <w:szCs w:val="22"/>
                <w:lang w:val="en-CA" w:eastAsia="zh-CN"/>
              </w:rPr>
              <w:t>K</w:t>
            </w:r>
            <w:r>
              <w:rPr>
                <w:szCs w:val="22"/>
                <w:lang w:val="en-CA" w:eastAsia="zh-CN"/>
              </w:rPr>
              <w:t xml:space="preserve">. </w:t>
            </w:r>
            <w:r w:rsidR="00073A63" w:rsidRPr="00B27843">
              <w:rPr>
                <w:szCs w:val="22"/>
                <w:lang w:val="en-CA" w:eastAsia="zh-CN"/>
              </w:rPr>
              <w:t>Kazui</w:t>
            </w:r>
            <w:r w:rsidR="00073A63" w:rsidRPr="002C4BCA">
              <w:rPr>
                <w:szCs w:val="22"/>
                <w:lang w:val="en-CA"/>
              </w:rPr>
              <w:br/>
            </w:r>
            <w:r w:rsidR="00073A63" w:rsidRPr="002C4BCA">
              <w:rPr>
                <w:szCs w:val="22"/>
                <w:lang w:val="en-CA" w:eastAsia="zh-CN"/>
              </w:rPr>
              <w:t>601</w:t>
            </w:r>
            <w:r w:rsidR="00073A63" w:rsidRPr="002C4BCA">
              <w:rPr>
                <w:rFonts w:hint="eastAsia"/>
                <w:szCs w:val="22"/>
                <w:lang w:val="en-CA" w:eastAsia="zh-CN"/>
              </w:rPr>
              <w:t>,</w:t>
            </w:r>
            <w:r w:rsidR="00073A63" w:rsidRPr="002C4BCA">
              <w:rPr>
                <w:szCs w:val="22"/>
                <w:lang w:val="en-CA" w:eastAsia="zh-CN"/>
              </w:rPr>
              <w:t>Yongda International Tower</w:t>
            </w:r>
            <w:r w:rsidR="00073A63" w:rsidRPr="002C4BCA">
              <w:rPr>
                <w:rFonts w:hint="eastAsia"/>
                <w:szCs w:val="22"/>
                <w:lang w:val="en-CA" w:eastAsia="zh-CN"/>
              </w:rPr>
              <w:t>,</w:t>
            </w:r>
            <w:r w:rsidR="00073A63" w:rsidRPr="002C4BCA">
              <w:rPr>
                <w:szCs w:val="22"/>
                <w:lang w:val="en-CA" w:eastAsia="zh-CN"/>
              </w:rPr>
              <w:t xml:space="preserve"> 2277</w:t>
            </w:r>
            <w:r w:rsidR="00073A63" w:rsidRPr="002C4BCA">
              <w:rPr>
                <w:rFonts w:hint="eastAsia"/>
                <w:szCs w:val="22"/>
                <w:lang w:val="en-CA" w:eastAsia="zh-CN"/>
              </w:rPr>
              <w:t xml:space="preserve"> </w:t>
            </w:r>
            <w:proofErr w:type="spellStart"/>
            <w:r w:rsidR="00073A63" w:rsidRPr="002C4BCA">
              <w:rPr>
                <w:rFonts w:hint="eastAsia"/>
                <w:szCs w:val="22"/>
                <w:lang w:val="en-CA" w:eastAsia="zh-CN"/>
              </w:rPr>
              <w:t>Longyang</w:t>
            </w:r>
            <w:proofErr w:type="spellEnd"/>
            <w:r w:rsidR="00073A63" w:rsidRPr="002C4BCA">
              <w:rPr>
                <w:rFonts w:hint="eastAsia"/>
                <w:szCs w:val="22"/>
                <w:lang w:val="en-CA" w:eastAsia="zh-CN"/>
              </w:rPr>
              <w:t xml:space="preserve"> Road </w:t>
            </w:r>
            <w:r w:rsidR="00073A63" w:rsidRPr="002C4BCA">
              <w:rPr>
                <w:szCs w:val="22"/>
                <w:lang w:val="en-CA"/>
              </w:rPr>
              <w:br/>
            </w:r>
            <w:r w:rsidR="00073A63" w:rsidRPr="002C4BCA">
              <w:rPr>
                <w:rFonts w:hint="eastAsia"/>
                <w:szCs w:val="22"/>
                <w:lang w:val="en-CA" w:eastAsia="zh-CN"/>
              </w:rPr>
              <w:t>Shanghai, 201204,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B606748" w14:textId="77777777" w:rsidR="007C297D" w:rsidRDefault="00E61DAC" w:rsidP="007C297D">
            <w:pPr>
              <w:spacing w:before="60" w:after="60"/>
              <w:rPr>
                <w:rStyle w:val="a6"/>
                <w:szCs w:val="22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FF55FC" w:rsidRPr="002C4BCA">
              <w:rPr>
                <w:rFonts w:hint="eastAsia"/>
                <w:szCs w:val="22"/>
                <w:lang w:val="en-CA" w:eastAsia="zh-CN"/>
              </w:rPr>
              <w:t>+86-21-63350606 ext. 5809</w:t>
            </w:r>
            <w:r w:rsidR="00FF55FC" w:rsidRPr="002C4BCA">
              <w:rPr>
                <w:szCs w:val="22"/>
                <w:lang w:val="en-CA"/>
              </w:rPr>
              <w:br/>
            </w:r>
            <w:hyperlink r:id="rId10" w:history="1">
              <w:r w:rsidR="007C297D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yaojie@</w:t>
              </w:r>
              <w:r w:rsidR="007C297D" w:rsidRPr="002C4BCA">
                <w:rPr>
                  <w:rStyle w:val="a6"/>
                  <w:szCs w:val="22"/>
                  <w:lang w:val="en-CA" w:eastAsia="zh-CN"/>
                </w:rPr>
                <w:t>cn.fujitsu.com</w:t>
              </w:r>
            </w:hyperlink>
          </w:p>
          <w:p w14:paraId="32F40A93" w14:textId="46C84766" w:rsidR="00E32AF2" w:rsidRPr="002C4BCA" w:rsidRDefault="00E32AF2" w:rsidP="007C297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Style w:val="a6"/>
                <w:szCs w:val="22"/>
                <w:lang w:val="en-CA" w:eastAsia="zh-CN"/>
              </w:rPr>
              <w:t>xuluhang@cn.fujitsu.com</w:t>
            </w:r>
          </w:p>
          <w:p w14:paraId="380D6BB8" w14:textId="77777777" w:rsidR="00FF55FC" w:rsidRPr="002C4BCA" w:rsidRDefault="00D411C3" w:rsidP="00FF55FC">
            <w:pPr>
              <w:spacing w:before="60" w:after="60"/>
              <w:rPr>
                <w:szCs w:val="22"/>
                <w:lang w:val="en-CA" w:eastAsia="zh-CN"/>
              </w:rPr>
            </w:pPr>
            <w:hyperlink r:id="rId11" w:history="1">
              <w:r w:rsidR="00FF55FC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zhujianqing@cn.fujitsu.com</w:t>
              </w:r>
            </w:hyperlink>
          </w:p>
          <w:p w14:paraId="32C2ABFD" w14:textId="396C33CE" w:rsidR="00E61DAC" w:rsidRPr="005B217D" w:rsidRDefault="00D411C3" w:rsidP="00FF55FC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FF55FC" w:rsidRPr="00B27843">
                <w:rPr>
                  <w:rStyle w:val="a6"/>
                  <w:szCs w:val="22"/>
                  <w:lang w:val="en-CA" w:eastAsia="zh-CN"/>
                </w:rPr>
                <w:t>kazui.kimihiko@jp.fujitsu.com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FD65B7" w:rsidR="00E61DAC" w:rsidRPr="005B217D" w:rsidRDefault="00FF55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Fujitsu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EE1D5D" w14:textId="77777777" w:rsidR="0086534C" w:rsidRDefault="004B7AF1" w:rsidP="0044771E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This </w:t>
      </w:r>
      <w:r w:rsidR="00F55C2A" w:rsidRPr="00C97D89">
        <w:rPr>
          <w:lang w:val="en-CA"/>
        </w:rPr>
        <w:t xml:space="preserve">contribution </w:t>
      </w:r>
      <w:r w:rsidR="00E32AF2">
        <w:rPr>
          <w:rFonts w:eastAsia="宋体"/>
          <w:lang w:eastAsia="zh-CN"/>
        </w:rPr>
        <w:t>introduce</w:t>
      </w:r>
      <w:r>
        <w:rPr>
          <w:rFonts w:eastAsia="宋体"/>
          <w:lang w:eastAsia="zh-CN"/>
        </w:rPr>
        <w:t xml:space="preserve"> </w:t>
      </w:r>
      <w:r w:rsidR="00E32AF2">
        <w:rPr>
          <w:rFonts w:eastAsia="宋体"/>
          <w:lang w:eastAsia="zh-CN"/>
        </w:rPr>
        <w:t>Non-Linear Cross Component Adaptive Loop Filter (NL-CCALF) which</w:t>
      </w:r>
      <w:r w:rsidR="005F76BF">
        <w:rPr>
          <w:rFonts w:eastAsia="宋体"/>
          <w:lang w:eastAsia="zh-CN"/>
        </w:rPr>
        <w:t xml:space="preserve"> make CC</w:t>
      </w:r>
      <w:r w:rsidR="00E32AF2" w:rsidRPr="00E32AF2">
        <w:rPr>
          <w:rFonts w:eastAsia="宋体"/>
          <w:lang w:eastAsia="zh-CN"/>
        </w:rPr>
        <w:t>ALF more efficient by using a simple clipping function to reduce the impact of neighbor sample values when they are too different with the current sample value being filtered.</w:t>
      </w:r>
    </w:p>
    <w:p w14:paraId="35077D2B" w14:textId="29343151" w:rsidR="00745D0D" w:rsidRDefault="00E32AF2" w:rsidP="00DB3335">
      <w:pPr>
        <w:tabs>
          <w:tab w:val="clear" w:pos="360"/>
        </w:tabs>
        <w:rPr>
          <w:lang w:val="en-CA"/>
        </w:rPr>
      </w:pPr>
      <w:r>
        <w:rPr>
          <w:lang w:val="en-CA"/>
        </w:rPr>
        <w:t>The results reportedly show</w:t>
      </w:r>
      <w:r w:rsidRPr="00E32AF2">
        <w:rPr>
          <w:rFonts w:eastAsia="宋体"/>
          <w:lang w:eastAsia="zh-CN"/>
        </w:rPr>
        <w:t xml:space="preserve"> </w:t>
      </w:r>
      <w:r w:rsidR="0086534C">
        <w:rPr>
          <w:lang w:val="en-CA"/>
        </w:rPr>
        <w:t xml:space="preserve">the average BDR gains and </w:t>
      </w:r>
      <w:r w:rsidR="00B16A74">
        <w:rPr>
          <w:lang w:val="en-CA"/>
        </w:rPr>
        <w:t>encoding/</w:t>
      </w:r>
      <w:r w:rsidR="0086534C">
        <w:rPr>
          <w:lang w:val="en-CA"/>
        </w:rPr>
        <w:t>decoding runtimes are respectively</w:t>
      </w:r>
      <w:r w:rsidR="0086534C">
        <w:rPr>
          <w:rFonts w:eastAsia="宋体"/>
          <w:lang w:eastAsia="zh-CN"/>
        </w:rPr>
        <w:t xml:space="preserve"> -</w:t>
      </w:r>
      <w:r>
        <w:rPr>
          <w:rFonts w:eastAsia="宋体"/>
          <w:lang w:eastAsia="zh-CN"/>
        </w:rPr>
        <w:t>0.08%</w:t>
      </w:r>
      <w:r w:rsidR="0086534C">
        <w:rPr>
          <w:rFonts w:eastAsia="宋体"/>
          <w:lang w:eastAsia="zh-CN"/>
        </w:rPr>
        <w:t xml:space="preserve"> - </w:t>
      </w:r>
      <w:r w:rsidR="00B16A74">
        <w:rPr>
          <w:rFonts w:eastAsia="宋体"/>
          <w:lang w:eastAsia="zh-CN"/>
        </w:rPr>
        <w:t>91%/</w:t>
      </w:r>
      <w:r w:rsidR="0086534C">
        <w:rPr>
          <w:rFonts w:eastAsia="宋体"/>
          <w:lang w:eastAsia="zh-CN"/>
        </w:rPr>
        <w:t>102%</w:t>
      </w:r>
      <w:r w:rsidR="0086534C" w:rsidRPr="0086534C">
        <w:rPr>
          <w:rFonts w:eastAsia="宋体"/>
          <w:lang w:eastAsia="zh-CN"/>
        </w:rPr>
        <w:t xml:space="preserve"> </w:t>
      </w:r>
      <w:r w:rsidR="0086534C" w:rsidRPr="00E32AF2">
        <w:rPr>
          <w:rFonts w:eastAsia="宋体"/>
          <w:lang w:eastAsia="zh-CN"/>
        </w:rPr>
        <w:t>fo</w:t>
      </w:r>
      <w:r w:rsidR="0086534C">
        <w:rPr>
          <w:rFonts w:eastAsia="宋体"/>
          <w:lang w:eastAsia="zh-CN"/>
        </w:rPr>
        <w:t>r the All Intra</w:t>
      </w:r>
      <w:r w:rsidR="0086534C" w:rsidRPr="0086534C">
        <w:rPr>
          <w:rFonts w:eastAsia="宋体"/>
          <w:lang w:eastAsia="zh-CN"/>
        </w:rPr>
        <w:t xml:space="preserve"> </w:t>
      </w:r>
      <w:r w:rsidR="0086534C" w:rsidRPr="00E32AF2">
        <w:rPr>
          <w:rFonts w:eastAsia="宋体"/>
          <w:lang w:eastAsia="zh-CN"/>
        </w:rPr>
        <w:t>configuration</w:t>
      </w:r>
      <w:r w:rsidR="0086534C">
        <w:rPr>
          <w:rFonts w:eastAsia="宋体"/>
          <w:lang w:eastAsia="zh-CN"/>
        </w:rPr>
        <w:t>,</w:t>
      </w:r>
      <w:r>
        <w:rPr>
          <w:rFonts w:eastAsia="宋体"/>
          <w:lang w:eastAsia="zh-CN"/>
        </w:rPr>
        <w:t xml:space="preserve"> </w:t>
      </w:r>
      <w:r w:rsidR="0086534C"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>0.1</w:t>
      </w:r>
      <w:r w:rsidR="00DA7250"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 xml:space="preserve">% </w:t>
      </w:r>
      <w:r w:rsidR="0086534C">
        <w:rPr>
          <w:rFonts w:eastAsia="宋体"/>
          <w:lang w:eastAsia="zh-CN"/>
        </w:rPr>
        <w:t xml:space="preserve">- </w:t>
      </w:r>
      <w:r w:rsidR="00B16A74">
        <w:rPr>
          <w:rFonts w:eastAsia="宋体"/>
          <w:lang w:eastAsia="zh-CN"/>
        </w:rPr>
        <w:t>105%/</w:t>
      </w:r>
      <w:r w:rsidR="0086534C">
        <w:rPr>
          <w:rFonts w:eastAsia="宋体"/>
          <w:lang w:eastAsia="zh-CN"/>
        </w:rPr>
        <w:t xml:space="preserve">101% for Random Access </w:t>
      </w:r>
      <w:r w:rsidR="0086534C" w:rsidRPr="00E32AF2">
        <w:rPr>
          <w:rFonts w:eastAsia="宋体"/>
          <w:lang w:eastAsia="zh-CN"/>
        </w:rPr>
        <w:t>configuration</w:t>
      </w:r>
      <w:r w:rsidR="0086534C">
        <w:rPr>
          <w:rFonts w:eastAsia="宋体"/>
          <w:lang w:eastAsia="zh-CN"/>
        </w:rPr>
        <w:t xml:space="preserve">, </w:t>
      </w:r>
      <w:r>
        <w:rPr>
          <w:rFonts w:eastAsia="宋体"/>
          <w:lang w:eastAsia="zh-CN"/>
        </w:rPr>
        <w:t xml:space="preserve">and </w:t>
      </w:r>
      <w:r w:rsidR="0086534C"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 xml:space="preserve">0.16% </w:t>
      </w:r>
      <w:r w:rsidR="0086534C">
        <w:rPr>
          <w:rFonts w:eastAsia="宋体"/>
          <w:lang w:eastAsia="zh-CN"/>
        </w:rPr>
        <w:t xml:space="preserve">- </w:t>
      </w:r>
      <w:r w:rsidR="00D34631">
        <w:rPr>
          <w:rFonts w:eastAsia="宋体"/>
          <w:lang w:eastAsia="zh-CN"/>
        </w:rPr>
        <w:t>104</w:t>
      </w:r>
      <w:r w:rsidR="00B16A74">
        <w:rPr>
          <w:rFonts w:eastAsia="宋体"/>
          <w:lang w:eastAsia="zh-CN"/>
        </w:rPr>
        <w:t>%/</w:t>
      </w:r>
      <w:r w:rsidR="00D34631">
        <w:rPr>
          <w:rFonts w:eastAsia="宋体"/>
          <w:lang w:eastAsia="zh-CN"/>
        </w:rPr>
        <w:t>100</w:t>
      </w:r>
      <w:r w:rsidR="0086534C">
        <w:rPr>
          <w:rFonts w:eastAsia="宋体"/>
          <w:lang w:eastAsia="zh-CN"/>
        </w:rPr>
        <w:t xml:space="preserve">% for </w:t>
      </w:r>
      <w:r w:rsidR="0086534C" w:rsidRPr="00E32AF2">
        <w:rPr>
          <w:rFonts w:eastAsia="宋体"/>
          <w:lang w:eastAsia="zh-CN"/>
        </w:rPr>
        <w:t>Low Delay configuration</w:t>
      </w:r>
      <w:r w:rsidR="0086534C">
        <w:rPr>
          <w:rFonts w:eastAsia="宋体"/>
          <w:lang w:eastAsia="zh-CN"/>
        </w:rPr>
        <w:t xml:space="preserve"> </w:t>
      </w:r>
      <w:r>
        <w:rPr>
          <w:lang w:val="en-CA"/>
        </w:rPr>
        <w:t>over</w:t>
      </w:r>
      <w:r w:rsidR="00393338">
        <w:rPr>
          <w:lang w:val="en-CA"/>
        </w:rPr>
        <w:t xml:space="preserve"> CE5 anchor</w:t>
      </w:r>
      <w:r>
        <w:rPr>
          <w:lang w:val="en-CA"/>
        </w:rPr>
        <w:t xml:space="preserve"> </w:t>
      </w:r>
      <w:r w:rsidRPr="00E32AF2">
        <w:rPr>
          <w:rFonts w:eastAsia="宋体"/>
          <w:lang w:eastAsia="zh-CN"/>
        </w:rPr>
        <w:t>using the AHG13 YUV metric</w:t>
      </w:r>
      <w:r w:rsidR="003863D9" w:rsidRPr="00893C17">
        <w:rPr>
          <w:lang w:val="en-CA"/>
        </w:rPr>
        <w:t>.</w:t>
      </w:r>
    </w:p>
    <w:p w14:paraId="660ED3F1" w14:textId="7310C98E" w:rsidR="00436593" w:rsidRPr="003A6F88" w:rsidRDefault="00745F6B" w:rsidP="0043659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E917AB">
        <w:rPr>
          <w:lang w:val="en-CA"/>
        </w:rPr>
        <w:t>oduction</w:t>
      </w:r>
    </w:p>
    <w:p w14:paraId="73E003FA" w14:textId="7CE21E57" w:rsidR="003A6F88" w:rsidRPr="004C3CF5" w:rsidRDefault="003A6F88" w:rsidP="00436593">
      <w:pPr>
        <w:rPr>
          <w:lang w:val="en-CA"/>
        </w:rPr>
      </w:pPr>
      <w:r w:rsidRPr="003A6F88">
        <w:rPr>
          <w:lang w:val="en-CA"/>
        </w:rPr>
        <w:t>In 16</w:t>
      </w:r>
      <w:r w:rsidRPr="003A6F88">
        <w:rPr>
          <w:vertAlign w:val="superscript"/>
          <w:lang w:val="en-CA"/>
        </w:rPr>
        <w:t>th</w:t>
      </w:r>
      <w:r w:rsidRPr="003A6F88">
        <w:rPr>
          <w:lang w:val="en-CA"/>
        </w:rPr>
        <w:t xml:space="preserve"> JVET meeting, Cross Component Adaptive Loop Filter (CC-ALF) was propo</w:t>
      </w:r>
      <w:r w:rsidR="00D53B91">
        <w:rPr>
          <w:lang w:val="en-CA"/>
        </w:rPr>
        <w:t>sed and studied in JVET-P1008 [1</w:t>
      </w:r>
      <w:r w:rsidRPr="003A6F88">
        <w:rPr>
          <w:lang w:val="en-CA"/>
        </w:rPr>
        <w:t xml:space="preserve">]. CC-ALF makes use of </w:t>
      </w:r>
      <w:proofErr w:type="spellStart"/>
      <w:r w:rsidRPr="003A6F88">
        <w:rPr>
          <w:lang w:val="en-CA"/>
        </w:rPr>
        <w:t>luma</w:t>
      </w:r>
      <w:proofErr w:type="spellEnd"/>
      <w:r w:rsidRPr="003A6F88">
        <w:rPr>
          <w:lang w:val="en-CA"/>
        </w:rPr>
        <w:t xml:space="preserve"> sample values to refine </w:t>
      </w:r>
      <w:proofErr w:type="spellStart"/>
      <w:r w:rsidRPr="003A6F88">
        <w:rPr>
          <w:lang w:val="en-CA"/>
        </w:rPr>
        <w:t>chroma</w:t>
      </w:r>
      <w:proofErr w:type="spellEnd"/>
      <w:r w:rsidRPr="003A6F88">
        <w:rPr>
          <w:lang w:val="en-CA"/>
        </w:rPr>
        <w:t xml:space="preserve"> components. It operates by applying an adaptive linear filter to the </w:t>
      </w:r>
      <w:proofErr w:type="spellStart"/>
      <w:r w:rsidRPr="003A6F88">
        <w:rPr>
          <w:lang w:val="en-CA"/>
        </w:rPr>
        <w:t>luma</w:t>
      </w:r>
      <w:proofErr w:type="spellEnd"/>
      <w:r w:rsidRPr="003A6F88">
        <w:rPr>
          <w:lang w:val="en-CA"/>
        </w:rPr>
        <w:t xml:space="preserve"> channel and then using the output of this filtering operation for the </w:t>
      </w:r>
      <w:proofErr w:type="spellStart"/>
      <w:r w:rsidRPr="003A6F88">
        <w:rPr>
          <w:lang w:val="en-CA"/>
        </w:rPr>
        <w:t>chroma</w:t>
      </w:r>
      <w:proofErr w:type="spellEnd"/>
      <w:r w:rsidRPr="003A6F88">
        <w:rPr>
          <w:lang w:val="en-CA"/>
        </w:rPr>
        <w:t xml:space="preserve"> components refinement. Figure 1 illustrates the placement of CC-ALF with respect to the other loop filters.</w:t>
      </w:r>
    </w:p>
    <w:p w14:paraId="68CE50A9" w14:textId="20317E31" w:rsidR="00436593" w:rsidRPr="00436593" w:rsidRDefault="00436593" w:rsidP="00436593">
      <w:pPr>
        <w:rPr>
          <w:lang w:val="en-CA"/>
        </w:rPr>
      </w:pPr>
      <w:r w:rsidRPr="00436593">
        <w:rPr>
          <w:lang w:val="en-CA"/>
        </w:rPr>
        <w:t xml:space="preserve">Filtering in CC-ALF is accomplished by applying a linear, diamond shaped filter (Figure 2) to the </w:t>
      </w:r>
      <w:proofErr w:type="spellStart"/>
      <w:r w:rsidRPr="00436593">
        <w:rPr>
          <w:lang w:val="en-CA"/>
        </w:rPr>
        <w:t>luma</w:t>
      </w:r>
      <w:proofErr w:type="spellEnd"/>
      <w:r w:rsidRPr="00436593">
        <w:rPr>
          <w:lang w:val="en-CA"/>
        </w:rPr>
        <w:t xml:space="preserve"> sample values and generate a residual correction for the </w:t>
      </w:r>
      <w:proofErr w:type="spellStart"/>
      <w:r w:rsidRPr="00436593">
        <w:rPr>
          <w:lang w:val="en-CA"/>
        </w:rPr>
        <w:t>chroma</w:t>
      </w:r>
      <w:proofErr w:type="spellEnd"/>
      <w:r w:rsidRPr="00436593">
        <w:rPr>
          <w:lang w:val="en-CA"/>
        </w:rPr>
        <w:t xml:space="preserve"> channels, which is expressed as</w:t>
      </w:r>
    </w:p>
    <w:p w14:paraId="7CBE01D6" w14:textId="4A8DB42E" w:rsidR="0072587D" w:rsidRDefault="00D411C3" w:rsidP="00436593">
      <w:pPr>
        <w:ind w:firstLineChars="200" w:firstLine="440"/>
        <w:jc w:val="center"/>
        <w:rPr>
          <w:rFonts w:eastAsia="宋体"/>
          <w:lang w:val="en-CA" w:eastAsia="zh-CN"/>
        </w:rPr>
      </w:pPr>
      <m:oMath>
        <m:sSub>
          <m:sSubPr>
            <m:ctrlPr>
              <w:rPr>
                <w:rFonts w:ascii="Cambria Math" w:eastAsia="宋体" w:hAnsi="Cambria Math"/>
                <w:lang w:val="en-CA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lang w:val="en-CA" w:eastAsia="zh-CN"/>
              </w:rPr>
              <m:t>Δ</m:t>
            </m:r>
            <m:r>
              <w:rPr>
                <w:rFonts w:ascii="Cambria Math" w:eastAsia="宋体" w:hAnsi="Cambria Math"/>
                <w:lang w:val="en-CA" w:eastAsia="zh-CN"/>
              </w:rPr>
              <m:t>I</m:t>
            </m:r>
          </m:e>
          <m:sub>
            <m:r>
              <w:rPr>
                <w:rFonts w:ascii="Cambria Math" w:eastAsia="宋体" w:hAnsi="Cambria Math"/>
                <w:lang w:val="en-CA" w:eastAsia="zh-CN"/>
              </w:rPr>
              <m:t>i</m:t>
            </m:r>
          </m:sub>
        </m:sSub>
        <m:d>
          <m:dPr>
            <m:ctrlPr>
              <w:rPr>
                <w:rFonts w:ascii="Cambria Math" w:eastAsia="宋体" w:hAnsi="Cambria Math"/>
                <w:lang w:val="en-CA" w:eastAsia="zh-CN"/>
              </w:rPr>
            </m:ctrlPr>
          </m:dPr>
          <m:e>
            <m:r>
              <w:rPr>
                <w:rFonts w:ascii="Cambria Math" w:eastAsia="宋体" w:hAnsi="Cambria Math"/>
                <w:lang w:val="en-CA" w:eastAsia="zh-CN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lang w:val="en-CA" w:eastAsia="zh-CN"/>
              </w:rPr>
              <m:t>,</m:t>
            </m:r>
            <m:r>
              <w:rPr>
                <w:rFonts w:ascii="Cambria Math" w:eastAsia="宋体" w:hAnsi="Cambria Math"/>
                <w:lang w:val="en-CA" w:eastAsia="zh-CN"/>
              </w:rPr>
              <m:t>y</m:t>
            </m:r>
          </m:e>
        </m:d>
        <m:r>
          <m:rPr>
            <m:sty m:val="p"/>
          </m:rPr>
          <w:rPr>
            <w:rFonts w:ascii="Cambria Math" w:eastAsia="宋体" w:hAnsi="Cambria Math"/>
            <w:lang w:val="en-CA" w:eastAsia="zh-CN"/>
          </w:rPr>
          <m:t>=</m:t>
        </m:r>
        <m:nary>
          <m:naryPr>
            <m:chr m:val="∑"/>
            <m:supHide m:val="1"/>
            <m:ctrlPr>
              <w:rPr>
                <w:rFonts w:ascii="Cambria Math" w:eastAsia="宋体" w:hAnsi="Cambria Math"/>
                <w:lang w:val="en-CA" w:eastAsia="zh-CN"/>
              </w:rPr>
            </m:ctrlPr>
          </m:naryPr>
          <m:sub>
            <m:d>
              <m:dPr>
                <m:ctrlPr>
                  <w:rPr>
                    <w:rFonts w:ascii="Cambria Math" w:eastAsia="宋体" w:hAnsi="Cambria Math"/>
                    <w:lang w:val="en-CA"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宋体" w:hAnsi="Cambria Math"/>
                        <w:lang w:val="en-CA"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lang w:val="en-CA" w:eastAsia="zh-CN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,</m:t>
                </m:r>
                <m:sSub>
                  <m:sSubPr>
                    <m:ctrlPr>
                      <w:rPr>
                        <w:rFonts w:ascii="Cambria Math" w:eastAsia="宋体" w:hAnsi="Cambria Math"/>
                        <w:lang w:val="en-CA"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lang w:val="en-CA" w:eastAsia="zh-CN"/>
                      </w:rPr>
                      <m:t>y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0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eastAsia="宋体" w:hAnsi="Cambria Math"/>
                <w:lang w:val="en-CA" w:eastAsia="zh-CN"/>
              </w:rPr>
              <m:t>∈</m:t>
            </m:r>
            <m:sSub>
              <m:sSubPr>
                <m:ctrlPr>
                  <w:rPr>
                    <w:rFonts w:ascii="Cambria Math" w:eastAsia="宋体" w:hAnsi="Cambria Math"/>
                    <w:lang w:val="en-CA"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val="en-CA" w:eastAsia="zh-CN"/>
                  </w:rPr>
                  <m:t>S</m:t>
                </m:r>
              </m:e>
              <m:sub>
                <m:r>
                  <w:rPr>
                    <w:rFonts w:ascii="Cambria Math" w:eastAsia="宋体" w:hAnsi="Cambria Math"/>
                    <w:lang w:val="en-CA" w:eastAsia="zh-CN"/>
                  </w:rPr>
                  <m:t>i</m:t>
                </m:r>
              </m:sub>
            </m:sSub>
          </m:sub>
          <m:sup/>
          <m:e>
            <m:sSub>
              <m:sSubPr>
                <m:ctrlPr>
                  <w:rPr>
                    <w:rFonts w:ascii="Cambria Math" w:eastAsia="宋体" w:hAnsi="Cambria Math"/>
                    <w:lang w:val="en-CA"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val="en-CA" w:eastAsia="zh-CN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0</m:t>
                </m:r>
              </m:sub>
            </m:sSub>
            <m:d>
              <m:dPr>
                <m:ctrlPr>
                  <w:rPr>
                    <w:rFonts w:ascii="Cambria Math" w:eastAsia="宋体" w:hAnsi="Cambria Math"/>
                    <w:lang w:val="en-CA"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宋体" w:hAnsi="Cambria Math"/>
                        <w:lang w:val="en-CA" w:eastAsia="zh-CN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C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</m:t>
                    </m:r>
                    <m:r>
                      <w:rPr>
                        <w:rFonts w:ascii="Cambria Math" w:eastAsia="宋体" w:hAnsi="Cambria Math"/>
                        <w:lang w:val="en-CA" w:eastAsia="zh-CN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,</m:t>
                </m:r>
                <m:sSub>
                  <m:sSubPr>
                    <m:ctrlPr>
                      <w:rPr>
                        <w:rFonts w:ascii="Cambria Math" w:eastAsia="宋体" w:hAnsi="Cambria Math"/>
                        <w:lang w:val="en-CA" w:eastAsia="zh-CN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C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+</m:t>
                    </m:r>
                    <m:r>
                      <w:rPr>
                        <w:rFonts w:ascii="Cambria Math" w:eastAsia="宋体" w:hAnsi="Cambria Math"/>
                        <w:lang w:val="en-CA" w:eastAsia="zh-CN"/>
                      </w:rPr>
                      <m:t>y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0</m:t>
                    </m:r>
                  </m:sub>
                </m:sSub>
              </m:e>
            </m:d>
            <m:sSub>
              <m:sSubPr>
                <m:ctrlPr>
                  <w:rPr>
                    <w:rFonts w:ascii="Cambria Math" w:eastAsia="宋体" w:hAnsi="Cambria Math"/>
                    <w:lang w:val="en-CA"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val="en-CA" w:eastAsia="zh-CN"/>
                  </w:rPr>
                  <m:t>c</m:t>
                </m:r>
              </m:e>
              <m:sub>
                <m:r>
                  <w:rPr>
                    <w:rFonts w:ascii="Cambria Math" w:eastAsia="宋体" w:hAnsi="Cambria Math"/>
                    <w:lang w:val="en-CA" w:eastAsia="zh-CN"/>
                  </w:rPr>
                  <m:t>i</m:t>
                </m:r>
              </m:sub>
            </m:sSub>
            <m:d>
              <m:dPr>
                <m:ctrlPr>
                  <w:rPr>
                    <w:rFonts w:ascii="Cambria Math" w:eastAsia="宋体" w:hAnsi="Cambria Math"/>
                    <w:lang w:val="en-CA"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宋体" w:hAnsi="Cambria Math"/>
                        <w:lang w:val="en-CA"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lang w:val="en-CA" w:eastAsia="zh-CN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,</m:t>
                </m:r>
                <m:sSub>
                  <m:sSubPr>
                    <m:ctrlPr>
                      <w:rPr>
                        <w:rFonts w:ascii="Cambria Math" w:eastAsia="宋体" w:hAnsi="Cambria Math"/>
                        <w:lang w:val="en-CA"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lang w:val="en-CA" w:eastAsia="zh-CN"/>
                      </w:rPr>
                      <m:t>y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0</m:t>
                    </m:r>
                  </m:sub>
                </m:sSub>
              </m:e>
            </m:d>
          </m:e>
        </m:nary>
        <m:r>
          <m:rPr>
            <m:sty m:val="p"/>
          </m:rPr>
          <w:rPr>
            <w:rFonts w:ascii="Cambria Math" w:eastAsia="宋体" w:hAnsi="Cambria Math"/>
            <w:lang w:val="en-CA" w:eastAsia="zh-CN"/>
          </w:rPr>
          <m:t>,</m:t>
        </m:r>
      </m:oMath>
      <w:r w:rsidR="0072587D" w:rsidRPr="00B926C8">
        <w:rPr>
          <w:rFonts w:eastAsia="宋体" w:hint="eastAsia"/>
          <w:lang w:val="en-CA" w:eastAsia="zh-CN"/>
        </w:rPr>
        <w:t xml:space="preserve"> (</w:t>
      </w:r>
      <w:r w:rsidR="00436593">
        <w:rPr>
          <w:rFonts w:eastAsia="宋体"/>
          <w:lang w:val="en-CA" w:eastAsia="zh-CN"/>
        </w:rPr>
        <w:t>1</w:t>
      </w:r>
      <w:r w:rsidR="0072587D" w:rsidRPr="00B926C8">
        <w:rPr>
          <w:rFonts w:eastAsia="宋体" w:hint="eastAsia"/>
          <w:lang w:val="en-CA" w:eastAsia="zh-CN"/>
        </w:rPr>
        <w:t>)</w:t>
      </w:r>
    </w:p>
    <w:p w14:paraId="257EF173" w14:textId="77777777" w:rsidR="009A58C2" w:rsidRDefault="0072587D" w:rsidP="009A58C2">
      <w:pPr>
        <w:rPr>
          <w:rFonts w:eastAsia="宋体"/>
          <w:lang w:val="en-CA" w:eastAsia="zh-CN"/>
        </w:rPr>
      </w:pPr>
      <w:r>
        <w:rPr>
          <w:rFonts w:eastAsia="宋体"/>
          <w:lang w:val="en-CA" w:eastAsia="zh-CN"/>
        </w:rPr>
        <w:t xml:space="preserve">Where </w:t>
      </w:r>
      <m:oMath>
        <m:d>
          <m:dPr>
            <m:ctrlPr>
              <w:rPr>
                <w:rFonts w:ascii="Cambria Math" w:eastAsia="宋体" w:hAnsi="Cambria Math"/>
                <w:lang w:val="en-CA" w:eastAsia="zh-CN"/>
              </w:rPr>
            </m:ctrlPr>
          </m:dPr>
          <m:e>
            <m:r>
              <w:rPr>
                <w:rFonts w:ascii="Cambria Math" w:eastAsia="宋体" w:hAnsi="Cambria Math"/>
                <w:lang w:val="en-CA" w:eastAsia="zh-CN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lang w:val="en-CA" w:eastAsia="zh-CN"/>
              </w:rPr>
              <m:t>,</m:t>
            </m:r>
            <m:r>
              <w:rPr>
                <w:rFonts w:ascii="Cambria Math" w:eastAsia="宋体" w:hAnsi="Cambria Math"/>
                <w:lang w:val="en-CA" w:eastAsia="zh-CN"/>
              </w:rPr>
              <m:t>y</m:t>
            </m:r>
          </m:e>
        </m:d>
      </m:oMath>
      <w:r>
        <w:rPr>
          <w:rFonts w:eastAsia="宋体" w:hint="eastAsia"/>
          <w:lang w:val="en-CA" w:eastAsia="zh-CN"/>
        </w:rPr>
        <w:t xml:space="preserve"> </w:t>
      </w:r>
      <w:r w:rsidRPr="00B926C8">
        <w:rPr>
          <w:rFonts w:eastAsia="宋体"/>
          <w:lang w:val="en-CA" w:eastAsia="zh-CN"/>
        </w:rPr>
        <w:t xml:space="preserve">is </w:t>
      </w:r>
      <w:proofErr w:type="spellStart"/>
      <w:r w:rsidRPr="00B926C8">
        <w:rPr>
          <w:rFonts w:eastAsia="宋体"/>
          <w:lang w:val="en-CA" w:eastAsia="zh-CN"/>
        </w:rPr>
        <w:t>chroma</w:t>
      </w:r>
      <w:proofErr w:type="spellEnd"/>
      <w:r w:rsidRPr="00B926C8">
        <w:rPr>
          <w:rFonts w:eastAsia="宋体"/>
          <w:lang w:val="en-CA" w:eastAsia="zh-CN"/>
        </w:rPr>
        <w:t xml:space="preserve"> component</w:t>
      </w:r>
      <w:r>
        <w:rPr>
          <w:rFonts w:eastAsia="宋体" w:hint="eastAsia"/>
          <w:lang w:val="en-CA" w:eastAsia="zh-CN"/>
        </w:rPr>
        <w:t xml:space="preserve"> </w:t>
      </w:r>
      <m:oMath>
        <m:r>
          <w:rPr>
            <w:rFonts w:ascii="Cambria Math" w:eastAsia="宋体" w:hAnsi="Cambria Math"/>
            <w:lang w:val="en-CA" w:eastAsia="zh-CN"/>
          </w:rPr>
          <m:t>i</m:t>
        </m:r>
      </m:oMath>
      <w:r>
        <w:rPr>
          <w:rFonts w:eastAsia="宋体"/>
          <w:lang w:val="en-CA" w:eastAsia="zh-CN"/>
        </w:rPr>
        <w:t xml:space="preserve"> </w:t>
      </w:r>
      <w:r w:rsidRPr="00B926C8">
        <w:rPr>
          <w:rFonts w:eastAsia="宋体"/>
          <w:lang w:val="en-CA" w:eastAsia="zh-CN"/>
        </w:rPr>
        <w:t xml:space="preserve">location being </w:t>
      </w:r>
      <w:proofErr w:type="gramStart"/>
      <w:r w:rsidRPr="00B926C8">
        <w:rPr>
          <w:rFonts w:eastAsia="宋体"/>
          <w:lang w:val="en-CA" w:eastAsia="zh-CN"/>
        </w:rPr>
        <w:t>refined</w:t>
      </w:r>
      <w:r>
        <w:rPr>
          <w:rFonts w:eastAsia="宋体"/>
          <w:lang w:val="en-CA" w:eastAsia="zh-CN"/>
        </w:rPr>
        <w:t>.</w:t>
      </w:r>
      <w:proofErr w:type="gramEnd"/>
      <w:r>
        <w:rPr>
          <w:rFonts w:eastAsia="宋体" w:hint="eastAsia"/>
          <w:lang w:val="en-CA" w:eastAsia="zh-CN"/>
        </w:rPr>
        <w:t xml:space="preserve"> </w:t>
      </w:r>
      <m:oMath>
        <m:d>
          <m:dPr>
            <m:ctrlPr>
              <w:rPr>
                <w:rFonts w:ascii="Cambria Math" w:eastAsia="宋体" w:hAnsi="Cambria Math"/>
                <w:lang w:val="en-CA"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lang w:val="en-CA"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val="en-CA" w:eastAsia="zh-CN"/>
                  </w:rPr>
                  <m:t>x</m:t>
                </m:r>
              </m:e>
              <m:sub>
                <m:r>
                  <w:rPr>
                    <w:rFonts w:ascii="Cambria Math" w:eastAsia="宋体" w:hAnsi="Cambria Math"/>
                    <w:lang w:val="en-CA" w:eastAsia="zh-CN"/>
                  </w:rPr>
                  <m:t>C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lang w:val="en-CA" w:eastAsia="zh-CN"/>
              </w:rPr>
              <m:t>,</m:t>
            </m:r>
            <m:sSub>
              <m:sSubPr>
                <m:ctrlPr>
                  <w:rPr>
                    <w:rFonts w:ascii="Cambria Math" w:eastAsia="宋体" w:hAnsi="Cambria Math"/>
                    <w:lang w:val="en-CA"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val="en-CA" w:eastAsia="zh-CN"/>
                  </w:rPr>
                  <m:t>y</m:t>
                </m:r>
              </m:e>
              <m:sub>
                <m:r>
                  <w:rPr>
                    <w:rFonts w:ascii="Cambria Math" w:eastAsia="宋体" w:hAnsi="Cambria Math"/>
                    <w:lang w:val="en-CA" w:eastAsia="zh-CN"/>
                  </w:rPr>
                  <m:t>C</m:t>
                </m:r>
              </m:sub>
            </m:sSub>
          </m:e>
        </m:d>
      </m:oMath>
      <w:r>
        <w:rPr>
          <w:rFonts w:eastAsia="宋体" w:hint="eastAsia"/>
          <w:lang w:val="en-CA" w:eastAsia="zh-CN"/>
        </w:rPr>
        <w:t xml:space="preserve"> </w:t>
      </w:r>
      <w:proofErr w:type="gramStart"/>
      <w:r w:rsidRPr="00B926C8">
        <w:rPr>
          <w:rFonts w:eastAsia="宋体"/>
          <w:lang w:val="en-CA" w:eastAsia="zh-CN"/>
        </w:rPr>
        <w:t>is</w:t>
      </w:r>
      <w:proofErr w:type="gramEnd"/>
      <w:r w:rsidRPr="00B926C8">
        <w:rPr>
          <w:rFonts w:eastAsia="宋体"/>
          <w:lang w:val="en-CA" w:eastAsia="zh-CN"/>
        </w:rPr>
        <w:t xml:space="preserve"> the </w:t>
      </w:r>
      <w:proofErr w:type="spellStart"/>
      <w:r w:rsidRPr="00B926C8">
        <w:rPr>
          <w:rFonts w:eastAsia="宋体"/>
          <w:lang w:val="en-CA" w:eastAsia="zh-CN"/>
        </w:rPr>
        <w:t>luma</w:t>
      </w:r>
      <w:proofErr w:type="spellEnd"/>
      <w:r w:rsidRPr="00B926C8">
        <w:rPr>
          <w:rFonts w:eastAsia="宋体"/>
          <w:lang w:val="en-CA" w:eastAsia="zh-CN"/>
        </w:rPr>
        <w:t xml:space="preserve"> location based on</w:t>
      </w:r>
      <w:r>
        <w:rPr>
          <w:rFonts w:eastAsia="宋体"/>
          <w:lang w:val="en-CA" w:eastAsia="zh-CN"/>
        </w:rPr>
        <w:t xml:space="preserve"> </w:t>
      </w:r>
      <m:oMath>
        <m:d>
          <m:dPr>
            <m:ctrlPr>
              <w:rPr>
                <w:rFonts w:ascii="Cambria Math" w:eastAsia="宋体" w:hAnsi="Cambria Math"/>
                <w:lang w:val="en-CA" w:eastAsia="zh-CN"/>
              </w:rPr>
            </m:ctrlPr>
          </m:dPr>
          <m:e>
            <m:r>
              <w:rPr>
                <w:rFonts w:ascii="Cambria Math" w:eastAsia="宋体" w:hAnsi="Cambria Math"/>
                <w:lang w:val="en-CA" w:eastAsia="zh-CN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lang w:val="en-CA" w:eastAsia="zh-CN"/>
              </w:rPr>
              <m:t>,</m:t>
            </m:r>
            <m:r>
              <w:rPr>
                <w:rFonts w:ascii="Cambria Math" w:eastAsia="宋体" w:hAnsi="Cambria Math"/>
                <w:lang w:val="en-CA" w:eastAsia="zh-CN"/>
              </w:rPr>
              <m:t>y</m:t>
            </m:r>
          </m:e>
        </m:d>
      </m:oMath>
      <w:r>
        <w:rPr>
          <w:rFonts w:eastAsia="宋体" w:hint="eastAsia"/>
          <w:lang w:val="en-CA" w:eastAsia="zh-CN"/>
        </w:rPr>
        <w:t xml:space="preserve">. </w:t>
      </w:r>
      <m:oMath>
        <m:sSub>
          <m:sSubPr>
            <m:ctrlPr>
              <w:rPr>
                <w:rFonts w:ascii="Cambria Math" w:eastAsia="宋体" w:hAnsi="Cambria Math"/>
                <w:lang w:val="en-CA" w:eastAsia="zh-CN"/>
              </w:rPr>
            </m:ctrlPr>
          </m:sSubPr>
          <m:e>
            <m:r>
              <w:rPr>
                <w:rFonts w:ascii="Cambria Math" w:eastAsia="宋体" w:hAnsi="Cambria Math"/>
                <w:lang w:val="en-CA" w:eastAsia="zh-CN"/>
              </w:rPr>
              <m:t>S</m:t>
            </m:r>
          </m:e>
          <m:sub>
            <m:r>
              <w:rPr>
                <w:rFonts w:ascii="Cambria Math" w:eastAsia="宋体" w:hAnsi="Cambria Math"/>
                <w:lang w:val="en-CA" w:eastAsia="zh-CN"/>
              </w:rPr>
              <m:t>i</m:t>
            </m:r>
          </m:sub>
        </m:sSub>
      </m:oMath>
      <w:r>
        <w:rPr>
          <w:rFonts w:eastAsia="宋体" w:hint="eastAsia"/>
          <w:iCs/>
          <w:lang w:val="en-CA" w:eastAsia="zh-CN"/>
        </w:rPr>
        <w:t xml:space="preserve"> </w:t>
      </w:r>
      <w:proofErr w:type="gramStart"/>
      <w:r w:rsidRPr="00B926C8">
        <w:rPr>
          <w:rFonts w:eastAsia="宋体"/>
          <w:iCs/>
          <w:lang w:val="en-CA" w:eastAsia="zh-CN"/>
        </w:rPr>
        <w:t>is</w:t>
      </w:r>
      <w:proofErr w:type="gramEnd"/>
      <w:r w:rsidRPr="00B926C8">
        <w:rPr>
          <w:rFonts w:eastAsia="宋体"/>
          <w:iCs/>
          <w:lang w:val="en-CA" w:eastAsia="zh-CN"/>
        </w:rPr>
        <w:t xml:space="preserve"> filter suppor</w:t>
      </w:r>
      <w:r>
        <w:rPr>
          <w:rFonts w:eastAsia="宋体"/>
          <w:iCs/>
          <w:lang w:val="en-CA" w:eastAsia="zh-CN"/>
        </w:rPr>
        <w:t xml:space="preserve">t in </w:t>
      </w:r>
      <w:proofErr w:type="spellStart"/>
      <w:r>
        <w:rPr>
          <w:rFonts w:eastAsia="宋体"/>
          <w:iCs/>
          <w:lang w:val="en-CA" w:eastAsia="zh-CN"/>
        </w:rPr>
        <w:t>luma</w:t>
      </w:r>
      <w:proofErr w:type="spellEnd"/>
      <w:r>
        <w:rPr>
          <w:rFonts w:eastAsia="宋体"/>
          <w:iCs/>
          <w:lang w:val="en-CA" w:eastAsia="zh-CN"/>
        </w:rPr>
        <w:t xml:space="preserve"> for </w:t>
      </w:r>
      <w:proofErr w:type="spellStart"/>
      <w:r>
        <w:rPr>
          <w:rFonts w:eastAsia="宋体"/>
          <w:iCs/>
          <w:lang w:val="en-CA" w:eastAsia="zh-CN"/>
        </w:rPr>
        <w:t>chroma</w:t>
      </w:r>
      <w:proofErr w:type="spellEnd"/>
      <w:r>
        <w:rPr>
          <w:rFonts w:eastAsia="宋体"/>
          <w:iCs/>
          <w:lang w:val="en-CA" w:eastAsia="zh-CN"/>
        </w:rPr>
        <w:t xml:space="preserve"> component </w:t>
      </w:r>
      <m:oMath>
        <m:r>
          <w:rPr>
            <w:rFonts w:ascii="Cambria Math" w:eastAsia="宋体" w:hAnsi="Cambria Math"/>
            <w:lang w:val="en-CA" w:eastAsia="zh-CN"/>
          </w:rPr>
          <m:t>i</m:t>
        </m:r>
      </m:oMath>
      <w:r>
        <w:rPr>
          <w:rFonts w:eastAsia="宋体"/>
          <w:iCs/>
          <w:lang w:val="en-CA" w:eastAsia="zh-CN"/>
        </w:rPr>
        <w:t>.</w:t>
      </w:r>
      <w:r>
        <w:rPr>
          <w:rFonts w:eastAsia="宋体" w:hint="eastAsia"/>
          <w:lang w:val="en-CA" w:eastAsia="zh-CN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lang w:val="en-CA" w:eastAsia="zh-CN"/>
              </w:rPr>
            </m:ctrlPr>
          </m:sSubPr>
          <m:e>
            <m:r>
              <w:rPr>
                <w:rFonts w:ascii="Cambria Math" w:eastAsia="宋体" w:hAnsi="Cambria Math"/>
                <w:lang w:val="en-CA" w:eastAsia="zh-CN"/>
              </w:rPr>
              <m:t>c</m:t>
            </m:r>
          </m:e>
          <m:sub>
            <m:r>
              <w:rPr>
                <w:rFonts w:ascii="Cambria Math" w:eastAsia="宋体" w:hAnsi="Cambria Math"/>
                <w:lang w:val="en-CA" w:eastAsia="zh-CN"/>
              </w:rPr>
              <m:t>i</m:t>
            </m:r>
          </m:sub>
        </m:sSub>
        <m:d>
          <m:dPr>
            <m:ctrlPr>
              <w:rPr>
                <w:rFonts w:ascii="Cambria Math" w:eastAsia="宋体" w:hAnsi="Cambria Math"/>
                <w:lang w:val="en-CA"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lang w:val="en-CA"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val="en-CA" w:eastAsia="zh-CN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lang w:val="en-CA" w:eastAsia="zh-CN"/>
              </w:rPr>
              <m:t>,</m:t>
            </m:r>
            <m:sSub>
              <m:sSubPr>
                <m:ctrlPr>
                  <w:rPr>
                    <w:rFonts w:ascii="Cambria Math" w:eastAsia="宋体" w:hAnsi="Cambria Math"/>
                    <w:lang w:val="en-CA"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val="en-CA" w:eastAsia="zh-CN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0</m:t>
                </m:r>
              </m:sub>
            </m:sSub>
          </m:e>
        </m:d>
      </m:oMath>
      <w:r>
        <w:rPr>
          <w:rFonts w:eastAsia="宋体" w:hint="eastAsia"/>
          <w:lang w:val="en-CA" w:eastAsia="zh-CN"/>
        </w:rPr>
        <w:t xml:space="preserve"> </w:t>
      </w:r>
      <w:proofErr w:type="gramStart"/>
      <w:r w:rsidRPr="00B926C8">
        <w:rPr>
          <w:rFonts w:eastAsia="宋体"/>
          <w:lang w:val="en-CA" w:eastAsia="zh-CN"/>
        </w:rPr>
        <w:t>represents</w:t>
      </w:r>
      <w:proofErr w:type="gramEnd"/>
      <w:r w:rsidRPr="00B926C8">
        <w:rPr>
          <w:rFonts w:eastAsia="宋体"/>
          <w:lang w:val="en-CA" w:eastAsia="zh-CN"/>
        </w:rPr>
        <w:t xml:space="preserve"> the filter </w:t>
      </w:r>
      <w:r>
        <w:rPr>
          <w:rFonts w:eastAsia="宋体"/>
          <w:lang w:val="en-CA" w:eastAsia="zh-CN"/>
        </w:rPr>
        <w:t xml:space="preserve">weights. </w:t>
      </w:r>
      <m:oMath>
        <m:sSub>
          <m:sSubPr>
            <m:ctrlPr>
              <w:rPr>
                <w:rFonts w:ascii="Cambria Math" w:eastAsia="宋体" w:hAnsi="Cambria Math"/>
                <w:lang w:val="en-CA" w:eastAsia="zh-CN"/>
              </w:rPr>
            </m:ctrlPr>
          </m:sSubPr>
          <m:e>
            <m:r>
              <w:rPr>
                <w:rFonts w:ascii="Cambria Math" w:eastAsia="宋体" w:hAnsi="Cambria Math"/>
                <w:lang w:val="en-CA" w:eastAsia="zh-C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en-CA" w:eastAsia="zh-CN"/>
              </w:rPr>
              <m:t>0</m:t>
            </m:r>
          </m:sub>
        </m:sSub>
        <m:d>
          <m:dPr>
            <m:ctrlPr>
              <w:rPr>
                <w:rFonts w:ascii="Cambria Math" w:eastAsia="宋体" w:hAnsi="Cambria Math"/>
                <w:lang w:val="en-CA"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lang w:val="en-CA"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eastAsia="宋体" w:hAnsi="Cambria Math"/>
                        <w:lang w:val="en-CA"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lang w:val="en-CA" w:eastAsia="zh-CN"/>
                      </w:rPr>
                      <m:t>x</m:t>
                    </m:r>
                  </m:e>
                  <m:sub>
                    <m:r>
                      <w:rPr>
                        <w:rFonts w:ascii="Cambria Math" w:eastAsia="宋体" w:hAnsi="Cambria Math"/>
                        <w:lang w:val="en-CA" w:eastAsia="zh-CN"/>
                      </w:rPr>
                      <m:t>C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+</m:t>
                </m:r>
                <m:r>
                  <w:rPr>
                    <w:rFonts w:ascii="Cambria Math" w:eastAsia="宋体" w:hAnsi="Cambria Math"/>
                    <w:lang w:val="en-CA" w:eastAsia="zh-CN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lang w:val="en-CA" w:eastAsia="zh-CN"/>
              </w:rPr>
              <m:t>,</m:t>
            </m:r>
            <m:sSub>
              <m:sSubPr>
                <m:ctrlPr>
                  <w:rPr>
                    <w:rFonts w:ascii="Cambria Math" w:eastAsia="宋体" w:hAnsi="Cambria Math"/>
                    <w:lang w:val="en-CA"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eastAsia="宋体" w:hAnsi="Cambria Math"/>
                        <w:lang w:val="en-CA"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lang w:val="en-CA" w:eastAsia="zh-CN"/>
                      </w:rPr>
                      <m:t>y</m:t>
                    </m:r>
                  </m:e>
                  <m:sub>
                    <m:r>
                      <w:rPr>
                        <w:rFonts w:ascii="Cambria Math" w:eastAsia="宋体" w:hAnsi="Cambria Math"/>
                        <w:lang w:val="en-CA" w:eastAsia="zh-CN"/>
                      </w:rPr>
                      <m:t>C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+</m:t>
                </m:r>
                <m:r>
                  <w:rPr>
                    <w:rFonts w:ascii="Cambria Math" w:eastAsia="宋体" w:hAnsi="Cambria Math"/>
                    <w:lang w:val="en-CA" w:eastAsia="zh-CN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0</m:t>
                </m:r>
              </m:sub>
            </m:sSub>
          </m:e>
        </m:d>
        <m:r>
          <m:rPr>
            <m:sty m:val="p"/>
          </m:rPr>
          <w:rPr>
            <w:rFonts w:ascii="Cambria Math" w:eastAsia="宋体" w:hAnsi="Cambria Math"/>
            <w:lang w:val="en-CA" w:eastAsia="zh-CN"/>
          </w:rPr>
          <m:t xml:space="preserve"> </m:t>
        </m:r>
      </m:oMath>
      <w:proofErr w:type="gramStart"/>
      <w:r w:rsidRPr="00B926C8">
        <w:rPr>
          <w:rFonts w:eastAsia="宋体"/>
          <w:lang w:val="en-CA" w:eastAsia="zh-CN"/>
        </w:rPr>
        <w:t>is</w:t>
      </w:r>
      <w:proofErr w:type="gramEnd"/>
      <w:r w:rsidRPr="00B926C8">
        <w:rPr>
          <w:rFonts w:eastAsia="宋体"/>
          <w:lang w:val="en-CA" w:eastAsia="zh-CN"/>
        </w:rPr>
        <w:t xml:space="preserve"> input luma samples</w:t>
      </w:r>
      <w:r w:rsidR="009A58C2">
        <w:rPr>
          <w:rFonts w:eastAsia="宋体" w:hint="eastAsia"/>
          <w:lang w:val="en-CA" w:eastAsia="zh-CN"/>
        </w:rPr>
        <w:t>.</w:t>
      </w:r>
    </w:p>
    <w:p w14:paraId="1EEB8F27" w14:textId="12019E0D" w:rsidR="0072587D" w:rsidRPr="00436593" w:rsidRDefault="0072587D" w:rsidP="009A58C2">
      <w:pPr>
        <w:rPr>
          <w:rFonts w:eastAsia="宋体"/>
          <w:lang w:val="en-CA" w:eastAsia="zh-CN"/>
        </w:rPr>
      </w:pPr>
      <w:r w:rsidRPr="00311455">
        <w:rPr>
          <w:rFonts w:eastAsia="宋体"/>
          <w:lang w:val="en-CA" w:eastAsia="zh-CN"/>
        </w:rPr>
        <w:t>Equation (2) can be reformulated, without coding efficiency impact, in the following expression:</w:t>
      </w:r>
    </w:p>
    <w:p w14:paraId="4DDF92F3" w14:textId="5451B9C1" w:rsidR="0072587D" w:rsidRDefault="00D411C3" w:rsidP="0072587D">
      <w:pPr>
        <w:ind w:firstLineChars="200" w:firstLine="440"/>
        <w:jc w:val="center"/>
        <w:rPr>
          <w:rFonts w:eastAsia="宋体"/>
          <w:lang w:val="en-CA" w:eastAsia="zh-CN"/>
        </w:rPr>
      </w:pPr>
      <m:oMath>
        <m:sSub>
          <m:sSubPr>
            <m:ctrlPr>
              <w:rPr>
                <w:rFonts w:ascii="Cambria Math" w:eastAsia="宋体" w:hAnsi="Cambria Math"/>
                <w:lang w:val="en-CA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lang w:val="en-CA" w:eastAsia="zh-CN"/>
              </w:rPr>
              <m:t>Δ</m:t>
            </m:r>
            <m:r>
              <w:rPr>
                <w:rFonts w:ascii="Cambria Math" w:eastAsia="宋体" w:hAnsi="Cambria Math"/>
                <w:lang w:val="en-CA" w:eastAsia="zh-CN"/>
              </w:rPr>
              <m:t>I</m:t>
            </m:r>
          </m:e>
          <m:sub>
            <m:r>
              <w:rPr>
                <w:rFonts w:ascii="Cambria Math" w:eastAsia="宋体" w:hAnsi="Cambria Math"/>
                <w:lang w:val="en-CA" w:eastAsia="zh-CN"/>
              </w:rPr>
              <m:t>i</m:t>
            </m:r>
          </m:sub>
        </m:sSub>
        <m:d>
          <m:dPr>
            <m:ctrlPr>
              <w:rPr>
                <w:rFonts w:ascii="Cambria Math" w:eastAsia="宋体" w:hAnsi="Cambria Math"/>
                <w:lang w:val="en-CA" w:eastAsia="zh-CN"/>
              </w:rPr>
            </m:ctrlPr>
          </m:dPr>
          <m:e>
            <m:r>
              <w:rPr>
                <w:rFonts w:ascii="Cambria Math" w:eastAsia="宋体" w:hAnsi="Cambria Math"/>
                <w:lang w:val="en-CA" w:eastAsia="zh-CN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lang w:val="en-CA" w:eastAsia="zh-CN"/>
              </w:rPr>
              <m:t>,</m:t>
            </m:r>
            <m:r>
              <w:rPr>
                <w:rFonts w:ascii="Cambria Math" w:eastAsia="宋体" w:hAnsi="Cambria Math"/>
                <w:lang w:val="en-CA" w:eastAsia="zh-CN"/>
              </w:rPr>
              <m:t>y</m:t>
            </m:r>
          </m:e>
        </m:d>
        <m:r>
          <m:rPr>
            <m:sty m:val="p"/>
          </m:rPr>
          <w:rPr>
            <w:rFonts w:ascii="Cambria Math" w:eastAsia="宋体" w:hAnsi="Cambria Math"/>
            <w:lang w:val="en-CA" w:eastAsia="zh-CN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eastAsia="宋体" w:hAnsi="Cambria Math"/>
                <w:lang w:val="en-CA" w:eastAsia="zh-CN"/>
              </w:rPr>
            </m:ctrlPr>
          </m:naryPr>
          <m:sub>
            <m:eqArr>
              <m:eqArrPr>
                <m:ctrlPr>
                  <w:rPr>
                    <w:rFonts w:ascii="Cambria Math" w:eastAsia="宋体" w:hAnsi="Cambria Math"/>
                    <w:lang w:val="en-CA" w:eastAsia="zh-CN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(</m:t>
                </m:r>
                <m:r>
                  <w:rPr>
                    <w:rFonts w:ascii="Cambria Math" w:eastAsia="宋体" w:hAnsi="Cambria Math"/>
                    <w:lang w:val="en-CA" w:eastAsia="zh-CN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0,</m:t>
                </m:r>
                <m:r>
                  <w:rPr>
                    <w:rFonts w:ascii="Cambria Math" w:eastAsia="宋体" w:hAnsi="Cambria Math"/>
                    <w:lang w:val="en-CA" w:eastAsia="zh-CN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0)≠(0,0)</m:t>
                </m:r>
              </m:e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(</m:t>
                </m:r>
                <m:r>
                  <w:rPr>
                    <w:rFonts w:ascii="Cambria Math" w:eastAsia="宋体" w:hAnsi="Cambria Math"/>
                    <w:lang w:val="en-CA" w:eastAsia="zh-CN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0,</m:t>
                </m:r>
                <m:r>
                  <w:rPr>
                    <w:rFonts w:ascii="Cambria Math" w:eastAsia="宋体" w:hAnsi="Cambria Math"/>
                    <w:lang w:val="en-CA" w:eastAsia="zh-CN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0)∈</m:t>
                </m:r>
                <m:sSub>
                  <m:sSubPr>
                    <m:ctrlPr>
                      <w:rPr>
                        <w:rFonts w:ascii="Cambria Math" w:eastAsia="宋体" w:hAnsi="Cambria Math"/>
                        <w:lang w:val="en-CA"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lang w:val="en-CA" w:eastAsia="zh-CN"/>
                      </w:rPr>
                      <m:t>S</m:t>
                    </m:r>
                  </m:e>
                  <m:sub>
                    <m:r>
                      <w:rPr>
                        <w:rFonts w:ascii="Cambria Math" w:eastAsia="宋体" w:hAnsi="Cambria Math"/>
                        <w:lang w:val="en-CA" w:eastAsia="zh-CN"/>
                      </w:rPr>
                      <m:t>i</m:t>
                    </m:r>
                  </m:sub>
                </m:sSub>
              </m:e>
            </m:eqArr>
          </m:sub>
          <m:sup/>
          <m:e>
            <m:d>
              <m:dPr>
                <m:ctrlPr>
                  <w:rPr>
                    <w:rFonts w:ascii="Cambria Math" w:eastAsia="宋体" w:hAnsi="Cambria Math"/>
                    <w:lang w:val="en-CA"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宋体" w:hAnsi="Cambria Math"/>
                        <w:lang w:val="en-CA"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lang w:val="en-CA" w:eastAsia="zh-CN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0</m:t>
                    </m:r>
                  </m:sub>
                </m:sSub>
                <m:d>
                  <m:dPr>
                    <m:ctrlPr>
                      <w:rPr>
                        <w:rFonts w:ascii="Cambria Math" w:eastAsia="宋体" w:hAnsi="Cambria Math"/>
                        <w:lang w:val="en-CA"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lang w:val="en-CA"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 w:hAnsi="Cambria Math"/>
                                <w:lang w:val="en-CA" w:eastAsia="zh-CN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/>
                                <w:lang w:val="en-CA" w:eastAsia="zh-CN"/>
                              </w:rPr>
                              <m:t>C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+</m:t>
                        </m:r>
                        <m: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x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0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lang w:val="en-CA"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 w:hAnsi="Cambria Math"/>
                                <w:lang w:val="en-CA" w:eastAsia="zh-CN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/>
                                <w:lang w:val="en-CA" w:eastAsia="zh-CN"/>
                              </w:rPr>
                              <m:t>C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+</m:t>
                        </m:r>
                        <m: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y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0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-</m:t>
                </m:r>
                <m:sSub>
                  <m:sSubPr>
                    <m:ctrlPr>
                      <w:rPr>
                        <w:rFonts w:ascii="Cambria Math" w:eastAsia="宋体" w:hAnsi="Cambria Math"/>
                        <w:lang w:val="en-CA"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lang w:val="en-CA" w:eastAsia="zh-CN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0</m:t>
                    </m:r>
                  </m:sub>
                </m:sSub>
                <m:d>
                  <m:dPr>
                    <m:ctrlPr>
                      <w:rPr>
                        <w:rFonts w:ascii="Cambria Math" w:eastAsia="宋体" w:hAnsi="Cambria Math"/>
                        <w:lang w:val="en-CA"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C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C</m:t>
                        </m:r>
                      </m:sub>
                    </m:sSub>
                  </m:e>
                </m:d>
              </m:e>
            </m:d>
          </m:e>
        </m:nary>
        <m:sSub>
          <m:sSubPr>
            <m:ctrlPr>
              <w:rPr>
                <w:rFonts w:ascii="Cambria Math" w:eastAsia="宋体" w:hAnsi="Cambria Math"/>
                <w:lang w:val="en-CA" w:eastAsia="zh-CN"/>
              </w:rPr>
            </m:ctrlPr>
          </m:sSubPr>
          <m:e>
            <m:r>
              <w:rPr>
                <w:rFonts w:ascii="Cambria Math" w:eastAsia="宋体" w:hAnsi="Cambria Math"/>
                <w:lang w:val="en-CA" w:eastAsia="zh-CN"/>
              </w:rPr>
              <m:t>c</m:t>
            </m:r>
          </m:e>
          <m:sub>
            <m:r>
              <w:rPr>
                <w:rFonts w:ascii="Cambria Math" w:eastAsia="宋体" w:hAnsi="Cambria Math"/>
                <w:lang w:val="en-CA" w:eastAsia="zh-CN"/>
              </w:rPr>
              <m:t>i</m:t>
            </m:r>
          </m:sub>
        </m:sSub>
        <m:d>
          <m:dPr>
            <m:ctrlPr>
              <w:rPr>
                <w:rFonts w:ascii="Cambria Math" w:eastAsia="宋体" w:hAnsi="Cambria Math"/>
                <w:lang w:val="en-CA"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lang w:val="en-CA"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val="en-CA" w:eastAsia="zh-CN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lang w:val="en-CA" w:eastAsia="zh-CN"/>
              </w:rPr>
              <m:t>,</m:t>
            </m:r>
            <m:sSub>
              <m:sSubPr>
                <m:ctrlPr>
                  <w:rPr>
                    <w:rFonts w:ascii="Cambria Math" w:eastAsia="宋体" w:hAnsi="Cambria Math"/>
                    <w:lang w:val="en-CA"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val="en-CA" w:eastAsia="zh-CN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0</m:t>
                </m:r>
              </m:sub>
            </m:sSub>
          </m:e>
        </m:d>
      </m:oMath>
      <w:r w:rsidR="00436593">
        <w:rPr>
          <w:rFonts w:eastAsia="宋体"/>
          <w:lang w:val="en-CA" w:eastAsia="zh-CN"/>
        </w:rPr>
        <w:t>, (2</w:t>
      </w:r>
      <w:r w:rsidR="0072587D" w:rsidRPr="00C16388">
        <w:rPr>
          <w:rFonts w:eastAsia="宋体"/>
          <w:lang w:val="en-CA" w:eastAsia="zh-CN"/>
        </w:rPr>
        <w:t>)</w:t>
      </w:r>
    </w:p>
    <w:p w14:paraId="037A6070" w14:textId="2FE6ADCF" w:rsidR="0072587D" w:rsidRDefault="00C261F6" w:rsidP="001B4935">
      <w:pPr>
        <w:rPr>
          <w:lang w:val="en-CA"/>
        </w:rPr>
      </w:pPr>
      <w:r w:rsidRPr="00C261F6">
        <w:rPr>
          <w:lang w:val="en-CA"/>
        </w:rPr>
        <w:t>Using equation</w:t>
      </w:r>
      <w:r w:rsidR="009A58C2">
        <w:rPr>
          <w:lang w:val="en-CA"/>
        </w:rPr>
        <w:t xml:space="preserve"> </w:t>
      </w:r>
      <w:r w:rsidR="00002124">
        <w:rPr>
          <w:lang w:val="en-CA"/>
        </w:rPr>
        <w:t>(</w:t>
      </w:r>
      <w:r w:rsidR="009A58C2">
        <w:rPr>
          <w:lang w:val="en-CA"/>
        </w:rPr>
        <w:t>2</w:t>
      </w:r>
      <w:r w:rsidR="00002124">
        <w:rPr>
          <w:lang w:val="en-CA"/>
        </w:rPr>
        <w:t>)</w:t>
      </w:r>
      <w:r w:rsidRPr="00C261F6">
        <w:rPr>
          <w:lang w:val="en-CA"/>
        </w:rPr>
        <w:t>, we can introduce non linearity to make CC-ALF more efficient by using a clipping function to reduce the impact of neighbor sample values.</w:t>
      </w:r>
    </w:p>
    <w:p w14:paraId="248C0420" w14:textId="6C28CB91" w:rsidR="004C3CF5" w:rsidRDefault="004C3CF5" w:rsidP="004C3CF5">
      <w:pPr>
        <w:jc w:val="center"/>
        <w:rPr>
          <w:lang w:val="en-CA"/>
        </w:rPr>
      </w:pPr>
      <w:r w:rsidRPr="00085521">
        <w:rPr>
          <w:noProof/>
          <w:szCs w:val="22"/>
          <w:lang w:eastAsia="zh-CN"/>
        </w:rPr>
        <w:lastRenderedPageBreak/>
        <w:drawing>
          <wp:inline distT="0" distB="0" distL="0" distR="0" wp14:anchorId="74166E09" wp14:editId="3126B46A">
            <wp:extent cx="3672408" cy="2570981"/>
            <wp:effectExtent l="0" t="0" r="4445" b="1270"/>
            <wp:docPr id="25" name="Picture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25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72408" cy="2570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E1E0C1" w14:textId="0EAB9E6E" w:rsidR="004C3CF5" w:rsidRPr="004C3CF5" w:rsidRDefault="004C3CF5" w:rsidP="004C3CF5">
      <w:pPr>
        <w:jc w:val="center"/>
        <w:rPr>
          <w:rFonts w:eastAsia="宋体"/>
          <w:lang w:eastAsia="zh-CN"/>
        </w:rPr>
      </w:pPr>
      <w:r w:rsidRPr="005C11BF">
        <w:rPr>
          <w:rFonts w:eastAsia="宋体" w:hint="eastAsia"/>
          <w:lang w:eastAsia="zh-CN"/>
        </w:rPr>
        <w:t>Figure 1</w:t>
      </w:r>
      <w:r w:rsidRPr="005C11BF">
        <w:rPr>
          <w:rFonts w:eastAsia="宋体"/>
          <w:lang w:eastAsia="zh-CN"/>
        </w:rPr>
        <w:t>. Placement of CC-ALF with respect to other loop filters</w:t>
      </w:r>
    </w:p>
    <w:p w14:paraId="08D266A8" w14:textId="6EB45DD1" w:rsidR="0072587D" w:rsidRDefault="00436593" w:rsidP="00436593">
      <w:pPr>
        <w:jc w:val="center"/>
        <w:rPr>
          <w:lang w:val="en-CA"/>
        </w:rPr>
      </w:pPr>
      <w:r w:rsidRPr="00D36D72">
        <w:rPr>
          <w:noProof/>
          <w:szCs w:val="22"/>
          <w:lang w:eastAsia="zh-CN"/>
        </w:rPr>
        <w:drawing>
          <wp:inline distT="0" distB="0" distL="0" distR="0" wp14:anchorId="6337F6AB" wp14:editId="74FEDDCD">
            <wp:extent cx="2933700" cy="2194006"/>
            <wp:effectExtent l="0" t="0" r="0" b="0"/>
            <wp:docPr id="33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5096" cy="219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47D6">
        <w:rPr>
          <w:noProof/>
          <w:szCs w:val="22"/>
          <w:lang w:eastAsia="zh-CN"/>
        </w:rPr>
        <mc:AlternateContent>
          <mc:Choice Requires="wpg">
            <w:drawing>
              <wp:inline distT="0" distB="0" distL="0" distR="0" wp14:anchorId="188006C0" wp14:editId="028FB5EA">
                <wp:extent cx="1818649" cy="1528461"/>
                <wp:effectExtent l="0" t="0" r="0" b="0"/>
                <wp:docPr id="28" name="组合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18649" cy="1528461"/>
                          <a:chOff x="0" y="0"/>
                          <a:chExt cx="1818649" cy="1528461"/>
                        </a:xfrm>
                      </wpg:grpSpPr>
                      <pic:pic xmlns:pic="http://schemas.openxmlformats.org/drawingml/2006/picture">
                        <pic:nvPicPr>
                          <pic:cNvPr id="29" name="Picture 7">
                            <a:extLst>
                              <a:ext uri="{FF2B5EF4-FFF2-40B4-BE49-F238E27FC236}">
                                <a16:creationId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6="http://schemas.microsoft.com/office/drawing/2014/main" xmlns:lc="http://schemas.openxmlformats.org/drawingml/2006/lockedCanvas" id="{9B8333F7-BD1B-4122-BCA6-7262FF8B8C9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369332"/>
                            <a:ext cx="617567" cy="8382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0" name="文本框 10"/>
                        <wps:cNvSpPr txBox="1"/>
                        <wps:spPr>
                          <a:xfrm>
                            <a:off x="28578" y="1212866"/>
                            <a:ext cx="575945" cy="31559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77D3358" w14:textId="77777777" w:rsidR="004C0329" w:rsidRDefault="004C0329" w:rsidP="00436593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  <w:textAlignment w:val="center"/>
                              </w:pPr>
                              <w:proofErr w:type="spellStart"/>
                              <w:r>
                                <w:rPr>
                                  <w:rFonts w:asciiTheme="minorHAnsi" w:eastAsia="MS PGothic" w:hAnsi="Calibri" w:cstheme="minorBidi"/>
                                  <w:i/>
                                  <w:iCs/>
                                  <w:color w:val="000000"/>
                                  <w:kern w:val="24"/>
                                </w:rPr>
                                <w:t>S</w:t>
                              </w:r>
                              <w:r>
                                <w:rPr>
                                  <w:rFonts w:asciiTheme="minorHAnsi" w:eastAsia="MS PGothic" w:hAnsi="Calibri" w:cstheme="minorBidi"/>
                                  <w:i/>
                                  <w:iCs/>
                                  <w:color w:val="000000"/>
                                  <w:kern w:val="24"/>
                                  <w:position w:val="-6"/>
                                  <w:vertAlign w:val="subscript"/>
                                </w:rPr>
                                <w:t>i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31" name="文本框 11"/>
                        <wps:cNvSpPr txBox="1"/>
                        <wps:spPr>
                          <a:xfrm>
                            <a:off x="666759" y="0"/>
                            <a:ext cx="1151890" cy="27749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927960E" w14:textId="77777777" w:rsidR="004C0329" w:rsidRDefault="004C0329" w:rsidP="00436593">
                              <w:pPr>
                                <w:pStyle w:val="aa"/>
                                <w:spacing w:before="0" w:beforeAutospacing="0" w:after="0" w:afterAutospacing="0"/>
                                <w:jc w:val="center"/>
                                <w:textAlignment w:val="center"/>
                              </w:pPr>
                              <m:oMath>
                                <m:r>
                                  <w:rPr>
                                    <w:rFonts w:ascii="Cambria Math" w:eastAsia="MS PGothic" w:hAnsi="Cambria Math" w:cstheme="minorBidi"/>
                                    <w:color w:val="000000"/>
                                    <w:kern w:val="24"/>
                                  </w:rPr>
                                  <m:t>(</m:t>
                                </m:r>
                                <m:r>
                                  <w:rPr>
                                    <w:rFonts w:ascii="Cambria Math" w:eastAsia="MS PGothic" w:hAnsi="Cambria Math" w:cstheme="minorBidi"/>
                                    <w:color w:val="000000"/>
                                    <w:kern w:val="24"/>
                                    <w:lang w:val="en-CA"/>
                                  </w:rPr>
                                  <m:t>x</m:t>
                                </m:r>
                                <m:r>
                                  <w:rPr>
                                    <w:rFonts w:ascii="Cambria Math" w:eastAsia="MS PGothic" w:hAnsi="Cambria Math" w:cstheme="minorBidi"/>
                                    <w:color w:val="000000"/>
                                    <w:kern w:val="24"/>
                                    <w:position w:val="-6"/>
                                    <w:vertAlign w:val="subscript"/>
                                  </w:rPr>
                                  <m:t>C</m:t>
                                </m:r>
                                <m:r>
                                  <w:rPr>
                                    <w:rFonts w:ascii="Cambria Math" w:eastAsia="MS PGothic" w:hAnsi="Cambria Math" w:cstheme="minorBidi"/>
                                    <w:color w:val="000000"/>
                                    <w:kern w:val="24"/>
                                    <w:lang w:val="en-CA"/>
                                  </w:rPr>
                                  <m:t>,y</m:t>
                                </m:r>
                                <m:r>
                                  <w:rPr>
                                    <w:rFonts w:ascii="Cambria Math" w:eastAsia="MS PGothic" w:hAnsi="Cambria Math" w:cstheme="minorBidi"/>
                                    <w:color w:val="000000"/>
                                    <w:kern w:val="24"/>
                                    <w:position w:val="-6"/>
                                    <w:vertAlign w:val="subscript"/>
                                  </w:rPr>
                                  <m:t>C</m:t>
                                </m:r>
                              </m:oMath>
                              <w:r>
                                <w:rPr>
                                  <w:rFonts w:asciiTheme="minorHAnsi" w:eastAsia="MS PGothic" w:hAnsi="Calibri" w:cstheme="minorBidi"/>
                                  <w:color w:val="000000"/>
                                  <w:kern w:val="24"/>
                                </w:rPr>
                                <w:t>)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32" name="直接箭头连接符 32"/>
                        <wps:cNvCnPr/>
                        <wps:spPr bwMode="auto">
                          <a:xfrm flipH="1">
                            <a:off x="316619" y="245158"/>
                            <a:ext cx="547081" cy="446111"/>
                          </a:xfrm>
                          <a:prstGeom prst="straightConnector1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CACAC7"/>
                              </a:gs>
                            </a:gsLst>
                            <a:lin ang="5400000" scaled="1"/>
                          </a:gradFill>
                          <a:ln w="9525" cap="flat" cmpd="sng" algn="ctr">
                            <a:solidFill>
                              <a:srgbClr val="57564F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88006C0" id="组合 18" o:spid="_x0000_s1026" style="width:143.2pt;height:120.35pt;mso-position-horizontal-relative:char;mso-position-vertical-relative:line" coordsize="18186,15284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27" type="#_x0000_t75" style="position:absolute;top:3693;width:6175;height:83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pk2xnGAAAA2wAAAA8AAABkcnMvZG93bnJldi54bWxEj0FrwkAUhO+C/2F5hV6KbpqDpNFNqC0t&#10;gr007cHjI/tMQrJvQ3YbU3+9Kwgeh5n5htnkk+nESINrLCt4XkYgiEurG64U/P58LBIQziNr7CyT&#10;gn9ykGfz2QZTbU/8TWPhKxEg7FJUUHvfp1K6siaDbml74uAd7WDQBzlUUg94CnDTyTiKVtJgw2Gh&#10;xp7eairb4s8oOPD7akz24357LpKn9uvsps8uUerxYXpdg/A0+Xv41t5pBfELXL+EHyCzC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CmTbGcYAAADbAAAADwAAAAAAAAAAAAAA&#10;AACfAgAAZHJzL2Rvd25yZXYueG1sUEsFBgAAAAAEAAQA9wAAAJIDAAAAAA==&#10;">
                  <v:imagedata r:id="rId16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0" o:spid="_x0000_s1028" type="#_x0000_t202" style="position:absolute;left:285;top:12128;width:5760;height:31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Y7WL4A&#10;AADbAAAADwAAAGRycy9kb3ducmV2LnhtbERPTWvCQBC9F/wPywi91Y2VFomuIlbBQy9qvA/ZMRvM&#10;zobsaOK/7x4KHh/ve7kefKMe1MU6sIHpJANFXAZbc2WgOO8/5qCiIFtsApOBJ0VYr0ZvS8xt6PlI&#10;j5NUKoVwzNGAE2lzrWPpyGOchJY4cdfQeZQEu0rbDvsU7hv9mWXf2mPNqcFhS1tH5e109wZE7Gb6&#10;LHY+Hi7D70/vsvILC2Pex8NmAUpokJf4332wBmZpffqSfoBe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E2O1i+AAAA2wAAAA8AAAAAAAAAAAAAAAAAmAIAAGRycy9kb3ducmV2&#10;LnhtbFBLBQYAAAAABAAEAPUAAACDAwAAAAA=&#10;" filled="f" stroked="f">
                  <v:textbox style="mso-fit-shape-to-text:t">
                    <w:txbxContent>
                      <w:p w14:paraId="477D3358" w14:textId="77777777" w:rsidR="004C0329" w:rsidRDefault="004C0329" w:rsidP="00436593">
                        <w:pPr>
                          <w:pStyle w:val="aa"/>
                          <w:spacing w:before="0" w:beforeAutospacing="0" w:after="0" w:afterAutospacing="0"/>
                          <w:jc w:val="center"/>
                          <w:textAlignment w:val="center"/>
                        </w:pPr>
                        <w:r>
                          <w:rPr>
                            <w:rFonts w:asciiTheme="minorHAnsi" w:eastAsia="MS PGothic" w:hAnsi="Calibri" w:cstheme="minorBidi"/>
                            <w:i/>
                            <w:iCs/>
                            <w:color w:val="000000"/>
                            <w:kern w:val="24"/>
                          </w:rPr>
                          <w:t>S</w:t>
                        </w:r>
                        <w:proofErr w:type="spellStart"/>
                        <w:r>
                          <w:rPr>
                            <w:rFonts w:asciiTheme="minorHAnsi" w:eastAsia="MS PGothic" w:hAnsi="Calibri" w:cstheme="minorBidi"/>
                            <w:i/>
                            <w:iCs/>
                            <w:color w:val="000000"/>
                            <w:kern w:val="24"/>
                            <w:position w:val="-6"/>
                            <w:vertAlign w:val="subscript"/>
                          </w:rPr>
                          <w:t>i</w:t>
                        </w:r>
                        <w:proofErr w:type="spellEnd"/>
                      </w:p>
                    </w:txbxContent>
                  </v:textbox>
                </v:shape>
                <v:shape id="文本框 11" o:spid="_x0000_s1029" type="#_x0000_t202" style="position:absolute;left:6667;width:11519;height:27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qew8IA&#10;AADbAAAADwAAAGRycy9kb3ducmV2LnhtbESPzWrDMBCE74W+g9hCb43slIbiRAkhP5BDL0md+2Jt&#10;LVNrZaxN7Lx9FCj0OMzMN8xiNfpWXamPTWAD+SQDRVwF23BtoPzev32CioJssQ1MBm4UYbV8flpg&#10;YcPAR7qepFYJwrFAA06kK7SOlSOPcRI64uT9hN6jJNnX2vY4JLhv9TTLZtpjw2nBYUcbR9Xv6eIN&#10;iNh1fit3Ph7O49d2cFn1gaUxry/jeg5KaJT/8F/7YA285/D4kn6AXt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ep7DwgAAANsAAAAPAAAAAAAAAAAAAAAAAJgCAABkcnMvZG93&#10;bnJldi54bWxQSwUGAAAAAAQABAD1AAAAhwMAAAAA&#10;" filled="f" stroked="f">
                  <v:textbox style="mso-fit-shape-to-text:t">
                    <w:txbxContent>
                      <w:p w14:paraId="2927960E" w14:textId="77777777" w:rsidR="004C0329" w:rsidRDefault="004C0329" w:rsidP="00436593">
                        <w:pPr>
                          <w:pStyle w:val="aa"/>
                          <w:spacing w:before="0" w:beforeAutospacing="0" w:after="0" w:afterAutospacing="0"/>
                          <w:jc w:val="center"/>
                          <w:textAlignment w:val="center"/>
                        </w:pPr>
                        <m:oMath>
                          <m:r>
                            <w:rPr>
                              <w:rFonts w:ascii="Cambria Math" w:eastAsia="MS PGothic" w:hAnsi="Cambria Math" w:cstheme="minorBidi"/>
                              <w:color w:val="000000"/>
                              <w:kern w:val="24"/>
                            </w:rPr>
                            <m:t>(</m:t>
                          </m:r>
                          <m:r>
                            <w:rPr>
                              <w:rFonts w:ascii="Cambria Math" w:eastAsia="MS PGothic" w:hAnsi="Cambria Math" w:cstheme="minorBidi"/>
                              <w:color w:val="000000"/>
                              <w:kern w:val="24"/>
                              <w:lang w:val="en-CA"/>
                            </w:rPr>
                            <m:t>x</m:t>
                          </m:r>
                          <m:r>
                            <w:rPr>
                              <w:rFonts w:ascii="Cambria Math" w:eastAsia="MS PGothic" w:hAnsi="Cambria Math" w:cstheme="minorBidi"/>
                              <w:color w:val="000000"/>
                              <w:kern w:val="24"/>
                              <w:position w:val="-6"/>
                              <w:vertAlign w:val="subscript"/>
                            </w:rPr>
                            <m:t>C</m:t>
                          </m:r>
                          <m:r>
                            <w:rPr>
                              <w:rFonts w:ascii="Cambria Math" w:eastAsia="MS PGothic" w:hAnsi="Cambria Math" w:cstheme="minorBidi"/>
                              <w:color w:val="000000"/>
                              <w:kern w:val="24"/>
                              <w:lang w:val="en-CA"/>
                            </w:rPr>
                            <m:t>,y</m:t>
                          </m:r>
                          <m:r>
                            <w:rPr>
                              <w:rFonts w:ascii="Cambria Math" w:eastAsia="MS PGothic" w:hAnsi="Cambria Math" w:cstheme="minorBidi"/>
                              <w:color w:val="000000"/>
                              <w:kern w:val="24"/>
                              <w:position w:val="-6"/>
                              <w:vertAlign w:val="subscript"/>
                            </w:rPr>
                            <m:t>C</m:t>
                          </m:r>
                        </m:oMath>
                        <w:r>
                          <w:rPr>
                            <w:rFonts w:asciiTheme="minorHAnsi" w:eastAsia="MS PGothic" w:hAnsi="Calibri" w:cstheme="minorBidi"/>
                            <w:color w:val="000000"/>
                            <w:kern w:val="24"/>
                          </w:rPr>
                          <w:t>)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32" o:spid="_x0000_s1030" type="#_x0000_t32" style="position:absolute;left:3166;top:2451;width:5471;height:446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Bim8UAAADbAAAADwAAAGRycy9kb3ducmV2LnhtbESPQWvCQBSE74L/YXlCb3VjiqWkrhIC&#10;Quih1Jji9ZF9TaLZtyG7mrS/vlsoeBxm5htms5tMJ240uNaygtUyAkFcWd1yraA87h9fQDiPrLGz&#10;TAq+ycFuO59tMNF25APdCl+LAGGXoILG+z6R0lUNGXRL2xMH78sOBn2QQy31gGOAm07GUfQsDbYc&#10;FhrsKWuouhRXo2DK0/H083E6rItz+W7Wn9kqfcuUelhM6SsIT5O/h//buVbwFMPfl/AD5PY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GBim8UAAADbAAAADwAAAAAAAAAA&#10;AAAAAAChAgAAZHJzL2Rvd25yZXYueG1sUEsFBgAAAAAEAAQA+QAAAJMDAAAAAA==&#10;" filled="t" strokecolor="#57564f">
                  <v:fill color2="#cacac7" focus="100%" type="gradient"/>
                  <v:stroke endarrow="block"/>
                </v:shape>
                <w10:anchorlock/>
              </v:group>
            </w:pict>
          </mc:Fallback>
        </mc:AlternateContent>
      </w:r>
    </w:p>
    <w:p w14:paraId="74E1D48A" w14:textId="41D92CD1" w:rsidR="0072587D" w:rsidRPr="009A58C2" w:rsidRDefault="00436593" w:rsidP="00A911B7">
      <w:pPr>
        <w:jc w:val="center"/>
        <w:rPr>
          <w:rFonts w:eastAsia="宋体"/>
          <w:lang w:eastAsia="zh-CN"/>
        </w:rPr>
      </w:pPr>
      <w:r w:rsidRPr="004C3CF5">
        <w:rPr>
          <w:rFonts w:eastAsia="宋体"/>
          <w:lang w:eastAsia="zh-CN"/>
        </w:rPr>
        <w:t>Figure 2. 3x4 Diamond Shape Filter with 8 unique weights</w:t>
      </w:r>
    </w:p>
    <w:p w14:paraId="33D9220B" w14:textId="6082259F" w:rsidR="000667CA" w:rsidRPr="00C3415B" w:rsidRDefault="009E1616" w:rsidP="00C3415B">
      <w:pPr>
        <w:pStyle w:val="1"/>
        <w:ind w:left="360" w:hanging="360"/>
        <w:rPr>
          <w:lang w:val="en-CA"/>
        </w:rPr>
      </w:pPr>
      <w:r>
        <w:rPr>
          <w:lang w:val="en-CA"/>
        </w:rPr>
        <w:t>Proposed method</w:t>
      </w:r>
    </w:p>
    <w:p w14:paraId="0D12C21A" w14:textId="1EC34480" w:rsidR="00002124" w:rsidRPr="00D416E7" w:rsidRDefault="00002124" w:rsidP="00A6761C">
      <w:pPr>
        <w:rPr>
          <w:rFonts w:eastAsia="宋体"/>
          <w:lang w:val="en-CA" w:eastAsia="zh-CN"/>
        </w:rPr>
      </w:pPr>
      <w:r w:rsidRPr="00002124">
        <w:rPr>
          <w:rFonts w:eastAsia="宋体"/>
          <w:lang w:val="en-CA" w:eastAsia="zh-CN"/>
        </w:rPr>
        <w:t xml:space="preserve">This contribution </w:t>
      </w:r>
      <w:r w:rsidR="001469AF">
        <w:rPr>
          <w:rFonts w:eastAsia="宋体" w:hint="eastAsia"/>
          <w:lang w:val="en-CA" w:eastAsia="zh-CN"/>
        </w:rPr>
        <w:t>propose Non-</w:t>
      </w:r>
      <w:r w:rsidR="001469AF">
        <w:rPr>
          <w:rFonts w:eastAsia="宋体"/>
          <w:lang w:val="en-CA" w:eastAsia="zh-CN"/>
        </w:rPr>
        <w:t>L</w:t>
      </w:r>
      <w:r>
        <w:rPr>
          <w:rFonts w:eastAsia="宋体" w:hint="eastAsia"/>
          <w:lang w:val="en-CA" w:eastAsia="zh-CN"/>
        </w:rPr>
        <w:t xml:space="preserve">inear </w:t>
      </w:r>
      <w:r w:rsidR="004A601C">
        <w:rPr>
          <w:rFonts w:eastAsia="宋体"/>
          <w:lang w:eastAsia="zh-CN"/>
        </w:rPr>
        <w:t>Cross Component Adaptive Loop Filter</w:t>
      </w:r>
      <w:r w:rsidR="008363FD">
        <w:rPr>
          <w:rFonts w:eastAsia="宋体"/>
          <w:lang w:eastAsia="zh-CN"/>
        </w:rPr>
        <w:t xml:space="preserve"> (NL-CCALF)</w:t>
      </w:r>
      <w:r w:rsidRPr="00D416E7">
        <w:rPr>
          <w:rFonts w:eastAsia="宋体"/>
          <w:lang w:val="en-CA" w:eastAsia="zh-CN"/>
        </w:rPr>
        <w:t xml:space="preserve"> to </w:t>
      </w:r>
      <w:r>
        <w:rPr>
          <w:rFonts w:eastAsia="宋体"/>
          <w:lang w:val="en-CA" w:eastAsia="zh-CN"/>
        </w:rPr>
        <w:t>further improve CC</w:t>
      </w:r>
      <w:r w:rsidRPr="00D416E7">
        <w:rPr>
          <w:rFonts w:eastAsia="宋体"/>
          <w:lang w:val="en-CA" w:eastAsia="zh-CN"/>
        </w:rPr>
        <w:t xml:space="preserve">ALF </w:t>
      </w:r>
      <w:r>
        <w:rPr>
          <w:rFonts w:eastAsia="宋体"/>
          <w:lang w:val="en-CA" w:eastAsia="zh-CN"/>
        </w:rPr>
        <w:t>coding</w:t>
      </w:r>
      <w:r w:rsidRPr="00D416E7">
        <w:rPr>
          <w:rFonts w:eastAsia="宋体"/>
          <w:lang w:val="en-CA" w:eastAsia="zh-CN"/>
        </w:rPr>
        <w:t xml:space="preserve"> efficient</w:t>
      </w:r>
      <w:r>
        <w:rPr>
          <w:rFonts w:eastAsia="宋体"/>
          <w:lang w:val="en-CA" w:eastAsia="zh-CN"/>
        </w:rPr>
        <w:t xml:space="preserve">. Based on equation (2), we </w:t>
      </w:r>
      <w:r w:rsidRPr="00D416E7">
        <w:rPr>
          <w:rFonts w:eastAsia="宋体"/>
          <w:lang w:val="en-CA" w:eastAsia="zh-CN"/>
        </w:rPr>
        <w:t xml:space="preserve">use a clipping function to reduce the impact of neighbor sample values </w:t>
      </w:r>
      <w:r w:rsidRPr="00A6761C">
        <w:rPr>
          <w:lang w:val="en-CA"/>
        </w:rPr>
        <w:t xml:space="preserve">when they are too different with the current sample value </w:t>
      </w:r>
      <w:r w:rsidRPr="00D416E7">
        <w:rPr>
          <w:rFonts w:eastAsia="宋体"/>
          <w:lang w:val="en-CA" w:eastAsia="zh-CN"/>
        </w:rPr>
        <w:t>being filtered.</w:t>
      </w:r>
      <w:r w:rsidRPr="00D416E7">
        <w:rPr>
          <w:rFonts w:eastAsia="宋体" w:hint="eastAsia"/>
          <w:lang w:val="en-CA" w:eastAsia="zh-CN"/>
        </w:rPr>
        <w:t xml:space="preserve"> </w:t>
      </w:r>
      <w:r w:rsidRPr="00D416E7">
        <w:rPr>
          <w:rFonts w:eastAsia="宋体"/>
          <w:lang w:val="en-CA" w:eastAsia="zh-CN"/>
        </w:rPr>
        <w:t xml:space="preserve">The </w:t>
      </w:r>
      <w:r w:rsidR="00A6761C">
        <w:rPr>
          <w:rFonts w:eastAsia="宋体"/>
          <w:lang w:val="en-CA" w:eastAsia="zh-CN"/>
        </w:rPr>
        <w:t>NL-CC</w:t>
      </w:r>
      <w:r w:rsidRPr="00D416E7">
        <w:rPr>
          <w:rFonts w:eastAsia="宋体"/>
          <w:lang w:val="en-CA" w:eastAsia="zh-CN"/>
        </w:rPr>
        <w:t xml:space="preserve">ALF filtering process is </w:t>
      </w:r>
      <w:r w:rsidR="00A6761C" w:rsidRPr="00436593">
        <w:rPr>
          <w:lang w:val="en-CA"/>
        </w:rPr>
        <w:t>expressed</w:t>
      </w:r>
      <w:r w:rsidR="00A6761C" w:rsidRPr="00D416E7">
        <w:rPr>
          <w:rFonts w:eastAsia="宋体"/>
          <w:lang w:val="en-CA" w:eastAsia="zh-CN"/>
        </w:rPr>
        <w:t xml:space="preserve"> </w:t>
      </w:r>
      <w:r w:rsidRPr="00D416E7">
        <w:rPr>
          <w:rFonts w:eastAsia="宋体"/>
          <w:lang w:val="en-CA" w:eastAsia="zh-CN"/>
        </w:rPr>
        <w:t>as</w:t>
      </w:r>
    </w:p>
    <w:p w14:paraId="43932432" w14:textId="334ACA14" w:rsidR="00002124" w:rsidRDefault="00D411C3" w:rsidP="00A6761C">
      <w:pPr>
        <w:ind w:firstLineChars="200" w:firstLine="440"/>
        <w:jc w:val="center"/>
        <w:rPr>
          <w:rFonts w:eastAsia="宋体"/>
          <w:lang w:val="en-CA" w:eastAsia="zh-CN"/>
        </w:rPr>
      </w:pPr>
      <m:oMath>
        <m:sSub>
          <m:sSubPr>
            <m:ctrlPr>
              <w:rPr>
                <w:rFonts w:ascii="Cambria Math" w:eastAsia="宋体" w:hAnsi="Cambria Math"/>
                <w:lang w:val="en-CA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lang w:val="en-CA" w:eastAsia="zh-CN"/>
              </w:rPr>
              <m:t>Δ</m:t>
            </m:r>
            <m:r>
              <w:rPr>
                <w:rFonts w:ascii="Cambria Math" w:eastAsia="宋体" w:hAnsi="Cambria Math"/>
                <w:lang w:val="en-CA" w:eastAsia="zh-CN"/>
              </w:rPr>
              <m:t>I</m:t>
            </m:r>
          </m:e>
          <m:sub>
            <m:r>
              <w:rPr>
                <w:rFonts w:ascii="Cambria Math" w:eastAsia="宋体" w:hAnsi="Cambria Math"/>
                <w:lang w:val="en-CA" w:eastAsia="zh-CN"/>
              </w:rPr>
              <m:t>i</m:t>
            </m:r>
          </m:sub>
        </m:sSub>
        <m:d>
          <m:dPr>
            <m:ctrlPr>
              <w:rPr>
                <w:rFonts w:ascii="Cambria Math" w:eastAsia="宋体" w:hAnsi="Cambria Math"/>
                <w:lang w:val="en-CA" w:eastAsia="zh-CN"/>
              </w:rPr>
            </m:ctrlPr>
          </m:dPr>
          <m:e>
            <m:r>
              <w:rPr>
                <w:rFonts w:ascii="Cambria Math" w:eastAsia="宋体" w:hAnsi="Cambria Math"/>
                <w:lang w:val="en-CA" w:eastAsia="zh-CN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lang w:val="en-CA" w:eastAsia="zh-CN"/>
              </w:rPr>
              <m:t>,</m:t>
            </m:r>
            <m:r>
              <w:rPr>
                <w:rFonts w:ascii="Cambria Math" w:eastAsia="宋体" w:hAnsi="Cambria Math"/>
                <w:lang w:val="en-CA" w:eastAsia="zh-CN"/>
              </w:rPr>
              <m:t>y</m:t>
            </m:r>
          </m:e>
        </m:d>
        <m:r>
          <m:rPr>
            <m:sty m:val="p"/>
          </m:rPr>
          <w:rPr>
            <w:rFonts w:ascii="Cambria Math" w:eastAsia="宋体" w:hAnsi="Cambria Math"/>
            <w:lang w:val="en-CA" w:eastAsia="zh-CN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eastAsia="宋体" w:hAnsi="Cambria Math"/>
                <w:lang w:val="en-CA" w:eastAsia="zh-CN"/>
              </w:rPr>
            </m:ctrlPr>
          </m:naryPr>
          <m:sub>
            <m:eqArr>
              <m:eqArrPr>
                <m:ctrlPr>
                  <w:rPr>
                    <w:rFonts w:ascii="Cambria Math" w:eastAsia="宋体" w:hAnsi="Cambria Math"/>
                    <w:lang w:val="en-CA" w:eastAsia="zh-CN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(</m:t>
                </m:r>
                <m:r>
                  <w:rPr>
                    <w:rFonts w:ascii="Cambria Math" w:eastAsia="宋体" w:hAnsi="Cambria Math"/>
                    <w:lang w:val="en-CA" w:eastAsia="zh-CN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0,</m:t>
                </m:r>
                <m:r>
                  <w:rPr>
                    <w:rFonts w:ascii="Cambria Math" w:eastAsia="宋体" w:hAnsi="Cambria Math"/>
                    <w:lang w:val="en-CA" w:eastAsia="zh-CN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0)≠(0,0)</m:t>
                </m:r>
              </m:e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(</m:t>
                </m:r>
                <m:r>
                  <w:rPr>
                    <w:rFonts w:ascii="Cambria Math" w:eastAsia="宋体" w:hAnsi="Cambria Math"/>
                    <w:lang w:val="en-CA" w:eastAsia="zh-CN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0,</m:t>
                </m:r>
                <m:r>
                  <w:rPr>
                    <w:rFonts w:ascii="Cambria Math" w:eastAsia="宋体" w:hAnsi="Cambria Math"/>
                    <w:lang w:val="en-CA" w:eastAsia="zh-CN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0)∈</m:t>
                </m:r>
                <m:sSub>
                  <m:sSubPr>
                    <m:ctrlPr>
                      <w:rPr>
                        <w:rFonts w:ascii="Cambria Math" w:eastAsia="宋体" w:hAnsi="Cambria Math"/>
                        <w:lang w:val="en-CA"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lang w:val="en-CA" w:eastAsia="zh-CN"/>
                      </w:rPr>
                      <m:t>S</m:t>
                    </m:r>
                  </m:e>
                  <m:sub>
                    <m:r>
                      <w:rPr>
                        <w:rFonts w:ascii="Cambria Math" w:eastAsia="宋体" w:hAnsi="Cambria Math"/>
                        <w:lang w:val="en-CA" w:eastAsia="zh-CN"/>
                      </w:rPr>
                      <m:t>i</m:t>
                    </m:r>
                  </m:sub>
                </m:sSub>
              </m:e>
            </m:eqArr>
          </m:sub>
          <m:sup/>
          <m:e>
            <m:r>
              <w:rPr>
                <w:rFonts w:ascii="Cambria Math" w:eastAsia="宋体" w:hAnsi="Cambria Math"/>
                <w:lang w:val="en-CA" w:eastAsia="zh-CN"/>
              </w:rPr>
              <m:t>K</m:t>
            </m:r>
            <m:d>
              <m:dPr>
                <m:ctrlPr>
                  <w:rPr>
                    <w:rFonts w:ascii="Cambria Math" w:eastAsia="宋体" w:hAnsi="Cambria Math"/>
                    <w:lang w:val="en-CA"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宋体" w:hAnsi="Cambria Math"/>
                        <w:lang w:val="en-CA"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lang w:val="en-CA" w:eastAsia="zh-CN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0</m:t>
                    </m:r>
                  </m:sub>
                </m:sSub>
                <m:d>
                  <m:dPr>
                    <m:ctrlPr>
                      <w:rPr>
                        <w:rFonts w:ascii="Cambria Math" w:eastAsia="宋体" w:hAnsi="Cambria Math"/>
                        <w:lang w:val="en-CA"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lang w:val="en-CA"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 w:hAnsi="Cambria Math"/>
                                <w:lang w:val="en-CA" w:eastAsia="zh-CN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/>
                                <w:lang w:val="en-CA" w:eastAsia="zh-CN"/>
                              </w:rPr>
                              <m:t>C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+</m:t>
                        </m:r>
                        <m: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x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0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lang w:val="en-CA"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 w:hAnsi="Cambria Math"/>
                                <w:lang w:val="en-CA" w:eastAsia="zh-CN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/>
                                <w:lang w:val="en-CA" w:eastAsia="zh-CN"/>
                              </w:rPr>
                              <m:t>C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+</m:t>
                        </m:r>
                        <m: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y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0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-</m:t>
                </m:r>
                <m:sSub>
                  <m:sSubPr>
                    <m:ctrlPr>
                      <w:rPr>
                        <w:rFonts w:ascii="Cambria Math" w:eastAsia="宋体" w:hAnsi="Cambria Math"/>
                        <w:lang w:val="en-CA"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lang w:val="en-CA" w:eastAsia="zh-CN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0</m:t>
                    </m:r>
                  </m:sub>
                </m:sSub>
                <m:d>
                  <m:dPr>
                    <m:ctrlPr>
                      <w:rPr>
                        <w:rFonts w:ascii="Cambria Math" w:eastAsia="宋体" w:hAnsi="Cambria Math"/>
                        <w:lang w:val="en-CA"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C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en-CA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eastAsia="宋体" w:hAnsi="Cambria Math"/>
                            <w:lang w:val="en-CA" w:eastAsia="zh-CN"/>
                          </w:rPr>
                          <m:t>C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,</m:t>
                </m:r>
                <m:r>
                  <w:rPr>
                    <w:rFonts w:ascii="Cambria Math" w:eastAsia="宋体" w:hAnsi="Cambria Math"/>
                    <w:lang w:val="en-CA" w:eastAsia="zh-CN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(</m:t>
                </m:r>
                <m:sSub>
                  <m:sSubPr>
                    <m:ctrlPr>
                      <w:rPr>
                        <w:rFonts w:ascii="Cambria Math" w:eastAsia="宋体" w:hAnsi="Cambria Math"/>
                        <w:lang w:val="en-CA"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lang w:val="en-CA" w:eastAsia="zh-CN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,</m:t>
                </m:r>
                <m:sSub>
                  <m:sSubPr>
                    <m:ctrlPr>
                      <w:rPr>
                        <w:rFonts w:ascii="Cambria Math" w:eastAsia="宋体" w:hAnsi="Cambria Math"/>
                        <w:lang w:val="en-CA"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lang w:val="en-CA" w:eastAsia="zh-CN"/>
                      </w:rPr>
                      <m:t>y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en-CA" w:eastAsia="zh-CN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)</m:t>
                </m:r>
              </m:e>
            </m:d>
          </m:e>
        </m:nary>
        <m:sSub>
          <m:sSubPr>
            <m:ctrlPr>
              <w:rPr>
                <w:rFonts w:ascii="Cambria Math" w:eastAsia="宋体" w:hAnsi="Cambria Math"/>
                <w:lang w:val="en-CA" w:eastAsia="zh-CN"/>
              </w:rPr>
            </m:ctrlPr>
          </m:sSubPr>
          <m:e>
            <m:r>
              <w:rPr>
                <w:rFonts w:ascii="Cambria Math" w:eastAsia="宋体" w:hAnsi="Cambria Math"/>
                <w:lang w:val="en-CA" w:eastAsia="zh-CN"/>
              </w:rPr>
              <m:t>c</m:t>
            </m:r>
          </m:e>
          <m:sub>
            <m:r>
              <w:rPr>
                <w:rFonts w:ascii="Cambria Math" w:eastAsia="宋体" w:hAnsi="Cambria Math"/>
                <w:lang w:val="en-CA" w:eastAsia="zh-CN"/>
              </w:rPr>
              <m:t>i</m:t>
            </m:r>
          </m:sub>
        </m:sSub>
        <m:d>
          <m:dPr>
            <m:ctrlPr>
              <w:rPr>
                <w:rFonts w:ascii="Cambria Math" w:eastAsia="宋体" w:hAnsi="Cambria Math"/>
                <w:lang w:val="en-CA"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lang w:val="en-CA"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val="en-CA" w:eastAsia="zh-CN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lang w:val="en-CA" w:eastAsia="zh-CN"/>
              </w:rPr>
              <m:t>,</m:t>
            </m:r>
            <m:sSub>
              <m:sSubPr>
                <m:ctrlPr>
                  <w:rPr>
                    <w:rFonts w:ascii="Cambria Math" w:eastAsia="宋体" w:hAnsi="Cambria Math"/>
                    <w:lang w:val="en-CA"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val="en-CA" w:eastAsia="zh-CN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0</m:t>
                </m:r>
              </m:sub>
            </m:sSub>
          </m:e>
        </m:d>
      </m:oMath>
      <w:r w:rsidR="00002124" w:rsidRPr="00C16388">
        <w:rPr>
          <w:rFonts w:eastAsia="宋体"/>
          <w:lang w:val="en-CA" w:eastAsia="zh-CN"/>
        </w:rPr>
        <w:t>, (4)</w:t>
      </w:r>
    </w:p>
    <w:p w14:paraId="20D8AE2D" w14:textId="6362EB2E" w:rsidR="00C9727A" w:rsidRDefault="00002124" w:rsidP="00A6761C">
      <w:pPr>
        <w:rPr>
          <w:rFonts w:eastAsia="宋体"/>
          <w:lang w:val="en-CA" w:eastAsia="zh-CN"/>
        </w:rPr>
      </w:pPr>
      <w:r w:rsidRPr="00D416E7">
        <w:rPr>
          <w:rFonts w:eastAsia="宋体"/>
          <w:lang w:val="en-CA" w:eastAsia="zh-CN"/>
        </w:rPr>
        <w:t xml:space="preserve">Where </w:t>
      </w:r>
      <m:oMath>
        <m:r>
          <w:rPr>
            <w:rFonts w:ascii="Cambria Math" w:eastAsia="宋体" w:hAnsi="Cambria Math"/>
            <w:lang w:val="en-CA" w:eastAsia="zh-CN"/>
          </w:rPr>
          <m:t>K</m:t>
        </m:r>
        <m:d>
          <m:dPr>
            <m:ctrlPr>
              <w:rPr>
                <w:rFonts w:ascii="Cambria Math" w:eastAsia="宋体" w:hAnsi="Cambria Math"/>
                <w:lang w:val="en-CA" w:eastAsia="zh-CN"/>
              </w:rPr>
            </m:ctrlPr>
          </m:dPr>
          <m:e>
            <m:r>
              <w:rPr>
                <w:rFonts w:ascii="Cambria Math" w:eastAsia="宋体" w:hAnsi="Cambria Math"/>
                <w:lang w:val="en-CA" w:eastAsia="zh-CN"/>
              </w:rPr>
              <m:t>d</m:t>
            </m:r>
            <m:r>
              <m:rPr>
                <m:sty m:val="p"/>
              </m:rPr>
              <w:rPr>
                <w:rFonts w:ascii="Cambria Math" w:eastAsia="宋体" w:hAnsi="Cambria Math"/>
                <w:lang w:val="en-CA" w:eastAsia="zh-CN"/>
              </w:rPr>
              <m:t>,</m:t>
            </m:r>
            <m:r>
              <w:rPr>
                <w:rFonts w:ascii="Cambria Math" w:eastAsia="宋体" w:hAnsi="Cambria Math"/>
                <w:lang w:val="en-CA" w:eastAsia="zh-CN"/>
              </w:rPr>
              <m:t>b</m:t>
            </m:r>
          </m:e>
        </m:d>
        <m:r>
          <m:rPr>
            <m:sty m:val="p"/>
          </m:rPr>
          <w:rPr>
            <w:rFonts w:ascii="Cambria Math" w:eastAsia="宋体" w:hAnsi="Cambria Math"/>
            <w:lang w:val="en-CA" w:eastAsia="zh-CN"/>
          </w:rPr>
          <m:t>=min⁡(</m:t>
        </m:r>
        <m:r>
          <w:rPr>
            <w:rFonts w:ascii="Cambria Math" w:eastAsia="宋体" w:hAnsi="Cambria Math"/>
            <w:lang w:val="en-CA" w:eastAsia="zh-CN"/>
          </w:rPr>
          <m:t>b</m:t>
        </m:r>
        <m:r>
          <m:rPr>
            <m:sty m:val="p"/>
          </m:rPr>
          <w:rPr>
            <w:rFonts w:ascii="Cambria Math" w:eastAsia="宋体" w:hAnsi="Cambria Math"/>
            <w:lang w:val="en-CA" w:eastAsia="zh-CN"/>
          </w:rPr>
          <m:t>,</m:t>
        </m:r>
        <m:func>
          <m:funcPr>
            <m:ctrlPr>
              <w:rPr>
                <w:rFonts w:ascii="Cambria Math" w:eastAsia="宋体" w:hAnsi="Cambria Math"/>
                <w:lang w:val="en-CA"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eastAsia="宋体" w:hAnsi="Cambria Math"/>
                <w:lang w:val="en-CA" w:eastAsia="zh-CN"/>
              </w:rPr>
              <m:t>max</m:t>
            </m:r>
          </m:fName>
          <m:e>
            <m:d>
              <m:dPr>
                <m:ctrlPr>
                  <w:rPr>
                    <w:rFonts w:ascii="Cambria Math" w:eastAsia="宋体" w:hAnsi="Cambria Math"/>
                    <w:lang w:val="en-CA" w:eastAsia="zh-CN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-</m:t>
                </m:r>
                <m:r>
                  <w:rPr>
                    <w:rFonts w:ascii="Cambria Math" w:eastAsia="宋体" w:hAnsi="Cambria Math"/>
                    <w:lang w:val="en-CA" w:eastAsia="zh-CN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,</m:t>
                </m:r>
                <m:r>
                  <w:rPr>
                    <w:rFonts w:ascii="Cambria Math" w:eastAsia="宋体" w:hAnsi="Cambria Math"/>
                    <w:lang w:val="en-CA" w:eastAsia="zh-CN"/>
                  </w:rPr>
                  <m:t>d</m:t>
                </m:r>
              </m:e>
            </m:d>
          </m:e>
        </m:func>
        <m:r>
          <m:rPr>
            <m:sty m:val="p"/>
          </m:rPr>
          <w:rPr>
            <w:rFonts w:ascii="Cambria Math" w:eastAsia="宋体" w:hAnsi="Cambria Math"/>
            <w:lang w:val="en-CA" w:eastAsia="zh-CN"/>
          </w:rPr>
          <m:t>)</m:t>
        </m:r>
      </m:oMath>
      <w:r w:rsidRPr="00D416E7">
        <w:rPr>
          <w:rFonts w:eastAsia="宋体"/>
          <w:lang w:val="en-CA" w:eastAsia="zh-CN"/>
        </w:rPr>
        <w:t xml:space="preserve"> is the clipping function, d is input, b is the clipping range. And </w:t>
      </w:r>
      <m:oMath>
        <m:r>
          <w:rPr>
            <w:rFonts w:ascii="Cambria Math" w:eastAsia="宋体" w:hAnsi="Cambria Math"/>
            <w:lang w:val="en-CA" w:eastAsia="zh-CN"/>
          </w:rPr>
          <m:t>k</m:t>
        </m:r>
        <m:r>
          <m:rPr>
            <m:sty m:val="p"/>
          </m:rPr>
          <w:rPr>
            <w:rFonts w:ascii="Cambria Math" w:eastAsia="宋体" w:hAnsi="Cambria Math"/>
            <w:lang w:val="en-CA" w:eastAsia="zh-CN"/>
          </w:rPr>
          <m:t>(</m:t>
        </m:r>
        <m:sSub>
          <m:sSubPr>
            <m:ctrlPr>
              <w:rPr>
                <w:rFonts w:ascii="Cambria Math" w:eastAsia="宋体" w:hAnsi="Cambria Math"/>
                <w:lang w:val="en-CA" w:eastAsia="zh-CN"/>
              </w:rPr>
            </m:ctrlPr>
          </m:sSubPr>
          <m:e>
            <m:r>
              <w:rPr>
                <w:rFonts w:ascii="Cambria Math" w:eastAsia="宋体" w:hAnsi="Cambria Math"/>
                <w:lang w:val="en-CA" w:eastAsia="zh-CN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en-CA" w:eastAsia="zh-CN"/>
              </w:rPr>
              <m:t>0</m:t>
            </m:r>
          </m:sub>
        </m:sSub>
        <m:r>
          <m:rPr>
            <m:sty m:val="p"/>
          </m:rPr>
          <w:rPr>
            <w:rFonts w:ascii="Cambria Math" w:eastAsia="宋体" w:hAnsi="Cambria Math"/>
            <w:lang w:val="en-CA" w:eastAsia="zh-CN"/>
          </w:rPr>
          <m:t>,</m:t>
        </m:r>
        <m:sSub>
          <m:sSubPr>
            <m:ctrlPr>
              <w:rPr>
                <w:rFonts w:ascii="Cambria Math" w:eastAsia="宋体" w:hAnsi="Cambria Math"/>
                <w:lang w:val="en-CA" w:eastAsia="zh-CN"/>
              </w:rPr>
            </m:ctrlPr>
          </m:sSubPr>
          <m:e>
            <m:r>
              <w:rPr>
                <w:rFonts w:ascii="Cambria Math" w:eastAsia="宋体" w:hAnsi="Cambria Math"/>
                <w:lang w:val="en-CA" w:eastAsia="zh-CN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en-CA" w:eastAsia="zh-CN"/>
              </w:rPr>
              <m:t>0</m:t>
            </m:r>
          </m:sub>
        </m:sSub>
        <m:r>
          <m:rPr>
            <m:sty m:val="p"/>
          </m:rPr>
          <w:rPr>
            <w:rFonts w:ascii="Cambria Math" w:eastAsia="宋体" w:hAnsi="Cambria Math"/>
            <w:lang w:val="en-CA" w:eastAsia="zh-CN"/>
          </w:rPr>
          <m:t>)</m:t>
        </m:r>
      </m:oMath>
      <w:r w:rsidRPr="00D416E7">
        <w:rPr>
          <w:rFonts w:eastAsia="宋体" w:hint="eastAsia"/>
          <w:lang w:val="en-CA" w:eastAsia="zh-CN"/>
        </w:rPr>
        <w:t xml:space="preserve"> </w:t>
      </w:r>
      <w:r w:rsidRPr="00D416E7">
        <w:rPr>
          <w:rFonts w:eastAsia="宋体"/>
          <w:lang w:val="en-CA" w:eastAsia="zh-CN"/>
        </w:rPr>
        <w:t xml:space="preserve">are clipping parameters relate to </w:t>
      </w:r>
      <w:proofErr w:type="gramStart"/>
      <w:r w:rsidRPr="00D416E7">
        <w:rPr>
          <w:rFonts w:eastAsia="宋体"/>
          <w:lang w:val="en-CA" w:eastAsia="zh-CN"/>
        </w:rPr>
        <w:t xml:space="preserve">position </w:t>
      </w:r>
      <w:proofErr w:type="gramEnd"/>
      <m:oMath>
        <m:d>
          <m:dPr>
            <m:ctrlPr>
              <w:rPr>
                <w:rFonts w:ascii="Cambria Math" w:eastAsia="宋体" w:hAnsi="Cambria Math"/>
                <w:lang w:val="en-CA"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lang w:val="en-CA"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val="en-CA" w:eastAsia="zh-CN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lang w:val="en-CA" w:eastAsia="zh-CN"/>
              </w:rPr>
              <m:t>,</m:t>
            </m:r>
            <m:sSub>
              <m:sSubPr>
                <m:ctrlPr>
                  <w:rPr>
                    <w:rFonts w:ascii="Cambria Math" w:eastAsia="宋体" w:hAnsi="Cambria Math"/>
                    <w:lang w:val="en-CA"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val="en-CA" w:eastAsia="zh-CN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lang w:val="en-CA" w:eastAsia="zh-CN"/>
                  </w:rPr>
                  <m:t>0</m:t>
                </m:r>
              </m:sub>
            </m:sSub>
          </m:e>
        </m:d>
      </m:oMath>
      <w:r w:rsidR="00B42321">
        <w:rPr>
          <w:rFonts w:eastAsia="宋体" w:hint="eastAsia"/>
          <w:lang w:val="en-CA" w:eastAsia="zh-CN"/>
        </w:rPr>
        <w:t>.</w:t>
      </w:r>
      <w:r w:rsidR="009634EF">
        <w:rPr>
          <w:rFonts w:eastAsia="宋体"/>
          <w:lang w:val="en-CA" w:eastAsia="zh-CN"/>
        </w:rPr>
        <w:t xml:space="preserve"> </w:t>
      </w:r>
      <w:r w:rsidR="009634EF" w:rsidRPr="009634EF">
        <w:rPr>
          <w:rFonts w:eastAsia="宋体"/>
          <w:lang w:val="en-CA" w:eastAsia="zh-CN"/>
        </w:rPr>
        <w:t xml:space="preserve">The clipping parameter </w:t>
      </w:r>
      <w:r w:rsidR="00A15FE3">
        <w:rPr>
          <w:rFonts w:eastAsia="宋体"/>
          <w:lang w:val="en-CA" w:eastAsia="zh-CN"/>
        </w:rPr>
        <w:t xml:space="preserve">is </w:t>
      </w:r>
      <w:r w:rsidR="002B22C2">
        <w:rPr>
          <w:rFonts w:eastAsia="宋体"/>
          <w:lang w:val="en-CA" w:eastAsia="zh-CN"/>
        </w:rPr>
        <w:t xml:space="preserve">derived in table 1 </w:t>
      </w:r>
      <w:r w:rsidR="002B22C2" w:rsidRPr="00BF646D">
        <w:rPr>
          <w:rFonts w:eastAsia="宋体"/>
          <w:lang w:eastAsia="zh-CN"/>
        </w:rPr>
        <w:t xml:space="preserve">depending on </w:t>
      </w:r>
      <w:proofErr w:type="spellStart"/>
      <w:r w:rsidR="002B22C2" w:rsidRPr="00BF646D">
        <w:rPr>
          <w:rFonts w:eastAsia="宋体"/>
          <w:lang w:eastAsia="zh-CN"/>
        </w:rPr>
        <w:t>BitDepth</w:t>
      </w:r>
      <w:proofErr w:type="spellEnd"/>
      <w:r w:rsidR="002B22C2" w:rsidRPr="00BF646D">
        <w:rPr>
          <w:rFonts w:eastAsia="宋体"/>
          <w:lang w:eastAsia="zh-CN"/>
        </w:rPr>
        <w:t xml:space="preserve"> </w:t>
      </w:r>
      <w:r w:rsidR="009F5AEB">
        <w:rPr>
          <w:rFonts w:eastAsia="宋体"/>
          <w:lang w:eastAsia="zh-CN"/>
        </w:rPr>
        <w:t xml:space="preserve">of </w:t>
      </w:r>
      <w:proofErr w:type="spellStart"/>
      <w:r w:rsidR="009F5AEB">
        <w:rPr>
          <w:rFonts w:eastAsia="宋体"/>
          <w:lang w:eastAsia="zh-CN"/>
        </w:rPr>
        <w:t>luma</w:t>
      </w:r>
      <w:proofErr w:type="spellEnd"/>
      <w:r w:rsidR="009F5AEB">
        <w:rPr>
          <w:rFonts w:eastAsia="宋体"/>
          <w:lang w:eastAsia="zh-CN"/>
        </w:rPr>
        <w:t xml:space="preserve"> </w:t>
      </w:r>
      <w:r w:rsidR="002B22C2" w:rsidRPr="00BF646D">
        <w:rPr>
          <w:rFonts w:eastAsia="宋体"/>
          <w:lang w:eastAsia="zh-CN"/>
        </w:rPr>
        <w:t xml:space="preserve">and </w:t>
      </w:r>
      <w:proofErr w:type="spellStart"/>
      <w:r w:rsidR="002B22C2" w:rsidRPr="00BF646D">
        <w:rPr>
          <w:rFonts w:eastAsia="宋体"/>
          <w:lang w:eastAsia="zh-CN"/>
        </w:rPr>
        <w:t>clipIdx</w:t>
      </w:r>
      <w:proofErr w:type="spellEnd"/>
      <w:r w:rsidR="00A15FE3">
        <w:rPr>
          <w:rFonts w:eastAsia="宋体"/>
          <w:lang w:eastAsia="zh-CN"/>
        </w:rPr>
        <w:t xml:space="preserve"> </w:t>
      </w:r>
      <w:r w:rsidR="00A15FE3" w:rsidRPr="00084198">
        <w:rPr>
          <w:rFonts w:eastAsia="Times New Roman"/>
          <w:szCs w:val="24"/>
          <w:lang w:val="en-CA" w:eastAsia="fr-FR"/>
        </w:rPr>
        <w:t>in the range of</w:t>
      </w:r>
      <w:r w:rsidR="00A15FE3">
        <w:rPr>
          <w:rFonts w:eastAsia="宋体"/>
          <w:lang w:eastAsia="zh-CN"/>
        </w:rPr>
        <w:t xml:space="preserve"> 0 to 3</w:t>
      </w:r>
      <w:r w:rsidR="00C811F4">
        <w:rPr>
          <w:rFonts w:eastAsia="宋体"/>
          <w:lang w:val="en-CA" w:eastAsia="zh-CN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2"/>
        <w:gridCol w:w="1071"/>
        <w:gridCol w:w="936"/>
        <w:gridCol w:w="916"/>
        <w:gridCol w:w="720"/>
      </w:tblGrid>
      <w:tr w:rsidR="00BF646D" w:rsidRPr="00F9414F" w14:paraId="1DBD047F" w14:textId="77777777" w:rsidTr="004C0329">
        <w:trPr>
          <w:jc w:val="center"/>
        </w:trPr>
        <w:tc>
          <w:tcPr>
            <w:tcW w:w="0" w:type="auto"/>
            <w:vMerge w:val="restart"/>
            <w:vAlign w:val="center"/>
          </w:tcPr>
          <w:p w14:paraId="3EF89AAE" w14:textId="77777777" w:rsidR="00BF646D" w:rsidRPr="00F9414F" w:rsidRDefault="00BF646D" w:rsidP="004C0329">
            <w:pPr>
              <w:keepNext/>
              <w:keepLines/>
              <w:spacing w:before="60" w:after="60"/>
              <w:jc w:val="center"/>
              <w:rPr>
                <w:b/>
                <w:noProof/>
                <w:lang w:val="fr-FR" w:eastAsia="ko-KR"/>
              </w:rPr>
            </w:pPr>
            <w:r>
              <w:rPr>
                <w:b/>
                <w:noProof/>
                <w:lang w:val="fr-FR" w:eastAsia="ko-KR"/>
              </w:rPr>
              <w:lastRenderedPageBreak/>
              <w:t>B</w:t>
            </w:r>
            <w:r w:rsidRPr="00F9414F">
              <w:rPr>
                <w:b/>
                <w:noProof/>
                <w:lang w:val="fr-FR" w:eastAsia="ko-KR"/>
              </w:rPr>
              <w:t>itDepth</w:t>
            </w:r>
          </w:p>
        </w:tc>
        <w:tc>
          <w:tcPr>
            <w:tcW w:w="3643" w:type="dxa"/>
            <w:gridSpan w:val="4"/>
            <w:vAlign w:val="center"/>
          </w:tcPr>
          <w:p w14:paraId="6252CE30" w14:textId="77777777" w:rsidR="00BF646D" w:rsidRPr="00F9414F" w:rsidRDefault="00BF646D" w:rsidP="004C0329">
            <w:pPr>
              <w:keepNext/>
              <w:keepLines/>
              <w:spacing w:before="60" w:after="60"/>
              <w:jc w:val="center"/>
              <w:rPr>
                <w:b/>
                <w:noProof/>
                <w:lang w:eastAsia="ko-KR"/>
              </w:rPr>
            </w:pPr>
            <w:r w:rsidRPr="00F9414F">
              <w:rPr>
                <w:b/>
                <w:noProof/>
                <w:lang w:val="fr-FR" w:eastAsia="ko-KR"/>
              </w:rPr>
              <w:t>clipIdx</w:t>
            </w:r>
          </w:p>
        </w:tc>
      </w:tr>
      <w:tr w:rsidR="00BF646D" w:rsidRPr="00F9414F" w14:paraId="2396D0FB" w14:textId="77777777" w:rsidTr="004C0329">
        <w:trPr>
          <w:jc w:val="center"/>
        </w:trPr>
        <w:tc>
          <w:tcPr>
            <w:tcW w:w="0" w:type="auto"/>
            <w:vMerge/>
            <w:vAlign w:val="center"/>
          </w:tcPr>
          <w:p w14:paraId="776235AE" w14:textId="77777777" w:rsidR="00BF646D" w:rsidRPr="00F9414F" w:rsidRDefault="00BF646D" w:rsidP="004C0329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</w:p>
        </w:tc>
        <w:tc>
          <w:tcPr>
            <w:tcW w:w="1071" w:type="dxa"/>
            <w:vAlign w:val="center"/>
          </w:tcPr>
          <w:p w14:paraId="0DB2413C" w14:textId="77777777" w:rsidR="00BF646D" w:rsidRPr="00F9414F" w:rsidRDefault="00BF646D" w:rsidP="004C0329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F9414F">
              <w:rPr>
                <w:b/>
                <w:noProof/>
                <w:lang w:val="en-CA" w:eastAsia="ko-KR"/>
              </w:rPr>
              <w:t>0</w:t>
            </w:r>
          </w:p>
        </w:tc>
        <w:tc>
          <w:tcPr>
            <w:tcW w:w="936" w:type="dxa"/>
            <w:vAlign w:val="center"/>
          </w:tcPr>
          <w:p w14:paraId="0A7D595E" w14:textId="77777777" w:rsidR="00BF646D" w:rsidRPr="00F9414F" w:rsidRDefault="00BF646D" w:rsidP="004C0329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F9414F">
              <w:rPr>
                <w:b/>
                <w:noProof/>
                <w:lang w:val="en-CA" w:eastAsia="ko-KR"/>
              </w:rPr>
              <w:t>1</w:t>
            </w:r>
          </w:p>
        </w:tc>
        <w:tc>
          <w:tcPr>
            <w:tcW w:w="916" w:type="dxa"/>
            <w:vAlign w:val="center"/>
          </w:tcPr>
          <w:p w14:paraId="05DA11F7" w14:textId="77777777" w:rsidR="00BF646D" w:rsidRPr="00F9414F" w:rsidRDefault="00BF646D" w:rsidP="004C0329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F9414F">
              <w:rPr>
                <w:b/>
                <w:noProof/>
                <w:lang w:val="en-CA" w:eastAsia="ko-KR"/>
              </w:rPr>
              <w:t>2</w:t>
            </w:r>
          </w:p>
        </w:tc>
        <w:tc>
          <w:tcPr>
            <w:tcW w:w="720" w:type="dxa"/>
            <w:vAlign w:val="center"/>
          </w:tcPr>
          <w:p w14:paraId="19EFE7A8" w14:textId="77777777" w:rsidR="00BF646D" w:rsidRPr="00F9414F" w:rsidRDefault="00BF646D" w:rsidP="004C0329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F9414F">
              <w:rPr>
                <w:b/>
                <w:noProof/>
                <w:lang w:val="en-CA" w:eastAsia="ko-KR"/>
              </w:rPr>
              <w:t>3</w:t>
            </w:r>
          </w:p>
        </w:tc>
      </w:tr>
      <w:tr w:rsidR="00BF646D" w:rsidRPr="00F9414F" w14:paraId="0B3A5D84" w14:textId="77777777" w:rsidTr="004C0329">
        <w:trPr>
          <w:jc w:val="center"/>
        </w:trPr>
        <w:tc>
          <w:tcPr>
            <w:tcW w:w="0" w:type="auto"/>
            <w:vAlign w:val="center"/>
          </w:tcPr>
          <w:p w14:paraId="6BDBE275" w14:textId="77777777" w:rsidR="00BF646D" w:rsidRPr="00F9414F" w:rsidRDefault="00BF646D" w:rsidP="004C0329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F9414F">
              <w:rPr>
                <w:b/>
                <w:noProof/>
                <w:lang w:val="en-CA"/>
              </w:rPr>
              <w:t>8</w:t>
            </w:r>
          </w:p>
        </w:tc>
        <w:tc>
          <w:tcPr>
            <w:tcW w:w="1071" w:type="dxa"/>
            <w:vAlign w:val="center"/>
          </w:tcPr>
          <w:p w14:paraId="6D8B81F6" w14:textId="77777777" w:rsidR="00BF646D" w:rsidRPr="00F9414F" w:rsidRDefault="00BF646D" w:rsidP="004C032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F9414F">
              <w:rPr>
                <w:noProof/>
                <w:lang w:val="en-CA" w:eastAsia="ko-KR"/>
              </w:rPr>
              <w:t>255</w:t>
            </w:r>
          </w:p>
        </w:tc>
        <w:tc>
          <w:tcPr>
            <w:tcW w:w="936" w:type="dxa"/>
            <w:vAlign w:val="center"/>
          </w:tcPr>
          <w:p w14:paraId="1C05A418" w14:textId="77777777" w:rsidR="00BF646D" w:rsidRPr="00F9414F" w:rsidRDefault="00BF646D" w:rsidP="004C032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50</w:t>
            </w:r>
          </w:p>
        </w:tc>
        <w:tc>
          <w:tcPr>
            <w:tcW w:w="916" w:type="dxa"/>
            <w:vAlign w:val="center"/>
          </w:tcPr>
          <w:p w14:paraId="1F74EB96" w14:textId="77777777" w:rsidR="00BF646D" w:rsidRPr="00F9414F" w:rsidRDefault="00BF646D" w:rsidP="004C032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10</w:t>
            </w:r>
          </w:p>
        </w:tc>
        <w:tc>
          <w:tcPr>
            <w:tcW w:w="720" w:type="dxa"/>
            <w:vAlign w:val="center"/>
          </w:tcPr>
          <w:p w14:paraId="637E9C2D" w14:textId="77777777" w:rsidR="00BF646D" w:rsidRPr="00F9414F" w:rsidRDefault="00BF646D" w:rsidP="004C032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2</w:t>
            </w:r>
          </w:p>
        </w:tc>
      </w:tr>
      <w:tr w:rsidR="00BF646D" w:rsidRPr="00F9414F" w14:paraId="4A406524" w14:textId="77777777" w:rsidTr="004C0329">
        <w:trPr>
          <w:jc w:val="center"/>
        </w:trPr>
        <w:tc>
          <w:tcPr>
            <w:tcW w:w="0" w:type="auto"/>
            <w:vAlign w:val="center"/>
          </w:tcPr>
          <w:p w14:paraId="59224B65" w14:textId="77777777" w:rsidR="00BF646D" w:rsidRPr="00F9414F" w:rsidRDefault="00BF646D" w:rsidP="004C0329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F9414F">
              <w:rPr>
                <w:b/>
                <w:noProof/>
                <w:lang w:val="en-CA" w:eastAsia="ko-KR"/>
              </w:rPr>
              <w:t>9</w:t>
            </w:r>
          </w:p>
        </w:tc>
        <w:tc>
          <w:tcPr>
            <w:tcW w:w="1071" w:type="dxa"/>
            <w:vAlign w:val="center"/>
          </w:tcPr>
          <w:p w14:paraId="13B3559C" w14:textId="77777777" w:rsidR="00BF646D" w:rsidRPr="00F9414F" w:rsidRDefault="00BF646D" w:rsidP="004C032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F9414F">
              <w:rPr>
                <w:noProof/>
                <w:lang w:val="en-CA" w:eastAsia="ko-KR"/>
              </w:rPr>
              <w:t>511</w:t>
            </w:r>
          </w:p>
        </w:tc>
        <w:tc>
          <w:tcPr>
            <w:tcW w:w="936" w:type="dxa"/>
            <w:vAlign w:val="center"/>
          </w:tcPr>
          <w:p w14:paraId="61E7F512" w14:textId="77777777" w:rsidR="00BF646D" w:rsidRPr="00F9414F" w:rsidRDefault="00BF646D" w:rsidP="004C032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100</w:t>
            </w:r>
          </w:p>
        </w:tc>
        <w:tc>
          <w:tcPr>
            <w:tcW w:w="916" w:type="dxa"/>
            <w:vAlign w:val="center"/>
          </w:tcPr>
          <w:p w14:paraId="1AB1A49C" w14:textId="77777777" w:rsidR="00BF646D" w:rsidRPr="00F9414F" w:rsidRDefault="00BF646D" w:rsidP="004C032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20</w:t>
            </w:r>
          </w:p>
        </w:tc>
        <w:tc>
          <w:tcPr>
            <w:tcW w:w="720" w:type="dxa"/>
            <w:vAlign w:val="center"/>
          </w:tcPr>
          <w:p w14:paraId="2C04ABD2" w14:textId="77777777" w:rsidR="00BF646D" w:rsidRPr="00F9414F" w:rsidRDefault="00BF646D" w:rsidP="004C032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4</w:t>
            </w:r>
          </w:p>
        </w:tc>
      </w:tr>
      <w:tr w:rsidR="00BF646D" w:rsidRPr="00F9414F" w14:paraId="6D35CBC1" w14:textId="77777777" w:rsidTr="004C0329">
        <w:trPr>
          <w:jc w:val="center"/>
        </w:trPr>
        <w:tc>
          <w:tcPr>
            <w:tcW w:w="0" w:type="auto"/>
            <w:vAlign w:val="center"/>
          </w:tcPr>
          <w:p w14:paraId="2374E55B" w14:textId="77777777" w:rsidR="00BF646D" w:rsidRPr="00F9414F" w:rsidRDefault="00BF646D" w:rsidP="004C0329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F9414F">
              <w:rPr>
                <w:b/>
                <w:noProof/>
                <w:lang w:val="en-CA" w:eastAsia="ko-KR"/>
              </w:rPr>
              <w:t>10</w:t>
            </w:r>
          </w:p>
        </w:tc>
        <w:tc>
          <w:tcPr>
            <w:tcW w:w="1071" w:type="dxa"/>
            <w:vAlign w:val="center"/>
          </w:tcPr>
          <w:p w14:paraId="568F8E47" w14:textId="77777777" w:rsidR="00BF646D" w:rsidRPr="00F9414F" w:rsidRDefault="00BF646D" w:rsidP="004C032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F9414F">
              <w:rPr>
                <w:noProof/>
                <w:lang w:val="en-CA" w:eastAsia="ko-KR"/>
              </w:rPr>
              <w:t>1023</w:t>
            </w:r>
          </w:p>
        </w:tc>
        <w:tc>
          <w:tcPr>
            <w:tcW w:w="936" w:type="dxa"/>
            <w:vAlign w:val="center"/>
          </w:tcPr>
          <w:p w14:paraId="5C5218CD" w14:textId="77777777" w:rsidR="00BF646D" w:rsidRPr="00F9414F" w:rsidRDefault="00BF646D" w:rsidP="004C032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201</w:t>
            </w:r>
          </w:p>
        </w:tc>
        <w:tc>
          <w:tcPr>
            <w:tcW w:w="916" w:type="dxa"/>
            <w:vAlign w:val="center"/>
          </w:tcPr>
          <w:p w14:paraId="548E5699" w14:textId="77777777" w:rsidR="00BF646D" w:rsidRPr="00F9414F" w:rsidRDefault="00BF646D" w:rsidP="004C032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39</w:t>
            </w:r>
          </w:p>
        </w:tc>
        <w:tc>
          <w:tcPr>
            <w:tcW w:w="720" w:type="dxa"/>
            <w:vAlign w:val="center"/>
          </w:tcPr>
          <w:p w14:paraId="739D1B86" w14:textId="77777777" w:rsidR="00BF646D" w:rsidRPr="00F9414F" w:rsidRDefault="00BF646D" w:rsidP="004C032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8</w:t>
            </w:r>
          </w:p>
        </w:tc>
      </w:tr>
      <w:tr w:rsidR="00BF646D" w:rsidRPr="00F9414F" w14:paraId="1A9551DC" w14:textId="77777777" w:rsidTr="004C0329">
        <w:trPr>
          <w:jc w:val="center"/>
        </w:trPr>
        <w:tc>
          <w:tcPr>
            <w:tcW w:w="0" w:type="auto"/>
            <w:vAlign w:val="center"/>
          </w:tcPr>
          <w:p w14:paraId="43D6907E" w14:textId="77777777" w:rsidR="00BF646D" w:rsidRPr="00F9414F" w:rsidRDefault="00BF646D" w:rsidP="004C0329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F9414F">
              <w:rPr>
                <w:b/>
                <w:noProof/>
                <w:lang w:val="en-CA" w:eastAsia="ko-KR"/>
              </w:rPr>
              <w:t>11</w:t>
            </w:r>
          </w:p>
        </w:tc>
        <w:tc>
          <w:tcPr>
            <w:tcW w:w="1071" w:type="dxa"/>
            <w:vAlign w:val="center"/>
          </w:tcPr>
          <w:p w14:paraId="19720279" w14:textId="77777777" w:rsidR="00BF646D" w:rsidRPr="00F9414F" w:rsidRDefault="00BF646D" w:rsidP="004C032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F9414F">
              <w:rPr>
                <w:noProof/>
                <w:lang w:val="en-CA" w:eastAsia="ko-KR"/>
              </w:rPr>
              <w:t>2047</w:t>
            </w:r>
          </w:p>
        </w:tc>
        <w:tc>
          <w:tcPr>
            <w:tcW w:w="936" w:type="dxa"/>
            <w:vAlign w:val="center"/>
          </w:tcPr>
          <w:p w14:paraId="45D5A77C" w14:textId="77777777" w:rsidR="00BF646D" w:rsidRPr="00F9414F" w:rsidRDefault="00BF646D" w:rsidP="004C032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402</w:t>
            </w:r>
          </w:p>
        </w:tc>
        <w:tc>
          <w:tcPr>
            <w:tcW w:w="916" w:type="dxa"/>
            <w:vAlign w:val="center"/>
          </w:tcPr>
          <w:p w14:paraId="30871D7C" w14:textId="77777777" w:rsidR="00BF646D" w:rsidRPr="00F9414F" w:rsidRDefault="00BF646D" w:rsidP="004C032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79</w:t>
            </w:r>
          </w:p>
        </w:tc>
        <w:tc>
          <w:tcPr>
            <w:tcW w:w="720" w:type="dxa"/>
            <w:vAlign w:val="center"/>
          </w:tcPr>
          <w:p w14:paraId="4A82E4EE" w14:textId="77777777" w:rsidR="00BF646D" w:rsidRPr="00F9414F" w:rsidRDefault="00BF646D" w:rsidP="004C032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15</w:t>
            </w:r>
          </w:p>
        </w:tc>
      </w:tr>
      <w:tr w:rsidR="00BF646D" w:rsidRPr="00F9414F" w14:paraId="027BFAB0" w14:textId="77777777" w:rsidTr="004C0329">
        <w:trPr>
          <w:jc w:val="center"/>
        </w:trPr>
        <w:tc>
          <w:tcPr>
            <w:tcW w:w="0" w:type="auto"/>
            <w:vAlign w:val="center"/>
          </w:tcPr>
          <w:p w14:paraId="6D721EC4" w14:textId="77777777" w:rsidR="00BF646D" w:rsidRPr="00F9414F" w:rsidRDefault="00BF646D" w:rsidP="004C0329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F9414F">
              <w:rPr>
                <w:b/>
                <w:noProof/>
                <w:lang w:val="en-CA" w:eastAsia="ko-KR"/>
              </w:rPr>
              <w:t>12</w:t>
            </w:r>
          </w:p>
        </w:tc>
        <w:tc>
          <w:tcPr>
            <w:tcW w:w="1071" w:type="dxa"/>
            <w:vAlign w:val="center"/>
          </w:tcPr>
          <w:p w14:paraId="4E1327BC" w14:textId="77777777" w:rsidR="00BF646D" w:rsidRPr="00F9414F" w:rsidRDefault="00BF646D" w:rsidP="004C032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F9414F">
              <w:rPr>
                <w:noProof/>
                <w:lang w:val="en-CA" w:eastAsia="ko-KR"/>
              </w:rPr>
              <w:t>4095</w:t>
            </w:r>
          </w:p>
        </w:tc>
        <w:tc>
          <w:tcPr>
            <w:tcW w:w="936" w:type="dxa"/>
            <w:vAlign w:val="center"/>
          </w:tcPr>
          <w:p w14:paraId="4FE82BBE" w14:textId="77777777" w:rsidR="00BF646D" w:rsidRPr="00F9414F" w:rsidRDefault="00BF646D" w:rsidP="004C032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803</w:t>
            </w:r>
          </w:p>
        </w:tc>
        <w:tc>
          <w:tcPr>
            <w:tcW w:w="916" w:type="dxa"/>
            <w:vAlign w:val="center"/>
          </w:tcPr>
          <w:p w14:paraId="18E2E6B3" w14:textId="77777777" w:rsidR="00BF646D" w:rsidRPr="00F9414F" w:rsidRDefault="00BF646D" w:rsidP="004C032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158</w:t>
            </w:r>
          </w:p>
        </w:tc>
        <w:tc>
          <w:tcPr>
            <w:tcW w:w="720" w:type="dxa"/>
            <w:vAlign w:val="center"/>
          </w:tcPr>
          <w:p w14:paraId="53B9303A" w14:textId="77777777" w:rsidR="00BF646D" w:rsidRPr="00F9414F" w:rsidRDefault="00BF646D" w:rsidP="004C032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31</w:t>
            </w:r>
          </w:p>
        </w:tc>
      </w:tr>
      <w:tr w:rsidR="00BF646D" w:rsidRPr="00F9414F" w14:paraId="3021A6A8" w14:textId="77777777" w:rsidTr="004C0329">
        <w:trPr>
          <w:jc w:val="center"/>
        </w:trPr>
        <w:tc>
          <w:tcPr>
            <w:tcW w:w="0" w:type="auto"/>
            <w:vAlign w:val="center"/>
          </w:tcPr>
          <w:p w14:paraId="694CEEB4" w14:textId="77777777" w:rsidR="00BF646D" w:rsidRPr="00F9414F" w:rsidRDefault="00BF646D" w:rsidP="004C0329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F9414F">
              <w:rPr>
                <w:b/>
                <w:noProof/>
                <w:lang w:val="en-CA" w:eastAsia="ko-KR"/>
              </w:rPr>
              <w:t>13</w:t>
            </w:r>
          </w:p>
        </w:tc>
        <w:tc>
          <w:tcPr>
            <w:tcW w:w="1071" w:type="dxa"/>
            <w:vAlign w:val="center"/>
          </w:tcPr>
          <w:p w14:paraId="476E5525" w14:textId="77777777" w:rsidR="00BF646D" w:rsidRPr="00F9414F" w:rsidRDefault="00BF646D" w:rsidP="004C032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F9414F">
              <w:rPr>
                <w:noProof/>
                <w:lang w:val="en-CA" w:eastAsia="ko-KR"/>
              </w:rPr>
              <w:t>8191</w:t>
            </w:r>
          </w:p>
        </w:tc>
        <w:tc>
          <w:tcPr>
            <w:tcW w:w="936" w:type="dxa"/>
            <w:vAlign w:val="center"/>
          </w:tcPr>
          <w:p w14:paraId="6EC5508B" w14:textId="77777777" w:rsidR="00BF646D" w:rsidRPr="00F9414F" w:rsidRDefault="00BF646D" w:rsidP="004C032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1607</w:t>
            </w:r>
          </w:p>
        </w:tc>
        <w:tc>
          <w:tcPr>
            <w:tcW w:w="916" w:type="dxa"/>
            <w:vAlign w:val="center"/>
          </w:tcPr>
          <w:p w14:paraId="22AFD81D" w14:textId="77777777" w:rsidR="00BF646D" w:rsidRPr="00F9414F" w:rsidRDefault="00BF646D" w:rsidP="004C032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315</w:t>
            </w:r>
          </w:p>
        </w:tc>
        <w:tc>
          <w:tcPr>
            <w:tcW w:w="720" w:type="dxa"/>
            <w:vAlign w:val="center"/>
          </w:tcPr>
          <w:p w14:paraId="4F028E80" w14:textId="77777777" w:rsidR="00BF646D" w:rsidRPr="00F9414F" w:rsidRDefault="00BF646D" w:rsidP="004C032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62</w:t>
            </w:r>
          </w:p>
        </w:tc>
      </w:tr>
      <w:tr w:rsidR="00BF646D" w:rsidRPr="00F9414F" w14:paraId="24F47FF7" w14:textId="77777777" w:rsidTr="004C0329">
        <w:trPr>
          <w:jc w:val="center"/>
        </w:trPr>
        <w:tc>
          <w:tcPr>
            <w:tcW w:w="0" w:type="auto"/>
            <w:vAlign w:val="center"/>
          </w:tcPr>
          <w:p w14:paraId="160352ED" w14:textId="77777777" w:rsidR="00BF646D" w:rsidRPr="00F9414F" w:rsidRDefault="00BF646D" w:rsidP="004C0329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F9414F">
              <w:rPr>
                <w:b/>
                <w:noProof/>
                <w:lang w:val="en-CA" w:eastAsia="ko-KR"/>
              </w:rPr>
              <w:t>14</w:t>
            </w:r>
          </w:p>
        </w:tc>
        <w:tc>
          <w:tcPr>
            <w:tcW w:w="1071" w:type="dxa"/>
            <w:vAlign w:val="center"/>
          </w:tcPr>
          <w:p w14:paraId="1891040C" w14:textId="77777777" w:rsidR="00BF646D" w:rsidRPr="00F9414F" w:rsidRDefault="00BF646D" w:rsidP="004C032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F9414F">
              <w:rPr>
                <w:noProof/>
                <w:lang w:val="en-CA" w:eastAsia="ko-KR"/>
              </w:rPr>
              <w:t>16383</w:t>
            </w:r>
          </w:p>
        </w:tc>
        <w:tc>
          <w:tcPr>
            <w:tcW w:w="936" w:type="dxa"/>
            <w:vAlign w:val="center"/>
          </w:tcPr>
          <w:p w14:paraId="0E5511CF" w14:textId="77777777" w:rsidR="00BF646D" w:rsidRPr="00F9414F" w:rsidRDefault="00BF646D" w:rsidP="004C032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3214</w:t>
            </w:r>
          </w:p>
        </w:tc>
        <w:tc>
          <w:tcPr>
            <w:tcW w:w="916" w:type="dxa"/>
            <w:vAlign w:val="center"/>
          </w:tcPr>
          <w:p w14:paraId="7098F6AE" w14:textId="77777777" w:rsidR="00BF646D" w:rsidRPr="00F9414F" w:rsidRDefault="00BF646D" w:rsidP="004C032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630</w:t>
            </w:r>
          </w:p>
        </w:tc>
        <w:tc>
          <w:tcPr>
            <w:tcW w:w="720" w:type="dxa"/>
            <w:vAlign w:val="center"/>
          </w:tcPr>
          <w:p w14:paraId="373C722A" w14:textId="77777777" w:rsidR="00BF646D" w:rsidRPr="00F9414F" w:rsidRDefault="00BF646D" w:rsidP="004C032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124</w:t>
            </w:r>
          </w:p>
        </w:tc>
      </w:tr>
      <w:tr w:rsidR="00BF646D" w:rsidRPr="00F9414F" w14:paraId="2196B27D" w14:textId="77777777" w:rsidTr="004C0329">
        <w:trPr>
          <w:jc w:val="center"/>
        </w:trPr>
        <w:tc>
          <w:tcPr>
            <w:tcW w:w="0" w:type="auto"/>
            <w:vAlign w:val="center"/>
          </w:tcPr>
          <w:p w14:paraId="52DDDDE0" w14:textId="77777777" w:rsidR="00BF646D" w:rsidRPr="00F9414F" w:rsidRDefault="00BF646D" w:rsidP="004C0329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F9414F">
              <w:rPr>
                <w:b/>
                <w:noProof/>
                <w:lang w:val="en-CA" w:eastAsia="ko-KR"/>
              </w:rPr>
              <w:t>15</w:t>
            </w:r>
          </w:p>
        </w:tc>
        <w:tc>
          <w:tcPr>
            <w:tcW w:w="1071" w:type="dxa"/>
            <w:vAlign w:val="center"/>
          </w:tcPr>
          <w:p w14:paraId="2495CE97" w14:textId="77777777" w:rsidR="00BF646D" w:rsidRPr="00F9414F" w:rsidRDefault="00BF646D" w:rsidP="004C032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F9414F">
              <w:rPr>
                <w:noProof/>
                <w:lang w:val="en-CA" w:eastAsia="ko-KR"/>
              </w:rPr>
              <w:t>32767</w:t>
            </w:r>
          </w:p>
        </w:tc>
        <w:tc>
          <w:tcPr>
            <w:tcW w:w="936" w:type="dxa"/>
            <w:vAlign w:val="center"/>
          </w:tcPr>
          <w:p w14:paraId="22234622" w14:textId="77777777" w:rsidR="00BF646D" w:rsidRPr="00F9414F" w:rsidRDefault="00BF646D" w:rsidP="004C032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6427</w:t>
            </w:r>
          </w:p>
        </w:tc>
        <w:tc>
          <w:tcPr>
            <w:tcW w:w="916" w:type="dxa"/>
            <w:vAlign w:val="center"/>
          </w:tcPr>
          <w:p w14:paraId="3E464092" w14:textId="77777777" w:rsidR="00BF646D" w:rsidRPr="00F9414F" w:rsidRDefault="00BF646D" w:rsidP="004C032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1261</w:t>
            </w:r>
          </w:p>
        </w:tc>
        <w:tc>
          <w:tcPr>
            <w:tcW w:w="720" w:type="dxa"/>
            <w:vAlign w:val="center"/>
          </w:tcPr>
          <w:p w14:paraId="2828000D" w14:textId="77777777" w:rsidR="00BF646D" w:rsidRPr="00F9414F" w:rsidRDefault="00BF646D" w:rsidP="004C032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247</w:t>
            </w:r>
          </w:p>
        </w:tc>
      </w:tr>
      <w:tr w:rsidR="00BF646D" w:rsidRPr="00F9414F" w14:paraId="305CCC8F" w14:textId="77777777" w:rsidTr="004C0329">
        <w:trPr>
          <w:jc w:val="center"/>
        </w:trPr>
        <w:tc>
          <w:tcPr>
            <w:tcW w:w="0" w:type="auto"/>
            <w:vAlign w:val="center"/>
          </w:tcPr>
          <w:p w14:paraId="2D4A2EFE" w14:textId="77777777" w:rsidR="00BF646D" w:rsidRPr="00F9414F" w:rsidRDefault="00BF646D" w:rsidP="004C0329">
            <w:pPr>
              <w:keepNext/>
              <w:keepLines/>
              <w:spacing w:before="60" w:after="60"/>
              <w:jc w:val="center"/>
              <w:rPr>
                <w:b/>
                <w:noProof/>
                <w:lang w:val="en-CA" w:eastAsia="ko-KR"/>
              </w:rPr>
            </w:pPr>
            <w:r w:rsidRPr="00F9414F">
              <w:rPr>
                <w:b/>
                <w:noProof/>
                <w:lang w:val="en-CA" w:eastAsia="ko-KR"/>
              </w:rPr>
              <w:t>16</w:t>
            </w:r>
          </w:p>
        </w:tc>
        <w:tc>
          <w:tcPr>
            <w:tcW w:w="1071" w:type="dxa"/>
            <w:vAlign w:val="center"/>
          </w:tcPr>
          <w:p w14:paraId="11F987FD" w14:textId="77777777" w:rsidR="00BF646D" w:rsidRPr="00F9414F" w:rsidRDefault="00BF646D" w:rsidP="004C032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F9414F">
              <w:rPr>
                <w:noProof/>
                <w:lang w:val="en-CA" w:eastAsia="ko-KR"/>
              </w:rPr>
              <w:t>65535</w:t>
            </w:r>
          </w:p>
        </w:tc>
        <w:tc>
          <w:tcPr>
            <w:tcW w:w="936" w:type="dxa"/>
            <w:vAlign w:val="center"/>
          </w:tcPr>
          <w:p w14:paraId="2CE2B3DA" w14:textId="77777777" w:rsidR="00BF646D" w:rsidRPr="00F9414F" w:rsidRDefault="00BF646D" w:rsidP="004C032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12855</w:t>
            </w:r>
          </w:p>
        </w:tc>
        <w:tc>
          <w:tcPr>
            <w:tcW w:w="916" w:type="dxa"/>
            <w:vAlign w:val="center"/>
          </w:tcPr>
          <w:p w14:paraId="101A7BDA" w14:textId="77777777" w:rsidR="00BF646D" w:rsidRPr="00F9414F" w:rsidRDefault="00BF646D" w:rsidP="004C032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2521</w:t>
            </w:r>
          </w:p>
        </w:tc>
        <w:tc>
          <w:tcPr>
            <w:tcW w:w="720" w:type="dxa"/>
            <w:vAlign w:val="center"/>
          </w:tcPr>
          <w:p w14:paraId="630E22E0" w14:textId="77777777" w:rsidR="00BF646D" w:rsidRPr="00F9414F" w:rsidRDefault="00BF646D" w:rsidP="004C0329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495</w:t>
            </w:r>
          </w:p>
        </w:tc>
      </w:tr>
    </w:tbl>
    <w:p w14:paraId="290EFC7A" w14:textId="64E53680" w:rsidR="00BF646D" w:rsidRPr="00BF646D" w:rsidRDefault="00BF646D" w:rsidP="00BF646D">
      <w:pPr>
        <w:jc w:val="center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Table 1. </w:t>
      </w:r>
      <w:r w:rsidR="006B7E3C">
        <w:rPr>
          <w:rFonts w:eastAsia="宋体"/>
          <w:lang w:val="en-CA" w:eastAsia="zh-CN"/>
        </w:rPr>
        <w:t>C</w:t>
      </w:r>
      <w:r w:rsidR="006B7E3C" w:rsidRPr="009634EF">
        <w:rPr>
          <w:rFonts w:eastAsia="宋体"/>
          <w:lang w:val="en-CA" w:eastAsia="zh-CN"/>
        </w:rPr>
        <w:t>lipping parameter</w:t>
      </w:r>
      <w:r w:rsidRPr="00BF646D">
        <w:rPr>
          <w:rFonts w:eastAsia="宋体"/>
          <w:lang w:eastAsia="zh-CN"/>
        </w:rPr>
        <w:t xml:space="preserve"> depending on </w:t>
      </w:r>
      <w:proofErr w:type="spellStart"/>
      <w:r w:rsidRPr="00BF646D">
        <w:rPr>
          <w:rFonts w:eastAsia="宋体"/>
          <w:lang w:eastAsia="zh-CN"/>
        </w:rPr>
        <w:t>BitDepth</w:t>
      </w:r>
      <w:proofErr w:type="spellEnd"/>
      <w:r w:rsidRPr="00BF646D">
        <w:rPr>
          <w:rFonts w:eastAsia="宋体"/>
          <w:lang w:eastAsia="zh-CN"/>
        </w:rPr>
        <w:t xml:space="preserve"> and </w:t>
      </w:r>
      <w:proofErr w:type="spellStart"/>
      <w:r w:rsidRPr="00BF646D">
        <w:rPr>
          <w:rFonts w:eastAsia="宋体"/>
          <w:lang w:eastAsia="zh-CN"/>
        </w:rPr>
        <w:t>clipIdx</w:t>
      </w:r>
      <w:proofErr w:type="spellEnd"/>
    </w:p>
    <w:p w14:paraId="142ABAAF" w14:textId="6B1FFD4C" w:rsidR="001D0CCB" w:rsidRDefault="00002124" w:rsidP="001D0CCB">
      <w:pPr>
        <w:rPr>
          <w:rFonts w:eastAsia="宋体"/>
          <w:lang w:val="en-CA" w:eastAsia="zh-CN"/>
        </w:rPr>
      </w:pPr>
      <w:r w:rsidRPr="00D416E7">
        <w:rPr>
          <w:rFonts w:eastAsia="宋体"/>
          <w:lang w:val="en-CA" w:eastAsia="zh-CN"/>
        </w:rPr>
        <w:t>The goal of this adaptive clipping is to cap the difference between the input sample value to be filtered and the neighboring input samples of the filter.</w:t>
      </w:r>
      <w:r w:rsidR="001D0CCB">
        <w:rPr>
          <w:rFonts w:eastAsia="宋体"/>
          <w:lang w:val="en-CA" w:eastAsia="zh-CN"/>
        </w:rPr>
        <w:t xml:space="preserve"> </w:t>
      </w:r>
      <w:r w:rsidR="001D0CCB" w:rsidRPr="009634EF">
        <w:rPr>
          <w:rFonts w:eastAsia="宋体"/>
          <w:lang w:val="en-CA" w:eastAsia="zh-CN"/>
        </w:rPr>
        <w:t>The encoder performs the optimization to find the best clipping parameter for each correlated filter coefficient.</w:t>
      </w:r>
    </w:p>
    <w:p w14:paraId="04BE5B78" w14:textId="5815E316" w:rsidR="00002124" w:rsidRDefault="005A3F8A" w:rsidP="001D0CCB">
      <w:pPr>
        <w:rPr>
          <w:rFonts w:eastAsia="宋体"/>
          <w:lang w:val="en-CA" w:eastAsia="zh-CN"/>
        </w:rPr>
      </w:pPr>
      <w:r>
        <w:rPr>
          <w:rFonts w:eastAsia="宋体"/>
          <w:lang w:val="en-CA" w:eastAsia="zh-CN"/>
        </w:rPr>
        <w:t xml:space="preserve">The </w:t>
      </w:r>
      <w:r w:rsidR="001D0CCB">
        <w:rPr>
          <w:rFonts w:eastAsia="宋体"/>
          <w:lang w:val="en-CA" w:eastAsia="zh-CN"/>
        </w:rPr>
        <w:t xml:space="preserve">index of </w:t>
      </w:r>
      <w:r w:rsidR="00002124" w:rsidRPr="00D416E7">
        <w:rPr>
          <w:rFonts w:eastAsia="宋体"/>
          <w:lang w:val="en-CA" w:eastAsia="zh-CN"/>
        </w:rPr>
        <w:t>clipping value</w:t>
      </w:r>
      <w:r w:rsidR="00EE6105">
        <w:rPr>
          <w:rFonts w:eastAsia="宋体"/>
          <w:lang w:val="en-CA" w:eastAsia="zh-CN"/>
        </w:rPr>
        <w:t xml:space="preserve"> (</w:t>
      </w:r>
      <w:proofErr w:type="spellStart"/>
      <w:r w:rsidR="00EE6105" w:rsidRPr="00BF646D">
        <w:rPr>
          <w:rFonts w:eastAsia="宋体"/>
          <w:lang w:eastAsia="zh-CN"/>
        </w:rPr>
        <w:t>clipIdx</w:t>
      </w:r>
      <w:proofErr w:type="spellEnd"/>
      <w:r w:rsidR="00EE6105">
        <w:rPr>
          <w:rFonts w:eastAsia="宋体"/>
          <w:lang w:val="en-CA" w:eastAsia="zh-CN"/>
        </w:rPr>
        <w:t>)</w:t>
      </w:r>
      <w:r w:rsidR="00002124" w:rsidRPr="00D416E7">
        <w:rPr>
          <w:rFonts w:eastAsia="宋体"/>
          <w:lang w:val="en-CA" w:eastAsia="zh-CN"/>
        </w:rPr>
        <w:t xml:space="preserve"> </w:t>
      </w:r>
      <w:r w:rsidR="009A5D58">
        <w:rPr>
          <w:rFonts w:eastAsia="宋体"/>
          <w:lang w:val="en-CA" w:eastAsia="zh-CN"/>
        </w:rPr>
        <w:t>needs to be signaled into bit</w:t>
      </w:r>
      <w:r>
        <w:rPr>
          <w:rFonts w:eastAsia="宋体"/>
          <w:lang w:val="en-CA" w:eastAsia="zh-CN"/>
        </w:rPr>
        <w:t>-</w:t>
      </w:r>
      <w:r w:rsidR="009A5D58">
        <w:rPr>
          <w:rFonts w:eastAsia="宋体"/>
          <w:lang w:val="en-CA" w:eastAsia="zh-CN"/>
        </w:rPr>
        <w:t>s</w:t>
      </w:r>
      <w:r>
        <w:rPr>
          <w:rFonts w:eastAsia="宋体"/>
          <w:lang w:val="en-CA" w:eastAsia="zh-CN"/>
        </w:rPr>
        <w:t xml:space="preserve">treams. </w:t>
      </w:r>
      <w:r w:rsidR="001D0CCB" w:rsidRPr="001D0CCB">
        <w:rPr>
          <w:rFonts w:eastAsia="宋体"/>
          <w:lang w:val="en-CA" w:eastAsia="zh-CN"/>
        </w:rPr>
        <w:t>The clipping parameter are specified per filter coefficient</w:t>
      </w:r>
      <w:r w:rsidR="001D0CCB">
        <w:rPr>
          <w:rFonts w:eastAsia="宋体"/>
          <w:lang w:val="en-CA" w:eastAsia="zh-CN"/>
        </w:rPr>
        <w:t>. That</w:t>
      </w:r>
      <w:r w:rsidR="00002124" w:rsidRPr="00D416E7">
        <w:rPr>
          <w:rFonts w:eastAsia="宋体"/>
          <w:lang w:val="en-CA" w:eastAsia="zh-CN"/>
        </w:rPr>
        <w:t xml:space="preserve"> means </w:t>
      </w:r>
      <w:r w:rsidR="001D0CCB">
        <w:rPr>
          <w:rFonts w:eastAsia="宋体"/>
          <w:lang w:val="en-CA" w:eastAsia="zh-CN"/>
        </w:rPr>
        <w:t>that up to 7 clipping values need to be signa</w:t>
      </w:r>
      <w:r w:rsidR="00002124" w:rsidRPr="00D416E7">
        <w:rPr>
          <w:rFonts w:eastAsia="宋体"/>
          <w:lang w:val="en-CA" w:eastAsia="zh-CN"/>
        </w:rPr>
        <w:t xml:space="preserve">led for </w:t>
      </w:r>
      <w:r w:rsidR="001D0CCB">
        <w:rPr>
          <w:rFonts w:eastAsia="宋体"/>
          <w:lang w:val="en-CA" w:eastAsia="zh-CN"/>
        </w:rPr>
        <w:t>each filter.</w:t>
      </w:r>
    </w:p>
    <w:p w14:paraId="02DD78F7" w14:textId="04611F2C" w:rsidR="00523153" w:rsidRDefault="00002124" w:rsidP="00A569B1">
      <w:pPr>
        <w:rPr>
          <w:rFonts w:eastAsia="宋体"/>
          <w:lang w:val="en-CA" w:eastAsia="zh-CN"/>
        </w:rPr>
      </w:pPr>
      <w:r w:rsidRPr="00311455">
        <w:rPr>
          <w:rFonts w:eastAsia="宋体"/>
          <w:lang w:val="en-CA" w:eastAsia="zh-CN"/>
        </w:rPr>
        <w:t xml:space="preserve">What’s more, </w:t>
      </w:r>
      <w:proofErr w:type="gramStart"/>
      <w:r w:rsidRPr="00311455">
        <w:rPr>
          <w:rFonts w:eastAsia="宋体"/>
          <w:lang w:val="en-CA" w:eastAsia="zh-CN"/>
        </w:rPr>
        <w:t>A</w:t>
      </w:r>
      <w:proofErr w:type="gramEnd"/>
      <w:r w:rsidRPr="00311455">
        <w:rPr>
          <w:rFonts w:eastAsia="宋体"/>
          <w:lang w:val="en-CA" w:eastAsia="zh-CN"/>
        </w:rPr>
        <w:t xml:space="preserve"> flag is signaled to indicate whether </w:t>
      </w:r>
      <w:r w:rsidR="00C118AE">
        <w:rPr>
          <w:rFonts w:eastAsia="宋体"/>
          <w:lang w:val="en-CA" w:eastAsia="zh-CN"/>
        </w:rPr>
        <w:t>NL-</w:t>
      </w:r>
      <w:r w:rsidR="001D0CCB">
        <w:rPr>
          <w:rFonts w:eastAsia="宋体"/>
          <w:lang w:val="en-CA" w:eastAsia="zh-CN"/>
        </w:rPr>
        <w:t>CC</w:t>
      </w:r>
      <w:r w:rsidRPr="00311455">
        <w:rPr>
          <w:rFonts w:eastAsia="宋体"/>
          <w:lang w:val="en-CA" w:eastAsia="zh-CN"/>
        </w:rPr>
        <w:t xml:space="preserve">ALF is performed and associated clipping values are signaled. If the flag is false, the clipping parameters are not signaled. The flag is separately introduced for each filter. </w:t>
      </w:r>
      <w:r w:rsidRPr="00774EB7">
        <w:rPr>
          <w:rFonts w:eastAsia="宋体"/>
          <w:lang w:val="en-CA" w:eastAsia="zh-CN"/>
        </w:rPr>
        <w:t xml:space="preserve">The corresponding specification of </w:t>
      </w:r>
      <w:r w:rsidR="00A71DC5">
        <w:rPr>
          <w:rFonts w:eastAsia="宋体"/>
          <w:lang w:val="en-CA" w:eastAsia="zh-CN"/>
        </w:rPr>
        <w:t>NL-CC</w:t>
      </w:r>
      <w:r w:rsidRPr="00311455">
        <w:rPr>
          <w:rFonts w:eastAsia="宋体"/>
          <w:lang w:val="en-CA" w:eastAsia="zh-CN"/>
        </w:rPr>
        <w:t>ALF</w:t>
      </w:r>
      <w:r w:rsidRPr="00774EB7">
        <w:rPr>
          <w:rFonts w:eastAsia="宋体"/>
          <w:lang w:val="en-CA" w:eastAsia="zh-CN"/>
        </w:rPr>
        <w:t xml:space="preserve"> </w:t>
      </w:r>
      <w:r>
        <w:rPr>
          <w:rFonts w:eastAsia="宋体"/>
          <w:lang w:val="en-CA" w:eastAsia="zh-CN"/>
        </w:rPr>
        <w:t xml:space="preserve">signaling </w:t>
      </w:r>
      <w:r w:rsidRPr="00774EB7">
        <w:rPr>
          <w:rFonts w:eastAsia="宋体"/>
          <w:lang w:val="en-CA" w:eastAsia="zh-CN"/>
        </w:rPr>
        <w:t xml:space="preserve">is shown in </w:t>
      </w:r>
      <w:r w:rsidR="00C811F4">
        <w:rPr>
          <w:rFonts w:eastAsia="宋体"/>
          <w:lang w:val="en-CA" w:eastAsia="zh-CN"/>
        </w:rPr>
        <w:t>table</w:t>
      </w:r>
      <w:r w:rsidR="004C0329">
        <w:rPr>
          <w:rFonts w:eastAsia="宋体"/>
          <w:lang w:val="en-CA" w:eastAsia="zh-CN"/>
        </w:rPr>
        <w:t xml:space="preserve"> 2</w:t>
      </w:r>
      <w:r w:rsidR="004045AA">
        <w:rPr>
          <w:rFonts w:eastAsia="宋体"/>
          <w:lang w:val="en-CA" w:eastAsia="zh-CN"/>
        </w:rPr>
        <w:t>.</w:t>
      </w:r>
    </w:p>
    <w:p w14:paraId="1D8EC92F" w14:textId="09C8CA39" w:rsidR="004C0329" w:rsidRPr="00C811F4" w:rsidRDefault="004C0329" w:rsidP="00A569B1">
      <w:pPr>
        <w:rPr>
          <w:rFonts w:eastAsia="宋体"/>
          <w:lang w:val="en-CA" w:eastAsia="zh-CN"/>
        </w:rPr>
      </w:pPr>
      <w:r w:rsidRPr="00FB1249">
        <w:rPr>
          <w:rFonts w:eastAsia="宋体"/>
          <w:lang w:val="en-CA" w:eastAsia="zh-CN"/>
        </w:rPr>
        <w:t xml:space="preserve">The syntax and semantics for </w:t>
      </w:r>
      <w:r>
        <w:rPr>
          <w:rFonts w:eastAsia="宋体"/>
          <w:lang w:val="en-CA" w:eastAsia="zh-CN"/>
        </w:rPr>
        <w:t>NL-CC</w:t>
      </w:r>
      <w:r w:rsidRPr="00311455">
        <w:rPr>
          <w:rFonts w:eastAsia="宋体"/>
          <w:lang w:val="en-CA" w:eastAsia="zh-CN"/>
        </w:rPr>
        <w:t>ALF</w:t>
      </w:r>
      <w:r w:rsidRPr="00FB1249">
        <w:rPr>
          <w:rFonts w:eastAsia="宋体"/>
          <w:lang w:val="en-CA" w:eastAsia="zh-CN"/>
        </w:rPr>
        <w:t xml:space="preserve"> are provided in the attached word document.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C811F4" w:rsidRPr="00084198" w14:paraId="41C30315" w14:textId="77777777" w:rsidTr="004C0329">
        <w:trPr>
          <w:cantSplit/>
          <w:jc w:val="center"/>
        </w:trPr>
        <w:tc>
          <w:tcPr>
            <w:tcW w:w="7920" w:type="dxa"/>
          </w:tcPr>
          <w:p w14:paraId="5C9ED586" w14:textId="77777777" w:rsidR="00C811F4" w:rsidRPr="00084198" w:rsidRDefault="00C811F4" w:rsidP="004C032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alf_data( ) {</w:t>
            </w:r>
          </w:p>
        </w:tc>
        <w:tc>
          <w:tcPr>
            <w:tcW w:w="1152" w:type="dxa"/>
          </w:tcPr>
          <w:p w14:paraId="547258BC" w14:textId="77777777" w:rsidR="00C811F4" w:rsidRPr="00084198" w:rsidRDefault="00C811F4" w:rsidP="004C0329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C811F4" w:rsidRPr="00084198" w:rsidDel="001E1666" w14:paraId="6A0D37BD" w14:textId="77777777" w:rsidTr="004C0329">
        <w:trPr>
          <w:cantSplit/>
          <w:jc w:val="center"/>
        </w:trPr>
        <w:tc>
          <w:tcPr>
            <w:tcW w:w="7920" w:type="dxa"/>
          </w:tcPr>
          <w:p w14:paraId="715A0DD9" w14:textId="77777777" w:rsidR="00C811F4" w:rsidRPr="00084198" w:rsidDel="001E1666" w:rsidRDefault="00C811F4" w:rsidP="004C0329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26D23A24" w14:textId="77777777" w:rsidR="00C811F4" w:rsidRPr="00084198" w:rsidDel="001E1666" w:rsidRDefault="00C811F4" w:rsidP="004C032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811F4" w:rsidRPr="00084198" w:rsidDel="001E1666" w14:paraId="312F2410" w14:textId="77777777" w:rsidTr="004C0329">
        <w:trPr>
          <w:cantSplit/>
          <w:jc w:val="center"/>
        </w:trPr>
        <w:tc>
          <w:tcPr>
            <w:tcW w:w="7920" w:type="dxa"/>
          </w:tcPr>
          <w:p w14:paraId="18204480" w14:textId="77777777" w:rsidR="00C811F4" w:rsidRPr="00084198" w:rsidRDefault="00C811F4" w:rsidP="004C032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 ( alf_cross_component_cb_filter_signal_flag ) {</w:t>
            </w:r>
          </w:p>
        </w:tc>
        <w:tc>
          <w:tcPr>
            <w:tcW w:w="1152" w:type="dxa"/>
          </w:tcPr>
          <w:p w14:paraId="28F09920" w14:textId="77777777" w:rsidR="00C811F4" w:rsidRPr="00084198" w:rsidRDefault="00C811F4" w:rsidP="004C032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811F4" w:rsidRPr="00084198" w:rsidDel="001E1666" w14:paraId="1BB9AB73" w14:textId="77777777" w:rsidTr="004C0329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78873F91" w14:textId="77777777" w:rsidR="00C811F4" w:rsidRPr="004B3FBA" w:rsidRDefault="00C811F4" w:rsidP="004C0329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tab/>
            </w:r>
            <w:r>
              <w:tab/>
            </w:r>
            <w:r w:rsidRPr="006163D9">
              <w:rPr>
                <w:b/>
              </w:rPr>
              <w:t>alf_cross_component_cb_filters_signalled_minus1</w:t>
            </w:r>
          </w:p>
        </w:tc>
        <w:tc>
          <w:tcPr>
            <w:tcW w:w="1152" w:type="dxa"/>
            <w:shd w:val="clear" w:color="auto" w:fill="auto"/>
          </w:tcPr>
          <w:p w14:paraId="779EA1FF" w14:textId="77777777" w:rsidR="00C811F4" w:rsidRPr="00084198" w:rsidDel="001E1666" w:rsidRDefault="00C811F4" w:rsidP="004C032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proofErr w:type="spellStart"/>
            <w:r w:rsidRPr="006421DC">
              <w:t>ue</w:t>
            </w:r>
            <w:proofErr w:type="spellEnd"/>
            <w:r w:rsidRPr="006421DC">
              <w:t>(v)</w:t>
            </w:r>
          </w:p>
        </w:tc>
      </w:tr>
      <w:tr w:rsidR="00C811F4" w:rsidRPr="00084198" w:rsidDel="001E1666" w14:paraId="406609FB" w14:textId="77777777" w:rsidTr="004C0329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CF31F56" w14:textId="77777777" w:rsidR="00C811F4" w:rsidRPr="00493075" w:rsidRDefault="00C811F4" w:rsidP="004C0329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tab/>
            </w:r>
            <w:r>
              <w:tab/>
            </w:r>
            <w:r w:rsidRPr="006421DC">
              <w:t>for( k = 0; k &lt; (alf_cross_component_cb_filters_signalled_minus1+1); k++ ) {</w:t>
            </w:r>
          </w:p>
        </w:tc>
        <w:tc>
          <w:tcPr>
            <w:tcW w:w="1152" w:type="dxa"/>
            <w:shd w:val="clear" w:color="auto" w:fill="auto"/>
          </w:tcPr>
          <w:p w14:paraId="560607CC" w14:textId="77777777" w:rsidR="00C811F4" w:rsidRPr="00084198" w:rsidDel="001E1666" w:rsidRDefault="00C811F4" w:rsidP="004C032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811F4" w:rsidRPr="00084198" w:rsidDel="002650D3" w14:paraId="751979D9" w14:textId="29453C92" w:rsidTr="004C0329">
        <w:trPr>
          <w:cantSplit/>
          <w:jc w:val="center"/>
          <w:del w:id="1" w:author="Yao, Jie/姚 杰" w:date="2020-01-08T15:32:00Z"/>
        </w:trPr>
        <w:tc>
          <w:tcPr>
            <w:tcW w:w="7920" w:type="dxa"/>
            <w:shd w:val="clear" w:color="auto" w:fill="auto"/>
          </w:tcPr>
          <w:p w14:paraId="2599B91A" w14:textId="560897EA" w:rsidR="00C811F4" w:rsidRPr="00084198" w:rsidDel="002650D3" w:rsidRDefault="00C811F4" w:rsidP="004C0329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left" w:pos="629"/>
              </w:tabs>
              <w:spacing w:before="20" w:after="40"/>
              <w:rPr>
                <w:del w:id="2" w:author="Yao, Jie/姚 杰" w:date="2020-01-08T15:32:00Z"/>
                <w:noProof/>
                <w:lang w:val="en-CA"/>
              </w:rPr>
            </w:pPr>
            <w:del w:id="3" w:author="Yao, Jie/姚 杰" w:date="2020-01-08T15:32:00Z">
              <w:r w:rsidRPr="00F04399" w:rsidDel="002650D3">
                <w:rPr>
                  <w:noProof/>
                  <w:highlight w:val="yellow"/>
                  <w:lang w:val="en-CA"/>
                </w:rPr>
                <w:tab/>
              </w:r>
              <w:r w:rsidRPr="00F04399" w:rsidDel="002650D3">
                <w:rPr>
                  <w:noProof/>
                  <w:szCs w:val="24"/>
                  <w:highlight w:val="yellow"/>
                  <w:lang w:val="en-CA"/>
                </w:rPr>
                <w:tab/>
              </w:r>
              <w:r w:rsidRPr="00F04399" w:rsidDel="002650D3">
                <w:rPr>
                  <w:b/>
                  <w:noProof/>
                  <w:szCs w:val="24"/>
                  <w:highlight w:val="yellow"/>
                  <w:lang w:val="en-CA"/>
                </w:rPr>
                <w:delText>ccalf_</w:delText>
              </w:r>
              <w:r w:rsidDel="002650D3">
                <w:rPr>
                  <w:b/>
                  <w:noProof/>
                  <w:szCs w:val="24"/>
                  <w:highlight w:val="yellow"/>
                  <w:lang w:val="en-CA"/>
                </w:rPr>
                <w:delText>cb_</w:delText>
              </w:r>
              <w:r w:rsidRPr="00F04399" w:rsidDel="002650D3">
                <w:rPr>
                  <w:b/>
                  <w:noProof/>
                  <w:szCs w:val="24"/>
                  <w:highlight w:val="yellow"/>
                  <w:lang w:val="en-CA"/>
                </w:rPr>
                <w:delText>clip_flag</w:delText>
              </w:r>
              <w:r w:rsidDel="002650D3">
                <w:rPr>
                  <w:b/>
                  <w:noProof/>
                  <w:szCs w:val="24"/>
                  <w:highlight w:val="yellow"/>
                  <w:lang w:val="en-CA"/>
                </w:rPr>
                <w:delText>[k]</w:delText>
              </w:r>
            </w:del>
          </w:p>
        </w:tc>
        <w:tc>
          <w:tcPr>
            <w:tcW w:w="1152" w:type="dxa"/>
            <w:shd w:val="clear" w:color="auto" w:fill="auto"/>
          </w:tcPr>
          <w:p w14:paraId="155EE8E6" w14:textId="22B8DEBA" w:rsidR="00C811F4" w:rsidRPr="00084198" w:rsidDel="002650D3" w:rsidRDefault="00C811F4" w:rsidP="004C0329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4" w:author="Yao, Jie/姚 杰" w:date="2020-01-08T15:32:00Z"/>
                <w:noProof/>
                <w:lang w:val="en-CA"/>
              </w:rPr>
            </w:pPr>
            <w:del w:id="5" w:author="Yao, Jie/姚 杰" w:date="2020-01-08T15:32:00Z">
              <w:r w:rsidRPr="00F04399" w:rsidDel="002650D3">
                <w:rPr>
                  <w:noProof/>
                  <w:szCs w:val="24"/>
                  <w:highlight w:val="yellow"/>
                  <w:lang w:val="en-CA"/>
                </w:rPr>
                <w:delText>u(1)</w:delText>
              </w:r>
            </w:del>
          </w:p>
        </w:tc>
      </w:tr>
      <w:tr w:rsidR="00C811F4" w:rsidRPr="00084198" w:rsidDel="001E1666" w14:paraId="5D461D27" w14:textId="77777777" w:rsidTr="004C0329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6D645FCF" w14:textId="77777777" w:rsidR="00C811F4" w:rsidRPr="00084198" w:rsidRDefault="00C811F4" w:rsidP="004C032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493075">
              <w:rPr>
                <w:lang w:val="en-CA"/>
              </w:rPr>
              <w:t xml:space="preserve">for ( j = 0; j &lt; </w:t>
            </w:r>
            <w:r w:rsidRPr="00F04399">
              <w:rPr>
                <w:highlight w:val="yellow"/>
                <w:lang w:val="en-CA"/>
              </w:rPr>
              <w:t>7</w:t>
            </w:r>
            <w:r w:rsidRPr="00493075">
              <w:rPr>
                <w:lang w:val="en-CA"/>
              </w:rPr>
              <w:t>; j++ )</w:t>
            </w:r>
          </w:p>
        </w:tc>
        <w:tc>
          <w:tcPr>
            <w:tcW w:w="1152" w:type="dxa"/>
            <w:shd w:val="clear" w:color="auto" w:fill="auto"/>
          </w:tcPr>
          <w:p w14:paraId="3EBC6A48" w14:textId="77777777" w:rsidR="00C811F4" w:rsidRPr="00084198" w:rsidDel="001E1666" w:rsidRDefault="00C811F4" w:rsidP="004C032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811F4" w:rsidRPr="00084198" w14:paraId="363B39A8" w14:textId="77777777" w:rsidTr="004C0329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65D94891" w14:textId="77777777" w:rsidR="00C811F4" w:rsidRPr="00084198" w:rsidRDefault="00C811F4" w:rsidP="004C032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B3FBA">
              <w:rPr>
                <w:lang w:val="en-CA"/>
              </w:rPr>
              <w:tab/>
            </w:r>
            <w:r w:rsidRPr="004B3FBA">
              <w:rPr>
                <w:lang w:val="en-CA"/>
              </w:rPr>
              <w:tab/>
            </w:r>
            <w:r w:rsidRPr="004B3FBA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4B3FBA">
              <w:rPr>
                <w:b/>
                <w:lang w:val="en-CA"/>
              </w:rPr>
              <w:t>alf_cross_component_cb_coeff_</w:t>
            </w:r>
            <w:r>
              <w:rPr>
                <w:b/>
                <w:lang w:val="en-CA"/>
              </w:rPr>
              <w:t>plus32</w:t>
            </w:r>
            <w:r>
              <w:rPr>
                <w:lang w:val="en-CA"/>
              </w:rPr>
              <w:t>[ k ]</w:t>
            </w:r>
            <w:r w:rsidRPr="004B3FBA">
              <w:rPr>
                <w:lang w:val="en-CA"/>
              </w:rPr>
              <w:t>[ j ]</w:t>
            </w:r>
          </w:p>
        </w:tc>
        <w:tc>
          <w:tcPr>
            <w:tcW w:w="1152" w:type="dxa"/>
            <w:shd w:val="clear" w:color="auto" w:fill="auto"/>
          </w:tcPr>
          <w:p w14:paraId="5BC1D5FD" w14:textId="77777777" w:rsidR="00C811F4" w:rsidRPr="00084198" w:rsidRDefault="00C811F4" w:rsidP="004C032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u(6)</w:t>
            </w:r>
          </w:p>
        </w:tc>
      </w:tr>
      <w:tr w:rsidR="002650D3" w:rsidRPr="00084198" w14:paraId="5E82DC38" w14:textId="77777777" w:rsidTr="004C0329">
        <w:trPr>
          <w:cantSplit/>
          <w:jc w:val="center"/>
          <w:ins w:id="6" w:author="Yao, Jie/姚 杰" w:date="2020-01-08T15:32:00Z"/>
        </w:trPr>
        <w:tc>
          <w:tcPr>
            <w:tcW w:w="7920" w:type="dxa"/>
            <w:shd w:val="clear" w:color="auto" w:fill="auto"/>
          </w:tcPr>
          <w:p w14:paraId="5EA7DFC3" w14:textId="5D2C8BA7" w:rsidR="002650D3" w:rsidRPr="004B3FBA" w:rsidRDefault="002650D3" w:rsidP="002650D3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left" w:pos="639"/>
              </w:tabs>
              <w:spacing w:before="20" w:after="40"/>
              <w:rPr>
                <w:ins w:id="7" w:author="Yao, Jie/姚 杰" w:date="2020-01-08T15:32:00Z"/>
                <w:lang w:val="en-CA"/>
              </w:rPr>
              <w:pPrChange w:id="8" w:author="Yao, Jie/姚 杰" w:date="2020-01-08T15:32:00Z">
                <w:pPr>
                  <w:pStyle w:val="tablesyntax"/>
                  <w:keepNext w:val="0"/>
                  <w:keepLines w:val="0"/>
                  <w:spacing w:before="20" w:after="40"/>
                </w:pPr>
              </w:pPrChange>
            </w:pPr>
            <w:ins w:id="9" w:author="Yao, Jie/姚 杰" w:date="2020-01-08T15:32:00Z">
              <w:r w:rsidRPr="00F04399">
                <w:rPr>
                  <w:noProof/>
                  <w:highlight w:val="yellow"/>
                  <w:lang w:val="en-CA"/>
                </w:rPr>
                <w:tab/>
              </w:r>
              <w:r w:rsidRPr="00F04399">
                <w:rPr>
                  <w:noProof/>
                  <w:szCs w:val="24"/>
                  <w:highlight w:val="yellow"/>
                  <w:lang w:val="en-CA"/>
                </w:rPr>
                <w:tab/>
              </w:r>
              <w:r w:rsidRPr="00F04399">
                <w:rPr>
                  <w:b/>
                  <w:noProof/>
                  <w:szCs w:val="24"/>
                  <w:highlight w:val="yellow"/>
                  <w:lang w:val="en-CA"/>
                </w:rPr>
                <w:t>ccalf_</w:t>
              </w:r>
              <w:r>
                <w:rPr>
                  <w:b/>
                  <w:noProof/>
                  <w:szCs w:val="24"/>
                  <w:highlight w:val="yellow"/>
                  <w:lang w:val="en-CA"/>
                </w:rPr>
                <w:t>cb_</w:t>
              </w:r>
              <w:r w:rsidRPr="00F04399">
                <w:rPr>
                  <w:b/>
                  <w:noProof/>
                  <w:szCs w:val="24"/>
                  <w:highlight w:val="yellow"/>
                  <w:lang w:val="en-CA"/>
                </w:rPr>
                <w:t>clip_flag</w:t>
              </w:r>
              <w:r>
                <w:rPr>
                  <w:b/>
                  <w:noProof/>
                  <w:szCs w:val="24"/>
                  <w:highlight w:val="yellow"/>
                  <w:lang w:val="en-CA"/>
                </w:rPr>
                <w:t>[k]</w:t>
              </w:r>
            </w:ins>
          </w:p>
        </w:tc>
        <w:tc>
          <w:tcPr>
            <w:tcW w:w="1152" w:type="dxa"/>
            <w:shd w:val="clear" w:color="auto" w:fill="auto"/>
          </w:tcPr>
          <w:p w14:paraId="6940301E" w14:textId="10F65ADD" w:rsidR="002650D3" w:rsidRDefault="002650D3" w:rsidP="002650D3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0" w:author="Yao, Jie/姚 杰" w:date="2020-01-08T15:32:00Z"/>
                <w:lang w:val="en-CA"/>
              </w:rPr>
            </w:pPr>
            <w:ins w:id="11" w:author="Yao, Jie/姚 杰" w:date="2020-01-08T15:32:00Z">
              <w:r w:rsidRPr="00F04399">
                <w:rPr>
                  <w:noProof/>
                  <w:szCs w:val="24"/>
                  <w:highlight w:val="yellow"/>
                  <w:lang w:val="en-CA"/>
                </w:rPr>
                <w:t>u(1)</w:t>
              </w:r>
            </w:ins>
          </w:p>
        </w:tc>
      </w:tr>
      <w:tr w:rsidR="00C811F4" w:rsidRPr="00084198" w14:paraId="7C765BEB" w14:textId="77777777" w:rsidTr="004C0329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91FA758" w14:textId="77777777" w:rsidR="00C811F4" w:rsidRPr="00084198" w:rsidRDefault="00C811F4" w:rsidP="004C032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0318A">
              <w:rPr>
                <w:noProof/>
                <w:highlight w:val="yellow"/>
                <w:lang w:val="en-CA"/>
              </w:rPr>
              <w:tab/>
            </w:r>
            <w:r w:rsidRPr="0000318A">
              <w:rPr>
                <w:noProof/>
                <w:highlight w:val="yellow"/>
                <w:lang w:val="en-CA"/>
              </w:rPr>
              <w:tab/>
            </w:r>
            <w:r w:rsidRPr="0000318A">
              <w:rPr>
                <w:noProof/>
                <w:highlight w:val="yellow"/>
                <w:lang w:val="en-CA"/>
              </w:rPr>
              <w:tab/>
              <w:t xml:space="preserve">if( </w:t>
            </w:r>
            <w:r w:rsidRPr="0000318A">
              <w:rPr>
                <w:noProof/>
                <w:szCs w:val="24"/>
                <w:highlight w:val="yellow"/>
                <w:lang w:val="en-CA"/>
              </w:rPr>
              <w:t>ccalf_</w:t>
            </w:r>
            <w:r>
              <w:rPr>
                <w:noProof/>
                <w:szCs w:val="24"/>
                <w:highlight w:val="yellow"/>
                <w:lang w:val="en-CA"/>
              </w:rPr>
              <w:t>cb_</w:t>
            </w:r>
            <w:r w:rsidRPr="0000318A">
              <w:rPr>
                <w:noProof/>
                <w:szCs w:val="24"/>
                <w:highlight w:val="yellow"/>
                <w:lang w:val="en-CA"/>
              </w:rPr>
              <w:t>clip_flag[k]</w:t>
            </w:r>
            <w:r w:rsidRPr="0000318A">
              <w:rPr>
                <w:noProof/>
                <w:highlight w:val="yellow"/>
                <w:lang w:val="en-CA"/>
              </w:rPr>
              <w:t xml:space="preserve"> ) {</w:t>
            </w:r>
          </w:p>
        </w:tc>
        <w:tc>
          <w:tcPr>
            <w:tcW w:w="1152" w:type="dxa"/>
            <w:shd w:val="clear" w:color="auto" w:fill="auto"/>
          </w:tcPr>
          <w:p w14:paraId="6E638F1E" w14:textId="77777777" w:rsidR="00C811F4" w:rsidRPr="00084198" w:rsidRDefault="00C811F4" w:rsidP="004C032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811F4" w:rsidRPr="00084198" w14:paraId="2F1C53DA" w14:textId="77777777" w:rsidTr="004C0329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63B14778" w14:textId="77777777" w:rsidR="00C811F4" w:rsidRPr="00084198" w:rsidRDefault="00C811F4" w:rsidP="004C032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0318A">
              <w:rPr>
                <w:noProof/>
                <w:highlight w:val="yellow"/>
                <w:lang w:val="en-CA"/>
              </w:rPr>
              <w:tab/>
            </w:r>
            <w:r w:rsidRPr="0000318A">
              <w:rPr>
                <w:noProof/>
                <w:highlight w:val="yellow"/>
                <w:lang w:val="en-CA"/>
              </w:rPr>
              <w:tab/>
            </w:r>
            <w:r w:rsidRPr="0000318A">
              <w:rPr>
                <w:noProof/>
                <w:highlight w:val="yellow"/>
                <w:lang w:val="en-CA"/>
              </w:rPr>
              <w:tab/>
            </w:r>
            <w:r w:rsidRPr="0000318A">
              <w:rPr>
                <w:noProof/>
                <w:highlight w:val="yellow"/>
                <w:lang w:val="en-CA"/>
              </w:rPr>
              <w:tab/>
              <w:t>for( j = 0; j &lt; 7; j++ )</w:t>
            </w:r>
          </w:p>
        </w:tc>
        <w:tc>
          <w:tcPr>
            <w:tcW w:w="1152" w:type="dxa"/>
            <w:shd w:val="clear" w:color="auto" w:fill="auto"/>
          </w:tcPr>
          <w:p w14:paraId="230FC599" w14:textId="77777777" w:rsidR="00C811F4" w:rsidRPr="00084198" w:rsidRDefault="00C811F4" w:rsidP="004C032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811F4" w:rsidRPr="00084198" w14:paraId="0EA43958" w14:textId="77777777" w:rsidTr="004C0329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6CC9A0CB" w14:textId="77777777" w:rsidR="00C811F4" w:rsidRPr="00084198" w:rsidRDefault="00C811F4" w:rsidP="004C032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0318A">
              <w:rPr>
                <w:noProof/>
                <w:highlight w:val="yellow"/>
                <w:lang w:val="en-CA"/>
              </w:rPr>
              <w:tab/>
            </w:r>
            <w:r w:rsidRPr="0000318A">
              <w:rPr>
                <w:noProof/>
                <w:highlight w:val="yellow"/>
                <w:lang w:val="en-CA"/>
              </w:rPr>
              <w:tab/>
            </w:r>
            <w:r w:rsidRPr="0000318A">
              <w:rPr>
                <w:noProof/>
                <w:highlight w:val="yellow"/>
                <w:lang w:val="en-CA"/>
              </w:rPr>
              <w:tab/>
            </w:r>
            <w:r w:rsidRPr="0000318A">
              <w:rPr>
                <w:noProof/>
                <w:highlight w:val="yellow"/>
                <w:lang w:val="en-CA"/>
              </w:rPr>
              <w:tab/>
            </w:r>
            <w:r w:rsidRPr="0000318A">
              <w:rPr>
                <w:noProof/>
                <w:highlight w:val="yellow"/>
                <w:lang w:val="en-CA"/>
              </w:rPr>
              <w:tab/>
            </w:r>
            <w:r w:rsidRPr="0000318A">
              <w:rPr>
                <w:b/>
                <w:noProof/>
                <w:highlight w:val="yellow"/>
                <w:lang w:val="en-CA"/>
              </w:rPr>
              <w:t>ccalf_</w:t>
            </w:r>
            <w:r>
              <w:rPr>
                <w:b/>
                <w:noProof/>
                <w:highlight w:val="yellow"/>
                <w:lang w:val="en-CA"/>
              </w:rPr>
              <w:t>cb_</w:t>
            </w:r>
            <w:r w:rsidRPr="0000318A">
              <w:rPr>
                <w:b/>
                <w:noProof/>
                <w:highlight w:val="yellow"/>
                <w:lang w:val="en-CA"/>
              </w:rPr>
              <w:t>clip_idx</w:t>
            </w:r>
            <w:r w:rsidRPr="0000318A">
              <w:rPr>
                <w:noProof/>
                <w:szCs w:val="24"/>
                <w:highlight w:val="yellow"/>
                <w:lang w:val="en-CA"/>
              </w:rPr>
              <w:t>[ k ]</w:t>
            </w:r>
            <w:r w:rsidRPr="0000318A">
              <w:rPr>
                <w:noProof/>
                <w:highlight w:val="yellow"/>
                <w:lang w:val="en-CA"/>
              </w:rPr>
              <w:t>[ j ]</w:t>
            </w:r>
          </w:p>
        </w:tc>
        <w:tc>
          <w:tcPr>
            <w:tcW w:w="1152" w:type="dxa"/>
            <w:shd w:val="clear" w:color="auto" w:fill="auto"/>
          </w:tcPr>
          <w:p w14:paraId="0E2A7A58" w14:textId="77777777" w:rsidR="00C811F4" w:rsidRPr="00084198" w:rsidRDefault="00C811F4" w:rsidP="004C032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0318A">
              <w:rPr>
                <w:noProof/>
                <w:highlight w:val="yellow"/>
                <w:lang w:val="en-CA"/>
              </w:rPr>
              <w:t>u(2)</w:t>
            </w:r>
          </w:p>
        </w:tc>
      </w:tr>
      <w:tr w:rsidR="00C811F4" w:rsidRPr="00084198" w14:paraId="7999A15E" w14:textId="77777777" w:rsidTr="004C0329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4D38A15C" w14:textId="77777777" w:rsidR="00C811F4" w:rsidRPr="00084198" w:rsidRDefault="00C811F4" w:rsidP="004C032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0318A">
              <w:rPr>
                <w:noProof/>
                <w:highlight w:val="yellow"/>
                <w:lang w:val="en-CA"/>
              </w:rPr>
              <w:tab/>
            </w:r>
            <w:r w:rsidRPr="0000318A">
              <w:rPr>
                <w:noProof/>
                <w:highlight w:val="yellow"/>
                <w:lang w:val="en-CA"/>
              </w:rPr>
              <w:tab/>
            </w:r>
            <w:r w:rsidRPr="0000318A">
              <w:rPr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2" w:type="dxa"/>
            <w:shd w:val="clear" w:color="auto" w:fill="auto"/>
          </w:tcPr>
          <w:p w14:paraId="10932FB3" w14:textId="77777777" w:rsidR="00C811F4" w:rsidRPr="00084198" w:rsidRDefault="00C811F4" w:rsidP="004C032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811F4" w:rsidRPr="00084198" w14:paraId="21BCC848" w14:textId="77777777" w:rsidTr="004C0329">
        <w:trPr>
          <w:cantSplit/>
          <w:jc w:val="center"/>
        </w:trPr>
        <w:tc>
          <w:tcPr>
            <w:tcW w:w="7920" w:type="dxa"/>
          </w:tcPr>
          <w:p w14:paraId="15D08DF5" w14:textId="77777777" w:rsidR="00C811F4" w:rsidRPr="00084198" w:rsidRDefault="00C811F4" w:rsidP="004C032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CE2BEC0" w14:textId="77777777" w:rsidR="00C811F4" w:rsidRPr="00084198" w:rsidRDefault="00C811F4" w:rsidP="004C032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811F4" w:rsidRPr="00084198" w14:paraId="43415136" w14:textId="77777777" w:rsidTr="004C0329">
        <w:trPr>
          <w:cantSplit/>
          <w:jc w:val="center"/>
        </w:trPr>
        <w:tc>
          <w:tcPr>
            <w:tcW w:w="7920" w:type="dxa"/>
          </w:tcPr>
          <w:p w14:paraId="625C47CC" w14:textId="77777777" w:rsidR="00C811F4" w:rsidRPr="00084198" w:rsidRDefault="00C811F4" w:rsidP="004C032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93B4E8E" w14:textId="77777777" w:rsidR="00C811F4" w:rsidRPr="00084198" w:rsidRDefault="00C811F4" w:rsidP="004C032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811F4" w:rsidRPr="00084198" w14:paraId="4490F151" w14:textId="77777777" w:rsidTr="004C0329">
        <w:trPr>
          <w:cantSplit/>
          <w:jc w:val="center"/>
        </w:trPr>
        <w:tc>
          <w:tcPr>
            <w:tcW w:w="7920" w:type="dxa"/>
          </w:tcPr>
          <w:p w14:paraId="3BD5643A" w14:textId="77777777" w:rsidR="00C811F4" w:rsidRPr="00084198" w:rsidRDefault="00C811F4" w:rsidP="004C032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 ( alf_cross_component_cr_ filter_signal_flag ) {</w:t>
            </w:r>
          </w:p>
        </w:tc>
        <w:tc>
          <w:tcPr>
            <w:tcW w:w="1152" w:type="dxa"/>
          </w:tcPr>
          <w:p w14:paraId="0472D639" w14:textId="77777777" w:rsidR="00C811F4" w:rsidRPr="00084198" w:rsidRDefault="00C811F4" w:rsidP="004C032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811F4" w:rsidRPr="00084198" w14:paraId="228A731E" w14:textId="77777777" w:rsidTr="004C0329">
        <w:trPr>
          <w:cantSplit/>
          <w:jc w:val="center"/>
        </w:trPr>
        <w:tc>
          <w:tcPr>
            <w:tcW w:w="7920" w:type="dxa"/>
          </w:tcPr>
          <w:p w14:paraId="07869B81" w14:textId="77777777" w:rsidR="00C811F4" w:rsidRPr="00084198" w:rsidRDefault="00C811F4" w:rsidP="004C032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tab/>
            </w:r>
            <w:r>
              <w:tab/>
            </w:r>
            <w:r w:rsidRPr="006163D9">
              <w:rPr>
                <w:b/>
              </w:rPr>
              <w:t>alf_cross_component_c</w:t>
            </w:r>
            <w:r>
              <w:rPr>
                <w:b/>
              </w:rPr>
              <w:t>r</w:t>
            </w:r>
            <w:r w:rsidRPr="006163D9">
              <w:rPr>
                <w:b/>
              </w:rPr>
              <w:t>_filters_signalled_minus1</w:t>
            </w:r>
          </w:p>
        </w:tc>
        <w:tc>
          <w:tcPr>
            <w:tcW w:w="1152" w:type="dxa"/>
          </w:tcPr>
          <w:p w14:paraId="520846A1" w14:textId="77777777" w:rsidR="00C811F4" w:rsidRPr="00084198" w:rsidRDefault="00C811F4" w:rsidP="004C032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proofErr w:type="spellStart"/>
            <w:r w:rsidRPr="006421DC">
              <w:t>ue</w:t>
            </w:r>
            <w:proofErr w:type="spellEnd"/>
            <w:r w:rsidRPr="006421DC">
              <w:t>(v)</w:t>
            </w:r>
          </w:p>
        </w:tc>
      </w:tr>
      <w:tr w:rsidR="00C811F4" w:rsidRPr="00084198" w14:paraId="6C8C0270" w14:textId="77777777" w:rsidTr="004C0329">
        <w:trPr>
          <w:cantSplit/>
          <w:jc w:val="center"/>
        </w:trPr>
        <w:tc>
          <w:tcPr>
            <w:tcW w:w="7920" w:type="dxa"/>
          </w:tcPr>
          <w:p w14:paraId="346F1D91" w14:textId="77777777" w:rsidR="00C811F4" w:rsidRPr="00084198" w:rsidRDefault="00C811F4" w:rsidP="004C032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tab/>
            </w:r>
            <w:r>
              <w:tab/>
            </w:r>
            <w:r w:rsidRPr="006421DC">
              <w:t>for( k = 0; k &lt; (alf_cross_component_c</w:t>
            </w:r>
            <w:r>
              <w:t>r</w:t>
            </w:r>
            <w:r w:rsidRPr="006421DC">
              <w:t>_filters_signalled_minus1+1); k++ ) {</w:t>
            </w:r>
          </w:p>
        </w:tc>
        <w:tc>
          <w:tcPr>
            <w:tcW w:w="1152" w:type="dxa"/>
          </w:tcPr>
          <w:p w14:paraId="25CE0B16" w14:textId="77777777" w:rsidR="00C811F4" w:rsidRPr="00084198" w:rsidRDefault="00C811F4" w:rsidP="004C032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811F4" w:rsidRPr="00084198" w:rsidDel="00EE5946" w14:paraId="5F6E6E8F" w14:textId="576717EB" w:rsidTr="004C0329">
        <w:trPr>
          <w:cantSplit/>
          <w:jc w:val="center"/>
        </w:trPr>
        <w:tc>
          <w:tcPr>
            <w:tcW w:w="7920" w:type="dxa"/>
          </w:tcPr>
          <w:p w14:paraId="52466C69" w14:textId="3BF68256" w:rsidR="00C811F4" w:rsidRPr="00084198" w:rsidDel="00EE5946" w:rsidRDefault="00C811F4" w:rsidP="004C0329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left" w:pos="629"/>
              </w:tabs>
              <w:spacing w:before="20" w:after="40"/>
              <w:rPr>
                <w:noProof/>
                <w:lang w:val="en-CA"/>
              </w:rPr>
            </w:pPr>
            <w:moveFromRangeStart w:id="12" w:author="Yao, Jie/姚 杰" w:date="2020-01-08T15:32:00Z" w:name="move29389982"/>
            <w:moveFrom w:id="13" w:author="Yao, Jie/姚 杰" w:date="2020-01-08T15:32:00Z">
              <w:r w:rsidRPr="00F04399" w:rsidDel="00EE5946">
                <w:rPr>
                  <w:noProof/>
                  <w:highlight w:val="yellow"/>
                  <w:lang w:val="en-CA"/>
                </w:rPr>
                <w:tab/>
              </w:r>
              <w:r w:rsidRPr="00F04399" w:rsidDel="00EE5946">
                <w:rPr>
                  <w:noProof/>
                  <w:szCs w:val="24"/>
                  <w:highlight w:val="yellow"/>
                  <w:lang w:val="en-CA"/>
                </w:rPr>
                <w:tab/>
              </w:r>
              <w:r w:rsidRPr="00F04399" w:rsidDel="00EE5946">
                <w:rPr>
                  <w:b/>
                  <w:noProof/>
                  <w:szCs w:val="24"/>
                  <w:highlight w:val="yellow"/>
                  <w:lang w:val="en-CA"/>
                </w:rPr>
                <w:t>ccalf_</w:t>
              </w:r>
              <w:r w:rsidDel="00EE5946">
                <w:rPr>
                  <w:b/>
                  <w:noProof/>
                  <w:szCs w:val="24"/>
                  <w:highlight w:val="yellow"/>
                  <w:lang w:val="en-CA"/>
                </w:rPr>
                <w:t>cr_</w:t>
              </w:r>
              <w:r w:rsidRPr="00F04399" w:rsidDel="00EE5946">
                <w:rPr>
                  <w:b/>
                  <w:noProof/>
                  <w:szCs w:val="24"/>
                  <w:highlight w:val="yellow"/>
                  <w:lang w:val="en-CA"/>
                </w:rPr>
                <w:t>clip_flag</w:t>
              </w:r>
              <w:r w:rsidDel="00EE5946">
                <w:rPr>
                  <w:b/>
                  <w:noProof/>
                  <w:szCs w:val="24"/>
                  <w:highlight w:val="yellow"/>
                  <w:lang w:val="en-CA"/>
                </w:rPr>
                <w:t>[k]</w:t>
              </w:r>
            </w:moveFrom>
          </w:p>
        </w:tc>
        <w:tc>
          <w:tcPr>
            <w:tcW w:w="1152" w:type="dxa"/>
          </w:tcPr>
          <w:p w14:paraId="72B9DD5F" w14:textId="5587D79A" w:rsidR="00C811F4" w:rsidRPr="00084198" w:rsidDel="00EE5946" w:rsidRDefault="00C811F4" w:rsidP="004C032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moveFrom w:id="14" w:author="Yao, Jie/姚 杰" w:date="2020-01-08T15:32:00Z">
              <w:r w:rsidRPr="00F04399" w:rsidDel="00EE5946">
                <w:rPr>
                  <w:noProof/>
                  <w:szCs w:val="24"/>
                  <w:highlight w:val="yellow"/>
                  <w:lang w:val="en-CA"/>
                </w:rPr>
                <w:t>u(1)</w:t>
              </w:r>
            </w:moveFrom>
          </w:p>
        </w:tc>
      </w:tr>
      <w:moveFromRangeEnd w:id="12"/>
      <w:tr w:rsidR="00C811F4" w:rsidRPr="00084198" w14:paraId="3711D54D" w14:textId="77777777" w:rsidTr="004C0329">
        <w:trPr>
          <w:cantSplit/>
          <w:jc w:val="center"/>
        </w:trPr>
        <w:tc>
          <w:tcPr>
            <w:tcW w:w="7920" w:type="dxa"/>
          </w:tcPr>
          <w:p w14:paraId="2A945744" w14:textId="77777777" w:rsidR="00C811F4" w:rsidRPr="00084198" w:rsidRDefault="00C811F4" w:rsidP="004C032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93075">
              <w:rPr>
                <w:lang w:val="en-CA"/>
              </w:rPr>
              <w:tab/>
            </w:r>
            <w:r w:rsidRPr="00493075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493075">
              <w:rPr>
                <w:lang w:val="en-CA"/>
              </w:rPr>
              <w:t xml:space="preserve">for ( j = 0; j &lt; </w:t>
            </w:r>
            <w:r w:rsidRPr="0000318A">
              <w:rPr>
                <w:highlight w:val="yellow"/>
                <w:lang w:val="en-CA"/>
              </w:rPr>
              <w:t>7</w:t>
            </w:r>
            <w:r w:rsidRPr="00493075">
              <w:rPr>
                <w:lang w:val="en-CA"/>
              </w:rPr>
              <w:t>; j++ )</w:t>
            </w:r>
          </w:p>
        </w:tc>
        <w:tc>
          <w:tcPr>
            <w:tcW w:w="1152" w:type="dxa"/>
          </w:tcPr>
          <w:p w14:paraId="17E49416" w14:textId="77777777" w:rsidR="00C811F4" w:rsidRPr="00084198" w:rsidRDefault="00C811F4" w:rsidP="004C032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811F4" w:rsidRPr="00084198" w14:paraId="17165D35" w14:textId="77777777" w:rsidTr="004C0329">
        <w:trPr>
          <w:cantSplit/>
          <w:jc w:val="center"/>
        </w:trPr>
        <w:tc>
          <w:tcPr>
            <w:tcW w:w="7920" w:type="dxa"/>
          </w:tcPr>
          <w:p w14:paraId="4230C57C" w14:textId="77777777" w:rsidR="00C811F4" w:rsidRPr="00084198" w:rsidRDefault="00C811F4" w:rsidP="004C0329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left" w:pos="629"/>
              </w:tabs>
              <w:spacing w:before="20" w:after="40"/>
              <w:rPr>
                <w:noProof/>
                <w:lang w:val="en-CA"/>
              </w:rPr>
            </w:pPr>
            <w:r w:rsidRPr="00313C8A">
              <w:rPr>
                <w:lang w:val="en-CA"/>
              </w:rPr>
              <w:tab/>
            </w:r>
            <w:r w:rsidRPr="00313C8A">
              <w:rPr>
                <w:lang w:val="en-CA"/>
              </w:rPr>
              <w:tab/>
            </w:r>
            <w:r w:rsidRPr="00313C8A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313C8A">
              <w:rPr>
                <w:b/>
                <w:bCs/>
                <w:lang w:val="en-CA"/>
              </w:rPr>
              <w:t>alf_cross_component_c</w:t>
            </w:r>
            <w:r>
              <w:rPr>
                <w:b/>
                <w:bCs/>
                <w:lang w:val="en-CA"/>
              </w:rPr>
              <w:t>r</w:t>
            </w:r>
            <w:r w:rsidRPr="00313C8A">
              <w:rPr>
                <w:b/>
                <w:bCs/>
                <w:lang w:val="en-CA"/>
              </w:rPr>
              <w:t>_coeff_</w:t>
            </w:r>
            <w:r>
              <w:rPr>
                <w:b/>
                <w:bCs/>
                <w:lang w:val="en-CA"/>
              </w:rPr>
              <w:t>plus32</w:t>
            </w:r>
            <w:r>
              <w:rPr>
                <w:lang w:val="en-CA"/>
              </w:rPr>
              <w:t>[ k ]</w:t>
            </w:r>
            <w:r w:rsidRPr="00313C8A">
              <w:rPr>
                <w:lang w:val="en-CA"/>
              </w:rPr>
              <w:t>[ j ]</w:t>
            </w:r>
          </w:p>
        </w:tc>
        <w:tc>
          <w:tcPr>
            <w:tcW w:w="1152" w:type="dxa"/>
          </w:tcPr>
          <w:p w14:paraId="64151012" w14:textId="77777777" w:rsidR="00C811F4" w:rsidRPr="00084198" w:rsidRDefault="00C811F4" w:rsidP="004C032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u(6)</w:t>
            </w:r>
          </w:p>
        </w:tc>
      </w:tr>
      <w:tr w:rsidR="00EE5946" w:rsidRPr="00084198" w14:paraId="7528721B" w14:textId="77777777" w:rsidTr="00FD40D3">
        <w:trPr>
          <w:cantSplit/>
          <w:jc w:val="center"/>
        </w:trPr>
        <w:tc>
          <w:tcPr>
            <w:tcW w:w="7920" w:type="dxa"/>
          </w:tcPr>
          <w:p w14:paraId="46D2D313" w14:textId="77777777" w:rsidR="00EE5946" w:rsidRPr="00084198" w:rsidRDefault="00EE5946" w:rsidP="00FD40D3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left" w:pos="629"/>
              </w:tabs>
              <w:spacing w:before="20" w:after="40"/>
              <w:rPr>
                <w:noProof/>
                <w:lang w:val="en-CA"/>
              </w:rPr>
            </w:pPr>
            <w:moveToRangeStart w:id="15" w:author="Yao, Jie/姚 杰" w:date="2020-01-08T15:32:00Z" w:name="move29389982"/>
            <w:moveTo w:id="16" w:author="Yao, Jie/姚 杰" w:date="2020-01-08T15:32:00Z">
              <w:r w:rsidRPr="00F04399">
                <w:rPr>
                  <w:noProof/>
                  <w:highlight w:val="yellow"/>
                  <w:lang w:val="en-CA"/>
                </w:rPr>
                <w:tab/>
              </w:r>
              <w:r w:rsidRPr="00F04399">
                <w:rPr>
                  <w:noProof/>
                  <w:szCs w:val="24"/>
                  <w:highlight w:val="yellow"/>
                  <w:lang w:val="en-CA"/>
                </w:rPr>
                <w:tab/>
              </w:r>
              <w:r w:rsidRPr="00F04399">
                <w:rPr>
                  <w:b/>
                  <w:noProof/>
                  <w:szCs w:val="24"/>
                  <w:highlight w:val="yellow"/>
                  <w:lang w:val="en-CA"/>
                </w:rPr>
                <w:t>ccalf_</w:t>
              </w:r>
              <w:r>
                <w:rPr>
                  <w:b/>
                  <w:noProof/>
                  <w:szCs w:val="24"/>
                  <w:highlight w:val="yellow"/>
                  <w:lang w:val="en-CA"/>
                </w:rPr>
                <w:t>cr_</w:t>
              </w:r>
              <w:r w:rsidRPr="00F04399">
                <w:rPr>
                  <w:b/>
                  <w:noProof/>
                  <w:szCs w:val="24"/>
                  <w:highlight w:val="yellow"/>
                  <w:lang w:val="en-CA"/>
                </w:rPr>
                <w:t>clip_flag</w:t>
              </w:r>
              <w:r>
                <w:rPr>
                  <w:b/>
                  <w:noProof/>
                  <w:szCs w:val="24"/>
                  <w:highlight w:val="yellow"/>
                  <w:lang w:val="en-CA"/>
                </w:rPr>
                <w:t>[k]</w:t>
              </w:r>
            </w:moveTo>
          </w:p>
        </w:tc>
        <w:tc>
          <w:tcPr>
            <w:tcW w:w="1152" w:type="dxa"/>
          </w:tcPr>
          <w:p w14:paraId="20F86ADD" w14:textId="77777777" w:rsidR="00EE5946" w:rsidRPr="00084198" w:rsidRDefault="00EE5946" w:rsidP="00FD40D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moveTo w:id="17" w:author="Yao, Jie/姚 杰" w:date="2020-01-08T15:32:00Z">
              <w:r w:rsidRPr="00F04399">
                <w:rPr>
                  <w:noProof/>
                  <w:szCs w:val="24"/>
                  <w:highlight w:val="yellow"/>
                  <w:lang w:val="en-CA"/>
                </w:rPr>
                <w:t>u(1)</w:t>
              </w:r>
            </w:moveTo>
          </w:p>
        </w:tc>
      </w:tr>
      <w:moveToRangeEnd w:id="15"/>
      <w:tr w:rsidR="00C811F4" w:rsidRPr="00084198" w14:paraId="160343BA" w14:textId="77777777" w:rsidTr="004C0329">
        <w:trPr>
          <w:cantSplit/>
          <w:jc w:val="center"/>
        </w:trPr>
        <w:tc>
          <w:tcPr>
            <w:tcW w:w="7920" w:type="dxa"/>
          </w:tcPr>
          <w:p w14:paraId="5002657D" w14:textId="6FFB6B56" w:rsidR="00C811F4" w:rsidRPr="00084198" w:rsidRDefault="00C811F4" w:rsidP="004C032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0318A">
              <w:rPr>
                <w:noProof/>
                <w:highlight w:val="yellow"/>
                <w:lang w:val="en-CA"/>
              </w:rPr>
              <w:tab/>
            </w:r>
            <w:r w:rsidRPr="0000318A">
              <w:rPr>
                <w:noProof/>
                <w:highlight w:val="yellow"/>
                <w:lang w:val="en-CA"/>
              </w:rPr>
              <w:tab/>
            </w:r>
            <w:r w:rsidRPr="0000318A">
              <w:rPr>
                <w:noProof/>
                <w:highlight w:val="yellow"/>
                <w:lang w:val="en-CA"/>
              </w:rPr>
              <w:tab/>
              <w:t xml:space="preserve">if( </w:t>
            </w:r>
            <w:r w:rsidRPr="0000318A">
              <w:rPr>
                <w:noProof/>
                <w:szCs w:val="24"/>
                <w:highlight w:val="yellow"/>
                <w:lang w:val="en-CA"/>
              </w:rPr>
              <w:t>ccalf_</w:t>
            </w:r>
            <w:ins w:id="18" w:author="Yao, Jie/姚 杰" w:date="2020-01-08T15:36:00Z">
              <w:r w:rsidR="00D11D14">
                <w:rPr>
                  <w:noProof/>
                  <w:szCs w:val="24"/>
                  <w:highlight w:val="yellow"/>
                  <w:lang w:val="en-CA"/>
                </w:rPr>
                <w:t>cr_</w:t>
              </w:r>
            </w:ins>
            <w:bookmarkStart w:id="19" w:name="_GoBack"/>
            <w:bookmarkEnd w:id="19"/>
            <w:r w:rsidRPr="0000318A">
              <w:rPr>
                <w:noProof/>
                <w:szCs w:val="24"/>
                <w:highlight w:val="yellow"/>
                <w:lang w:val="en-CA"/>
              </w:rPr>
              <w:t>clip_flag[k]</w:t>
            </w:r>
            <w:r w:rsidRPr="0000318A">
              <w:rPr>
                <w:noProof/>
                <w:highlight w:val="yellow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06FC3ED6" w14:textId="77777777" w:rsidR="00C811F4" w:rsidRPr="00084198" w:rsidRDefault="00C811F4" w:rsidP="004C032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811F4" w:rsidRPr="00084198" w14:paraId="2C5A1F6B" w14:textId="77777777" w:rsidTr="004C0329">
        <w:trPr>
          <w:cantSplit/>
          <w:jc w:val="center"/>
        </w:trPr>
        <w:tc>
          <w:tcPr>
            <w:tcW w:w="7920" w:type="dxa"/>
          </w:tcPr>
          <w:p w14:paraId="164A01F3" w14:textId="77777777" w:rsidR="00C811F4" w:rsidRPr="00084198" w:rsidRDefault="00C811F4" w:rsidP="004C032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0318A">
              <w:rPr>
                <w:noProof/>
                <w:highlight w:val="yellow"/>
                <w:lang w:val="en-CA"/>
              </w:rPr>
              <w:tab/>
            </w:r>
            <w:r w:rsidRPr="0000318A">
              <w:rPr>
                <w:noProof/>
                <w:highlight w:val="yellow"/>
                <w:lang w:val="en-CA"/>
              </w:rPr>
              <w:tab/>
            </w:r>
            <w:r w:rsidRPr="0000318A">
              <w:rPr>
                <w:noProof/>
                <w:highlight w:val="yellow"/>
                <w:lang w:val="en-CA"/>
              </w:rPr>
              <w:tab/>
            </w:r>
            <w:r w:rsidRPr="0000318A">
              <w:rPr>
                <w:noProof/>
                <w:highlight w:val="yellow"/>
                <w:lang w:val="en-CA"/>
              </w:rPr>
              <w:tab/>
              <w:t>for( j = 0; j &lt; 7; j++ )</w:t>
            </w:r>
          </w:p>
        </w:tc>
        <w:tc>
          <w:tcPr>
            <w:tcW w:w="1152" w:type="dxa"/>
          </w:tcPr>
          <w:p w14:paraId="303996C7" w14:textId="77777777" w:rsidR="00C811F4" w:rsidRPr="00084198" w:rsidRDefault="00C811F4" w:rsidP="004C032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811F4" w:rsidRPr="00084198" w14:paraId="1F3FD145" w14:textId="77777777" w:rsidTr="004C0329">
        <w:trPr>
          <w:cantSplit/>
          <w:jc w:val="center"/>
        </w:trPr>
        <w:tc>
          <w:tcPr>
            <w:tcW w:w="7920" w:type="dxa"/>
          </w:tcPr>
          <w:p w14:paraId="18741E85" w14:textId="77777777" w:rsidR="00C811F4" w:rsidRPr="00084198" w:rsidRDefault="00C811F4" w:rsidP="004C032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0318A">
              <w:rPr>
                <w:noProof/>
                <w:highlight w:val="yellow"/>
                <w:lang w:val="en-CA"/>
              </w:rPr>
              <w:lastRenderedPageBreak/>
              <w:tab/>
            </w:r>
            <w:r w:rsidRPr="0000318A">
              <w:rPr>
                <w:noProof/>
                <w:highlight w:val="yellow"/>
                <w:lang w:val="en-CA"/>
              </w:rPr>
              <w:tab/>
            </w:r>
            <w:r w:rsidRPr="0000318A">
              <w:rPr>
                <w:noProof/>
                <w:highlight w:val="yellow"/>
                <w:lang w:val="en-CA"/>
              </w:rPr>
              <w:tab/>
            </w:r>
            <w:r w:rsidRPr="0000318A">
              <w:rPr>
                <w:noProof/>
                <w:highlight w:val="yellow"/>
                <w:lang w:val="en-CA"/>
              </w:rPr>
              <w:tab/>
            </w:r>
            <w:r w:rsidRPr="0000318A">
              <w:rPr>
                <w:noProof/>
                <w:highlight w:val="yellow"/>
                <w:lang w:val="en-CA"/>
              </w:rPr>
              <w:tab/>
            </w:r>
            <w:r w:rsidRPr="0000318A">
              <w:rPr>
                <w:b/>
                <w:noProof/>
                <w:highlight w:val="yellow"/>
                <w:lang w:val="en-CA"/>
              </w:rPr>
              <w:t>ccalf_</w:t>
            </w:r>
            <w:r>
              <w:rPr>
                <w:b/>
                <w:noProof/>
                <w:highlight w:val="yellow"/>
                <w:lang w:val="en-CA"/>
              </w:rPr>
              <w:t>cr_</w:t>
            </w:r>
            <w:r w:rsidRPr="0000318A">
              <w:rPr>
                <w:b/>
                <w:noProof/>
                <w:highlight w:val="yellow"/>
                <w:lang w:val="en-CA"/>
              </w:rPr>
              <w:t>clip_idx</w:t>
            </w:r>
            <w:r w:rsidRPr="0000318A">
              <w:rPr>
                <w:noProof/>
                <w:szCs w:val="24"/>
                <w:highlight w:val="yellow"/>
                <w:lang w:val="en-CA"/>
              </w:rPr>
              <w:t>[ k ]</w:t>
            </w:r>
            <w:r w:rsidRPr="0000318A">
              <w:rPr>
                <w:noProof/>
                <w:highlight w:val="yellow"/>
                <w:lang w:val="en-CA"/>
              </w:rPr>
              <w:t>[ j ]</w:t>
            </w:r>
          </w:p>
        </w:tc>
        <w:tc>
          <w:tcPr>
            <w:tcW w:w="1152" w:type="dxa"/>
          </w:tcPr>
          <w:p w14:paraId="39C39534" w14:textId="77777777" w:rsidR="00C811F4" w:rsidRPr="00084198" w:rsidRDefault="00C811F4" w:rsidP="004C032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0318A">
              <w:rPr>
                <w:noProof/>
                <w:highlight w:val="yellow"/>
                <w:lang w:val="en-CA"/>
              </w:rPr>
              <w:t>u(2)</w:t>
            </w:r>
          </w:p>
        </w:tc>
      </w:tr>
      <w:tr w:rsidR="00C811F4" w:rsidRPr="00084198" w14:paraId="7DEF6F8D" w14:textId="77777777" w:rsidTr="004C0329">
        <w:trPr>
          <w:cantSplit/>
          <w:jc w:val="center"/>
        </w:trPr>
        <w:tc>
          <w:tcPr>
            <w:tcW w:w="7920" w:type="dxa"/>
          </w:tcPr>
          <w:p w14:paraId="6E4C14B0" w14:textId="77777777" w:rsidR="00C811F4" w:rsidRPr="00084198" w:rsidRDefault="00C811F4" w:rsidP="004C032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0318A">
              <w:rPr>
                <w:noProof/>
                <w:highlight w:val="yellow"/>
                <w:lang w:val="en-CA"/>
              </w:rPr>
              <w:tab/>
            </w:r>
            <w:r w:rsidRPr="0000318A">
              <w:rPr>
                <w:noProof/>
                <w:highlight w:val="yellow"/>
                <w:lang w:val="en-CA"/>
              </w:rPr>
              <w:tab/>
            </w:r>
            <w:r w:rsidRPr="0000318A">
              <w:rPr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7C28EDB" w14:textId="77777777" w:rsidR="00C811F4" w:rsidRPr="00084198" w:rsidRDefault="00C811F4" w:rsidP="004C032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811F4" w:rsidRPr="00084198" w14:paraId="43ED7942" w14:textId="77777777" w:rsidTr="004C0329">
        <w:trPr>
          <w:cantSplit/>
          <w:jc w:val="center"/>
        </w:trPr>
        <w:tc>
          <w:tcPr>
            <w:tcW w:w="7920" w:type="dxa"/>
          </w:tcPr>
          <w:p w14:paraId="65976822" w14:textId="77777777" w:rsidR="00C811F4" w:rsidRPr="00084198" w:rsidRDefault="00C811F4" w:rsidP="004C032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C82E08D" w14:textId="77777777" w:rsidR="00C811F4" w:rsidRPr="00084198" w:rsidRDefault="00C811F4" w:rsidP="004C032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811F4" w:rsidRPr="00084198" w14:paraId="74D39868" w14:textId="77777777" w:rsidTr="004C0329">
        <w:trPr>
          <w:cantSplit/>
          <w:jc w:val="center"/>
        </w:trPr>
        <w:tc>
          <w:tcPr>
            <w:tcW w:w="7920" w:type="dxa"/>
          </w:tcPr>
          <w:p w14:paraId="0851B285" w14:textId="77777777" w:rsidR="00C811F4" w:rsidRPr="00084198" w:rsidRDefault="00C811F4" w:rsidP="004C032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13A4E1D" w14:textId="77777777" w:rsidR="00C811F4" w:rsidRPr="00084198" w:rsidRDefault="00C811F4" w:rsidP="004C032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811F4" w:rsidRPr="00084198" w14:paraId="09C4F0F2" w14:textId="77777777" w:rsidTr="004C0329">
        <w:trPr>
          <w:cantSplit/>
          <w:jc w:val="center"/>
        </w:trPr>
        <w:tc>
          <w:tcPr>
            <w:tcW w:w="7920" w:type="dxa"/>
          </w:tcPr>
          <w:p w14:paraId="748AC0DE" w14:textId="77777777" w:rsidR="00C811F4" w:rsidRPr="00084198" w:rsidRDefault="00C811F4" w:rsidP="004C032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0A1604DB" w14:textId="77777777" w:rsidR="00C811F4" w:rsidRPr="00084198" w:rsidRDefault="00C811F4" w:rsidP="004C032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16CD4A0F" w14:textId="54DF8219" w:rsidR="00C811F4" w:rsidRPr="00A908AC" w:rsidRDefault="004C0329" w:rsidP="00A908AC">
      <w:pPr>
        <w:jc w:val="center"/>
        <w:rPr>
          <w:rFonts w:eastAsia="宋体"/>
          <w:lang w:eastAsia="zh-CN"/>
        </w:rPr>
      </w:pPr>
      <w:r>
        <w:rPr>
          <w:rFonts w:eastAsia="宋体"/>
          <w:lang w:eastAsia="zh-CN"/>
        </w:rPr>
        <w:t>Table 2</w:t>
      </w:r>
      <w:r w:rsidR="00A908AC" w:rsidRPr="00A908AC">
        <w:rPr>
          <w:rFonts w:eastAsia="宋体"/>
          <w:lang w:eastAsia="zh-CN"/>
        </w:rPr>
        <w:t>. Syntax specification of NL-CCALF</w:t>
      </w:r>
    </w:p>
    <w:p w14:paraId="652DD2F4" w14:textId="5FB76EE0" w:rsidR="00C97FD5" w:rsidRDefault="00C97FD5" w:rsidP="00D0704C">
      <w:pPr>
        <w:pStyle w:val="1"/>
        <w:rPr>
          <w:lang w:val="en-CA"/>
        </w:rPr>
      </w:pPr>
      <w:r>
        <w:rPr>
          <w:lang w:val="en-CA"/>
        </w:rPr>
        <w:t>Result</w:t>
      </w:r>
      <w:r w:rsidR="00056E2C">
        <w:rPr>
          <w:lang w:val="en-CA"/>
        </w:rPr>
        <w:t>s</w:t>
      </w:r>
    </w:p>
    <w:p w14:paraId="7B7E4945" w14:textId="33491E3C" w:rsidR="00FC09AB" w:rsidRDefault="006A73AC" w:rsidP="00FC09AB">
      <w:pPr>
        <w:rPr>
          <w:lang w:val="en-CA"/>
        </w:rPr>
      </w:pPr>
      <w:r>
        <w:rPr>
          <w:lang w:val="en-CA"/>
        </w:rPr>
        <w:t>T</w:t>
      </w:r>
      <w:r w:rsidR="00FC09AB">
        <w:rPr>
          <w:lang w:val="en-CA"/>
        </w:rPr>
        <w:t>h</w:t>
      </w:r>
      <w:r w:rsidR="002A1856">
        <w:rPr>
          <w:lang w:val="en-CA"/>
        </w:rPr>
        <w:t>e</w:t>
      </w:r>
      <w:r w:rsidR="00285C9E">
        <w:rPr>
          <w:lang w:val="en-CA"/>
        </w:rPr>
        <w:t xml:space="preserve"> </w:t>
      </w:r>
      <w:r w:rsidR="00246E55">
        <w:rPr>
          <w:lang w:val="en-CA"/>
        </w:rPr>
        <w:t xml:space="preserve">proposed </w:t>
      </w:r>
      <w:r w:rsidR="00A51930">
        <w:rPr>
          <w:lang w:val="en-CA"/>
        </w:rPr>
        <w:t>method</w:t>
      </w:r>
      <w:r w:rsidR="00246E55">
        <w:rPr>
          <w:lang w:val="en-CA"/>
        </w:rPr>
        <w:t xml:space="preserve"> </w:t>
      </w:r>
      <w:r w:rsidR="00285C9E">
        <w:rPr>
          <w:lang w:val="en-CA"/>
        </w:rPr>
        <w:t>is</w:t>
      </w:r>
      <w:r>
        <w:rPr>
          <w:lang w:val="en-CA"/>
        </w:rPr>
        <w:t xml:space="preserve"> </w:t>
      </w:r>
      <w:r w:rsidR="0095712E">
        <w:rPr>
          <w:lang w:val="en-CA"/>
        </w:rPr>
        <w:t>implemented</w:t>
      </w:r>
      <w:r>
        <w:rPr>
          <w:lang w:val="en-CA"/>
        </w:rPr>
        <w:t xml:space="preserve"> </w:t>
      </w:r>
      <w:r w:rsidR="00FC09AB">
        <w:rPr>
          <w:lang w:val="en-CA"/>
        </w:rPr>
        <w:t xml:space="preserve">upon </w:t>
      </w:r>
      <w:r w:rsidR="00150D3C">
        <w:rPr>
          <w:lang w:val="en-CA" w:eastAsia="zh-CN"/>
        </w:rPr>
        <w:t>CE5 anchor [</w:t>
      </w:r>
      <w:r w:rsidR="000270C6">
        <w:rPr>
          <w:lang w:val="en-CA" w:eastAsia="zh-CN"/>
        </w:rPr>
        <w:t>2</w:t>
      </w:r>
      <w:r w:rsidR="00150D3C">
        <w:rPr>
          <w:lang w:val="en-CA" w:eastAsia="zh-CN"/>
        </w:rPr>
        <w:t>]</w:t>
      </w:r>
      <w:r w:rsidR="00BD3FD3">
        <w:rPr>
          <w:lang w:val="en-CA"/>
        </w:rPr>
        <w:t xml:space="preserve"> and </w:t>
      </w:r>
      <w:r w:rsidR="00A51930">
        <w:rPr>
          <w:lang w:val="en-CA"/>
        </w:rPr>
        <w:t xml:space="preserve">is evaluated for all-intra, </w:t>
      </w:r>
      <w:r w:rsidR="00711B33">
        <w:rPr>
          <w:lang w:val="en-CA"/>
        </w:rPr>
        <w:t>rando</w:t>
      </w:r>
      <w:r w:rsidR="00285C9E">
        <w:rPr>
          <w:lang w:val="en-CA"/>
        </w:rPr>
        <w:t xml:space="preserve">m-access </w:t>
      </w:r>
      <w:r w:rsidR="00A51930">
        <w:rPr>
          <w:lang w:val="en-CA"/>
        </w:rPr>
        <w:t xml:space="preserve">and low delay </w:t>
      </w:r>
      <w:r w:rsidR="00285C9E">
        <w:rPr>
          <w:lang w:val="en-CA"/>
        </w:rPr>
        <w:t xml:space="preserve">configuration </w:t>
      </w:r>
      <w:r w:rsidR="00D13B91">
        <w:rPr>
          <w:lang w:val="en-CA"/>
        </w:rPr>
        <w:t>according to the common test conditions in JVET</w:t>
      </w:r>
      <w:r w:rsidR="00D13B91" w:rsidRPr="005B217D">
        <w:rPr>
          <w:lang w:val="en-CA"/>
        </w:rPr>
        <w:t>-</w:t>
      </w:r>
      <w:r w:rsidR="00AC2880">
        <w:rPr>
          <w:lang w:val="en-CA"/>
        </w:rPr>
        <w:t>N</w:t>
      </w:r>
      <w:r w:rsidR="00D13B91" w:rsidRPr="002314B8">
        <w:rPr>
          <w:lang w:val="en-CA"/>
        </w:rPr>
        <w:t>1010</w:t>
      </w:r>
      <w:r w:rsidR="00D13B91">
        <w:rPr>
          <w:lang w:val="en-CA"/>
        </w:rPr>
        <w:t xml:space="preserve"> </w:t>
      </w:r>
      <w:r w:rsidR="00D13B91">
        <w:rPr>
          <w:lang w:val="en-CA"/>
        </w:rPr>
        <w:fldChar w:fldCharType="begin"/>
      </w:r>
      <w:r w:rsidR="00D13B91">
        <w:rPr>
          <w:lang w:val="en-CA"/>
        </w:rPr>
        <w:instrText xml:space="preserve"> REF _Ref517350981 \r \h </w:instrText>
      </w:r>
      <w:r w:rsidR="00D13B91">
        <w:rPr>
          <w:lang w:val="en-CA"/>
        </w:rPr>
      </w:r>
      <w:r w:rsidR="00D13B91">
        <w:rPr>
          <w:lang w:val="en-CA"/>
        </w:rPr>
        <w:fldChar w:fldCharType="separate"/>
      </w:r>
      <w:r w:rsidR="000270C6">
        <w:rPr>
          <w:lang w:val="en-CA"/>
        </w:rPr>
        <w:t>[3</w:t>
      </w:r>
      <w:r w:rsidR="00D13B91">
        <w:rPr>
          <w:lang w:val="en-CA"/>
        </w:rPr>
        <w:t>]</w:t>
      </w:r>
      <w:r w:rsidR="00D13B91">
        <w:rPr>
          <w:lang w:val="en-CA"/>
        </w:rPr>
        <w:fldChar w:fldCharType="end"/>
      </w:r>
      <w:r w:rsidR="00A23A0A">
        <w:rPr>
          <w:lang w:val="en-CA"/>
        </w:rPr>
        <w:t>.</w:t>
      </w:r>
    </w:p>
    <w:p w14:paraId="0A695BA0" w14:textId="49BBC682" w:rsidR="00CD7A30" w:rsidRDefault="00703187" w:rsidP="00CD7A30">
      <w:pPr>
        <w:rPr>
          <w:lang w:val="en-CA" w:eastAsia="zh-CN"/>
        </w:rPr>
      </w:pPr>
      <w:r>
        <w:rPr>
          <w:lang w:val="en-CA" w:eastAsia="zh-CN"/>
        </w:rPr>
        <w:t>Table 3</w:t>
      </w:r>
      <w:r w:rsidRPr="00703187">
        <w:rPr>
          <w:lang w:val="en-CA" w:eastAsia="zh-CN"/>
        </w:rPr>
        <w:t xml:space="preserve"> shows summarized experimental results of the p</w:t>
      </w:r>
      <w:r>
        <w:rPr>
          <w:lang w:val="en-CA" w:eastAsia="zh-CN"/>
        </w:rPr>
        <w:t>r</w:t>
      </w:r>
      <w:r w:rsidR="00A51930">
        <w:rPr>
          <w:lang w:val="en-CA" w:eastAsia="zh-CN"/>
        </w:rPr>
        <w:t>opose</w:t>
      </w:r>
      <w:r w:rsidR="000270C6">
        <w:rPr>
          <w:lang w:val="en-CA" w:eastAsia="zh-CN"/>
        </w:rPr>
        <w:t>d method compared to CE5 anchor</w:t>
      </w:r>
      <w:r>
        <w:rPr>
          <w:lang w:val="en-CA" w:eastAsia="zh-CN"/>
        </w:rPr>
        <w:t xml:space="preserve">. </w:t>
      </w:r>
      <w:r w:rsidR="000270C6" w:rsidRPr="00A51930">
        <w:rPr>
          <w:lang w:val="en-CA" w:eastAsia="zh-CN"/>
        </w:rPr>
        <w:t>Results show the coding gai</w:t>
      </w:r>
      <w:r w:rsidR="000270C6">
        <w:rPr>
          <w:lang w:val="en-CA" w:eastAsia="zh-CN"/>
        </w:rPr>
        <w:t>n of the proposed method to be 0.08%, 0.11%, and 0.16</w:t>
      </w:r>
      <w:r w:rsidR="000270C6" w:rsidRPr="00A51930">
        <w:rPr>
          <w:lang w:val="en-CA" w:eastAsia="zh-CN"/>
        </w:rPr>
        <w:t>% using the AHG13 YUV metric for the All Intra, Random A</w:t>
      </w:r>
      <w:r w:rsidR="000270C6">
        <w:rPr>
          <w:lang w:val="en-CA" w:eastAsia="zh-CN"/>
        </w:rPr>
        <w:t xml:space="preserve">ccess and Low Delay configurations, respectively. </w:t>
      </w:r>
      <w:r w:rsidR="00CD7A30">
        <w:rPr>
          <w:lang w:val="en-CA" w:eastAsia="zh-CN"/>
        </w:rPr>
        <w:t xml:space="preserve">Encoding time </w:t>
      </w:r>
      <w:r w:rsidR="00B256AF">
        <w:rPr>
          <w:lang w:val="en-CA" w:eastAsia="zh-CN"/>
        </w:rPr>
        <w:t xml:space="preserve">is not reliable </w:t>
      </w:r>
      <w:r w:rsidR="00442E7C">
        <w:rPr>
          <w:lang w:val="en-CA" w:eastAsia="zh-CN"/>
        </w:rPr>
        <w:t>according</w:t>
      </w:r>
      <w:r w:rsidR="00B256AF">
        <w:rPr>
          <w:lang w:val="en-CA" w:eastAsia="zh-CN"/>
        </w:rPr>
        <w:t xml:space="preserve"> to CPU resources</w:t>
      </w:r>
      <w:r w:rsidR="00CD7A30">
        <w:rPr>
          <w:lang w:val="en-CA" w:eastAsia="zh-CN"/>
        </w:rPr>
        <w:t>.</w:t>
      </w:r>
    </w:p>
    <w:p w14:paraId="16D5BD1C" w14:textId="77777777" w:rsidR="002F1E66" w:rsidRDefault="002F1E66" w:rsidP="00CD7A30">
      <w:pPr>
        <w:rPr>
          <w:lang w:val="en-CA"/>
        </w:rPr>
      </w:pPr>
    </w:p>
    <w:tbl>
      <w:tblPr>
        <w:tblW w:w="8296" w:type="dxa"/>
        <w:jc w:val="center"/>
        <w:tblLook w:val="04A0" w:firstRow="1" w:lastRow="0" w:firstColumn="1" w:lastColumn="0" w:noHBand="0" w:noVBand="1"/>
      </w:tblPr>
      <w:tblGrid>
        <w:gridCol w:w="1512"/>
        <w:gridCol w:w="972"/>
        <w:gridCol w:w="972"/>
        <w:gridCol w:w="1924"/>
        <w:gridCol w:w="972"/>
        <w:gridCol w:w="972"/>
        <w:gridCol w:w="972"/>
      </w:tblGrid>
      <w:tr w:rsidR="008C0313" w:rsidRPr="008C0313" w14:paraId="07A22D97" w14:textId="77777777" w:rsidTr="008C0313">
        <w:trPr>
          <w:trHeight w:val="256"/>
          <w:jc w:val="center"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FB805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35089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584DD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C031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9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6FE1B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F3A56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DB7A1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C031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A72C8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C031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8C0313" w:rsidRPr="008C0313" w14:paraId="31C803EA" w14:textId="77777777" w:rsidTr="008C0313">
        <w:trPr>
          <w:trHeight w:val="256"/>
          <w:jc w:val="center"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B9F8B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47F58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649E0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D20C5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CE5 anchor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EEBEE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DAC14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F51F5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C0313" w:rsidRPr="008C0313" w14:paraId="187C5EF8" w14:textId="77777777" w:rsidTr="008C0313">
        <w:trPr>
          <w:trHeight w:val="256"/>
          <w:jc w:val="center"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AEEAA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2D49D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3513E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098EE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7C166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31ED9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35EE5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C0313" w:rsidRPr="008C0313" w14:paraId="5EE413FA" w14:textId="77777777" w:rsidTr="008C0313">
        <w:trPr>
          <w:trHeight w:val="256"/>
          <w:jc w:val="center"/>
        </w:trPr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41985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403D2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3568B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C08BB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7E00C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B1EB2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59A0F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C0313" w:rsidRPr="008C0313" w14:paraId="4DAAA13F" w14:textId="77777777" w:rsidTr="008C0313">
        <w:trPr>
          <w:trHeight w:val="256"/>
          <w:jc w:val="center"/>
        </w:trPr>
        <w:tc>
          <w:tcPr>
            <w:tcW w:w="151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F58A0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7E72B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C059C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FF2DC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-1.17%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4BCCF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C37B4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1BA74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C0313" w:rsidRPr="008C0313" w14:paraId="14E131FB" w14:textId="77777777" w:rsidTr="008C0313">
        <w:trPr>
          <w:trHeight w:val="256"/>
          <w:jc w:val="center"/>
        </w:trPr>
        <w:tc>
          <w:tcPr>
            <w:tcW w:w="151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8D511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2A539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95074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03654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0F33C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FF98D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544E8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C0313" w:rsidRPr="008C0313" w14:paraId="1569E48C" w14:textId="77777777" w:rsidTr="008C0313">
        <w:trPr>
          <w:trHeight w:val="256"/>
          <w:jc w:val="center"/>
        </w:trPr>
        <w:tc>
          <w:tcPr>
            <w:tcW w:w="151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7186B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0771F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6A738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9E9B4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7A0D8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23B15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192CF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C0313" w:rsidRPr="008C0313" w14:paraId="46FDC7B7" w14:textId="77777777" w:rsidTr="008C0313">
        <w:trPr>
          <w:trHeight w:val="256"/>
          <w:jc w:val="center"/>
        </w:trPr>
        <w:tc>
          <w:tcPr>
            <w:tcW w:w="151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17E11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E164A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9CCA1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C1BB9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05CE0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7E0F5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DD9EA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C0313" w:rsidRPr="008C0313" w14:paraId="28D72410" w14:textId="77777777" w:rsidTr="008C0313">
        <w:trPr>
          <w:trHeight w:val="256"/>
          <w:jc w:val="center"/>
        </w:trPr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3A2EE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E4A13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C6490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9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AC1DB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BA45C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D20EF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53D8E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C0313" w:rsidRPr="008C0313" w14:paraId="1D55F27D" w14:textId="77777777" w:rsidTr="008C0313">
        <w:trPr>
          <w:trHeight w:val="256"/>
          <w:jc w:val="center"/>
        </w:trPr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F4B7C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FAD6F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D6FEA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9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B2FC3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417D1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28DCE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712B8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C0313" w:rsidRPr="008C0313" w14:paraId="08C34BCF" w14:textId="77777777" w:rsidTr="008C0313">
        <w:trPr>
          <w:trHeight w:val="256"/>
          <w:jc w:val="center"/>
        </w:trPr>
        <w:tc>
          <w:tcPr>
            <w:tcW w:w="15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4707E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C4567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F39A9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3FFE8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D3641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746B0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F9711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C0313" w:rsidRPr="008C0313" w14:paraId="7A574AD3" w14:textId="77777777" w:rsidTr="008C0313">
        <w:trPr>
          <w:trHeight w:val="256"/>
          <w:jc w:val="center"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FF580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A1D44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1BDE1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E241A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BB83C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7B7E0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603A9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C0313" w:rsidRPr="008C0313" w14:paraId="465612F5" w14:textId="77777777" w:rsidTr="008C0313">
        <w:trPr>
          <w:trHeight w:val="256"/>
          <w:jc w:val="center"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E7818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1D283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5C25D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C031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9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E1AF1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C4905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A2ADE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C031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B6F9F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C031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8C0313" w:rsidRPr="008C0313" w14:paraId="77E1878E" w14:textId="77777777" w:rsidTr="008C0313">
        <w:trPr>
          <w:trHeight w:val="256"/>
          <w:jc w:val="center"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225EE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60F01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A5070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C9F92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CE5 anchor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2776F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CBD88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FECF1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C0313" w:rsidRPr="008C0313" w14:paraId="0AEB769D" w14:textId="77777777" w:rsidTr="008C0313">
        <w:trPr>
          <w:trHeight w:val="256"/>
          <w:jc w:val="center"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A40A8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F406D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775CF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F425F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1E484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88A05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3DB93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C0313" w:rsidRPr="008C0313" w14:paraId="7F8041FD" w14:textId="77777777" w:rsidTr="008C0313">
        <w:trPr>
          <w:trHeight w:val="256"/>
          <w:jc w:val="center"/>
        </w:trPr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22135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09C42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77E0B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B65AD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89D73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D2B82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ACEE6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C0313" w:rsidRPr="008C0313" w14:paraId="2691DA20" w14:textId="77777777" w:rsidTr="008C0313">
        <w:trPr>
          <w:trHeight w:val="256"/>
          <w:jc w:val="center"/>
        </w:trPr>
        <w:tc>
          <w:tcPr>
            <w:tcW w:w="151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09173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8E36F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A0080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20CE8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61B63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58F96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2598A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C0313" w:rsidRPr="008C0313" w14:paraId="1DFFB8B5" w14:textId="77777777" w:rsidTr="008C0313">
        <w:trPr>
          <w:trHeight w:val="256"/>
          <w:jc w:val="center"/>
        </w:trPr>
        <w:tc>
          <w:tcPr>
            <w:tcW w:w="151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9D30B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22989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02CC2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1ECF6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C7514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466B1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479C1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C0313" w:rsidRPr="008C0313" w14:paraId="783AF6BD" w14:textId="77777777" w:rsidTr="008C0313">
        <w:trPr>
          <w:trHeight w:val="256"/>
          <w:jc w:val="center"/>
        </w:trPr>
        <w:tc>
          <w:tcPr>
            <w:tcW w:w="151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DB830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011BC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51C5B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DBEB3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9CB97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455B9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942F9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C0313" w:rsidRPr="008C0313" w14:paraId="6142EBBF" w14:textId="77777777" w:rsidTr="008C0313">
        <w:trPr>
          <w:trHeight w:val="256"/>
          <w:jc w:val="center"/>
        </w:trPr>
        <w:tc>
          <w:tcPr>
            <w:tcW w:w="151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897EA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8AB2D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B958C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4D82E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618A8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CA480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F8736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C0313" w:rsidRPr="008C0313" w14:paraId="43357EFB" w14:textId="77777777" w:rsidTr="008C0313">
        <w:trPr>
          <w:trHeight w:val="256"/>
          <w:jc w:val="center"/>
        </w:trPr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AE304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3E81F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CB4AB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9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BE1EE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7512F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25D4D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23C06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C0313" w:rsidRPr="008C0313" w14:paraId="62DB1DA7" w14:textId="77777777" w:rsidTr="008C0313">
        <w:trPr>
          <w:trHeight w:val="256"/>
          <w:jc w:val="center"/>
        </w:trPr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543FD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E34D3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D5C7D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9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21F73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D31CF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C7A0F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38391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C0313" w:rsidRPr="008C0313" w14:paraId="085A71D8" w14:textId="77777777" w:rsidTr="008C0313">
        <w:trPr>
          <w:trHeight w:val="256"/>
          <w:jc w:val="center"/>
        </w:trPr>
        <w:tc>
          <w:tcPr>
            <w:tcW w:w="15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D708E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3A5BF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A3FAB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94E33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9D485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AAB90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48476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C0313" w:rsidRPr="008C0313" w14:paraId="04ED39DF" w14:textId="77777777" w:rsidTr="008C0313">
        <w:trPr>
          <w:trHeight w:val="256"/>
          <w:jc w:val="center"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E302E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B1DD7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4A5BD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6F4F8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06F23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46F87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76868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C0313" w:rsidRPr="008C0313" w14:paraId="239F258F" w14:textId="77777777" w:rsidTr="008C0313">
        <w:trPr>
          <w:trHeight w:val="256"/>
          <w:jc w:val="center"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1DC8E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7046F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1EFC9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C031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9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8ED94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F0E79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B0B46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C031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C7C08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C031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8C0313" w:rsidRPr="008C0313" w14:paraId="298E55D2" w14:textId="77777777" w:rsidTr="008C0313">
        <w:trPr>
          <w:trHeight w:val="256"/>
          <w:jc w:val="center"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0B318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378E3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155C9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4D824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CE5 anchor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48191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B8320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2283B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C0313" w:rsidRPr="008C0313" w14:paraId="24AE4450" w14:textId="77777777" w:rsidTr="008C0313">
        <w:trPr>
          <w:trHeight w:val="256"/>
          <w:jc w:val="center"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F32D4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DCB2E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86739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CC26E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BF62A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F7B02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EB5B9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C0313" w:rsidRPr="008C0313" w14:paraId="22ED97BD" w14:textId="77777777" w:rsidTr="008C0313">
        <w:trPr>
          <w:trHeight w:val="256"/>
          <w:jc w:val="center"/>
        </w:trPr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F88A7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A5578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DBE86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30407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E6938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759AA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7C42C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C0313" w:rsidRPr="008C0313" w14:paraId="388C5422" w14:textId="77777777" w:rsidTr="008C0313">
        <w:trPr>
          <w:trHeight w:val="256"/>
          <w:jc w:val="center"/>
        </w:trPr>
        <w:tc>
          <w:tcPr>
            <w:tcW w:w="151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2F9A4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FC31A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C6A9A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26B96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64AEF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58CD1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7E72C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C0313" w:rsidRPr="008C0313" w14:paraId="1C84CDBD" w14:textId="77777777" w:rsidTr="008C0313">
        <w:trPr>
          <w:trHeight w:val="256"/>
          <w:jc w:val="center"/>
        </w:trPr>
        <w:tc>
          <w:tcPr>
            <w:tcW w:w="151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46B53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63A3A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48C48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-1.46%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64508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-1.07%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2F118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7D2A3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8A028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C0313" w:rsidRPr="008C0313" w14:paraId="496B1472" w14:textId="77777777" w:rsidTr="008C0313">
        <w:trPr>
          <w:trHeight w:val="256"/>
          <w:jc w:val="center"/>
        </w:trPr>
        <w:tc>
          <w:tcPr>
            <w:tcW w:w="151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58FC5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956AC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F0A16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29C5F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5D30F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ECB88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2D53B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C0313" w:rsidRPr="008C0313" w14:paraId="08A85A97" w14:textId="77777777" w:rsidTr="008C0313">
        <w:trPr>
          <w:trHeight w:val="256"/>
          <w:jc w:val="center"/>
        </w:trPr>
        <w:tc>
          <w:tcPr>
            <w:tcW w:w="151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C355A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792AB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25CDA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0C98C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0DC18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87590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2DDEB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C0313" w:rsidRPr="008C0313" w14:paraId="58476107" w14:textId="77777777" w:rsidTr="008C0313">
        <w:trPr>
          <w:trHeight w:val="256"/>
          <w:jc w:val="center"/>
        </w:trPr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7FAA5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750B9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0BFAA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19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5E3B5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D4F79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EC20F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76416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C0313" w:rsidRPr="008C0313" w14:paraId="56006631" w14:textId="77777777" w:rsidTr="008C0313">
        <w:trPr>
          <w:trHeight w:val="256"/>
          <w:jc w:val="center"/>
        </w:trPr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23CDC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58C4D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451A6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9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D0174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DA92A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F8AFF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43134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C0313" w:rsidRPr="008C0313" w14:paraId="6B68D650" w14:textId="77777777" w:rsidTr="008C0313">
        <w:trPr>
          <w:trHeight w:val="256"/>
          <w:jc w:val="center"/>
        </w:trPr>
        <w:tc>
          <w:tcPr>
            <w:tcW w:w="15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D3885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E3489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24D06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1D68B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0538A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17BB8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43097" w14:textId="77777777" w:rsidR="008C0313" w:rsidRPr="008C0313" w:rsidRDefault="008C0313" w:rsidP="008C03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031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06ECB0EA" w14:textId="404EAF4B" w:rsidR="00CD7A30" w:rsidRDefault="00CD7A30" w:rsidP="00CD7A30">
      <w:pPr>
        <w:jc w:val="center"/>
        <w:rPr>
          <w:rFonts w:eastAsia="Malgun Gothic"/>
          <w:lang w:val="en-CA" w:eastAsia="ko-KR"/>
        </w:rPr>
      </w:pPr>
      <w:r w:rsidRPr="000213B5">
        <w:rPr>
          <w:rFonts w:eastAsia="宋体"/>
          <w:lang w:eastAsia="zh-CN"/>
        </w:rPr>
        <w:t xml:space="preserve">Table </w:t>
      </w:r>
      <w:r w:rsidR="007077CF">
        <w:rPr>
          <w:rFonts w:eastAsia="宋体"/>
          <w:lang w:eastAsia="zh-CN"/>
        </w:rPr>
        <w:t>3</w:t>
      </w:r>
      <w:r>
        <w:rPr>
          <w:rFonts w:eastAsia="宋体"/>
          <w:lang w:eastAsia="zh-CN"/>
        </w:rPr>
        <w:t xml:space="preserve">. </w:t>
      </w:r>
      <w:r w:rsidR="007077CF">
        <w:rPr>
          <w:rFonts w:eastAsia="宋体"/>
          <w:lang w:eastAsia="zh-CN"/>
        </w:rPr>
        <w:t xml:space="preserve">Proposed method over </w:t>
      </w:r>
      <w:r w:rsidR="00EB75DD">
        <w:rPr>
          <w:rFonts w:eastAsia="宋体"/>
          <w:lang w:eastAsia="zh-CN"/>
        </w:rPr>
        <w:t>CE5 anchor</w:t>
      </w:r>
    </w:p>
    <w:p w14:paraId="63619321" w14:textId="44E22988" w:rsidR="005605AE" w:rsidRDefault="00D0704C" w:rsidP="00D0704C">
      <w:pPr>
        <w:pStyle w:val="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16DE7464" w14:textId="6C407113" w:rsidR="00411B9C" w:rsidRDefault="00157110" w:rsidP="00411B9C">
      <w:pPr>
        <w:rPr>
          <w:lang w:val="en-CA" w:eastAsia="zh-CN"/>
        </w:rPr>
      </w:pPr>
      <w:r w:rsidRPr="00157110">
        <w:rPr>
          <w:lang w:val="en-CA" w:eastAsia="zh-CN"/>
        </w:rPr>
        <w:t xml:space="preserve">This contribution </w:t>
      </w:r>
      <w:r>
        <w:rPr>
          <w:lang w:val="en-CA" w:eastAsia="zh-CN"/>
        </w:rPr>
        <w:t>propose</w:t>
      </w:r>
      <w:r w:rsidR="00745635">
        <w:rPr>
          <w:lang w:val="en-CA" w:eastAsia="zh-CN"/>
        </w:rPr>
        <w:t>s</w:t>
      </w:r>
      <w:r w:rsidRPr="00157110">
        <w:rPr>
          <w:lang w:val="en-CA" w:eastAsia="zh-CN"/>
        </w:rPr>
        <w:t xml:space="preserve"> Non-Linear Cross Component</w:t>
      </w:r>
      <w:r>
        <w:rPr>
          <w:lang w:val="en-CA" w:eastAsia="zh-CN"/>
        </w:rPr>
        <w:t xml:space="preserve"> Adaptive Loop Filter which make CC</w:t>
      </w:r>
      <w:r w:rsidRPr="00157110">
        <w:rPr>
          <w:lang w:val="en-CA" w:eastAsia="zh-CN"/>
        </w:rPr>
        <w:t>ALF more efficient by using a simple clipping function to reduce the impact of neighbor sample values when they are too different with the current sample value being filtered.</w:t>
      </w:r>
      <w:r>
        <w:rPr>
          <w:lang w:val="en-CA" w:eastAsia="zh-CN"/>
        </w:rPr>
        <w:t xml:space="preserve"> </w:t>
      </w:r>
      <w:r w:rsidR="00A51930" w:rsidRPr="00A51930">
        <w:rPr>
          <w:lang w:val="en-CA" w:eastAsia="zh-CN"/>
        </w:rPr>
        <w:t>Results show the coding gai</w:t>
      </w:r>
      <w:r w:rsidR="00E31337">
        <w:rPr>
          <w:lang w:val="en-CA" w:eastAsia="zh-CN"/>
        </w:rPr>
        <w:t>n of the tool to be 0.08%, 0.11</w:t>
      </w:r>
      <w:r w:rsidR="00A51930">
        <w:rPr>
          <w:lang w:val="en-CA" w:eastAsia="zh-CN"/>
        </w:rPr>
        <w:t>%,</w:t>
      </w:r>
      <w:r w:rsidR="00E31337">
        <w:rPr>
          <w:lang w:val="en-CA" w:eastAsia="zh-CN"/>
        </w:rPr>
        <w:t xml:space="preserve"> and 0.16</w:t>
      </w:r>
      <w:r w:rsidR="00A51930" w:rsidRPr="00A51930">
        <w:rPr>
          <w:lang w:val="en-CA" w:eastAsia="zh-CN"/>
        </w:rPr>
        <w:t>% using the AHG13 YUV metric for the All Intra, Random A</w:t>
      </w:r>
      <w:r w:rsidR="00A51930">
        <w:rPr>
          <w:lang w:val="en-CA" w:eastAsia="zh-CN"/>
        </w:rPr>
        <w:t>ccess and Low Delay configurations, respectively</w:t>
      </w:r>
      <w:r w:rsidR="00A51930" w:rsidRPr="00A51930">
        <w:rPr>
          <w:lang w:val="en-CA" w:eastAsia="zh-CN"/>
        </w:rPr>
        <w:t>.</w:t>
      </w:r>
      <w:r>
        <w:rPr>
          <w:rFonts w:hint="eastAsia"/>
          <w:lang w:val="en-CA" w:eastAsia="zh-CN"/>
        </w:rPr>
        <w:t xml:space="preserve"> </w:t>
      </w:r>
      <w:r w:rsidR="00BF1C43" w:rsidRPr="00C97D89">
        <w:rPr>
          <w:lang w:val="en-CA"/>
        </w:rPr>
        <w:t xml:space="preserve">It is proposed to adopt </w:t>
      </w:r>
      <w:r w:rsidR="003D3B16">
        <w:rPr>
          <w:lang w:val="en-CA"/>
        </w:rPr>
        <w:t xml:space="preserve">this </w:t>
      </w:r>
      <w:r w:rsidR="00E44937">
        <w:rPr>
          <w:lang w:val="en-CA"/>
        </w:rPr>
        <w:t>contri</w:t>
      </w:r>
      <w:r w:rsidR="00BA4093">
        <w:rPr>
          <w:lang w:val="en-CA"/>
        </w:rPr>
        <w:t>bution</w:t>
      </w:r>
      <w:r w:rsidR="00EB64F4" w:rsidRPr="00EB64F4">
        <w:t xml:space="preserve"> </w:t>
      </w:r>
      <w:r w:rsidR="00EB64F4">
        <w:t xml:space="preserve">for </w:t>
      </w:r>
      <w:r w:rsidR="00EB64F4" w:rsidRPr="00EB64F4">
        <w:rPr>
          <w:lang w:val="en-CA"/>
        </w:rPr>
        <w:t>CCALF tool</w:t>
      </w:r>
      <w:r w:rsidR="00EB64F4">
        <w:rPr>
          <w:lang w:val="en-CA"/>
        </w:rPr>
        <w:t>.</w:t>
      </w:r>
    </w:p>
    <w:p w14:paraId="648CF137" w14:textId="77777777" w:rsidR="003D3B16" w:rsidRDefault="003D3B16" w:rsidP="003D3B16">
      <w:pPr>
        <w:pStyle w:val="1"/>
        <w:ind w:left="360" w:hanging="360"/>
        <w:rPr>
          <w:lang w:val="en-CA"/>
        </w:rPr>
      </w:pPr>
      <w:r>
        <w:rPr>
          <w:lang w:val="en-CA"/>
        </w:rPr>
        <w:t>Acknowledgments</w:t>
      </w:r>
    </w:p>
    <w:p w14:paraId="1DD3E1DF" w14:textId="2085C821" w:rsidR="003D3B16" w:rsidRPr="003D3B16" w:rsidRDefault="003D3B16" w:rsidP="00411B9C">
      <w:pPr>
        <w:rPr>
          <w:lang w:val="en-CA"/>
        </w:rPr>
      </w:pPr>
      <w:r>
        <w:rPr>
          <w:lang w:val="en-CA"/>
        </w:rPr>
        <w:t>The contribution has been kindly cross-checked by</w:t>
      </w:r>
      <w:r w:rsidR="00D15784">
        <w:rPr>
          <w:lang w:val="en-CA"/>
        </w:rPr>
        <w:t xml:space="preserve"> </w:t>
      </w:r>
      <w:proofErr w:type="spellStart"/>
      <w:r w:rsidR="00D15784">
        <w:rPr>
          <w:lang w:val="en-CA"/>
        </w:rPr>
        <w:t>xxxx</w:t>
      </w:r>
      <w:proofErr w:type="spellEnd"/>
      <w:r>
        <w:rPr>
          <w:lang w:val="en-CA"/>
        </w:rPr>
        <w:t>. The cross-check results are available in the contribution JVET-</w:t>
      </w:r>
      <w:proofErr w:type="spellStart"/>
      <w:r w:rsidR="00D15784">
        <w:rPr>
          <w:lang w:val="en-CA"/>
        </w:rPr>
        <w:t>xxxx</w:t>
      </w:r>
      <w:proofErr w:type="spellEnd"/>
      <w:r>
        <w:rPr>
          <w:lang w:val="en-CA"/>
        </w:rPr>
        <w:t>.</w:t>
      </w:r>
    </w:p>
    <w:p w14:paraId="59B628F4" w14:textId="77777777" w:rsidR="00C159A3" w:rsidRDefault="00C159A3" w:rsidP="00C159A3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172E3A87" w14:textId="0F9AA4CB" w:rsidR="00940170" w:rsidRDefault="004E3CE4" w:rsidP="004E3CE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 w:rsidRPr="004E3CE4">
        <w:rPr>
          <w:lang w:val="en-CA"/>
        </w:rPr>
        <w:t xml:space="preserve">K. Misra, F. Bossen, A. Segall, N. Hu, J. Dong, V. </w:t>
      </w:r>
      <w:proofErr w:type="spellStart"/>
      <w:r w:rsidRPr="004E3CE4">
        <w:rPr>
          <w:lang w:val="en-CA"/>
        </w:rPr>
        <w:t>Seregin</w:t>
      </w:r>
      <w:proofErr w:type="spellEnd"/>
      <w:r w:rsidRPr="004E3CE4">
        <w:rPr>
          <w:lang w:val="en-CA"/>
        </w:rPr>
        <w:t xml:space="preserve">, M. </w:t>
      </w:r>
      <w:proofErr w:type="spellStart"/>
      <w:r w:rsidRPr="004E3CE4">
        <w:rPr>
          <w:lang w:val="en-CA"/>
        </w:rPr>
        <w:t>Karczewicz</w:t>
      </w:r>
      <w:proofErr w:type="spellEnd"/>
      <w:r w:rsidRPr="004E3CE4">
        <w:rPr>
          <w:lang w:val="en-CA"/>
        </w:rPr>
        <w:t xml:space="preserve">, P. </w:t>
      </w:r>
      <w:proofErr w:type="spellStart"/>
      <w:r w:rsidRPr="004E3CE4">
        <w:rPr>
          <w:lang w:val="en-CA"/>
        </w:rPr>
        <w:t>Onno</w:t>
      </w:r>
      <w:proofErr w:type="spellEnd"/>
      <w:r w:rsidRPr="004E3CE4">
        <w:rPr>
          <w:lang w:val="en-CA"/>
        </w:rPr>
        <w:t xml:space="preserve">, C. </w:t>
      </w:r>
      <w:proofErr w:type="spellStart"/>
      <w:r w:rsidRPr="004E3CE4">
        <w:rPr>
          <w:lang w:val="en-CA"/>
        </w:rPr>
        <w:t>Gisquet</w:t>
      </w:r>
      <w:proofErr w:type="spellEnd"/>
      <w:r w:rsidRPr="004E3CE4">
        <w:rPr>
          <w:lang w:val="en-CA"/>
        </w:rPr>
        <w:t xml:space="preserve">, G. </w:t>
      </w:r>
      <w:proofErr w:type="spellStart"/>
      <w:r w:rsidRPr="004E3CE4">
        <w:rPr>
          <w:lang w:val="en-CA"/>
        </w:rPr>
        <w:t>Laroche</w:t>
      </w:r>
      <w:proofErr w:type="spellEnd"/>
      <w:r w:rsidRPr="004E3CE4">
        <w:rPr>
          <w:lang w:val="en-CA"/>
        </w:rPr>
        <w:t xml:space="preserve">, J. Li, C.S. Lim, C.-W. </w:t>
      </w:r>
      <w:proofErr w:type="spellStart"/>
      <w:r w:rsidRPr="004E3CE4">
        <w:rPr>
          <w:lang w:val="en-CA"/>
        </w:rPr>
        <w:t>Kuo</w:t>
      </w:r>
      <w:proofErr w:type="spellEnd"/>
      <w:r w:rsidRPr="004E3CE4">
        <w:rPr>
          <w:lang w:val="en-CA"/>
        </w:rPr>
        <w:t xml:space="preserve">, J. Nam, J. Choi, J. Lim, S. Kim, O. </w:t>
      </w:r>
      <w:proofErr w:type="spellStart"/>
      <w:r w:rsidRPr="004E3CE4">
        <w:rPr>
          <w:lang w:val="en-CA"/>
        </w:rPr>
        <w:t>Chubach</w:t>
      </w:r>
      <w:proofErr w:type="spellEnd"/>
      <w:r w:rsidRPr="004E3CE4">
        <w:rPr>
          <w:lang w:val="en-CA"/>
        </w:rPr>
        <w:t>, C.-Y. Lai, C.-Y. Chen, T.-D. Chuang, Y.-W. Huang, S.-M. Lei, "CE5-related: On the design of CC-ALF, " JVET-P1008, Joint Video Experts Team (JVET) of ITU-T SG 16 WP 3 and ISO/IEC JTC 1/SC 29/WG 11, 16th Meeting: Geneva, CH, 1–11 October 2019</w:t>
      </w:r>
      <w:r w:rsidR="00940170" w:rsidRPr="003A4D99">
        <w:t>.</w:t>
      </w:r>
    </w:p>
    <w:p w14:paraId="574A747E" w14:textId="34062E6A" w:rsidR="00D97F1A" w:rsidRDefault="00D97F1A" w:rsidP="00D97F1A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 w:rsidRPr="004E3CE4">
        <w:rPr>
          <w:lang w:val="en-CA"/>
        </w:rPr>
        <w:t>K. Misra, F. Bossen, A. Segall</w:t>
      </w:r>
      <w:r>
        <w:rPr>
          <w:lang w:val="en-CA"/>
        </w:rPr>
        <w:t xml:space="preserve">, and </w:t>
      </w:r>
      <w:proofErr w:type="spellStart"/>
      <w:r>
        <w:rPr>
          <w:lang w:val="en-CA"/>
        </w:rPr>
        <w:t>etc</w:t>
      </w:r>
      <w:proofErr w:type="spellEnd"/>
      <w:r>
        <w:rPr>
          <w:lang w:val="en-CA"/>
        </w:rPr>
        <w:t xml:space="preserve">, </w:t>
      </w:r>
      <w:r>
        <w:t>“</w:t>
      </w:r>
      <w:r w:rsidRPr="00D97F1A">
        <w:t>CE5 Common Base: Cross Component Adaptive Loop Filter</w:t>
      </w:r>
      <w:r>
        <w:t>,” JVET-Q0058, Dec 2019</w:t>
      </w:r>
      <w:r w:rsidR="00396D7D">
        <w:t>.</w:t>
      </w:r>
    </w:p>
    <w:p w14:paraId="775F1ED1" w14:textId="14FE18F9" w:rsidR="00940170" w:rsidRPr="00940170" w:rsidRDefault="00940170" w:rsidP="00940170">
      <w:pPr>
        <w:pStyle w:val="ab"/>
        <w:numPr>
          <w:ilvl w:val="0"/>
          <w:numId w:val="20"/>
        </w:numPr>
        <w:ind w:leftChars="0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F</w:t>
      </w:r>
      <w:r>
        <w:rPr>
          <w:szCs w:val="22"/>
          <w:lang w:eastAsia="ko-KR"/>
        </w:rPr>
        <w:t xml:space="preserve">. Bossen, J. Boyce, and </w:t>
      </w:r>
      <w:proofErr w:type="spellStart"/>
      <w:r>
        <w:rPr>
          <w:szCs w:val="22"/>
          <w:lang w:eastAsia="ko-KR"/>
        </w:rPr>
        <w:t>etc</w:t>
      </w:r>
      <w:proofErr w:type="spellEnd"/>
      <w:r>
        <w:rPr>
          <w:szCs w:val="22"/>
          <w:lang w:eastAsia="ko-KR"/>
        </w:rPr>
        <w:t>, “</w:t>
      </w:r>
      <w:r w:rsidRPr="00F073E3">
        <w:rPr>
          <w:szCs w:val="22"/>
          <w:lang w:eastAsia="ko-KR"/>
        </w:rPr>
        <w:t>JVET common test conditions and software reference configurations for SDR video</w:t>
      </w:r>
      <w:r>
        <w:rPr>
          <w:szCs w:val="22"/>
          <w:lang w:eastAsia="ko-KR"/>
        </w:rPr>
        <w:t>,” JVET document, JVET-N1010, May 2019.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058ACED" w:rsidR="007F1F8B" w:rsidRPr="005B217D" w:rsidRDefault="00A239A5" w:rsidP="009234A5">
      <w:pPr>
        <w:rPr>
          <w:szCs w:val="22"/>
          <w:lang w:val="en-CA"/>
        </w:rPr>
      </w:pPr>
      <w:r>
        <w:rPr>
          <w:rFonts w:eastAsia="MS Mincho" w:hint="eastAsia"/>
          <w:b/>
          <w:szCs w:val="22"/>
          <w:lang w:val="en-CA" w:eastAsia="ja-JP"/>
        </w:rPr>
        <w:t>FUJITSU LIMITED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50CFEA" w14:textId="77777777" w:rsidR="00D411C3" w:rsidRDefault="00D411C3">
      <w:r>
        <w:separator/>
      </w:r>
    </w:p>
  </w:endnote>
  <w:endnote w:type="continuationSeparator" w:id="0">
    <w:p w14:paraId="5567B127" w14:textId="77777777" w:rsidR="00D411C3" w:rsidRDefault="00D41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7C681DE" w:rsidR="004C0329" w:rsidRPr="00C00DDE" w:rsidRDefault="004C032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11D14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92A86">
      <w:rPr>
        <w:rStyle w:val="a5"/>
        <w:noProof/>
      </w:rPr>
      <w:t>2019-12-31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7F233D" w14:textId="77777777" w:rsidR="00D411C3" w:rsidRDefault="00D411C3">
      <w:r>
        <w:separator/>
      </w:r>
    </w:p>
  </w:footnote>
  <w:footnote w:type="continuationSeparator" w:id="0">
    <w:p w14:paraId="79B608BA" w14:textId="77777777" w:rsidR="00D411C3" w:rsidRDefault="00D411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C63E03"/>
    <w:multiLevelType w:val="hybridMultilevel"/>
    <w:tmpl w:val="5700F23A"/>
    <w:lvl w:ilvl="0" w:tplc="475C160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5E6278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A8C0188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C20A49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72AAA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CAEC3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32F4A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AA8ED4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744BD7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D92E60"/>
    <w:multiLevelType w:val="hybridMultilevel"/>
    <w:tmpl w:val="A2AAC1A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7041E3B"/>
    <w:multiLevelType w:val="hybridMultilevel"/>
    <w:tmpl w:val="C43012B0"/>
    <w:lvl w:ilvl="0" w:tplc="452C187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44399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663D9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041D4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F46B0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E2F3D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D414C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34A543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F502F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93147C"/>
    <w:multiLevelType w:val="hybridMultilevel"/>
    <w:tmpl w:val="6B4EF8E8"/>
    <w:lvl w:ilvl="0" w:tplc="D14271B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C2DE3F9E">
      <w:start w:val="1"/>
      <w:numFmt w:val="bullet"/>
      <w:lvlText w:val="-"/>
      <w:lvlJc w:val="left"/>
      <w:pPr>
        <w:ind w:left="1200" w:hanging="400"/>
      </w:pPr>
      <w:rPr>
        <w:rFonts w:ascii="Malgun Gothic" w:eastAsia="Malgun Gothic" w:hAnsi="Malgun Gothic" w:hint="eastAsia"/>
      </w:rPr>
    </w:lvl>
    <w:lvl w:ilvl="2" w:tplc="C2DE3F9E">
      <w:start w:val="1"/>
      <w:numFmt w:val="bullet"/>
      <w:lvlText w:val="-"/>
      <w:lvlJc w:val="left"/>
      <w:pPr>
        <w:ind w:left="1600" w:hanging="400"/>
      </w:pPr>
      <w:rPr>
        <w:rFonts w:ascii="Malgun Gothic" w:eastAsia="Malgun Gothic" w:hAnsi="Malgun Gothic" w:hint="eastAsia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F65B19"/>
    <w:multiLevelType w:val="hybridMultilevel"/>
    <w:tmpl w:val="0CB4AD36"/>
    <w:lvl w:ilvl="0" w:tplc="A6022F1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A4F728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50647D2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D60F4F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1AC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A20D7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7EC17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6E4CF2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AA667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57939DE"/>
    <w:multiLevelType w:val="hybridMultilevel"/>
    <w:tmpl w:val="98AA3946"/>
    <w:lvl w:ilvl="0" w:tplc="91468E7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ED672A2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BC65D2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B47A4D7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583FC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C2514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C481A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95092D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77269F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80B5766"/>
    <w:multiLevelType w:val="hybridMultilevel"/>
    <w:tmpl w:val="4C54C844"/>
    <w:lvl w:ilvl="0" w:tplc="93D27FA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DAFC2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80EE48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6E16D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CE7CB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80951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76B06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F44A2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8A4645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7893E60"/>
    <w:multiLevelType w:val="hybridMultilevel"/>
    <w:tmpl w:val="36E69CCA"/>
    <w:lvl w:ilvl="0" w:tplc="85BCF7F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B520471"/>
    <w:multiLevelType w:val="hybridMultilevel"/>
    <w:tmpl w:val="3DBE0384"/>
    <w:lvl w:ilvl="0" w:tplc="3C56060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AE0CC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42ACE7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6F4AFC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820BF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B14F17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1AEBA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F2A3F2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54E68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3"/>
  </w:num>
  <w:num w:numId="4">
    <w:abstractNumId w:val="11"/>
  </w:num>
  <w:num w:numId="5">
    <w:abstractNumId w:val="12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8"/>
  </w:num>
  <w:num w:numId="13">
    <w:abstractNumId w:val="8"/>
  </w:num>
  <w:num w:numId="14">
    <w:abstractNumId w:val="7"/>
  </w:num>
  <w:num w:numId="15">
    <w:abstractNumId w:val="10"/>
  </w:num>
  <w:num w:numId="16">
    <w:abstractNumId w:val="14"/>
  </w:num>
  <w:num w:numId="17">
    <w:abstractNumId w:val="2"/>
  </w:num>
  <w:num w:numId="18">
    <w:abstractNumId w:val="8"/>
  </w:num>
  <w:num w:numId="19">
    <w:abstractNumId w:val="8"/>
  </w:num>
  <w:num w:numId="20">
    <w:abstractNumId w:val="16"/>
  </w:num>
  <w:num w:numId="21">
    <w:abstractNumId w:val="4"/>
  </w:num>
  <w:num w:numId="22">
    <w:abstractNumId w:val="8"/>
  </w:num>
  <w:num w:numId="23">
    <w:abstractNumId w:val="15"/>
  </w:num>
  <w:num w:numId="24">
    <w:abstractNumId w:val="17"/>
  </w:num>
  <w:num w:numId="25">
    <w:abstractNumId w:val="5"/>
  </w:num>
  <w:num w:numId="26">
    <w:abstractNumId w:val="8"/>
  </w:num>
  <w:num w:numId="27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o, Jie/姚 杰">
    <w15:presenceInfo w15:providerId="AD" w15:userId="S-1-5-21-12408792-3978507794-1530591092-44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D4A"/>
    <w:rsid w:val="00002124"/>
    <w:rsid w:val="000076C1"/>
    <w:rsid w:val="00010EC5"/>
    <w:rsid w:val="00012E2D"/>
    <w:rsid w:val="0001416A"/>
    <w:rsid w:val="00014CE6"/>
    <w:rsid w:val="00014DEB"/>
    <w:rsid w:val="0002038A"/>
    <w:rsid w:val="00021233"/>
    <w:rsid w:val="000213B5"/>
    <w:rsid w:val="000227B3"/>
    <w:rsid w:val="000270C6"/>
    <w:rsid w:val="000308A3"/>
    <w:rsid w:val="000309CF"/>
    <w:rsid w:val="00040159"/>
    <w:rsid w:val="0004303F"/>
    <w:rsid w:val="00043AE3"/>
    <w:rsid w:val="000458BC"/>
    <w:rsid w:val="00045C41"/>
    <w:rsid w:val="00045F27"/>
    <w:rsid w:val="00046C03"/>
    <w:rsid w:val="000522BC"/>
    <w:rsid w:val="0005415D"/>
    <w:rsid w:val="00055D37"/>
    <w:rsid w:val="00056291"/>
    <w:rsid w:val="00056E2C"/>
    <w:rsid w:val="00064604"/>
    <w:rsid w:val="00064EC3"/>
    <w:rsid w:val="00065039"/>
    <w:rsid w:val="0006586D"/>
    <w:rsid w:val="00065997"/>
    <w:rsid w:val="00065E13"/>
    <w:rsid w:val="000667CA"/>
    <w:rsid w:val="0006795A"/>
    <w:rsid w:val="00070895"/>
    <w:rsid w:val="00071452"/>
    <w:rsid w:val="00071FDB"/>
    <w:rsid w:val="00072758"/>
    <w:rsid w:val="00073A63"/>
    <w:rsid w:val="0007614F"/>
    <w:rsid w:val="00077254"/>
    <w:rsid w:val="00081398"/>
    <w:rsid w:val="00081806"/>
    <w:rsid w:val="00081EEE"/>
    <w:rsid w:val="00084AFA"/>
    <w:rsid w:val="00086993"/>
    <w:rsid w:val="000935FA"/>
    <w:rsid w:val="00093958"/>
    <w:rsid w:val="00093D73"/>
    <w:rsid w:val="00094479"/>
    <w:rsid w:val="00094AD1"/>
    <w:rsid w:val="00095629"/>
    <w:rsid w:val="000962AC"/>
    <w:rsid w:val="000A3B56"/>
    <w:rsid w:val="000A677A"/>
    <w:rsid w:val="000A6ABC"/>
    <w:rsid w:val="000A73C5"/>
    <w:rsid w:val="000B0C0F"/>
    <w:rsid w:val="000B1C6B"/>
    <w:rsid w:val="000B4312"/>
    <w:rsid w:val="000B4FF9"/>
    <w:rsid w:val="000B71AF"/>
    <w:rsid w:val="000C09AC"/>
    <w:rsid w:val="000C0A1A"/>
    <w:rsid w:val="000C101E"/>
    <w:rsid w:val="000C3540"/>
    <w:rsid w:val="000C64DA"/>
    <w:rsid w:val="000C7045"/>
    <w:rsid w:val="000C71A9"/>
    <w:rsid w:val="000D014C"/>
    <w:rsid w:val="000E00F3"/>
    <w:rsid w:val="000E01D3"/>
    <w:rsid w:val="000E1773"/>
    <w:rsid w:val="000E4054"/>
    <w:rsid w:val="000E437F"/>
    <w:rsid w:val="000E500B"/>
    <w:rsid w:val="000E615D"/>
    <w:rsid w:val="000F158C"/>
    <w:rsid w:val="000F2780"/>
    <w:rsid w:val="0010219A"/>
    <w:rsid w:val="00102F3D"/>
    <w:rsid w:val="0010429A"/>
    <w:rsid w:val="00104B4B"/>
    <w:rsid w:val="00110AB9"/>
    <w:rsid w:val="00110B33"/>
    <w:rsid w:val="00112AC7"/>
    <w:rsid w:val="0011400A"/>
    <w:rsid w:val="00120509"/>
    <w:rsid w:val="00122E9D"/>
    <w:rsid w:val="00124E38"/>
    <w:rsid w:val="0012580B"/>
    <w:rsid w:val="00131F90"/>
    <w:rsid w:val="00132A9E"/>
    <w:rsid w:val="0013458C"/>
    <w:rsid w:val="0013526E"/>
    <w:rsid w:val="00136BB3"/>
    <w:rsid w:val="00137772"/>
    <w:rsid w:val="001428AA"/>
    <w:rsid w:val="00146152"/>
    <w:rsid w:val="001469AB"/>
    <w:rsid w:val="001469AF"/>
    <w:rsid w:val="00150D3C"/>
    <w:rsid w:val="00152435"/>
    <w:rsid w:val="00153FF4"/>
    <w:rsid w:val="00155526"/>
    <w:rsid w:val="00157110"/>
    <w:rsid w:val="001571C8"/>
    <w:rsid w:val="00162A93"/>
    <w:rsid w:val="00162AC1"/>
    <w:rsid w:val="0016481B"/>
    <w:rsid w:val="001668E3"/>
    <w:rsid w:val="00171371"/>
    <w:rsid w:val="001727AF"/>
    <w:rsid w:val="001750AA"/>
    <w:rsid w:val="00175A24"/>
    <w:rsid w:val="001766AD"/>
    <w:rsid w:val="001766C5"/>
    <w:rsid w:val="00177B10"/>
    <w:rsid w:val="001808DA"/>
    <w:rsid w:val="00182280"/>
    <w:rsid w:val="00182BAC"/>
    <w:rsid w:val="00183761"/>
    <w:rsid w:val="001874AA"/>
    <w:rsid w:val="00187E58"/>
    <w:rsid w:val="00190457"/>
    <w:rsid w:val="00190BF8"/>
    <w:rsid w:val="001933F2"/>
    <w:rsid w:val="00193C8B"/>
    <w:rsid w:val="001A1159"/>
    <w:rsid w:val="001A297E"/>
    <w:rsid w:val="001A368E"/>
    <w:rsid w:val="001A3782"/>
    <w:rsid w:val="001A619B"/>
    <w:rsid w:val="001A6CCF"/>
    <w:rsid w:val="001A71CB"/>
    <w:rsid w:val="001A7329"/>
    <w:rsid w:val="001A74C7"/>
    <w:rsid w:val="001A792F"/>
    <w:rsid w:val="001A7BCF"/>
    <w:rsid w:val="001B2904"/>
    <w:rsid w:val="001B4935"/>
    <w:rsid w:val="001B4E28"/>
    <w:rsid w:val="001B67CE"/>
    <w:rsid w:val="001B6D1B"/>
    <w:rsid w:val="001C0EB6"/>
    <w:rsid w:val="001C34FD"/>
    <w:rsid w:val="001C3525"/>
    <w:rsid w:val="001C37CA"/>
    <w:rsid w:val="001C3AFB"/>
    <w:rsid w:val="001C7CD6"/>
    <w:rsid w:val="001D09C8"/>
    <w:rsid w:val="001D0B4B"/>
    <w:rsid w:val="001D0CCB"/>
    <w:rsid w:val="001D1BD2"/>
    <w:rsid w:val="001D20C6"/>
    <w:rsid w:val="001D2163"/>
    <w:rsid w:val="001D2232"/>
    <w:rsid w:val="001D4F32"/>
    <w:rsid w:val="001D5B7D"/>
    <w:rsid w:val="001D61D8"/>
    <w:rsid w:val="001D63C2"/>
    <w:rsid w:val="001E0248"/>
    <w:rsid w:val="001E02BE"/>
    <w:rsid w:val="001E0F20"/>
    <w:rsid w:val="001E3B37"/>
    <w:rsid w:val="001E3D2B"/>
    <w:rsid w:val="001F102D"/>
    <w:rsid w:val="001F2594"/>
    <w:rsid w:val="001F34E3"/>
    <w:rsid w:val="001F67BC"/>
    <w:rsid w:val="00201DFF"/>
    <w:rsid w:val="002031E0"/>
    <w:rsid w:val="002055A6"/>
    <w:rsid w:val="00206460"/>
    <w:rsid w:val="002069B4"/>
    <w:rsid w:val="00210297"/>
    <w:rsid w:val="00214063"/>
    <w:rsid w:val="00215DFC"/>
    <w:rsid w:val="00215F8A"/>
    <w:rsid w:val="00216420"/>
    <w:rsid w:val="00217C56"/>
    <w:rsid w:val="00221139"/>
    <w:rsid w:val="002212DF"/>
    <w:rsid w:val="00222CD4"/>
    <w:rsid w:val="00225016"/>
    <w:rsid w:val="002253CA"/>
    <w:rsid w:val="00226068"/>
    <w:rsid w:val="002264A6"/>
    <w:rsid w:val="0022713D"/>
    <w:rsid w:val="00227BA7"/>
    <w:rsid w:val="0023011C"/>
    <w:rsid w:val="00231C51"/>
    <w:rsid w:val="00232D6A"/>
    <w:rsid w:val="00234054"/>
    <w:rsid w:val="00234506"/>
    <w:rsid w:val="00236D05"/>
    <w:rsid w:val="002375C1"/>
    <w:rsid w:val="00243B20"/>
    <w:rsid w:val="00246091"/>
    <w:rsid w:val="002468DE"/>
    <w:rsid w:val="00246E55"/>
    <w:rsid w:val="00253A30"/>
    <w:rsid w:val="00255D6B"/>
    <w:rsid w:val="002564C2"/>
    <w:rsid w:val="00257379"/>
    <w:rsid w:val="00260533"/>
    <w:rsid w:val="00261045"/>
    <w:rsid w:val="00262B9A"/>
    <w:rsid w:val="00263398"/>
    <w:rsid w:val="00263B99"/>
    <w:rsid w:val="002650D3"/>
    <w:rsid w:val="002657FB"/>
    <w:rsid w:val="00266F06"/>
    <w:rsid w:val="00271C28"/>
    <w:rsid w:val="00274957"/>
    <w:rsid w:val="00275BCF"/>
    <w:rsid w:val="002768F3"/>
    <w:rsid w:val="00277595"/>
    <w:rsid w:val="002848C1"/>
    <w:rsid w:val="00285C9E"/>
    <w:rsid w:val="002860C8"/>
    <w:rsid w:val="0028667D"/>
    <w:rsid w:val="0028679D"/>
    <w:rsid w:val="0029088E"/>
    <w:rsid w:val="00290B40"/>
    <w:rsid w:val="00291991"/>
    <w:rsid w:val="00291E36"/>
    <w:rsid w:val="00291E70"/>
    <w:rsid w:val="00292257"/>
    <w:rsid w:val="00292B03"/>
    <w:rsid w:val="00294812"/>
    <w:rsid w:val="002A1856"/>
    <w:rsid w:val="002A2013"/>
    <w:rsid w:val="002A2869"/>
    <w:rsid w:val="002A54E0"/>
    <w:rsid w:val="002A5535"/>
    <w:rsid w:val="002A6856"/>
    <w:rsid w:val="002A7143"/>
    <w:rsid w:val="002B1595"/>
    <w:rsid w:val="002B191D"/>
    <w:rsid w:val="002B22C2"/>
    <w:rsid w:val="002B25E6"/>
    <w:rsid w:val="002B27E6"/>
    <w:rsid w:val="002B2E83"/>
    <w:rsid w:val="002B3280"/>
    <w:rsid w:val="002B46A2"/>
    <w:rsid w:val="002C100D"/>
    <w:rsid w:val="002C5411"/>
    <w:rsid w:val="002D0AF6"/>
    <w:rsid w:val="002D4D74"/>
    <w:rsid w:val="002E27C3"/>
    <w:rsid w:val="002E5A9B"/>
    <w:rsid w:val="002E6A13"/>
    <w:rsid w:val="002E770D"/>
    <w:rsid w:val="002F139E"/>
    <w:rsid w:val="002F164D"/>
    <w:rsid w:val="002F1E66"/>
    <w:rsid w:val="002F2C42"/>
    <w:rsid w:val="002F7A47"/>
    <w:rsid w:val="00301E07"/>
    <w:rsid w:val="003021BC"/>
    <w:rsid w:val="00302A25"/>
    <w:rsid w:val="00302AC4"/>
    <w:rsid w:val="00304D54"/>
    <w:rsid w:val="00306206"/>
    <w:rsid w:val="0030744A"/>
    <w:rsid w:val="0030757C"/>
    <w:rsid w:val="003107D7"/>
    <w:rsid w:val="00313F06"/>
    <w:rsid w:val="00317D85"/>
    <w:rsid w:val="003210DE"/>
    <w:rsid w:val="00321B1F"/>
    <w:rsid w:val="003243E3"/>
    <w:rsid w:val="0032451F"/>
    <w:rsid w:val="00324D3B"/>
    <w:rsid w:val="003256FA"/>
    <w:rsid w:val="00327C56"/>
    <w:rsid w:val="003315A1"/>
    <w:rsid w:val="003373EC"/>
    <w:rsid w:val="00337744"/>
    <w:rsid w:val="003406B3"/>
    <w:rsid w:val="003423C1"/>
    <w:rsid w:val="00342FF4"/>
    <w:rsid w:val="00343141"/>
    <w:rsid w:val="00343940"/>
    <w:rsid w:val="00344E5A"/>
    <w:rsid w:val="00344F0E"/>
    <w:rsid w:val="00346148"/>
    <w:rsid w:val="00347306"/>
    <w:rsid w:val="00350251"/>
    <w:rsid w:val="00355167"/>
    <w:rsid w:val="00357A86"/>
    <w:rsid w:val="003638A8"/>
    <w:rsid w:val="00365521"/>
    <w:rsid w:val="00365E49"/>
    <w:rsid w:val="003669EA"/>
    <w:rsid w:val="003706CC"/>
    <w:rsid w:val="00370C26"/>
    <w:rsid w:val="003710E5"/>
    <w:rsid w:val="003713D7"/>
    <w:rsid w:val="003719FF"/>
    <w:rsid w:val="00373756"/>
    <w:rsid w:val="00373FF6"/>
    <w:rsid w:val="00377079"/>
    <w:rsid w:val="00377710"/>
    <w:rsid w:val="003814F1"/>
    <w:rsid w:val="00382C22"/>
    <w:rsid w:val="003863D9"/>
    <w:rsid w:val="00390890"/>
    <w:rsid w:val="00392B54"/>
    <w:rsid w:val="00393338"/>
    <w:rsid w:val="00395F0C"/>
    <w:rsid w:val="00395F90"/>
    <w:rsid w:val="0039678E"/>
    <w:rsid w:val="00396D7D"/>
    <w:rsid w:val="003972C4"/>
    <w:rsid w:val="003A01B0"/>
    <w:rsid w:val="003A205F"/>
    <w:rsid w:val="003A2B94"/>
    <w:rsid w:val="003A2D8E"/>
    <w:rsid w:val="003A332F"/>
    <w:rsid w:val="003A3B2E"/>
    <w:rsid w:val="003A3B73"/>
    <w:rsid w:val="003A6F88"/>
    <w:rsid w:val="003A7CE6"/>
    <w:rsid w:val="003B2100"/>
    <w:rsid w:val="003B29DA"/>
    <w:rsid w:val="003B421E"/>
    <w:rsid w:val="003B5AE1"/>
    <w:rsid w:val="003B7840"/>
    <w:rsid w:val="003C20E4"/>
    <w:rsid w:val="003C253F"/>
    <w:rsid w:val="003C35D0"/>
    <w:rsid w:val="003C6A56"/>
    <w:rsid w:val="003D10B1"/>
    <w:rsid w:val="003D3120"/>
    <w:rsid w:val="003D3B16"/>
    <w:rsid w:val="003D6342"/>
    <w:rsid w:val="003D74D3"/>
    <w:rsid w:val="003D7CDA"/>
    <w:rsid w:val="003E07FA"/>
    <w:rsid w:val="003E0D2D"/>
    <w:rsid w:val="003E1619"/>
    <w:rsid w:val="003E37F0"/>
    <w:rsid w:val="003E3F37"/>
    <w:rsid w:val="003E6F90"/>
    <w:rsid w:val="003E73ED"/>
    <w:rsid w:val="003F1152"/>
    <w:rsid w:val="003F3D14"/>
    <w:rsid w:val="003F42F0"/>
    <w:rsid w:val="003F43B2"/>
    <w:rsid w:val="003F450D"/>
    <w:rsid w:val="003F49D7"/>
    <w:rsid w:val="003F5D0F"/>
    <w:rsid w:val="004015BC"/>
    <w:rsid w:val="00401815"/>
    <w:rsid w:val="00403E99"/>
    <w:rsid w:val="004045AA"/>
    <w:rsid w:val="00405773"/>
    <w:rsid w:val="004119DB"/>
    <w:rsid w:val="00411B74"/>
    <w:rsid w:val="00411B9C"/>
    <w:rsid w:val="00413C8B"/>
    <w:rsid w:val="00414101"/>
    <w:rsid w:val="0041498D"/>
    <w:rsid w:val="0041605A"/>
    <w:rsid w:val="0042101A"/>
    <w:rsid w:val="004219CF"/>
    <w:rsid w:val="00422D58"/>
    <w:rsid w:val="004234F0"/>
    <w:rsid w:val="00424F45"/>
    <w:rsid w:val="00433DDB"/>
    <w:rsid w:val="00435A29"/>
    <w:rsid w:val="00436593"/>
    <w:rsid w:val="00436996"/>
    <w:rsid w:val="00437619"/>
    <w:rsid w:val="00440CB3"/>
    <w:rsid w:val="00440E9D"/>
    <w:rsid w:val="00441A45"/>
    <w:rsid w:val="00442E7C"/>
    <w:rsid w:val="00444AC5"/>
    <w:rsid w:val="00446659"/>
    <w:rsid w:val="0044771E"/>
    <w:rsid w:val="00450FC4"/>
    <w:rsid w:val="004544C4"/>
    <w:rsid w:val="00456B37"/>
    <w:rsid w:val="004578F0"/>
    <w:rsid w:val="00460DC9"/>
    <w:rsid w:val="00463EA8"/>
    <w:rsid w:val="004645C2"/>
    <w:rsid w:val="004653B7"/>
    <w:rsid w:val="00465A1E"/>
    <w:rsid w:val="004734C5"/>
    <w:rsid w:val="00473516"/>
    <w:rsid w:val="00473F97"/>
    <w:rsid w:val="004812A6"/>
    <w:rsid w:val="0048177B"/>
    <w:rsid w:val="0048507F"/>
    <w:rsid w:val="004874DB"/>
    <w:rsid w:val="00487DA7"/>
    <w:rsid w:val="00487E3C"/>
    <w:rsid w:val="00492F16"/>
    <w:rsid w:val="0049445A"/>
    <w:rsid w:val="00495411"/>
    <w:rsid w:val="00495554"/>
    <w:rsid w:val="004A0EFC"/>
    <w:rsid w:val="004A17FB"/>
    <w:rsid w:val="004A224A"/>
    <w:rsid w:val="004A2A63"/>
    <w:rsid w:val="004A2B33"/>
    <w:rsid w:val="004A3315"/>
    <w:rsid w:val="004A601C"/>
    <w:rsid w:val="004A6452"/>
    <w:rsid w:val="004A65DB"/>
    <w:rsid w:val="004A7636"/>
    <w:rsid w:val="004B210C"/>
    <w:rsid w:val="004B7AF1"/>
    <w:rsid w:val="004C0329"/>
    <w:rsid w:val="004C1810"/>
    <w:rsid w:val="004C3CF5"/>
    <w:rsid w:val="004C5F7A"/>
    <w:rsid w:val="004C6738"/>
    <w:rsid w:val="004D0A38"/>
    <w:rsid w:val="004D1CD6"/>
    <w:rsid w:val="004D1F97"/>
    <w:rsid w:val="004D3E34"/>
    <w:rsid w:val="004D405F"/>
    <w:rsid w:val="004E3CE4"/>
    <w:rsid w:val="004E4094"/>
    <w:rsid w:val="004E4F4F"/>
    <w:rsid w:val="004E6789"/>
    <w:rsid w:val="004F0013"/>
    <w:rsid w:val="004F3F15"/>
    <w:rsid w:val="004F42AA"/>
    <w:rsid w:val="004F61E3"/>
    <w:rsid w:val="00502DBF"/>
    <w:rsid w:val="00502E10"/>
    <w:rsid w:val="00505FF8"/>
    <w:rsid w:val="00506208"/>
    <w:rsid w:val="0051015C"/>
    <w:rsid w:val="00511193"/>
    <w:rsid w:val="005137BB"/>
    <w:rsid w:val="00513C48"/>
    <w:rsid w:val="00516CF1"/>
    <w:rsid w:val="00521CDA"/>
    <w:rsid w:val="005223B9"/>
    <w:rsid w:val="00522FB7"/>
    <w:rsid w:val="00523153"/>
    <w:rsid w:val="00525901"/>
    <w:rsid w:val="00530150"/>
    <w:rsid w:val="005301FC"/>
    <w:rsid w:val="005313AA"/>
    <w:rsid w:val="005318BB"/>
    <w:rsid w:val="00531AE9"/>
    <w:rsid w:val="00531CD4"/>
    <w:rsid w:val="00532541"/>
    <w:rsid w:val="00532A79"/>
    <w:rsid w:val="00532C5A"/>
    <w:rsid w:val="00535489"/>
    <w:rsid w:val="00537596"/>
    <w:rsid w:val="00544A10"/>
    <w:rsid w:val="00547F28"/>
    <w:rsid w:val="00550A66"/>
    <w:rsid w:val="00554191"/>
    <w:rsid w:val="005601D7"/>
    <w:rsid w:val="005605AE"/>
    <w:rsid w:val="00562CF9"/>
    <w:rsid w:val="00564A4E"/>
    <w:rsid w:val="00565DA7"/>
    <w:rsid w:val="00566CDB"/>
    <w:rsid w:val="00567EC7"/>
    <w:rsid w:val="00570013"/>
    <w:rsid w:val="005737CE"/>
    <w:rsid w:val="00573FA1"/>
    <w:rsid w:val="005741A3"/>
    <w:rsid w:val="005753EC"/>
    <w:rsid w:val="0057706F"/>
    <w:rsid w:val="005801A2"/>
    <w:rsid w:val="0058132B"/>
    <w:rsid w:val="00584C9B"/>
    <w:rsid w:val="0058572F"/>
    <w:rsid w:val="00586A3E"/>
    <w:rsid w:val="00586C29"/>
    <w:rsid w:val="005877D8"/>
    <w:rsid w:val="005909C9"/>
    <w:rsid w:val="00590A52"/>
    <w:rsid w:val="00590F2A"/>
    <w:rsid w:val="00591388"/>
    <w:rsid w:val="005928C8"/>
    <w:rsid w:val="005941A8"/>
    <w:rsid w:val="005952A5"/>
    <w:rsid w:val="00595C92"/>
    <w:rsid w:val="00597BE6"/>
    <w:rsid w:val="005A33A1"/>
    <w:rsid w:val="005A3F8A"/>
    <w:rsid w:val="005A5224"/>
    <w:rsid w:val="005A74C8"/>
    <w:rsid w:val="005A7777"/>
    <w:rsid w:val="005A7CC2"/>
    <w:rsid w:val="005B217D"/>
    <w:rsid w:val="005B294E"/>
    <w:rsid w:val="005B45FD"/>
    <w:rsid w:val="005B53C3"/>
    <w:rsid w:val="005B5758"/>
    <w:rsid w:val="005B6DCB"/>
    <w:rsid w:val="005C0F29"/>
    <w:rsid w:val="005C26AE"/>
    <w:rsid w:val="005C385F"/>
    <w:rsid w:val="005C512B"/>
    <w:rsid w:val="005C644B"/>
    <w:rsid w:val="005D097A"/>
    <w:rsid w:val="005D0BD8"/>
    <w:rsid w:val="005D1F74"/>
    <w:rsid w:val="005D2D9B"/>
    <w:rsid w:val="005D319F"/>
    <w:rsid w:val="005D3A32"/>
    <w:rsid w:val="005D6E9C"/>
    <w:rsid w:val="005D74DF"/>
    <w:rsid w:val="005E172B"/>
    <w:rsid w:val="005E1AC6"/>
    <w:rsid w:val="005E1C15"/>
    <w:rsid w:val="005E2C2B"/>
    <w:rsid w:val="005E3C16"/>
    <w:rsid w:val="005E7848"/>
    <w:rsid w:val="005F29BA"/>
    <w:rsid w:val="005F3C1C"/>
    <w:rsid w:val="005F50A0"/>
    <w:rsid w:val="005F5190"/>
    <w:rsid w:val="005F6844"/>
    <w:rsid w:val="005F68CA"/>
    <w:rsid w:val="005F6F1B"/>
    <w:rsid w:val="005F76BF"/>
    <w:rsid w:val="00610F82"/>
    <w:rsid w:val="006119D2"/>
    <w:rsid w:val="006124CA"/>
    <w:rsid w:val="00613B58"/>
    <w:rsid w:val="00614682"/>
    <w:rsid w:val="00615995"/>
    <w:rsid w:val="00616155"/>
    <w:rsid w:val="00620492"/>
    <w:rsid w:val="00621397"/>
    <w:rsid w:val="00621CD1"/>
    <w:rsid w:val="00622240"/>
    <w:rsid w:val="00624B33"/>
    <w:rsid w:val="00626D97"/>
    <w:rsid w:val="00627F51"/>
    <w:rsid w:val="0063041A"/>
    <w:rsid w:val="00630AA2"/>
    <w:rsid w:val="0063433F"/>
    <w:rsid w:val="0063468B"/>
    <w:rsid w:val="00635942"/>
    <w:rsid w:val="00635E9F"/>
    <w:rsid w:val="006371F2"/>
    <w:rsid w:val="00637BFE"/>
    <w:rsid w:val="00642249"/>
    <w:rsid w:val="00643000"/>
    <w:rsid w:val="00643554"/>
    <w:rsid w:val="00643D5D"/>
    <w:rsid w:val="0064480C"/>
    <w:rsid w:val="00644E7A"/>
    <w:rsid w:val="00646707"/>
    <w:rsid w:val="006468CC"/>
    <w:rsid w:val="00647FB8"/>
    <w:rsid w:val="00650D8B"/>
    <w:rsid w:val="0065135E"/>
    <w:rsid w:val="0065246B"/>
    <w:rsid w:val="00655EB0"/>
    <w:rsid w:val="006569CD"/>
    <w:rsid w:val="00656D8F"/>
    <w:rsid w:val="00657F7E"/>
    <w:rsid w:val="00660195"/>
    <w:rsid w:val="0066127A"/>
    <w:rsid w:val="00661621"/>
    <w:rsid w:val="00662E58"/>
    <w:rsid w:val="006637F2"/>
    <w:rsid w:val="006642A5"/>
    <w:rsid w:val="0066475C"/>
    <w:rsid w:val="00664DCF"/>
    <w:rsid w:val="00665FD2"/>
    <w:rsid w:val="00672682"/>
    <w:rsid w:val="00672913"/>
    <w:rsid w:val="00673D91"/>
    <w:rsid w:val="00681731"/>
    <w:rsid w:val="00681A6E"/>
    <w:rsid w:val="00685A6C"/>
    <w:rsid w:val="00690C25"/>
    <w:rsid w:val="00690E88"/>
    <w:rsid w:val="00692ADE"/>
    <w:rsid w:val="00693D9B"/>
    <w:rsid w:val="00696196"/>
    <w:rsid w:val="006964B8"/>
    <w:rsid w:val="006A128A"/>
    <w:rsid w:val="006A4D94"/>
    <w:rsid w:val="006A56FA"/>
    <w:rsid w:val="006A6079"/>
    <w:rsid w:val="006A63AB"/>
    <w:rsid w:val="006A65B3"/>
    <w:rsid w:val="006A73AC"/>
    <w:rsid w:val="006B445E"/>
    <w:rsid w:val="006B50EB"/>
    <w:rsid w:val="006B6152"/>
    <w:rsid w:val="006B7E3C"/>
    <w:rsid w:val="006C17B4"/>
    <w:rsid w:val="006C27EA"/>
    <w:rsid w:val="006C2930"/>
    <w:rsid w:val="006C540E"/>
    <w:rsid w:val="006C5457"/>
    <w:rsid w:val="006C5D39"/>
    <w:rsid w:val="006C6275"/>
    <w:rsid w:val="006C7F72"/>
    <w:rsid w:val="006D358B"/>
    <w:rsid w:val="006D683F"/>
    <w:rsid w:val="006D6D9B"/>
    <w:rsid w:val="006D7CBA"/>
    <w:rsid w:val="006E2810"/>
    <w:rsid w:val="006E2A21"/>
    <w:rsid w:val="006E2A40"/>
    <w:rsid w:val="006E3E6C"/>
    <w:rsid w:val="006E5417"/>
    <w:rsid w:val="006E5814"/>
    <w:rsid w:val="006E6899"/>
    <w:rsid w:val="006F00FF"/>
    <w:rsid w:val="006F0794"/>
    <w:rsid w:val="006F3864"/>
    <w:rsid w:val="006F4A7F"/>
    <w:rsid w:val="006F7528"/>
    <w:rsid w:val="007023DE"/>
    <w:rsid w:val="00703187"/>
    <w:rsid w:val="00703DC4"/>
    <w:rsid w:val="00704BD5"/>
    <w:rsid w:val="007064B2"/>
    <w:rsid w:val="007077CF"/>
    <w:rsid w:val="00711B33"/>
    <w:rsid w:val="00711D85"/>
    <w:rsid w:val="00712F60"/>
    <w:rsid w:val="00716AA0"/>
    <w:rsid w:val="00720E3B"/>
    <w:rsid w:val="0072133B"/>
    <w:rsid w:val="00721FE1"/>
    <w:rsid w:val="00722A23"/>
    <w:rsid w:val="00723472"/>
    <w:rsid w:val="007236A8"/>
    <w:rsid w:val="0072553F"/>
    <w:rsid w:val="0072587D"/>
    <w:rsid w:val="00725A71"/>
    <w:rsid w:val="00725E0C"/>
    <w:rsid w:val="007277EA"/>
    <w:rsid w:val="00735BC7"/>
    <w:rsid w:val="007410B2"/>
    <w:rsid w:val="00741394"/>
    <w:rsid w:val="0074186E"/>
    <w:rsid w:val="00741F16"/>
    <w:rsid w:val="00741F1B"/>
    <w:rsid w:val="00743316"/>
    <w:rsid w:val="0074393F"/>
    <w:rsid w:val="00745635"/>
    <w:rsid w:val="00745D0D"/>
    <w:rsid w:val="00745F6B"/>
    <w:rsid w:val="00750353"/>
    <w:rsid w:val="00750C93"/>
    <w:rsid w:val="0075585E"/>
    <w:rsid w:val="007579A4"/>
    <w:rsid w:val="00760029"/>
    <w:rsid w:val="00767664"/>
    <w:rsid w:val="007703E3"/>
    <w:rsid w:val="00770571"/>
    <w:rsid w:val="007716D5"/>
    <w:rsid w:val="00772977"/>
    <w:rsid w:val="007734CA"/>
    <w:rsid w:val="007768FF"/>
    <w:rsid w:val="00780E84"/>
    <w:rsid w:val="007824D3"/>
    <w:rsid w:val="007828FE"/>
    <w:rsid w:val="00784563"/>
    <w:rsid w:val="00787608"/>
    <w:rsid w:val="00787E51"/>
    <w:rsid w:val="0079023D"/>
    <w:rsid w:val="007904CC"/>
    <w:rsid w:val="00790B2D"/>
    <w:rsid w:val="007914A3"/>
    <w:rsid w:val="00796EE3"/>
    <w:rsid w:val="007A25D9"/>
    <w:rsid w:val="007A3362"/>
    <w:rsid w:val="007A7D29"/>
    <w:rsid w:val="007B0C37"/>
    <w:rsid w:val="007B4AB8"/>
    <w:rsid w:val="007C297D"/>
    <w:rsid w:val="007D0943"/>
    <w:rsid w:val="007D1181"/>
    <w:rsid w:val="007D1C2A"/>
    <w:rsid w:val="007D55F5"/>
    <w:rsid w:val="007D6186"/>
    <w:rsid w:val="007E01A3"/>
    <w:rsid w:val="007E1438"/>
    <w:rsid w:val="007E223C"/>
    <w:rsid w:val="007E26FB"/>
    <w:rsid w:val="007E372E"/>
    <w:rsid w:val="007E7512"/>
    <w:rsid w:val="007F1F8B"/>
    <w:rsid w:val="007F255D"/>
    <w:rsid w:val="007F33F1"/>
    <w:rsid w:val="007F3810"/>
    <w:rsid w:val="007F3B5D"/>
    <w:rsid w:val="007F67A1"/>
    <w:rsid w:val="008007EB"/>
    <w:rsid w:val="00811C05"/>
    <w:rsid w:val="00811CAC"/>
    <w:rsid w:val="0081552A"/>
    <w:rsid w:val="00815E51"/>
    <w:rsid w:val="008206C8"/>
    <w:rsid w:val="00824852"/>
    <w:rsid w:val="00824E9D"/>
    <w:rsid w:val="0083306C"/>
    <w:rsid w:val="008358AD"/>
    <w:rsid w:val="008363FD"/>
    <w:rsid w:val="00836AF8"/>
    <w:rsid w:val="00836EE6"/>
    <w:rsid w:val="008373BE"/>
    <w:rsid w:val="00842A21"/>
    <w:rsid w:val="008450AD"/>
    <w:rsid w:val="00850089"/>
    <w:rsid w:val="00850D91"/>
    <w:rsid w:val="0085175A"/>
    <w:rsid w:val="008552C1"/>
    <w:rsid w:val="00860A09"/>
    <w:rsid w:val="00860E38"/>
    <w:rsid w:val="008632D6"/>
    <w:rsid w:val="0086387C"/>
    <w:rsid w:val="00863C9A"/>
    <w:rsid w:val="0086534C"/>
    <w:rsid w:val="00872EEF"/>
    <w:rsid w:val="00873ED8"/>
    <w:rsid w:val="00874A6C"/>
    <w:rsid w:val="00876C65"/>
    <w:rsid w:val="00877238"/>
    <w:rsid w:val="0088364B"/>
    <w:rsid w:val="00884003"/>
    <w:rsid w:val="00893C17"/>
    <w:rsid w:val="00895B2C"/>
    <w:rsid w:val="00896D93"/>
    <w:rsid w:val="00897067"/>
    <w:rsid w:val="008A28B1"/>
    <w:rsid w:val="008A2C89"/>
    <w:rsid w:val="008A36A8"/>
    <w:rsid w:val="008A4B4C"/>
    <w:rsid w:val="008A6D1B"/>
    <w:rsid w:val="008B09FA"/>
    <w:rsid w:val="008B1EA9"/>
    <w:rsid w:val="008B7EEE"/>
    <w:rsid w:val="008C0313"/>
    <w:rsid w:val="008C239F"/>
    <w:rsid w:val="008C3839"/>
    <w:rsid w:val="008C50F9"/>
    <w:rsid w:val="008C78E5"/>
    <w:rsid w:val="008D0718"/>
    <w:rsid w:val="008D2124"/>
    <w:rsid w:val="008D3BBA"/>
    <w:rsid w:val="008D3D58"/>
    <w:rsid w:val="008D68C9"/>
    <w:rsid w:val="008D751A"/>
    <w:rsid w:val="008D7A16"/>
    <w:rsid w:val="008E2BA4"/>
    <w:rsid w:val="008E3ACC"/>
    <w:rsid w:val="008E410F"/>
    <w:rsid w:val="008E4276"/>
    <w:rsid w:val="008E480C"/>
    <w:rsid w:val="008E55B7"/>
    <w:rsid w:val="008E68DF"/>
    <w:rsid w:val="008E6E8C"/>
    <w:rsid w:val="008F3379"/>
    <w:rsid w:val="008F6E8E"/>
    <w:rsid w:val="008F774E"/>
    <w:rsid w:val="00903A3D"/>
    <w:rsid w:val="00903E87"/>
    <w:rsid w:val="0090525C"/>
    <w:rsid w:val="00905FDA"/>
    <w:rsid w:val="00907757"/>
    <w:rsid w:val="009107C9"/>
    <w:rsid w:val="0091364D"/>
    <w:rsid w:val="009212B0"/>
    <w:rsid w:val="009213EE"/>
    <w:rsid w:val="009219B0"/>
    <w:rsid w:val="00921FA1"/>
    <w:rsid w:val="009234A5"/>
    <w:rsid w:val="00924082"/>
    <w:rsid w:val="00930993"/>
    <w:rsid w:val="009311B7"/>
    <w:rsid w:val="00933453"/>
    <w:rsid w:val="009336F7"/>
    <w:rsid w:val="00934E19"/>
    <w:rsid w:val="0093564C"/>
    <w:rsid w:val="0093636C"/>
    <w:rsid w:val="009374A7"/>
    <w:rsid w:val="00940170"/>
    <w:rsid w:val="00941FF9"/>
    <w:rsid w:val="00945FEA"/>
    <w:rsid w:val="00946FFC"/>
    <w:rsid w:val="00947339"/>
    <w:rsid w:val="00955F6D"/>
    <w:rsid w:val="0095712E"/>
    <w:rsid w:val="009613BD"/>
    <w:rsid w:val="00961665"/>
    <w:rsid w:val="00961A87"/>
    <w:rsid w:val="00962507"/>
    <w:rsid w:val="00962569"/>
    <w:rsid w:val="009634EF"/>
    <w:rsid w:val="0096743B"/>
    <w:rsid w:val="009742B5"/>
    <w:rsid w:val="00977253"/>
    <w:rsid w:val="00977C16"/>
    <w:rsid w:val="009824D3"/>
    <w:rsid w:val="0098551D"/>
    <w:rsid w:val="00990C44"/>
    <w:rsid w:val="00993EFD"/>
    <w:rsid w:val="0099518F"/>
    <w:rsid w:val="00995A0F"/>
    <w:rsid w:val="009967AD"/>
    <w:rsid w:val="0099696F"/>
    <w:rsid w:val="009A2A26"/>
    <w:rsid w:val="009A4EDD"/>
    <w:rsid w:val="009A523D"/>
    <w:rsid w:val="009A58C2"/>
    <w:rsid w:val="009A5D58"/>
    <w:rsid w:val="009B02A1"/>
    <w:rsid w:val="009B1707"/>
    <w:rsid w:val="009B3361"/>
    <w:rsid w:val="009B4E0B"/>
    <w:rsid w:val="009C052C"/>
    <w:rsid w:val="009C074F"/>
    <w:rsid w:val="009C10E9"/>
    <w:rsid w:val="009C535F"/>
    <w:rsid w:val="009C7AC7"/>
    <w:rsid w:val="009D2CD3"/>
    <w:rsid w:val="009D3FE3"/>
    <w:rsid w:val="009D5F8E"/>
    <w:rsid w:val="009D7CE6"/>
    <w:rsid w:val="009E1616"/>
    <w:rsid w:val="009E1F5A"/>
    <w:rsid w:val="009E3125"/>
    <w:rsid w:val="009E6129"/>
    <w:rsid w:val="009E662D"/>
    <w:rsid w:val="009F18FD"/>
    <w:rsid w:val="009F1AF9"/>
    <w:rsid w:val="009F1DDB"/>
    <w:rsid w:val="009F496B"/>
    <w:rsid w:val="009F4B50"/>
    <w:rsid w:val="009F5AEB"/>
    <w:rsid w:val="009F602A"/>
    <w:rsid w:val="009F6B18"/>
    <w:rsid w:val="009F7464"/>
    <w:rsid w:val="009F7637"/>
    <w:rsid w:val="009F763B"/>
    <w:rsid w:val="00A009A0"/>
    <w:rsid w:val="00A01439"/>
    <w:rsid w:val="00A01495"/>
    <w:rsid w:val="00A017B8"/>
    <w:rsid w:val="00A02E61"/>
    <w:rsid w:val="00A0535F"/>
    <w:rsid w:val="00A055F7"/>
    <w:rsid w:val="00A05CFF"/>
    <w:rsid w:val="00A063CA"/>
    <w:rsid w:val="00A067C2"/>
    <w:rsid w:val="00A074BB"/>
    <w:rsid w:val="00A13048"/>
    <w:rsid w:val="00A15FE3"/>
    <w:rsid w:val="00A201E1"/>
    <w:rsid w:val="00A21FBD"/>
    <w:rsid w:val="00A239A5"/>
    <w:rsid w:val="00A23A0A"/>
    <w:rsid w:val="00A402DC"/>
    <w:rsid w:val="00A435E8"/>
    <w:rsid w:val="00A43EE3"/>
    <w:rsid w:val="00A46843"/>
    <w:rsid w:val="00A4794D"/>
    <w:rsid w:val="00A513C1"/>
    <w:rsid w:val="00A5184C"/>
    <w:rsid w:val="00A51930"/>
    <w:rsid w:val="00A52F80"/>
    <w:rsid w:val="00A53BAB"/>
    <w:rsid w:val="00A555B1"/>
    <w:rsid w:val="00A569B1"/>
    <w:rsid w:val="00A56B97"/>
    <w:rsid w:val="00A6093D"/>
    <w:rsid w:val="00A60F66"/>
    <w:rsid w:val="00A62E4D"/>
    <w:rsid w:val="00A6761C"/>
    <w:rsid w:val="00A707A6"/>
    <w:rsid w:val="00A71DC5"/>
    <w:rsid w:val="00A71EC8"/>
    <w:rsid w:val="00A72A45"/>
    <w:rsid w:val="00A73C18"/>
    <w:rsid w:val="00A767DC"/>
    <w:rsid w:val="00A76A6D"/>
    <w:rsid w:val="00A806BE"/>
    <w:rsid w:val="00A82F2E"/>
    <w:rsid w:val="00A83253"/>
    <w:rsid w:val="00A908AB"/>
    <w:rsid w:val="00A908AC"/>
    <w:rsid w:val="00A9102C"/>
    <w:rsid w:val="00A911B7"/>
    <w:rsid w:val="00A9159D"/>
    <w:rsid w:val="00A92421"/>
    <w:rsid w:val="00A93775"/>
    <w:rsid w:val="00A93EAC"/>
    <w:rsid w:val="00AA12DB"/>
    <w:rsid w:val="00AA6E84"/>
    <w:rsid w:val="00AA75E5"/>
    <w:rsid w:val="00AA7765"/>
    <w:rsid w:val="00AB1A1C"/>
    <w:rsid w:val="00AB3482"/>
    <w:rsid w:val="00AC2880"/>
    <w:rsid w:val="00AC7425"/>
    <w:rsid w:val="00AD0072"/>
    <w:rsid w:val="00AD05A8"/>
    <w:rsid w:val="00AD26DC"/>
    <w:rsid w:val="00AD2802"/>
    <w:rsid w:val="00AD3D08"/>
    <w:rsid w:val="00AD5A7A"/>
    <w:rsid w:val="00AE14C7"/>
    <w:rsid w:val="00AE152E"/>
    <w:rsid w:val="00AE1F2D"/>
    <w:rsid w:val="00AE20C9"/>
    <w:rsid w:val="00AE29D0"/>
    <w:rsid w:val="00AE341B"/>
    <w:rsid w:val="00AE38DD"/>
    <w:rsid w:val="00AE6B57"/>
    <w:rsid w:val="00AE6D3B"/>
    <w:rsid w:val="00AF124B"/>
    <w:rsid w:val="00AF32A4"/>
    <w:rsid w:val="00AF59E6"/>
    <w:rsid w:val="00AF6078"/>
    <w:rsid w:val="00AF73BC"/>
    <w:rsid w:val="00B01905"/>
    <w:rsid w:val="00B02CDF"/>
    <w:rsid w:val="00B039CE"/>
    <w:rsid w:val="00B059E6"/>
    <w:rsid w:val="00B07CA7"/>
    <w:rsid w:val="00B1279A"/>
    <w:rsid w:val="00B12A67"/>
    <w:rsid w:val="00B1491E"/>
    <w:rsid w:val="00B16A74"/>
    <w:rsid w:val="00B256AF"/>
    <w:rsid w:val="00B26858"/>
    <w:rsid w:val="00B33ACC"/>
    <w:rsid w:val="00B3492A"/>
    <w:rsid w:val="00B37513"/>
    <w:rsid w:val="00B40480"/>
    <w:rsid w:val="00B4194A"/>
    <w:rsid w:val="00B41A9F"/>
    <w:rsid w:val="00B42321"/>
    <w:rsid w:val="00B435D6"/>
    <w:rsid w:val="00B437E8"/>
    <w:rsid w:val="00B50E5C"/>
    <w:rsid w:val="00B5222E"/>
    <w:rsid w:val="00B526D9"/>
    <w:rsid w:val="00B53179"/>
    <w:rsid w:val="00B57A23"/>
    <w:rsid w:val="00B600CD"/>
    <w:rsid w:val="00B616E8"/>
    <w:rsid w:val="00B61C96"/>
    <w:rsid w:val="00B64492"/>
    <w:rsid w:val="00B64BBA"/>
    <w:rsid w:val="00B659D5"/>
    <w:rsid w:val="00B6679E"/>
    <w:rsid w:val="00B66DB0"/>
    <w:rsid w:val="00B67DAF"/>
    <w:rsid w:val="00B70A7B"/>
    <w:rsid w:val="00B722E8"/>
    <w:rsid w:val="00B73A2A"/>
    <w:rsid w:val="00B74B76"/>
    <w:rsid w:val="00B75A51"/>
    <w:rsid w:val="00B80919"/>
    <w:rsid w:val="00B827C6"/>
    <w:rsid w:val="00B837ED"/>
    <w:rsid w:val="00B86157"/>
    <w:rsid w:val="00B86935"/>
    <w:rsid w:val="00B91C15"/>
    <w:rsid w:val="00B92A86"/>
    <w:rsid w:val="00B93BF2"/>
    <w:rsid w:val="00B94B06"/>
    <w:rsid w:val="00B94C28"/>
    <w:rsid w:val="00B95077"/>
    <w:rsid w:val="00BA194D"/>
    <w:rsid w:val="00BA2AAD"/>
    <w:rsid w:val="00BA4093"/>
    <w:rsid w:val="00BA41BF"/>
    <w:rsid w:val="00BB18AD"/>
    <w:rsid w:val="00BB1E33"/>
    <w:rsid w:val="00BB2255"/>
    <w:rsid w:val="00BB3608"/>
    <w:rsid w:val="00BB4310"/>
    <w:rsid w:val="00BC10BA"/>
    <w:rsid w:val="00BC1E58"/>
    <w:rsid w:val="00BC5AFD"/>
    <w:rsid w:val="00BC7633"/>
    <w:rsid w:val="00BD0A9B"/>
    <w:rsid w:val="00BD0DDB"/>
    <w:rsid w:val="00BD139E"/>
    <w:rsid w:val="00BD217E"/>
    <w:rsid w:val="00BD3FD3"/>
    <w:rsid w:val="00BE1D2E"/>
    <w:rsid w:val="00BF1C43"/>
    <w:rsid w:val="00BF1E5F"/>
    <w:rsid w:val="00BF5287"/>
    <w:rsid w:val="00BF646D"/>
    <w:rsid w:val="00BF6E54"/>
    <w:rsid w:val="00C00DDE"/>
    <w:rsid w:val="00C03ABD"/>
    <w:rsid w:val="00C04F43"/>
    <w:rsid w:val="00C0609D"/>
    <w:rsid w:val="00C076A5"/>
    <w:rsid w:val="00C102FE"/>
    <w:rsid w:val="00C115AB"/>
    <w:rsid w:val="00C118AE"/>
    <w:rsid w:val="00C13323"/>
    <w:rsid w:val="00C137B9"/>
    <w:rsid w:val="00C14AE8"/>
    <w:rsid w:val="00C159A3"/>
    <w:rsid w:val="00C168D7"/>
    <w:rsid w:val="00C20B58"/>
    <w:rsid w:val="00C2130E"/>
    <w:rsid w:val="00C21910"/>
    <w:rsid w:val="00C234AF"/>
    <w:rsid w:val="00C243EF"/>
    <w:rsid w:val="00C261F6"/>
    <w:rsid w:val="00C2632B"/>
    <w:rsid w:val="00C2676A"/>
    <w:rsid w:val="00C26CCB"/>
    <w:rsid w:val="00C30249"/>
    <w:rsid w:val="00C32A71"/>
    <w:rsid w:val="00C3415B"/>
    <w:rsid w:val="00C34309"/>
    <w:rsid w:val="00C3723B"/>
    <w:rsid w:val="00C4163D"/>
    <w:rsid w:val="00C42232"/>
    <w:rsid w:val="00C42466"/>
    <w:rsid w:val="00C436AB"/>
    <w:rsid w:val="00C44738"/>
    <w:rsid w:val="00C44863"/>
    <w:rsid w:val="00C4560A"/>
    <w:rsid w:val="00C46140"/>
    <w:rsid w:val="00C50BAC"/>
    <w:rsid w:val="00C51ECF"/>
    <w:rsid w:val="00C578C9"/>
    <w:rsid w:val="00C606C9"/>
    <w:rsid w:val="00C62CF6"/>
    <w:rsid w:val="00C63868"/>
    <w:rsid w:val="00C63CC3"/>
    <w:rsid w:val="00C65002"/>
    <w:rsid w:val="00C671D0"/>
    <w:rsid w:val="00C71B47"/>
    <w:rsid w:val="00C74366"/>
    <w:rsid w:val="00C76981"/>
    <w:rsid w:val="00C77260"/>
    <w:rsid w:val="00C80288"/>
    <w:rsid w:val="00C811F4"/>
    <w:rsid w:val="00C84003"/>
    <w:rsid w:val="00C84D8D"/>
    <w:rsid w:val="00C87E34"/>
    <w:rsid w:val="00C90650"/>
    <w:rsid w:val="00C92000"/>
    <w:rsid w:val="00C94B05"/>
    <w:rsid w:val="00C9727A"/>
    <w:rsid w:val="00C97D78"/>
    <w:rsid w:val="00C97D89"/>
    <w:rsid w:val="00C97FD5"/>
    <w:rsid w:val="00CA0602"/>
    <w:rsid w:val="00CA30DD"/>
    <w:rsid w:val="00CA39F8"/>
    <w:rsid w:val="00CA3AA8"/>
    <w:rsid w:val="00CA492D"/>
    <w:rsid w:val="00CA530D"/>
    <w:rsid w:val="00CA6D24"/>
    <w:rsid w:val="00CA736B"/>
    <w:rsid w:val="00CB2189"/>
    <w:rsid w:val="00CB7239"/>
    <w:rsid w:val="00CC2AAE"/>
    <w:rsid w:val="00CC2CD1"/>
    <w:rsid w:val="00CC4B0E"/>
    <w:rsid w:val="00CC5A42"/>
    <w:rsid w:val="00CC6045"/>
    <w:rsid w:val="00CC7C97"/>
    <w:rsid w:val="00CD0B4A"/>
    <w:rsid w:val="00CD0EAB"/>
    <w:rsid w:val="00CD7A30"/>
    <w:rsid w:val="00CE149A"/>
    <w:rsid w:val="00CE4895"/>
    <w:rsid w:val="00CE5E02"/>
    <w:rsid w:val="00CE6455"/>
    <w:rsid w:val="00CE6456"/>
    <w:rsid w:val="00CF09B1"/>
    <w:rsid w:val="00CF34DB"/>
    <w:rsid w:val="00CF3917"/>
    <w:rsid w:val="00CF558F"/>
    <w:rsid w:val="00CF58C4"/>
    <w:rsid w:val="00CF70EE"/>
    <w:rsid w:val="00D010C0"/>
    <w:rsid w:val="00D01EF4"/>
    <w:rsid w:val="00D0320D"/>
    <w:rsid w:val="00D0704C"/>
    <w:rsid w:val="00D073E2"/>
    <w:rsid w:val="00D117F6"/>
    <w:rsid w:val="00D11D14"/>
    <w:rsid w:val="00D11F06"/>
    <w:rsid w:val="00D13B91"/>
    <w:rsid w:val="00D13D0E"/>
    <w:rsid w:val="00D14337"/>
    <w:rsid w:val="00D15784"/>
    <w:rsid w:val="00D20B15"/>
    <w:rsid w:val="00D268DE"/>
    <w:rsid w:val="00D274B4"/>
    <w:rsid w:val="00D31420"/>
    <w:rsid w:val="00D34631"/>
    <w:rsid w:val="00D3593A"/>
    <w:rsid w:val="00D36250"/>
    <w:rsid w:val="00D3664E"/>
    <w:rsid w:val="00D369BE"/>
    <w:rsid w:val="00D36F30"/>
    <w:rsid w:val="00D37929"/>
    <w:rsid w:val="00D409F5"/>
    <w:rsid w:val="00D40A6D"/>
    <w:rsid w:val="00D411C3"/>
    <w:rsid w:val="00D426E6"/>
    <w:rsid w:val="00D446EC"/>
    <w:rsid w:val="00D46A3F"/>
    <w:rsid w:val="00D50692"/>
    <w:rsid w:val="00D51BF0"/>
    <w:rsid w:val="00D52A40"/>
    <w:rsid w:val="00D531DB"/>
    <w:rsid w:val="00D53B91"/>
    <w:rsid w:val="00D5474C"/>
    <w:rsid w:val="00D54A6B"/>
    <w:rsid w:val="00D55942"/>
    <w:rsid w:val="00D57686"/>
    <w:rsid w:val="00D57E39"/>
    <w:rsid w:val="00D63EE3"/>
    <w:rsid w:val="00D6443F"/>
    <w:rsid w:val="00D647E9"/>
    <w:rsid w:val="00D65CE1"/>
    <w:rsid w:val="00D6670C"/>
    <w:rsid w:val="00D71239"/>
    <w:rsid w:val="00D734E7"/>
    <w:rsid w:val="00D753F0"/>
    <w:rsid w:val="00D75441"/>
    <w:rsid w:val="00D76E85"/>
    <w:rsid w:val="00D807BF"/>
    <w:rsid w:val="00D82FCC"/>
    <w:rsid w:val="00D83601"/>
    <w:rsid w:val="00D852CD"/>
    <w:rsid w:val="00D92161"/>
    <w:rsid w:val="00D92F1E"/>
    <w:rsid w:val="00D93F6D"/>
    <w:rsid w:val="00D94261"/>
    <w:rsid w:val="00D95E64"/>
    <w:rsid w:val="00D97F1A"/>
    <w:rsid w:val="00DA17FC"/>
    <w:rsid w:val="00DA39E0"/>
    <w:rsid w:val="00DA40DF"/>
    <w:rsid w:val="00DA4A76"/>
    <w:rsid w:val="00DA4CB5"/>
    <w:rsid w:val="00DA549A"/>
    <w:rsid w:val="00DA6573"/>
    <w:rsid w:val="00DA7250"/>
    <w:rsid w:val="00DA7887"/>
    <w:rsid w:val="00DA7BB9"/>
    <w:rsid w:val="00DB00BF"/>
    <w:rsid w:val="00DB2BC2"/>
    <w:rsid w:val="00DB2C26"/>
    <w:rsid w:val="00DB3335"/>
    <w:rsid w:val="00DB3C21"/>
    <w:rsid w:val="00DB4919"/>
    <w:rsid w:val="00DB6F57"/>
    <w:rsid w:val="00DB7F86"/>
    <w:rsid w:val="00DC1DA3"/>
    <w:rsid w:val="00DC1ED1"/>
    <w:rsid w:val="00DC4641"/>
    <w:rsid w:val="00DC5A08"/>
    <w:rsid w:val="00DC6B8A"/>
    <w:rsid w:val="00DD02F4"/>
    <w:rsid w:val="00DD215D"/>
    <w:rsid w:val="00DD3AE2"/>
    <w:rsid w:val="00DD4BAF"/>
    <w:rsid w:val="00DD6622"/>
    <w:rsid w:val="00DD695B"/>
    <w:rsid w:val="00DE014F"/>
    <w:rsid w:val="00DE061B"/>
    <w:rsid w:val="00DE17DB"/>
    <w:rsid w:val="00DE1C7C"/>
    <w:rsid w:val="00DE246C"/>
    <w:rsid w:val="00DE31D3"/>
    <w:rsid w:val="00DE3C12"/>
    <w:rsid w:val="00DE4B7E"/>
    <w:rsid w:val="00DE573C"/>
    <w:rsid w:val="00DE6B43"/>
    <w:rsid w:val="00DE77A3"/>
    <w:rsid w:val="00DE7B3C"/>
    <w:rsid w:val="00DF0456"/>
    <w:rsid w:val="00DF07AD"/>
    <w:rsid w:val="00DF224D"/>
    <w:rsid w:val="00E0341E"/>
    <w:rsid w:val="00E0628A"/>
    <w:rsid w:val="00E0646B"/>
    <w:rsid w:val="00E10EF7"/>
    <w:rsid w:val="00E11923"/>
    <w:rsid w:val="00E124A3"/>
    <w:rsid w:val="00E15064"/>
    <w:rsid w:val="00E15A24"/>
    <w:rsid w:val="00E16685"/>
    <w:rsid w:val="00E201C9"/>
    <w:rsid w:val="00E24AB1"/>
    <w:rsid w:val="00E254C8"/>
    <w:rsid w:val="00E262D4"/>
    <w:rsid w:val="00E31337"/>
    <w:rsid w:val="00E31996"/>
    <w:rsid w:val="00E32AF2"/>
    <w:rsid w:val="00E34476"/>
    <w:rsid w:val="00E3552A"/>
    <w:rsid w:val="00E35ADB"/>
    <w:rsid w:val="00E36250"/>
    <w:rsid w:val="00E36491"/>
    <w:rsid w:val="00E44937"/>
    <w:rsid w:val="00E47F2D"/>
    <w:rsid w:val="00E54511"/>
    <w:rsid w:val="00E545C9"/>
    <w:rsid w:val="00E562B4"/>
    <w:rsid w:val="00E61DAC"/>
    <w:rsid w:val="00E663A7"/>
    <w:rsid w:val="00E724FE"/>
    <w:rsid w:val="00E72B80"/>
    <w:rsid w:val="00E758D2"/>
    <w:rsid w:val="00E75FE3"/>
    <w:rsid w:val="00E7712A"/>
    <w:rsid w:val="00E77625"/>
    <w:rsid w:val="00E80AB7"/>
    <w:rsid w:val="00E830E9"/>
    <w:rsid w:val="00E8569B"/>
    <w:rsid w:val="00E86C4C"/>
    <w:rsid w:val="00E90337"/>
    <w:rsid w:val="00E907A3"/>
    <w:rsid w:val="00E91010"/>
    <w:rsid w:val="00E917AB"/>
    <w:rsid w:val="00E931D0"/>
    <w:rsid w:val="00E935E0"/>
    <w:rsid w:val="00E9373B"/>
    <w:rsid w:val="00E93B97"/>
    <w:rsid w:val="00E955F4"/>
    <w:rsid w:val="00E9624F"/>
    <w:rsid w:val="00E96455"/>
    <w:rsid w:val="00E9759B"/>
    <w:rsid w:val="00EA129A"/>
    <w:rsid w:val="00EA15B7"/>
    <w:rsid w:val="00EA44EA"/>
    <w:rsid w:val="00EA5AE0"/>
    <w:rsid w:val="00EA6189"/>
    <w:rsid w:val="00EB1869"/>
    <w:rsid w:val="00EB2D26"/>
    <w:rsid w:val="00EB4A84"/>
    <w:rsid w:val="00EB56E1"/>
    <w:rsid w:val="00EB6426"/>
    <w:rsid w:val="00EB64F4"/>
    <w:rsid w:val="00EB6A27"/>
    <w:rsid w:val="00EB75DD"/>
    <w:rsid w:val="00EB7AB1"/>
    <w:rsid w:val="00EB7B11"/>
    <w:rsid w:val="00EC3F25"/>
    <w:rsid w:val="00EC7B6C"/>
    <w:rsid w:val="00ED172C"/>
    <w:rsid w:val="00ED3589"/>
    <w:rsid w:val="00ED5F33"/>
    <w:rsid w:val="00ED641A"/>
    <w:rsid w:val="00EE5946"/>
    <w:rsid w:val="00EE6105"/>
    <w:rsid w:val="00EE6472"/>
    <w:rsid w:val="00EE7CD8"/>
    <w:rsid w:val="00EF18C6"/>
    <w:rsid w:val="00EF1ECF"/>
    <w:rsid w:val="00EF254C"/>
    <w:rsid w:val="00EF37F6"/>
    <w:rsid w:val="00EF3FE3"/>
    <w:rsid w:val="00EF48CC"/>
    <w:rsid w:val="00EF5B06"/>
    <w:rsid w:val="00EF64BA"/>
    <w:rsid w:val="00F00801"/>
    <w:rsid w:val="00F00E3B"/>
    <w:rsid w:val="00F067C4"/>
    <w:rsid w:val="00F073E3"/>
    <w:rsid w:val="00F11A58"/>
    <w:rsid w:val="00F12672"/>
    <w:rsid w:val="00F13D44"/>
    <w:rsid w:val="00F20241"/>
    <w:rsid w:val="00F2488D"/>
    <w:rsid w:val="00F2548B"/>
    <w:rsid w:val="00F25602"/>
    <w:rsid w:val="00F25614"/>
    <w:rsid w:val="00F3038C"/>
    <w:rsid w:val="00F30995"/>
    <w:rsid w:val="00F31A34"/>
    <w:rsid w:val="00F32C4A"/>
    <w:rsid w:val="00F34CF1"/>
    <w:rsid w:val="00F352CD"/>
    <w:rsid w:val="00F35638"/>
    <w:rsid w:val="00F40195"/>
    <w:rsid w:val="00F443A0"/>
    <w:rsid w:val="00F50373"/>
    <w:rsid w:val="00F506F8"/>
    <w:rsid w:val="00F51776"/>
    <w:rsid w:val="00F545ED"/>
    <w:rsid w:val="00F5554E"/>
    <w:rsid w:val="00F55C2A"/>
    <w:rsid w:val="00F56784"/>
    <w:rsid w:val="00F57793"/>
    <w:rsid w:val="00F57814"/>
    <w:rsid w:val="00F601A0"/>
    <w:rsid w:val="00F609BD"/>
    <w:rsid w:val="00F60E11"/>
    <w:rsid w:val="00F60F3E"/>
    <w:rsid w:val="00F636B7"/>
    <w:rsid w:val="00F66DDA"/>
    <w:rsid w:val="00F66E79"/>
    <w:rsid w:val="00F70C60"/>
    <w:rsid w:val="00F712E9"/>
    <w:rsid w:val="00F73032"/>
    <w:rsid w:val="00F7387F"/>
    <w:rsid w:val="00F76BE2"/>
    <w:rsid w:val="00F800FA"/>
    <w:rsid w:val="00F80F1A"/>
    <w:rsid w:val="00F83309"/>
    <w:rsid w:val="00F83AD7"/>
    <w:rsid w:val="00F848FC"/>
    <w:rsid w:val="00F86219"/>
    <w:rsid w:val="00F86265"/>
    <w:rsid w:val="00F874EF"/>
    <w:rsid w:val="00F87AA1"/>
    <w:rsid w:val="00F87E71"/>
    <w:rsid w:val="00F906F6"/>
    <w:rsid w:val="00F90AAF"/>
    <w:rsid w:val="00F9282A"/>
    <w:rsid w:val="00F96BAD"/>
    <w:rsid w:val="00F97BC1"/>
    <w:rsid w:val="00F97FF7"/>
    <w:rsid w:val="00FA139D"/>
    <w:rsid w:val="00FA2C79"/>
    <w:rsid w:val="00FA60F5"/>
    <w:rsid w:val="00FA6BDC"/>
    <w:rsid w:val="00FA6D69"/>
    <w:rsid w:val="00FA74AA"/>
    <w:rsid w:val="00FB0E84"/>
    <w:rsid w:val="00FB1249"/>
    <w:rsid w:val="00FB2988"/>
    <w:rsid w:val="00FB43CD"/>
    <w:rsid w:val="00FB5459"/>
    <w:rsid w:val="00FB5A8E"/>
    <w:rsid w:val="00FB5F33"/>
    <w:rsid w:val="00FB6E38"/>
    <w:rsid w:val="00FC08F3"/>
    <w:rsid w:val="00FC09AB"/>
    <w:rsid w:val="00FC20CD"/>
    <w:rsid w:val="00FC2405"/>
    <w:rsid w:val="00FC3C33"/>
    <w:rsid w:val="00FC4A72"/>
    <w:rsid w:val="00FC5B1D"/>
    <w:rsid w:val="00FD01C2"/>
    <w:rsid w:val="00FD3C4B"/>
    <w:rsid w:val="00FD5700"/>
    <w:rsid w:val="00FD5A2F"/>
    <w:rsid w:val="00FE07C7"/>
    <w:rsid w:val="00FE171B"/>
    <w:rsid w:val="00FE2D1E"/>
    <w:rsid w:val="00FE3F08"/>
    <w:rsid w:val="00FE595C"/>
    <w:rsid w:val="00FF0062"/>
    <w:rsid w:val="00FF0920"/>
    <w:rsid w:val="00FF0CE3"/>
    <w:rsid w:val="00FF43AE"/>
    <w:rsid w:val="00FF55FC"/>
    <w:rsid w:val="00FF6232"/>
    <w:rsid w:val="00FF6F96"/>
    <w:rsid w:val="00FF7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Normal (Web)"/>
    <w:basedOn w:val="a"/>
    <w:uiPriority w:val="99"/>
    <w:unhideWhenUsed/>
    <w:rsid w:val="00D734E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bleheading">
    <w:name w:val="table heading"/>
    <w:basedOn w:val="a"/>
    <w:rsid w:val="009E1F5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9E1F5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9E1F5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E1F5A"/>
    <w:rPr>
      <w:rFonts w:ascii="Times" w:eastAsia="Malgun Gothic" w:hAnsi="Times"/>
      <w:lang w:val="en-GB"/>
    </w:rPr>
  </w:style>
  <w:style w:type="paragraph" w:styleId="ab">
    <w:name w:val="List Paragraph"/>
    <w:basedOn w:val="a"/>
    <w:uiPriority w:val="34"/>
    <w:qFormat/>
    <w:rsid w:val="001874AA"/>
    <w:pPr>
      <w:ind w:leftChars="400" w:left="800"/>
    </w:pPr>
  </w:style>
  <w:style w:type="paragraph" w:styleId="ac">
    <w:name w:val="caption"/>
    <w:basedOn w:val="a"/>
    <w:next w:val="a"/>
    <w:unhideWhenUsed/>
    <w:qFormat/>
    <w:rsid w:val="008552C1"/>
    <w:rPr>
      <w:b/>
      <w:bCs/>
      <w:sz w:val="20"/>
    </w:rPr>
  </w:style>
  <w:style w:type="paragraph" w:styleId="ad">
    <w:name w:val="Revision"/>
    <w:hidden/>
    <w:uiPriority w:val="99"/>
    <w:semiHidden/>
    <w:rsid w:val="006468CC"/>
    <w:rPr>
      <w:sz w:val="22"/>
    </w:rPr>
  </w:style>
  <w:style w:type="character" w:styleId="ae">
    <w:name w:val="Placeholder Text"/>
    <w:basedOn w:val="a0"/>
    <w:uiPriority w:val="99"/>
    <w:semiHidden/>
    <w:rsid w:val="009634E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649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12869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2194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152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181864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48315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66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941292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7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9957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640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75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1041">
          <w:marLeft w:val="922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50752">
          <w:marLeft w:val="922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5706">
          <w:marLeft w:val="922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00332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79870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39956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964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2081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042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28347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78861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864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6761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58308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56647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8940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419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6554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508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7421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5818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609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889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198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0834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0545">
          <w:marLeft w:val="922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2773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36108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69885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11323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8716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5905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39857">
          <w:marLeft w:val="922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14564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8771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8704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48430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95435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6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67975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9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47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274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280031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0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0258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135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397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9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azui.kimihiko@jp.fujitsu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ujianqing@cn.fujitsu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hyperlink" Target="mailto:yaojie@cn.fujitsu.co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A9F18E-04E3-48A0-8738-34AEFAAE3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8892</TotalTime>
  <Pages>5</Pages>
  <Words>1430</Words>
  <Characters>8153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9564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Yao, Jie/姚 杰</cp:lastModifiedBy>
  <cp:revision>858</cp:revision>
  <cp:lastPrinted>1900-01-01T08:00:00Z</cp:lastPrinted>
  <dcterms:created xsi:type="dcterms:W3CDTF">2019-01-02T08:45:00Z</dcterms:created>
  <dcterms:modified xsi:type="dcterms:W3CDTF">2020-01-08T14:36:00Z</dcterms:modified>
</cp:coreProperties>
</file>