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66A7C47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FE215F">
              <w:rPr>
                <w:lang w:val="en-CA"/>
              </w:rPr>
              <w:t>Q0269</w:t>
            </w:r>
            <w:r w:rsidR="00EE5A4B" w:rsidRPr="00FE215F">
              <w:rPr>
                <w:lang w:val="en-CA"/>
              </w:rPr>
              <w:t>-v</w:t>
            </w:r>
            <w:ins w:id="0" w:author="SARWER, Mohammed Golam" w:date="2020-01-07T11:56:00Z">
              <w:r w:rsidR="00FB1BEA">
                <w:rPr>
                  <w:highlight w:val="yellow"/>
                  <w:lang w:val="en-CA"/>
                </w:rPr>
                <w:t>2</w:t>
              </w:r>
            </w:ins>
            <w:del w:id="1" w:author="SARWER, Mohammed Golam" w:date="2020-01-07T11:56:00Z">
              <w:r w:rsidR="009C15AB" w:rsidRPr="00CE0BDF" w:rsidDel="00FB1BEA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99FE6D" w:rsidR="00E61DAC" w:rsidRPr="005B217D" w:rsidRDefault="004D7C55" w:rsidP="004D7C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CE3-related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On </w:t>
            </w:r>
            <w:r w:rsidR="007C61E6">
              <w:rPr>
                <w:b/>
                <w:szCs w:val="22"/>
              </w:rPr>
              <w:t xml:space="preserve">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04AB517C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7641E4A3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3B6E55">
        <w:rPr>
          <w:lang w:val="en-CA"/>
        </w:rPr>
        <w:t>proposes</w:t>
      </w:r>
      <w:r>
        <w:rPr>
          <w:lang w:val="en-CA"/>
        </w:rPr>
        <w:t xml:space="preserve"> </w:t>
      </w:r>
      <w:r w:rsidR="00E74987">
        <w:rPr>
          <w:lang w:val="en-CA"/>
        </w:rPr>
        <w:t>two aspects of transform skip (TS)</w:t>
      </w:r>
      <w:r>
        <w:rPr>
          <w:lang w:val="en-CA"/>
        </w:rPr>
        <w:t xml:space="preserve"> </w:t>
      </w:r>
      <w:r w:rsidR="00E74987">
        <w:rPr>
          <w:lang w:val="en-CA"/>
        </w:rPr>
        <w:t xml:space="preserve">residual coding. </w:t>
      </w:r>
      <w:r w:rsidR="00F859CC">
        <w:rPr>
          <w:lang w:val="en-CA"/>
        </w:rPr>
        <w:t xml:space="preserve">In the </w:t>
      </w:r>
      <w:r w:rsidR="00E74987">
        <w:rPr>
          <w:lang w:val="en-CA"/>
        </w:rPr>
        <w:t>first aspect, a rice parameter derivation method is proposed</w:t>
      </w:r>
      <w:r w:rsidR="003B6E55">
        <w:rPr>
          <w:lang w:val="en-CA"/>
        </w:rPr>
        <w:t xml:space="preserve"> to code </w:t>
      </w:r>
      <w:proofErr w:type="spellStart"/>
      <w:r w:rsidR="003B6E55">
        <w:rPr>
          <w:lang w:val="en-CA"/>
        </w:rPr>
        <w:t>abs_remainder</w:t>
      </w:r>
      <w:proofErr w:type="spellEnd"/>
      <w:r w:rsidR="00D86B60">
        <w:rPr>
          <w:lang w:val="en-CA"/>
        </w:rPr>
        <w:t xml:space="preserve"> of the TS residual coding</w:t>
      </w:r>
      <w:r w:rsidR="00E74987">
        <w:rPr>
          <w:lang w:val="en-CA"/>
        </w:rPr>
        <w:t>.</w:t>
      </w:r>
      <w:ins w:id="2" w:author="SARWER, Mohammed Golam" w:date="2020-01-08T20:50:00Z">
        <w:r w:rsidR="0062780E">
          <w:rPr>
            <w:lang w:val="en-CA"/>
          </w:rPr>
          <w:t xml:space="preserve"> The proposed rice-parameter derivation process is simpler than CE3-1.1</w:t>
        </w:r>
      </w:ins>
      <w:ins w:id="3" w:author="SARWER, Mohammed Golam" w:date="2020-01-08T20:53:00Z">
        <w:r w:rsidR="00DB6207">
          <w:rPr>
            <w:lang w:val="en-CA"/>
          </w:rPr>
          <w:t xml:space="preserve">.c/d </w:t>
        </w:r>
      </w:ins>
      <w:ins w:id="4" w:author="SARWER, Mohammed Golam" w:date="2020-01-08T20:50:00Z">
        <w:r w:rsidR="0062780E">
          <w:rPr>
            <w:lang w:val="en-CA"/>
          </w:rPr>
          <w:t xml:space="preserve">and does not require any look-up table. </w:t>
        </w:r>
      </w:ins>
      <w:r w:rsidR="00E74987">
        <w:rPr>
          <w:lang w:val="en-CA"/>
        </w:rPr>
        <w:t xml:space="preserve"> </w:t>
      </w:r>
      <w:r w:rsidR="003F7717">
        <w:rPr>
          <w:lang w:val="en-CA"/>
        </w:rPr>
        <w:t>Following results</w:t>
      </w:r>
      <w:r w:rsidR="00F31558">
        <w:rPr>
          <w:lang w:val="en-CA"/>
        </w:rPr>
        <w:t xml:space="preserve"> of aspect 1</w:t>
      </w:r>
      <w:r w:rsidR="003F7717">
        <w:rPr>
          <w:lang w:val="en-CA"/>
        </w:rPr>
        <w:t xml:space="preserve"> are reported as compared to VTM-7.0.</w:t>
      </w:r>
    </w:p>
    <w:p w14:paraId="3A50D3BD" w14:textId="1CE11D72" w:rsidR="008347C7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118439B" w:rsidR="008347C7" w:rsidRP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</w:t>
      </w:r>
      <w:r w:rsidR="00121CC9">
        <w:rPr>
          <w:rFonts w:ascii="Times New Roman" w:eastAsia="SimSun" w:hAnsi="Times New Roman"/>
          <w:szCs w:val="20"/>
          <w:lang w:val="en-CA" w:eastAsia="en-US"/>
        </w:rPr>
        <w:t>4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3</w:t>
      </w:r>
      <w:r w:rsidR="00D97633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1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62C2FC50" w:rsid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121CC9">
        <w:rPr>
          <w:rFonts w:ascii="Times New Roman" w:eastAsia="SimSun" w:hAnsi="Times New Roman"/>
          <w:szCs w:val="20"/>
          <w:lang w:val="en-CA" w:eastAsia="en-US"/>
        </w:rPr>
        <w:t>5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="00D97633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68</w:t>
      </w:r>
      <w:r w:rsidR="00D97633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3AC37BF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910734">
        <w:rPr>
          <w:rFonts w:ascii="Times New Roman" w:eastAsia="SimSun" w:hAnsi="Times New Roman"/>
          <w:szCs w:val="20"/>
          <w:lang w:val="en-CA" w:eastAsia="en-US"/>
        </w:rPr>
        <w:t>-</w:t>
      </w:r>
      <w:r w:rsidR="00910734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001E6A5E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</w:t>
      </w:r>
      <w:r w:rsidR="0028663F">
        <w:rPr>
          <w:rFonts w:ascii="Times New Roman" w:eastAsia="SimSun" w:hAnsi="Times New Roman"/>
          <w:szCs w:val="20"/>
          <w:lang w:val="en-CA" w:eastAsia="en-US"/>
        </w:rPr>
        <w:t>3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</w:t>
      </w:r>
      <w:r w:rsidR="0028663F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28663F">
        <w:rPr>
          <w:rFonts w:ascii="Times New Roman" w:eastAsia="SimSun" w:hAnsi="Times New Roman"/>
          <w:szCs w:val="20"/>
          <w:lang w:val="en-CA" w:eastAsia="en-US"/>
        </w:rPr>
        <w:t>12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E21A2E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 w:rsidR="00001459">
        <w:rPr>
          <w:rFonts w:ascii="Times New Roman" w:eastAsia="SimSun" w:hAnsi="Times New Roman"/>
          <w:szCs w:val="20"/>
          <w:lang w:val="en-CA" w:eastAsia="en-US"/>
        </w:rPr>
        <w:t>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0B5D5A">
        <w:rPr>
          <w:rFonts w:ascii="Times New Roman" w:eastAsia="SimSun" w:hAnsi="Times New Roman"/>
          <w:szCs w:val="20"/>
          <w:lang w:val="en-CA" w:eastAsia="en-US"/>
          <w:rPrChange w:id="5" w:author="SARWER, Mohammed Golam" w:date="2020-01-07T11:57:00Z">
            <w:rPr>
              <w:rFonts w:ascii="Times New Roman" w:eastAsia="SimSun" w:hAnsi="Times New Roman"/>
              <w:szCs w:val="20"/>
              <w:highlight w:val="yellow"/>
              <w:lang w:val="en-CA" w:eastAsia="en-US"/>
            </w:rPr>
          </w:rPrChange>
        </w:rPr>
        <w:t>-</w:t>
      </w:r>
      <w:ins w:id="6" w:author="SARWER, Mohammed Golam" w:date="2020-01-07T11:56:00Z">
        <w:r w:rsidR="000B5D5A" w:rsidRPr="000B5D5A">
          <w:rPr>
            <w:rFonts w:ascii="Times New Roman" w:eastAsia="SimSun" w:hAnsi="Times New Roman"/>
            <w:szCs w:val="20"/>
            <w:lang w:val="en-CA" w:eastAsia="en-US"/>
            <w:rPrChange w:id="7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t>0.02</w:t>
        </w:r>
      </w:ins>
      <w:del w:id="8" w:author="SARWER, Mohammed Golam" w:date="2020-01-07T11:56:00Z">
        <w:r w:rsidR="00F64575" w:rsidRPr="000B5D5A" w:rsidDel="000B5D5A">
          <w:rPr>
            <w:rFonts w:ascii="Times New Roman" w:eastAsia="SimSun" w:hAnsi="Times New Roman"/>
            <w:szCs w:val="20"/>
            <w:lang w:val="en-CA" w:eastAsia="en-US"/>
            <w:rPrChange w:id="9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delText>x</w:delText>
        </w:r>
        <w:r w:rsidRPr="000B5D5A" w:rsidDel="000B5D5A">
          <w:rPr>
            <w:rFonts w:ascii="Times New Roman" w:eastAsia="SimSun" w:hAnsi="Times New Roman"/>
            <w:szCs w:val="20"/>
            <w:lang w:val="en-CA" w:eastAsia="en-US"/>
            <w:rPrChange w:id="10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delText>.</w:delText>
        </w:r>
        <w:r w:rsidR="00F64575" w:rsidRPr="000B5D5A" w:rsidDel="000B5D5A">
          <w:rPr>
            <w:rFonts w:ascii="Times New Roman" w:eastAsia="SimSun" w:hAnsi="Times New Roman"/>
            <w:szCs w:val="20"/>
            <w:lang w:val="en-CA" w:eastAsia="en-US"/>
            <w:rPrChange w:id="11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delText>xx</w:delText>
        </w:r>
      </w:del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C96876">
        <w:rPr>
          <w:rFonts w:ascii="Times New Roman" w:eastAsia="SimSun" w:hAnsi="Times New Roman"/>
          <w:szCs w:val="20"/>
          <w:lang w:val="en-CA" w:eastAsia="en-US"/>
        </w:rPr>
        <w:t>-</w:t>
      </w:r>
      <w:r w:rsidR="00C96876" w:rsidRPr="00C96876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626F7F04" w:rsidR="001B002E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97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01459">
        <w:rPr>
          <w:rFonts w:ascii="Times New Roman" w:eastAsia="SimSun" w:hAnsi="Times New Roman"/>
          <w:szCs w:val="20"/>
          <w:lang w:val="en-CA" w:eastAsia="en-US"/>
        </w:rPr>
        <w:t>2</w:t>
      </w:r>
      <w:r w:rsidR="00F64575"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54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</w:t>
      </w:r>
      <w:r w:rsidR="00001459">
        <w:rPr>
          <w:rFonts w:ascii="Times New Roman" w:eastAsia="SimSun" w:hAnsi="Times New Roman"/>
          <w:szCs w:val="20"/>
          <w:lang w:val="en-CA" w:eastAsia="en-US"/>
        </w:rPr>
        <w:t>48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FAD3051" w14:textId="2DA296C2" w:rsidR="00E74987" w:rsidRPr="0012557E" w:rsidRDefault="00197B89" w:rsidP="0012557E">
      <w:pPr>
        <w:spacing w:before="120"/>
        <w:rPr>
          <w:lang w:val="en-CA"/>
        </w:rPr>
      </w:pPr>
      <w:r>
        <w:rPr>
          <w:lang w:val="en-CA"/>
        </w:rPr>
        <w:t xml:space="preserve">In the second aspect, context modelling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transform skip</w:t>
      </w:r>
      <w:r w:rsidR="00F31558">
        <w:rPr>
          <w:lang w:val="en-CA"/>
        </w:rPr>
        <w:t xml:space="preserve"> residual coding</w:t>
      </w:r>
      <w:r>
        <w:rPr>
          <w:lang w:val="en-CA"/>
        </w:rPr>
        <w:t xml:space="preserve"> is proposed.</w:t>
      </w:r>
      <w:r w:rsidR="00F31558">
        <w:rPr>
          <w:lang w:val="en-CA"/>
        </w:rPr>
        <w:t xml:space="preserve"> 7 additional context variables (as compared to VTM-7.0) are introduced to code </w:t>
      </w:r>
      <w:proofErr w:type="spellStart"/>
      <w:r w:rsidR="00F31558">
        <w:rPr>
          <w:lang w:val="en-CA"/>
        </w:rPr>
        <w:t>sig_coeff_flag</w:t>
      </w:r>
      <w:proofErr w:type="spellEnd"/>
      <w:r w:rsidR="00F31558">
        <w:rPr>
          <w:lang w:val="en-CA"/>
        </w:rPr>
        <w:t xml:space="preserve"> and greater than 1 flag of the residual coding of </w:t>
      </w:r>
      <w:proofErr w:type="spellStart"/>
      <w:r w:rsidR="00F31558">
        <w:rPr>
          <w:lang w:val="en-CA"/>
        </w:rPr>
        <w:t>chroma</w:t>
      </w:r>
      <w:proofErr w:type="spellEnd"/>
      <w:r w:rsidR="00F31558">
        <w:rPr>
          <w:lang w:val="en-CA"/>
        </w:rPr>
        <w:t xml:space="preserve"> TS mode.</w:t>
      </w:r>
      <w:r w:rsidR="0012557E">
        <w:rPr>
          <w:lang w:val="en-CA"/>
        </w:rPr>
        <w:t xml:space="preserve"> </w:t>
      </w:r>
      <w:r w:rsidR="00E74987" w:rsidRPr="0012557E">
        <w:rPr>
          <w:lang w:val="en-CA"/>
        </w:rPr>
        <w:t xml:space="preserve">Following </w:t>
      </w:r>
      <w:r w:rsidR="0012557E">
        <w:rPr>
          <w:lang w:val="en-CA"/>
        </w:rPr>
        <w:t xml:space="preserve">are the combined results of aspect 1 and 2. </w:t>
      </w:r>
      <w:r w:rsidR="00E74987" w:rsidRPr="0012557E">
        <w:rPr>
          <w:lang w:val="en-CA"/>
        </w:rPr>
        <w:t xml:space="preserve"> </w:t>
      </w:r>
    </w:p>
    <w:p w14:paraId="64906ABC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35BAAD5" w14:textId="48125134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-4.</w:t>
      </w:r>
      <w:r w:rsidR="00FF5664">
        <w:rPr>
          <w:rFonts w:ascii="Times New Roman" w:eastAsia="SimSun" w:hAnsi="Times New Roman"/>
          <w:szCs w:val="20"/>
          <w:lang w:val="en-CA" w:eastAsia="en-US"/>
        </w:rPr>
        <w:t>50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F5664">
        <w:rPr>
          <w:rFonts w:ascii="Times New Roman" w:eastAsia="SimSun" w:hAnsi="Times New Roman"/>
          <w:szCs w:val="20"/>
          <w:lang w:val="en-CA" w:eastAsia="en-US"/>
        </w:rPr>
        <w:t>3.08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2.75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3EB55C82" w14:textId="2DC7140E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5.</w:t>
      </w:r>
      <w:r w:rsidR="00FF5664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94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7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08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4EAACABB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09304A2B" w14:textId="1F96EE39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 xml:space="preserve">-0.01% (AI), </w:t>
      </w:r>
      <w:r w:rsidR="0030407A" w:rsidRPr="0030407A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30407A">
        <w:rPr>
          <w:rFonts w:ascii="Times New Roman" w:eastAsia="SimSun" w:hAnsi="Times New Roman"/>
          <w:szCs w:val="20"/>
          <w:lang w:val="en-CA" w:eastAsia="en-US"/>
        </w:rPr>
        <w:t>-0.02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C9A0C1F" w14:textId="71C7669E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0.3</w:t>
      </w:r>
      <w:r w:rsidR="00D22641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22641">
        <w:rPr>
          <w:rFonts w:ascii="Times New Roman" w:eastAsia="SimSun" w:hAnsi="Times New Roman"/>
          <w:szCs w:val="20"/>
          <w:lang w:val="en-CA" w:eastAsia="en-US"/>
        </w:rPr>
        <w:t>21</w:t>
      </w:r>
      <w:r>
        <w:rPr>
          <w:rFonts w:ascii="Times New Roman" w:eastAsia="SimSun" w:hAnsi="Times New Roman"/>
          <w:szCs w:val="20"/>
          <w:lang w:val="en-CA" w:eastAsia="en-US"/>
        </w:rPr>
        <w:t>% (RA), -0.1</w:t>
      </w:r>
      <w:r w:rsidR="00D22641">
        <w:rPr>
          <w:rFonts w:ascii="Times New Roman" w:eastAsia="SimSun" w:hAnsi="Times New Roman"/>
          <w:szCs w:val="20"/>
          <w:lang w:val="en-CA" w:eastAsia="en-US"/>
        </w:rPr>
        <w:t>4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CCFB316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 QP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27164B2E" w14:textId="67E53744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-0.0</w:t>
      </w:r>
      <w:r w:rsidR="002111B4">
        <w:rPr>
          <w:rFonts w:ascii="Times New Roman" w:eastAsia="SimSun" w:hAnsi="Times New Roman"/>
          <w:szCs w:val="20"/>
          <w:lang w:val="en-CA" w:eastAsia="en-US"/>
        </w:rPr>
        <w:t>9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F5076C">
        <w:rPr>
          <w:rFonts w:ascii="Times New Roman" w:eastAsia="SimSun" w:hAnsi="Times New Roman"/>
          <w:szCs w:val="20"/>
          <w:lang w:val="en-CA" w:eastAsia="en-US"/>
          <w:rPrChange w:id="12" w:author="SARWER, Mohammed Golam" w:date="2020-01-07T11:57:00Z">
            <w:rPr>
              <w:rFonts w:ascii="Times New Roman" w:eastAsia="SimSun" w:hAnsi="Times New Roman"/>
              <w:szCs w:val="20"/>
              <w:highlight w:val="yellow"/>
              <w:lang w:val="en-CA" w:eastAsia="en-US"/>
            </w:rPr>
          </w:rPrChange>
        </w:rPr>
        <w:t>-</w:t>
      </w:r>
      <w:ins w:id="13" w:author="SARWER, Mohammed Golam" w:date="2020-01-07T11:57:00Z">
        <w:r w:rsidR="00F5076C" w:rsidRPr="00F5076C">
          <w:rPr>
            <w:rFonts w:ascii="Times New Roman" w:eastAsia="SimSun" w:hAnsi="Times New Roman"/>
            <w:szCs w:val="20"/>
            <w:lang w:val="en-CA" w:eastAsia="en-US"/>
            <w:rPrChange w:id="14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t>0.02</w:t>
        </w:r>
      </w:ins>
      <w:del w:id="15" w:author="SARWER, Mohammed Golam" w:date="2020-01-07T11:57:00Z">
        <w:r w:rsidRPr="00F5076C" w:rsidDel="00F5076C">
          <w:rPr>
            <w:rFonts w:ascii="Times New Roman" w:eastAsia="SimSun" w:hAnsi="Times New Roman"/>
            <w:szCs w:val="20"/>
            <w:lang w:val="en-CA" w:eastAsia="en-US"/>
            <w:rPrChange w:id="16" w:author="SARWER, Mohammed Golam" w:date="2020-01-07T11:57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delText>x.xx</w:delText>
        </w:r>
      </w:del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AC05B7" w:rsidRPr="00AC05B7">
        <w:rPr>
          <w:rFonts w:ascii="Times New Roman" w:eastAsia="SimSun" w:hAnsi="Times New Roman"/>
          <w:szCs w:val="20"/>
          <w:lang w:val="en-CA" w:eastAsia="en-US"/>
        </w:rPr>
        <w:t>-0.01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D4EE4AD" w14:textId="1FD5B699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2111B4">
        <w:rPr>
          <w:rFonts w:ascii="Times New Roman" w:eastAsia="SimSun" w:hAnsi="Times New Roman"/>
          <w:szCs w:val="20"/>
          <w:lang w:val="en-CA" w:eastAsia="en-US"/>
        </w:rPr>
        <w:t>2.07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2.</w:t>
      </w:r>
      <w:r w:rsidR="002111B4">
        <w:rPr>
          <w:rFonts w:ascii="Times New Roman" w:eastAsia="SimSun" w:hAnsi="Times New Roman"/>
          <w:szCs w:val="20"/>
          <w:lang w:val="en-CA" w:eastAsia="en-US"/>
        </w:rPr>
        <w:t>46</w:t>
      </w:r>
      <w:r>
        <w:rPr>
          <w:rFonts w:ascii="Times New Roman" w:eastAsia="SimSun" w:hAnsi="Times New Roman"/>
          <w:szCs w:val="20"/>
          <w:lang w:val="en-CA" w:eastAsia="en-US"/>
        </w:rPr>
        <w:t>% (RA), -1.</w:t>
      </w:r>
      <w:r w:rsidR="002111B4">
        <w:rPr>
          <w:rFonts w:ascii="Times New Roman" w:eastAsia="SimSun" w:hAnsi="Times New Roman"/>
          <w:szCs w:val="20"/>
          <w:lang w:val="en-CA" w:eastAsia="en-US"/>
        </w:rPr>
        <w:t>52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1B47FE5" w14:textId="3305E8B0" w:rsidR="00EA72F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  <w:r w:rsidR="00BC0525">
        <w:rPr>
          <w:lang w:val="en-CA"/>
        </w:rPr>
        <w:t xml:space="preserve"> </w:t>
      </w:r>
      <w:r w:rsidR="00D8459B">
        <w:rPr>
          <w:lang w:val="en-CA"/>
        </w:rPr>
        <w:t xml:space="preserve">In Geneva </w:t>
      </w:r>
      <w:r w:rsidR="00EA72F8">
        <w:rPr>
          <w:lang w:val="en-CA"/>
        </w:rPr>
        <w:t>meeting</w:t>
      </w:r>
      <w:r w:rsidR="00D8459B">
        <w:rPr>
          <w:lang w:val="en-CA"/>
        </w:rPr>
        <w:t>,</w:t>
      </w:r>
      <w:r w:rsidR="00EA72F8">
        <w:rPr>
          <w:lang w:val="en-CA"/>
        </w:rPr>
        <w:t xml:space="preserve"> </w:t>
      </w:r>
      <w:proofErr w:type="spellStart"/>
      <w:r w:rsidR="00EA72F8">
        <w:rPr>
          <w:lang w:val="en-CA"/>
        </w:rPr>
        <w:t>chroma</w:t>
      </w:r>
      <w:proofErr w:type="spellEnd"/>
      <w:r w:rsidR="00EA72F8">
        <w:rPr>
          <w:lang w:val="en-CA"/>
        </w:rPr>
        <w:t xml:space="preserve"> TS mode is adopted</w:t>
      </w:r>
      <w:r w:rsidR="00F859CC">
        <w:rPr>
          <w:lang w:val="en-CA"/>
        </w:rPr>
        <w:t>, and</w:t>
      </w:r>
      <w:r w:rsidR="00D8459B">
        <w:rPr>
          <w:lang w:val="en-CA"/>
        </w:rPr>
        <w:t xml:space="preserve"> </w:t>
      </w:r>
      <w:proofErr w:type="spellStart"/>
      <w:r w:rsidR="00D8459B">
        <w:rPr>
          <w:lang w:val="en-CA"/>
        </w:rPr>
        <w:t>luma</w:t>
      </w:r>
      <w:proofErr w:type="spellEnd"/>
      <w:r w:rsidR="00D8459B">
        <w:rPr>
          <w:lang w:val="en-CA"/>
        </w:rPr>
        <w:t xml:space="preserve"> and </w:t>
      </w:r>
      <w:proofErr w:type="spellStart"/>
      <w:r w:rsidR="00D8459B">
        <w:rPr>
          <w:lang w:val="en-CA"/>
        </w:rPr>
        <w:t>chroma</w:t>
      </w:r>
      <w:proofErr w:type="spellEnd"/>
      <w:r w:rsidR="00D8459B">
        <w:rPr>
          <w:lang w:val="en-CA"/>
        </w:rPr>
        <w:t xml:space="preserve"> shares the same context variables</w:t>
      </w:r>
      <w:r w:rsidR="00F859CC">
        <w:rPr>
          <w:lang w:val="en-CA"/>
        </w:rPr>
        <w:t xml:space="preserve"> in VTM-7.0</w:t>
      </w:r>
      <w:r w:rsidR="00D8459B">
        <w:rPr>
          <w:lang w:val="en-CA"/>
        </w:rPr>
        <w:t xml:space="preserve">. </w:t>
      </w:r>
    </w:p>
    <w:p w14:paraId="3E1F7CA0" w14:textId="0DA4FDBE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 w:rsidR="00B10DBF">
        <w:rPr>
          <w:szCs w:val="22"/>
          <w:lang w:val="en-CA"/>
        </w:rPr>
        <w:t>s</w:t>
      </w:r>
    </w:p>
    <w:p w14:paraId="45DFD78C" w14:textId="616F1713" w:rsidR="00FD7F14" w:rsidRDefault="00FD7F14" w:rsidP="00BF1890">
      <w:pPr>
        <w:spacing w:before="120"/>
        <w:rPr>
          <w:lang w:val="en-CA"/>
        </w:rPr>
      </w:pPr>
      <w:r>
        <w:rPr>
          <w:lang w:val="en-CA"/>
        </w:rPr>
        <w:t>In this contribution, two aspects</w:t>
      </w:r>
      <w:r w:rsidR="0075417D">
        <w:rPr>
          <w:lang w:val="en-CA"/>
        </w:rPr>
        <w:t xml:space="preserve"> of TS residual coding</w:t>
      </w:r>
      <w:r>
        <w:rPr>
          <w:lang w:val="en-CA"/>
        </w:rPr>
        <w:t xml:space="preserve"> are proposed. The first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rice parameter derivation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coding and the second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context modelling of </w:t>
      </w:r>
      <w:proofErr w:type="spellStart"/>
      <w:r w:rsidR="00A65546">
        <w:rPr>
          <w:lang w:val="en-CA"/>
        </w:rPr>
        <w:t>chroma</w:t>
      </w:r>
      <w:proofErr w:type="spellEnd"/>
      <w:r w:rsidR="00A65546">
        <w:rPr>
          <w:lang w:val="en-CA"/>
        </w:rPr>
        <w:t xml:space="preserve"> </w:t>
      </w:r>
      <w:r>
        <w:rPr>
          <w:lang w:val="en-CA"/>
        </w:rPr>
        <w:t xml:space="preserve">transform skip mode. </w:t>
      </w:r>
    </w:p>
    <w:p w14:paraId="2B7FB3E0" w14:textId="092C368C" w:rsidR="0075417D" w:rsidRDefault="0075417D" w:rsidP="0075417D">
      <w:pPr>
        <w:pStyle w:val="Heading2"/>
        <w:rPr>
          <w:lang w:val="en-CA"/>
        </w:rPr>
      </w:pPr>
      <w:r>
        <w:rPr>
          <w:lang w:val="en-CA"/>
        </w:rPr>
        <w:t xml:space="preserve">Aspect 1: rice parameter derivation </w:t>
      </w:r>
    </w:p>
    <w:p w14:paraId="7AA16D4C" w14:textId="77777777" w:rsidR="003C6056" w:rsidRPr="003C6056" w:rsidRDefault="0089653D" w:rsidP="003C6056">
      <w:pPr>
        <w:spacing w:before="120"/>
        <w:rPr>
          <w:ins w:id="17" w:author="SARWER, Mohammed Golam" w:date="2020-01-08T21:00:00Z"/>
          <w:lang w:val="en-CA"/>
        </w:rPr>
      </w:pPr>
      <w:r>
        <w:rPr>
          <w:lang w:val="en-CA"/>
        </w:rPr>
        <w:t xml:space="preserve">In </w:t>
      </w:r>
      <w:r w:rsidR="0075417D">
        <w:rPr>
          <w:lang w:val="en-CA"/>
        </w:rPr>
        <w:t>this aspect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ins w:id="18" w:author="SARWER, Mohammed Golam" w:date="2020-01-08T21:00:00Z">
        <w:r w:rsidR="003C6056" w:rsidRPr="003C6056">
          <w:rPr>
            <w:lang w:val="en-CA"/>
          </w:rPr>
          <w:t>The proposed rice-parameter derivation is simpler than the CE3-1.1.c/d and do not require any look-up table.</w:t>
        </w:r>
      </w:ins>
    </w:p>
    <w:p w14:paraId="219209F6" w14:textId="1E81DA89" w:rsidR="00944B1A" w:rsidRDefault="00130452" w:rsidP="00BF1890">
      <w:pPr>
        <w:spacing w:before="120"/>
        <w:rPr>
          <w:lang w:val="en-CA"/>
        </w:rPr>
      </w:pPr>
      <w:r>
        <w:rPr>
          <w:lang w:val="en-CA"/>
        </w:rPr>
        <w:t xml:space="preserve">Assume the variable </w:t>
      </w:r>
      <w:proofErr w:type="spellStart"/>
      <w:r w:rsidRPr="00130452">
        <w:rPr>
          <w:lang w:val="en-CA"/>
        </w:rPr>
        <w:t>locSumAbs</w:t>
      </w:r>
      <w:proofErr w:type="spellEnd"/>
      <w:r w:rsidRPr="00130452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4F0C05A1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min(</w:t>
      </w: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600C5D12" w14:textId="028F20A1" w:rsidR="003C6056" w:rsidRPr="003C6056" w:rsidDel="003C6056" w:rsidRDefault="00130452" w:rsidP="003C6056">
      <w:pPr>
        <w:pStyle w:val="ListParagraph"/>
        <w:numPr>
          <w:ilvl w:val="0"/>
          <w:numId w:val="39"/>
        </w:numPr>
        <w:spacing w:before="120"/>
        <w:rPr>
          <w:del w:id="19" w:author="SARWER, Mohammed Golam" w:date="2020-01-08T21:00:00Z"/>
          <w:lang w:val="en-CA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75417D">
        <w:rPr>
          <w:rFonts w:ascii="Times New Roman" w:eastAsia="SimSun" w:hAnsi="Times New Roman"/>
          <w:szCs w:val="20"/>
          <w:lang w:val="en-CA" w:eastAsia="en-US"/>
        </w:rPr>
        <w:t xml:space="preserve"> = (</w:t>
      </w:r>
      <w:proofErr w:type="spellStart"/>
      <w:r w:rsidR="0075417D"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 w:rsidR="0075417D">
        <w:rPr>
          <w:rFonts w:ascii="Times New Roman" w:eastAsia="SimSun" w:hAnsi="Times New Roman"/>
          <w:szCs w:val="20"/>
          <w:lang w:val="en-CA" w:eastAsia="en-US"/>
        </w:rPr>
        <w:t xml:space="preserve"> + 4) &gt;&gt; 3</w:t>
      </w:r>
    </w:p>
    <w:p w14:paraId="369C1A7A" w14:textId="366D697C" w:rsidR="002D0AB2" w:rsidRDefault="001D10A8" w:rsidP="002D0AB2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="002D0AB2">
        <w:rPr>
          <w:lang w:val="en-CA"/>
        </w:rPr>
        <w:t xml:space="preserve">Context modelling of TS residual coding </w:t>
      </w:r>
    </w:p>
    <w:p w14:paraId="3B7763F2" w14:textId="53C690A9" w:rsidR="008C1475" w:rsidRDefault="002D0AB2" w:rsidP="002D0AB2">
      <w:pPr>
        <w:spacing w:before="120"/>
        <w:rPr>
          <w:lang w:val="en-CA"/>
        </w:rPr>
      </w:pPr>
      <w:r w:rsidRPr="008E64E8">
        <w:t xml:space="preserve">In VVC7, transform </w:t>
      </w:r>
      <w:r>
        <w:t xml:space="preserve">skip mode is allowed for 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 and both of them share same context variables. However, the </w:t>
      </w:r>
      <w:r>
        <w:rPr>
          <w:rFonts w:hint="eastAsia"/>
        </w:rPr>
        <w:t>signal</w:t>
      </w:r>
      <w:r>
        <w:t xml:space="preserve"> statistics of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blocks may be different. Therefore, in this </w:t>
      </w:r>
      <w:r w:rsidR="00CB3E56">
        <w:t>contribution</w:t>
      </w:r>
      <w:r>
        <w:t xml:space="preserve">, it is proposed to use different context variables for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</w:t>
      </w:r>
      <w:r w:rsidR="003501A9">
        <w:t xml:space="preserve"> to code </w:t>
      </w:r>
      <w:proofErr w:type="spellStart"/>
      <w:r w:rsidR="003501A9" w:rsidRPr="003501A9">
        <w:t>sig_coeff_flag</w:t>
      </w:r>
      <w:proofErr w:type="spellEnd"/>
      <w:r w:rsidR="003501A9">
        <w:t xml:space="preserve"> and greater than 1 (</w:t>
      </w:r>
      <w:proofErr w:type="spellStart"/>
      <w:r w:rsidR="003501A9" w:rsidRPr="00114628">
        <w:rPr>
          <w:lang w:val="en-CA"/>
        </w:rPr>
        <w:t>abs_level_gtx_flag</w:t>
      </w:r>
      <w:proofErr w:type="spellEnd"/>
      <w:r w:rsidR="00C95554">
        <w:rPr>
          <w:lang w:val="en-CA"/>
        </w:rPr>
        <w:t>[n]</w:t>
      </w:r>
      <w:r w:rsidR="003501A9" w:rsidRPr="00114628">
        <w:rPr>
          <w:lang w:val="en-CA"/>
        </w:rPr>
        <w:t>[0])</w:t>
      </w:r>
      <w:r w:rsidR="003501A9">
        <w:rPr>
          <w:lang w:val="en-CA"/>
        </w:rPr>
        <w:t xml:space="preserve"> flag. </w:t>
      </w:r>
    </w:p>
    <w:p w14:paraId="5E8A8CD6" w14:textId="60338552" w:rsidR="009A6863" w:rsidRDefault="009A6863" w:rsidP="009A6863">
      <w:pPr>
        <w:pStyle w:val="Heading3"/>
        <w:rPr>
          <w:lang w:val="en-CA"/>
        </w:rPr>
      </w:pPr>
      <w:r>
        <w:rPr>
          <w:lang w:val="en-CA"/>
        </w:rPr>
        <w:t xml:space="preserve">Context modelling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 </w:t>
      </w:r>
    </w:p>
    <w:p w14:paraId="36E0CB23" w14:textId="0FDDA750" w:rsidR="00C10C18" w:rsidRDefault="00C10C18" w:rsidP="002D0AB2">
      <w:pPr>
        <w:spacing w:before="120"/>
      </w:pPr>
      <w:r>
        <w:rPr>
          <w:lang w:val="en-CA"/>
        </w:rPr>
        <w:t xml:space="preserve">In the </w:t>
      </w:r>
      <w:r>
        <w:t xml:space="preserve">proposed method, </w:t>
      </w:r>
      <w:r w:rsidR="00081C5F">
        <w:t xml:space="preserve">3 additional context variables (as compared to VTM-7.0) are allocated for </w:t>
      </w:r>
      <w:proofErr w:type="spellStart"/>
      <w:r w:rsidR="00081C5F">
        <w:t>sig_coeff_flag</w:t>
      </w:r>
      <w:proofErr w:type="spellEnd"/>
      <w:r w:rsidR="00081C5F">
        <w:t xml:space="preserve"> of the </w:t>
      </w:r>
      <w:proofErr w:type="spellStart"/>
      <w:r w:rsidR="00081C5F">
        <w:t>chroma</w:t>
      </w:r>
      <w:proofErr w:type="spellEnd"/>
      <w:r w:rsidR="00081C5F">
        <w:t xml:space="preserve"> component. </w:t>
      </w:r>
      <w:r w:rsidR="00DC4B00">
        <w:t>Similar to VVC7, t</w:t>
      </w:r>
      <w:r w:rsidRPr="00D111FF">
        <w:t xml:space="preserve">he context index for coding of </w:t>
      </w:r>
      <w:proofErr w:type="spellStart"/>
      <w:r w:rsidRPr="00D111FF">
        <w:t>sig_coeff_flag</w:t>
      </w:r>
      <w:proofErr w:type="spellEnd"/>
      <w:r w:rsidRPr="00D111FF">
        <w:t xml:space="preserve"> of transform skip mode is computed from the number of significant coefficients of top and left neighbors.</w:t>
      </w:r>
    </w:p>
    <w:p w14:paraId="60E89B76" w14:textId="18C35E8A" w:rsidR="00C6158A" w:rsidRPr="00084198" w:rsidRDefault="00C6158A" w:rsidP="00C6158A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Given the syntax elements sig_coeff_flag[ x ][ y ] with component index cIdx and the top-left luma location ( x0, y0 ), the variables locNumSig </w:t>
      </w:r>
      <w:r>
        <w:rPr>
          <w:noProof/>
          <w:lang w:val="en-CA"/>
        </w:rPr>
        <w:t xml:space="preserve">are </w:t>
      </w:r>
      <w:r w:rsidRPr="00084198">
        <w:rPr>
          <w:noProof/>
          <w:lang w:val="en-CA"/>
        </w:rPr>
        <w:t>derived as specified by the following pseudo code:</w:t>
      </w:r>
    </w:p>
    <w:p w14:paraId="24B2E197" w14:textId="1A3646FC" w:rsidR="002D0AB2" w:rsidRDefault="00C6158A" w:rsidP="00C6158A">
      <w:pPr>
        <w:spacing w:before="120"/>
      </w:pPr>
      <w:r>
        <w:rPr>
          <w:noProof/>
          <w:lang w:val="en-CA" w:eastAsia="ko-KR"/>
        </w:rPr>
        <w:lastRenderedPageBreak/>
        <w:t xml:space="preserve">locNumSig </w:t>
      </w:r>
      <w:r w:rsidRPr="00084198">
        <w:rPr>
          <w:noProof/>
          <w:lang w:val="en-CA" w:eastAsia="ko-KR"/>
        </w:rPr>
        <w:t>= 0</w:t>
      </w:r>
      <w:r w:rsidRPr="00084198">
        <w:rPr>
          <w:noProof/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locNumSig</w:t>
      </w:r>
      <w:proofErr w:type="spellEnd"/>
      <w:r w:rsidRPr="00084198">
        <w:rPr>
          <w:lang w:val="en-CA" w:eastAsia="ko-KR"/>
        </w:rPr>
        <w:t xml:space="preserve">          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>1 ][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}</w:t>
      </w:r>
      <w:r>
        <w:rPr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</w:t>
      </w:r>
      <w:r>
        <w:rPr>
          <w:lang w:val="en-CA" w:eastAsia="ko-KR"/>
        </w:rPr>
        <w:t>Sig</w:t>
      </w:r>
      <w:proofErr w:type="spellEnd"/>
      <w:r>
        <w:rPr>
          <w:lang w:val="en-CA" w:eastAsia="ko-KR"/>
        </w:rPr>
        <w:t xml:space="preserve">          </w:t>
      </w:r>
      <w:r w:rsidRPr="00084198">
        <w:rPr>
          <w:lang w:val="en-CA" w:eastAsia="ko-KR"/>
        </w:rPr>
        <w:t xml:space="preserve">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 xml:space="preserve">1 ]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>}</w:t>
      </w:r>
    </w:p>
    <w:p w14:paraId="42D26C45" w14:textId="05E4D14B" w:rsidR="00C217EE" w:rsidRDefault="00C217EE" w:rsidP="00C217EE">
      <w:pPr>
        <w:spacing w:before="120"/>
      </w:pPr>
      <w:r w:rsidRPr="001D10A8">
        <w:rPr>
          <w:highlight w:val="yellow"/>
        </w:rPr>
        <w:t xml:space="preserve">If </w:t>
      </w:r>
      <w:proofErr w:type="spellStart"/>
      <w:r w:rsidRPr="001D10A8">
        <w:rPr>
          <w:highlight w:val="yellow"/>
        </w:rPr>
        <w:t>cIdx</w:t>
      </w:r>
      <w:proofErr w:type="spellEnd"/>
      <w:r w:rsidRPr="001D10A8">
        <w:rPr>
          <w:highlight w:val="yellow"/>
        </w:rPr>
        <w:t xml:space="preserve"> is equal to 0 </w:t>
      </w:r>
      <w:proofErr w:type="gramStart"/>
      <w:r w:rsidRPr="001D10A8">
        <w:rPr>
          <w:highlight w:val="yellow"/>
        </w:rPr>
        <w:t>( i.e.</w:t>
      </w:r>
      <w:proofErr w:type="gramEnd"/>
      <w:r w:rsidRPr="001D10A8">
        <w:rPr>
          <w:highlight w:val="yellow"/>
        </w:rPr>
        <w:t xml:space="preserve"> </w:t>
      </w:r>
      <w:proofErr w:type="spellStart"/>
      <w:r w:rsidRPr="001D10A8">
        <w:rPr>
          <w:highlight w:val="yellow"/>
        </w:rPr>
        <w:t>luma</w:t>
      </w:r>
      <w:proofErr w:type="spellEnd"/>
      <w:r w:rsidRPr="001D10A8">
        <w:rPr>
          <w:highlight w:val="yellow"/>
        </w:rPr>
        <w:t xml:space="preserve"> component), </w:t>
      </w:r>
      <w:proofErr w:type="spellStart"/>
      <w:r w:rsidRPr="001D10A8">
        <w:rPr>
          <w:highlight w:val="yellow"/>
        </w:rPr>
        <w:t>ctxInc</w:t>
      </w:r>
      <w:proofErr w:type="spellEnd"/>
      <w:r w:rsidRPr="001D10A8">
        <w:rPr>
          <w:highlight w:val="yellow"/>
        </w:rPr>
        <w:t xml:space="preserve"> is derive as follows:</w:t>
      </w:r>
      <w:r>
        <w:t xml:space="preserve"> </w:t>
      </w:r>
    </w:p>
    <w:p w14:paraId="1D907E11" w14:textId="77777777" w:rsidR="00C217EE" w:rsidRDefault="00C217EE" w:rsidP="00C217EE">
      <w:pPr>
        <w:spacing w:before="120"/>
        <w:ind w:left="360"/>
      </w:pPr>
      <w:proofErr w:type="spellStart"/>
      <w:r>
        <w:t>ctxInc</w:t>
      </w:r>
      <w:proofErr w:type="spellEnd"/>
      <w:r>
        <w:t xml:space="preserve"> = </w:t>
      </w:r>
      <w:proofErr w:type="spellStart"/>
      <w:r>
        <w:t>locNumSig</w:t>
      </w:r>
      <w:proofErr w:type="spellEnd"/>
    </w:p>
    <w:p w14:paraId="4B411456" w14:textId="6D03C703" w:rsidR="00C217EE" w:rsidRPr="00C95554" w:rsidRDefault="00C217EE" w:rsidP="00C217EE">
      <w:pPr>
        <w:spacing w:before="120"/>
        <w:rPr>
          <w:highlight w:val="yellow"/>
        </w:rPr>
      </w:pPr>
      <w:r w:rsidRPr="00C95554">
        <w:rPr>
          <w:highlight w:val="yellow"/>
        </w:rPr>
        <w:t xml:space="preserve">Otherwise </w:t>
      </w:r>
      <w:proofErr w:type="gramStart"/>
      <w:r w:rsidRPr="00C95554">
        <w:rPr>
          <w:highlight w:val="yellow"/>
        </w:rPr>
        <w:t>( i.e.</w:t>
      </w:r>
      <w:proofErr w:type="gramEnd"/>
      <w:r w:rsidRPr="00C95554">
        <w:rPr>
          <w:highlight w:val="yellow"/>
        </w:rPr>
        <w:t xml:space="preserve"> </w:t>
      </w:r>
      <w:proofErr w:type="spellStart"/>
      <w:r w:rsidRPr="00C95554">
        <w:rPr>
          <w:highlight w:val="yellow"/>
        </w:rPr>
        <w:t>chroma</w:t>
      </w:r>
      <w:proofErr w:type="spellEnd"/>
      <w:r w:rsidRPr="00C95554">
        <w:rPr>
          <w:highlight w:val="yellow"/>
        </w:rPr>
        <w:t xml:space="preserve"> component), </w:t>
      </w: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is derive as follows: </w:t>
      </w:r>
    </w:p>
    <w:p w14:paraId="701C759C" w14:textId="1AB60FFF" w:rsidR="002D0AB2" w:rsidRDefault="00C217EE" w:rsidP="00C217EE">
      <w:pPr>
        <w:spacing w:before="120"/>
        <w:ind w:left="360"/>
      </w:pP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= </w:t>
      </w:r>
      <w:proofErr w:type="spellStart"/>
      <w:r w:rsidRPr="00C95554">
        <w:rPr>
          <w:highlight w:val="yellow"/>
        </w:rPr>
        <w:t>locNumSig</w:t>
      </w:r>
      <w:proofErr w:type="spellEnd"/>
      <w:r w:rsidRPr="00C95554">
        <w:rPr>
          <w:highlight w:val="yellow"/>
        </w:rPr>
        <w:t xml:space="preserve"> + 3</w:t>
      </w:r>
    </w:p>
    <w:p w14:paraId="052A239A" w14:textId="5B408181" w:rsidR="002D0AB2" w:rsidRDefault="002D0AB2" w:rsidP="002D0AB2">
      <w:pPr>
        <w:spacing w:before="120"/>
        <w:rPr>
          <w:lang w:val="en-CA"/>
        </w:rPr>
      </w:pPr>
    </w:p>
    <w:p w14:paraId="0BD24793" w14:textId="52F53521" w:rsidR="0062594D" w:rsidRDefault="0062594D" w:rsidP="0062594D">
      <w:pPr>
        <w:pStyle w:val="Heading3"/>
        <w:rPr>
          <w:lang w:val="en-CA"/>
        </w:rPr>
      </w:pPr>
      <w:r>
        <w:rPr>
          <w:lang w:val="en-CA"/>
        </w:rPr>
        <w:t xml:space="preserve">Context modelling of gt1 flag </w:t>
      </w:r>
    </w:p>
    <w:p w14:paraId="1D107A7E" w14:textId="2A0551B6" w:rsidR="0062594D" w:rsidRDefault="00C95554" w:rsidP="0062594D">
      <w:pPr>
        <w:spacing w:before="120"/>
      </w:pPr>
      <w:r>
        <w:t xml:space="preserve">In VVC7, 4 context variables are used to code gt1 flag. </w:t>
      </w:r>
      <w:r w:rsidR="0062594D" w:rsidRPr="0062594D">
        <w:t xml:space="preserve">In the proposed method, total 8 context variables (4 for </w:t>
      </w:r>
      <w:proofErr w:type="spellStart"/>
      <w:r w:rsidR="0062594D" w:rsidRPr="0062594D">
        <w:t>luma</w:t>
      </w:r>
      <w:proofErr w:type="spellEnd"/>
      <w:r w:rsidR="0062594D" w:rsidRPr="0062594D">
        <w:t xml:space="preserve"> and 4 for </w:t>
      </w:r>
      <w:proofErr w:type="spellStart"/>
      <w:r w:rsidR="0062594D" w:rsidRPr="0062594D">
        <w:t>chroma</w:t>
      </w:r>
      <w:proofErr w:type="spellEnd"/>
      <w:r w:rsidR="0062594D" w:rsidRPr="0062594D">
        <w:t xml:space="preserve">) are used to code </w:t>
      </w:r>
      <w:proofErr w:type="spellStart"/>
      <w:r w:rsidR="0062594D" w:rsidRPr="0062594D">
        <w:t>abs_level_gtx_</w:t>
      </w:r>
      <w:proofErr w:type="gramStart"/>
      <w:r w:rsidR="0062594D" w:rsidRPr="0062594D">
        <w:t>flag</w:t>
      </w:r>
      <w:proofErr w:type="spellEnd"/>
      <w:r w:rsidR="0062594D" w:rsidRPr="0062594D">
        <w:t>[</w:t>
      </w:r>
      <w:proofErr w:type="gramEnd"/>
      <w:r w:rsidR="0062594D" w:rsidRPr="0062594D">
        <w:t xml:space="preserve"> n ][ 0 ] of the transform skip mode. </w:t>
      </w:r>
    </w:p>
    <w:p w14:paraId="2AEC2401" w14:textId="77777777" w:rsidR="0062594D" w:rsidRPr="00572313" w:rsidRDefault="0062594D" w:rsidP="0062594D">
      <w:r w:rsidRPr="00572313">
        <w:t xml:space="preserve">The context index </w:t>
      </w:r>
      <w:r>
        <w:t>is derived as follows</w:t>
      </w:r>
      <w:r w:rsidRPr="00572313">
        <w:t xml:space="preserve">. </w:t>
      </w:r>
    </w:p>
    <w:p w14:paraId="402E10D5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 w:eastAsia="ko-KR"/>
        </w:rPr>
        <w:t>If BdpcmFlag[ x0 ][ y0 ][ cIdx ] is equal to 1</w:t>
      </w:r>
      <w:r w:rsidRPr="008E64E8">
        <w:rPr>
          <w:noProof/>
          <w:lang w:val="en-CA"/>
        </w:rPr>
        <w:t>, ctxInc is derived as follows:</w:t>
      </w:r>
    </w:p>
    <w:p w14:paraId="42488662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3</w:t>
      </w:r>
      <w:r w:rsidRPr="008E64E8">
        <w:rPr>
          <w:noProof/>
          <w:lang w:val="en-CA"/>
        </w:rPr>
        <w:tab/>
      </w:r>
      <w:r w:rsidRPr="008E64E8">
        <w:rPr>
          <w:noProof/>
          <w:lang w:val="en-CA"/>
        </w:rPr>
        <w:tab/>
      </w:r>
      <w:r w:rsidRPr="008E64E8">
        <w:rPr>
          <w:noProof/>
          <w:lang w:val="en-CA" w:eastAsia="ko-KR"/>
        </w:rPr>
        <w:tab/>
      </w:r>
    </w:p>
    <w:p w14:paraId="7358309F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 and yC is greater than 0, ctxInc is derived as follows: </w:t>
      </w:r>
    </w:p>
    <w:p w14:paraId="194E277E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 xml:space="preserve"> ] +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664DDD9E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0, ctxInc is derived as follows: </w:t>
      </w:r>
    </w:p>
    <w:p w14:paraId="543BF63A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]</w:t>
      </w:r>
      <w:r w:rsidRPr="008E64E8">
        <w:rPr>
          <w:noProof/>
          <w:lang w:val="en-CA" w:eastAsia="ko-KR"/>
        </w:rPr>
        <w:t xml:space="preserve"> </w:t>
      </w:r>
      <w:r w:rsidRPr="008E64E8">
        <w:rPr>
          <w:noProof/>
          <w:lang w:val="en-CA" w:eastAsia="ko-KR"/>
        </w:rPr>
        <w:tab/>
      </w:r>
    </w:p>
    <w:p w14:paraId="1B61E444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yC is greater than 0, ctxInc is derived as follows: </w:t>
      </w:r>
    </w:p>
    <w:p w14:paraId="157ECC56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3C71CB98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ctxInc is derived as follows: </w:t>
      </w:r>
    </w:p>
    <w:p w14:paraId="749C6394" w14:textId="77777777" w:rsidR="0062594D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0</w:t>
      </w:r>
    </w:p>
    <w:p w14:paraId="2EA50B0B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highlight w:val="yellow"/>
          <w:lang w:val="en-CA"/>
        </w:rPr>
      </w:pPr>
      <w:r w:rsidRPr="008E64E8">
        <w:rPr>
          <w:noProof/>
          <w:highlight w:val="yellow"/>
          <w:lang w:val="en-CA"/>
        </w:rPr>
        <w:t xml:space="preserve">If </w:t>
      </w:r>
      <w:proofErr w:type="spellStart"/>
      <w:r w:rsidRPr="008E64E8">
        <w:rPr>
          <w:highlight w:val="yellow"/>
        </w:rPr>
        <w:t>cIdx</w:t>
      </w:r>
      <w:proofErr w:type="spellEnd"/>
      <w:r w:rsidRPr="008E64E8">
        <w:rPr>
          <w:highlight w:val="yellow"/>
        </w:rPr>
        <w:t xml:space="preserve"> is greater than 0, </w:t>
      </w:r>
      <w:r w:rsidRPr="008E64E8">
        <w:rPr>
          <w:noProof/>
          <w:highlight w:val="yellow"/>
          <w:lang w:val="en-CA"/>
        </w:rPr>
        <w:t xml:space="preserve">ctxInc is incremented as: </w:t>
      </w:r>
    </w:p>
    <w:p w14:paraId="0CA57C97" w14:textId="77777777" w:rsidR="0062594D" w:rsidRPr="0008419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highlight w:val="yellow"/>
          <w:lang w:val="en-CA"/>
        </w:rPr>
        <w:t>ctxInc = ctxInc + 4</w:t>
      </w:r>
      <w:r w:rsidRPr="008E64E8">
        <w:rPr>
          <w:noProof/>
          <w:lang w:val="en-CA" w:eastAsia="ko-KR"/>
        </w:rPr>
        <w:tab/>
      </w:r>
      <w:r w:rsidRPr="008E64E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4A99F8" w14:textId="206F3804" w:rsidR="003B3F7D" w:rsidRDefault="006D61C3" w:rsidP="007414BD">
      <w:pPr>
        <w:rPr>
          <w:lang w:val="en-CA"/>
        </w:rPr>
      </w:pPr>
      <w:r>
        <w:rPr>
          <w:lang w:val="en-CA"/>
        </w:rPr>
        <w:t>The proposed method</w:t>
      </w:r>
      <w:r w:rsidR="003B3F7D">
        <w:rPr>
          <w:lang w:val="en-CA"/>
        </w:rPr>
        <w:t>s</w:t>
      </w:r>
      <w:r>
        <w:rPr>
          <w:lang w:val="en-CA"/>
        </w:rPr>
        <w:t xml:space="preserve"> </w:t>
      </w:r>
      <w:r w:rsidR="003B3F7D">
        <w:rPr>
          <w:lang w:val="en-CA"/>
        </w:rPr>
        <w:t>are</w:t>
      </w:r>
      <w:r>
        <w:rPr>
          <w:lang w:val="en-CA"/>
        </w:rPr>
        <w:t xml:space="preserve"> implemented on top of VTM-7.0.</w:t>
      </w:r>
      <w:r w:rsidR="003B3F7D">
        <w:rPr>
          <w:lang w:val="en-CA"/>
        </w:rPr>
        <w:t xml:space="preserve"> Following tests are </w:t>
      </w:r>
      <w:r w:rsidR="0008640A">
        <w:rPr>
          <w:lang w:val="en-CA"/>
        </w:rPr>
        <w:t>conducted</w:t>
      </w:r>
      <w:r w:rsidR="003B3F7D">
        <w:rPr>
          <w:lang w:val="en-CA"/>
        </w:rPr>
        <w:t>.</w:t>
      </w:r>
    </w:p>
    <w:p w14:paraId="1839B77A" w14:textId="3F11BDD0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 xml:space="preserve">Test 1: </w:t>
      </w:r>
      <w:r w:rsidRPr="003B3F7D">
        <w:rPr>
          <w:rFonts w:ascii="Times New Roman" w:eastAsia="SimSun" w:hAnsi="Times New Roman"/>
          <w:szCs w:val="20"/>
          <w:lang w:val="en-CA" w:eastAsia="en-US"/>
        </w:rPr>
        <w:t>Aspect</w:t>
      </w:r>
      <w:r>
        <w:rPr>
          <w:rFonts w:ascii="Times New Roman" w:eastAsia="SimSun" w:hAnsi="Times New Roman"/>
          <w:szCs w:val="20"/>
          <w:lang w:val="en-CA" w:eastAsia="en-US"/>
        </w:rPr>
        <w:t xml:space="preserve"> 1 (rice parameter derivation)</w:t>
      </w:r>
    </w:p>
    <w:p w14:paraId="05DC0A97" w14:textId="3501EAC1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2: Aspect 2 (context modelling of TS residual coding</w:t>
      </w:r>
      <w:r w:rsidR="007E101D">
        <w:rPr>
          <w:rFonts w:ascii="Times New Roman" w:eastAsia="SimSun" w:hAnsi="Times New Roman"/>
          <w:szCs w:val="20"/>
          <w:lang w:val="en-CA" w:eastAsia="en-US"/>
        </w:rPr>
        <w:t>, 7 additional contexts as compared to VTM-7.0</w:t>
      </w:r>
      <w:r>
        <w:rPr>
          <w:rFonts w:ascii="Times New Roman" w:eastAsia="SimSun" w:hAnsi="Times New Roman"/>
          <w:szCs w:val="20"/>
          <w:lang w:val="en-CA" w:eastAsia="en-US"/>
        </w:rPr>
        <w:t>)</w:t>
      </w:r>
    </w:p>
    <w:p w14:paraId="3CE66B97" w14:textId="4963C02D" w:rsidR="003B3F7D" w:rsidRP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3: Test 1 + Test 2</w:t>
      </w:r>
      <w:r w:rsidRPr="003B3F7D">
        <w:rPr>
          <w:rFonts w:ascii="Times New Roman" w:eastAsia="SimSun" w:hAnsi="Times New Roman"/>
          <w:szCs w:val="20"/>
          <w:lang w:val="en-CA" w:eastAsia="en-US"/>
        </w:rPr>
        <w:t xml:space="preserve"> </w:t>
      </w:r>
    </w:p>
    <w:p w14:paraId="0F1390CF" w14:textId="78CFEDA5" w:rsidR="0008640A" w:rsidRDefault="0008640A" w:rsidP="007414BD">
      <w:pPr>
        <w:rPr>
          <w:lang w:val="en-CA"/>
        </w:rPr>
      </w:pPr>
      <w:r>
        <w:rPr>
          <w:lang w:val="en-CA"/>
        </w:rPr>
        <w:t>Each test is evaluated under lossless, CTC and low QP test conditions. The detail of the test conditions are described in CE3</w:t>
      </w:r>
      <w:r w:rsidR="00F859C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_Ref28039672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</w:p>
    <w:p w14:paraId="271C0241" w14:textId="4E7544D8" w:rsidR="003B3F7D" w:rsidRDefault="00046ED0" w:rsidP="007414B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_Ref28386399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test1 under lossless, CTC and low QP test settings, respectively.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_Ref28386455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 2</w:t>
      </w:r>
      <w:r w:rsidR="00DC4B00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the test 3 under lossless, CTC and low QP test settings</w:t>
      </w:r>
      <w:r w:rsidR="00DC4B00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48227BD6" w14:textId="76636DE0" w:rsidR="001102F1" w:rsidRDefault="00DA119E" w:rsidP="00DC4B00">
      <w:r>
        <w:rPr>
          <w:lang w:val="en-CA"/>
        </w:rPr>
        <w:t xml:space="preserve"> </w:t>
      </w:r>
      <w:r w:rsidR="00666C40"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5F7B1C6A" w14:textId="5A91CCB6" w:rsidR="00DC4B00" w:rsidRDefault="00DC4B00" w:rsidP="00DC4B00"/>
    <w:p w14:paraId="37BAD36C" w14:textId="6144B8CD" w:rsidR="00DC4B00" w:rsidRDefault="00DC4B00" w:rsidP="00DC4B00"/>
    <w:p w14:paraId="06BD6961" w14:textId="14C60D61" w:rsidR="00366CCE" w:rsidRDefault="00366CCE" w:rsidP="00366CCE">
      <w:pPr>
        <w:pStyle w:val="Caption"/>
        <w:keepNext/>
        <w:jc w:val="center"/>
      </w:pPr>
      <w:bookmarkStart w:id="20" w:name="_Ref28386399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1</w:t>
      </w:r>
      <w:r w:rsidR="00860E8D">
        <w:rPr>
          <w:noProof/>
        </w:rPr>
        <w:fldChar w:fldCharType="end"/>
      </w:r>
      <w:bookmarkEnd w:id="20"/>
      <w:r>
        <w:t xml:space="preserve">: </w:t>
      </w:r>
      <w:r w:rsidRPr="00C62249">
        <w:t>results of test 1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B1E79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2F52AB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49F53E50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2BAF79E6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1E0F092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3CF55BF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4B89061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66CCE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239DC9F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52A59B0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6CC4C6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0F2EEAB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22D12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65C18D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11CA9B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4471771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1A1046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31E7A3F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498DAA7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538976F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40244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F9BDD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683DA1F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5C3CCE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07F3F3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F02F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1989D82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6939FB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08C0430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4570FE1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3AF5FB1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3463655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43F0BE4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407EE9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2AC002E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366CCE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7867B3E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22EB5A3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6C5D5F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2B5F492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0DA40D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3DC355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2EBF9E1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C07830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2762278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</w:tr>
      <w:tr w:rsidR="00366CCE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528694A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4895C1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221C89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63C7150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2F44BF1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1553CC5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7B75FC7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2112042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1E02EF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366CCE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5FA1E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08B7F09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4D778B4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55C5D5D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6B5547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117BD1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FA3F9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2652F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776CA6F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</w:tr>
      <w:tr w:rsidR="00366CCE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319DBA6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6365377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681E93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199B5CD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0EFFDFB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2F564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68F1A09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0E358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63ED4B7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</w:tr>
      <w:tr w:rsidR="00366CCE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1DA940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56E79A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7EB6C9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1FD9E1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7E676B9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27592A6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6021B1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47DB08D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2036FA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366CCE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0F589C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1A530E7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08750F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-4.32%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632FF1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542739B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7B4298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39AFA5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2B5C12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4D670C5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-1.98%</w:t>
            </w:r>
          </w:p>
        </w:tc>
      </w:tr>
      <w:tr w:rsidR="00366CCE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3056F4D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5BC52A8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2DCA9A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6CCE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58F8DE7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294DC2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7DBADAA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91EFC8C" w14:textId="37E3CA88" w:rsidR="00ED315E" w:rsidRDefault="00ED315E" w:rsidP="007414BD">
      <w:pPr>
        <w:rPr>
          <w:lang w:val="en-CA"/>
        </w:rPr>
      </w:pPr>
    </w:p>
    <w:p w14:paraId="080EE571" w14:textId="564FBEBE" w:rsidR="000B0385" w:rsidRDefault="000B0385" w:rsidP="000B0385">
      <w:pPr>
        <w:pStyle w:val="Caption"/>
        <w:keepNext/>
        <w:jc w:val="center"/>
      </w:pPr>
      <w:bookmarkStart w:id="21" w:name="_Ref28386406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2</w:t>
      </w:r>
      <w:r w:rsidR="00860E8D">
        <w:rPr>
          <w:noProof/>
        </w:rPr>
        <w:fldChar w:fldCharType="end"/>
      </w:r>
      <w:bookmarkEnd w:id="21"/>
      <w:r>
        <w:t>: results of test 1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0385" w:rsidRPr="000B0385" w14:paraId="16DB36BB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F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D8F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0385" w:rsidRPr="000B0385" w14:paraId="40A7001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5C5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6E04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4930125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60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70C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D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6BB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54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94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15BDF79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24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77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E71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DF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7F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113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C13C88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89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8EE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78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A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A4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1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CCDC4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28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6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D8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A5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5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6F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208823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C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AA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5F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F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9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C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70E91A6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A9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FFC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E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1B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0F7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720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EAEA20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349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D3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FE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B4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3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0F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DA3DAC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1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9F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73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F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D31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385" w:rsidRPr="000B0385" w14:paraId="434FE1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F6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77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47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DD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5B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3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0385" w:rsidRPr="000B0385" w14:paraId="5C431B6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463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91A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C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037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68B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F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5F1B73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5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4F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04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F33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AC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1D2A6B0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14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671D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B0385" w:rsidRPr="000B0385" w14:paraId="3D34E42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85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B59E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188F9768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7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91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8AA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7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7E50010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B3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D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3B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B3E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C6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5B374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6A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0F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F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F1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5C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5E9703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49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1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C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8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99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9C0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51CBD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C5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C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4FE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4A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2F9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7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1FF692D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4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D2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6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AD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71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61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B49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3D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1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9D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260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D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EF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140322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B5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C37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C4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0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715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09EF5C1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DF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DE1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3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8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70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B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4313C74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5A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A4C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03F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8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1FA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68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117D174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312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AC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B38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C19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E0B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419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71A365B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0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47A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B0385" w:rsidRPr="000B0385" w14:paraId="512E073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E4A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16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5C62B0E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17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C2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BE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E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39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52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3EF87D2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97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E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306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6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D8D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50D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49B3A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553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2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C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3B5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B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D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734" w:rsidRPr="000B0385" w14:paraId="6656C8B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BD94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66B" w14:textId="2FBC1BD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0D92" w14:textId="5017A70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6472" w14:textId="2157A35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B0E" w14:textId="43D9F89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7010" w14:textId="6E18FC4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734" w:rsidRPr="000B0385" w14:paraId="376A170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5E87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FD6" w14:textId="49B3D57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076" w14:textId="28D4DD8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FCA" w14:textId="644DC0E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8D2" w14:textId="7F06450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B00" w14:textId="7640B62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734" w:rsidRPr="000B0385" w14:paraId="40CDF3B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08E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6B4" w14:textId="3A86222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F9F" w14:textId="6659767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D47" w14:textId="5B24CD4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E35" w14:textId="7E11803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60AE" w14:textId="2B0D55A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734" w:rsidRPr="000B0385" w14:paraId="0F464EF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7ABD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489" w14:textId="01594B2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760" w14:textId="3EB502E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BEB" w14:textId="09A9FB83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22" w14:textId="1EE8F28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311E" w14:textId="4F2DE90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734" w:rsidRPr="000B0385" w14:paraId="7F25B08C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E48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701" w14:textId="4085F41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59B4" w14:textId="06D7B93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E26" w14:textId="1AAAF3C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70A" w14:textId="32E21B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1F4E" w14:textId="11C25F3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0734" w:rsidRPr="000B0385" w14:paraId="430F7CE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A6C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DBF8" w14:textId="5A6E812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806" w14:textId="2126A0D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CA1" w14:textId="28D74FC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DD26" w14:textId="5158EFD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BA6A" w14:textId="7DA2E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0734" w:rsidRPr="000B0385" w14:paraId="1931DB2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8DB1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A3DA" w14:textId="3645FC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D941" w14:textId="552EA08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494" w14:textId="02754C0D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062C" w14:textId="569E777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88BF" w14:textId="2D6F4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A8012DD" w14:textId="4019B216" w:rsidR="000B0385" w:rsidRDefault="000B0385" w:rsidP="007414BD">
      <w:pPr>
        <w:rPr>
          <w:lang w:val="en-CA"/>
        </w:rPr>
      </w:pPr>
    </w:p>
    <w:p w14:paraId="6F680A75" w14:textId="4897AEA0" w:rsidR="00121970" w:rsidRDefault="00121970" w:rsidP="00121970">
      <w:pPr>
        <w:pStyle w:val="Caption"/>
        <w:keepNext/>
        <w:jc w:val="center"/>
      </w:pPr>
      <w:bookmarkStart w:id="22" w:name="_Ref28386413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3</w:t>
      </w:r>
      <w:r w:rsidR="00860E8D">
        <w:rPr>
          <w:noProof/>
        </w:rPr>
        <w:fldChar w:fldCharType="end"/>
      </w:r>
      <w:bookmarkEnd w:id="22"/>
      <w:r>
        <w:t>: results of test 1 under low QP test condition</w:t>
      </w:r>
      <w:del w:id="23" w:author="SARWER, Mohammed Golam" w:date="2020-01-07T12:00:00Z">
        <w:r w:rsidR="00132B2F" w:rsidRPr="00132B2F" w:rsidDel="00972DFB">
          <w:rPr>
            <w:highlight w:val="yellow"/>
          </w:rPr>
          <w:delText>(to be up</w:delText>
        </w:r>
      </w:del>
      <w:del w:id="24" w:author="SARWER, Mohammed Golam" w:date="2020-01-07T11:59:00Z">
        <w:r w:rsidR="00132B2F" w:rsidRPr="00132B2F" w:rsidDel="00972DFB">
          <w:rPr>
            <w:highlight w:val="yellow"/>
          </w:rPr>
          <w:delText>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21970" w:rsidRPr="00121970" w14:paraId="77BC2B8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AC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F34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1970" w:rsidRPr="00121970" w14:paraId="7E0074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B4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57B8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468267F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FF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55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17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D7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B39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8D0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367B6AB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00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782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46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F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3EB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45C175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BFF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B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11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E9D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C9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93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5817A0A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D16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094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E77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ACC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5E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37A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18D0FE1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A7C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60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2E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E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1F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742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1970" w:rsidRPr="00121970" w14:paraId="6F19AD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91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56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B2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8F2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0BB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FE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3E66959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8AA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3A4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6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43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BA5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BEE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29DC62D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A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9D8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46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7D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7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46B4F4E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92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B6D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451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7D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67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A99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6248BC7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22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D1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D85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4E4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3C6A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BC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1970" w:rsidRPr="00121970" w14:paraId="6AA8046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EF5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8D9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6B9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87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D5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9F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1D3C51A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CF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E7F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21970" w:rsidRPr="00121970" w14:paraId="083540B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0E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C794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078E6B2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18A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ACE4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61C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71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672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437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6587" w:rsidRPr="00121970" w14:paraId="4E5222E3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63BF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9984" w14:textId="3E25B22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0BA3" w14:textId="472F504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5E9" w14:textId="7D27F87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303D" w14:textId="0174591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B70C5" w14:textId="678B332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C6587" w:rsidRPr="00121970" w14:paraId="315828F2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38D4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F91A" w14:textId="623650E9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3D59" w14:textId="58CAD59B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768B" w14:textId="787188C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8BF7" w14:textId="3699229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318F" w14:textId="2BD0F511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2A5B" w:rsidRPr="00121970" w14:paraId="36593C7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984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610" w14:textId="1C98A56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A17" w14:textId="79EBF7B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DBF2" w14:textId="0AB5B50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B9B7" w14:textId="03C9E76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836A" w14:textId="2978A6B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6321851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9673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A19" w14:textId="171B162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D67F" w14:textId="56D9FE2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91E3" w14:textId="0929A21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A3CE" w14:textId="2C66263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F6DF" w14:textId="4395C1C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A5B" w:rsidRPr="00121970" w14:paraId="4CA4A4D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2A3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572" w14:textId="5DD86B1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95C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B30" w14:textId="7EFD32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0EF8" w14:textId="52021F9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238" w14:textId="52D36EE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6587" w:rsidRPr="00121970" w14:paraId="36D4468F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C1C9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3063" w14:textId="37F7A95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FCD0" w14:textId="3327293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8FE7" w14:textId="00661EC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270AD" w14:textId="68B8217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7BEF" w14:textId="7AE8DC9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SARWER, Mohammed Golam" w:date="2020-01-07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2A5B" w:rsidRPr="00121970" w14:paraId="2B69BEF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A169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FB3C" w14:textId="6B24E80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E837" w14:textId="5E9DCB1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65" w14:textId="7D69441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2A40" w14:textId="638D7D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277" w14:textId="2AD389B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0DC577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B1E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75" w14:textId="7720718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3F4C" w14:textId="38E0225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374" w14:textId="4E1A843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F7F" w14:textId="210DB39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DA7B" w14:textId="33C528D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5B010CF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DC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4EAD" w14:textId="24A762B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27C7" w14:textId="4677CA8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CA78" w14:textId="3701796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3AE0" w14:textId="159BA1A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0C" w14:textId="671BD1A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1970" w:rsidRPr="00121970" w14:paraId="71730BB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72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EC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D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29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0CF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93E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75CD83C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62A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340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1970" w:rsidRPr="00121970" w14:paraId="6EF84CE2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4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5D20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3A7DEBA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76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2F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2A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63B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5AA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6AEF82B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FD0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C8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796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A1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D1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02A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1970" w:rsidRPr="00121970" w14:paraId="7D9A32D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4E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2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46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A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2C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332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2A5B" w:rsidRPr="00121970" w14:paraId="4AA417F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E1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BE5C" w14:textId="273A392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81C6" w14:textId="047D470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652A" w14:textId="6878F0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D1B" w14:textId="2792407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70D" w14:textId="6A7DE91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7B60C4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2BC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A9B" w14:textId="4265912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0BB3" w14:textId="71FBB19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9F20" w14:textId="3C94404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B4E" w14:textId="19A1046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12C3" w14:textId="7DAAE7B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12A5B" w:rsidRPr="00121970" w14:paraId="44DDB83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C2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544" w14:textId="4C92B38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0A2" w14:textId="74B5656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854E" w14:textId="257D725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BBA2" w14:textId="4497DF6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F577" w14:textId="0B0D35D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4A21CDA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C61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2B17" w14:textId="10B8B8D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E20E" w14:textId="07D695A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FE9E" w14:textId="7D02643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A78" w14:textId="2653DA8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AAD7" w14:textId="7840100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78F980B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4774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E111" w14:textId="3970B8A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E4C" w14:textId="1107AF2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0A46" w14:textId="418ADE3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EFE8" w14:textId="0D4B104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4DE7" w14:textId="4740B8A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6FA36ED8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89B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9FB" w14:textId="24619F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A73" w14:textId="19F7B76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691" w14:textId="69B7F4C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BE2" w14:textId="517886B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6376" w14:textId="5C43E6C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248580B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518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61AA" w14:textId="792CD3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8476" w14:textId="393AE9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434" w14:textId="1C76976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07B7" w14:textId="32CE57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D5D0" w14:textId="311B48E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B595C64" w14:textId="2F6E3708" w:rsidR="000B0385" w:rsidRDefault="000B0385" w:rsidP="007414BD">
      <w:pPr>
        <w:rPr>
          <w:lang w:val="en-CA"/>
        </w:rPr>
      </w:pPr>
    </w:p>
    <w:p w14:paraId="324205B9" w14:textId="06B9C4FB" w:rsidR="000B0385" w:rsidRDefault="000B0385" w:rsidP="007414BD">
      <w:pPr>
        <w:rPr>
          <w:lang w:val="en-CA"/>
        </w:rPr>
      </w:pPr>
    </w:p>
    <w:p w14:paraId="1FC688E5" w14:textId="01BEF889" w:rsidR="00345600" w:rsidRDefault="00345600" w:rsidP="007414BD">
      <w:pPr>
        <w:rPr>
          <w:lang w:val="en-CA"/>
        </w:rPr>
      </w:pPr>
    </w:p>
    <w:p w14:paraId="165159B1" w14:textId="2D303753" w:rsidR="00345600" w:rsidRDefault="00345600" w:rsidP="007414BD">
      <w:pPr>
        <w:rPr>
          <w:lang w:val="en-CA"/>
        </w:rPr>
      </w:pPr>
    </w:p>
    <w:p w14:paraId="2DC743A5" w14:textId="77777777" w:rsidR="00345600" w:rsidRDefault="00345600" w:rsidP="007414BD">
      <w:pPr>
        <w:rPr>
          <w:lang w:val="en-CA"/>
        </w:rPr>
      </w:pPr>
    </w:p>
    <w:p w14:paraId="00712BDE" w14:textId="2315E465" w:rsidR="00100F68" w:rsidRDefault="00100F68" w:rsidP="00100F68">
      <w:pPr>
        <w:pStyle w:val="Caption"/>
        <w:keepNext/>
        <w:jc w:val="center"/>
      </w:pPr>
      <w:bookmarkStart w:id="40" w:name="_Ref28386443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4</w:t>
      </w:r>
      <w:r w:rsidR="00860E8D">
        <w:rPr>
          <w:noProof/>
        </w:rPr>
        <w:fldChar w:fldCharType="end"/>
      </w:r>
      <w:bookmarkEnd w:id="40"/>
      <w:r>
        <w:t>: results of test 2 under lossless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B32F4" w14:paraId="5DFC8D44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3208B8E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688F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118FB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C483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B32F4" w14:paraId="5004D22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4487D" w14:textId="77777777" w:rsidR="00EB32F4" w:rsidRDefault="00EB32F4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B4A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A780C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04D2B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813E6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904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4FBEECD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27E50" w14:paraId="37D93B5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E743C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E14BD" w14:textId="349C56C2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E2E6291" w14:textId="14F869DA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0839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B071B6" w14:textId="558D5A89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072877" w14:textId="18FB2F21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0C6F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F1E8CC" w14:textId="66F73C14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7CB84B" w14:textId="706F6C14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6FB72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359EC" w14:paraId="4C3934D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C5C31C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DAC87C" w14:textId="614628B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4A298C" w14:textId="6DC338C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893F0" w14:textId="7BAD01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1AE1" w14:textId="60C410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0886" w14:textId="4CB81B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7CDE7" w14:textId="777B2D7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ECDD" w14:textId="3AC1478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59AE0" w14:textId="2C22C998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D34CE1" w14:textId="09EF696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08233585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AD2BE5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79B979" w14:textId="17DABF9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CD2329" w14:textId="73E73E7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AAB52" w14:textId="1C828BE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30F1" w14:textId="29E3F65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8AAE" w14:textId="6BBC108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A21C17" w14:textId="23EFCB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C60E5" w14:textId="0295F7A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F00F" w14:textId="2F3144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AF3223" w14:textId="3D517D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527E56AB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C8E9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BCAB64" w14:textId="2B22F4A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07F517" w14:textId="57B6E4D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2646C" w14:textId="0C7032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60BE" w14:textId="2E54CF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4D3D" w14:textId="1E94A12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B6EC6F" w14:textId="7662447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93EE9" w14:textId="64C3430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294B" w14:textId="72F9170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AFE203" w14:textId="02CC61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D359EC" w14:paraId="14A04FE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CFC632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F35177" w14:textId="072BF2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89323F" w14:textId="189EA4D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989EE" w14:textId="13C3263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50A5" w14:textId="5ECC2D7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93F9" w14:textId="6F481F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87C9E" w14:textId="6CDDCAD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85F9" w14:textId="2C58A20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93B9" w14:textId="398429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F8FA1F" w14:textId="5445A59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D359EC" w14:paraId="4DDA84C6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26262F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93CE0B" w14:textId="52CD1B8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541DDD" w14:textId="7DFD15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0A8506" w14:textId="502800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F392" w14:textId="7FC8CDD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1151" w14:textId="2620018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30BC6" w14:textId="2674741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75902" w14:textId="72B98C2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96C4" w14:textId="333BF1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9AAC8D" w14:textId="55BC4FD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359EC" w14:paraId="5AF8F99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47AD1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888A6E" w14:textId="0268FB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336405" w14:textId="3A31C5D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90E749" w14:textId="34A40A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C2B3" w14:textId="7B606AC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0512" w14:textId="6BC5E88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CE7EA5" w14:textId="2836AAC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D6A7D" w14:textId="7367F20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227E" w14:textId="63AD9E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6F099" w14:textId="060207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</w:tr>
      <w:tr w:rsidR="00D359EC" w14:paraId="268E502A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8C1829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878B80" w14:textId="6B7C77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FF8696" w14:textId="33E2621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B2793" w14:textId="7528325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E847" w14:textId="7482C24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B645" w14:textId="21EEA2A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7D6409" w14:textId="4556933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877D" w14:textId="09A9404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16E33" w14:textId="61DF0F0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D5F51" w14:textId="507A8B2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D359EC" w14:paraId="2135BB7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A61567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8FE875" w14:textId="06DA2F8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D5BAC1" w14:textId="50F12F5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A4751" w14:textId="68C1037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EDA07" w14:textId="6E58F1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3EEBB9" w14:textId="7D941E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6065A" w14:textId="1DBAADF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8E84FC" w14:textId="441349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908CAB" w14:textId="6FADA3B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13CC8" w14:textId="5BE515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D359EC" w14:paraId="647B539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6AD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4D546" w14:textId="6EA0688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16CA8C" w14:textId="1F998FC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656142" w14:textId="40277EC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50F951" w14:textId="2DE19AA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797830" w14:textId="35B41B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48229" w14:textId="14741D8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80225A0" w14:textId="644A328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6A56F3" w14:textId="5E0C9E4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66A5D" w14:textId="2699AB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-0.73%</w:t>
            </w:r>
          </w:p>
        </w:tc>
      </w:tr>
      <w:tr w:rsidR="00D359EC" w14:paraId="7027EBF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41BD1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6FFE5E8" w14:textId="30FDFFB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223EB38" w14:textId="579182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7039996" w14:textId="2C7C562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59EC" w14:paraId="17B6DAB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93CF0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F79FBDD" w14:textId="18F15E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5C0093A" w14:textId="3A3661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32EDBE5" w14:textId="00A32AD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AD9596B" w14:textId="09F552C8" w:rsidR="000B0385" w:rsidRDefault="000B0385" w:rsidP="007414BD">
      <w:pPr>
        <w:rPr>
          <w:lang w:val="en-CA"/>
        </w:rPr>
      </w:pPr>
    </w:p>
    <w:p w14:paraId="60ABD665" w14:textId="62531919" w:rsidR="00CA3B88" w:rsidRDefault="00CA3B88" w:rsidP="00CA3B88">
      <w:pPr>
        <w:pStyle w:val="Caption"/>
        <w:keepNext/>
        <w:jc w:val="center"/>
      </w:pPr>
      <w:bookmarkStart w:id="41" w:name="_Ref28386449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5</w:t>
      </w:r>
      <w:r w:rsidR="00860E8D">
        <w:rPr>
          <w:noProof/>
        </w:rPr>
        <w:fldChar w:fldCharType="end"/>
      </w:r>
      <w:bookmarkEnd w:id="41"/>
      <w:r>
        <w:t>: results of test 2 under CTC test condition</w:t>
      </w:r>
      <w:bookmarkStart w:id="42" w:name="_GoBack"/>
      <w:bookmarkEnd w:id="42"/>
      <w:del w:id="43" w:author="SARWER, Mohammed Golam" w:date="2020-01-08T21:01:00Z">
        <w:r w:rsidR="00132B2F" w:rsidRPr="00132B2F" w:rsidDel="00892580">
          <w:rPr>
            <w:highlight w:val="yellow"/>
          </w:rPr>
          <w:delText>(to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CA3B88" w:rsidRPr="00CA3B88" w14:paraId="0B99B5A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5D6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6092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3B88" w:rsidRPr="00CA3B88" w14:paraId="4BDD6D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A2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946C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D5A38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2B9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37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40C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09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ECD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6109BA38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67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B93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4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C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4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0C9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BB093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ED7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5A2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70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83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F5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64E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6C82A5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DF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54F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318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C8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A3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DCB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5114220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58B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CF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9B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5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2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D74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3B88" w:rsidRPr="00CA3B88" w14:paraId="0DF285A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23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98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5AA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03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D6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2B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44EE3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BB8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BA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50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D8A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ADA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B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65BA037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37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D8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7AA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ECC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56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B2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3B88" w:rsidRPr="00CA3B88" w14:paraId="07E99D4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82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8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96E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AEE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5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D41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3B88" w:rsidRPr="00CA3B88" w14:paraId="50D541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3A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0F9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3D3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43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DA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DC11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5306391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1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124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68A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1C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8D4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5C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4F644E5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0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7C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A3B88" w:rsidRPr="00CA3B88" w14:paraId="4119EFF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CF7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E12F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0C5C68D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6C1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F0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4D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E9F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F07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CF2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360" w:rsidRPr="00CA3B88" w14:paraId="02C465F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45B1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709E" w14:textId="06503495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24A8" w14:textId="2394905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7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10E9" w14:textId="585D7765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9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5FE3" w14:textId="4B18BE3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1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4582" w14:textId="22967C4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06360" w:rsidRPr="00CA3B88" w14:paraId="18DE652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BFA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356" w14:textId="38C5F14B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5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8BC" w14:textId="0D01B81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7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1A81" w14:textId="40FAB66B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9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845" w14:textId="24B9BFA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1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E01" w14:textId="359A32A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06360" w:rsidRPr="00CA3B88" w14:paraId="2F9A5896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A39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5EB" w14:textId="779635A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5133" w14:textId="5895A46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C96C" w14:textId="7FD1081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2169" w14:textId="113134A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D5F36" w14:textId="27BE994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06360" w:rsidRPr="00CA3B88" w14:paraId="2086320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39C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BA8F" w14:textId="280C8A6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0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DCB6" w14:textId="75E74AC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2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0702" w14:textId="5AC28FB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4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D036" w14:textId="3C852FC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6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8474" w14:textId="55184235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06360" w:rsidRPr="00CA3B88" w14:paraId="6574A2D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1E5D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B2FF" w14:textId="7FB0EDF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0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B8F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2E94" w14:textId="73646A3B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2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C2FF" w14:textId="7DE1A46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4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ABAB" w14:textId="5444B7B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6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06360" w:rsidRPr="00CA3B88" w14:paraId="3CCF8D2D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55F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DD97" w14:textId="6B47E0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C32C" w14:textId="3F6F5D1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363D" w14:textId="2E52E6E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B866" w14:textId="3D7080C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EECCF" w14:textId="20087AB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06360" w:rsidRPr="00CA3B88" w14:paraId="02BF8B8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83C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23F5" w14:textId="4EA7D07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3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1D4A" w14:textId="6E0AE90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95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5019" w14:textId="7B1BF4F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7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7B8" w14:textId="40BEEF5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9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EDE6" w14:textId="55E4DC4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06360" w:rsidRPr="00CA3B88" w14:paraId="32B94D3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FD4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AB9" w14:textId="045C4A2B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3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3214" w14:textId="0E9250A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5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3C7" w14:textId="1EE4D88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7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7BF" w14:textId="3ACF5D1B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9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64AF" w14:textId="163390D9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1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06360" w:rsidRPr="00CA3B88" w14:paraId="31B63D4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0C73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3B5F" w14:textId="204054C5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3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69B3" w14:textId="3E0FF64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15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EF17" w14:textId="52B94752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17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1C59" w14:textId="675EC58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9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57C0" w14:textId="53EBA31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SARWER, Mohammed Golam" w:date="2020-01-08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1" w:author="SARWER, Mohammed Golam" w:date="2020-01-08T20:42:00Z">
              <w:r w:rsidDel="00AA295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A3B88" w:rsidRPr="00CA3B88" w14:paraId="361E5E5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FD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EC8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9FD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2E4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7F6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8D8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6AC17245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52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87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A3B88" w:rsidRPr="00CA3B88" w14:paraId="751A74E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BBE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4F0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C82923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5B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487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BC9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CD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B09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E76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7FD9783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06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B27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EE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583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F4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5D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3B88" w:rsidRPr="00CA3B88" w14:paraId="33F4731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1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7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483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E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DC5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AE6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3EE8" w:rsidRPr="00CA3B88" w14:paraId="43588E5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D9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2F69" w14:textId="3A0DE78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870B" w14:textId="27600CC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77CD" w14:textId="7BA685D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643" w14:textId="4D4751C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7CAB" w14:textId="7113D90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EE8" w:rsidRPr="00CA3B88" w14:paraId="6965BBF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F18E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CC8" w14:textId="6CFB88B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201E" w14:textId="431815E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DFDC" w14:textId="0F93CF7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744" w14:textId="6A0547B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0E92" w14:textId="7913ECC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236BF80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1D7D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30A" w14:textId="4149FA0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F93" w14:textId="6E1D1B4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652F" w14:textId="62E828E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31" w14:textId="0ECA809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7387" w14:textId="5078AE7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EE8" w:rsidRPr="00CA3B88" w14:paraId="33315E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27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9236" w14:textId="3A3E1D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E341" w14:textId="39437FE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2096" w14:textId="1682ABB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A98" w14:textId="429053A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35D" w14:textId="3F820C5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EE8" w:rsidRPr="00CA3B88" w14:paraId="305644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AEE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D1F" w14:textId="0846D1E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99DC" w14:textId="4A3C2AE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6078" w14:textId="31FDE0D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A361" w14:textId="4E0C25F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7429" w14:textId="19C2DD8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C3EE8" w:rsidRPr="00CA3B88" w14:paraId="1379040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DE6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5764" w14:textId="325739C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477" w14:textId="586AE10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CA9B" w14:textId="179A6C1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59D4" w14:textId="5A8459E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D25D" w14:textId="5E90296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C3EE8" w:rsidRPr="00CA3B88" w14:paraId="4330A99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CDB3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0C3E" w14:textId="6B802D7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38D" w14:textId="1660502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B793" w14:textId="6C47014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4396" w14:textId="48E4B94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D2BF" w14:textId="7CE18C4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3D99760" w14:textId="6B86D54D" w:rsidR="000B0385" w:rsidRDefault="000B0385" w:rsidP="007414BD">
      <w:pPr>
        <w:rPr>
          <w:lang w:val="en-CA"/>
        </w:rPr>
      </w:pPr>
    </w:p>
    <w:p w14:paraId="6FDC48D6" w14:textId="5568A2FD" w:rsidR="001B395B" w:rsidRDefault="001B395B" w:rsidP="001B395B">
      <w:pPr>
        <w:pStyle w:val="Caption"/>
        <w:keepNext/>
        <w:jc w:val="center"/>
      </w:pPr>
      <w:bookmarkStart w:id="122" w:name="_Ref28386455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6</w:t>
      </w:r>
      <w:r w:rsidR="00860E8D">
        <w:rPr>
          <w:noProof/>
        </w:rPr>
        <w:fldChar w:fldCharType="end"/>
      </w:r>
      <w:bookmarkEnd w:id="122"/>
      <w:r>
        <w:t>: results of test 2 under low QP test conditions</w:t>
      </w:r>
      <w:del w:id="123" w:author="SARWER, Mohammed Golam" w:date="2020-01-07T12:02:00Z">
        <w:r w:rsidR="00132B2F" w:rsidRPr="00132B2F" w:rsidDel="00B95935">
          <w:rPr>
            <w:highlight w:val="yellow"/>
          </w:rPr>
          <w:delText>(to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395B" w:rsidRPr="001B395B" w14:paraId="04A5F36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D4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2EFC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395B" w:rsidRPr="001B395B" w14:paraId="06ADEC0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446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44EC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07A875A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41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E9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E5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E0B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C1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A03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47DB51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BA4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AA8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9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E9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83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5B4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98D58E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08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AA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36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C5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52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E7B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5FBBD3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5D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3C0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89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EE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0C1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BB2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395B" w:rsidRPr="001B395B" w14:paraId="257019E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0D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5C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41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8DE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CBF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6B4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31550875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D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B9E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A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33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DCA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BA3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5D15DC0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B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186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20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9CA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9D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30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43EC678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AD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B2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BFD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35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E66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95F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395B" w:rsidRPr="001B395B" w14:paraId="3A44BA4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FD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3E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ABA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DA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024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724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395B" w:rsidRPr="001B395B" w14:paraId="440681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F1C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C53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C71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DB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3F9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299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668303E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0D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632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B99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6D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34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57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1B64F09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A62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C0B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395B" w:rsidRPr="001B395B" w14:paraId="386C590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20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E8FB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3267E99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9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100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EFF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F5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CB5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2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C8F" w:rsidRPr="001B395B" w14:paraId="06EA3564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B57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3DED0" w14:textId="6E7AA62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B512" w14:textId="72453F8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2F68" w14:textId="65A3B0CE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87A5" w14:textId="53C2ABAC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576C4" w14:textId="6E40C15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46C8F" w:rsidRPr="001B395B" w14:paraId="33D9585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FE4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93A" w14:textId="45464155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28F0" w14:textId="3345372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4432" w14:textId="01622592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172B" w14:textId="2D480751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9A0C3" w14:textId="3F4D6786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2639" w:rsidRPr="001B395B" w14:paraId="485B4C4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DFC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C3C" w14:textId="5F7FE9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92C5" w14:textId="2784130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7BC3" w14:textId="59F1510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C5" w14:textId="56D3E93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6EBF" w14:textId="02C765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4BDB445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20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25E" w14:textId="35993F9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B952" w14:textId="141980F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48F7" w14:textId="0BED41F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530" w14:textId="4758A08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8D22" w14:textId="45EB8CE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26668DB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9D18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E7B" w14:textId="6B3F0DF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0994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44E4" w14:textId="44A1462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54D" w14:textId="03B797A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86D5" w14:textId="30037E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C8F" w:rsidRPr="001B395B" w14:paraId="78A7C7E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F4F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A902" w14:textId="3E7CCA4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8D5D" w14:textId="546839A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083F" w14:textId="3D7919F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1C19" w14:textId="69E6893F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1C24D" w14:textId="4C2C38A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SARWER, Mohammed Golam" w:date="2020-01-07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2639" w:rsidRPr="001B395B" w14:paraId="3813D7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EBFF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7D43" w14:textId="600728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5533" w14:textId="17EFA03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418C" w14:textId="4742775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5E4A" w14:textId="32040F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3331" w14:textId="19C8B2E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DEA44C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27B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0202" w14:textId="62D3253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EE1" w14:textId="55794A3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8ADE" w14:textId="5B9C16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4DAD" w14:textId="7B38386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B652" w14:textId="321EF69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40C1074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49B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50B2" w14:textId="7379EDE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7442" w14:textId="75E06D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FA4" w14:textId="06C25A4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ED33" w14:textId="68D768D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A754" w14:textId="27A3C47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395B" w:rsidRPr="001B395B" w14:paraId="6D4F797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66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5B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E6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A1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115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7AB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7A18966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2ED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A8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395B" w:rsidRPr="001B395B" w14:paraId="7813CFA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1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DF0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2A59FDF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78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3EE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F97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48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708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C4B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07637C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C42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7E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9E9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A11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923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99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95B" w:rsidRPr="001B395B" w14:paraId="4278419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C9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98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64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D3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E07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2639" w:rsidRPr="001B395B" w14:paraId="1A9ECC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19D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BCF" w14:textId="05F2FF6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AF8" w14:textId="779FCFE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C9C" w14:textId="6C96198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F36" w14:textId="08EC680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F97B" w14:textId="33B187F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06FE67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1519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0E3" w14:textId="41EB486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3860" w14:textId="6E3DA0F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BB00" w14:textId="472D87E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E037" w14:textId="3F56BF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8981" w14:textId="632C46C0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3409FB9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48F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28F" w14:textId="730FF4B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A39" w14:textId="7DD44D9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C857" w14:textId="4191A80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05A" w14:textId="4F9922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F93A" w14:textId="76AA092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F2639" w:rsidRPr="001B395B" w14:paraId="7F519C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A6D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8229" w14:textId="088823A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777" w14:textId="5D242E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F63" w14:textId="4278AD7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D08" w14:textId="4A5AD60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D52" w14:textId="218C855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2639" w:rsidRPr="001B395B" w14:paraId="144FE40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17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6AD" w14:textId="2AB19ED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296" w14:textId="1CA29F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93C" w14:textId="40B459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161F" w14:textId="7F676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8D5D" w14:textId="36B989A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0459EBB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A9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F91C" w14:textId="4D76425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7600" w14:textId="0BAAEB1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94C5" w14:textId="67A30E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414D" w14:textId="2944799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0B00" w14:textId="4F0914F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2639" w:rsidRPr="001B395B" w14:paraId="2D2788A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E13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C522" w14:textId="6F0F760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62E6" w14:textId="16626F9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D837" w14:textId="3951E76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7479" w14:textId="14D139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0C2A" w14:textId="6C5D9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2DDA27F" w14:textId="266C1637" w:rsidR="000B0385" w:rsidRDefault="000B0385" w:rsidP="007414BD">
      <w:pPr>
        <w:rPr>
          <w:lang w:val="en-CA"/>
        </w:rPr>
      </w:pPr>
    </w:p>
    <w:p w14:paraId="2A0185C6" w14:textId="1117349B" w:rsidR="000B0385" w:rsidRDefault="000B0385" w:rsidP="007414BD">
      <w:pPr>
        <w:rPr>
          <w:lang w:val="en-CA"/>
        </w:rPr>
      </w:pPr>
    </w:p>
    <w:p w14:paraId="432A2379" w14:textId="77777777" w:rsidR="00345600" w:rsidRDefault="00345600" w:rsidP="00A35B65">
      <w:pPr>
        <w:pStyle w:val="Caption"/>
        <w:keepNext/>
        <w:jc w:val="center"/>
      </w:pPr>
      <w:bookmarkStart w:id="139" w:name="_Ref28386486"/>
    </w:p>
    <w:p w14:paraId="3365C355" w14:textId="77777777" w:rsidR="00345600" w:rsidRDefault="00345600" w:rsidP="00A35B65">
      <w:pPr>
        <w:pStyle w:val="Caption"/>
        <w:keepNext/>
        <w:jc w:val="center"/>
      </w:pPr>
    </w:p>
    <w:p w14:paraId="7FF70FE4" w14:textId="77777777" w:rsidR="00345600" w:rsidRDefault="00345600" w:rsidP="00A35B65">
      <w:pPr>
        <w:pStyle w:val="Caption"/>
        <w:keepNext/>
        <w:jc w:val="center"/>
      </w:pPr>
    </w:p>
    <w:p w14:paraId="1A203BE6" w14:textId="1A6DC3A3" w:rsidR="00A35B65" w:rsidRDefault="00A35B65" w:rsidP="00A35B65">
      <w:pPr>
        <w:pStyle w:val="Caption"/>
        <w:keepNext/>
        <w:jc w:val="center"/>
      </w:pPr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7</w:t>
      </w:r>
      <w:r w:rsidR="00860E8D">
        <w:rPr>
          <w:noProof/>
        </w:rPr>
        <w:fldChar w:fldCharType="end"/>
      </w:r>
      <w:bookmarkEnd w:id="139"/>
      <w:r>
        <w:t>: results of test 3 under lossless test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D4A51" w14:paraId="1B556D5E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F6657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EB876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172584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906F798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D4A51" w14:paraId="08900702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17F66" w14:textId="77777777" w:rsidR="00ED4A51" w:rsidRDefault="00ED4A51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342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989F28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97697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DB7410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F3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7E52F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E0326" w14:paraId="3507C609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97D6B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FD335C" w14:textId="0347B1B8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A820D3" w14:textId="04F86CBE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EE4F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661442" w14:textId="11C93452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23ED5C" w14:textId="76562809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C3E8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495AD2" w14:textId="30EE5AFF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2E0555" w14:textId="1AFE8FDB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F3597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ED4A51" w14:paraId="6533B8DD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51B9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3F4A6A" w14:textId="7DE5E2D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169BF3" w14:textId="6B7FF0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699225" w14:textId="408AA55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5940" w14:textId="18332F4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D4DA" w14:textId="659E0B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06788C" w14:textId="230FBF3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8C66" w14:textId="3441F0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5C9FF" w14:textId="346F2C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33042A" w14:textId="5CCB6EC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6E2AADA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7EEEC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59825" w14:textId="04E8F1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A970F" w14:textId="6B9C055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120F91" w14:textId="3BE5696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DD8E" w14:textId="525C150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D0C" w14:textId="34C5070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2744BE" w14:textId="4242E2F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0FA1" w14:textId="7FCC207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6ED4" w14:textId="5EC367A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4697E9A" w14:textId="4C93EC4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5CE8842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4424B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02FA9" w14:textId="4C44BBA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B115F9" w14:textId="3C6A9CE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4D868" w14:textId="2FAB0D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FDA7" w14:textId="5D7E8B3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AA69" w14:textId="0DBDDA4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076792" w14:textId="2C71361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1552" w14:textId="1A8E657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B6FE" w14:textId="2F71DDA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C3FDB3" w14:textId="68EF359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ED4A51" w14:paraId="43C0A56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3D5D7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CF7FFB" w14:textId="761E4D3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6DA915" w14:textId="7D14AD6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FC6FDB" w14:textId="314DC52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0D9C" w14:textId="3C3599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E6A1" w14:textId="1121B34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65082" w14:textId="56E846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B5088" w14:textId="3CD090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7248" w14:textId="7CE9D87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061E2E" w14:textId="5AECCF3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ED4A51" w14:paraId="13623B5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525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CB6562" w14:textId="6A4A02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D0C97" w14:textId="2A22437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D8A1DF" w14:textId="57717B1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B783" w14:textId="1691356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BB6" w14:textId="7BB026B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B19E20" w14:textId="274CAD3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18F3" w14:textId="2EFE4CB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0EB4" w14:textId="539231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0EBC80" w14:textId="461DC3D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ED4A51" w14:paraId="7C461C4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8A4A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57D8B3" w14:textId="03AF09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213593" w14:textId="45BA749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12D7B" w14:textId="39C65ED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A2CB" w14:textId="4BF7B65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4128" w14:textId="0FFE4F3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4554C" w14:textId="790FF8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94689" w14:textId="76AF6CB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CE68" w14:textId="1ACC782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02676A" w14:textId="370B351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</w:tr>
      <w:tr w:rsidR="00ED4A51" w14:paraId="3836FB9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B6E625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A7EF17" w14:textId="7D3708D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8BEA12" w14:textId="0192C12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F8E87" w14:textId="35236CF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B0A6" w14:textId="2FA908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7D2" w14:textId="3F274C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126BFA" w14:textId="1F5C90A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2180" w14:textId="63E4BF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F082" w14:textId="7E23C68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1903A" w14:textId="061D129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</w:tr>
      <w:tr w:rsidR="00ED4A51" w14:paraId="0A588BE2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5E3602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AAB04" w14:textId="637377D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8F8C73" w14:textId="616773E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BE302" w14:textId="322EDC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8549" w14:textId="581D3D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D63F41" w14:textId="41754E6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454C4B" w14:textId="4AA0DCE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8CD57B" w14:textId="76ED06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E68974" w14:textId="57B8F20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3402B3" w14:textId="51F909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</w:tr>
      <w:tr w:rsidR="00ED4A51" w14:paraId="60606E9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FB24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46D0A" w14:textId="276F0BB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C7DC00" w14:textId="07C0B80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4F9B6F" w14:textId="1A5C870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0AA3F9" w14:textId="580DFB2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17F91" w14:textId="1BADF62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C7BE09" w14:textId="0220A96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D2295F" w14:textId="1ED254D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8A1400" w14:textId="3B2B205A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E32D2" w14:textId="067468A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-2.75%</w:t>
            </w:r>
          </w:p>
        </w:tc>
      </w:tr>
      <w:tr w:rsidR="00ED4A51" w14:paraId="00F7CD7E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E871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108194" w14:textId="226563C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47BB8C" w14:textId="7C13280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DF2A6DA" w14:textId="78E6E7A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4A51" w14:paraId="7568E287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31B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934808" w14:textId="53F6830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3F3F3C" w14:textId="458DB0D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69C2F3" w14:textId="38640C1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249DBC0" w14:textId="266040AB" w:rsidR="000B0385" w:rsidRDefault="000B0385" w:rsidP="007414BD">
      <w:pPr>
        <w:rPr>
          <w:lang w:val="en-CA"/>
        </w:rPr>
      </w:pPr>
    </w:p>
    <w:p w14:paraId="65D28709" w14:textId="07787499" w:rsidR="000D0E67" w:rsidRDefault="000D0E67" w:rsidP="000D0E67">
      <w:pPr>
        <w:pStyle w:val="Caption"/>
        <w:keepNext/>
        <w:jc w:val="center"/>
      </w:pPr>
      <w:bookmarkStart w:id="140" w:name="_Ref28386492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 w:rsidR="002C6058">
        <w:rPr>
          <w:noProof/>
        </w:rPr>
        <w:t>8</w:t>
      </w:r>
      <w:r w:rsidR="00860E8D">
        <w:rPr>
          <w:noProof/>
        </w:rPr>
        <w:fldChar w:fldCharType="end"/>
      </w:r>
      <w:bookmarkEnd w:id="140"/>
      <w:r>
        <w:t>: results of test 3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D0E67" w:rsidRPr="000D0E67" w14:paraId="110230D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436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5F0C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D0E67" w:rsidRPr="000D0E67" w14:paraId="7BC7E8B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BD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EB8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4897725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871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042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FA2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9E6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9EA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4B7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307B99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2FB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D98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35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B2E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8E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368C833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F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EEB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C4D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E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15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4F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77D0CB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18A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AD7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60B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6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EE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E2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5B4127C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B85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05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69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BB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5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85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0E67" w:rsidRPr="000D0E67" w14:paraId="3340D2C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E4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48F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7D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E9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D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73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3F5B7F4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B71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B0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04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46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3D9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C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4169E0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93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13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6F7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CB9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7C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C0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D0E67" w:rsidRPr="000D0E67" w14:paraId="551883A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6C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FF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1A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B3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A78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F1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D0E67" w:rsidRPr="000D0E67" w14:paraId="67A4A5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09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857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F8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D7E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DB0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B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35FE957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E21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A88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B6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C55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E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51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5B0EE3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7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096A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D0E67" w:rsidRPr="000D0E67" w14:paraId="1DCC857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D1D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28D8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053F440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88E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58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315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E3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B2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78D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4E76" w:rsidRPr="000D0E67" w14:paraId="655424D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2A7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A95" w14:textId="219CBC3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991" w14:textId="0A1A0C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56F" w14:textId="5AEBC00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9149" w14:textId="1AD0197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6ED1" w14:textId="7411AC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6BC5205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089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B948" w14:textId="18A0A62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DCBF" w14:textId="178BC5B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39D8" w14:textId="0C72419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DE9F" w14:textId="2C7903F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AB8" w14:textId="403FBE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576C8F1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2E6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0DF" w14:textId="1D0D7BD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717B" w14:textId="5AF86E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46B1" w14:textId="0A71E97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A0F5" w14:textId="19E57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ABC" w14:textId="56C959D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AE5997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780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CA96" w14:textId="339E5ED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A3BF" w14:textId="5B36F5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CC9F" w14:textId="3EB681E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E1BB" w14:textId="16DDE8D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810D" w14:textId="1E70D19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5BF04BC0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C6C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071" w14:textId="4841C19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AFD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CCEE" w14:textId="62357F0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7E70" w14:textId="7E3AB13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3619" w14:textId="21A035A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45B4EB6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E98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C5A6" w14:textId="51D095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3079" w14:textId="2761A2F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4A26" w14:textId="4E147AA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9CD9" w14:textId="1F6A18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1336" w14:textId="38D15E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068FEF8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1175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8813" w14:textId="398E4C6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130" w14:textId="7FB715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193" w14:textId="7B5DEAA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64A7" w14:textId="07CB78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22C0" w14:textId="6E94DD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0210BC1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B8D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9216" w14:textId="73D0FBB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1862" w14:textId="52DB12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1888" w14:textId="7B5C027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456" w14:textId="5BA73C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34B" w14:textId="5399A98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4E76" w:rsidRPr="000D0E67" w14:paraId="035CD61E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B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D3B5" w14:textId="08B8A5C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7EF3" w14:textId="6ED749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2F5" w14:textId="0C631E1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2350" w14:textId="22B6AB8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7387" w14:textId="38625A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57B1F1D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8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31B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F76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F8C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5D7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556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42F3B0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9F1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61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D0E67" w:rsidRPr="000D0E67" w14:paraId="0AAF642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B9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CCAD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5156F5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7DF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D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F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7E4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EA1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6A1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C088EF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BB9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1DB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0C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AE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335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D2B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E67" w:rsidRPr="000D0E67" w14:paraId="1183373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C4C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340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493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22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E7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39F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7AA9F82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0094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2D4C" w14:textId="572D7D8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7615" w14:textId="0B69D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C352" w14:textId="545925A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366" w14:textId="25D47E5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C40" w14:textId="00C16AC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4E76" w:rsidRPr="000D0E67" w14:paraId="0A6737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C9E3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E6E7" w14:textId="39EA84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F2CC" w14:textId="7402CC1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75DF" w14:textId="6AE7B78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5DC" w14:textId="1D2078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A516" w14:textId="2FA4365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9FBD16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A26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10DA" w14:textId="3B0C23A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28E" w14:textId="308583F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8FD" w14:textId="44F017E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EDE" w14:textId="010DAC4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5CAB" w14:textId="119F5F5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7BAF2EF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5A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DB47" w14:textId="13C368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E49" w14:textId="701FD10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B1AD" w14:textId="1E73260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BAA" w14:textId="35E230A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F4E" w14:textId="128634D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4832328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C8D1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7BF" w14:textId="23DCA0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83E" w14:textId="4385345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2A9" w14:textId="6813469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297" w14:textId="026AEA2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69B5" w14:textId="072FD6D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5FC7456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C7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D122" w14:textId="4F2C945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A82" w14:textId="481FED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38F1" w14:textId="44ACC6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6CD7" w14:textId="748ECF3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2E2C" w14:textId="544D3DF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4E76" w:rsidRPr="000D0E67" w14:paraId="30405F57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083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FB5B" w14:textId="33F1756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AD1" w14:textId="725BFF9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05B6" w14:textId="144279E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0364" w14:textId="7490D13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D8DD" w14:textId="7756E36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32BBE63" w14:textId="3A2CAB9C" w:rsidR="000D0E67" w:rsidRDefault="000D0E67" w:rsidP="007414BD">
      <w:pPr>
        <w:rPr>
          <w:lang w:val="en-CA"/>
        </w:rPr>
      </w:pPr>
    </w:p>
    <w:p w14:paraId="18903C7F" w14:textId="5765ED17" w:rsidR="002C6058" w:rsidRDefault="002C6058" w:rsidP="002C6058">
      <w:pPr>
        <w:pStyle w:val="Caption"/>
        <w:keepNext/>
        <w:jc w:val="center"/>
      </w:pPr>
      <w:bookmarkStart w:id="141" w:name="_Ref28386498"/>
      <w:r>
        <w:t xml:space="preserve">Table </w:t>
      </w:r>
      <w:r w:rsidR="00860E8D">
        <w:fldChar w:fldCharType="begin"/>
      </w:r>
      <w:r w:rsidR="00860E8D">
        <w:instrText xml:space="preserve"> SEQ Table \* ARABIC </w:instrText>
      </w:r>
      <w:r w:rsidR="00860E8D">
        <w:fldChar w:fldCharType="separate"/>
      </w:r>
      <w:r>
        <w:rPr>
          <w:noProof/>
        </w:rPr>
        <w:t>9</w:t>
      </w:r>
      <w:r w:rsidR="00860E8D">
        <w:rPr>
          <w:noProof/>
        </w:rPr>
        <w:fldChar w:fldCharType="end"/>
      </w:r>
      <w:bookmarkEnd w:id="141"/>
      <w:r>
        <w:t>: results of test 3 under low QP test conditions</w:t>
      </w:r>
      <w:del w:id="142" w:author="SARWER, Mohammed Golam" w:date="2020-01-07T12:03:00Z">
        <w:r w:rsidR="00132B2F" w:rsidRPr="00132B2F" w:rsidDel="00CF1E25">
          <w:rPr>
            <w:highlight w:val="yellow"/>
          </w:rPr>
          <w:delText>(to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6058" w:rsidRPr="002C6058" w14:paraId="113655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7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84A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6058" w:rsidRPr="002C6058" w14:paraId="2220CEF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7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1D4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BAC89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FD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1A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C2D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52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51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A0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4D03A0E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4FA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121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733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F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9EF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23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751279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5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6D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C5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22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F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83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04E168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F3F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22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EAF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671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BC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24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35CEE1AD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52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C4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55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30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ED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974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7B35E50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83F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81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9A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E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FED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A9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A6E8D5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FE8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AD4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5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C20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31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D9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6725C6A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323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7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062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0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6A3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6058" w:rsidRPr="002C6058" w14:paraId="3F188340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4AB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E66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15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BF7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62C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E2E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6058" w:rsidRPr="002C6058" w14:paraId="4234137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105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5DC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61E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D25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B51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1601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058" w:rsidRPr="002C6058" w14:paraId="0709E9D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DD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0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C3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AFF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B4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73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7618A7E8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71B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2B1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C6058" w:rsidRPr="002C6058" w14:paraId="3CED8D7E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62F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AF5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9A8AE2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72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B85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956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5FE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F7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21A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E25" w:rsidRPr="002C6058" w14:paraId="5A98ADE9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0DB9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6B72" w14:textId="386B242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A3D7" w14:textId="0156CB8E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E7D" w14:textId="79CBC2D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5CCC" w14:textId="18FE1A5B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9B81A" w14:textId="6745E441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1E25" w:rsidRPr="002C6058" w14:paraId="7F93189A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B623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252D" w14:textId="7F52919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543" w14:textId="1DA830FD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41BC" w14:textId="586C1960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A457" w14:textId="46164BF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4550" w14:textId="606C551C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246" w:rsidRPr="002C6058" w14:paraId="72558F8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C69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E91E" w14:textId="13F7E71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28AB" w14:textId="62DF9FB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233B" w14:textId="64A43CA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529D" w14:textId="15E7E19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C7A" w14:textId="518EDCF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0E6DA6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4A3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E218" w14:textId="7EC3298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AE0D" w14:textId="046E48D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1D1" w14:textId="3F85D5C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6147" w14:textId="056AB53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BD09" w14:textId="41DDA89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1B85619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EC9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7741" w14:textId="0484A302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C6C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11FD" w14:textId="737F099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E728" w14:textId="7288855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D7FA" w14:textId="304D64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1E25" w:rsidRPr="002C6058" w14:paraId="6366A593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D565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6C37" w14:textId="7F0E75A9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62BC" w14:textId="68C4CF4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7739" w14:textId="6150AC6F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B701" w14:textId="6EF40FC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470D" w14:textId="240DAC3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ARWER, Mohammed Golam" w:date="2020-01-0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34246" w:rsidRPr="002C6058" w14:paraId="6B8A8C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DFE0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8EA9" w14:textId="359DA06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ADA8" w14:textId="76597F4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CBB8" w14:textId="1B801C3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279" w14:textId="1F17F3C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B160" w14:textId="40FC7F0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364DC98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7E7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ACC5" w14:textId="1D66201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EB37" w14:textId="0772650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B2B" w14:textId="512E7E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E075" w14:textId="0D02AD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DF69" w14:textId="00A808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1892449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7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9FC0" w14:textId="42A66A3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85CE" w14:textId="794258D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0FD2" w14:textId="1D3ACE5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B8EA" w14:textId="312423A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C9BE" w14:textId="5F297E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6058" w:rsidRPr="002C6058" w14:paraId="7FD1FC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CC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47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16C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BF4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6DA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452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25C180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C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2D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6058" w:rsidRPr="002C6058" w14:paraId="2CBB9C57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0EB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3A2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078FD6E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90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B7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5F8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6C4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96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CAD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37398F8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EB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50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E6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F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382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B72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058" w:rsidRPr="002C6058" w14:paraId="442A0A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473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7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226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9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A9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28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4246" w:rsidRPr="002C6058" w14:paraId="2983C2F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7D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66B5" w14:textId="4135A4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16A7" w14:textId="7B50195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9E6" w14:textId="0CC3073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DF3D" w14:textId="2F31618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1A53" w14:textId="428FA5A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5DC01D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24EB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2522" w14:textId="581C794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7A6C" w14:textId="1911837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3875" w14:textId="78F48C2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B553" w14:textId="57E579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FC4D" w14:textId="214CBE9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4246" w:rsidRPr="002C6058" w14:paraId="6E048E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A1E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A90" w14:textId="46A60CC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986" w14:textId="3E8456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10E6" w14:textId="6BC4DE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0B84" w14:textId="619A7AE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9721" w14:textId="2AB8A99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6B98602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4F5E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8D69" w14:textId="2B374E6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BAD4" w14:textId="2D85F13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2E01" w14:textId="1690008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826" w14:textId="0EF1DED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FFB" w14:textId="16E133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42A6AC3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678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561" w14:textId="0673ACB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7A1" w14:textId="4F488D8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832F" w14:textId="5BFC70A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7A1D" w14:textId="65A120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94C8" w14:textId="0D7AB74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584D9A9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F24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DE1" w14:textId="7EAB7D7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3EE3" w14:textId="32B3142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3E65" w14:textId="4FC10E5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772" w14:textId="419CFE2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9770" w14:textId="7AC0FD9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284A38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C38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4472" w14:textId="3BAF77F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B5E9" w14:textId="183F561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616" w14:textId="3C0B48F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B6AF" w14:textId="26E04B1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365C" w14:textId="6E152B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2421DE6" w14:textId="055E3589" w:rsidR="000D0E67" w:rsidRDefault="000D0E67" w:rsidP="007414BD">
      <w:pPr>
        <w:rPr>
          <w:lang w:val="en-CA"/>
        </w:rPr>
      </w:pPr>
    </w:p>
    <w:p w14:paraId="0A387701" w14:textId="4F208708" w:rsidR="000D0E67" w:rsidRDefault="000D0E67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3377D17" w14:textId="61E2ABC3" w:rsidR="00F950F1" w:rsidRPr="00BA2DF7" w:rsidRDefault="002C6058" w:rsidP="00BA2DF7">
      <w:pPr>
        <w:rPr>
          <w:lang w:val="en-CA"/>
        </w:rPr>
      </w:pPr>
      <w:r>
        <w:rPr>
          <w:lang w:val="en-CA"/>
        </w:rPr>
        <w:t>In this contribution, two methods are proposed. The first method derive</w:t>
      </w:r>
      <w:r w:rsidR="007E101D">
        <w:rPr>
          <w:lang w:val="en-CA"/>
        </w:rPr>
        <w:t>s</w:t>
      </w:r>
      <w:r>
        <w:rPr>
          <w:lang w:val="en-CA"/>
        </w:rPr>
        <w:t xml:space="preserve"> the rice parameter from the top and left neighboring level. The second method introduces additional 7 context variables </w:t>
      </w:r>
      <w:r w:rsidR="007E101D">
        <w:rPr>
          <w:lang w:val="en-CA"/>
        </w:rPr>
        <w:t>(as</w:t>
      </w:r>
      <w:r>
        <w:rPr>
          <w:lang w:val="en-CA"/>
        </w:rPr>
        <w:t xml:space="preserve"> compared to VTM-7.0)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TS residual coding method. </w:t>
      </w:r>
      <w:r w:rsidR="00BA2DF7">
        <w:rPr>
          <w:lang w:val="en-CA"/>
        </w:rPr>
        <w:t>In lossless test condition</w:t>
      </w:r>
      <w:r w:rsidR="002C4B7A">
        <w:rPr>
          <w:lang w:val="en-CA"/>
        </w:rPr>
        <w:t>s</w:t>
      </w:r>
      <w:r w:rsidR="00BA2DF7">
        <w:rPr>
          <w:lang w:val="en-CA"/>
        </w:rPr>
        <w:t>, the proposed method</w:t>
      </w:r>
      <w:r>
        <w:rPr>
          <w:lang w:val="en-CA"/>
        </w:rPr>
        <w:t>s jointly</w:t>
      </w:r>
      <w:r w:rsidR="00BA2DF7">
        <w:rPr>
          <w:lang w:val="en-CA"/>
        </w:rPr>
        <w:t xml:space="preserve"> can achieve </w:t>
      </w:r>
      <w:r w:rsidR="00BA2DF7" w:rsidRPr="00BA2DF7">
        <w:rPr>
          <w:lang w:val="en-CA"/>
        </w:rPr>
        <w:t>-</w:t>
      </w:r>
      <w:r w:rsidR="007E101D">
        <w:rPr>
          <w:lang w:val="en-CA"/>
        </w:rPr>
        <w:t>4.50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</w:t>
      </w:r>
      <w:r w:rsidR="007E101D">
        <w:rPr>
          <w:lang w:val="en-CA"/>
        </w:rPr>
        <w:t>3</w:t>
      </w:r>
      <w:r w:rsidR="00BA2DF7" w:rsidRPr="008347C7">
        <w:rPr>
          <w:lang w:val="en-CA"/>
        </w:rPr>
        <w:t>.</w:t>
      </w:r>
      <w:r w:rsidR="007E101D">
        <w:rPr>
          <w:lang w:val="en-CA"/>
        </w:rPr>
        <w:t>08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</w:t>
      </w:r>
      <w:r w:rsidR="007E101D">
        <w:rPr>
          <w:lang w:val="en-CA"/>
        </w:rPr>
        <w:t>2</w:t>
      </w:r>
      <w:r w:rsidR="00BA2DF7">
        <w:rPr>
          <w:lang w:val="en-CA"/>
        </w:rPr>
        <w:t>.</w:t>
      </w:r>
      <w:r w:rsidR="007E101D">
        <w:rPr>
          <w:lang w:val="en-CA"/>
        </w:rPr>
        <w:t>75</w:t>
      </w:r>
      <w:r w:rsidR="00BA2DF7">
        <w:rPr>
          <w:lang w:val="en-CA"/>
        </w:rPr>
        <w:t xml:space="preserve">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158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“ Non-CE8: Transform skip residual coding simplification”, </w:t>
      </w:r>
      <w:r>
        <w:rPr>
          <w:sz w:val="22"/>
          <w:szCs w:val="22"/>
        </w:rPr>
        <w:t>JVET-P0562, Geneva, Oct 2019</w:t>
      </w:r>
      <w:bookmarkEnd w:id="158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159" w:name="_Ref28039672"/>
      <w:r w:rsidRPr="00666C40">
        <w:rPr>
          <w:sz w:val="22"/>
          <w:szCs w:val="22"/>
        </w:rPr>
        <w:t>T. Nguyen, T. C. Ma, A. Nalci, “ Description of Core Experiment 3 (CE3): Lossless Coding”, JVET-P2023</w:t>
      </w:r>
      <w:bookmarkEnd w:id="159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160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160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1CDF3" w14:textId="77777777" w:rsidR="00860E8D" w:rsidRDefault="00860E8D">
      <w:r>
        <w:separator/>
      </w:r>
    </w:p>
  </w:endnote>
  <w:endnote w:type="continuationSeparator" w:id="0">
    <w:p w14:paraId="5211EAEA" w14:textId="77777777" w:rsidR="00860E8D" w:rsidRDefault="0086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CD5B85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2580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" w:author="SARWER, Mohammed Golam" w:date="2020-01-08T20:46:00Z">
      <w:r w:rsidR="00106453">
        <w:rPr>
          <w:rStyle w:val="PageNumber"/>
          <w:noProof/>
        </w:rPr>
        <w:t>2020-01-08</w:t>
      </w:r>
    </w:ins>
    <w:del w:id="162" w:author="SARWER, Mohammed Golam" w:date="2020-01-08T20:41:00Z">
      <w:r w:rsidR="00155CA4" w:rsidDel="00806360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B7912" w14:textId="77777777" w:rsidR="00860E8D" w:rsidRDefault="00860E8D">
      <w:r>
        <w:separator/>
      </w:r>
    </w:p>
  </w:footnote>
  <w:footnote w:type="continuationSeparator" w:id="0">
    <w:p w14:paraId="7CF77730" w14:textId="77777777" w:rsidR="00860E8D" w:rsidRDefault="00860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5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0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40"/>
  </w:num>
  <w:num w:numId="16">
    <w:abstractNumId w:val="29"/>
  </w:num>
  <w:num w:numId="17">
    <w:abstractNumId w:val="31"/>
  </w:num>
  <w:num w:numId="18">
    <w:abstractNumId w:val="4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41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3"/>
  </w:num>
  <w:num w:numId="27">
    <w:abstractNumId w:val="13"/>
  </w:num>
  <w:num w:numId="28">
    <w:abstractNumId w:val="16"/>
  </w:num>
  <w:num w:numId="29">
    <w:abstractNumId w:val="42"/>
  </w:num>
  <w:num w:numId="30">
    <w:abstractNumId w:val="38"/>
  </w:num>
  <w:num w:numId="31">
    <w:abstractNumId w:val="23"/>
  </w:num>
  <w:num w:numId="32">
    <w:abstractNumId w:val="2"/>
  </w:num>
  <w:num w:numId="33">
    <w:abstractNumId w:val="35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4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9"/>
  </w:num>
  <w:num w:numId="42">
    <w:abstractNumId w:val="21"/>
  </w:num>
  <w:num w:numId="43">
    <w:abstractNumId w:val="12"/>
  </w:num>
  <w:num w:numId="44">
    <w:abstractNumId w:val="9"/>
  </w:num>
  <w:num w:numId="45">
    <w:abstractNumId w:val="36"/>
  </w:num>
  <w:num w:numId="46">
    <w:abstractNumId w:val="32"/>
  </w:num>
  <w:num w:numId="47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172F"/>
    <w:rsid w:val="0007614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B5D5A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0645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55CA4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04A7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905B8"/>
    <w:rsid w:val="00393CA6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C6056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2780E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46C8F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70571"/>
    <w:rsid w:val="007723AE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360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0E8D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2580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72DF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95935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1E25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B6207"/>
    <w:rsid w:val="00DC11B1"/>
    <w:rsid w:val="00DC3CA0"/>
    <w:rsid w:val="00DC4B0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6587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076C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1BEA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E7C2F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15FC82-34E5-4232-9FA5-D8EEA58C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2679</Words>
  <Characters>15274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7</cp:revision>
  <cp:lastPrinted>1900-01-01T08:00:00Z</cp:lastPrinted>
  <dcterms:created xsi:type="dcterms:W3CDTF">2020-01-08T19:49:00Z</dcterms:created>
  <dcterms:modified xsi:type="dcterms:W3CDTF">2020-01-08T20:01:00Z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