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tc>
          <w:tcPr>
            <w:tcW w:w="6408" w:type="dxa"/>
          </w:tcPr>
          <w:p w:rsidR="006C5D39" w:rsidRPr="005B217D" w:rsidRDefault="00E810C0"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3167339F" wp14:editId="5F3431D4">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479C78"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pa/YusmhAACxrAQADgAAAAAAAAAAAAAAAAAuAgAAZHJzL2Uyb0RvYy54&#10;bWxQSwECLQAUAAYACAAAACEARX/AGN0AAAAIAQAADwAAAAAAAAAAAAAAAAAjpAAAZHJzL2Rvd25y&#10;ZXYueG1sUEsFBgAAAAAEAAQA8wAAAC2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ZjMMA&#10;AADbAAAADwAAAGRycy9kb3ducmV2LnhtbERPS2sCMRC+C/6HMEJvmq1aH6tRpLSlh4pP8DpsppvF&#10;zWS7ibr996ZQ8DYf33Pmy8aW4kq1LxwreO4lIIgzpwvOFRwP790JCB+QNZaOScEveVgu2q05ptrd&#10;eEfXfchFDGGfogITQpVK6TNDFn3PVcSR+3a1xRBhnUtd4y2G21L2k2QkLRYcGwxW9GooO+8vVsHX&#10;aLMebN5++sOP6bAydBhsk/FJqadOs5qBCNSEh/jf/anj/Bf4+yUe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VZjM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3PurwA&#10;AADbAAAADwAAAGRycy9kb3ducmV2LnhtbERPSwrCMBDdC94hjOBOU12IVKP4QXCptYjLoRnbYjMp&#10;TdTq6Y0guJvH+8582ZpKPKhxpWUFo2EEgjizuuRcQXraDaYgnEfWWFkmBS9ysFx0O3OMtX3ykR6J&#10;z0UIYRejgsL7OpbSZQUZdENbEwfuahuDPsAml7rBZwg3lRxH0UQaLDk0FFjTpqDsltyNgvf2imuS&#10;jt/nKj2k20uSmyxRqt9rVzMQnlr/F//cex3mT+D7SzhAL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Dc+6vAAAANsAAAAPAAAAAAAAAAAAAAAAAJgCAABkcnMvZG93bnJldi54&#10;bWxQSwUGAAAAAAQABAD1AAAAgQ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MFsIA&#10;AADbAAAADwAAAGRycy9kb3ducmV2LnhtbERPTWsCMRC9F/wPYYReimbdg5XVKKIIRXupevE2JNPs&#10;2s1k2aTr1l/fFAre5vE+Z7HqXS06akPlWcFknIEg1t5UbBWcT7vRDESIyAZrz6TghwKsloOnBRbG&#10;3/iDumO0IoVwKFBBGWNTSBl0SQ7D2DfEifv0rcOYYGulafGWwl0t8yybSocVp4YSG9qUpL+O307B&#10;fvqO+oUve3u5n/T1kG/PE74q9Tzs13MQkfr4EP+730ya/wp/v6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I4wW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VhcEA&#10;AADbAAAADwAAAGRycy9kb3ducmV2LnhtbESPQWvDMAyF74P+B6PCbquzlI2SxSnroNBbWdYfoMZq&#10;EhbLwfZa999Ph8FuEu/pvU/1NrtJXSnE0bOB51UBirjzduTewOlr/7QBFROyxckzGbhThG2zeKix&#10;sv7Gn3RtU68khGOFBoaU5krr2A3kMK78TCzaxQeHSdbQaxvwJuFu0mVRvGqHI0vDgDN9DNR9tz/O&#10;wHltsz6WkS9t6HK/K49u96KNeVzm9zdQiXL6N/9dH6zgC6z8IgPo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s1YX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B82sEA&#10;AADbAAAADwAAAGRycy9kb3ducmV2LnhtbESPzarCMBCF94LvEEZwp6lXEK1GES+Cghv/Fu7GZmyL&#10;zaQ2UevbG0FwN8M555szk1ltCvGgyuWWFfS6EQjixOqcUwWH/bIzBOE8ssbCMil4kYPZtNmYYKzt&#10;k7f02PlUBAi7GBVk3pexlC7JyKDr2pI4aBdbGfRhrVKpK3wGuCnkXxQNpMGcw4UMS1pklFx3dxMo&#10;KPu3zbI8/x8XJ1v7db692JdS7VY9H4PwVPuf+Zte6VB/BJ9fwgB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AfNrBAAAA2wAAAA8AAAAAAAAAAAAAAAAAmAIAAGRycy9kb3du&#10;cmV2LnhtbFBLBQYAAAAABAAEAPUAAACG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qYN8EA&#10;AADbAAAADwAAAGRycy9kb3ducmV2LnhtbERPTWvCQBC9C/0PyxS86UalIqmrFEEo2osxttcxO01C&#10;s7Npdqvpv3cOgsfH+16ue9eoC3Wh9mxgMk5AERfe1lwayI/b0QJUiMgWG89k4J8CrFdPgyWm1l/5&#10;QJcslkpCOKRooIqxTbUORUUOw9i3xMJ9+85hFNiV2nZ4lXDX6GmSzLXDmqWhwpY2FRU/2Z8zMD3l&#10;L7kuZ7uP36/sc3+e7JLzfm7M8Ll/ewUVqY8P8d39bsUn6+WL/AC9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6mDfBAAAA2wAAAA8AAAAAAAAAAAAAAAAAmAIAAGRycy9kb3du&#10;cmV2LnhtbFBLBQYAAAAABAAEAPUAAACG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yzMMA&#10;AADbAAAADwAAAGRycy9kb3ducmV2LnhtbESPQYvCMBSE78L+h/AW9qapHkS7RpGFhYJ0wSq6x0fz&#10;bIrNS2mi1n9vBMHjMDPfMItVbxtxpc7XjhWMRwkI4tLpmisF+93vcAbCB2SNjWNScCcPq+XHYIGp&#10;djfe0rUIlYgQ9ikqMCG0qZS+NGTRj1xLHL2T6yyGKLtK6g5vEW4bOUmSqbRYc1ww2NKPofJcXKyC&#10;w+a/yExusqOe9ofzX5bf82Ku1Ndnv/4GEagP7/CrnWkFkzE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qyzMMAAADbAAAADwAAAAAAAAAAAAAAAACYAgAAZHJzL2Rv&#10;d25yZXYueG1sUEsFBgAAAAAEAAQA9QAAAIg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iAycIA&#10;AADbAAAADwAAAGRycy9kb3ducmV2LnhtbESPQWvCQBSE74L/YXlCb7ppDiWkriJKoB4bxV4f2dds&#10;YvZtyG6T+O+7hYLHYWa+Ybb72XZipME3jhW8bhIQxJXTDdcKrpdinYHwAVlj55gUPMjDfrdcbDHX&#10;buJPGstQiwhhn6MCE0KfS+krQxb9xvXE0ft2g8UQ5VBLPeAU4baTaZK8SYsNxwWDPR0NVffyxyo4&#10;nYu2lO3x8NVN91NbZNLcslGpl9V8eAcRaA7P8H/7QytIU/j7En+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WIDJ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M8LsMA&#10;AADbAAAADwAAAGRycy9kb3ducmV2LnhtbESP3YrCMBSE7xd8h3AE79bUn120GkVExRsXWn2AQ3Ns&#10;i81JbWKtb79ZEPZymJlvmOW6M5VoqXGlZQWjYQSCOLO65FzB5bz/nIFwHlljZZkUvMjBetX7WGKs&#10;7ZMTalOfiwBhF6OCwvs6ltJlBRl0Q1sTB+9qG4M+yCaXusFngJtKjqPoWxosOSwUWNO2oOyWPkyg&#10;zG+Te3bUm5/HLkoOX6dpKtupUoN+t1mA8NT5//C7fdQKxh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M8Ls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6IbsUA&#10;AADbAAAADwAAAGRycy9kb3ducmV2LnhtbESPQWvCQBSE70L/w/IKvemmQUtJXaUUBaEHUy32+si+&#10;ZkOyb8PuatL+erdQ8DjMzDfMcj3aTlzIh8axgsdZBoK4crrhWsHncTt9BhEissbOMSn4oQDr1d1k&#10;iYV2A3/Q5RBrkSAcClRgYuwLKUNlyGKYuZ44ed/OW4xJ+lpqj0OC207mWfYkLTacFgz29Gaoag9n&#10;q8Du5yeT77/aenNavB/9b9kOZanUw/34+gIi0hhv4f/2TivI5/D3Jf0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vohu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TLR8QA&#10;AADbAAAADwAAAGRycy9kb3ducmV2LnhtbESP3WoCMRSE7wu+QzhCb4pmFSy6GkULhQpScPUBDsnZ&#10;H92cLJuoq09vhEIvh5n5hlmsOluLK7W+cqxgNExAEGtnKi4UHA/fgykIH5AN1o5JwZ08rJa9twWm&#10;xt14T9csFCJC2KeooAyhSaX0uiSLfuga4ujlrrUYomwLaVq8Rbit5ThJPqXFiuNCiQ19laTP2cUq&#10;0B+z/PQocue3253+fWzMJLvMlHrvd+s5iEBd+A//tX+MgvEE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ky0f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70686E66" wp14:editId="71603DD5">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1430FB1C" wp14:editId="361E15D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9C15AB" w:rsidP="009C15AB">
            <w:pPr>
              <w:tabs>
                <w:tab w:val="left" w:pos="7200"/>
              </w:tabs>
              <w:spacing w:before="0"/>
              <w:rPr>
                <w:b/>
                <w:szCs w:val="22"/>
                <w:lang w:val="en-CA"/>
              </w:rPr>
            </w:pPr>
            <w:r>
              <w:t>17th</w:t>
            </w:r>
            <w:r w:rsidRPr="00B648F1">
              <w:t xml:space="preserve"> Meeting: </w:t>
            </w:r>
            <w:r>
              <w:t>Brussels</w:t>
            </w:r>
            <w:r>
              <w:rPr>
                <w:lang w:val="en-CA"/>
              </w:rPr>
              <w:t>,</w:t>
            </w:r>
            <w:r w:rsidRPr="00B648F1">
              <w:rPr>
                <w:lang w:val="en-CA"/>
              </w:rPr>
              <w:t xml:space="preserve"> </w:t>
            </w:r>
            <w:r>
              <w:rPr>
                <w:lang w:val="en-CA"/>
              </w:rPr>
              <w:t>BE, 7–17</w:t>
            </w:r>
            <w:r w:rsidRPr="00B648F1">
              <w:rPr>
                <w:lang w:val="en-CA"/>
              </w:rPr>
              <w:t xml:space="preserve"> </w:t>
            </w:r>
            <w:r>
              <w:rPr>
                <w:lang w:val="en-CA"/>
              </w:rPr>
              <w:t>January</w:t>
            </w:r>
            <w:r w:rsidRPr="00B648F1">
              <w:rPr>
                <w:lang w:val="en-CA"/>
              </w:rPr>
              <w:t xml:space="preserve"> 20</w:t>
            </w:r>
            <w:r>
              <w:rPr>
                <w:lang w:val="en-CA"/>
              </w:rPr>
              <w:t>20</w:t>
            </w:r>
          </w:p>
        </w:tc>
        <w:tc>
          <w:tcPr>
            <w:tcW w:w="3168" w:type="dxa"/>
          </w:tcPr>
          <w:p w:rsidR="008A4B4C" w:rsidRPr="005B217D" w:rsidRDefault="00E61DAC" w:rsidP="0017366E">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17543">
              <w:rPr>
                <w:lang w:val="en-CA"/>
              </w:rPr>
              <w:t>Q</w:t>
            </w:r>
            <w:r w:rsidR="0017366E">
              <w:rPr>
                <w:lang w:val="en-CA"/>
              </w:rPr>
              <w:t>0266-v1</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17366E" w:rsidP="00C66A57">
            <w:pPr>
              <w:spacing w:before="60" w:after="60"/>
              <w:rPr>
                <w:b/>
                <w:szCs w:val="22"/>
                <w:lang w:val="en-CA"/>
              </w:rPr>
            </w:pPr>
            <w:r w:rsidRPr="0017366E">
              <w:rPr>
                <w:b/>
                <w:szCs w:val="22"/>
              </w:rPr>
              <w:t>On TPM and GEO merge modes in presence of weighted prediction</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13458C" w:rsidP="00954C62">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E61DAC" w:rsidP="00954C62">
            <w:pPr>
              <w:spacing w:before="60" w:after="60"/>
              <w:rPr>
                <w:szCs w:val="22"/>
                <w:lang w:val="en-CA"/>
              </w:rPr>
            </w:pPr>
            <w:r w:rsidRPr="005B217D">
              <w:rPr>
                <w:szCs w:val="22"/>
                <w:lang w:val="en-CA"/>
              </w:rPr>
              <w:t>Proposal</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954C62" w:rsidRDefault="00D95562" w:rsidP="006B34AC">
            <w:pPr>
              <w:spacing w:before="60" w:after="60"/>
              <w:rPr>
                <w:szCs w:val="22"/>
                <w:lang w:val="en-CA"/>
              </w:rPr>
            </w:pPr>
            <w:r>
              <w:rPr>
                <w:rFonts w:hint="eastAsia"/>
                <w:szCs w:val="22"/>
                <w:lang w:val="en-CA"/>
              </w:rPr>
              <w:t>Alexey F</w:t>
            </w:r>
            <w:r>
              <w:rPr>
                <w:szCs w:val="22"/>
                <w:lang w:val="en-CA"/>
              </w:rPr>
              <w:t>i</w:t>
            </w:r>
            <w:r>
              <w:rPr>
                <w:rFonts w:hint="eastAsia"/>
                <w:szCs w:val="22"/>
                <w:lang w:val="en-CA"/>
              </w:rPr>
              <w:t>lippov,</w:t>
            </w:r>
          </w:p>
          <w:p w:rsidR="00D95562" w:rsidRDefault="00D95562" w:rsidP="006B34AC">
            <w:pPr>
              <w:spacing w:before="60" w:after="60"/>
              <w:rPr>
                <w:szCs w:val="22"/>
                <w:lang w:val="en-CA"/>
              </w:rPr>
            </w:pPr>
            <w:r>
              <w:rPr>
                <w:szCs w:val="22"/>
                <w:lang w:val="en-CA"/>
              </w:rPr>
              <w:t>Huanbang Chen,</w:t>
            </w:r>
          </w:p>
          <w:p w:rsidR="00D95562" w:rsidRDefault="00D95562" w:rsidP="006B34AC">
            <w:pPr>
              <w:spacing w:before="60" w:after="60"/>
              <w:rPr>
                <w:szCs w:val="22"/>
                <w:lang w:val="en-CA"/>
              </w:rPr>
            </w:pPr>
            <w:r>
              <w:rPr>
                <w:szCs w:val="22"/>
                <w:lang w:val="en-CA"/>
              </w:rPr>
              <w:t>Vasily Rufitskiy,</w:t>
            </w:r>
          </w:p>
          <w:p w:rsidR="00D95562" w:rsidRPr="007E7F8B" w:rsidRDefault="00D95562" w:rsidP="00176523">
            <w:pPr>
              <w:spacing w:before="60" w:after="60"/>
              <w:rPr>
                <w:szCs w:val="22"/>
                <w:lang w:val="en-CA"/>
              </w:rPr>
            </w:pPr>
            <w:r>
              <w:rPr>
                <w:szCs w:val="22"/>
                <w:lang w:val="en-CA"/>
              </w:rPr>
              <w:t>Elena Alshina</w:t>
            </w:r>
          </w:p>
        </w:tc>
        <w:tc>
          <w:tcPr>
            <w:tcW w:w="900" w:type="dxa"/>
          </w:tcPr>
          <w:p w:rsidR="00E61DAC" w:rsidRPr="005B217D" w:rsidRDefault="00D95562" w:rsidP="00223374">
            <w:pPr>
              <w:spacing w:before="60" w:after="60"/>
              <w:ind w:left="110" w:hangingChars="50" w:hanging="110"/>
              <w:rPr>
                <w:szCs w:val="22"/>
                <w:lang w:val="en-CA"/>
              </w:rPr>
            </w:pPr>
            <w:r w:rsidRPr="005B217D">
              <w:rPr>
                <w:szCs w:val="22"/>
                <w:lang w:val="en-CA"/>
              </w:rPr>
              <w:t>Email:</w:t>
            </w:r>
            <w:r w:rsidR="00E61DAC" w:rsidRPr="005B217D">
              <w:rPr>
                <w:szCs w:val="22"/>
                <w:lang w:val="en-CA"/>
              </w:rPr>
              <w:br/>
            </w:r>
          </w:p>
        </w:tc>
        <w:tc>
          <w:tcPr>
            <w:tcW w:w="3168" w:type="dxa"/>
          </w:tcPr>
          <w:p w:rsidR="00666AF4" w:rsidRDefault="00FB1E35" w:rsidP="004B4A22">
            <w:pPr>
              <w:spacing w:before="60" w:after="60"/>
              <w:rPr>
                <w:szCs w:val="22"/>
                <w:lang w:val="en-CA" w:eastAsia="zh-CN"/>
              </w:rPr>
            </w:pPr>
            <w:hyperlink r:id="rId13" w:history="1">
              <w:r w:rsidR="00D95562" w:rsidRPr="007C6D87">
                <w:rPr>
                  <w:rStyle w:val="Hyperlink"/>
                  <w:szCs w:val="22"/>
                  <w:lang w:val="en-CA" w:eastAsia="zh-CN"/>
                </w:rPr>
                <w:t>alexey</w:t>
              </w:r>
              <w:r w:rsidR="00D95562" w:rsidRPr="007C6D87">
                <w:rPr>
                  <w:rStyle w:val="Hyperlink"/>
                  <w:rFonts w:hint="eastAsia"/>
                  <w:szCs w:val="22"/>
                  <w:lang w:val="en-CA" w:eastAsia="zh-CN"/>
                </w:rPr>
                <w:t>.</w:t>
              </w:r>
              <w:r w:rsidR="00D95562" w:rsidRPr="007C6D87">
                <w:rPr>
                  <w:rStyle w:val="Hyperlink"/>
                  <w:szCs w:val="22"/>
                  <w:lang w:val="en-CA" w:eastAsia="zh-CN"/>
                </w:rPr>
                <w:t>filippov@huawei.com</w:t>
              </w:r>
            </w:hyperlink>
          </w:p>
          <w:p w:rsidR="00D95562" w:rsidRDefault="00FB1E35" w:rsidP="004B4A22">
            <w:pPr>
              <w:spacing w:before="60" w:after="60"/>
              <w:rPr>
                <w:szCs w:val="22"/>
                <w:lang w:val="en-CA" w:eastAsia="zh-CN"/>
              </w:rPr>
            </w:pPr>
            <w:hyperlink r:id="rId14" w:history="1">
              <w:r w:rsidR="00D95562" w:rsidRPr="007C6D87">
                <w:rPr>
                  <w:rStyle w:val="Hyperlink"/>
                  <w:szCs w:val="22"/>
                  <w:lang w:val="en-CA" w:eastAsia="zh-CN"/>
                </w:rPr>
                <w:t>chenhuanbang@huawei.com</w:t>
              </w:r>
            </w:hyperlink>
          </w:p>
          <w:p w:rsidR="00D95562" w:rsidRDefault="00FB1E35" w:rsidP="00D95562">
            <w:pPr>
              <w:spacing w:before="60" w:after="60"/>
              <w:rPr>
                <w:szCs w:val="22"/>
                <w:lang w:val="en-CA" w:eastAsia="zh-CN"/>
              </w:rPr>
            </w:pPr>
            <w:hyperlink r:id="rId15" w:history="1">
              <w:r w:rsidR="00D95562" w:rsidRPr="007C6D87">
                <w:rPr>
                  <w:rStyle w:val="Hyperlink"/>
                  <w:szCs w:val="22"/>
                  <w:lang w:val="en-CA" w:eastAsia="zh-CN"/>
                </w:rPr>
                <w:t>vasily.rufitskiy@huawei.com</w:t>
              </w:r>
            </w:hyperlink>
          </w:p>
          <w:p w:rsidR="00D95562" w:rsidRPr="00D95562" w:rsidRDefault="00FB1E35" w:rsidP="00FF696E">
            <w:pPr>
              <w:spacing w:before="60" w:after="60"/>
              <w:rPr>
                <w:szCs w:val="22"/>
                <w:lang w:val="en-CA" w:eastAsia="zh-CN"/>
              </w:rPr>
            </w:pPr>
            <w:hyperlink r:id="rId16" w:history="1">
              <w:r w:rsidR="009B377B" w:rsidRPr="007C6D87">
                <w:rPr>
                  <w:rStyle w:val="Hyperlink"/>
                  <w:szCs w:val="22"/>
                  <w:lang w:val="en-CA" w:eastAsia="zh-CN"/>
                </w:rPr>
                <w:t>elena.alshina@huawei.com</w:t>
              </w:r>
            </w:hyperlink>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B21DE7" w:rsidP="007E7F8B">
            <w:pPr>
              <w:spacing w:before="60" w:after="60"/>
              <w:rPr>
                <w:szCs w:val="22"/>
                <w:lang w:val="en-CA"/>
              </w:rPr>
            </w:pPr>
            <w:r w:rsidRPr="003E2498">
              <w:rPr>
                <w:szCs w:val="22"/>
                <w:lang w:val="en-CA"/>
              </w:rPr>
              <w:t>Huawei Technologies Co., LTD</w:t>
            </w:r>
          </w:p>
        </w:tc>
      </w:tr>
    </w:tbl>
    <w:p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5D573E" w:rsidDel="004915BC" w:rsidRDefault="005D573E" w:rsidP="005D573E">
      <w:pPr>
        <w:spacing w:before="120"/>
        <w:rPr>
          <w:del w:id="0" w:author="JVET-Q0266-v4" w:date="2020-01-13T14:34:00Z"/>
          <w:szCs w:val="22"/>
          <w:lang w:val="en-CA" w:eastAsia="zh-CN"/>
        </w:rPr>
      </w:pPr>
      <w:r>
        <w:rPr>
          <w:lang w:val="en-CA" w:eastAsia="zh-CN"/>
        </w:rPr>
        <w:t>The proposal addresses the</w:t>
      </w:r>
      <w:r w:rsidR="00194D35">
        <w:rPr>
          <w:lang w:val="en-CA" w:eastAsia="zh-CN"/>
        </w:rPr>
        <w:t xml:space="preserve"> current VVC design</w:t>
      </w:r>
      <w:r>
        <w:rPr>
          <w:lang w:val="en-CA" w:eastAsia="zh-CN"/>
        </w:rPr>
        <w:t xml:space="preserve"> issue related to how TPM merge mode is used in presence of slice-level weighted prediction. As requested at the previous JVET meeting, examples of subjective artifacts caused by this issue are provided. 3 mechanisms to solve the claimed problem are proposed. The 1</w:t>
      </w:r>
      <w:r w:rsidRPr="0002108F">
        <w:rPr>
          <w:vertAlign w:val="superscript"/>
          <w:lang w:val="en-CA" w:eastAsia="zh-CN"/>
        </w:rPr>
        <w:t>st</w:t>
      </w:r>
      <w:r>
        <w:rPr>
          <w:lang w:val="en-CA" w:eastAsia="zh-CN"/>
        </w:rPr>
        <w:t xml:space="preserve"> one disables TPM merge mode in such slices where weighted prediction is enable</w:t>
      </w:r>
      <w:ins w:id="1" w:author="JVET-Q0266-v2" w:date="2020-01-07T17:30:00Z">
        <w:r w:rsidR="00B30872">
          <w:rPr>
            <w:lang w:val="en-CA" w:eastAsia="zh-CN"/>
          </w:rPr>
          <w:t>d</w:t>
        </w:r>
      </w:ins>
      <w:r>
        <w:rPr>
          <w:lang w:val="en-CA" w:eastAsia="zh-CN"/>
        </w:rPr>
        <w:t xml:space="preserve">. </w:t>
      </w:r>
      <w:del w:id="2" w:author="JVET-Q0266-v4" w:date="2020-01-13T14:34:00Z">
        <w:r w:rsidDel="004915BC">
          <w:rPr>
            <w:lang w:val="en-CA" w:eastAsia="zh-CN"/>
          </w:rPr>
          <w:delText xml:space="preserve">For the fade-to-black scenario, the </w:delText>
        </w:r>
        <w:r w:rsidDel="004915BC">
          <w:rPr>
            <w:szCs w:val="22"/>
            <w:lang w:val="en-CA" w:eastAsia="zh-CN"/>
          </w:rPr>
          <w:delText xml:space="preserve">simulation results for this method reportedly show the Y/U/V BD-rate changes of 0.16%/0.37%/0.33% and 0.40%/0.56%/0.53% in RA and LB cases, respectively. </w:delText>
        </w:r>
        <w:r w:rsidDel="004915BC">
          <w:rPr>
            <w:lang w:val="en-CA" w:eastAsia="zh-CN"/>
          </w:rPr>
          <w:delText xml:space="preserve">For the fade-to-white scenario, the </w:delText>
        </w:r>
        <w:r w:rsidDel="004915BC">
          <w:rPr>
            <w:szCs w:val="22"/>
            <w:lang w:val="en-CA" w:eastAsia="zh-CN"/>
          </w:rPr>
          <w:delText xml:space="preserve">simulation results for this method reportedly show the Y/U/V BD-rate changes of 0.18%/0.17%/0.13% and 0.31%/0.36%/0.63% in RA and LB cases, respectively. </w:delText>
        </w:r>
      </w:del>
      <w:r>
        <w:rPr>
          <w:szCs w:val="22"/>
          <w:lang w:val="en-CA" w:eastAsia="zh-CN"/>
        </w:rPr>
        <w:t>T</w:t>
      </w:r>
      <w:r>
        <w:rPr>
          <w:lang w:val="en-CA" w:eastAsia="zh-CN"/>
        </w:rPr>
        <w:t>he 2</w:t>
      </w:r>
      <w:r w:rsidRPr="0002108F">
        <w:rPr>
          <w:vertAlign w:val="superscript"/>
          <w:lang w:val="en-CA" w:eastAsia="zh-CN"/>
        </w:rPr>
        <w:t>nd</w:t>
      </w:r>
      <w:r>
        <w:rPr>
          <w:lang w:val="en-CA" w:eastAsia="zh-CN"/>
        </w:rPr>
        <w:t xml:space="preserve"> one introduces a </w:t>
      </w:r>
      <w:r w:rsidR="00843336">
        <w:rPr>
          <w:lang w:val="en-CA" w:eastAsia="zh-CN"/>
        </w:rPr>
        <w:t xml:space="preserve">CU-level conformance constraint to disable </w:t>
      </w:r>
      <w:r w:rsidR="001570AE">
        <w:rPr>
          <w:lang w:val="en-CA" w:eastAsia="zh-CN"/>
        </w:rPr>
        <w:t xml:space="preserve">the TPM coded block referring </w:t>
      </w:r>
      <w:r w:rsidR="001570AE" w:rsidRPr="006362F7">
        <w:rPr>
          <w:lang w:val="en-CA" w:eastAsia="zh-CN"/>
        </w:rPr>
        <w:t xml:space="preserve">to the picture with </w:t>
      </w:r>
      <w:r w:rsidR="001570AE">
        <w:rPr>
          <w:lang w:val="en-CA" w:eastAsia="zh-CN"/>
        </w:rPr>
        <w:t>weighted</w:t>
      </w:r>
      <w:r w:rsidR="001570AE" w:rsidRPr="006362F7">
        <w:rPr>
          <w:lang w:val="en-CA" w:eastAsia="zh-CN"/>
        </w:rPr>
        <w:t xml:space="preserve"> prediction factor</w:t>
      </w:r>
      <w:r>
        <w:rPr>
          <w:szCs w:val="22"/>
          <w:lang w:val="en-CA" w:eastAsia="zh-CN"/>
        </w:rPr>
        <w:t>. T</w:t>
      </w:r>
      <w:r>
        <w:rPr>
          <w:lang w:val="en-CA" w:eastAsia="zh-CN"/>
        </w:rPr>
        <w:t>he 3</w:t>
      </w:r>
      <w:r w:rsidRPr="0002108F">
        <w:rPr>
          <w:vertAlign w:val="superscript"/>
          <w:lang w:val="en-CA" w:eastAsia="zh-CN"/>
        </w:rPr>
        <w:t>rd</w:t>
      </w:r>
      <w:r>
        <w:rPr>
          <w:lang w:val="en-CA" w:eastAsia="zh-CN"/>
        </w:rPr>
        <w:t xml:space="preserve"> mechanism enables deblocking filtering over the boundaries where blocking artifacts caused by this given design flaw can appear. </w:t>
      </w:r>
      <w:del w:id="3" w:author="JVET-Q0266-v4" w:date="2020-01-13T14:34:00Z">
        <w:r w:rsidDel="004915BC">
          <w:rPr>
            <w:lang w:val="en-CA" w:eastAsia="zh-CN"/>
          </w:rPr>
          <w:delText xml:space="preserve">For the fade-to-black scenario, the </w:delText>
        </w:r>
        <w:r w:rsidDel="004915BC">
          <w:rPr>
            <w:szCs w:val="22"/>
            <w:lang w:val="en-CA" w:eastAsia="zh-CN"/>
          </w:rPr>
          <w:delText xml:space="preserve">simulation results for this method reportedly show the Y/U/V BD-rate changes of 0.00%/0.02%/-0.03% and -0.03%/-0.25%/0.07% in RA and LB cases, respectively. </w:delText>
        </w:r>
        <w:r w:rsidDel="004915BC">
          <w:rPr>
            <w:lang w:val="en-CA" w:eastAsia="zh-CN"/>
          </w:rPr>
          <w:delText xml:space="preserve">For the fade-to-white scenario, the </w:delText>
        </w:r>
        <w:r w:rsidDel="004915BC">
          <w:rPr>
            <w:szCs w:val="22"/>
            <w:lang w:val="en-CA" w:eastAsia="zh-CN"/>
          </w:rPr>
          <w:delText>simulation results for this method reportedly show the Y/U/V BD-rate changes of 0.08%/ - 0.03%/0.01% and -0.16%/-0.25%/-0.22% in RA and LB cases, respectively.</w:delText>
        </w:r>
        <w:r w:rsidR="00FF696E" w:rsidDel="004915BC">
          <w:rPr>
            <w:szCs w:val="22"/>
            <w:lang w:val="en-CA" w:eastAsia="zh-CN"/>
          </w:rPr>
          <w:delText xml:space="preserve"> In all th</w:delText>
        </w:r>
      </w:del>
      <w:ins w:id="4" w:author="JVET-Q0266-v2" w:date="2020-01-07T17:27:00Z">
        <w:del w:id="5" w:author="JVET-Q0266-v4" w:date="2020-01-13T14:34:00Z">
          <w:r w:rsidR="00B30872" w:rsidDel="004915BC">
            <w:rPr>
              <w:szCs w:val="22"/>
              <w:lang w:val="en-CA" w:eastAsia="zh-CN"/>
            </w:rPr>
            <w:delText>ese</w:delText>
          </w:r>
        </w:del>
      </w:ins>
      <w:del w:id="6" w:author="JVET-Q0266-v4" w:date="2020-01-13T14:34:00Z">
        <w:r w:rsidR="00FF696E" w:rsidDel="004915BC">
          <w:rPr>
            <w:szCs w:val="22"/>
            <w:lang w:val="en-CA" w:eastAsia="zh-CN"/>
          </w:rPr>
          <w:delText>e listed tests, VTM-7</w:delText>
        </w:r>
      </w:del>
      <w:ins w:id="7" w:author="JVET-Q0266-v2" w:date="2020-01-07T17:27:00Z">
        <w:del w:id="8" w:author="JVET-Q0266-v4" w:date="2020-01-13T14:34:00Z">
          <w:r w:rsidR="00B30872" w:rsidDel="004915BC">
            <w:rPr>
              <w:szCs w:val="22"/>
              <w:lang w:val="en-CA" w:eastAsia="zh-CN"/>
            </w:rPr>
            <w:delText>.1</w:delText>
          </w:r>
        </w:del>
      </w:ins>
      <w:del w:id="9" w:author="JVET-Q0266-v4" w:date="2020-01-13T14:34:00Z">
        <w:r w:rsidR="00FF696E" w:rsidDel="004915BC">
          <w:rPr>
            <w:szCs w:val="22"/>
            <w:lang w:val="en-CA" w:eastAsia="zh-CN"/>
          </w:rPr>
          <w:delText xml:space="preserve"> was used as the anchor.</w:delText>
        </w:r>
      </w:del>
      <w:ins w:id="10" w:author="JVET-Q0266-v2" w:date="2020-01-07T17:28:00Z">
        <w:del w:id="11" w:author="JVET-Q0266-v4" w:date="2020-01-13T14:34:00Z">
          <w:r w:rsidR="00B30872" w:rsidDel="004915BC">
            <w:rPr>
              <w:szCs w:val="22"/>
              <w:lang w:val="en-CA" w:eastAsia="zh-CN"/>
            </w:rPr>
            <w:delText xml:space="preserve"> Additionally, </w:delText>
          </w:r>
        </w:del>
      </w:ins>
      <w:ins w:id="12" w:author="JVET-Q0266-v2" w:date="2020-01-07T17:30:00Z">
        <w:del w:id="13" w:author="JVET-Q0266-v4" w:date="2020-01-13T14:34:00Z">
          <w:r w:rsidR="00B30872" w:rsidDel="004915BC">
            <w:rPr>
              <w:szCs w:val="22"/>
              <w:lang w:val="en-CA" w:eastAsia="zh-CN"/>
            </w:rPr>
            <w:delText>1</w:delText>
          </w:r>
          <w:r w:rsidR="00B30872" w:rsidRPr="00321D28" w:rsidDel="004915BC">
            <w:rPr>
              <w:szCs w:val="22"/>
              <w:vertAlign w:val="superscript"/>
              <w:lang w:val="en-CA" w:eastAsia="zh-CN"/>
            </w:rPr>
            <w:delText>st</w:delText>
          </w:r>
        </w:del>
      </w:ins>
      <w:ins w:id="14" w:author="JVET-Q0266-v2" w:date="2020-01-07T17:28:00Z">
        <w:del w:id="15" w:author="JVET-Q0266-v4" w:date="2020-01-13T14:34:00Z">
          <w:r w:rsidR="00B30872" w:rsidDel="004915BC">
            <w:rPr>
              <w:szCs w:val="22"/>
              <w:lang w:val="en-CA" w:eastAsia="zh-CN"/>
            </w:rPr>
            <w:delText xml:space="preserve"> and 3</w:delText>
          </w:r>
          <w:r w:rsidR="00B30872" w:rsidRPr="00321D28" w:rsidDel="004915BC">
            <w:rPr>
              <w:szCs w:val="22"/>
              <w:vertAlign w:val="superscript"/>
              <w:lang w:val="en-CA" w:eastAsia="zh-CN"/>
            </w:rPr>
            <w:delText>rd</w:delText>
          </w:r>
          <w:r w:rsidR="00B30872" w:rsidDel="004915BC">
            <w:rPr>
              <w:szCs w:val="22"/>
              <w:lang w:val="en-CA" w:eastAsia="zh-CN"/>
            </w:rPr>
            <w:delText xml:space="preserve"> mechanisms were tested for GEO, </w:delText>
          </w:r>
        </w:del>
      </w:ins>
      <w:ins w:id="16" w:author="JVET-Q0266-v2" w:date="2020-01-07T17:29:00Z">
        <w:del w:id="17" w:author="JVET-Q0266-v4" w:date="2020-01-13T14:34:00Z">
          <w:r w:rsidR="00B30872" w:rsidDel="004915BC">
            <w:rPr>
              <w:szCs w:val="22"/>
              <w:lang w:val="en-CA" w:eastAsia="zh-CN"/>
            </w:rPr>
            <w:delText xml:space="preserve">using </w:delText>
          </w:r>
        </w:del>
      </w:ins>
      <w:ins w:id="18" w:author="JVET-Q0266-v2" w:date="2020-01-07T17:28:00Z">
        <w:del w:id="19" w:author="JVET-Q0266-v4" w:date="2020-01-13T14:34:00Z">
          <w:r w:rsidR="00B30872" w:rsidDel="004915BC">
            <w:rPr>
              <w:szCs w:val="22"/>
              <w:lang w:val="en-CA" w:eastAsia="zh-CN"/>
            </w:rPr>
            <w:delText xml:space="preserve">the common base </w:delText>
          </w:r>
        </w:del>
      </w:ins>
      <w:ins w:id="20" w:author="JVET-Q0266-v2" w:date="2020-01-07T17:29:00Z">
        <w:del w:id="21" w:author="JVET-Q0266-v4" w:date="2020-01-13T14:34:00Z">
          <w:r w:rsidR="00B30872" w:rsidDel="004915BC">
            <w:rPr>
              <w:szCs w:val="22"/>
              <w:lang w:val="en-CA" w:eastAsia="zh-CN"/>
            </w:rPr>
            <w:delText xml:space="preserve">software </w:delText>
          </w:r>
        </w:del>
      </w:ins>
      <w:ins w:id="22" w:author="JVET-Q0266-v2" w:date="2020-01-07T17:28:00Z">
        <w:del w:id="23" w:author="JVET-Q0266-v4" w:date="2020-01-13T14:34:00Z">
          <w:r w:rsidR="00B30872" w:rsidDel="004915BC">
            <w:rPr>
              <w:szCs w:val="22"/>
              <w:lang w:val="en-CA" w:eastAsia="zh-CN"/>
            </w:rPr>
            <w:delText>of Core Experiment 4</w:delText>
          </w:r>
        </w:del>
      </w:ins>
      <w:ins w:id="24" w:author="JVET-Q0266-v2" w:date="2020-01-07T17:39:00Z">
        <w:del w:id="25" w:author="JVET-Q0266-v4" w:date="2020-01-13T14:34:00Z">
          <w:r w:rsidR="00F81F64" w:rsidDel="004915BC">
            <w:rPr>
              <w:szCs w:val="22"/>
              <w:lang w:val="en-CA" w:eastAsia="zh-CN"/>
            </w:rPr>
            <w:delText xml:space="preserve"> as an anchor</w:delText>
          </w:r>
        </w:del>
      </w:ins>
      <w:ins w:id="26" w:author="JVET-Q0266-v2" w:date="2020-01-07T17:28:00Z">
        <w:del w:id="27" w:author="JVET-Q0266-v4" w:date="2020-01-13T14:34:00Z">
          <w:r w:rsidR="00B30872" w:rsidDel="004915BC">
            <w:rPr>
              <w:szCs w:val="22"/>
              <w:lang w:val="en-CA" w:eastAsia="zh-CN"/>
            </w:rPr>
            <w:delText xml:space="preserve">. </w:delText>
          </w:r>
        </w:del>
      </w:ins>
      <w:ins w:id="28" w:author="JVET-Q0266-v2" w:date="2020-01-07T17:30:00Z">
        <w:del w:id="29" w:author="JVET-Q0266-v4" w:date="2020-01-13T14:34:00Z">
          <w:r w:rsidR="00B30872" w:rsidDel="004915BC">
            <w:rPr>
              <w:szCs w:val="22"/>
              <w:lang w:val="en-CA" w:eastAsia="zh-CN"/>
            </w:rPr>
            <w:delText xml:space="preserve">Applied to GEO, </w:delText>
          </w:r>
        </w:del>
      </w:ins>
      <w:ins w:id="30" w:author="JVET-Q0266-v2" w:date="2020-01-07T17:35:00Z">
        <w:del w:id="31" w:author="JVET-Q0266-v4" w:date="2020-01-13T14:34:00Z">
          <w:r w:rsidR="00CD1701" w:rsidDel="004915BC">
            <w:rPr>
              <w:szCs w:val="22"/>
              <w:lang w:val="en-CA" w:eastAsia="zh-CN"/>
            </w:rPr>
            <w:delText xml:space="preserve">results for </w:delText>
          </w:r>
        </w:del>
      </w:ins>
      <w:ins w:id="32" w:author="JVET-Q0266-v2" w:date="2020-01-07T17:31:00Z">
        <w:del w:id="33" w:author="JVET-Q0266-v4" w:date="2020-01-13T14:34:00Z">
          <w:r w:rsidR="00F522D8" w:rsidDel="004915BC">
            <w:rPr>
              <w:lang w:val="en-CA" w:eastAsia="zh-CN"/>
            </w:rPr>
            <w:delText>t</w:delText>
          </w:r>
          <w:r w:rsidR="00B30872" w:rsidDel="004915BC">
            <w:rPr>
              <w:lang w:val="en-CA" w:eastAsia="zh-CN"/>
            </w:rPr>
            <w:delText>he 1</w:delText>
          </w:r>
          <w:r w:rsidR="00B30872" w:rsidRPr="0002108F" w:rsidDel="004915BC">
            <w:rPr>
              <w:vertAlign w:val="superscript"/>
              <w:lang w:val="en-CA" w:eastAsia="zh-CN"/>
            </w:rPr>
            <w:delText>st</w:delText>
          </w:r>
          <w:r w:rsidR="00B30872" w:rsidDel="004915BC">
            <w:rPr>
              <w:lang w:val="en-CA" w:eastAsia="zh-CN"/>
            </w:rPr>
            <w:delText xml:space="preserve"> mechanism </w:delText>
          </w:r>
        </w:del>
      </w:ins>
      <w:ins w:id="34" w:author="JVET-Q0266-v2" w:date="2020-01-07T17:35:00Z">
        <w:del w:id="35" w:author="JVET-Q0266-v4" w:date="2020-01-13T14:34:00Z">
          <w:r w:rsidR="00CD1701" w:rsidDel="004915BC">
            <w:rPr>
              <w:lang w:val="en-CA" w:eastAsia="zh-CN"/>
            </w:rPr>
            <w:delText xml:space="preserve">could be </w:delText>
          </w:r>
        </w:del>
      </w:ins>
      <w:ins w:id="36" w:author="JVET-Q0266-v2" w:date="2020-01-07T17:31:00Z">
        <w:del w:id="37" w:author="JVET-Q0266-v4" w:date="2020-01-13T14:34:00Z">
          <w:r w:rsidR="00B30872" w:rsidDel="004915BC">
            <w:rPr>
              <w:lang w:val="en-CA" w:eastAsia="zh-CN"/>
            </w:rPr>
            <w:delText>r</w:delText>
          </w:r>
          <w:r w:rsidR="00CD1701" w:rsidDel="004915BC">
            <w:rPr>
              <w:lang w:val="en-CA" w:eastAsia="zh-CN"/>
            </w:rPr>
            <w:delText xml:space="preserve">eportedly </w:delText>
          </w:r>
        </w:del>
      </w:ins>
      <w:ins w:id="38" w:author="JVET-Q0266-v2" w:date="2020-01-07T17:35:00Z">
        <w:del w:id="39" w:author="JVET-Q0266-v4" w:date="2020-01-13T14:34:00Z">
          <w:r w:rsidR="00CD1701" w:rsidDel="004915BC">
            <w:rPr>
              <w:lang w:val="en-CA" w:eastAsia="zh-CN"/>
            </w:rPr>
            <w:delText>summarized as follows</w:delText>
          </w:r>
        </w:del>
      </w:ins>
      <w:ins w:id="40" w:author="JVET-Q0266-v2" w:date="2020-01-07T17:31:00Z">
        <w:del w:id="41" w:author="JVET-Q0266-v4" w:date="2020-01-13T14:34:00Z">
          <w:r w:rsidR="00B30872" w:rsidDel="004915BC">
            <w:rPr>
              <w:lang w:val="en-CA" w:eastAsia="zh-CN"/>
            </w:rPr>
            <w:delText xml:space="preserve">. </w:delText>
          </w:r>
        </w:del>
      </w:ins>
      <w:ins w:id="42" w:author="JVET-Q0266-v2" w:date="2020-01-07T17:30:00Z">
        <w:del w:id="43" w:author="JVET-Q0266-v4" w:date="2020-01-13T14:34:00Z">
          <w:r w:rsidR="00B30872" w:rsidDel="004915BC">
            <w:rPr>
              <w:lang w:val="en-CA" w:eastAsia="zh-CN"/>
            </w:rPr>
            <w:delText xml:space="preserve">For the fade-to-black scenario, the </w:delText>
          </w:r>
          <w:r w:rsidR="00B30872" w:rsidDel="004915BC">
            <w:rPr>
              <w:szCs w:val="22"/>
              <w:lang w:val="en-CA" w:eastAsia="zh-CN"/>
            </w:rPr>
            <w:delText xml:space="preserve">simulation results for this method reportedly show the Y/U/V BD-rate changes of </w:delText>
          </w:r>
        </w:del>
      </w:ins>
      <w:ins w:id="44" w:author="JVET-Q0266-v2" w:date="2020-01-07T17:32:00Z">
        <w:del w:id="45" w:author="JVET-Q0266-v4" w:date="2020-01-13T14:34:00Z">
          <w:r w:rsidR="00F522D8" w:rsidDel="004915BC">
            <w:rPr>
              <w:szCs w:val="22"/>
              <w:lang w:val="en-CA" w:eastAsia="zh-CN"/>
            </w:rPr>
            <w:delText>0.27</w:delText>
          </w:r>
        </w:del>
      </w:ins>
      <w:ins w:id="46" w:author="JVET-Q0266-v2" w:date="2020-01-07T17:30:00Z">
        <w:del w:id="47" w:author="JVET-Q0266-v4" w:date="2020-01-13T14:34:00Z">
          <w:r w:rsidR="00B30872" w:rsidDel="004915BC">
            <w:rPr>
              <w:szCs w:val="22"/>
              <w:lang w:val="en-CA" w:eastAsia="zh-CN"/>
            </w:rPr>
            <w:delText>%</w:delText>
          </w:r>
        </w:del>
      </w:ins>
      <w:ins w:id="48" w:author="JVET-Q0266-v2" w:date="2020-01-07T17:32:00Z">
        <w:del w:id="49" w:author="JVET-Q0266-v4" w:date="2020-01-13T14:34:00Z">
          <w:r w:rsidR="00F522D8" w:rsidDel="004915BC">
            <w:rPr>
              <w:szCs w:val="22"/>
              <w:lang w:val="en-CA" w:eastAsia="zh-CN"/>
            </w:rPr>
            <w:delText>/0.36/0.48%</w:delText>
          </w:r>
        </w:del>
      </w:ins>
      <w:ins w:id="50" w:author="JVET-Q0266-v2" w:date="2020-01-07T17:30:00Z">
        <w:del w:id="51" w:author="JVET-Q0266-v4" w:date="2020-01-13T14:34:00Z">
          <w:r w:rsidR="00B30872" w:rsidDel="004915BC">
            <w:rPr>
              <w:szCs w:val="22"/>
              <w:lang w:val="en-CA" w:eastAsia="zh-CN"/>
            </w:rPr>
            <w:delText xml:space="preserve"> and 0.</w:delText>
          </w:r>
        </w:del>
      </w:ins>
      <w:ins w:id="52" w:author="JVET-Q0266-v2" w:date="2020-01-07T17:32:00Z">
        <w:del w:id="53" w:author="JVET-Q0266-v4" w:date="2020-01-13T14:34:00Z">
          <w:r w:rsidR="00F522D8" w:rsidDel="004915BC">
            <w:rPr>
              <w:szCs w:val="22"/>
              <w:lang w:val="en-CA" w:eastAsia="zh-CN"/>
            </w:rPr>
            <w:delText>96</w:delText>
          </w:r>
        </w:del>
      </w:ins>
      <w:ins w:id="54" w:author="JVET-Q0266-v2" w:date="2020-01-07T17:30:00Z">
        <w:del w:id="55" w:author="JVET-Q0266-v4" w:date="2020-01-13T14:34:00Z">
          <w:r w:rsidR="00F522D8" w:rsidDel="004915BC">
            <w:rPr>
              <w:szCs w:val="22"/>
              <w:lang w:val="en-CA" w:eastAsia="zh-CN"/>
            </w:rPr>
            <w:delText>%/0.79%/1.33</w:delText>
          </w:r>
          <w:r w:rsidR="00B30872" w:rsidDel="004915BC">
            <w:rPr>
              <w:szCs w:val="22"/>
              <w:lang w:val="en-CA" w:eastAsia="zh-CN"/>
            </w:rPr>
            <w:delText xml:space="preserve">% in RA and LB cases, respectively. </w:delText>
          </w:r>
          <w:r w:rsidR="00B30872" w:rsidDel="004915BC">
            <w:rPr>
              <w:lang w:val="en-CA" w:eastAsia="zh-CN"/>
            </w:rPr>
            <w:delText xml:space="preserve">For the fade-to-white scenario, the </w:delText>
          </w:r>
          <w:r w:rsidR="00B30872" w:rsidDel="004915BC">
            <w:rPr>
              <w:szCs w:val="22"/>
              <w:lang w:val="en-CA" w:eastAsia="zh-CN"/>
            </w:rPr>
            <w:delText>simulation results for this method reportedly show t</w:delText>
          </w:r>
          <w:r w:rsidR="00F522D8" w:rsidDel="004915BC">
            <w:rPr>
              <w:szCs w:val="22"/>
              <w:lang w:val="en-CA" w:eastAsia="zh-CN"/>
            </w:rPr>
            <w:delText>he Y/U/V BD-rate changes of 0.16%/0.17%/0.32% and 0.72%/0.48%/0.46</w:delText>
          </w:r>
          <w:r w:rsidR="00B30872" w:rsidDel="004915BC">
            <w:rPr>
              <w:szCs w:val="22"/>
              <w:lang w:val="en-CA" w:eastAsia="zh-CN"/>
            </w:rPr>
            <w:delText>% in RA and LB cases, respectively</w:delText>
          </w:r>
        </w:del>
      </w:ins>
      <w:ins w:id="56" w:author="JVET-Q0266-v2" w:date="2020-01-07T17:33:00Z">
        <w:del w:id="57" w:author="JVET-Q0266-v4" w:date="2020-01-13T14:34:00Z">
          <w:r w:rsidR="00CD1701" w:rsidDel="004915BC">
            <w:rPr>
              <w:szCs w:val="22"/>
              <w:lang w:val="en-CA" w:eastAsia="zh-CN"/>
            </w:rPr>
            <w:delText>.</w:delText>
          </w:r>
        </w:del>
      </w:ins>
      <w:ins w:id="58" w:author="JVET-Q0266-v2" w:date="2020-01-07T17:35:00Z">
        <w:del w:id="59" w:author="JVET-Q0266-v4" w:date="2020-01-13T14:34:00Z">
          <w:r w:rsidR="00CD1701" w:rsidDel="004915BC">
            <w:rPr>
              <w:szCs w:val="22"/>
              <w:lang w:val="en-CA" w:eastAsia="zh-CN"/>
            </w:rPr>
            <w:delText xml:space="preserve"> Applied to GEO, </w:delText>
          </w:r>
          <w:r w:rsidR="00CD1701" w:rsidDel="004915BC">
            <w:rPr>
              <w:lang w:val="en-CA" w:eastAsia="zh-CN"/>
            </w:rPr>
            <w:delText xml:space="preserve">the </w:delText>
          </w:r>
        </w:del>
      </w:ins>
      <w:ins w:id="60" w:author="JVET-Q0266-v2" w:date="2020-01-07T17:36:00Z">
        <w:del w:id="61" w:author="JVET-Q0266-v4" w:date="2020-01-13T14:34:00Z">
          <w:r w:rsidR="00CD1701" w:rsidDel="004915BC">
            <w:rPr>
              <w:lang w:val="en-CA" w:eastAsia="zh-CN"/>
            </w:rPr>
            <w:delText xml:space="preserve">results for </w:delText>
          </w:r>
        </w:del>
      </w:ins>
      <w:ins w:id="62" w:author="JVET-Q0266-v2" w:date="2020-01-07T17:35:00Z">
        <w:del w:id="63" w:author="JVET-Q0266-v4" w:date="2020-01-13T14:34:00Z">
          <w:r w:rsidR="00CD1701" w:rsidDel="004915BC">
            <w:rPr>
              <w:lang w:val="en-CA" w:eastAsia="zh-CN"/>
            </w:rPr>
            <w:delText>3</w:delText>
          </w:r>
          <w:r w:rsidR="00CD1701" w:rsidRPr="00321D28" w:rsidDel="004915BC">
            <w:rPr>
              <w:vertAlign w:val="superscript"/>
              <w:lang w:val="en-CA" w:eastAsia="zh-CN"/>
            </w:rPr>
            <w:delText>rd</w:delText>
          </w:r>
          <w:r w:rsidR="00CD1701" w:rsidDel="004915BC">
            <w:rPr>
              <w:lang w:val="en-CA" w:eastAsia="zh-CN"/>
            </w:rPr>
            <w:delText xml:space="preserve"> </w:delText>
          </w:r>
        </w:del>
      </w:ins>
      <w:ins w:id="64" w:author="JVET-Q0266-v2" w:date="2020-01-07T17:36:00Z">
        <w:del w:id="65" w:author="JVET-Q0266-v4" w:date="2020-01-13T14:34:00Z">
          <w:r w:rsidR="00CD1701" w:rsidDel="004915BC">
            <w:rPr>
              <w:lang w:val="en-CA" w:eastAsia="zh-CN"/>
            </w:rPr>
            <w:delText>mechanism could be reportedly summarized as follows</w:delText>
          </w:r>
        </w:del>
      </w:ins>
      <w:ins w:id="66" w:author="JVET-Q0266-v2" w:date="2020-01-07T17:35:00Z">
        <w:del w:id="67" w:author="JVET-Q0266-v4" w:date="2020-01-13T14:34:00Z">
          <w:r w:rsidR="00CD1701" w:rsidDel="004915BC">
            <w:rPr>
              <w:lang w:val="en-CA" w:eastAsia="zh-CN"/>
            </w:rPr>
            <w:delText xml:space="preserve">. For the fade-to-black scenario, the </w:delText>
          </w:r>
          <w:r w:rsidR="00CD1701" w:rsidDel="004915BC">
            <w:rPr>
              <w:szCs w:val="22"/>
              <w:lang w:val="en-CA" w:eastAsia="zh-CN"/>
            </w:rPr>
            <w:delText>simulation results for this method reportedly show the Y/U/V BD-rate changes of 0.04%/0.03/</w:delText>
          </w:r>
        </w:del>
      </w:ins>
      <w:ins w:id="68" w:author="JVET-Q0266-v2" w:date="2020-01-07T17:37:00Z">
        <w:del w:id="69" w:author="JVET-Q0266-v4" w:date="2020-01-13T14:34:00Z">
          <w:r w:rsidR="00CD1701" w:rsidDel="004915BC">
            <w:rPr>
              <w:szCs w:val="22"/>
              <w:lang w:val="en-CA" w:eastAsia="zh-CN"/>
            </w:rPr>
            <w:delText>-</w:delText>
          </w:r>
        </w:del>
      </w:ins>
      <w:ins w:id="70" w:author="JVET-Q0266-v2" w:date="2020-01-07T17:35:00Z">
        <w:del w:id="71" w:author="JVET-Q0266-v4" w:date="2020-01-13T14:34:00Z">
          <w:r w:rsidR="00CD1701" w:rsidDel="004915BC">
            <w:rPr>
              <w:szCs w:val="22"/>
              <w:lang w:val="en-CA" w:eastAsia="zh-CN"/>
            </w:rPr>
            <w:delText>0.03% and 0.03%/-</w:delText>
          </w:r>
        </w:del>
      </w:ins>
      <w:ins w:id="72" w:author="JVET-Q0266-v2" w:date="2020-01-07T17:37:00Z">
        <w:del w:id="73" w:author="JVET-Q0266-v4" w:date="2020-01-13T14:34:00Z">
          <w:r w:rsidR="00CD1701" w:rsidDel="004915BC">
            <w:rPr>
              <w:szCs w:val="22"/>
              <w:lang w:val="en-CA" w:eastAsia="zh-CN"/>
            </w:rPr>
            <w:delText>0.18</w:delText>
          </w:r>
        </w:del>
      </w:ins>
      <w:ins w:id="74" w:author="JVET-Q0266-v2" w:date="2020-01-07T17:35:00Z">
        <w:del w:id="75" w:author="JVET-Q0266-v4" w:date="2020-01-13T14:34:00Z">
          <w:r w:rsidR="00CD1701" w:rsidDel="004915BC">
            <w:rPr>
              <w:szCs w:val="22"/>
              <w:lang w:val="en-CA" w:eastAsia="zh-CN"/>
            </w:rPr>
            <w:delText xml:space="preserve">%/0.28% in RA and LB cases, respectively. </w:delText>
          </w:r>
          <w:r w:rsidR="00CD1701" w:rsidDel="004915BC">
            <w:rPr>
              <w:lang w:val="en-CA" w:eastAsia="zh-CN"/>
            </w:rPr>
            <w:delText xml:space="preserve">For the fade-to-white scenario, the </w:delText>
          </w:r>
          <w:r w:rsidR="00CD1701" w:rsidDel="004915BC">
            <w:rPr>
              <w:szCs w:val="22"/>
              <w:lang w:val="en-CA" w:eastAsia="zh-CN"/>
            </w:rPr>
            <w:delText>simulation results for this method reportedly show the Y/U/V BD-rate changes of 0.05%/0.02%/0.01% and 0.09%/</w:delText>
          </w:r>
        </w:del>
      </w:ins>
      <w:ins w:id="76" w:author="JVET-Q0266-v2" w:date="2020-01-07T17:38:00Z">
        <w:del w:id="77" w:author="JVET-Q0266-v4" w:date="2020-01-13T14:34:00Z">
          <w:r w:rsidR="00CD1701" w:rsidDel="004915BC">
            <w:rPr>
              <w:szCs w:val="22"/>
              <w:lang w:val="en-CA" w:eastAsia="zh-CN"/>
            </w:rPr>
            <w:noBreakHyphen/>
          </w:r>
        </w:del>
      </w:ins>
      <w:ins w:id="78" w:author="JVET-Q0266-v2" w:date="2020-01-07T17:35:00Z">
        <w:del w:id="79" w:author="JVET-Q0266-v4" w:date="2020-01-13T14:34:00Z">
          <w:r w:rsidR="00CD1701" w:rsidDel="004915BC">
            <w:rPr>
              <w:szCs w:val="22"/>
              <w:lang w:val="en-CA" w:eastAsia="zh-CN"/>
            </w:rPr>
            <w:delText>0.39%/</w:delText>
          </w:r>
        </w:del>
      </w:ins>
      <w:ins w:id="80" w:author="JVET-Q0266-v2" w:date="2020-01-07T17:38:00Z">
        <w:del w:id="81" w:author="JVET-Q0266-v4" w:date="2020-01-13T14:34:00Z">
          <w:r w:rsidR="00CD1701" w:rsidDel="004915BC">
            <w:rPr>
              <w:szCs w:val="22"/>
              <w:lang w:val="en-CA" w:eastAsia="zh-CN"/>
            </w:rPr>
            <w:delText>-</w:delText>
          </w:r>
        </w:del>
      </w:ins>
      <w:ins w:id="82" w:author="JVET-Q0266-v2" w:date="2020-01-07T17:35:00Z">
        <w:del w:id="83" w:author="JVET-Q0266-v4" w:date="2020-01-13T14:34:00Z">
          <w:r w:rsidR="00CD1701" w:rsidDel="004915BC">
            <w:rPr>
              <w:szCs w:val="22"/>
              <w:lang w:val="en-CA" w:eastAsia="zh-CN"/>
            </w:rPr>
            <w:delText>0.09% in RA and LB cases, respectively.</w:delText>
          </w:r>
        </w:del>
      </w:ins>
    </w:p>
    <w:p w:rsidR="00A43724" w:rsidRPr="00B30872" w:rsidRDefault="00A43724" w:rsidP="005D573E">
      <w:pPr>
        <w:spacing w:before="120"/>
        <w:rPr>
          <w:lang w:val="en-CA" w:eastAsia="zh-CN"/>
        </w:rPr>
      </w:pPr>
    </w:p>
    <w:p w:rsidR="00EE7901" w:rsidRPr="006B7FBB" w:rsidRDefault="0017366E" w:rsidP="008948A6">
      <w:pPr>
        <w:pStyle w:val="Heading1"/>
        <w:spacing w:before="120"/>
        <w:rPr>
          <w:lang w:val="en-CA"/>
        </w:rPr>
      </w:pPr>
      <w:r>
        <w:rPr>
          <w:szCs w:val="22"/>
          <w:lang w:val="en-CA"/>
        </w:rPr>
        <w:t xml:space="preserve">Introduction and </w:t>
      </w:r>
      <w:r w:rsidR="00A519B9">
        <w:rPr>
          <w:szCs w:val="22"/>
          <w:lang w:val="en-CA"/>
        </w:rPr>
        <w:t>Problem Statement</w:t>
      </w:r>
    </w:p>
    <w:p w:rsidR="00B7160F" w:rsidRPr="00084198" w:rsidRDefault="00223374" w:rsidP="00B7160F">
      <w:pPr>
        <w:rPr>
          <w:lang w:val="en-CA"/>
        </w:rPr>
      </w:pPr>
      <w:r>
        <w:rPr>
          <w:lang w:val="en-CA"/>
        </w:rPr>
        <w:t>As prescribed in</w:t>
      </w:r>
      <w:r w:rsidR="00B7160F">
        <w:rPr>
          <w:lang w:val="en-CA"/>
        </w:rPr>
        <w:t xml:space="preserve"> </w:t>
      </w:r>
      <w:r w:rsidR="00B92262">
        <w:rPr>
          <w:lang w:val="en-CA"/>
        </w:rPr>
        <w:fldChar w:fldCharType="begin"/>
      </w:r>
      <w:r w:rsidR="00B92262">
        <w:rPr>
          <w:lang w:val="en-CA"/>
        </w:rPr>
        <w:instrText xml:space="preserve"> REF _Ref28627855 \r \h </w:instrText>
      </w:r>
      <w:r w:rsidR="00B92262">
        <w:rPr>
          <w:lang w:val="en-CA"/>
        </w:rPr>
      </w:r>
      <w:r w:rsidR="00B92262">
        <w:rPr>
          <w:lang w:val="en-CA"/>
        </w:rPr>
        <w:fldChar w:fldCharType="separate"/>
      </w:r>
      <w:r w:rsidR="00B92262">
        <w:rPr>
          <w:lang w:val="en-CA"/>
        </w:rPr>
        <w:t>[1]</w:t>
      </w:r>
      <w:r w:rsidR="00B92262">
        <w:rPr>
          <w:lang w:val="en-CA"/>
        </w:rPr>
        <w:fldChar w:fldCharType="end"/>
      </w:r>
      <w:r w:rsidR="00B7160F">
        <w:rPr>
          <w:lang w:val="en-CA"/>
        </w:rPr>
        <w:t>, slice-level weighted prediction (WP)</w:t>
      </w:r>
      <w:r>
        <w:rPr>
          <w:lang w:val="en-CA"/>
        </w:rPr>
        <w:t xml:space="preserve"> is not applied to a PU where triangle merge mode (TPM) is used</w:t>
      </w:r>
      <w:r w:rsidR="00B7160F">
        <w:rPr>
          <w:lang w:val="en-CA"/>
        </w:rPr>
        <w:t xml:space="preserve">. </w:t>
      </w:r>
      <w:r w:rsidR="000A75C3">
        <w:rPr>
          <w:lang w:val="en-CA"/>
        </w:rPr>
        <w:t xml:space="preserve">Hence, a </w:t>
      </w:r>
      <w:r w:rsidR="00B7160F">
        <w:rPr>
          <w:lang w:val="en-CA"/>
        </w:rPr>
        <w:t xml:space="preserve">PU is predicted </w:t>
      </w:r>
      <w:r>
        <w:rPr>
          <w:lang w:val="en-CA"/>
        </w:rPr>
        <w:t xml:space="preserve">using </w:t>
      </w:r>
      <w:r w:rsidR="00B7160F">
        <w:rPr>
          <w:lang w:val="en-CA"/>
        </w:rPr>
        <w:t xml:space="preserve">either WP weighting or </w:t>
      </w:r>
      <w:r>
        <w:rPr>
          <w:lang w:val="en-CA"/>
        </w:rPr>
        <w:t>TPM merge mode</w:t>
      </w:r>
      <w:r w:rsidR="00B7160F">
        <w:rPr>
          <w:lang w:val="en-CA"/>
        </w:rPr>
        <w:t>.</w:t>
      </w:r>
    </w:p>
    <w:p w:rsidR="00B7160F" w:rsidRPr="00F23EF7" w:rsidRDefault="00B7160F" w:rsidP="00B7160F">
      <w:pPr>
        <w:rPr>
          <w:lang w:val="en-CA"/>
        </w:rPr>
      </w:pPr>
      <w:r w:rsidRPr="00F23EF7">
        <w:rPr>
          <w:lang w:val="en-CA"/>
        </w:rPr>
        <w:t>For slice-level weighted prediction, each element of the reference picture list that is signalled on the slice level has a pair of weight and offset assigned for the referenced picture. In this case, a block determines weights and offsets for the linear combination with respect to the pair of reference indices that indicate a pair of reference picture list elements, and hence, a set of parameters for linear combination (including weights and offsets). Hence, predicted sample f is determined as follows:</w:t>
      </w:r>
    </w:p>
    <w:p w:rsidR="00B7160F" w:rsidRDefault="00B7160F" w:rsidP="00B7160F">
      <w:pPr>
        <w:spacing w:line="360" w:lineRule="auto"/>
        <w:jc w:val="center"/>
      </w:pPr>
      <w:r w:rsidRPr="00C67A55">
        <w:rPr>
          <w:position w:val="-12"/>
        </w:rPr>
        <w:object w:dxaOrig="6759" w:dyaOrig="380" w14:anchorId="3B38F3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25pt;height:21pt" o:ole="">
            <v:imagedata r:id="rId17" o:title=""/>
          </v:shape>
          <o:OLEObject Type="Embed" ProgID="Equation.3" ShapeID="_x0000_i1025" DrawAspect="Content" ObjectID="_1640508825" r:id="rId18"/>
        </w:object>
      </w:r>
      <w:r>
        <w:t>,</w:t>
      </w:r>
    </w:p>
    <w:p w:rsidR="00B7160F" w:rsidRPr="00F23EF7" w:rsidRDefault="00B7160F" w:rsidP="00B7160F">
      <w:pPr>
        <w:rPr>
          <w:lang w:val="en-CA" w:bidi="he-IL"/>
        </w:rPr>
      </w:pPr>
      <w:r w:rsidRPr="00F23EF7">
        <w:rPr>
          <w:lang w:val="en-CA" w:bidi="he-IL"/>
        </w:rPr>
        <w:t xml:space="preserve">wherein </w:t>
      </w:r>
      <w:r w:rsidRPr="00F23EF7">
        <w:rPr>
          <w:i/>
          <w:lang w:val="en-CA" w:bidi="he-IL"/>
        </w:rPr>
        <w:t>p</w:t>
      </w:r>
      <w:r w:rsidRPr="00F23EF7">
        <w:rPr>
          <w:i/>
          <w:vertAlign w:val="subscript"/>
          <w:lang w:val="en-CA" w:bidi="he-IL"/>
        </w:rPr>
        <w:t>i</w:t>
      </w:r>
      <w:r w:rsidRPr="00F23EF7">
        <w:rPr>
          <w:lang w:val="en-CA" w:bidi="he-IL"/>
        </w:rPr>
        <w:t xml:space="preserve"> is a sample of a reference block </w:t>
      </w:r>
      <w:r w:rsidRPr="00F23EF7">
        <w:rPr>
          <w:i/>
          <w:lang w:val="en-CA" w:bidi="he-IL"/>
        </w:rPr>
        <w:t>i</w:t>
      </w:r>
      <w:r w:rsidRPr="00F23EF7">
        <w:rPr>
          <w:lang w:val="en-CA" w:bidi="he-IL"/>
        </w:rPr>
        <w:t>, {</w:t>
      </w:r>
      <w:r w:rsidRPr="00F23EF7">
        <w:rPr>
          <w:i/>
          <w:lang w:val="en-CA" w:bidi="he-IL"/>
        </w:rPr>
        <w:t>w</w:t>
      </w:r>
      <w:r w:rsidRPr="00F23EF7">
        <w:rPr>
          <w:vertAlign w:val="subscript"/>
          <w:lang w:val="en-CA" w:bidi="he-IL"/>
        </w:rPr>
        <w:t>i</w:t>
      </w:r>
      <w:r w:rsidRPr="00F23EF7">
        <w:rPr>
          <w:lang w:val="en-CA" w:bidi="he-IL"/>
        </w:rPr>
        <w:t xml:space="preserve">, </w:t>
      </w:r>
      <w:r w:rsidRPr="00F23EF7">
        <w:rPr>
          <w:i/>
          <w:lang w:val="en-CA" w:bidi="he-IL"/>
        </w:rPr>
        <w:t>O</w:t>
      </w:r>
      <w:r w:rsidRPr="00F23EF7">
        <w:rPr>
          <w:i/>
          <w:vertAlign w:val="subscript"/>
          <w:lang w:val="en-CA" w:bidi="he-IL"/>
        </w:rPr>
        <w:t>i</w:t>
      </w:r>
      <w:r w:rsidRPr="00F23EF7">
        <w:rPr>
          <w:lang w:val="en-CA" w:bidi="he-IL"/>
        </w:rPr>
        <w:t xml:space="preserve">} are weight and offset specified for an element of </w:t>
      </w:r>
      <w:r w:rsidRPr="00F23EF7">
        <w:rPr>
          <w:i/>
          <w:lang w:val="en-CA" w:bidi="he-IL"/>
        </w:rPr>
        <w:t>i</w:t>
      </w:r>
      <w:r w:rsidRPr="00F23EF7">
        <w:rPr>
          <w:vertAlign w:val="superscript"/>
          <w:lang w:val="en-CA" w:bidi="he-IL"/>
        </w:rPr>
        <w:t>th</w:t>
      </w:r>
      <w:r w:rsidRPr="00F23EF7">
        <w:rPr>
          <w:lang w:val="en-CA" w:bidi="he-IL"/>
        </w:rPr>
        <w:t xml:space="preserve"> reference picture list, parameter </w:t>
      </w:r>
      <w:r w:rsidRPr="00F23EF7">
        <w:rPr>
          <w:i/>
          <w:lang w:val="en-CA" w:bidi="he-IL"/>
        </w:rPr>
        <w:t xml:space="preserve">WD </w:t>
      </w:r>
      <w:r w:rsidRPr="00F23EF7">
        <w:rPr>
          <w:lang w:val="en-CA" w:bidi="he-IL"/>
        </w:rPr>
        <w:t>is the bit depth of weights</w:t>
      </w:r>
      <w:r w:rsidRPr="00F23EF7">
        <w:rPr>
          <w:i/>
          <w:lang w:val="en-CA" w:bidi="he-IL"/>
        </w:rPr>
        <w:t xml:space="preserve"> w</w:t>
      </w:r>
      <w:r w:rsidRPr="00F23EF7">
        <w:rPr>
          <w:vertAlign w:val="subscript"/>
          <w:lang w:val="en-CA" w:bidi="he-IL"/>
        </w:rPr>
        <w:t>i</w:t>
      </w:r>
      <w:r w:rsidRPr="00F23EF7">
        <w:rPr>
          <w:lang w:val="en-CA" w:bidi="he-IL"/>
        </w:rPr>
        <w:t xml:space="preserve">. </w:t>
      </w:r>
    </w:p>
    <w:p w:rsidR="00B7160F" w:rsidRPr="00F23EF7" w:rsidRDefault="00B7160F" w:rsidP="00B7160F">
      <w:pPr>
        <w:rPr>
          <w:lang w:val="en-CA" w:bidi="he-IL"/>
        </w:rPr>
      </w:pPr>
      <w:r w:rsidRPr="00F23EF7">
        <w:rPr>
          <w:lang w:val="en-CA" w:bidi="he-IL"/>
        </w:rPr>
        <w:t>In TPM, weights applied to the two samples being of the reference blocks depend on the position (</w:t>
      </w:r>
      <w:r w:rsidRPr="00F23EF7">
        <w:rPr>
          <w:i/>
          <w:lang w:val="en-CA" w:bidi="he-IL"/>
        </w:rPr>
        <w:t>x</w:t>
      </w:r>
      <w:r w:rsidRPr="00F23EF7">
        <w:rPr>
          <w:lang w:val="en-CA" w:bidi="he-IL"/>
        </w:rPr>
        <w:t>,</w:t>
      </w:r>
      <w:r w:rsidRPr="00F23EF7">
        <w:rPr>
          <w:i/>
          <w:lang w:val="en-CA" w:bidi="he-IL"/>
        </w:rPr>
        <w:t>y</w:t>
      </w:r>
      <w:r w:rsidRPr="00F23EF7">
        <w:rPr>
          <w:lang w:val="en-CA" w:bidi="he-IL"/>
        </w:rPr>
        <w:t>) of a predicted sample within a predicted block. In particular</w:t>
      </w:r>
      <w:r>
        <w:rPr>
          <w:lang w:val="en-CA" w:bidi="he-IL"/>
        </w:rPr>
        <w:t>,</w:t>
      </w:r>
      <w:r w:rsidRPr="00F23EF7">
        <w:rPr>
          <w:lang w:val="en-CA" w:bidi="he-IL"/>
        </w:rPr>
        <w:t xml:space="preserve"> predicted sample </w:t>
      </w:r>
      <w:r w:rsidRPr="00F23EF7">
        <w:rPr>
          <w:i/>
          <w:lang w:val="en-CA" w:bidi="he-IL"/>
        </w:rPr>
        <w:t>p</w:t>
      </w:r>
      <w:r w:rsidRPr="00F23EF7">
        <w:rPr>
          <w:lang w:val="en-CA" w:bidi="he-IL"/>
        </w:rPr>
        <w:t xml:space="preserve"> is determined as follows:</w:t>
      </w:r>
    </w:p>
    <w:p w:rsidR="00B7160F" w:rsidRPr="00F23EF7" w:rsidRDefault="00B7160F" w:rsidP="00B7160F">
      <w:pPr>
        <w:jc w:val="center"/>
        <w:rPr>
          <w:sz w:val="20"/>
        </w:rPr>
      </w:pPr>
      <w:r w:rsidRPr="00F23EF7">
        <w:rPr>
          <w:position w:val="-12"/>
          <w:sz w:val="20"/>
        </w:rPr>
        <w:object w:dxaOrig="2680" w:dyaOrig="360" w14:anchorId="12F1EF77">
          <v:shape id="_x0000_i1026" type="#_x0000_t75" style="width:129.75pt;height:21pt" o:ole="">
            <v:imagedata r:id="rId19" o:title=""/>
          </v:shape>
          <o:OLEObject Type="Embed" ProgID="Equation.3" ShapeID="_x0000_i1026" DrawAspect="Content" ObjectID="_1640508826" r:id="rId20"/>
        </w:object>
      </w:r>
      <w:r w:rsidRPr="00F23EF7">
        <w:rPr>
          <w:sz w:val="20"/>
        </w:rPr>
        <w:t>,</w:t>
      </w:r>
    </w:p>
    <w:p w:rsidR="00A519B9" w:rsidRDefault="00B7160F" w:rsidP="00B7160F">
      <w:pPr>
        <w:spacing w:before="120"/>
        <w:rPr>
          <w:lang w:val="en-CA" w:bidi="he-IL"/>
        </w:rPr>
      </w:pPr>
      <w:r w:rsidRPr="00F23EF7">
        <w:rPr>
          <w:lang w:val="en-CA" w:bidi="he-IL"/>
        </w:rPr>
        <w:t>wherein the sum of weights{</w:t>
      </w:r>
      <w:r w:rsidRPr="00F23EF7">
        <w:rPr>
          <w:position w:val="-12"/>
          <w:lang w:val="en-CA" w:bidi="he-IL"/>
        </w:rPr>
        <w:object w:dxaOrig="300" w:dyaOrig="360" w14:anchorId="667C5616">
          <v:shape id="_x0000_i1027" type="#_x0000_t75" style="width:13.5pt;height:18.75pt" o:ole="">
            <v:imagedata r:id="rId21" o:title=""/>
          </v:shape>
          <o:OLEObject Type="Embed" ProgID="Equation.3" ShapeID="_x0000_i1027" DrawAspect="Content" ObjectID="_1640508827" r:id="rId22"/>
        </w:object>
      </w:r>
      <w:r w:rsidRPr="00F23EF7">
        <w:rPr>
          <w:lang w:val="en-CA" w:bidi="he-IL"/>
        </w:rPr>
        <w:t>,</w:t>
      </w:r>
      <w:r w:rsidRPr="00F23EF7">
        <w:rPr>
          <w:position w:val="-10"/>
          <w:lang w:val="en-CA" w:bidi="he-IL"/>
        </w:rPr>
        <w:object w:dxaOrig="279" w:dyaOrig="340" w14:anchorId="4AFF6A20">
          <v:shape id="_x0000_i1028" type="#_x0000_t75" style="width:18.75pt;height:18.75pt" o:ole="">
            <v:imagedata r:id="rId23" o:title=""/>
          </v:shape>
          <o:OLEObject Type="Embed" ProgID="Equation.3" ShapeID="_x0000_i1028" DrawAspect="Content" ObjectID="_1640508828" r:id="rId24"/>
        </w:object>
      </w:r>
      <w:r w:rsidRPr="00F23EF7">
        <w:rPr>
          <w:lang w:val="en-CA" w:bidi="he-IL"/>
        </w:rPr>
        <w:t>}</w:t>
      </w:r>
      <w:r>
        <w:rPr>
          <w:lang w:val="en-CA" w:bidi="he-IL"/>
        </w:rPr>
        <w:t xml:space="preserve"> </w:t>
      </w:r>
      <w:r w:rsidRPr="00F23EF7">
        <w:rPr>
          <w:lang w:val="en-CA" w:bidi="he-IL"/>
        </w:rPr>
        <w:t xml:space="preserve">is constant, i.e. </w:t>
      </w:r>
      <w:r w:rsidRPr="00F23EF7">
        <w:rPr>
          <w:position w:val="-12"/>
          <w:lang w:val="en-CA" w:bidi="he-IL"/>
        </w:rPr>
        <w:object w:dxaOrig="1680" w:dyaOrig="360" w14:anchorId="43972930">
          <v:shape id="_x0000_i1029" type="#_x0000_t75" style="width:78pt;height:18.75pt" o:ole="">
            <v:imagedata r:id="rId25" o:title=""/>
          </v:shape>
          <o:OLEObject Type="Embed" ProgID="Equation.3" ShapeID="_x0000_i1029" DrawAspect="Content" ObjectID="_1640508829" r:id="rId26"/>
        </w:object>
      </w:r>
      <w:r w:rsidRPr="00F23EF7">
        <w:rPr>
          <w:lang w:val="en-CA" w:bidi="he-IL"/>
        </w:rPr>
        <w:t xml:space="preserve">, and the weights’ values are normalized to the weight bitdepth </w:t>
      </w:r>
      <w:r w:rsidRPr="00F23EF7">
        <w:rPr>
          <w:i/>
          <w:lang w:val="en-CA" w:bidi="he-IL"/>
        </w:rPr>
        <w:t>s</w:t>
      </w:r>
      <w:r w:rsidRPr="00F23EF7">
        <w:rPr>
          <w:lang w:val="en-CA" w:bidi="he-IL"/>
        </w:rPr>
        <w:t>.</w:t>
      </w:r>
    </w:p>
    <w:p w:rsidR="00B7160F" w:rsidRDefault="00B7160F" w:rsidP="00B7160F">
      <w:pPr>
        <w:spacing w:before="120"/>
        <w:rPr>
          <w:lang w:val="en-CA" w:bidi="he-IL"/>
        </w:rPr>
      </w:pPr>
    </w:p>
    <w:p w:rsidR="00B7160F" w:rsidRDefault="00B7160F" w:rsidP="00B7160F">
      <w:pPr>
        <w:spacing w:before="120"/>
        <w:rPr>
          <w:lang w:val="en-CA"/>
        </w:rPr>
      </w:pPr>
      <w:r>
        <w:rPr>
          <w:rFonts w:eastAsiaTheme="minorEastAsia"/>
          <w:szCs w:val="22"/>
          <w:lang w:val="en-CA" w:eastAsia="zh-CN"/>
        </w:rPr>
        <w:t xml:space="preserve">Once triangle merge mode is selected, the explicit weighted prediction is prohibited regardless of the slice-level weighting factor decided by the reference indices, which means that a block level mode may overwrite </w:t>
      </w:r>
      <w:r>
        <w:rPr>
          <w:rFonts w:eastAsiaTheme="minorEastAsia"/>
          <w:szCs w:val="22"/>
          <w:lang w:val="en-CA" w:eastAsia="zh-CN"/>
        </w:rPr>
        <w:lastRenderedPageBreak/>
        <w:t xml:space="preserve">the slice level </w:t>
      </w:r>
      <w:r w:rsidR="00412C04">
        <w:rPr>
          <w:rFonts w:eastAsiaTheme="minorEastAsia"/>
          <w:szCs w:val="22"/>
          <w:lang w:val="en-CA" w:eastAsia="zh-CN"/>
        </w:rPr>
        <w:t>parameters</w:t>
      </w:r>
      <w:r>
        <w:rPr>
          <w:rFonts w:eastAsiaTheme="minorEastAsia"/>
          <w:szCs w:val="22"/>
          <w:lang w:val="en-CA" w:eastAsia="zh-CN"/>
        </w:rPr>
        <w:t>.</w:t>
      </w:r>
      <w:r w:rsidR="001C0DFD">
        <w:rPr>
          <w:rFonts w:eastAsiaTheme="minorEastAsia"/>
          <w:szCs w:val="22"/>
          <w:lang w:val="en-CA" w:eastAsia="zh-CN"/>
        </w:rPr>
        <w:t xml:space="preserve"> </w:t>
      </w:r>
      <w:r w:rsidR="001C0DFD">
        <w:rPr>
          <w:lang w:val="en-CA"/>
        </w:rPr>
        <w:t>This problem was being discussed at the 16</w:t>
      </w:r>
      <w:r w:rsidR="001C0DFD" w:rsidRPr="0002108F">
        <w:rPr>
          <w:vertAlign w:val="superscript"/>
          <w:lang w:val="en-CA"/>
        </w:rPr>
        <w:t>th</w:t>
      </w:r>
      <w:r w:rsidR="001C0DFD">
        <w:rPr>
          <w:lang w:val="en-CA"/>
        </w:rPr>
        <w:t xml:space="preserve"> JVET meeting in Geneva (Switzerland). The following is written in the meeting notes as to this topic: “</w:t>
      </w:r>
      <w:r w:rsidR="001C0DFD">
        <w:t>Further study was suggested, particularly to consider disallowing the combination and to consider whether the other prohibited combinations should be allowed and to consider subjective effects.</w:t>
      </w:r>
      <w:r w:rsidR="001C0DFD">
        <w:rPr>
          <w:lang w:val="en-CA"/>
        </w:rPr>
        <w:t>”</w:t>
      </w:r>
    </w:p>
    <w:p w:rsidR="001C0DFD" w:rsidRDefault="001C0DFD" w:rsidP="00B7160F">
      <w:pPr>
        <w:spacing w:before="120"/>
        <w:rPr>
          <w:lang w:val="en-CA"/>
        </w:rPr>
      </w:pPr>
    </w:p>
    <w:p w:rsidR="001C0DFD" w:rsidRPr="006B34AC" w:rsidRDefault="001C0DFD" w:rsidP="001C0DFD">
      <w:pPr>
        <w:pStyle w:val="Heading1"/>
        <w:ind w:left="360" w:hanging="360"/>
        <w:rPr>
          <w:lang w:val="en-CA"/>
        </w:rPr>
      </w:pPr>
      <w:r>
        <w:rPr>
          <w:lang w:val="en-CA"/>
        </w:rPr>
        <w:t>Subjective artifacts</w:t>
      </w:r>
    </w:p>
    <w:p w:rsidR="00D92736" w:rsidRPr="00FA2A52" w:rsidRDefault="001C0DFD" w:rsidP="001D6079">
      <w:pPr>
        <w:spacing w:before="120"/>
        <w:rPr>
          <w:lang w:val="en-CA"/>
        </w:rPr>
      </w:pPr>
      <w:r>
        <w:rPr>
          <w:rFonts w:hint="eastAsia"/>
          <w:lang w:val="en-CA"/>
        </w:rPr>
        <w:t>A</w:t>
      </w:r>
      <w:r>
        <w:rPr>
          <w:lang w:val="en-CA"/>
        </w:rPr>
        <w:t xml:space="preserve">s requested at the previous JVET meeting, </w:t>
      </w:r>
      <w:r w:rsidR="00BC2EF5">
        <w:rPr>
          <w:lang w:val="en-CA"/>
        </w:rPr>
        <w:t>an analysis of subjective effects caused by the current design was performed</w:t>
      </w:r>
      <w:r w:rsidR="001D6079">
        <w:rPr>
          <w:lang w:val="en-CA"/>
        </w:rPr>
        <w:t xml:space="preserve"> using the YUView player developed by RWTH Aachen</w:t>
      </w:r>
      <w:r w:rsidR="00BC2EF5">
        <w:rPr>
          <w:lang w:val="en-CA"/>
        </w:rPr>
        <w:t xml:space="preserve">. </w:t>
      </w:r>
      <w:r w:rsidR="001D6079">
        <w:rPr>
          <w:lang w:val="en-CA"/>
        </w:rPr>
        <w:t>An exemplified subjective artifact produced by VTM-7.1 encoder is Fig. 1-4.</w:t>
      </w:r>
      <w:r w:rsidR="00FA2A52">
        <w:rPr>
          <w:lang w:val="en-CA"/>
        </w:rPr>
        <w:t xml:space="preserve"> This artifact is observed for the sequence</w:t>
      </w:r>
      <w:r w:rsidR="00FA2A52" w:rsidRPr="00FA2A52">
        <w:rPr>
          <w:lang w:val="en-CA"/>
        </w:rPr>
        <w:t xml:space="preserve"> </w:t>
      </w:r>
      <w:r w:rsidR="00FA2A52" w:rsidRPr="00223374">
        <w:rPr>
          <w:bCs/>
        </w:rPr>
        <w:t>RaceHorses</w:t>
      </w:r>
      <w:r w:rsidR="00FA2A52">
        <w:rPr>
          <w:bCs/>
        </w:rPr>
        <w:t xml:space="preserve"> (POC = 22)</w:t>
      </w:r>
      <w:r w:rsidR="00FA2A52" w:rsidRPr="00223374">
        <w:rPr>
          <w:bCs/>
        </w:rPr>
        <w:t xml:space="preserve"> </w:t>
      </w:r>
      <w:r w:rsidR="00FA2A52">
        <w:rPr>
          <w:bCs/>
        </w:rPr>
        <w:t xml:space="preserve">that is part of </w:t>
      </w:r>
      <w:r w:rsidR="00FA2A52" w:rsidRPr="00223374">
        <w:rPr>
          <w:bCs/>
        </w:rPr>
        <w:t>class C</w:t>
      </w:r>
      <w:r w:rsidR="00FA2A52">
        <w:rPr>
          <w:bCs/>
        </w:rPr>
        <w:t xml:space="preserve"> according to the JVET CTC [</w:t>
      </w:r>
      <w:r w:rsidR="00D76818">
        <w:rPr>
          <w:bCs/>
        </w:rPr>
        <w:t>2</w:t>
      </w:r>
      <w:r w:rsidR="00FA2A52">
        <w:rPr>
          <w:bCs/>
        </w:rPr>
        <w:t>]. This sequence is encoded with LDB configuration settings for QP = 37</w:t>
      </w:r>
      <w:r w:rsidR="00D92736">
        <w:rPr>
          <w:bCs/>
        </w:rPr>
        <w:t>.The provided example</w:t>
      </w:r>
      <w:r w:rsidR="00830991">
        <w:rPr>
          <w:bCs/>
        </w:rPr>
        <w:t xml:space="preserve"> clearly</w:t>
      </w:r>
      <w:r w:rsidR="00D92736">
        <w:rPr>
          <w:bCs/>
        </w:rPr>
        <w:t xml:space="preserve"> illustrates what subjective artifacts the current design can result in</w:t>
      </w:r>
      <w:r w:rsidR="00830991">
        <w:rPr>
          <w:bCs/>
        </w:rPr>
        <w:t xml:space="preserve"> even for elaborate encoders such as VTM-7.1 encoder</w:t>
      </w:r>
      <w:r w:rsidR="00D92736">
        <w:rPr>
          <w:bCs/>
        </w:rPr>
        <w:t>.</w:t>
      </w:r>
      <w:r w:rsidR="00830991">
        <w:rPr>
          <w:bCs/>
        </w:rPr>
        <w:t xml:space="preserve"> This confirms the existence of the problem being discussed and the necessity to solve it. </w:t>
      </w:r>
    </w:p>
    <w:p w:rsidR="001D6079" w:rsidRDefault="001D6079" w:rsidP="001D6079">
      <w:pPr>
        <w:spacing w:before="120"/>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RPr="00830991"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rPr>
              <w:drawing>
                <wp:inline distT="0" distB="0" distL="0" distR="0" wp14:anchorId="1913EEEE" wp14:editId="2CC1E7CB">
                  <wp:extent cx="5832987" cy="3267345"/>
                  <wp:effectExtent l="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7"/>
                          <a:stretch>
                            <a:fillRect/>
                          </a:stretch>
                        </pic:blipFill>
                        <pic:spPr>
                          <a:xfrm>
                            <a:off x="0" y="0"/>
                            <a:ext cx="5842056" cy="3272425"/>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1. </w:t>
            </w:r>
            <w:r w:rsidR="00D92736">
              <w:rPr>
                <w:rFonts w:eastAsiaTheme="minorEastAsia"/>
                <w:szCs w:val="22"/>
                <w:lang w:val="en-CA" w:eastAsia="zh-CN"/>
              </w:rPr>
              <w:t>General view</w:t>
            </w:r>
          </w:p>
        </w:tc>
      </w:tr>
    </w:tbl>
    <w:p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rPr>
              <w:lastRenderedPageBreak/>
              <w:drawing>
                <wp:inline distT="0" distB="0" distL="0" distR="0" wp14:anchorId="25E62D97" wp14:editId="0A6FC157">
                  <wp:extent cx="5840361" cy="3271476"/>
                  <wp:effectExtent l="0" t="0" r="8255" b="5715"/>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a:stretch>
                            <a:fillRect/>
                          </a:stretch>
                        </pic:blipFill>
                        <pic:spPr>
                          <a:xfrm>
                            <a:off x="0" y="0"/>
                            <a:ext cx="5845652" cy="3274440"/>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Fig. 2</w:t>
            </w:r>
            <w:r>
              <w:rPr>
                <w:rFonts w:eastAsiaTheme="minorEastAsia"/>
                <w:szCs w:val="22"/>
                <w:lang w:val="en-CA" w:eastAsia="zh-CN"/>
              </w:rPr>
              <w:t>.</w:t>
            </w:r>
            <w:r w:rsidR="00D92736">
              <w:rPr>
                <w:rFonts w:eastAsiaTheme="minorEastAsia"/>
                <w:szCs w:val="22"/>
                <w:lang w:val="en-CA" w:eastAsia="zh-CN"/>
              </w:rPr>
              <w:t xml:space="preserve"> General view with overlaid information</w:t>
            </w:r>
          </w:p>
        </w:tc>
      </w:tr>
    </w:tbl>
    <w:p w:rsidR="001D6079" w:rsidRDefault="001D6079" w:rsidP="001D6079">
      <w:pPr>
        <w:spacing w:before="120"/>
        <w:rPr>
          <w:rFonts w:eastAsiaTheme="minorEastAsia"/>
          <w:szCs w:val="22"/>
          <w:lang w:val="en-CA" w:eastAsia="zh-CN"/>
        </w:rPr>
      </w:pPr>
    </w:p>
    <w:p w:rsidR="00830991" w:rsidRDefault="00830991"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rPr>
              <w:drawing>
                <wp:inline distT="0" distB="0" distL="0" distR="0" wp14:anchorId="7C58E504" wp14:editId="7956D66A">
                  <wp:extent cx="5845121" cy="3274142"/>
                  <wp:effectExtent l="0" t="0" r="3810" b="254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9"/>
                          <a:stretch>
                            <a:fillRect/>
                          </a:stretch>
                        </pic:blipFill>
                        <pic:spPr>
                          <a:xfrm>
                            <a:off x="0" y="0"/>
                            <a:ext cx="5856905" cy="3280743"/>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3. </w:t>
            </w:r>
            <w:r w:rsidR="00D92736">
              <w:rPr>
                <w:rFonts w:eastAsiaTheme="minorEastAsia"/>
                <w:szCs w:val="22"/>
                <w:lang w:val="en-CA" w:eastAsia="zh-CN"/>
              </w:rPr>
              <w:t>Detailed view (enlarged picture region)</w:t>
            </w:r>
          </w:p>
        </w:tc>
      </w:tr>
    </w:tbl>
    <w:p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rPr>
              <w:lastRenderedPageBreak/>
              <w:drawing>
                <wp:inline distT="0" distB="0" distL="0" distR="0" wp14:anchorId="136CAC67" wp14:editId="4B1EA3B0">
                  <wp:extent cx="5840361" cy="3271476"/>
                  <wp:effectExtent l="0" t="0" r="8255" b="5715"/>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0"/>
                          <a:stretch>
                            <a:fillRect/>
                          </a:stretch>
                        </pic:blipFill>
                        <pic:spPr>
                          <a:xfrm>
                            <a:off x="0" y="0"/>
                            <a:ext cx="5851512" cy="3277722"/>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4. </w:t>
            </w:r>
            <w:r w:rsidR="00D92736">
              <w:rPr>
                <w:rFonts w:eastAsiaTheme="minorEastAsia"/>
                <w:szCs w:val="22"/>
                <w:lang w:val="en-CA" w:eastAsia="zh-CN"/>
              </w:rPr>
              <w:t>Detailed view with overlaid information (enlarged picture region)</w:t>
            </w:r>
          </w:p>
        </w:tc>
      </w:tr>
    </w:tbl>
    <w:p w:rsidR="00FD6924" w:rsidRPr="001C0DFD" w:rsidRDefault="00FD6924" w:rsidP="00FD6924">
      <w:pPr>
        <w:spacing w:before="120"/>
        <w:rPr>
          <w:rFonts w:eastAsiaTheme="minorEastAsia"/>
          <w:szCs w:val="22"/>
          <w:lang w:val="en-CA" w:eastAsia="zh-CN"/>
        </w:rPr>
      </w:pPr>
    </w:p>
    <w:p w:rsidR="00FD6924" w:rsidRPr="006B34AC" w:rsidRDefault="00FD6924" w:rsidP="00FD6924">
      <w:pPr>
        <w:pStyle w:val="Heading1"/>
        <w:ind w:left="360" w:hanging="360"/>
        <w:rPr>
          <w:lang w:val="en-CA"/>
        </w:rPr>
      </w:pPr>
      <w:r w:rsidRPr="006B34AC">
        <w:rPr>
          <w:lang w:val="en-CA"/>
        </w:rPr>
        <w:t>Proposed method</w:t>
      </w:r>
      <w:r>
        <w:rPr>
          <w:lang w:val="en-CA"/>
        </w:rPr>
        <w:t>s</w:t>
      </w:r>
    </w:p>
    <w:p w:rsidR="00FD6924" w:rsidRDefault="00FD6924" w:rsidP="00FD6924">
      <w:pPr>
        <w:spacing w:before="120"/>
        <w:rPr>
          <w:lang w:val="en-CA" w:eastAsia="zh-CN"/>
        </w:rPr>
      </w:pPr>
      <w:r>
        <w:rPr>
          <w:lang w:val="en-CA" w:eastAsia="zh-CN"/>
        </w:rPr>
        <w:t>In this proposal, three alternative methods to resolve the blocking artifact issue are considered: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#1. Disabling TPM on slice level, where WP is enabled;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#2. CU-level conformance conditions; and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 xml:space="preserve">Method #3. Deblocking </w:t>
      </w:r>
      <w:r w:rsidR="00FF696E">
        <w:rPr>
          <w:rFonts w:ascii="Times New Roman" w:hAnsi="Times New Roman"/>
          <w:lang w:val="en-CA"/>
        </w:rPr>
        <w:t xml:space="preserve">filter </w:t>
      </w:r>
      <w:r w:rsidRPr="00223374">
        <w:rPr>
          <w:rFonts w:ascii="Times New Roman" w:hAnsi="Times New Roman"/>
          <w:lang w:val="en-CA"/>
        </w:rPr>
        <w:t>modifications.</w:t>
      </w:r>
    </w:p>
    <w:p w:rsidR="00FD6924" w:rsidRPr="00FD6924" w:rsidRDefault="00FD6924" w:rsidP="00FD6924">
      <w:pPr>
        <w:spacing w:before="120"/>
        <w:rPr>
          <w:lang w:val="en-CA"/>
        </w:rPr>
      </w:pPr>
      <w:r>
        <w:rPr>
          <w:lang w:val="en-CA"/>
        </w:rPr>
        <w:t>The following sections describe the listed methods.</w:t>
      </w:r>
    </w:p>
    <w:p w:rsidR="00FD6924" w:rsidRDefault="00FD6924" w:rsidP="00FD6924">
      <w:pPr>
        <w:pStyle w:val="Heading2"/>
        <w:rPr>
          <w:lang w:val="en-CA" w:eastAsia="zh-CN"/>
        </w:rPr>
      </w:pPr>
      <w:r>
        <w:rPr>
          <w:lang w:val="en-CA" w:eastAsia="zh-CN"/>
        </w:rPr>
        <w:t>Method #1. Disabling TPM on slice level, where WP is enabled</w:t>
      </w:r>
    </w:p>
    <w:p w:rsidR="0014044E" w:rsidRDefault="0014044E" w:rsidP="001404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ins w:id="84" w:author="JVET-Q0266-v4" w:date="2020-01-14T11:45:00Z"/>
          <w:lang w:val="en-CA" w:eastAsia="zh-CN"/>
        </w:rPr>
      </w:pPr>
      <w:ins w:id="85" w:author="JVET-Q0266-v4" w:date="2020-01-14T11:45:00Z">
        <w:r>
          <w:rPr>
            <w:lang w:val="en-CA" w:eastAsia="zh-CN"/>
          </w:rPr>
          <w:t>In this proposal, two variants of d</w:t>
        </w:r>
        <w:r w:rsidRPr="00FD6B08">
          <w:rPr>
            <w:lang w:val="en-CA" w:eastAsia="zh-CN"/>
          </w:rPr>
          <w:t xml:space="preserve">isabling GEO </w:t>
        </w:r>
        <w:r>
          <w:rPr>
            <w:lang w:val="en-CA" w:eastAsia="zh-CN"/>
          </w:rPr>
          <w:t xml:space="preserve">for a </w:t>
        </w:r>
        <w:r w:rsidRPr="00FD6B08">
          <w:rPr>
            <w:lang w:val="en-CA" w:eastAsia="zh-CN"/>
          </w:rPr>
          <w:t>WP</w:t>
        </w:r>
        <w:r>
          <w:rPr>
            <w:lang w:val="en-CA" w:eastAsia="zh-CN"/>
          </w:rPr>
          <w:t>-</w:t>
        </w:r>
        <w:r w:rsidRPr="00FD6B08">
          <w:rPr>
            <w:lang w:val="en-CA" w:eastAsia="zh-CN"/>
          </w:rPr>
          <w:t xml:space="preserve">enabled slice </w:t>
        </w:r>
        <w:r>
          <w:rPr>
            <w:lang w:val="en-CA" w:eastAsia="zh-CN"/>
          </w:rPr>
          <w:t xml:space="preserve">are shown. </w:t>
        </w:r>
      </w:ins>
    </w:p>
    <w:p w:rsidR="00DA0BF8" w:rsidRPr="00614494" w:rsidRDefault="00DA0BF8" w:rsidP="00DA0BF8">
      <w:pPr>
        <w:pStyle w:val="Heading3"/>
        <w:rPr>
          <w:ins w:id="86" w:author="JVET-Q0266-v4" w:date="2020-01-14T11:46:00Z"/>
          <w:lang w:val="ru-RU"/>
        </w:rPr>
      </w:pPr>
      <w:ins w:id="87" w:author="JVET-Q0266-v4" w:date="2020-01-14T11:46:00Z">
        <w:r>
          <w:rPr>
            <w:lang w:val="en-CA"/>
          </w:rPr>
          <w:t>Variant 1</w:t>
        </w:r>
      </w:ins>
    </w:p>
    <w:p w:rsidR="00FD6924" w:rsidDel="005625E5" w:rsidRDefault="00FD6924" w:rsidP="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moveFrom w:id="88" w:author="JVET-Q0266-v2" w:date="2020-01-08T11:01:00Z"/>
          <w:lang w:val="en-CA" w:eastAsia="zh-CN"/>
        </w:rPr>
      </w:pPr>
      <w:r>
        <w:rPr>
          <w:lang w:val="en-CA" w:eastAsia="zh-CN"/>
        </w:rPr>
        <w:t xml:space="preserve">In this method, TPM is disabled by inferring the maximum number of candidates to a value that is insufficient for TPM. </w:t>
      </w:r>
      <w:moveFromRangeStart w:id="89" w:author="JVET-Q0266-v2" w:date="2020-01-08T11:01:00Z" w:name="move29373714"/>
      <w:moveFrom w:id="90" w:author="JVET-Q0266-v2" w:date="2020-01-08T11:01:00Z">
        <w:r w:rsidDel="005625E5">
          <w:rPr>
            <w:lang w:val="en-CA" w:eastAsia="zh-CN"/>
          </w:rPr>
          <w:t>The following specification draft represents this method</w:t>
        </w:r>
        <w:r w:rsidR="00E341E9" w:rsidDel="005625E5">
          <w:rPr>
            <w:lang w:val="en-CA" w:eastAsia="zh-CN"/>
          </w:rPr>
          <w:t xml:space="preserve"> (the proposed changes are highlighted by </w:t>
        </w:r>
        <w:r w:rsidR="00E341E9" w:rsidRPr="00681A66" w:rsidDel="005625E5">
          <w:rPr>
            <w:highlight w:val="yellow"/>
            <w:lang w:val="en-CA" w:eastAsia="zh-CN"/>
          </w:rPr>
          <w:t>yellow</w:t>
        </w:r>
        <w:r w:rsidR="00E341E9" w:rsidDel="005625E5">
          <w:rPr>
            <w:lang w:val="en-CA" w:eastAsia="zh-CN"/>
          </w:rPr>
          <w:t>)</w:t>
        </w:r>
        <w:r w:rsidDel="005625E5">
          <w:rPr>
            <w:lang w:val="en-CA" w:eastAsia="zh-CN"/>
          </w:rPr>
          <w:t>:</w:t>
        </w:r>
      </w:moveFrom>
    </w:p>
    <w:moveFromRangeEnd w:id="89"/>
    <w:p w:rsidR="00FD6924" w:rsidRPr="001A2C83" w:rsidRDefault="00FD6924" w:rsidP="00FD6924">
      <w:pPr>
        <w:spacing w:line="360" w:lineRule="auto"/>
        <w:jc w:val="left"/>
        <w:rPr>
          <w:szCs w:val="22"/>
          <w:lang w:val="en-CA" w:bidi="he-IL"/>
        </w:rPr>
      </w:pPr>
      <w:r w:rsidRPr="001A2C83">
        <w:rPr>
          <w:szCs w:val="22"/>
          <w:lang w:val="en-CA" w:bidi="he-IL"/>
        </w:rPr>
        <w:t>Variable SliceMaxNumTriangleMergeCand is</w:t>
      </w:r>
      <w:ins w:id="91" w:author="JVET-Q0266-v2" w:date="2020-01-08T12:39:00Z">
        <w:r w:rsidR="000A7F03">
          <w:rPr>
            <w:szCs w:val="22"/>
            <w:lang w:val="en-CA" w:bidi="he-IL"/>
          </w:rPr>
          <w:t xml:space="preserve"> </w:t>
        </w:r>
        <w:r w:rsidR="000A7F03">
          <w:rPr>
            <w:szCs w:val="22"/>
            <w:lang w:bidi="he-IL"/>
          </w:rPr>
          <w:t>used on slice level</w:t>
        </w:r>
      </w:ins>
      <w:del w:id="92" w:author="JVET-Q0266-v2" w:date="2020-01-08T12:39:00Z">
        <w:r w:rsidRPr="001A2C83" w:rsidDel="000A7F03">
          <w:rPr>
            <w:szCs w:val="22"/>
            <w:lang w:val="en-CA" w:bidi="he-IL"/>
          </w:rPr>
          <w:delText xml:space="preserve"> defined at slice header</w:delText>
        </w:r>
      </w:del>
      <w:r w:rsidRPr="001A2C83">
        <w:rPr>
          <w:szCs w:val="22"/>
          <w:lang w:val="en-CA" w:bidi="he-IL"/>
        </w:rPr>
        <w:t xml:space="preserve"> in accordance with </w:t>
      </w:r>
      <w:del w:id="93" w:author="JVET-Q0266-v2" w:date="2020-01-08T12:28:00Z">
        <w:r w:rsidRPr="001A2C83" w:rsidDel="00284A6B">
          <w:rPr>
            <w:szCs w:val="22"/>
            <w:lang w:val="en-CA" w:bidi="he-IL"/>
          </w:rPr>
          <w:delText xml:space="preserve">one of </w:delText>
        </w:r>
      </w:del>
      <w:r w:rsidRPr="001A2C83">
        <w:rPr>
          <w:szCs w:val="22"/>
          <w:lang w:val="en-CA" w:bidi="he-IL"/>
        </w:rPr>
        <w:t>the following</w:t>
      </w:r>
      <w:ins w:id="94" w:author="JVET-Q0266-v2" w:date="2020-01-08T11:02:00Z">
        <w:r w:rsidR="005625E5">
          <w:rPr>
            <w:szCs w:val="22"/>
            <w:lang w:val="en-CA" w:bidi="he-IL"/>
          </w:rPr>
          <w:t xml:space="preserve"> </w:t>
        </w:r>
      </w:ins>
      <w:ins w:id="95" w:author="JVET-Q0266-v2" w:date="2020-01-08T11:57:00Z">
        <w:r w:rsidR="00BD0392">
          <w:rPr>
            <w:szCs w:val="22"/>
            <w:lang w:val="en-CA" w:bidi="he-IL"/>
          </w:rPr>
          <w:t>formula</w:t>
        </w:r>
      </w:ins>
      <w:r w:rsidRPr="001A2C83">
        <w:rPr>
          <w:szCs w:val="22"/>
          <w:lang w:val="en-CA" w:bidi="he-IL"/>
        </w:rPr>
        <w:t>:</w:t>
      </w:r>
    </w:p>
    <w:p w:rsidR="00FD6924" w:rsidRPr="001A2C83" w:rsidRDefault="00FD6924" w:rsidP="00321D28">
      <w:pPr>
        <w:pStyle w:val="ListParagraph"/>
        <w:ind w:left="0"/>
        <w:rPr>
          <w:rFonts w:ascii="Times New Roman" w:eastAsia="SimSun" w:hAnsi="Times New Roman"/>
          <w:lang w:val="en-CA" w:eastAsia="en-US" w:bidi="he-IL"/>
        </w:rPr>
      </w:pPr>
      <w:del w:id="96" w:author="JVET-Q0266-v2" w:date="2020-01-08T14:02:00Z">
        <w:r w:rsidRPr="001A2C83" w:rsidDel="007A3F18">
          <w:rPr>
            <w:rFonts w:ascii="Times New Roman" w:eastAsia="SimSun" w:hAnsi="Times New Roman"/>
            <w:lang w:val="en-CA" w:eastAsia="en-US" w:bidi="he-IL"/>
          </w:rPr>
          <w:delText>SliceMaxNumTriangleMergeCand = (lumaWeightedFlag || chromaWeightedFlag) ? 0 : MaxNumTriangleMergeCand</w:delText>
        </w:r>
      </w:del>
      <w:del w:id="97" w:author="JVET-Q0266-v2" w:date="2020-01-08T12:06:00Z">
        <w:r w:rsidRPr="001A2C83" w:rsidDel="00BD0392">
          <w:rPr>
            <w:rFonts w:ascii="Times New Roman" w:eastAsia="SimSun" w:hAnsi="Times New Roman"/>
            <w:lang w:val="en-CA" w:eastAsia="en-US" w:bidi="he-IL"/>
          </w:rPr>
          <w:delText xml:space="preserve"> </w:delText>
        </w:r>
        <w:r w:rsidRPr="001A2C83" w:rsidDel="00BD0392">
          <w:rPr>
            <w:rFonts w:ascii="Times New Roman" w:eastAsia="SimSun" w:hAnsi="Times New Roman"/>
            <w:lang w:val="en-CA"/>
          </w:rPr>
          <w:delText>;</w:delText>
        </w:r>
      </w:del>
    </w:p>
    <w:p w:rsidR="00FD6924" w:rsidRPr="001A2C83" w:rsidDel="00BD0392" w:rsidRDefault="00FD6924" w:rsidP="00FD6924">
      <w:pPr>
        <w:pStyle w:val="ListParagraph"/>
        <w:numPr>
          <w:ilvl w:val="0"/>
          <w:numId w:val="42"/>
        </w:numPr>
        <w:rPr>
          <w:del w:id="98" w:author="JVET-Q0266-v2" w:date="2020-01-08T12:06:00Z"/>
          <w:rFonts w:ascii="Times New Roman" w:eastAsia="SimSun" w:hAnsi="Times New Roman"/>
          <w:lang w:val="en-CA" w:eastAsia="en-US" w:bidi="he-IL"/>
        </w:rPr>
      </w:pPr>
      <w:del w:id="99" w:author="JVET-Q0266-v2" w:date="2020-01-08T12:06:00Z">
        <w:r w:rsidRPr="001A2C83" w:rsidDel="00BD0392">
          <w:rPr>
            <w:rFonts w:ascii="Times New Roman" w:eastAsia="SimSun" w:hAnsi="Times New Roman"/>
            <w:lang w:val="en-CA" w:eastAsia="en-US" w:bidi="he-IL"/>
          </w:rPr>
          <w:delText xml:space="preserve">SliceMaxNumTriangleMergeCand = (lumaWeightedFlag || chromaWeightedFlag) ? 1 : MaxNumTriangleMergeCand </w:delText>
        </w:r>
        <w:r w:rsidRPr="001A2C83" w:rsidDel="00BD0392">
          <w:rPr>
            <w:rFonts w:ascii="Times New Roman" w:eastAsia="SimSun" w:hAnsi="Times New Roman"/>
            <w:lang w:val="en-CA"/>
          </w:rPr>
          <w:delText>;</w:delText>
        </w:r>
      </w:del>
    </w:p>
    <w:p w:rsidR="00FD6924" w:rsidRPr="001A2C83" w:rsidDel="005625E5" w:rsidRDefault="00FD6924" w:rsidP="00FD6924">
      <w:pPr>
        <w:pStyle w:val="ListParagraph"/>
        <w:numPr>
          <w:ilvl w:val="0"/>
          <w:numId w:val="42"/>
        </w:numPr>
        <w:rPr>
          <w:del w:id="100" w:author="JVET-Q0266-v2" w:date="2020-01-08T11:02:00Z"/>
          <w:rFonts w:ascii="Times New Roman" w:eastAsia="SimSun" w:hAnsi="Times New Roman"/>
          <w:lang w:val="en-CA"/>
        </w:rPr>
      </w:pPr>
      <w:r w:rsidRPr="001A2C83">
        <w:rPr>
          <w:rFonts w:ascii="Times New Roman" w:eastAsia="SimSun" w:hAnsi="Times New Roman"/>
          <w:lang w:val="en-CA" w:eastAsia="en-US" w:bidi="he-IL"/>
        </w:rPr>
        <w:t xml:space="preserve">SliceMaxNumTriangleMergeCand = slice_weighted_pred_flag ? 0 : MaxNumTriangleMergeCand </w:t>
      </w:r>
      <w:r w:rsidRPr="001A2C83">
        <w:rPr>
          <w:rFonts w:ascii="Times New Roman" w:eastAsia="SimSun" w:hAnsi="Times New Roman"/>
          <w:lang w:val="en-CA"/>
        </w:rPr>
        <w:t xml:space="preserve">; </w:t>
      </w:r>
    </w:p>
    <w:p w:rsidR="00FD6924" w:rsidRPr="005625E5" w:rsidDel="005625E5" w:rsidRDefault="00FD6924" w:rsidP="00321D28">
      <w:pPr>
        <w:pStyle w:val="ListParagraph"/>
        <w:numPr>
          <w:ilvl w:val="0"/>
          <w:numId w:val="42"/>
        </w:numPr>
        <w:spacing w:before="120"/>
        <w:rPr>
          <w:del w:id="101" w:author="JVET-Q0266-v2" w:date="2020-01-08T11:02:00Z"/>
          <w:lang w:val="en-CA" w:bidi="he-IL"/>
        </w:rPr>
      </w:pPr>
      <w:del w:id="102" w:author="JVET-Q0266-v2" w:date="2020-01-08T11:02:00Z">
        <w:r w:rsidRPr="005625E5" w:rsidDel="005625E5">
          <w:rPr>
            <w:lang w:val="en-CA"/>
          </w:rPr>
          <w:delText>or</w:delText>
        </w:r>
      </w:del>
    </w:p>
    <w:p w:rsidR="005625E5" w:rsidRPr="00126864" w:rsidRDefault="00FD6924" w:rsidP="00FD6924">
      <w:pPr>
        <w:spacing w:before="120"/>
        <w:rPr>
          <w:lang w:eastAsia="zh-CN"/>
        </w:rPr>
      </w:pPr>
      <w:del w:id="103" w:author="JVET-Q0266-v2" w:date="2020-01-08T12:06:00Z">
        <w:r w:rsidRPr="005625E5" w:rsidDel="00BD0392">
          <w:rPr>
            <w:lang w:val="en-CA" w:bidi="he-IL"/>
          </w:rPr>
          <w:delText>SliceMaxNumTriangleMergeCand = slice_weighted_pred_flag ? 1 : MaxNumTriangleMergeCan</w:delText>
        </w:r>
      </w:del>
    </w:p>
    <w:p w:rsidR="005625E5" w:rsidRDefault="005625E5" w:rsidP="0056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moveTo w:id="104" w:author="JVET-Q0266-v2" w:date="2020-01-08T11:01:00Z"/>
          <w:lang w:val="en-CA" w:eastAsia="zh-CN"/>
        </w:rPr>
      </w:pPr>
      <w:moveToRangeStart w:id="105" w:author="JVET-Q0266-v2" w:date="2020-01-08T11:01:00Z" w:name="move29373714"/>
      <w:moveTo w:id="106" w:author="JVET-Q0266-v2" w:date="2020-01-08T11:01:00Z">
        <w:r>
          <w:rPr>
            <w:lang w:val="en-CA" w:eastAsia="zh-CN"/>
          </w:rPr>
          <w:t xml:space="preserve">The following specification draft represents this method (the proposed changes are highlighted by </w:t>
        </w:r>
        <w:r w:rsidRPr="00681A66">
          <w:rPr>
            <w:highlight w:val="yellow"/>
            <w:lang w:val="en-CA" w:eastAsia="zh-CN"/>
          </w:rPr>
          <w:t>yellow</w:t>
        </w:r>
        <w:r>
          <w:rPr>
            <w:lang w:val="en-CA" w:eastAsia="zh-CN"/>
          </w:rPr>
          <w:t>):</w:t>
        </w:r>
      </w:moveTo>
    </w:p>
    <w:moveToRangeEnd w:id="105"/>
    <w:p w:rsidR="007A3F18" w:rsidRDefault="007A3F18" w:rsidP="00FD6924">
      <w:pPr>
        <w:spacing w:before="120"/>
        <w:rPr>
          <w:ins w:id="107" w:author="JVET-Q0266-v2" w:date="2020-01-08T14:07:00Z"/>
          <w:lang w:val="en-CA" w:eastAsia="zh-CN"/>
        </w:rPr>
      </w:pPr>
      <w:ins w:id="108" w:author="JVET-Q0266-v2" w:date="2020-01-08T14:07:00Z">
        <w:r>
          <w:rPr>
            <w:lang w:val="en-CA" w:eastAsia="zh-CN"/>
          </w:rPr>
          <w:t>…</w:t>
        </w:r>
      </w:ins>
    </w:p>
    <w:p w:rsidR="007A3F18" w:rsidRDefault="007A3F18" w:rsidP="00FD6924">
      <w:pPr>
        <w:spacing w:before="120"/>
        <w:rPr>
          <w:ins w:id="109" w:author="JVET-Q0266-v2" w:date="2020-01-08T14:06:00Z"/>
          <w:lang w:val="en-CA" w:eastAsia="zh-CN"/>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7A3F18" w:rsidRPr="00084198" w:rsidTr="003762D6">
        <w:trPr>
          <w:cantSplit/>
          <w:jc w:val="center"/>
          <w:ins w:id="110" w:author="JVET-Q0266-v2" w:date="2020-01-08T14:06:00Z"/>
        </w:trPr>
        <w:tc>
          <w:tcPr>
            <w:tcW w:w="7920" w:type="dxa"/>
          </w:tcPr>
          <w:p w:rsidR="007A3F18" w:rsidRPr="00084198" w:rsidRDefault="007A3F18" w:rsidP="003762D6">
            <w:pPr>
              <w:pStyle w:val="tablesyntax"/>
              <w:keepNext w:val="0"/>
              <w:keepLines w:val="0"/>
              <w:spacing w:before="20" w:after="40"/>
              <w:rPr>
                <w:ins w:id="111" w:author="JVET-Q0266-v2" w:date="2020-01-08T14:06:00Z"/>
                <w:noProof/>
                <w:lang w:val="en-CA" w:eastAsia="ko-KR"/>
              </w:rPr>
            </w:pPr>
            <w:ins w:id="112" w:author="JVET-Q0266-v2" w:date="2020-01-08T14:06:00Z">
              <w:r w:rsidRPr="00084198">
                <w:rPr>
                  <w:noProof/>
                  <w:lang w:val="en-CA"/>
                </w:rPr>
                <w:tab/>
              </w:r>
              <w:r w:rsidRPr="00084198">
                <w:rPr>
                  <w:noProof/>
                  <w:lang w:val="en-CA" w:eastAsia="ko-KR"/>
                </w:rPr>
                <w:tab/>
              </w:r>
              <w:r w:rsidRPr="00084198">
                <w:rPr>
                  <w:noProof/>
                  <w:lang w:val="en-CA"/>
                </w:rPr>
                <w:t xml:space="preserve">if( ( pps_weighted_pred_flag  &amp;&amp;  </w:t>
              </w:r>
              <w:r w:rsidRPr="00084198">
                <w:rPr>
                  <w:noProof/>
                  <w:lang w:val="en-CA" w:eastAsia="ja-JP"/>
                </w:rPr>
                <w:t xml:space="preserve">slice_type  </w:t>
              </w:r>
              <w:r w:rsidRPr="00084198">
                <w:rPr>
                  <w:noProof/>
                  <w:lang w:val="en-CA"/>
                </w:rPr>
                <w:t>= =  P )  | |</w:t>
              </w:r>
              <w:r w:rsidRPr="00084198">
                <w:rPr>
                  <w:noProof/>
                  <w:lang w:val="en-CA"/>
                </w:rPr>
                <w:br/>
              </w:r>
              <w:r w:rsidRPr="00084198">
                <w:rPr>
                  <w:noProof/>
                  <w:lang w:val="en-CA"/>
                </w:rPr>
                <w:tab/>
              </w:r>
              <w:r w:rsidRPr="00084198">
                <w:rPr>
                  <w:noProof/>
                  <w:lang w:val="en-CA" w:eastAsia="ko-KR"/>
                </w:rPr>
                <w:tab/>
              </w:r>
              <w:r w:rsidRPr="00084198">
                <w:rPr>
                  <w:noProof/>
                  <w:lang w:val="en-CA" w:eastAsia="ko-KR"/>
                </w:rPr>
                <w:tab/>
              </w:r>
              <w:r w:rsidRPr="00084198">
                <w:rPr>
                  <w:noProof/>
                  <w:lang w:val="en-CA"/>
                </w:rPr>
                <w:t xml:space="preserve">( pps_weighted_bipred_flag  &amp;&amp;  </w:t>
              </w:r>
              <w:r w:rsidRPr="00084198">
                <w:rPr>
                  <w:noProof/>
                  <w:lang w:val="en-CA" w:eastAsia="ja-JP"/>
                </w:rPr>
                <w:t>slice_type</w:t>
              </w:r>
              <w:r w:rsidRPr="00084198">
                <w:rPr>
                  <w:noProof/>
                  <w:lang w:val="en-CA"/>
                </w:rPr>
                <w:t xml:space="preserve">  = =  B ) )</w:t>
              </w:r>
            </w:ins>
          </w:p>
        </w:tc>
        <w:tc>
          <w:tcPr>
            <w:tcW w:w="1157" w:type="dxa"/>
          </w:tcPr>
          <w:p w:rsidR="007A3F18" w:rsidRPr="00084198" w:rsidRDefault="007A3F18" w:rsidP="003762D6">
            <w:pPr>
              <w:pStyle w:val="tableheading"/>
              <w:keepNext w:val="0"/>
              <w:keepLines w:val="0"/>
              <w:spacing w:before="20" w:after="40"/>
              <w:jc w:val="center"/>
              <w:rPr>
                <w:ins w:id="113" w:author="JVET-Q0266-v2" w:date="2020-01-08T14:06:00Z"/>
                <w:b w:val="0"/>
                <w:noProof/>
                <w:lang w:val="en-CA"/>
              </w:rPr>
            </w:pPr>
          </w:p>
        </w:tc>
      </w:tr>
      <w:tr w:rsidR="007A3F18" w:rsidRPr="00355474" w:rsidTr="003762D6">
        <w:trPr>
          <w:cantSplit/>
          <w:jc w:val="center"/>
          <w:ins w:id="114" w:author="JVET-Q0266-v2" w:date="2020-01-08T14:06:00Z"/>
        </w:trPr>
        <w:tc>
          <w:tcPr>
            <w:tcW w:w="7920" w:type="dxa"/>
          </w:tcPr>
          <w:p w:rsidR="007A3F18" w:rsidRPr="00355474" w:rsidRDefault="007A3F18" w:rsidP="003762D6">
            <w:pPr>
              <w:pStyle w:val="tablesyntax"/>
              <w:keepNext w:val="0"/>
              <w:keepLines w:val="0"/>
              <w:spacing w:before="20" w:after="40"/>
              <w:rPr>
                <w:ins w:id="115" w:author="JVET-Q0266-v2" w:date="2020-01-08T14:06:00Z"/>
                <w:b/>
                <w:noProof/>
                <w:lang w:val="en-CA"/>
              </w:rPr>
            </w:pPr>
            <w:ins w:id="116" w:author="JVET-Q0266-v2" w:date="2020-01-08T14:06:00Z">
              <w:r w:rsidRPr="00355474">
                <w:rPr>
                  <w:noProof/>
                  <w:lang w:val="en-CA"/>
                </w:rPr>
                <w:tab/>
              </w:r>
              <w:r w:rsidRPr="00355474">
                <w:rPr>
                  <w:noProof/>
                  <w:lang w:val="en-CA"/>
                </w:rPr>
                <w:tab/>
              </w:r>
              <w:r w:rsidRPr="00355474">
                <w:rPr>
                  <w:noProof/>
                  <w:lang w:val="en-CA" w:eastAsia="ko-KR"/>
                </w:rPr>
                <w:tab/>
              </w:r>
              <w:r w:rsidRPr="007A3F18">
                <w:rPr>
                  <w:b/>
                  <w:noProof/>
                  <w:highlight w:val="yellow"/>
                  <w:lang w:val="en-CA" w:eastAsia="ko-KR"/>
                  <w:rPrChange w:id="117" w:author="JVET-Q0266-v2" w:date="2020-01-08T14:07:00Z">
                    <w:rPr>
                      <w:b/>
                      <w:noProof/>
                      <w:lang w:val="en-CA" w:eastAsia="ko-KR"/>
                    </w:rPr>
                  </w:rPrChange>
                </w:rPr>
                <w:t>slice_weighted_pred_flag</w:t>
              </w:r>
            </w:ins>
          </w:p>
        </w:tc>
        <w:tc>
          <w:tcPr>
            <w:tcW w:w="1157" w:type="dxa"/>
          </w:tcPr>
          <w:p w:rsidR="007A3F18" w:rsidRPr="00355474" w:rsidRDefault="007A3F18" w:rsidP="003762D6">
            <w:pPr>
              <w:pStyle w:val="tableheading"/>
              <w:keepNext w:val="0"/>
              <w:keepLines w:val="0"/>
              <w:spacing w:before="20" w:after="40"/>
              <w:jc w:val="center"/>
              <w:rPr>
                <w:ins w:id="118" w:author="JVET-Q0266-v2" w:date="2020-01-08T14:06:00Z"/>
                <w:b w:val="0"/>
                <w:noProof/>
                <w:lang w:val="en-CA"/>
              </w:rPr>
            </w:pPr>
            <w:ins w:id="119" w:author="JVET-Q0266-v2" w:date="2020-01-08T14:06:00Z">
              <w:r w:rsidRPr="00355474">
                <w:rPr>
                  <w:b w:val="0"/>
                  <w:noProof/>
                  <w:kern w:val="2"/>
                  <w:lang w:val="en-CA"/>
                </w:rPr>
                <w:t>u(1)</w:t>
              </w:r>
            </w:ins>
          </w:p>
        </w:tc>
      </w:tr>
      <w:tr w:rsidR="007A3F18" w:rsidRPr="00355474" w:rsidTr="003762D6">
        <w:trPr>
          <w:cantSplit/>
          <w:jc w:val="center"/>
          <w:ins w:id="120" w:author="JVET-Q0266-v2" w:date="2020-01-08T14:06:00Z"/>
        </w:trPr>
        <w:tc>
          <w:tcPr>
            <w:tcW w:w="7920" w:type="dxa"/>
          </w:tcPr>
          <w:p w:rsidR="007A3F18" w:rsidRPr="00355474" w:rsidRDefault="007A3F18" w:rsidP="003762D6">
            <w:pPr>
              <w:pStyle w:val="tablesyntax"/>
              <w:keepNext w:val="0"/>
              <w:keepLines w:val="0"/>
              <w:spacing w:before="20" w:after="40"/>
              <w:rPr>
                <w:ins w:id="121" w:author="JVET-Q0266-v2" w:date="2020-01-08T14:06:00Z"/>
                <w:rFonts w:eastAsiaTheme="minorEastAsia"/>
                <w:noProof/>
                <w:lang w:val="en-CA" w:eastAsia="zh-CN"/>
              </w:rPr>
            </w:pPr>
            <w:ins w:id="122" w:author="JVET-Q0266-v2" w:date="2020-01-08T14:06:00Z">
              <w:r w:rsidRPr="00355474">
                <w:rPr>
                  <w:noProof/>
                  <w:lang w:val="en-CA"/>
                </w:rPr>
                <w:lastRenderedPageBreak/>
                <w:tab/>
              </w:r>
              <w:r w:rsidRPr="00355474">
                <w:rPr>
                  <w:noProof/>
                  <w:lang w:val="en-CA"/>
                </w:rPr>
                <w:tab/>
              </w:r>
              <w:r w:rsidRPr="007A3F18">
                <w:rPr>
                  <w:rFonts w:eastAsiaTheme="minorEastAsia"/>
                  <w:noProof/>
                  <w:highlight w:val="yellow"/>
                  <w:lang w:val="en-CA" w:eastAsia="zh-CN"/>
                  <w:rPrChange w:id="123" w:author="JVET-Q0266-v2" w:date="2020-01-08T14:07:00Z">
                    <w:rPr>
                      <w:rFonts w:eastAsiaTheme="minorEastAsia"/>
                      <w:noProof/>
                      <w:lang w:val="en-CA" w:eastAsia="zh-CN"/>
                    </w:rPr>
                  </w:rPrChange>
                </w:rPr>
                <w:t>if (</w:t>
              </w:r>
              <w:r w:rsidRPr="007A3F18">
                <w:rPr>
                  <w:noProof/>
                  <w:highlight w:val="yellow"/>
                  <w:lang w:val="en-CA" w:eastAsia="ko-KR"/>
                  <w:rPrChange w:id="124" w:author="JVET-Q0266-v2" w:date="2020-01-08T14:07:00Z">
                    <w:rPr>
                      <w:noProof/>
                      <w:lang w:val="en-CA" w:eastAsia="ko-KR"/>
                    </w:rPr>
                  </w:rPrChange>
                </w:rPr>
                <w:t>slice_weighted_pred_flag</w:t>
              </w:r>
              <w:r w:rsidRPr="007A3F18">
                <w:rPr>
                  <w:rFonts w:eastAsiaTheme="minorEastAsia"/>
                  <w:noProof/>
                  <w:highlight w:val="yellow"/>
                  <w:lang w:val="en-CA" w:eastAsia="zh-CN"/>
                  <w:rPrChange w:id="125" w:author="JVET-Q0266-v2" w:date="2020-01-08T14:07:00Z">
                    <w:rPr>
                      <w:rFonts w:eastAsiaTheme="minorEastAsia"/>
                      <w:noProof/>
                      <w:lang w:val="en-CA" w:eastAsia="zh-CN"/>
                    </w:rPr>
                  </w:rPrChange>
                </w:rPr>
                <w:t>)</w:t>
              </w:r>
            </w:ins>
          </w:p>
        </w:tc>
        <w:tc>
          <w:tcPr>
            <w:tcW w:w="1157" w:type="dxa"/>
          </w:tcPr>
          <w:p w:rsidR="007A3F18" w:rsidRPr="00355474" w:rsidRDefault="007A3F18" w:rsidP="003762D6">
            <w:pPr>
              <w:pStyle w:val="tableheading"/>
              <w:keepNext w:val="0"/>
              <w:keepLines w:val="0"/>
              <w:spacing w:before="20" w:after="40"/>
              <w:jc w:val="center"/>
              <w:rPr>
                <w:ins w:id="126" w:author="JVET-Q0266-v2" w:date="2020-01-08T14:06:00Z"/>
                <w:noProof/>
                <w:kern w:val="2"/>
                <w:lang w:val="en-CA"/>
              </w:rPr>
            </w:pPr>
          </w:p>
        </w:tc>
      </w:tr>
      <w:tr w:rsidR="007A3F18" w:rsidRPr="00084198" w:rsidTr="003762D6">
        <w:trPr>
          <w:cantSplit/>
          <w:jc w:val="center"/>
          <w:ins w:id="127" w:author="JVET-Q0266-v2" w:date="2020-01-08T14:06:00Z"/>
        </w:trPr>
        <w:tc>
          <w:tcPr>
            <w:tcW w:w="7920" w:type="dxa"/>
          </w:tcPr>
          <w:p w:rsidR="007A3F18" w:rsidRPr="00084198" w:rsidRDefault="007A3F18" w:rsidP="003762D6">
            <w:pPr>
              <w:pStyle w:val="tablesyntax"/>
              <w:keepNext w:val="0"/>
              <w:keepLines w:val="0"/>
              <w:spacing w:before="20" w:after="40"/>
              <w:rPr>
                <w:ins w:id="128" w:author="JVET-Q0266-v2" w:date="2020-01-08T14:06:00Z"/>
                <w:noProof/>
                <w:lang w:val="en-CA" w:eastAsia="ko-KR"/>
              </w:rPr>
            </w:pPr>
            <w:ins w:id="129" w:author="JVET-Q0266-v2" w:date="2020-01-08T14:06:00Z">
              <w:r w:rsidRPr="00084198">
                <w:rPr>
                  <w:noProof/>
                  <w:lang w:val="en-CA"/>
                </w:rPr>
                <w:tab/>
              </w:r>
              <w:r w:rsidRPr="00084198">
                <w:rPr>
                  <w:noProof/>
                  <w:lang w:val="en-CA" w:eastAsia="ko-KR"/>
                </w:rPr>
                <w:tab/>
              </w:r>
              <w:r w:rsidRPr="00084198">
                <w:rPr>
                  <w:noProof/>
                  <w:lang w:val="en-CA" w:eastAsia="ko-KR"/>
                </w:rPr>
                <w:tab/>
              </w:r>
              <w:r w:rsidRPr="00084198">
                <w:rPr>
                  <w:noProof/>
                  <w:lang w:val="en-CA"/>
                </w:rPr>
                <w:t>pred_weight_table( )</w:t>
              </w:r>
            </w:ins>
          </w:p>
        </w:tc>
        <w:tc>
          <w:tcPr>
            <w:tcW w:w="1157" w:type="dxa"/>
          </w:tcPr>
          <w:p w:rsidR="007A3F18" w:rsidRPr="00084198" w:rsidRDefault="007A3F18" w:rsidP="003762D6">
            <w:pPr>
              <w:pStyle w:val="tableheading"/>
              <w:keepNext w:val="0"/>
              <w:keepLines w:val="0"/>
              <w:spacing w:before="20" w:after="40"/>
              <w:jc w:val="center"/>
              <w:rPr>
                <w:ins w:id="130" w:author="JVET-Q0266-v2" w:date="2020-01-08T14:06:00Z"/>
                <w:b w:val="0"/>
                <w:noProof/>
                <w:lang w:val="en-CA"/>
              </w:rPr>
            </w:pPr>
          </w:p>
        </w:tc>
      </w:tr>
      <w:tr w:rsidR="007A3F18" w:rsidRPr="00084198" w:rsidTr="003762D6">
        <w:trPr>
          <w:cantSplit/>
          <w:jc w:val="center"/>
          <w:ins w:id="131" w:author="JVET-Q0266-v2" w:date="2020-01-08T14:06:00Z"/>
        </w:trPr>
        <w:tc>
          <w:tcPr>
            <w:tcW w:w="7920" w:type="dxa"/>
          </w:tcPr>
          <w:p w:rsidR="007A3F18" w:rsidRPr="00084198" w:rsidRDefault="007A3F18" w:rsidP="003762D6">
            <w:pPr>
              <w:pStyle w:val="tablesyntax"/>
              <w:keepNext w:val="0"/>
              <w:keepLines w:val="0"/>
              <w:spacing w:before="20" w:after="40"/>
              <w:rPr>
                <w:ins w:id="132" w:author="JVET-Q0266-v2" w:date="2020-01-08T14:06:00Z"/>
                <w:noProof/>
                <w:lang w:val="en-CA"/>
              </w:rPr>
            </w:pPr>
            <w:ins w:id="133" w:author="JVET-Q0266-v2" w:date="2020-01-08T14:06:00Z">
              <w:r w:rsidRPr="00084198">
                <w:rPr>
                  <w:noProof/>
                  <w:lang w:val="en-CA"/>
                </w:rPr>
                <w:tab/>
              </w:r>
              <w:r w:rsidRPr="00084198">
                <w:rPr>
                  <w:noProof/>
                  <w:lang w:val="en-CA"/>
                </w:rPr>
                <w:tab/>
                <w:t>if( !pps_six_minus_max_num_merge_cand_plus1 )</w:t>
              </w:r>
            </w:ins>
          </w:p>
        </w:tc>
        <w:tc>
          <w:tcPr>
            <w:tcW w:w="1157" w:type="dxa"/>
          </w:tcPr>
          <w:p w:rsidR="007A3F18" w:rsidRPr="00084198" w:rsidRDefault="007A3F18" w:rsidP="003762D6">
            <w:pPr>
              <w:pStyle w:val="tableheading"/>
              <w:keepNext w:val="0"/>
              <w:keepLines w:val="0"/>
              <w:spacing w:before="20" w:after="40"/>
              <w:jc w:val="center"/>
              <w:rPr>
                <w:ins w:id="134" w:author="JVET-Q0266-v2" w:date="2020-01-08T14:06:00Z"/>
                <w:b w:val="0"/>
                <w:noProof/>
                <w:lang w:val="en-CA"/>
              </w:rPr>
            </w:pPr>
          </w:p>
        </w:tc>
      </w:tr>
    </w:tbl>
    <w:p w:rsidR="007A3F18" w:rsidRDefault="007A3F18" w:rsidP="00FD6924">
      <w:pPr>
        <w:spacing w:before="120"/>
        <w:rPr>
          <w:ins w:id="135" w:author="JVET-Q0266-v2" w:date="2020-01-08T14:07:00Z"/>
          <w:lang w:val="en-CA" w:eastAsia="zh-CN"/>
        </w:rPr>
      </w:pPr>
      <w:ins w:id="136" w:author="JVET-Q0266-v2" w:date="2020-01-08T14:07:00Z">
        <w:r>
          <w:rPr>
            <w:lang w:val="en-CA" w:eastAsia="zh-CN"/>
          </w:rPr>
          <w:t>…</w:t>
        </w:r>
      </w:ins>
    </w:p>
    <w:p w:rsidR="007A3F18" w:rsidRPr="00533241" w:rsidRDefault="007A3F18" w:rsidP="007A3F18">
      <w:pPr>
        <w:spacing w:line="360" w:lineRule="auto"/>
        <w:rPr>
          <w:ins w:id="137" w:author="JVET-Q0266-v2" w:date="2020-01-08T14:08:00Z"/>
          <w:highlight w:val="yellow"/>
          <w:lang w:val="en-CA" w:bidi="he-IL"/>
          <w:rPrChange w:id="138" w:author="JVET-Q0266-v2" w:date="2020-01-08T14:09:00Z">
            <w:rPr>
              <w:ins w:id="139" w:author="JVET-Q0266-v2" w:date="2020-01-08T14:08:00Z"/>
              <w:lang w:val="en-CA" w:bidi="he-IL"/>
            </w:rPr>
          </w:rPrChange>
        </w:rPr>
      </w:pPr>
      <w:ins w:id="140" w:author="JVET-Q0266-v2" w:date="2020-01-08T14:08:00Z">
        <w:r w:rsidRPr="007A3F18">
          <w:rPr>
            <w:b/>
            <w:bCs/>
            <w:noProof/>
            <w:sz w:val="24"/>
            <w:szCs w:val="24"/>
            <w:highlight w:val="yellow"/>
            <w:lang w:val="en-CA"/>
            <w:rPrChange w:id="141" w:author="JVET-Q0266-v2" w:date="2020-01-08T14:08:00Z">
              <w:rPr>
                <w:b/>
                <w:bCs/>
                <w:noProof/>
                <w:sz w:val="24"/>
                <w:szCs w:val="24"/>
                <w:lang w:val="en-CA"/>
              </w:rPr>
            </w:rPrChange>
          </w:rPr>
          <w:t>slice_weighted_pred_flag</w:t>
        </w:r>
        <w:r w:rsidRPr="007A3F18">
          <w:rPr>
            <w:noProof/>
            <w:sz w:val="24"/>
            <w:szCs w:val="24"/>
            <w:highlight w:val="yellow"/>
            <w:lang w:val="en-CA"/>
            <w:rPrChange w:id="142" w:author="JVET-Q0266-v2" w:date="2020-01-08T14:08:00Z">
              <w:rPr>
                <w:noProof/>
                <w:sz w:val="24"/>
                <w:szCs w:val="24"/>
                <w:lang w:val="en-CA"/>
              </w:rPr>
            </w:rPrChange>
          </w:rPr>
          <w:t xml:space="preserve"> equal to 0 specifies that weighted prediction is not applied to current slice. slice_weighted_pred_flag equal to 1 specifies that weighted prediction is applied to current slice. When not presented, the value of slice_weighted_pred_flag is inferred to 0.</w:t>
        </w:r>
        <w:r>
          <w:rPr>
            <w:noProof/>
            <w:sz w:val="24"/>
            <w:szCs w:val="24"/>
            <w:lang w:val="en-CA"/>
          </w:rPr>
          <w:t xml:space="preserve"> </w:t>
        </w:r>
      </w:ins>
      <w:ins w:id="143" w:author="JVET-Q0266-v2" w:date="2020-01-08T14:09:00Z">
        <w:r w:rsidR="00533241" w:rsidRPr="00533241">
          <w:rPr>
            <w:noProof/>
            <w:sz w:val="24"/>
            <w:szCs w:val="24"/>
            <w:highlight w:val="yellow"/>
            <w:lang w:val="en-CA"/>
            <w:rPrChange w:id="144" w:author="JVET-Q0266-v2" w:date="2020-01-08T14:09:00Z">
              <w:rPr>
                <w:noProof/>
                <w:sz w:val="24"/>
                <w:szCs w:val="24"/>
                <w:lang w:val="en-CA"/>
              </w:rPr>
            </w:rPrChange>
          </w:rPr>
          <w:t xml:space="preserve">Variable </w:t>
        </w:r>
      </w:ins>
      <w:ins w:id="145" w:author="JVET-Q0266-v2" w:date="2020-01-08T14:08:00Z">
        <w:r w:rsidRPr="00533241">
          <w:rPr>
            <w:highlight w:val="yellow"/>
            <w:lang w:val="en-CA" w:bidi="he-IL"/>
            <w:rPrChange w:id="146" w:author="JVET-Q0266-v2" w:date="2020-01-08T14:09:00Z">
              <w:rPr>
                <w:lang w:val="en-CA" w:bidi="he-IL"/>
              </w:rPr>
            </w:rPrChange>
          </w:rPr>
          <w:t>SliceMaxNumTriangleMergeCand is defined as follows:</w:t>
        </w:r>
      </w:ins>
    </w:p>
    <w:p w:rsidR="007A3F18" w:rsidRPr="003B73CC" w:rsidRDefault="007A3F18">
      <w:pPr>
        <w:spacing w:line="360" w:lineRule="auto"/>
        <w:jc w:val="center"/>
        <w:rPr>
          <w:ins w:id="147" w:author="JVET-Q0266-v2" w:date="2020-01-08T14:08:00Z"/>
          <w:noProof/>
          <w:sz w:val="24"/>
          <w:szCs w:val="24"/>
          <w:lang w:val="en-CA"/>
        </w:rPr>
        <w:pPrChange w:id="148" w:author="JVET-Q0266-v2" w:date="2020-01-08T14:09:00Z">
          <w:pPr>
            <w:spacing w:line="360" w:lineRule="auto"/>
          </w:pPr>
        </w:pPrChange>
      </w:pPr>
      <w:ins w:id="149" w:author="JVET-Q0266-v2" w:date="2020-01-08T14:08:00Z">
        <w:r w:rsidRPr="00533241">
          <w:rPr>
            <w:highlight w:val="yellow"/>
            <w:lang w:val="en-CA" w:bidi="he-IL"/>
            <w:rPrChange w:id="150" w:author="JVET-Q0266-v2" w:date="2020-01-08T14:09:00Z">
              <w:rPr>
                <w:lang w:val="en-CA" w:bidi="he-IL"/>
              </w:rPr>
            </w:rPrChange>
          </w:rPr>
          <w:t>SliceMaxNumTriangleMergeCand = slice_weighted_pred_flag ? 0 : MaxNumTriangleMergeCand</w:t>
        </w:r>
      </w:ins>
      <w:ins w:id="151" w:author="JVET-Q0266-v2" w:date="2020-01-08T14:09:00Z">
        <w:r w:rsidR="00533241" w:rsidRPr="00533241">
          <w:rPr>
            <w:highlight w:val="yellow"/>
            <w:lang w:val="en-CA" w:bidi="he-IL"/>
            <w:rPrChange w:id="152" w:author="JVET-Q0266-v2" w:date="2020-01-08T14:09:00Z">
              <w:rPr>
                <w:lang w:val="en-CA" w:bidi="he-IL"/>
              </w:rPr>
            </w:rPrChange>
          </w:rPr>
          <w:t>.</w:t>
        </w:r>
      </w:ins>
    </w:p>
    <w:p w:rsidR="007A3F18" w:rsidRPr="007A3F18" w:rsidRDefault="007A3F18" w:rsidP="00FD6924">
      <w:pPr>
        <w:spacing w:before="120"/>
        <w:rPr>
          <w:ins w:id="153" w:author="JVET-Q0266-v2" w:date="2020-01-08T14:07:00Z"/>
          <w:lang w:val="en-CA" w:eastAsia="zh-CN"/>
        </w:rPr>
      </w:pPr>
    </w:p>
    <w:p w:rsidR="007A3F18" w:rsidRPr="007A3F18" w:rsidRDefault="007A3F18" w:rsidP="00FD6924">
      <w:pPr>
        <w:spacing w:before="120"/>
        <w:rPr>
          <w:lang w:val="en-CA" w:eastAsia="zh-CN"/>
        </w:rPr>
      </w:pPr>
    </w:p>
    <w:p w:rsidR="00FD6924" w:rsidRDefault="00FD6924" w:rsidP="00FD6924">
      <w:pPr>
        <w:spacing w:before="120"/>
        <w:rPr>
          <w:lang w:val="en-CA" w:eastAsia="zh-CN"/>
        </w:rPr>
      </w:pPr>
      <w:del w:id="154" w:author="JVET-Q0266-v2" w:date="2020-01-08T10:59:00Z">
        <w:r w:rsidDel="005625E5">
          <w:rPr>
            <w:lang w:val="en-CA" w:eastAsia="zh-CN"/>
          </w:rPr>
          <w:delText>This variable is further used at the CU level as follows:</w:delText>
        </w:r>
      </w:del>
      <w:ins w:id="155" w:author="JVET-Q0266-v2" w:date="2020-01-08T10:59:00Z">
        <w:r w:rsidR="005625E5">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FD6924" w:rsidRPr="00C046E3" w:rsidTr="00FF696E">
        <w:trPr>
          <w:cantSplit/>
          <w:trHeight w:val="198"/>
          <w:jc w:val="center"/>
        </w:trPr>
        <w:tc>
          <w:tcPr>
            <w:tcW w:w="7920" w:type="dxa"/>
          </w:tcPr>
          <w:p w:rsidR="00FD6924" w:rsidRPr="00C046E3" w:rsidRDefault="00FD6924" w:rsidP="00FF696E">
            <w:pPr>
              <w:pStyle w:val="tablesyntax"/>
              <w:keepLines w:val="0"/>
              <w:spacing w:before="20" w:after="40"/>
              <w:contextualSpacing/>
              <w:rPr>
                <w:noProof/>
                <w:lang w:val="en-CA"/>
              </w:rPr>
            </w:pPr>
            <w:r w:rsidRPr="00C046E3">
              <w:rPr>
                <w:noProof/>
                <w:lang w:val="en-CA"/>
              </w:rPr>
              <w:lastRenderedPageBreak/>
              <w:t>merge_data( x0, y0, cbWidth, cbHeight, chType ) {</w:t>
            </w:r>
          </w:p>
        </w:tc>
        <w:tc>
          <w:tcPr>
            <w:tcW w:w="1152" w:type="dxa"/>
          </w:tcPr>
          <w:p w:rsidR="00FD6924" w:rsidRPr="00C046E3" w:rsidRDefault="00FD6924" w:rsidP="00FF696E">
            <w:pPr>
              <w:pStyle w:val="tableheading"/>
              <w:keepLines w:val="0"/>
              <w:spacing w:before="20" w:after="40"/>
              <w:contextualSpacing/>
              <w:rPr>
                <w:noProof/>
                <w:lang w:val="en-CA"/>
              </w:rPr>
            </w:pPr>
            <w:r w:rsidRPr="00C046E3">
              <w:rPr>
                <w:noProof/>
                <w:lang w:val="en-CA"/>
              </w:rPr>
              <w:t>Descriptor</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t>if ( CuPredMode[ chType ][ x0 ][ y0 ]  = =  MODE_IBC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MaxNumIbcMergeCand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MaxNumSubblockMergeCand &gt; 0  &amp;&amp;  cbWidth &gt;= 8  &amp;&amp;  cbHeight &gt;= 8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merge_subblock_flag</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merge_subblock_flag[ x0 ][ y0 ]  = =  1 )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if( MaxNumSubblockMergeCand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rPr>
              <w:tab/>
            </w:r>
            <w:r w:rsidRPr="00C046E3">
              <w:rPr>
                <w:b/>
                <w:noProof/>
                <w:lang w:val="en-CA"/>
              </w:rPr>
              <w:t>merge_subblock_idx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 xml:space="preserve">if( </w:t>
            </w:r>
            <w:r w:rsidRPr="00C046E3">
              <w:rPr>
                <w:szCs w:val="22"/>
                <w:lang w:val="en-CA"/>
              </w:rPr>
              <w:t xml:space="preserve">( cbWidth * cbHeight ) &gt;= 64  &amp;&amp;  </w:t>
            </w:r>
            <w:r w:rsidRPr="00C046E3">
              <w:rPr>
                <w:noProof/>
                <w:lang w:val="en-CA" w:eastAsia="ko-KR"/>
              </w:rPr>
              <w:t xml:space="preserve">( (sps_ciip_enabled_flag &amp;&amp;  </w:t>
            </w:r>
            <w:r w:rsidRPr="00C046E3">
              <w:rPr>
                <w:noProof/>
                <w:color w:val="000000" w:themeColor="text1"/>
                <w:lang w:val="en-CA"/>
              </w:rPr>
              <w:br/>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rPr>
              <w:t>cu_</w:t>
            </w:r>
            <w:r w:rsidRPr="00C046E3">
              <w:rPr>
                <w:noProof/>
                <w:lang w:val="en-CA" w:eastAsia="ko-KR"/>
              </w:rPr>
              <w:t xml:space="preserve">skip_flag[ x0 ][ y0 ] = = 0 </w:t>
            </w:r>
            <w:r w:rsidRPr="00C046E3">
              <w:rPr>
                <w:szCs w:val="22"/>
                <w:lang w:val="en-CA"/>
              </w:rPr>
              <w:t xml:space="preserve"> &amp;&amp;  cbWidth &lt; 128  &amp;&amp;  cbHeight &lt; 128</w:t>
            </w:r>
            <w:r w:rsidRPr="00C046E3">
              <w:rPr>
                <w:noProof/>
                <w:lang w:val="en-CA" w:eastAsia="ko-KR"/>
              </w:rPr>
              <w:t xml:space="preserve">) </w:t>
            </w:r>
            <w:r w:rsidRPr="00C046E3">
              <w:rPr>
                <w:szCs w:val="22"/>
                <w:lang w:val="en-CA"/>
              </w:rPr>
              <w:t xml:space="preserve">| | </w:t>
            </w:r>
            <w:r w:rsidRPr="00C046E3">
              <w:rPr>
                <w:noProof/>
                <w:color w:val="000000" w:themeColor="text1"/>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t xml:space="preserve">( sps_triangle_enabled_flag  </w:t>
            </w:r>
            <w:r w:rsidRPr="003A04FE">
              <w:rPr>
                <w:szCs w:val="22"/>
                <w:lang w:val="en-CA"/>
              </w:rPr>
              <w:t xml:space="preserve">&amp;&amp;  </w:t>
            </w:r>
            <w:r w:rsidRPr="003A04FE">
              <w:rPr>
                <w:szCs w:val="22"/>
                <w:highlight w:val="yellow"/>
                <w:lang w:val="en-CA"/>
              </w:rPr>
              <w:t>Slice</w:t>
            </w:r>
            <w:r w:rsidRPr="003A04FE">
              <w:rPr>
                <w:szCs w:val="22"/>
                <w:lang w:val="en-CA"/>
              </w:rPr>
              <w:t>MaxNumTriangleMergeCand &gt; 1</w:t>
            </w:r>
            <w:r w:rsidRPr="00C046E3">
              <w:rPr>
                <w:szCs w:val="22"/>
                <w:lang w:val="en-CA"/>
              </w:rPr>
              <w:t xml:space="preserve">  &amp;&amp;  </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noProof/>
                <w:lang w:val="en-CA" w:eastAsia="ko-KR"/>
              </w:rPr>
              <w:t xml:space="preserve">slice_type = = B </w:t>
            </w:r>
            <w:r w:rsidRPr="00C046E3">
              <w:rPr>
                <w:szCs w:val="22"/>
                <w:lang w:val="en-CA"/>
              </w:rPr>
              <w:t xml:space="preserve">) ) </w:t>
            </w:r>
            <w:r w:rsidRPr="00C046E3">
              <w:rPr>
                <w:noProof/>
                <w:lang w:val="en-CA"/>
              </w:rPr>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r>
            <w:r w:rsidRPr="00C046E3">
              <w:rPr>
                <w:b/>
                <w:lang w:val="en-CA"/>
              </w:rPr>
              <w:t>regular_merge_flag</w:t>
            </w:r>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if ( regular_merge_flag[ x0 ][ y0 ] = =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if( sps_mmvd_enabled_flag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355474" w:rsidRDefault="00FD6924" w:rsidP="00FF696E">
            <w:pPr>
              <w:pStyle w:val="tablesyntax"/>
              <w:keepLines w:val="0"/>
              <w:spacing w:before="20" w:after="40"/>
              <w:contextualSpacing/>
              <w:rPr>
                <w:lang w:val="de-DE"/>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355474">
              <w:rPr>
                <w:b/>
                <w:lang w:val="de-DE"/>
              </w:rPr>
              <w:t>mmvd_merge_flag</w:t>
            </w:r>
            <w:r w:rsidRPr="00355474">
              <w:rPr>
                <w:lang w:val="de-DE"/>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9F74D7" w:rsidRDefault="00FD6924" w:rsidP="00FF696E">
            <w:pPr>
              <w:pStyle w:val="tablecell"/>
              <w:keepLines w:val="0"/>
              <w:spacing w:before="20" w:after="40"/>
              <w:contextualSpacing/>
              <w:jc w:val="center"/>
              <w:rPr>
                <w:noProof/>
                <w:lang w:val="en-CA"/>
              </w:rPr>
            </w:pPr>
            <w:r w:rsidRPr="009F74D7">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if( mmvd_merge_flag[ x0 ][ y0 ] = = 1 )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b/>
                <w:lang w:val="en-CA"/>
              </w:rPr>
              <w:t>mmvd_cand_flag</w:t>
            </w:r>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b/>
                <w:lang w:val="en-CA"/>
              </w:rPr>
              <w:t>mmvd_distance_idx</w:t>
            </w:r>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b/>
                <w:lang w:val="en-CA"/>
              </w:rPr>
              <w:t>mmvd_direction_idx</w:t>
            </w:r>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t>if( M</w:t>
            </w:r>
            <w:r w:rsidRPr="00C046E3">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r>
            <w:r w:rsidRPr="00C046E3">
              <w:rPr>
                <w:b/>
                <w:noProof/>
                <w:lang w:val="en-CA" w:eastAsia="ko-KR"/>
              </w:rPr>
              <w:t>merge_idx</w:t>
            </w:r>
            <w:r w:rsidRPr="00C046E3">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eastAsia="ko-KR"/>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noProof/>
                <w:lang w:val="en-CA" w:eastAsia="ko-KR"/>
              </w:rPr>
              <w:t xml:space="preserve">if( sps_ciip_enabled_flag  &amp;&amp;  </w:t>
            </w:r>
            <w:r w:rsidRPr="00C046E3">
              <w:rPr>
                <w:szCs w:val="22"/>
                <w:lang w:val="en-CA"/>
              </w:rPr>
              <w:t>sps_triangle_enabled_flag  &amp;&amp;</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D4F16">
              <w:rPr>
                <w:szCs w:val="22"/>
                <w:highlight w:val="yellow"/>
                <w:lang w:val="en-CA"/>
              </w:rPr>
              <w:t>Slice</w:t>
            </w:r>
            <w:r w:rsidRPr="003A04FE">
              <w:rPr>
                <w:szCs w:val="22"/>
                <w:lang w:val="en-CA"/>
              </w:rPr>
              <w:t>MaxNumTriangleMergeCand &gt; 1</w:t>
            </w:r>
            <w:r w:rsidRPr="00C046E3">
              <w:rPr>
                <w:szCs w:val="22"/>
                <w:lang w:val="en-CA"/>
              </w:rPr>
              <w:t xml:space="preserve"> &amp;&amp; </w:t>
            </w:r>
            <w:r w:rsidRPr="00355474">
              <w:rPr>
                <w:szCs w:val="22"/>
                <w:lang w:val="en-CA"/>
              </w:rPr>
              <w:t>weightedPredFlag</w:t>
            </w:r>
            <w:r w:rsidRPr="00C046E3">
              <w:rPr>
                <w:szCs w:val="22"/>
                <w:lang w:val="en-CA"/>
              </w:rPr>
              <w:t xml:space="preserve"> </w:t>
            </w:r>
            <w:r w:rsidRPr="00355474">
              <w:rPr>
                <w:szCs w:val="22"/>
                <w:lang w:val="en-CA"/>
              </w:rPr>
              <w:t>= = 0 &amp;&amp;</w:t>
            </w:r>
            <w:r w:rsidRPr="00C046E3">
              <w:rPr>
                <w:szCs w:val="22"/>
                <w:lang w:val="en-CA"/>
              </w:rPr>
              <w:t xml:space="preserve"> </w:t>
            </w:r>
            <w:r w:rsidRPr="009F74D7">
              <w:rPr>
                <w:noProof/>
                <w:color w:val="000000" w:themeColor="text1"/>
                <w:lang w:val="en-CA"/>
              </w:rPr>
              <w:br/>
            </w:r>
            <w:r w:rsidRPr="009F74D7">
              <w:rPr>
                <w:szCs w:val="22"/>
                <w:lang w:val="en-CA"/>
              </w:rPr>
              <w:tab/>
            </w:r>
            <w:r w:rsidRPr="009F74D7">
              <w:rPr>
                <w:szCs w:val="22"/>
                <w:lang w:val="en-CA"/>
              </w:rPr>
              <w:tab/>
            </w:r>
            <w:r w:rsidRPr="009F74D7">
              <w:rPr>
                <w:szCs w:val="22"/>
                <w:lang w:val="en-CA"/>
              </w:rPr>
              <w:tab/>
            </w:r>
            <w:r w:rsidRPr="009F74D7">
              <w:rPr>
                <w:szCs w:val="22"/>
                <w:lang w:val="en-CA"/>
              </w:rPr>
              <w:tab/>
            </w:r>
            <w:r w:rsidRPr="009F74D7">
              <w:rPr>
                <w:szCs w:val="22"/>
                <w:lang w:val="en-CA"/>
              </w:rPr>
              <w:tab/>
              <w:t xml:space="preserve">slice_type = = B  &amp;&amp;  </w:t>
            </w:r>
            <w:r w:rsidRPr="009F74D7">
              <w:rPr>
                <w:noProof/>
                <w:lang w:val="en-CA" w:eastAsia="ko-KR"/>
              </w:rPr>
              <w:t xml:space="preserve">cu_skip_flag[ x0 ][ y0 ]  = =  0  </w:t>
            </w:r>
            <w:r w:rsidRPr="00940E77">
              <w:rPr>
                <w:noProof/>
                <w:lang w:val="en-CA"/>
              </w:rPr>
              <w:t xml:space="preserve">&amp;&amp;  </w:t>
            </w:r>
            <w:r w:rsidRPr="00940E77">
              <w:rPr>
                <w:rFonts w:eastAsia="DengXian"/>
                <w:noProof/>
                <w:lang w:val="en-CA" w:eastAsia="zh-CN"/>
              </w:rPr>
              <w:br/>
            </w:r>
            <w:r w:rsidRPr="00940E77">
              <w:rPr>
                <w:rFonts w:eastAsia="DengXian"/>
                <w:noProof/>
                <w:lang w:val="en-CA" w:eastAsia="zh-CN"/>
              </w:rPr>
              <w:tab/>
            </w:r>
            <w:r w:rsidRPr="00C046E3">
              <w:rPr>
                <w:rFonts w:eastAsiaTheme="minorEastAsia"/>
                <w:noProof/>
                <w:lang w:val="en-CA" w:eastAsia="zh-TW"/>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TW"/>
              </w:rPr>
              <w:t>( </w:t>
            </w:r>
            <w:r w:rsidRPr="00C046E3">
              <w:rPr>
                <w:rFonts w:eastAsia="DengXian"/>
                <w:noProof/>
                <w:lang w:val="en-CA" w:eastAsia="zh-CN"/>
              </w:rPr>
              <w:t>cbWidth </w:t>
            </w:r>
            <w:r w:rsidRPr="00C046E3">
              <w:rPr>
                <w:rFonts w:eastAsiaTheme="minorEastAsia"/>
                <w:noProof/>
                <w:lang w:val="en-CA" w:eastAsia="zh-TW"/>
              </w:rPr>
              <w:t>* </w:t>
            </w:r>
            <w:r w:rsidRPr="00C046E3">
              <w:rPr>
                <w:rFonts w:eastAsia="DengXian"/>
                <w:noProof/>
                <w:lang w:val="en-CA" w:eastAsia="zh-CN"/>
              </w:rPr>
              <w:t>cbHeight </w:t>
            </w:r>
            <w:r w:rsidRPr="00C046E3">
              <w:rPr>
                <w:rFonts w:eastAsia="DengXian"/>
                <w:noProof/>
                <w:lang w:val="en-CA" w:eastAsia="zh-TW"/>
              </w:rPr>
              <w:t>)</w:t>
            </w:r>
            <w:r w:rsidRPr="00C046E3">
              <w:rPr>
                <w:rFonts w:eastAsia="DengXian"/>
                <w:noProof/>
                <w:lang w:val="en-CA" w:eastAsia="zh-CN"/>
              </w:rPr>
              <w:t xml:space="preserve"> &gt;= </w:t>
            </w:r>
            <w:r w:rsidRPr="00C046E3">
              <w:rPr>
                <w:rFonts w:eastAsiaTheme="minorEastAsia"/>
                <w:noProof/>
                <w:lang w:val="en-CA" w:eastAsia="zh-TW"/>
              </w:rPr>
              <w:t>64</w:t>
            </w:r>
            <w:r w:rsidRPr="00C046E3">
              <w:rPr>
                <w:rFonts w:eastAsia="DengXian"/>
                <w:noProof/>
                <w:lang w:val="en-CA" w:eastAsia="zh-CN"/>
              </w:rPr>
              <w:t xml:space="preserve">  &amp;&amp;  cbWidth &lt; 128  &amp;&amp;  cbHeight &lt; 128 </w:t>
            </w:r>
            <w:r w:rsidRPr="00C046E3">
              <w:rPr>
                <w:noProof/>
                <w:lang w:val="en-CA"/>
              </w:rPr>
              <w:t>)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b/>
                <w:noProof/>
                <w:lang w:val="en-CA" w:eastAsia="zh-TW"/>
              </w:rPr>
              <w:t>ciip_flag</w:t>
            </w:r>
            <w:r w:rsidRPr="00C046E3">
              <w:rPr>
                <w:noProof/>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t>if( ciip_flag</w:t>
            </w:r>
            <w:r w:rsidRPr="00C046E3">
              <w:rPr>
                <w:noProof/>
                <w:lang w:val="en-CA" w:eastAsia="ko-KR"/>
              </w:rPr>
              <w:t>[ x0 ][ y0 ]  &amp;&amp;  M</w:t>
            </w:r>
            <w:r w:rsidRPr="00C046E3">
              <w:rPr>
                <w:noProof/>
                <w:lang w:val="en-CA"/>
              </w:rPr>
              <w:t xml:space="preserve">axNumMergeCand &gt; 1 </w:t>
            </w:r>
            <w:r w:rsidRPr="00C046E3">
              <w:rPr>
                <w:rFonts w:eastAsiaTheme="minorEastAsia"/>
                <w:noProof/>
                <w:lang w:val="en-CA" w:eastAsia="zh-TW"/>
              </w:rPr>
              <w:t xml:space="preserve">)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b/>
                <w:noProof/>
                <w:lang w:val="en-CA" w:eastAsia="ko-KR"/>
              </w:rPr>
              <w:t>merge_idx</w:t>
            </w:r>
            <w:r w:rsidRPr="00C046E3">
              <w:rPr>
                <w:noProof/>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t>if( !</w:t>
            </w:r>
            <w:r w:rsidRPr="00C046E3">
              <w:rPr>
                <w:rFonts w:eastAsiaTheme="minorEastAsia"/>
                <w:noProof/>
                <w:lang w:val="en-CA" w:eastAsia="zh-TW"/>
              </w:rPr>
              <w:t>ciip_flag</w:t>
            </w:r>
            <w:r w:rsidRPr="00C046E3">
              <w:rPr>
                <w:noProof/>
                <w:lang w:val="en-CA" w:eastAsia="ko-KR"/>
              </w:rPr>
              <w:t>[ x0 ][ y0 ]</w:t>
            </w:r>
            <w:r w:rsidRPr="00C046E3">
              <w:rPr>
                <w:noProof/>
                <w:color w:val="000000" w:themeColor="text1"/>
                <w:lang w:val="en-CA"/>
              </w:rPr>
              <w:t xml:space="preserve"> </w:t>
            </w:r>
            <w:r w:rsidRPr="00C046E3">
              <w:rPr>
                <w:szCs w:val="22"/>
                <w:lang w:val="en-CA"/>
              </w:rPr>
              <w:t xml:space="preserve">&amp;&amp; </w:t>
            </w:r>
            <w:r w:rsidRPr="00CD4F16">
              <w:rPr>
                <w:szCs w:val="22"/>
                <w:highlight w:val="yellow"/>
                <w:lang w:val="en-CA"/>
              </w:rPr>
              <w:t>Slice</w:t>
            </w:r>
            <w:r w:rsidRPr="003A04FE">
              <w:rPr>
                <w:szCs w:val="22"/>
                <w:lang w:val="en-CA"/>
              </w:rPr>
              <w:t>MaxNumTriangleMergeCand &gt; 1</w:t>
            </w:r>
            <w:r w:rsidRPr="00C046E3">
              <w:rPr>
                <w:noProof/>
                <w:color w:val="000000" w:themeColor="text1"/>
                <w:lang w:val="en-CA"/>
              </w:rPr>
              <w:t xml:space="preserve"> )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merge_triangle_split_dir</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merge_triangle_idx0</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color w:val="000000" w:themeColor="text1"/>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merge_triangle_idx1</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rPr>
              <w:tab/>
            </w: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lang w:val="en-CA"/>
              </w:rPr>
              <w:tab/>
            </w: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spacing w:before="20" w:after="40"/>
              <w:contextualSpacing/>
              <w:rPr>
                <w:noProof/>
                <w:lang w:val="en-CA" w:eastAsia="ko-KR"/>
              </w:rPr>
            </w:pPr>
            <w:r w:rsidRPr="00C046E3">
              <w:rPr>
                <w:noProof/>
                <w:lang w:val="en-CA" w:eastAsia="ko-KR"/>
              </w:rPr>
              <w:lastRenderedPageBreak/>
              <w:t>}</w:t>
            </w:r>
          </w:p>
        </w:tc>
        <w:tc>
          <w:tcPr>
            <w:tcW w:w="1152" w:type="dxa"/>
          </w:tcPr>
          <w:p w:rsidR="00FD6924" w:rsidRPr="00C046E3" w:rsidRDefault="00FD6924" w:rsidP="00FF696E">
            <w:pPr>
              <w:pStyle w:val="tablesyntax"/>
              <w:spacing w:before="20" w:after="40"/>
              <w:contextualSpacing/>
              <w:jc w:val="center"/>
              <w:rPr>
                <w:noProof/>
                <w:lang w:val="en-CA"/>
              </w:rPr>
            </w:pPr>
          </w:p>
        </w:tc>
      </w:tr>
    </w:tbl>
    <w:p w:rsidR="00AF1D04" w:rsidRPr="00614494" w:rsidRDefault="00AF1D04" w:rsidP="00AF1D04">
      <w:pPr>
        <w:pStyle w:val="Heading3"/>
        <w:rPr>
          <w:ins w:id="156" w:author="JVET-Q0266-v4" w:date="2020-01-14T11:46:00Z"/>
          <w:lang w:val="ru-RU"/>
        </w:rPr>
      </w:pPr>
      <w:ins w:id="157" w:author="JVET-Q0266-v4" w:date="2020-01-14T11:46:00Z">
        <w:r>
          <w:rPr>
            <w:lang w:val="en-CA"/>
          </w:rPr>
          <w:t xml:space="preserve">Variant </w:t>
        </w:r>
        <w:r>
          <w:rPr>
            <w:lang w:val="en-CA"/>
          </w:rPr>
          <w:t>2</w:t>
        </w:r>
      </w:ins>
    </w:p>
    <w:p w:rsidR="00333284" w:rsidRDefault="00AF1D04" w:rsidP="00D840C3">
      <w:pPr>
        <w:rPr>
          <w:ins w:id="158" w:author="JVET-Q0266-v4" w:date="2020-01-14T11:47:00Z"/>
          <w:szCs w:val="22"/>
          <w:lang w:val="en-CA"/>
        </w:rPr>
      </w:pPr>
      <w:ins w:id="159" w:author="JVET-Q0266-v4" w:date="2020-01-14T11:46:00Z">
        <w:r>
          <w:rPr>
            <w:lang w:val="en-CA"/>
          </w:rPr>
          <w:t xml:space="preserve">This variant uses the same </w:t>
        </w:r>
      </w:ins>
      <w:ins w:id="160" w:author="JVET-Q0266-v4" w:date="2020-01-14T11:47:00Z">
        <w:r>
          <w:rPr>
            <w:lang w:val="en-CA"/>
          </w:rPr>
          <w:t>syntax for merge_data() syntax structure</w:t>
        </w:r>
      </w:ins>
      <w:ins w:id="161" w:author="JVET-Q0266-v4" w:date="2020-01-14T11:50:00Z">
        <w:r w:rsidR="004E5434">
          <w:rPr>
            <w:lang w:val="en-CA"/>
          </w:rPr>
          <w:t xml:space="preserve"> as described in 3.1.1. </w:t>
        </w:r>
      </w:ins>
      <w:ins w:id="162" w:author="JVET-Q0266-v4" w:date="2020-01-14T11:47:00Z">
        <w:r>
          <w:rPr>
            <w:lang w:val="en-CA"/>
          </w:rPr>
          <w:t xml:space="preserve">The difference with </w:t>
        </w:r>
      </w:ins>
      <w:ins w:id="163" w:author="JVET-Q0266-v4" w:date="2020-01-14T11:50:00Z">
        <w:r w:rsidR="004E5434">
          <w:rPr>
            <w:lang w:val="en-CA"/>
          </w:rPr>
          <w:t>V</w:t>
        </w:r>
      </w:ins>
      <w:ins w:id="164" w:author="JVET-Q0266-v4" w:date="2020-01-14T11:47:00Z">
        <w:r>
          <w:rPr>
            <w:lang w:val="en-CA"/>
          </w:rPr>
          <w:t xml:space="preserve">ariant 1 is in semantics of </w:t>
        </w:r>
        <w:r w:rsidRPr="00CD4F16">
          <w:rPr>
            <w:szCs w:val="22"/>
            <w:highlight w:val="yellow"/>
            <w:lang w:val="en-CA"/>
          </w:rPr>
          <w:t>Slice</w:t>
        </w:r>
        <w:r w:rsidRPr="003A04FE">
          <w:rPr>
            <w:szCs w:val="22"/>
            <w:lang w:val="en-CA"/>
          </w:rPr>
          <w:t>MaxNumTriangleMergeCand</w:t>
        </w:r>
        <w:r>
          <w:rPr>
            <w:szCs w:val="22"/>
            <w:lang w:val="en-CA"/>
          </w:rPr>
          <w:t xml:space="preserve"> variable.</w:t>
        </w:r>
      </w:ins>
    </w:p>
    <w:p w:rsidR="00AF1D04" w:rsidRDefault="00AF1D04" w:rsidP="00D840C3">
      <w:pPr>
        <w:rPr>
          <w:ins w:id="165" w:author="JVET-Q0266-v4" w:date="2020-01-14T11:49:00Z"/>
          <w:szCs w:val="22"/>
          <w:lang w:val="en-CA"/>
        </w:rPr>
      </w:pPr>
      <w:ins w:id="166" w:author="JVET-Q0266-v4" w:date="2020-01-14T11:47:00Z">
        <w:r>
          <w:rPr>
            <w:szCs w:val="22"/>
            <w:lang w:val="en-CA"/>
          </w:rPr>
          <w:t xml:space="preserve">The following part of the </w:t>
        </w:r>
      </w:ins>
      <w:ins w:id="167" w:author="JVET-Q0266-v4" w:date="2020-01-14T11:48:00Z">
        <w:r>
          <w:rPr>
            <w:szCs w:val="22"/>
            <w:lang w:val="en-CA"/>
          </w:rPr>
          <w:t xml:space="preserve">VVC </w:t>
        </w:r>
      </w:ins>
      <w:ins w:id="168" w:author="JVET-Q0266-v4" w:date="2020-01-14T11:47:00Z">
        <w:r>
          <w:rPr>
            <w:szCs w:val="22"/>
            <w:lang w:val="en-CA"/>
          </w:rPr>
          <w:t xml:space="preserve">specification </w:t>
        </w:r>
      </w:ins>
      <w:ins w:id="169" w:author="JVET-Q0266-v4" w:date="2020-01-14T11:48:00Z">
        <w:r>
          <w:rPr>
            <w:szCs w:val="22"/>
            <w:lang w:val="en-CA"/>
          </w:rPr>
          <w:t xml:space="preserve">describe the </w:t>
        </w:r>
      </w:ins>
      <w:ins w:id="170" w:author="JVET-Q0266-v4" w:date="2020-01-14T11:49:00Z">
        <w:r w:rsidR="004E5434">
          <w:rPr>
            <w:szCs w:val="22"/>
            <w:lang w:val="en-CA"/>
          </w:rPr>
          <w:t xml:space="preserve">derivation of </w:t>
        </w:r>
      </w:ins>
      <w:ins w:id="171" w:author="JVET-Q0266-v4" w:date="2020-01-14T11:48:00Z">
        <w:r>
          <w:rPr>
            <w:szCs w:val="22"/>
            <w:lang w:val="en-CA"/>
          </w:rPr>
          <w:t>the number of TPM merge candidates</w:t>
        </w:r>
      </w:ins>
      <w:ins w:id="172" w:author="JVET-Q0266-v4" w:date="2020-01-14T11:49:00Z">
        <w:r w:rsidR="004E5434">
          <w:rPr>
            <w:szCs w:val="22"/>
            <w:lang w:val="en-CA"/>
          </w:rPr>
          <w:t xml:space="preserve"> based on the values of the weighted prediction flags</w:t>
        </w:r>
      </w:ins>
      <w:ins w:id="173" w:author="JVET-Q0266-v4" w:date="2020-01-14T11:48:00Z">
        <w:r w:rsidR="004E5434">
          <w:rPr>
            <w:szCs w:val="22"/>
            <w:lang w:val="en-CA"/>
          </w:rPr>
          <w:t>:</w:t>
        </w:r>
      </w:ins>
    </w:p>
    <w:p w:rsidR="004E5434" w:rsidRDefault="004E5434" w:rsidP="00D840C3">
      <w:pPr>
        <w:rPr>
          <w:ins w:id="174" w:author="JVET-Q0266-v4" w:date="2020-01-14T11:48:00Z"/>
          <w:szCs w:val="22"/>
          <w:lang w:val="en-CA"/>
        </w:rPr>
      </w:pPr>
    </w:p>
    <w:p w:rsidR="004E5434" w:rsidRPr="004E5434" w:rsidRDefault="004E5434" w:rsidP="004E5434">
      <w:pPr>
        <w:rPr>
          <w:ins w:id="175" w:author="JVET-Q0266-v4" w:date="2020-01-14T11:49:00Z"/>
          <w:szCs w:val="22"/>
        </w:rPr>
      </w:pPr>
      <w:ins w:id="176" w:author="JVET-Q0266-v4" w:date="2020-01-14T11:49:00Z">
        <w:r w:rsidRPr="004E5434">
          <w:rPr>
            <w:szCs w:val="22"/>
            <w:highlight w:val="yellow"/>
            <w:lang w:val="en-CA"/>
            <w:rPrChange w:id="177" w:author="JVET-Q0266-v4" w:date="2020-01-14T11:50:00Z">
              <w:rPr>
                <w:szCs w:val="22"/>
                <w:lang w:val="en-CA"/>
              </w:rPr>
            </w:rPrChange>
          </w:rPr>
          <w:t xml:space="preserve">The variable WPDisabled is set equal to 1 when all the values of  </w:t>
        </w:r>
        <w:r w:rsidRPr="004E5434">
          <w:rPr>
            <w:b/>
            <w:bCs/>
            <w:szCs w:val="22"/>
            <w:highlight w:val="yellow"/>
            <w:rPrChange w:id="178" w:author="JVET-Q0266-v4" w:date="2020-01-14T11:50:00Z">
              <w:rPr>
                <w:b/>
                <w:bCs/>
                <w:szCs w:val="22"/>
              </w:rPr>
            </w:rPrChange>
          </w:rPr>
          <w:t xml:space="preserve">luma_weight_l0_flag[ i ], chroma_weight_l0_flag[ i ], luma_weight_l1_flag[ j ] and chroma_weight_l1_flag[ j ] </w:t>
        </w:r>
        <w:r w:rsidRPr="004E5434">
          <w:rPr>
            <w:szCs w:val="22"/>
            <w:highlight w:val="yellow"/>
            <w:lang w:val="en-CA"/>
            <w:rPrChange w:id="179" w:author="JVET-Q0266-v4" w:date="2020-01-14T11:50:00Z">
              <w:rPr>
                <w:szCs w:val="22"/>
                <w:lang w:val="en-CA"/>
              </w:rPr>
            </w:rPrChange>
          </w:rPr>
          <w:t>are set to zero, the value of i =0 .. NumRefIdxActive[ 0 ]; and the value of j=0.. NumRefIdxActive[ 1 ]; otherwise, the value of WPDisabled is set equal to 0.</w:t>
        </w:r>
      </w:ins>
    </w:p>
    <w:p w:rsidR="004E5434" w:rsidRPr="004E5434" w:rsidRDefault="004E5434" w:rsidP="004E5434">
      <w:pPr>
        <w:rPr>
          <w:ins w:id="180" w:author="JVET-Q0266-v4" w:date="2020-01-14T11:49:00Z"/>
          <w:szCs w:val="22"/>
        </w:rPr>
      </w:pPr>
      <w:ins w:id="181" w:author="JVET-Q0266-v4" w:date="2020-01-14T11:49:00Z">
        <w:r w:rsidRPr="004E5434">
          <w:rPr>
            <w:szCs w:val="22"/>
          </w:rPr>
          <w:t>…</w:t>
        </w:r>
      </w:ins>
    </w:p>
    <w:p w:rsidR="004E5434" w:rsidRPr="004E5434" w:rsidRDefault="004E5434" w:rsidP="004E5434">
      <w:pPr>
        <w:rPr>
          <w:ins w:id="182" w:author="JVET-Q0266-v4" w:date="2020-01-14T11:49:00Z"/>
          <w:szCs w:val="22"/>
          <w:highlight w:val="yellow"/>
          <w:rPrChange w:id="183" w:author="JVET-Q0266-v4" w:date="2020-01-14T11:50:00Z">
            <w:rPr>
              <w:ins w:id="184" w:author="JVET-Q0266-v4" w:date="2020-01-14T11:49:00Z"/>
              <w:szCs w:val="22"/>
            </w:rPr>
          </w:rPrChange>
        </w:rPr>
      </w:pPr>
      <w:ins w:id="185" w:author="JVET-Q0266-v4" w:date="2020-01-14T11:49:00Z">
        <w:r w:rsidRPr="004E5434">
          <w:rPr>
            <w:szCs w:val="22"/>
            <w:highlight w:val="yellow"/>
            <w:lang w:val="en-CA"/>
            <w:rPrChange w:id="186" w:author="JVET-Q0266-v4" w:date="2020-01-14T11:50:00Z">
              <w:rPr>
                <w:szCs w:val="22"/>
                <w:lang w:val="en-CA"/>
              </w:rPr>
            </w:rPrChange>
          </w:rPr>
          <w:t>Variable SliceMaxNumGeoMergeCand is defined as follows:</w:t>
        </w:r>
      </w:ins>
    </w:p>
    <w:p w:rsidR="004E5434" w:rsidRPr="004E5434" w:rsidRDefault="004E5434" w:rsidP="004E5434">
      <w:pPr>
        <w:rPr>
          <w:ins w:id="187" w:author="JVET-Q0266-v4" w:date="2020-01-14T11:49:00Z"/>
          <w:szCs w:val="22"/>
        </w:rPr>
      </w:pPr>
      <w:ins w:id="188" w:author="JVET-Q0266-v4" w:date="2020-01-14T11:49:00Z">
        <w:r w:rsidRPr="004E5434">
          <w:rPr>
            <w:szCs w:val="22"/>
            <w:highlight w:val="yellow"/>
            <w:lang w:val="en-CA"/>
            <w:rPrChange w:id="189" w:author="JVET-Q0266-v4" w:date="2020-01-14T11:50:00Z">
              <w:rPr>
                <w:szCs w:val="22"/>
                <w:lang w:val="en-CA"/>
              </w:rPr>
            </w:rPrChange>
          </w:rPr>
          <w:t>SliceMaxNumGeoMergeCand = WPDisabled ?  MaxNumGeoMergeCand : 0.</w:t>
        </w:r>
      </w:ins>
    </w:p>
    <w:p w:rsidR="00AF1D04" w:rsidRDefault="00AF1D04" w:rsidP="00D840C3">
      <w:pPr>
        <w:rPr>
          <w:lang w:val="en-CA"/>
        </w:rPr>
      </w:pPr>
      <w:bookmarkStart w:id="190" w:name="_GoBack"/>
      <w:bookmarkEnd w:id="190"/>
    </w:p>
    <w:p w:rsidR="00FD6924" w:rsidRDefault="00FD6924" w:rsidP="00FD6924">
      <w:pPr>
        <w:pStyle w:val="Heading2"/>
        <w:rPr>
          <w:lang w:val="en-CA" w:eastAsia="zh-CN"/>
        </w:rPr>
      </w:pPr>
      <w:r>
        <w:rPr>
          <w:lang w:val="en-CA" w:eastAsia="zh-CN"/>
        </w:rPr>
        <w:t xml:space="preserve">Method #2. </w:t>
      </w:r>
      <w:r w:rsidRPr="00D87ADF">
        <w:rPr>
          <w:lang w:val="en-CA" w:eastAsia="ko-KR"/>
        </w:rPr>
        <w:t>CU-level conformance</w:t>
      </w:r>
      <w:r>
        <w:rPr>
          <w:lang w:val="en-CA" w:eastAsia="ko-KR"/>
        </w:rPr>
        <w:t xml:space="preserve"> </w:t>
      </w:r>
      <w:r w:rsidR="00372C5C">
        <w:rPr>
          <w:lang w:val="en-CA" w:eastAsia="ko-KR"/>
        </w:rPr>
        <w:t>constrain</w:t>
      </w:r>
      <w:r w:rsidR="00663F24">
        <w:rPr>
          <w:lang w:val="en-CA" w:eastAsia="ko-KR"/>
        </w:rPr>
        <w:t>t</w:t>
      </w:r>
    </w:p>
    <w:p w:rsidR="006362F7" w:rsidRDefault="00663F24" w:rsidP="00FD6924">
      <w:pPr>
        <w:spacing w:before="120"/>
        <w:rPr>
          <w:lang w:val="en-CA" w:eastAsia="zh-CN"/>
        </w:rPr>
      </w:pPr>
      <w:r>
        <w:rPr>
          <w:lang w:val="en-CA" w:eastAsia="zh-CN"/>
        </w:rPr>
        <w:t>In this method, a</w:t>
      </w:r>
      <w:r w:rsidR="00843336">
        <w:rPr>
          <w:lang w:val="en-CA" w:eastAsia="zh-CN"/>
        </w:rPr>
        <w:t xml:space="preserve"> CU-level conformance </w:t>
      </w:r>
      <w:r w:rsidR="006362F7">
        <w:rPr>
          <w:lang w:val="en-CA" w:eastAsia="zh-CN"/>
        </w:rPr>
        <w:t>constraint</w:t>
      </w:r>
      <w:r w:rsidR="00062EDC">
        <w:rPr>
          <w:lang w:val="en-CA" w:eastAsia="zh-CN"/>
        </w:rPr>
        <w:t xml:space="preserve"> </w:t>
      </w:r>
      <w:r w:rsidR="00FD6924">
        <w:rPr>
          <w:lang w:val="en-CA" w:eastAsia="zh-CN"/>
        </w:rPr>
        <w:t>is proposed to</w:t>
      </w:r>
      <w:r w:rsidR="00062EDC">
        <w:rPr>
          <w:lang w:val="en-CA" w:eastAsia="zh-CN"/>
        </w:rPr>
        <w:t xml:space="preserve"> disable TPM with weighted reference pictures.</w:t>
      </w:r>
      <w:r w:rsidR="006362F7">
        <w:rPr>
          <w:lang w:val="en-CA" w:eastAsia="zh-CN"/>
        </w:rPr>
        <w:t xml:space="preserve"> </w:t>
      </w:r>
      <w:r w:rsidR="001570AE">
        <w:rPr>
          <w:lang w:val="en-CA" w:eastAsia="zh-CN"/>
        </w:rPr>
        <w:t>I</w:t>
      </w:r>
      <w:r w:rsidR="006362F7">
        <w:rPr>
          <w:lang w:val="en-CA" w:eastAsia="zh-CN"/>
        </w:rPr>
        <w:t xml:space="preserve">f the TPM coded block </w:t>
      </w:r>
      <w:r w:rsidR="006362F7" w:rsidRPr="006362F7">
        <w:rPr>
          <w:lang w:val="en-CA" w:eastAsia="zh-CN"/>
        </w:rPr>
        <w:t xml:space="preserve">refers to </w:t>
      </w:r>
      <w:r w:rsidR="00751142">
        <w:rPr>
          <w:lang w:val="en-CA" w:eastAsia="zh-CN"/>
        </w:rPr>
        <w:t>a</w:t>
      </w:r>
      <w:r w:rsidR="006362F7" w:rsidRPr="006362F7">
        <w:rPr>
          <w:lang w:val="en-CA" w:eastAsia="zh-CN"/>
        </w:rPr>
        <w:t xml:space="preserve"> picture with </w:t>
      </w:r>
      <w:r w:rsidR="009C5318">
        <w:rPr>
          <w:lang w:val="en-CA" w:eastAsia="zh-CN"/>
        </w:rPr>
        <w:t>weighted</w:t>
      </w:r>
      <w:r w:rsidR="006362F7" w:rsidRPr="006362F7">
        <w:rPr>
          <w:lang w:val="en-CA" w:eastAsia="zh-CN"/>
        </w:rPr>
        <w:t xml:space="preserve"> prediction factor</w:t>
      </w:r>
      <w:r w:rsidR="009C5318">
        <w:rPr>
          <w:lang w:val="en-CA" w:eastAsia="zh-CN"/>
        </w:rPr>
        <w:t>,</w:t>
      </w:r>
      <w:r w:rsidR="00751142">
        <w:rPr>
          <w:lang w:val="en-CA" w:eastAsia="zh-CN"/>
        </w:rPr>
        <w:t xml:space="preserve"> the bitstream is invalid</w:t>
      </w:r>
      <w:r w:rsidR="009C5318">
        <w:rPr>
          <w:lang w:val="en-CA" w:eastAsia="zh-CN"/>
        </w:rPr>
        <w:t xml:space="preserve">. In an alternative variant, if the TPM coded block refers to a picture with weighted prediction factor, </w:t>
      </w:r>
      <w:r w:rsidR="00751142">
        <w:rPr>
          <w:lang w:val="en-CA" w:eastAsia="zh-CN"/>
        </w:rPr>
        <w:t>t</w:t>
      </w:r>
      <w:r w:rsidR="009C5318">
        <w:rPr>
          <w:lang w:val="en-CA" w:eastAsia="zh-CN"/>
        </w:rPr>
        <w:t xml:space="preserve">he explicated weighted prediction is applied </w:t>
      </w:r>
      <w:r w:rsidR="00751142">
        <w:rPr>
          <w:lang w:val="en-CA" w:eastAsia="zh-CN"/>
        </w:rPr>
        <w:t>for</w:t>
      </w:r>
      <w:r w:rsidR="009C5318">
        <w:rPr>
          <w:lang w:val="en-CA" w:eastAsia="zh-CN"/>
        </w:rPr>
        <w:t xml:space="preserve"> this block, instead of using blending weighted prediction.</w:t>
      </w:r>
    </w:p>
    <w:p w:rsidR="00FD6924" w:rsidRDefault="00062EDC" w:rsidP="00FD6924">
      <w:pPr>
        <w:spacing w:before="120"/>
        <w:rPr>
          <w:lang w:val="en-CA" w:eastAsia="zh-CN"/>
        </w:rPr>
      </w:pPr>
      <w:r>
        <w:rPr>
          <w:lang w:val="en-CA" w:eastAsia="zh-CN"/>
        </w:rPr>
        <w:t xml:space="preserve">Compared to disable TPM </w:t>
      </w:r>
      <w:r w:rsidR="006362F7">
        <w:rPr>
          <w:lang w:val="en-CA" w:eastAsia="zh-CN"/>
        </w:rPr>
        <w:t>for</w:t>
      </w:r>
      <w:r>
        <w:rPr>
          <w:lang w:val="en-CA" w:eastAsia="zh-CN"/>
        </w:rPr>
        <w:t xml:space="preserve"> the whole slice, </w:t>
      </w:r>
      <w:r w:rsidR="007C6823">
        <w:rPr>
          <w:lang w:val="en-CA" w:eastAsia="zh-CN"/>
        </w:rPr>
        <w:t xml:space="preserve">in local illumination change scenario, </w:t>
      </w:r>
      <w:r w:rsidR="00751142">
        <w:rPr>
          <w:lang w:val="en-CA" w:eastAsia="zh-CN"/>
        </w:rPr>
        <w:t>this method</w:t>
      </w:r>
      <w:r w:rsidR="007C6823">
        <w:rPr>
          <w:lang w:val="en-CA" w:eastAsia="zh-CN"/>
        </w:rPr>
        <w:t xml:space="preserve"> </w:t>
      </w:r>
      <w:r w:rsidR="00EB1095">
        <w:rPr>
          <w:lang w:val="en-CA" w:eastAsia="zh-CN"/>
        </w:rPr>
        <w:t>allows the</w:t>
      </w:r>
      <w:r w:rsidR="00751142">
        <w:rPr>
          <w:lang w:val="en-CA" w:eastAsia="zh-CN"/>
        </w:rPr>
        <w:t xml:space="preserve"> encoder to select TPM mode referring to </w:t>
      </w:r>
      <w:r w:rsidR="00550339">
        <w:rPr>
          <w:lang w:val="en-CA" w:eastAsia="zh-CN"/>
        </w:rPr>
        <w:t>picture without weighted prediction factor</w:t>
      </w:r>
      <w:r w:rsidR="00EB1095">
        <w:rPr>
          <w:lang w:val="en-CA" w:eastAsia="zh-CN"/>
        </w:rPr>
        <w:t>.</w:t>
      </w:r>
      <w:r w:rsidR="006362F7">
        <w:rPr>
          <w:lang w:val="en-CA" w:eastAsia="zh-CN"/>
        </w:rPr>
        <w:t xml:space="preserve"> For example, </w:t>
      </w:r>
      <w:r w:rsidR="00550339">
        <w:rPr>
          <w:lang w:val="en-CA" w:eastAsia="zh-CN"/>
        </w:rPr>
        <w:t xml:space="preserve">in a scenario that only the illumination of background is changed, and one weighted reference picture is used for the background area, other un-weighed reference pictures are used for the foreground area. In such case, TPM can be applied to the foreground area for </w:t>
      </w:r>
      <w:r w:rsidR="00AD37FB">
        <w:rPr>
          <w:lang w:val="en-CA" w:eastAsia="zh-CN"/>
        </w:rPr>
        <w:t>achieving</w:t>
      </w:r>
      <w:r w:rsidR="00550339">
        <w:rPr>
          <w:lang w:val="en-CA" w:eastAsia="zh-CN"/>
        </w:rPr>
        <w:t xml:space="preserve"> better </w:t>
      </w:r>
      <w:r w:rsidR="00AD37FB">
        <w:rPr>
          <w:lang w:val="en-CA" w:eastAsia="zh-CN"/>
        </w:rPr>
        <w:t>performance</w:t>
      </w:r>
      <w:r w:rsidR="00550339">
        <w:rPr>
          <w:lang w:val="en-CA" w:eastAsia="zh-CN"/>
        </w:rPr>
        <w:t>.</w:t>
      </w:r>
    </w:p>
    <w:p w:rsidR="0069772C" w:rsidRPr="000F012C" w:rsidRDefault="0069772C" w:rsidP="00FD6924">
      <w:pPr>
        <w:spacing w:before="120"/>
        <w:rPr>
          <w:lang w:eastAsia="zh-CN"/>
        </w:rPr>
      </w:pPr>
    </w:p>
    <w:p w:rsidR="000B376D" w:rsidRDefault="00FD6924" w:rsidP="00FD6924">
      <w:pPr>
        <w:rPr>
          <w:lang w:val="en-CA"/>
        </w:rPr>
      </w:pPr>
      <w:r>
        <w:rPr>
          <w:rFonts w:hint="eastAsia"/>
          <w:lang w:val="en-CA" w:eastAsia="zh-CN"/>
        </w:rPr>
        <w:t>T</w:t>
      </w:r>
      <w:r>
        <w:rPr>
          <w:lang w:val="en-CA" w:eastAsia="zh-CN"/>
        </w:rPr>
        <w:t>he suggested VVC specification changes are as follows:</w:t>
      </w:r>
    </w:p>
    <w:p w:rsidR="00BE67D5" w:rsidRPr="005B05EE" w:rsidRDefault="00BE67D5" w:rsidP="00BE67D5">
      <w:pPr>
        <w:rPr>
          <w:ins w:id="191" w:author="JVET-Q0266-v4" w:date="2020-01-13T12:42:00Z"/>
          <w:lang w:eastAsia="zh-CN"/>
        </w:rPr>
      </w:pPr>
      <w:ins w:id="192" w:author="JVET-Q0266-v4" w:date="2020-01-13T12:42:00Z">
        <w:r w:rsidRPr="005B05EE">
          <w:rPr>
            <w:b/>
            <w:bCs/>
            <w:lang w:eastAsia="zh-CN"/>
          </w:rPr>
          <w:t>7.4.10.7 Merge data semantics</w:t>
        </w:r>
      </w:ins>
    </w:p>
    <w:p w:rsidR="00BE67D5" w:rsidRPr="005B05EE" w:rsidRDefault="00BE67D5" w:rsidP="00BE67D5">
      <w:pPr>
        <w:rPr>
          <w:ins w:id="193" w:author="JVET-Q0266-v4" w:date="2020-01-13T12:42:00Z"/>
          <w:lang w:eastAsia="zh-CN"/>
        </w:rPr>
      </w:pPr>
      <w:ins w:id="194" w:author="JVET-Q0266-v4" w:date="2020-01-13T12:42:00Z">
        <w:r w:rsidRPr="005B05EE">
          <w:rPr>
            <w:lang w:eastAsia="zh-CN"/>
          </w:rPr>
          <w:t>…</w:t>
        </w:r>
      </w:ins>
    </w:p>
    <w:p w:rsidR="00BE67D5" w:rsidRPr="005B05EE" w:rsidRDefault="00BE67D5" w:rsidP="00BE67D5">
      <w:pPr>
        <w:rPr>
          <w:ins w:id="195" w:author="JVET-Q0266-v4" w:date="2020-01-13T12:42:00Z"/>
          <w:lang w:eastAsia="zh-CN"/>
        </w:rPr>
      </w:pPr>
      <w:ins w:id="196" w:author="JVET-Q0266-v4" w:date="2020-01-13T12:42:00Z">
        <w:r w:rsidRPr="005B05EE">
          <w:rPr>
            <w:lang w:val="en-CA" w:eastAsia="zh-CN"/>
          </w:rPr>
          <w:t>The variable MergeTriangleFlag[ x0 ][ y0 ], which specifies whether triangular shape based motion compensation is used to generate the prediction samples of the current coding unit, when decoding a B slice, is derived as follows:</w:t>
        </w:r>
      </w:ins>
    </w:p>
    <w:p w:rsidR="00BE67D5" w:rsidRPr="005B05EE" w:rsidRDefault="00BE67D5" w:rsidP="00BE67D5">
      <w:pPr>
        <w:numPr>
          <w:ilvl w:val="0"/>
          <w:numId w:val="46"/>
        </w:numPr>
        <w:tabs>
          <w:tab w:val="left" w:pos="720"/>
        </w:tabs>
        <w:rPr>
          <w:ins w:id="197" w:author="JVET-Q0266-v4" w:date="2020-01-13T12:42:00Z"/>
          <w:lang w:eastAsia="zh-CN"/>
        </w:rPr>
      </w:pPr>
      <w:ins w:id="198" w:author="JVET-Q0266-v4" w:date="2020-01-13T12:42:00Z">
        <w:r w:rsidRPr="005B05EE">
          <w:rPr>
            <w:lang w:val="en-CA" w:eastAsia="zh-CN"/>
          </w:rPr>
          <w:t>If all the following conditions are true, MergeTriangleFlag[ x0 ][ y0 ] is set equal to 1:</w:t>
        </w:r>
      </w:ins>
    </w:p>
    <w:p w:rsidR="00BE67D5" w:rsidRPr="005B05EE" w:rsidRDefault="00BE67D5" w:rsidP="00BE67D5">
      <w:pPr>
        <w:numPr>
          <w:ilvl w:val="1"/>
          <w:numId w:val="46"/>
        </w:numPr>
        <w:rPr>
          <w:ins w:id="199" w:author="JVET-Q0266-v4" w:date="2020-01-13T12:42:00Z"/>
          <w:lang w:eastAsia="zh-CN"/>
        </w:rPr>
      </w:pPr>
      <w:ins w:id="200" w:author="JVET-Q0266-v4" w:date="2020-01-13T12:42:00Z">
        <w:r w:rsidRPr="005B05EE">
          <w:rPr>
            <w:lang w:val="en-CA" w:eastAsia="zh-CN"/>
          </w:rPr>
          <w:t>sps_triangle_enabled_flag is equal to 1.</w:t>
        </w:r>
      </w:ins>
    </w:p>
    <w:p w:rsidR="00BE67D5" w:rsidRPr="005B05EE" w:rsidRDefault="00BE67D5" w:rsidP="00BE67D5">
      <w:pPr>
        <w:numPr>
          <w:ilvl w:val="1"/>
          <w:numId w:val="46"/>
        </w:numPr>
        <w:rPr>
          <w:ins w:id="201" w:author="JVET-Q0266-v4" w:date="2020-01-13T12:42:00Z"/>
          <w:lang w:eastAsia="zh-CN"/>
        </w:rPr>
      </w:pPr>
      <w:ins w:id="202" w:author="JVET-Q0266-v4" w:date="2020-01-13T12:42:00Z">
        <w:r w:rsidRPr="005B05EE">
          <w:rPr>
            <w:lang w:val="en-CA" w:eastAsia="zh-CN"/>
          </w:rPr>
          <w:t>slice_type is equal to B.</w:t>
        </w:r>
      </w:ins>
    </w:p>
    <w:p w:rsidR="00BE67D5" w:rsidRPr="005B05EE" w:rsidRDefault="00BE67D5" w:rsidP="00BE67D5">
      <w:pPr>
        <w:numPr>
          <w:ilvl w:val="1"/>
          <w:numId w:val="46"/>
        </w:numPr>
        <w:rPr>
          <w:ins w:id="203" w:author="JVET-Q0266-v4" w:date="2020-01-13T12:42:00Z"/>
          <w:lang w:eastAsia="zh-CN"/>
        </w:rPr>
      </w:pPr>
      <w:ins w:id="204" w:author="JVET-Q0266-v4" w:date="2020-01-13T12:42:00Z">
        <w:r w:rsidRPr="005B05EE">
          <w:rPr>
            <w:lang w:val="en-CA" w:eastAsia="zh-CN"/>
          </w:rPr>
          <w:t>general_merge_flag[ x0 ][ y0 ] is equal to 1.</w:t>
        </w:r>
      </w:ins>
    </w:p>
    <w:p w:rsidR="00BE67D5" w:rsidRPr="005B05EE" w:rsidRDefault="00BE67D5" w:rsidP="00BE67D5">
      <w:pPr>
        <w:numPr>
          <w:ilvl w:val="1"/>
          <w:numId w:val="46"/>
        </w:numPr>
        <w:rPr>
          <w:ins w:id="205" w:author="JVET-Q0266-v4" w:date="2020-01-13T12:42:00Z"/>
          <w:lang w:eastAsia="zh-CN"/>
        </w:rPr>
      </w:pPr>
      <w:ins w:id="206" w:author="JVET-Q0266-v4" w:date="2020-01-13T12:42:00Z">
        <w:r w:rsidRPr="005B05EE">
          <w:rPr>
            <w:lang w:val="en-CA" w:eastAsia="zh-CN"/>
          </w:rPr>
          <w:t>MaxNumTriangleMergeCand is greater than or equal to 2.</w:t>
        </w:r>
      </w:ins>
    </w:p>
    <w:p w:rsidR="00BE67D5" w:rsidRPr="005B05EE" w:rsidRDefault="00BE67D5" w:rsidP="00BE67D5">
      <w:pPr>
        <w:numPr>
          <w:ilvl w:val="1"/>
          <w:numId w:val="46"/>
        </w:numPr>
        <w:rPr>
          <w:ins w:id="207" w:author="JVET-Q0266-v4" w:date="2020-01-13T12:42:00Z"/>
          <w:lang w:eastAsia="zh-CN"/>
        </w:rPr>
      </w:pPr>
      <w:ins w:id="208" w:author="JVET-Q0266-v4" w:date="2020-01-13T12:42:00Z">
        <w:r w:rsidRPr="005B05EE">
          <w:rPr>
            <w:lang w:val="en-CA" w:eastAsia="zh-CN"/>
          </w:rPr>
          <w:t>cbWidth * cbHeight is greater than or equal to 64.</w:t>
        </w:r>
      </w:ins>
    </w:p>
    <w:p w:rsidR="00BE67D5" w:rsidRPr="005B05EE" w:rsidRDefault="00BE67D5" w:rsidP="00BE67D5">
      <w:pPr>
        <w:numPr>
          <w:ilvl w:val="1"/>
          <w:numId w:val="46"/>
        </w:numPr>
        <w:rPr>
          <w:ins w:id="209" w:author="JVET-Q0266-v4" w:date="2020-01-13T12:42:00Z"/>
          <w:lang w:eastAsia="zh-CN"/>
        </w:rPr>
      </w:pPr>
      <w:ins w:id="210" w:author="JVET-Q0266-v4" w:date="2020-01-13T12:42:00Z">
        <w:r w:rsidRPr="005B05EE">
          <w:rPr>
            <w:lang w:val="en-CA" w:eastAsia="zh-CN"/>
          </w:rPr>
          <w:t>regular_merge_flag[ x0 ][ y0 ] is equal to 0.</w:t>
        </w:r>
      </w:ins>
    </w:p>
    <w:p w:rsidR="00BE67D5" w:rsidRPr="005B05EE" w:rsidRDefault="00BE67D5" w:rsidP="00BE67D5">
      <w:pPr>
        <w:numPr>
          <w:ilvl w:val="1"/>
          <w:numId w:val="46"/>
        </w:numPr>
        <w:rPr>
          <w:ins w:id="211" w:author="JVET-Q0266-v4" w:date="2020-01-13T12:42:00Z"/>
          <w:lang w:eastAsia="zh-CN"/>
        </w:rPr>
      </w:pPr>
      <w:ins w:id="212" w:author="JVET-Q0266-v4" w:date="2020-01-13T12:42:00Z">
        <w:r w:rsidRPr="005B05EE">
          <w:rPr>
            <w:lang w:val="en-CA" w:eastAsia="zh-CN"/>
          </w:rPr>
          <w:t>merge_subblock_flag[ x0 ][ y0 ] is equal to 0.</w:t>
        </w:r>
      </w:ins>
    </w:p>
    <w:p w:rsidR="00BE67D5" w:rsidRPr="005B05EE" w:rsidRDefault="00BE67D5" w:rsidP="00BE67D5">
      <w:pPr>
        <w:numPr>
          <w:ilvl w:val="1"/>
          <w:numId w:val="46"/>
        </w:numPr>
        <w:rPr>
          <w:ins w:id="213" w:author="JVET-Q0266-v4" w:date="2020-01-13T12:42:00Z"/>
          <w:lang w:eastAsia="zh-CN"/>
        </w:rPr>
      </w:pPr>
      <w:ins w:id="214" w:author="JVET-Q0266-v4" w:date="2020-01-13T12:42:00Z">
        <w:r w:rsidRPr="005B05EE">
          <w:rPr>
            <w:lang w:val="en-CA" w:eastAsia="zh-CN"/>
          </w:rPr>
          <w:lastRenderedPageBreak/>
          <w:t>ciip_flag[ x0 ][ y0 ] is equal to 0.</w:t>
        </w:r>
      </w:ins>
    </w:p>
    <w:p w:rsidR="00BE67D5" w:rsidRPr="005B05EE" w:rsidRDefault="00BE67D5" w:rsidP="00BE67D5">
      <w:pPr>
        <w:numPr>
          <w:ilvl w:val="0"/>
          <w:numId w:val="46"/>
        </w:numPr>
        <w:tabs>
          <w:tab w:val="left" w:pos="720"/>
        </w:tabs>
        <w:rPr>
          <w:ins w:id="215" w:author="JVET-Q0266-v4" w:date="2020-01-13T12:42:00Z"/>
          <w:lang w:eastAsia="zh-CN"/>
        </w:rPr>
      </w:pPr>
      <w:ins w:id="216" w:author="JVET-Q0266-v4" w:date="2020-01-13T12:42:00Z">
        <w:r w:rsidRPr="005B05EE">
          <w:rPr>
            <w:lang w:val="en-CA" w:eastAsia="zh-CN"/>
          </w:rPr>
          <w:t>Otherwise, MergeTriangleFlag[ x0 ][ y0 ] is set equal to 0.</w:t>
        </w:r>
      </w:ins>
    </w:p>
    <w:p w:rsidR="00BE67D5" w:rsidRPr="005B05EE" w:rsidRDefault="00BE67D5" w:rsidP="00BE67D5">
      <w:pPr>
        <w:rPr>
          <w:ins w:id="217" w:author="JVET-Q0266-v4" w:date="2020-01-13T12:42:00Z"/>
          <w:lang w:eastAsia="zh-CN"/>
        </w:rPr>
      </w:pPr>
      <w:ins w:id="218" w:author="JVET-Q0266-v4" w:date="2020-01-13T12:42:00Z">
        <w:r w:rsidRPr="00614494">
          <w:rPr>
            <w:highlight w:val="yellow"/>
            <w:lang w:val="en-CA" w:eastAsia="zh-CN"/>
          </w:rPr>
          <w:t xml:space="preserve">It is a requirement of bitstream conformance that if </w:t>
        </w:r>
        <w:r>
          <w:rPr>
            <w:highlight w:val="yellow"/>
            <w:lang w:val="en-CA" w:eastAsia="zh-CN"/>
          </w:rPr>
          <w:t xml:space="preserve">one of </w:t>
        </w:r>
        <w:r w:rsidRPr="00614494">
          <w:rPr>
            <w:highlight w:val="yellow"/>
            <w:lang w:val="en-CA" w:eastAsia="zh-CN"/>
          </w:rPr>
          <w:t>the luma or chroma explicit weighted flags of the CU is true, MergeTriangleFlag[ x0][ y0 ] shall be equal to 0.</w:t>
        </w:r>
      </w:ins>
    </w:p>
    <w:p w:rsidR="00BE67D5" w:rsidRPr="00614494" w:rsidRDefault="00BE67D5" w:rsidP="00BE67D5">
      <w:pPr>
        <w:rPr>
          <w:ins w:id="219" w:author="JVET-Q0266-v4" w:date="2020-01-13T12:42:00Z"/>
          <w:lang w:eastAsia="zh-CN"/>
        </w:rPr>
      </w:pPr>
    </w:p>
    <w:p w:rsidR="00BE67D5" w:rsidRDefault="00BE67D5" w:rsidP="00BE67D5">
      <w:pPr>
        <w:rPr>
          <w:ins w:id="220" w:author="JVET-Q0266-v4" w:date="2020-01-13T12:42:00Z"/>
          <w:lang w:val="en-CA"/>
        </w:rPr>
      </w:pPr>
      <w:ins w:id="221" w:author="JVET-Q0266-v4" w:date="2020-01-13T12:42:00Z">
        <w:r>
          <w:rPr>
            <w:rFonts w:hint="eastAsia"/>
            <w:lang w:val="en-CA" w:eastAsia="zh-CN"/>
          </w:rPr>
          <w:t>T</w:t>
        </w:r>
        <w:r>
          <w:rPr>
            <w:lang w:val="en-CA" w:eastAsia="zh-CN"/>
          </w:rPr>
          <w:t>he suggested VVC specification changes for the alternative variant are as follows:</w:t>
        </w:r>
      </w:ins>
    </w:p>
    <w:p w:rsidR="00BE67D5" w:rsidRPr="007501D8" w:rsidRDefault="00BE67D5" w:rsidP="00BE67D5">
      <w:pPr>
        <w:rPr>
          <w:ins w:id="222" w:author="JVET-Q0266-v4" w:date="2020-01-13T12:42:00Z"/>
          <w:noProof/>
          <w:color w:val="000000" w:themeColor="text1"/>
          <w:sz w:val="20"/>
          <w:lang w:val="en-CA"/>
        </w:rPr>
      </w:pPr>
      <w:ins w:id="223" w:author="JVET-Q0266-v4" w:date="2020-01-13T12:42:00Z">
        <w:r w:rsidRPr="00C81D8B">
          <w:rPr>
            <w:b/>
            <w:noProof/>
            <w:color w:val="000000" w:themeColor="text1"/>
            <w:lang w:val="en-CA"/>
          </w:rPr>
          <w:t>8.5.7 Decoding process for triangle inter blocks</w:t>
        </w:r>
      </w:ins>
    </w:p>
    <w:p w:rsidR="00BE67D5" w:rsidRDefault="00BE67D5" w:rsidP="00BE67D5">
      <w:pPr>
        <w:rPr>
          <w:ins w:id="224" w:author="JVET-Q0266-v4" w:date="2020-01-13T12:42:00Z"/>
          <w:noProof/>
          <w:color w:val="000000" w:themeColor="text1"/>
          <w:lang w:val="en-CA" w:eastAsia="ko-KR"/>
        </w:rPr>
      </w:pPr>
      <w:ins w:id="225" w:author="JVET-Q0266-v4" w:date="2020-01-13T12:42:00Z">
        <w:r>
          <w:rPr>
            <w:b/>
            <w:noProof/>
            <w:color w:val="000000" w:themeColor="text1"/>
            <w:lang w:val="en-CA" w:eastAsia="ko-KR"/>
          </w:rPr>
          <w:t>8.5.7.1 General</w:t>
        </w:r>
      </w:ins>
    </w:p>
    <w:p w:rsidR="00BE67D5" w:rsidRDefault="00BE67D5" w:rsidP="00BE67D5">
      <w:pPr>
        <w:rPr>
          <w:ins w:id="226" w:author="JVET-Q0266-v4" w:date="2020-01-13T12:42:00Z"/>
          <w:noProof/>
          <w:color w:val="000000" w:themeColor="text1"/>
          <w:lang w:val="en-CA" w:eastAsia="ko-KR"/>
        </w:rPr>
      </w:pPr>
      <w:ins w:id="227" w:author="JVET-Q0266-v4" w:date="2020-01-13T12:42:00Z">
        <w:r>
          <w:rPr>
            <w:noProof/>
            <w:color w:val="000000" w:themeColor="text1"/>
            <w:lang w:val="en-CA" w:eastAsia="ko-KR"/>
          </w:rPr>
          <w:t>This process is invoked when decoding a coding unit with MergeTriangleFlag[ xCb ][ yCb ] equal to 1.</w:t>
        </w:r>
      </w:ins>
    </w:p>
    <w:p w:rsidR="00BE67D5" w:rsidRPr="00C81D8B" w:rsidRDefault="00BE67D5" w:rsidP="00BE67D5">
      <w:pPr>
        <w:rPr>
          <w:ins w:id="228" w:author="JVET-Q0266-v4" w:date="2020-01-13T12:42:00Z"/>
          <w:rFonts w:eastAsia="Malgun Gothic"/>
          <w:noProof/>
          <w:color w:val="000000" w:themeColor="text1"/>
          <w:lang w:val="en-CA" w:eastAsia="ko-KR"/>
        </w:rPr>
      </w:pPr>
      <w:ins w:id="229" w:author="JVET-Q0266-v4" w:date="2020-01-13T12:42:00Z">
        <w:r>
          <w:rPr>
            <w:noProof/>
            <w:color w:val="000000" w:themeColor="text1"/>
            <w:lang w:val="en-CA" w:eastAsia="zh-CN"/>
          </w:rPr>
          <w:t>…</w:t>
        </w:r>
      </w:ins>
    </w:p>
    <w:p w:rsidR="00BE67D5" w:rsidRDefault="00BE67D5" w:rsidP="00BE67D5">
      <w:pPr>
        <w:rPr>
          <w:ins w:id="230" w:author="JVET-Q0266-v4" w:date="2020-01-13T12:42:00Z"/>
          <w:noProof/>
          <w:color w:val="000000" w:themeColor="text1"/>
          <w:lang w:val="en-CA" w:eastAsia="ko-KR"/>
        </w:rPr>
      </w:pPr>
      <w:ins w:id="231" w:author="JVET-Q0266-v4" w:date="2020-01-13T12:42:00Z">
        <w:r>
          <w:rPr>
            <w:noProof/>
            <w:color w:val="000000" w:themeColor="text1"/>
            <w:lang w:val="en-CA" w:eastAsia="ko-KR"/>
          </w:rPr>
          <w:t>Let predSamplesLA</w:t>
        </w:r>
        <w:r>
          <w:rPr>
            <w:noProof/>
            <w:color w:val="000000" w:themeColor="text1"/>
            <w:vertAlign w:val="subscript"/>
            <w:lang w:val="en-CA" w:eastAsia="ko-KR"/>
          </w:rPr>
          <w:t>L</w:t>
        </w:r>
        <w:r>
          <w:rPr>
            <w:noProof/>
            <w:color w:val="000000" w:themeColor="text1"/>
            <w:lang w:val="en-CA" w:eastAsia="ko-KR"/>
          </w:rPr>
          <w:t xml:space="preserve"> and predSamplesLB</w:t>
        </w:r>
        <w:r>
          <w:rPr>
            <w:noProof/>
            <w:color w:val="000000" w:themeColor="text1"/>
            <w:vertAlign w:val="subscript"/>
            <w:lang w:val="en-CA" w:eastAsia="ko-KR"/>
          </w:rPr>
          <w:t>L</w:t>
        </w:r>
        <w:r>
          <w:rPr>
            <w:noProof/>
            <w:color w:val="000000" w:themeColor="text1"/>
            <w:lang w:val="en-CA" w:eastAsia="ko-KR"/>
          </w:rPr>
          <w:t xml:space="preserve"> be </w:t>
        </w:r>
        <w:r>
          <w:rPr>
            <w:noProof/>
            <w:color w:val="000000" w:themeColor="text1"/>
            <w:lang w:val="en-CA"/>
          </w:rPr>
          <w:t>(cbWidth)x(cbHeight)</w:t>
        </w:r>
        <w:r>
          <w:rPr>
            <w:noProof/>
            <w:color w:val="000000" w:themeColor="text1"/>
            <w:lang w:val="en-CA" w:eastAsia="ko-KR"/>
          </w:rPr>
          <w:t xml:space="preserve"> arrays of predicted luma sample values and,</w:t>
        </w:r>
        <w:r>
          <w:rPr>
            <w:noProof/>
            <w:color w:val="000000" w:themeColor="text1"/>
            <w:lang w:val="en-CA"/>
          </w:rPr>
          <w:t xml:space="preserve"> </w:t>
        </w:r>
        <w:r>
          <w:rPr>
            <w:noProof/>
            <w:color w:val="000000" w:themeColor="text1"/>
            <w:lang w:val="en-CA" w:eastAsia="ko-KR"/>
          </w:rPr>
          <w:t>predSamplesLA</w:t>
        </w:r>
        <w:r>
          <w:rPr>
            <w:noProof/>
            <w:color w:val="000000" w:themeColor="text1"/>
            <w:vertAlign w:val="subscript"/>
            <w:lang w:val="en-CA" w:eastAsia="ko-KR"/>
          </w:rPr>
          <w:t>Cb</w:t>
        </w:r>
        <w:r>
          <w:rPr>
            <w:noProof/>
            <w:color w:val="000000" w:themeColor="text1"/>
            <w:lang w:val="en-CA" w:eastAsia="ko-KR"/>
          </w:rPr>
          <w:t>, predSamplesLB</w:t>
        </w:r>
        <w:r>
          <w:rPr>
            <w:noProof/>
            <w:color w:val="000000" w:themeColor="text1"/>
            <w:vertAlign w:val="subscript"/>
            <w:lang w:val="en-CA" w:eastAsia="ko-KR"/>
          </w:rPr>
          <w:t>Cb</w:t>
        </w:r>
        <w:r>
          <w:rPr>
            <w:noProof/>
            <w:color w:val="000000" w:themeColor="text1"/>
            <w:lang w:val="en-CA" w:eastAsia="ko-KR"/>
          </w:rPr>
          <w:t>, predSamplesLA</w:t>
        </w:r>
        <w:r>
          <w:rPr>
            <w:noProof/>
            <w:color w:val="000000" w:themeColor="text1"/>
            <w:vertAlign w:val="subscript"/>
            <w:lang w:val="en-CA" w:eastAsia="ko-KR"/>
          </w:rPr>
          <w:t>Cr</w:t>
        </w:r>
        <w:r>
          <w:rPr>
            <w:noProof/>
            <w:color w:val="000000" w:themeColor="text1"/>
            <w:lang w:val="en-CA" w:eastAsia="ko-KR"/>
          </w:rPr>
          <w:t xml:space="preserve"> and predSamplesLB</w:t>
        </w:r>
        <w:r>
          <w:rPr>
            <w:noProof/>
            <w:color w:val="000000" w:themeColor="text1"/>
            <w:vertAlign w:val="subscript"/>
            <w:lang w:val="en-CA" w:eastAsia="ko-KR"/>
          </w:rPr>
          <w:t>Cr</w:t>
        </w:r>
        <w:r>
          <w:rPr>
            <w:noProof/>
            <w:color w:val="000000" w:themeColor="text1"/>
            <w:lang w:val="en-CA" w:eastAsia="ko-KR"/>
          </w:rPr>
          <w:t xml:space="preserve"> be </w:t>
        </w:r>
        <w:r>
          <w:rPr>
            <w:noProof/>
            <w:color w:val="000000" w:themeColor="text1"/>
            <w:lang w:val="en-CA"/>
          </w:rPr>
          <w:t>(cbWidth</w:t>
        </w:r>
        <w:r>
          <w:rPr>
            <w:noProof/>
            <w:color w:val="000000" w:themeColor="text1"/>
            <w:lang w:val="en-CA" w:eastAsia="ko-KR"/>
          </w:rPr>
          <w:t> / </w:t>
        </w:r>
        <w:r>
          <w:rPr>
            <w:lang w:val="en-CA"/>
          </w:rPr>
          <w:t>SubWidthC</w:t>
        </w:r>
        <w:r>
          <w:rPr>
            <w:noProof/>
            <w:color w:val="000000" w:themeColor="text1"/>
            <w:lang w:val="en-CA"/>
          </w:rPr>
          <w:t>)x(cbHeight</w:t>
        </w:r>
        <w:r>
          <w:rPr>
            <w:noProof/>
            <w:color w:val="000000" w:themeColor="text1"/>
            <w:lang w:val="en-CA" w:eastAsia="ko-KR"/>
          </w:rPr>
          <w:t> / </w:t>
        </w:r>
        <w:r>
          <w:rPr>
            <w:lang w:val="en-CA"/>
          </w:rPr>
          <w:t>SubHeightC</w:t>
        </w:r>
        <w:r>
          <w:rPr>
            <w:noProof/>
            <w:color w:val="000000" w:themeColor="text1"/>
            <w:lang w:val="en-CA"/>
          </w:rPr>
          <w:t>)</w:t>
        </w:r>
        <w:r>
          <w:rPr>
            <w:noProof/>
            <w:color w:val="000000" w:themeColor="text1"/>
            <w:lang w:val="en-CA" w:eastAsia="ko-KR"/>
          </w:rPr>
          <w:t xml:space="preserve"> arrays of predicted chroma sample values.</w:t>
        </w:r>
      </w:ins>
    </w:p>
    <w:p w:rsidR="00BE67D5" w:rsidRDefault="00BE67D5" w:rsidP="00BE67D5">
      <w:pPr>
        <w:rPr>
          <w:ins w:id="232" w:author="JVET-Q0266-v4" w:date="2020-01-13T12:42:00Z"/>
          <w:noProof/>
          <w:color w:val="000000" w:themeColor="text1"/>
          <w:lang w:val="en-CA" w:eastAsia="ko-KR"/>
        </w:rPr>
      </w:pPr>
      <w:ins w:id="233" w:author="JVET-Q0266-v4" w:date="2020-01-13T12:42:00Z">
        <w:r>
          <w:rPr>
            <w:noProof/>
            <w:color w:val="000000" w:themeColor="text1"/>
            <w:lang w:val="en-CA" w:eastAsia="ko-KR"/>
          </w:rPr>
          <w:t>The predSamples</w:t>
        </w:r>
        <w:r>
          <w:rPr>
            <w:noProof/>
            <w:color w:val="000000" w:themeColor="text1"/>
            <w:vertAlign w:val="subscript"/>
            <w:lang w:val="en-CA" w:eastAsia="ko-KR"/>
          </w:rPr>
          <w:t>L</w:t>
        </w:r>
        <w:r>
          <w:rPr>
            <w:noProof/>
            <w:color w:val="000000" w:themeColor="text1"/>
            <w:lang w:val="en-CA" w:eastAsia="ko-KR"/>
          </w:rPr>
          <w:t>, predSamples</w:t>
        </w:r>
        <w:r>
          <w:rPr>
            <w:noProof/>
            <w:color w:val="000000" w:themeColor="text1"/>
            <w:vertAlign w:val="subscript"/>
            <w:lang w:val="en-CA" w:eastAsia="ko-KR"/>
          </w:rPr>
          <w:t>Cb</w:t>
        </w:r>
        <w:r>
          <w:rPr>
            <w:noProof/>
            <w:color w:val="000000" w:themeColor="text1"/>
            <w:lang w:val="en-CA" w:eastAsia="ko-KR"/>
          </w:rPr>
          <w:t xml:space="preserve"> and predSamples</w:t>
        </w:r>
        <w:r>
          <w:rPr>
            <w:noProof/>
            <w:color w:val="000000" w:themeColor="text1"/>
            <w:vertAlign w:val="subscript"/>
            <w:lang w:val="en-CA" w:eastAsia="ko-KR"/>
          </w:rPr>
          <w:t>Cr</w:t>
        </w:r>
        <w:r>
          <w:rPr>
            <w:noProof/>
            <w:color w:val="000000" w:themeColor="text1"/>
            <w:lang w:val="en-CA" w:eastAsia="ko-KR"/>
          </w:rPr>
          <w:t xml:space="preserve"> are derived by the following ordered steps:</w:t>
        </w:r>
      </w:ins>
    </w:p>
    <w:p w:rsidR="00BE67D5" w:rsidRDefault="00BE67D5" w:rsidP="00BE67D5">
      <w:pPr>
        <w:numPr>
          <w:ilvl w:val="0"/>
          <w:numId w:val="4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450"/>
        <w:textAlignment w:val="auto"/>
        <w:rPr>
          <w:ins w:id="234" w:author="JVET-Q0266-v4" w:date="2020-01-13T12:42:00Z"/>
          <w:noProof/>
          <w:color w:val="000000" w:themeColor="text1"/>
          <w:lang w:val="en-CA" w:eastAsia="ko-KR"/>
        </w:rPr>
      </w:pPr>
      <w:ins w:id="235" w:author="JVET-Q0266-v4" w:date="2020-01-13T12:42:00Z">
        <w:r>
          <w:rPr>
            <w:noProof/>
            <w:color w:val="000000" w:themeColor="text1"/>
            <w:lang w:val="en-CA" w:eastAsia="ko-KR"/>
          </w:rPr>
          <w:t>For N being each of A and B, the following applies:</w:t>
        </w:r>
      </w:ins>
    </w:p>
    <w:p w:rsidR="00BE67D5" w:rsidRPr="00614494" w:rsidRDefault="00BE67D5" w:rsidP="00BE67D5">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450"/>
        <w:textAlignment w:val="auto"/>
        <w:rPr>
          <w:ins w:id="236" w:author="JVET-Q0266-v4" w:date="2020-01-13T12:42:00Z"/>
          <w:rFonts w:eastAsia="Malgun Gothic"/>
          <w:noProof/>
          <w:color w:val="000000" w:themeColor="text1"/>
          <w:lang w:val="en-CA" w:eastAsia="ko-KR"/>
        </w:rPr>
      </w:pPr>
      <w:ins w:id="237" w:author="JVET-Q0266-v4" w:date="2020-01-13T12:42:00Z">
        <w:r>
          <w:rPr>
            <w:noProof/>
            <w:color w:val="000000" w:themeColor="text1"/>
            <w:lang w:val="en-CA" w:eastAsia="zh-CN"/>
          </w:rPr>
          <w:t>…</w:t>
        </w:r>
      </w:ins>
    </w:p>
    <w:p w:rsidR="00BE67D5" w:rsidRPr="000F2F7E" w:rsidRDefault="00BE67D5" w:rsidP="00BE67D5">
      <w:pPr>
        <w:numPr>
          <w:ilvl w:val="0"/>
          <w:numId w:val="4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450"/>
        <w:textAlignment w:val="auto"/>
        <w:rPr>
          <w:ins w:id="238" w:author="JVET-Q0266-v4" w:date="2020-01-13T12:42:00Z"/>
          <w:rFonts w:eastAsia="Malgun Gothic"/>
          <w:noProof/>
          <w:color w:val="000000" w:themeColor="text1"/>
          <w:lang w:val="en-CA" w:eastAsia="ko-KR"/>
        </w:rPr>
      </w:pPr>
      <w:ins w:id="239" w:author="JVET-Q0266-v4" w:date="2020-01-13T12:42:00Z">
        <w:r w:rsidRPr="000F2F7E">
          <w:rPr>
            <w:noProof/>
            <w:color w:val="000000" w:themeColor="text1"/>
            <w:lang w:val="en-CA" w:eastAsia="ko-KR"/>
          </w:rPr>
          <w:t>The partition direction of merge triangle mode variable triangleDir is set equal to merge_triangle_split_dir[ xCb ][ yCb ].</w:t>
        </w:r>
      </w:ins>
    </w:p>
    <w:p w:rsidR="00BE67D5" w:rsidRPr="00C81D8B" w:rsidRDefault="00BE67D5" w:rsidP="00BE67D5">
      <w:pPr>
        <w:numPr>
          <w:ilvl w:val="0"/>
          <w:numId w:val="4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450"/>
        <w:textAlignment w:val="auto"/>
        <w:rPr>
          <w:ins w:id="240" w:author="JVET-Q0266-v4" w:date="2020-01-13T12:42:00Z"/>
          <w:noProof/>
          <w:color w:val="000000" w:themeColor="text1"/>
          <w:highlight w:val="yellow"/>
          <w:lang w:val="en-CA" w:eastAsia="ko-KR"/>
        </w:rPr>
      </w:pPr>
      <w:ins w:id="241" w:author="JVET-Q0266-v4" w:date="2020-01-13T12:42:00Z">
        <w:r w:rsidRPr="00C81D8B">
          <w:rPr>
            <w:noProof/>
            <w:color w:val="000000" w:themeColor="text1"/>
            <w:highlight w:val="yellow"/>
            <w:lang w:val="en-CA" w:eastAsia="ko-KR"/>
          </w:rPr>
          <w:t xml:space="preserve">The varialbe </w:t>
        </w:r>
        <w:r>
          <w:rPr>
            <w:noProof/>
            <w:color w:val="000000" w:themeColor="text1"/>
            <w:highlight w:val="yellow"/>
            <w:lang w:val="en-CA" w:eastAsia="ko-KR"/>
          </w:rPr>
          <w:t>explictWeightedFlag</w:t>
        </w:r>
        <w:r w:rsidRPr="00C81D8B">
          <w:rPr>
            <w:noProof/>
            <w:color w:val="000000" w:themeColor="text1"/>
            <w:highlight w:val="yellow"/>
            <w:lang w:val="en-CA" w:eastAsia="ko-KR"/>
          </w:rPr>
          <w:t xml:space="preserve"> </w:t>
        </w:r>
        <w:r>
          <w:rPr>
            <w:noProof/>
            <w:color w:val="000000" w:themeColor="text1"/>
            <w:highlight w:val="yellow"/>
            <w:lang w:val="en-CA" w:eastAsia="ko-KR"/>
          </w:rPr>
          <w:t>is</w:t>
        </w:r>
        <w:r w:rsidRPr="00C81D8B">
          <w:rPr>
            <w:noProof/>
            <w:color w:val="000000" w:themeColor="text1"/>
            <w:highlight w:val="yellow"/>
            <w:lang w:val="en-CA" w:eastAsia="ko-KR"/>
          </w:rPr>
          <w:t xml:space="preserve"> derived as follow:</w:t>
        </w:r>
      </w:ins>
    </w:p>
    <w:p w:rsidR="00BE67D5" w:rsidRPr="006B34AC" w:rsidRDefault="00BE67D5" w:rsidP="00BE67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242" w:author="JVET-Q0266-v4" w:date="2020-01-13T12:42:00Z"/>
          <w:noProof/>
          <w:color w:val="000000" w:themeColor="text1"/>
          <w:sz w:val="20"/>
          <w:highlight w:val="yellow"/>
          <w:lang w:val="en-CA" w:eastAsia="ko-KR"/>
        </w:rPr>
      </w:pPr>
      <w:ins w:id="243" w:author="JVET-Q0266-v4" w:date="2020-01-13T12:42:00Z">
        <w:r w:rsidRPr="006B34AC">
          <w:rPr>
            <w:noProof/>
            <w:color w:val="000000" w:themeColor="text1"/>
            <w:sz w:val="20"/>
            <w:highlight w:val="yellow"/>
            <w:lang w:val="en-CA" w:eastAsia="ko-KR"/>
          </w:rPr>
          <w:t>lumaWeightedFlagA = predListFlagA ? luma_weight_l1_flag[ refIdxA ] : luma_weight_l0_flag[ refIdxA ]</w:t>
        </w:r>
      </w:ins>
    </w:p>
    <w:p w:rsidR="00BE67D5" w:rsidRPr="006B34AC" w:rsidRDefault="00BE67D5" w:rsidP="00BE67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244" w:author="JVET-Q0266-v4" w:date="2020-01-13T12:42:00Z"/>
          <w:noProof/>
          <w:color w:val="000000" w:themeColor="text1"/>
          <w:sz w:val="20"/>
          <w:highlight w:val="yellow"/>
          <w:lang w:val="en-CA" w:eastAsia="ko-KR"/>
        </w:rPr>
      </w:pPr>
      <w:ins w:id="245" w:author="JVET-Q0266-v4" w:date="2020-01-13T12:42:00Z">
        <w:r w:rsidRPr="006B34AC">
          <w:rPr>
            <w:noProof/>
            <w:color w:val="000000" w:themeColor="text1"/>
            <w:sz w:val="20"/>
            <w:highlight w:val="yellow"/>
            <w:lang w:val="en-CA" w:eastAsia="ko-KR"/>
          </w:rPr>
          <w:t>lumaWeightedFlagB = predListFlagB ? luma_weight_l1_flag[ refIdxB ] : luma_weight_l0_flag[ refIdxB ]</w:t>
        </w:r>
      </w:ins>
    </w:p>
    <w:p w:rsidR="00BE67D5" w:rsidRPr="006B34AC" w:rsidRDefault="00BE67D5" w:rsidP="00BE67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246" w:author="JVET-Q0266-v4" w:date="2020-01-13T12:42:00Z"/>
          <w:noProof/>
          <w:color w:val="000000" w:themeColor="text1"/>
          <w:sz w:val="20"/>
          <w:highlight w:val="yellow"/>
          <w:lang w:val="en-CA" w:eastAsia="ko-KR"/>
        </w:rPr>
      </w:pPr>
      <w:ins w:id="247" w:author="JVET-Q0266-v4" w:date="2020-01-13T12:42:00Z">
        <w:r w:rsidRPr="006B34AC">
          <w:rPr>
            <w:noProof/>
            <w:color w:val="000000" w:themeColor="text1"/>
            <w:sz w:val="20"/>
            <w:highlight w:val="yellow"/>
            <w:lang w:val="en-CA" w:eastAsia="ko-KR"/>
          </w:rPr>
          <w:t>chromaWeightedFlagA = predListFlagA ? chroma_weight_l1_flag[ refIdxA ] : chroma weight_l0_flag[ refIdxA ]</w:t>
        </w:r>
      </w:ins>
    </w:p>
    <w:p w:rsidR="00BE67D5" w:rsidRPr="006B34AC" w:rsidRDefault="00BE67D5" w:rsidP="00BE67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248" w:author="JVET-Q0266-v4" w:date="2020-01-13T12:42:00Z"/>
          <w:noProof/>
          <w:color w:val="000000" w:themeColor="text1"/>
          <w:sz w:val="20"/>
          <w:highlight w:val="yellow"/>
          <w:lang w:val="en-CA" w:eastAsia="ko-KR"/>
        </w:rPr>
      </w:pPr>
      <w:ins w:id="249" w:author="JVET-Q0266-v4" w:date="2020-01-13T12:42:00Z">
        <w:r w:rsidRPr="006B34AC">
          <w:rPr>
            <w:noProof/>
            <w:color w:val="000000" w:themeColor="text1"/>
            <w:sz w:val="20"/>
            <w:highlight w:val="yellow"/>
            <w:lang w:val="en-CA" w:eastAsia="ko-KR"/>
          </w:rPr>
          <w:t>chromaWeightedFlagB = predListFlagB ? chroma_weight_l1_flag[ refIdxB ] : chroma weight_l0_flag[ refIdxB ]</w:t>
        </w:r>
      </w:ins>
    </w:p>
    <w:p w:rsidR="00BE67D5" w:rsidRPr="000F2F7E" w:rsidRDefault="00BE67D5" w:rsidP="00BE67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250" w:author="JVET-Q0266-v4" w:date="2020-01-13T12:42:00Z"/>
          <w:noProof/>
          <w:color w:val="000000" w:themeColor="text1"/>
          <w:lang w:val="en-CA" w:eastAsia="ko-KR"/>
        </w:rPr>
      </w:pPr>
      <w:ins w:id="251" w:author="JVET-Q0266-v4" w:date="2020-01-13T12:42:00Z">
        <w:r>
          <w:rPr>
            <w:noProof/>
            <w:color w:val="000000" w:themeColor="text1"/>
            <w:sz w:val="20"/>
            <w:highlight w:val="yellow"/>
            <w:lang w:val="en-CA" w:eastAsia="ko-KR"/>
          </w:rPr>
          <w:t>w</w:t>
        </w:r>
        <w:r w:rsidRPr="006B34AC">
          <w:rPr>
            <w:noProof/>
            <w:color w:val="000000" w:themeColor="text1"/>
            <w:sz w:val="20"/>
            <w:highlight w:val="yellow"/>
            <w:lang w:val="en-CA" w:eastAsia="ko-KR"/>
          </w:rPr>
          <w:t>eightedFlag</w:t>
        </w:r>
        <w:r>
          <w:rPr>
            <w:noProof/>
            <w:color w:val="000000" w:themeColor="text1"/>
            <w:sz w:val="20"/>
            <w:highlight w:val="yellow"/>
            <w:lang w:val="en-CA" w:eastAsia="ko-KR"/>
          </w:rPr>
          <w:t xml:space="preserve"> = </w:t>
        </w:r>
        <w:r w:rsidRPr="006B34AC">
          <w:rPr>
            <w:noProof/>
            <w:color w:val="000000" w:themeColor="text1"/>
            <w:sz w:val="20"/>
            <w:highlight w:val="yellow"/>
            <w:lang w:val="en-CA" w:eastAsia="ko-KR"/>
          </w:rPr>
          <w:t>lumaWeightedFlag</w:t>
        </w:r>
        <w:r>
          <w:rPr>
            <w:noProof/>
            <w:color w:val="000000" w:themeColor="text1"/>
            <w:sz w:val="20"/>
            <w:highlight w:val="yellow"/>
            <w:lang w:val="en-CA" w:eastAsia="ko-KR"/>
          </w:rPr>
          <w:t>A |</w:t>
        </w:r>
        <w:r>
          <w:rPr>
            <w:rFonts w:ascii="Cambria" w:eastAsia="Cambria" w:hAnsi="Cambria"/>
            <w:noProof/>
            <w:color w:val="000000" w:themeColor="text1"/>
            <w:sz w:val="20"/>
            <w:highlight w:val="yellow"/>
            <w:lang w:eastAsia="ko-KR"/>
          </w:rPr>
          <w:t> </w:t>
        </w:r>
        <w:r w:rsidRPr="006B34AC">
          <w:rPr>
            <w:noProof/>
            <w:color w:val="000000" w:themeColor="text1"/>
            <w:sz w:val="20"/>
            <w:highlight w:val="yellow"/>
            <w:lang w:val="en-CA" w:eastAsia="ko-KR"/>
          </w:rPr>
          <w:t>| lumaWeightedFlagB</w:t>
        </w:r>
        <w:r>
          <w:rPr>
            <w:noProof/>
            <w:color w:val="000000" w:themeColor="text1"/>
            <w:sz w:val="20"/>
            <w:highlight w:val="yellow"/>
            <w:lang w:val="en-CA" w:eastAsia="ko-KR"/>
          </w:rPr>
          <w:t xml:space="preserve"> |</w:t>
        </w:r>
        <w:r>
          <w:rPr>
            <w:noProof/>
            <w:color w:val="000000" w:themeColor="text1"/>
            <w:sz w:val="20"/>
            <w:highlight w:val="yellow"/>
            <w:lang w:eastAsia="ko-KR"/>
          </w:rPr>
          <w:t> </w:t>
        </w:r>
        <w:r>
          <w:rPr>
            <w:noProof/>
            <w:color w:val="000000" w:themeColor="text1"/>
            <w:sz w:val="20"/>
            <w:highlight w:val="yellow"/>
            <w:lang w:val="en-CA" w:eastAsia="ko-KR"/>
          </w:rPr>
          <w:t xml:space="preserve">| </w:t>
        </w:r>
        <w:r w:rsidRPr="006B34AC">
          <w:rPr>
            <w:noProof/>
            <w:color w:val="000000" w:themeColor="text1"/>
            <w:sz w:val="20"/>
            <w:highlight w:val="yellow"/>
            <w:lang w:val="en-CA" w:eastAsia="ko-KR"/>
          </w:rPr>
          <w:t>chromaWeightedFlagA |</w:t>
        </w:r>
        <w:r>
          <w:rPr>
            <w:noProof/>
            <w:color w:val="000000" w:themeColor="text1"/>
            <w:sz w:val="20"/>
            <w:highlight w:val="yellow"/>
            <w:lang w:eastAsia="ko-KR"/>
          </w:rPr>
          <w:t> </w:t>
        </w:r>
        <w:r w:rsidRPr="006B34AC">
          <w:rPr>
            <w:noProof/>
            <w:color w:val="000000" w:themeColor="text1"/>
            <w:sz w:val="20"/>
            <w:highlight w:val="yellow"/>
            <w:lang w:val="en-CA" w:eastAsia="ko-KR"/>
          </w:rPr>
          <w:t>| chromaWeightedFlagB</w:t>
        </w:r>
      </w:ins>
    </w:p>
    <w:p w:rsidR="00BE67D5" w:rsidRDefault="00BE67D5" w:rsidP="00BE67D5">
      <w:pPr>
        <w:numPr>
          <w:ilvl w:val="0"/>
          <w:numId w:val="4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450"/>
        <w:textAlignment w:val="auto"/>
        <w:rPr>
          <w:ins w:id="252" w:author="JVET-Q0266-v4" w:date="2020-01-13T12:42:00Z"/>
          <w:noProof/>
          <w:color w:val="000000" w:themeColor="text1"/>
          <w:lang w:val="en-CA" w:eastAsia="ko-KR"/>
        </w:rPr>
      </w:pPr>
      <w:ins w:id="253" w:author="JVET-Q0266-v4" w:date="2020-01-13T12:42:00Z">
        <w:r>
          <w:rPr>
            <w:noProof/>
            <w:color w:val="000000" w:themeColor="text1"/>
            <w:lang w:val="en-CA" w:eastAsia="ko-KR"/>
          </w:rPr>
          <w:t>The prediction samples inside the current luma coding block, predSamples</w:t>
        </w:r>
        <w:r>
          <w:rPr>
            <w:noProof/>
            <w:color w:val="000000" w:themeColor="text1"/>
            <w:vertAlign w:val="subscript"/>
            <w:lang w:val="en-CA" w:eastAsia="ko-KR"/>
          </w:rPr>
          <w:t>L</w:t>
        </w:r>
        <w:r>
          <w:rPr>
            <w:noProof/>
            <w:color w:val="000000" w:themeColor="text1"/>
            <w:lang w:val="en-CA" w:eastAsia="ko-KR"/>
          </w:rPr>
          <w:t>[ x</w:t>
        </w:r>
        <w:r>
          <w:rPr>
            <w:noProof/>
            <w:color w:val="000000" w:themeColor="text1"/>
            <w:vertAlign w:val="subscript"/>
            <w:lang w:val="en-CA" w:eastAsia="ko-KR"/>
          </w:rPr>
          <w:t>L</w:t>
        </w:r>
        <w:r>
          <w:rPr>
            <w:noProof/>
            <w:color w:val="000000" w:themeColor="text1"/>
            <w:lang w:val="en-CA" w:eastAsia="ko-KR"/>
          </w:rPr>
          <w:t> ][ y</w:t>
        </w:r>
        <w:r>
          <w:rPr>
            <w:noProof/>
            <w:color w:val="000000" w:themeColor="text1"/>
            <w:vertAlign w:val="subscript"/>
            <w:lang w:val="en-CA" w:eastAsia="ko-KR"/>
          </w:rPr>
          <w:t>L</w:t>
        </w:r>
        <w:r>
          <w:rPr>
            <w:noProof/>
            <w:color w:val="000000" w:themeColor="text1"/>
            <w:lang w:val="en-CA" w:eastAsia="ko-KR"/>
          </w:rPr>
          <w:t> ] with x</w:t>
        </w:r>
        <w:r>
          <w:rPr>
            <w:noProof/>
            <w:color w:val="000000" w:themeColor="text1"/>
            <w:vertAlign w:val="subscript"/>
            <w:lang w:val="en-CA" w:eastAsia="ko-KR"/>
          </w:rPr>
          <w:t>L</w:t>
        </w:r>
        <w:r>
          <w:rPr>
            <w:noProof/>
            <w:color w:val="000000" w:themeColor="text1"/>
            <w:lang w:val="en-CA" w:eastAsia="ko-KR"/>
          </w:rPr>
          <w:t> = </w:t>
        </w:r>
        <w:r>
          <w:rPr>
            <w:noProof/>
            <w:color w:val="000000" w:themeColor="text1"/>
            <w:lang w:val="en-CA"/>
          </w:rPr>
          <w:t>0</w:t>
        </w:r>
        <w:r>
          <w:rPr>
            <w:noProof/>
            <w:color w:val="000000" w:themeColor="text1"/>
            <w:lang w:val="en-CA" w:eastAsia="ko-KR"/>
          </w:rPr>
          <w:t>..cbWidth − 1 and y</w:t>
        </w:r>
        <w:r>
          <w:rPr>
            <w:noProof/>
            <w:color w:val="000000" w:themeColor="text1"/>
            <w:vertAlign w:val="subscript"/>
            <w:lang w:val="en-CA" w:eastAsia="ko-KR"/>
          </w:rPr>
          <w:t>L</w:t>
        </w:r>
        <w:r>
          <w:rPr>
            <w:noProof/>
            <w:color w:val="000000" w:themeColor="text1"/>
            <w:lang w:val="en-CA" w:eastAsia="ko-KR"/>
          </w:rPr>
          <w:t> = </w:t>
        </w:r>
        <w:r>
          <w:rPr>
            <w:noProof/>
            <w:color w:val="000000" w:themeColor="text1"/>
            <w:lang w:val="en-CA"/>
          </w:rPr>
          <w:t>0</w:t>
        </w:r>
        <w:r>
          <w:rPr>
            <w:noProof/>
            <w:color w:val="000000" w:themeColor="text1"/>
            <w:lang w:val="en-CA" w:eastAsia="ko-KR"/>
          </w:rPr>
          <w:t>..cbHeight − 1, are derived by invoking the weighted sample prediction process for triangle merge mode specified in clause </w:t>
        </w:r>
        <w:r>
          <w:rPr>
            <w:noProof/>
            <w:color w:val="000000" w:themeColor="text1"/>
            <w:lang w:val="en-CA" w:eastAsia="ko-KR"/>
          </w:rPr>
          <w:fldChar w:fldCharType="begin" w:fldLock="1"/>
        </w:r>
        <w:r>
          <w:rPr>
            <w:noProof/>
            <w:color w:val="000000" w:themeColor="text1"/>
            <w:lang w:val="en-CA" w:eastAsia="ko-KR"/>
          </w:rPr>
          <w:instrText xml:space="preserve"> REF _Ref528065522 \r \h </w:instrText>
        </w:r>
      </w:ins>
      <w:r>
        <w:rPr>
          <w:noProof/>
          <w:color w:val="000000" w:themeColor="text1"/>
          <w:lang w:val="en-CA" w:eastAsia="ko-KR"/>
        </w:rPr>
      </w:r>
      <w:ins w:id="254" w:author="JVET-Q0266-v4" w:date="2020-01-13T12:42:00Z">
        <w:r>
          <w:rPr>
            <w:noProof/>
            <w:color w:val="000000" w:themeColor="text1"/>
            <w:lang w:val="en-CA" w:eastAsia="ko-KR"/>
          </w:rPr>
          <w:fldChar w:fldCharType="separate"/>
        </w:r>
        <w:r>
          <w:rPr>
            <w:noProof/>
            <w:color w:val="000000" w:themeColor="text1"/>
            <w:lang w:val="en-CA" w:eastAsia="ko-KR"/>
          </w:rPr>
          <w:t>8.5.7.2</w:t>
        </w:r>
        <w:r>
          <w:rPr>
            <w:noProof/>
            <w:color w:val="000000" w:themeColor="text1"/>
            <w:lang w:val="en-CA" w:eastAsia="ko-KR"/>
          </w:rPr>
          <w:fldChar w:fldCharType="end"/>
        </w:r>
        <w:r>
          <w:rPr>
            <w:noProof/>
            <w:color w:val="000000" w:themeColor="text1"/>
            <w:lang w:val="en-CA" w:eastAsia="ko-KR"/>
          </w:rPr>
          <w:t xml:space="preserve"> </w:t>
        </w:r>
        <w:r w:rsidRPr="00C81D8B">
          <w:rPr>
            <w:noProof/>
            <w:color w:val="000000" w:themeColor="text1"/>
            <w:highlight w:val="yellow"/>
            <w:lang w:val="en-CA" w:eastAsia="ko-KR"/>
          </w:rPr>
          <w:t xml:space="preserve">if weightedFlag is equal to 0, and </w:t>
        </w:r>
        <w:r>
          <w:rPr>
            <w:noProof/>
            <w:color w:val="000000" w:themeColor="text1"/>
            <w:highlight w:val="yellow"/>
            <w:lang w:val="en-CA" w:eastAsia="ko-KR"/>
          </w:rPr>
          <w:t>the explicit weighted sample prediction process</w:t>
        </w:r>
        <w:r w:rsidRPr="007501D8">
          <w:rPr>
            <w:noProof/>
            <w:highlight w:val="yellow"/>
            <w:lang w:val="en-CA" w:eastAsia="ko-KR"/>
          </w:rPr>
          <w:t xml:space="preserve"> </w:t>
        </w:r>
        <w:r>
          <w:rPr>
            <w:noProof/>
            <w:highlight w:val="yellow"/>
            <w:lang w:val="en-CA" w:eastAsia="ko-KR"/>
          </w:rPr>
          <w:t>in</w:t>
        </w:r>
        <w:r w:rsidRPr="00C81D8B">
          <w:rPr>
            <w:noProof/>
            <w:highlight w:val="yellow"/>
            <w:lang w:val="en-CA" w:eastAsia="ko-KR"/>
          </w:rPr>
          <w:t xml:space="preserve"> clause </w:t>
        </w:r>
        <w:r w:rsidRPr="00C81D8B">
          <w:rPr>
            <w:noProof/>
            <w:highlight w:val="yellow"/>
            <w:lang w:val="en-CA" w:eastAsia="ko-KR"/>
          </w:rPr>
          <w:fldChar w:fldCharType="begin" w:fldLock="1"/>
        </w:r>
        <w:r w:rsidRPr="00C81D8B">
          <w:rPr>
            <w:noProof/>
            <w:highlight w:val="yellow"/>
            <w:lang w:val="en-CA" w:eastAsia="ko-KR"/>
          </w:rPr>
          <w:instrText xml:space="preserve"> REF _Ref298663087 \r \h </w:instrText>
        </w:r>
        <w:r>
          <w:rPr>
            <w:noProof/>
            <w:highlight w:val="yellow"/>
            <w:lang w:val="en-CA" w:eastAsia="ko-KR"/>
          </w:rPr>
          <w:instrText xml:space="preserve"> \* MERGEFORMAT </w:instrText>
        </w:r>
      </w:ins>
      <w:r w:rsidRPr="00C81D8B">
        <w:rPr>
          <w:noProof/>
          <w:highlight w:val="yellow"/>
          <w:lang w:val="en-CA" w:eastAsia="ko-KR"/>
        </w:rPr>
      </w:r>
      <w:ins w:id="255" w:author="JVET-Q0266-v4" w:date="2020-01-13T12:42:00Z">
        <w:r w:rsidRPr="00C81D8B">
          <w:rPr>
            <w:noProof/>
            <w:highlight w:val="yellow"/>
            <w:lang w:val="en-CA" w:eastAsia="ko-KR"/>
          </w:rPr>
          <w:fldChar w:fldCharType="separate"/>
        </w:r>
        <w:r w:rsidRPr="00C81D8B">
          <w:rPr>
            <w:noProof/>
            <w:highlight w:val="yellow"/>
            <w:lang w:val="en-CA" w:eastAsia="ko-KR"/>
          </w:rPr>
          <w:t>8.5.6.6.3</w:t>
        </w:r>
        <w:r w:rsidRPr="00C81D8B">
          <w:rPr>
            <w:noProof/>
            <w:highlight w:val="yellow"/>
            <w:lang w:val="en-CA" w:eastAsia="ko-KR"/>
          </w:rPr>
          <w:fldChar w:fldCharType="end"/>
        </w:r>
        <w:r w:rsidRPr="00C81D8B">
          <w:rPr>
            <w:noProof/>
            <w:color w:val="000000" w:themeColor="text1"/>
            <w:highlight w:val="yellow"/>
            <w:lang w:val="en-CA" w:eastAsia="ko-KR"/>
          </w:rPr>
          <w:t xml:space="preserve"> if weightedFlag is equal to 1</w:t>
        </w:r>
        <w:r>
          <w:rPr>
            <w:noProof/>
            <w:color w:val="000000" w:themeColor="text1"/>
            <w:lang w:val="en-CA" w:eastAsia="ko-KR"/>
          </w:rPr>
          <w:t xml:space="preserve"> with the coding block width nCbW set equal to cbWidth, the coding block height nCbH set equal to cbHeight, the sample arrays predSamplesLA</w:t>
        </w:r>
        <w:r>
          <w:rPr>
            <w:noProof/>
            <w:color w:val="000000" w:themeColor="text1"/>
            <w:vertAlign w:val="subscript"/>
            <w:lang w:val="en-CA" w:eastAsia="ko-KR"/>
          </w:rPr>
          <w:t>L</w:t>
        </w:r>
        <w:r>
          <w:rPr>
            <w:noProof/>
            <w:color w:val="000000" w:themeColor="text1"/>
            <w:lang w:val="en-CA" w:eastAsia="ko-KR"/>
          </w:rPr>
          <w:t xml:space="preserve"> and predSamplesLB</w:t>
        </w:r>
        <w:r>
          <w:rPr>
            <w:noProof/>
            <w:color w:val="000000" w:themeColor="text1"/>
            <w:vertAlign w:val="subscript"/>
            <w:lang w:val="en-CA" w:eastAsia="ko-KR"/>
          </w:rPr>
          <w:t>L</w:t>
        </w:r>
        <w:r>
          <w:rPr>
            <w:noProof/>
            <w:color w:val="000000" w:themeColor="text1"/>
            <w:lang w:val="en-CA" w:eastAsia="ko-KR"/>
          </w:rPr>
          <w:t>, and the variables triangleDir, and cIdx equal to 0 as inputs.</w:t>
        </w:r>
      </w:ins>
    </w:p>
    <w:p w:rsidR="00BE67D5" w:rsidRDefault="00BE67D5" w:rsidP="00BE67D5">
      <w:pPr>
        <w:numPr>
          <w:ilvl w:val="0"/>
          <w:numId w:val="4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450"/>
        <w:textAlignment w:val="auto"/>
        <w:rPr>
          <w:ins w:id="256" w:author="JVET-Q0266-v4" w:date="2020-01-13T12:42:00Z"/>
          <w:noProof/>
          <w:color w:val="000000" w:themeColor="text1"/>
          <w:lang w:val="en-CA" w:eastAsia="ko-KR"/>
        </w:rPr>
      </w:pPr>
      <w:ins w:id="257" w:author="JVET-Q0266-v4" w:date="2020-01-13T12:42:00Z">
        <w:r>
          <w:rPr>
            <w:noProof/>
            <w:color w:val="000000" w:themeColor="text1"/>
            <w:lang w:val="en-CA"/>
          </w:rPr>
          <w:t xml:space="preserve">The </w:t>
        </w:r>
        <w:r>
          <w:rPr>
            <w:noProof/>
            <w:color w:val="000000" w:themeColor="text1"/>
            <w:lang w:val="en-CA" w:eastAsia="ko-KR"/>
          </w:rPr>
          <w:t>prediction samples inside the current chroma component Cb coding block, predSamples</w:t>
        </w:r>
        <w:r>
          <w:rPr>
            <w:noProof/>
            <w:color w:val="000000" w:themeColor="text1"/>
            <w:vertAlign w:val="subscript"/>
            <w:lang w:val="en-CA" w:eastAsia="ko-KR"/>
          </w:rPr>
          <w:t>Cb</w:t>
        </w:r>
        <w:r>
          <w:rPr>
            <w:noProof/>
            <w:color w:val="000000" w:themeColor="text1"/>
            <w:lang w:val="en-CA" w:eastAsia="ko-KR"/>
          </w:rPr>
          <w:t>[ x</w:t>
        </w:r>
        <w:r>
          <w:rPr>
            <w:noProof/>
            <w:color w:val="000000" w:themeColor="text1"/>
            <w:vertAlign w:val="subscript"/>
            <w:lang w:val="en-CA" w:eastAsia="ko-KR"/>
          </w:rPr>
          <w:t>C</w:t>
        </w:r>
        <w:r>
          <w:rPr>
            <w:noProof/>
            <w:color w:val="000000" w:themeColor="text1"/>
            <w:lang w:val="en-CA"/>
          </w:rPr>
          <w:t> </w:t>
        </w:r>
        <w:r>
          <w:rPr>
            <w:noProof/>
            <w:color w:val="000000" w:themeColor="text1"/>
            <w:lang w:val="en-CA" w:eastAsia="ko-KR"/>
          </w:rPr>
          <w:t>][ y</w:t>
        </w:r>
        <w:r>
          <w:rPr>
            <w:noProof/>
            <w:color w:val="000000" w:themeColor="text1"/>
            <w:vertAlign w:val="subscript"/>
            <w:lang w:val="en-CA" w:eastAsia="ko-KR"/>
          </w:rPr>
          <w:t>C</w:t>
        </w:r>
        <w:r>
          <w:rPr>
            <w:noProof/>
            <w:color w:val="000000" w:themeColor="text1"/>
            <w:lang w:val="en-CA" w:eastAsia="ko-KR"/>
          </w:rPr>
          <w:t> ] with x</w:t>
        </w:r>
        <w:r>
          <w:rPr>
            <w:noProof/>
            <w:color w:val="000000" w:themeColor="text1"/>
            <w:vertAlign w:val="subscript"/>
            <w:lang w:val="en-CA" w:eastAsia="ko-KR"/>
          </w:rPr>
          <w:t>C</w:t>
        </w:r>
        <w:r>
          <w:rPr>
            <w:noProof/>
            <w:color w:val="000000" w:themeColor="text1"/>
            <w:lang w:val="en-CA" w:eastAsia="ko-KR"/>
          </w:rPr>
          <w:t> = 0..cbWidth / </w:t>
        </w:r>
        <w:r>
          <w:rPr>
            <w:lang w:val="en-CA"/>
          </w:rPr>
          <w:t>SubWidthC</w:t>
        </w:r>
        <w:r>
          <w:rPr>
            <w:noProof/>
            <w:color w:val="000000" w:themeColor="text1"/>
            <w:lang w:val="en-CA" w:eastAsia="ko-KR"/>
          </w:rPr>
          <w:t> − 1 and y</w:t>
        </w:r>
        <w:r>
          <w:rPr>
            <w:noProof/>
            <w:color w:val="000000" w:themeColor="text1"/>
            <w:vertAlign w:val="subscript"/>
            <w:lang w:val="en-CA" w:eastAsia="ko-KR"/>
          </w:rPr>
          <w:t>C</w:t>
        </w:r>
        <w:r>
          <w:rPr>
            <w:noProof/>
            <w:color w:val="000000" w:themeColor="text1"/>
            <w:lang w:val="en-CA" w:eastAsia="ko-KR"/>
          </w:rPr>
          <w:t> = </w:t>
        </w:r>
        <w:r>
          <w:rPr>
            <w:noProof/>
            <w:color w:val="000000" w:themeColor="text1"/>
            <w:lang w:val="en-CA"/>
          </w:rPr>
          <w:t>0</w:t>
        </w:r>
        <w:r>
          <w:rPr>
            <w:noProof/>
            <w:color w:val="000000" w:themeColor="text1"/>
            <w:lang w:val="en-CA" w:eastAsia="ko-KR"/>
          </w:rPr>
          <w:t>..cbHeight / </w:t>
        </w:r>
        <w:r>
          <w:rPr>
            <w:lang w:val="en-CA"/>
          </w:rPr>
          <w:t>SubHeightC</w:t>
        </w:r>
        <w:r>
          <w:rPr>
            <w:noProof/>
            <w:color w:val="000000" w:themeColor="text1"/>
            <w:lang w:val="en-CA" w:eastAsia="ko-KR"/>
          </w:rPr>
          <w:t xml:space="preserve"> − 1, are derived by invoking the weighted sample prediction process for triangle merge mode specified in clause </w:t>
        </w:r>
        <w:r>
          <w:rPr>
            <w:noProof/>
            <w:color w:val="000000" w:themeColor="text1"/>
            <w:lang w:val="en-CA" w:eastAsia="ko-KR"/>
          </w:rPr>
          <w:fldChar w:fldCharType="begin" w:fldLock="1"/>
        </w:r>
        <w:r>
          <w:rPr>
            <w:noProof/>
            <w:color w:val="000000" w:themeColor="text1"/>
            <w:lang w:val="en-CA" w:eastAsia="ko-KR"/>
          </w:rPr>
          <w:instrText xml:space="preserve"> REF _Ref528065522 \r \h </w:instrText>
        </w:r>
      </w:ins>
      <w:r>
        <w:rPr>
          <w:noProof/>
          <w:color w:val="000000" w:themeColor="text1"/>
          <w:lang w:val="en-CA" w:eastAsia="ko-KR"/>
        </w:rPr>
      </w:r>
      <w:ins w:id="258" w:author="JVET-Q0266-v4" w:date="2020-01-13T12:42:00Z">
        <w:r>
          <w:rPr>
            <w:noProof/>
            <w:color w:val="000000" w:themeColor="text1"/>
            <w:lang w:val="en-CA" w:eastAsia="ko-KR"/>
          </w:rPr>
          <w:fldChar w:fldCharType="separate"/>
        </w:r>
        <w:r>
          <w:rPr>
            <w:noProof/>
            <w:color w:val="000000" w:themeColor="text1"/>
            <w:lang w:val="en-CA" w:eastAsia="ko-KR"/>
          </w:rPr>
          <w:t>8.5.7.2</w:t>
        </w:r>
        <w:r>
          <w:rPr>
            <w:noProof/>
            <w:color w:val="000000" w:themeColor="text1"/>
            <w:lang w:val="en-CA" w:eastAsia="ko-KR"/>
          </w:rPr>
          <w:fldChar w:fldCharType="end"/>
        </w:r>
        <w:r w:rsidRPr="000F2F7E">
          <w:rPr>
            <w:noProof/>
            <w:color w:val="000000" w:themeColor="text1"/>
            <w:highlight w:val="yellow"/>
            <w:lang w:val="en-CA" w:eastAsia="ko-KR"/>
          </w:rPr>
          <w:t xml:space="preserve"> </w:t>
        </w:r>
        <w:r w:rsidRPr="00963932">
          <w:rPr>
            <w:noProof/>
            <w:color w:val="000000" w:themeColor="text1"/>
            <w:highlight w:val="yellow"/>
            <w:lang w:val="en-CA" w:eastAsia="ko-KR"/>
          </w:rPr>
          <w:t>if weightedFlag is equal to 0, and</w:t>
        </w:r>
        <w:r>
          <w:rPr>
            <w:noProof/>
            <w:color w:val="000000" w:themeColor="text1"/>
            <w:highlight w:val="yellow"/>
            <w:lang w:val="en-CA" w:eastAsia="ko-KR"/>
          </w:rPr>
          <w:t xml:space="preserve"> the explicit weighted sample prediction process</w:t>
        </w:r>
        <w:r w:rsidRPr="00963932">
          <w:rPr>
            <w:noProof/>
            <w:color w:val="000000" w:themeColor="text1"/>
            <w:highlight w:val="yellow"/>
            <w:lang w:val="en-CA" w:eastAsia="ko-KR"/>
          </w:rPr>
          <w:t xml:space="preserve"> </w:t>
        </w:r>
        <w:r w:rsidRPr="00963932">
          <w:rPr>
            <w:noProof/>
            <w:highlight w:val="yellow"/>
            <w:lang w:val="en-CA" w:eastAsia="ko-KR"/>
          </w:rPr>
          <w:t xml:space="preserve">in clause </w:t>
        </w:r>
        <w:r w:rsidRPr="00963932">
          <w:rPr>
            <w:noProof/>
            <w:highlight w:val="yellow"/>
            <w:lang w:val="en-CA" w:eastAsia="ko-KR"/>
          </w:rPr>
          <w:fldChar w:fldCharType="begin" w:fldLock="1"/>
        </w:r>
        <w:r w:rsidRPr="00963932">
          <w:rPr>
            <w:noProof/>
            <w:highlight w:val="yellow"/>
            <w:lang w:val="en-CA" w:eastAsia="ko-KR"/>
          </w:rPr>
          <w:instrText xml:space="preserve"> REF _Ref298663087 \r \h </w:instrText>
        </w:r>
        <w:r>
          <w:rPr>
            <w:noProof/>
            <w:highlight w:val="yellow"/>
            <w:lang w:val="en-CA" w:eastAsia="ko-KR"/>
          </w:rPr>
          <w:instrText xml:space="preserve"> \* MERGEFORMAT </w:instrText>
        </w:r>
      </w:ins>
      <w:r w:rsidRPr="00963932">
        <w:rPr>
          <w:noProof/>
          <w:highlight w:val="yellow"/>
          <w:lang w:val="en-CA" w:eastAsia="ko-KR"/>
        </w:rPr>
      </w:r>
      <w:ins w:id="259" w:author="JVET-Q0266-v4" w:date="2020-01-13T12:42:00Z">
        <w:r w:rsidRPr="00963932">
          <w:rPr>
            <w:noProof/>
            <w:highlight w:val="yellow"/>
            <w:lang w:val="en-CA" w:eastAsia="ko-KR"/>
          </w:rPr>
          <w:fldChar w:fldCharType="separate"/>
        </w:r>
        <w:r w:rsidRPr="00963932">
          <w:rPr>
            <w:noProof/>
            <w:highlight w:val="yellow"/>
            <w:lang w:val="en-CA" w:eastAsia="ko-KR"/>
          </w:rPr>
          <w:t>8.5.6.6.3</w:t>
        </w:r>
        <w:r w:rsidRPr="00963932">
          <w:rPr>
            <w:noProof/>
            <w:highlight w:val="yellow"/>
            <w:lang w:val="en-CA" w:eastAsia="ko-KR"/>
          </w:rPr>
          <w:fldChar w:fldCharType="end"/>
        </w:r>
        <w:r w:rsidRPr="00963932">
          <w:rPr>
            <w:noProof/>
            <w:color w:val="000000" w:themeColor="text1"/>
            <w:highlight w:val="yellow"/>
            <w:lang w:val="en-CA" w:eastAsia="ko-KR"/>
          </w:rPr>
          <w:t xml:space="preserve"> if weightedFlag is equal to 1</w:t>
        </w:r>
        <w:r>
          <w:rPr>
            <w:noProof/>
            <w:color w:val="000000" w:themeColor="text1"/>
            <w:lang w:val="en-CA" w:eastAsia="ko-KR"/>
          </w:rPr>
          <w:t xml:space="preserve"> with the coding block width nCbW set equal to cbWidth / </w:t>
        </w:r>
        <w:r>
          <w:rPr>
            <w:lang w:val="en-CA"/>
          </w:rPr>
          <w:t>SubWidthC</w:t>
        </w:r>
        <w:r>
          <w:rPr>
            <w:noProof/>
            <w:color w:val="000000" w:themeColor="text1"/>
            <w:lang w:val="en-CA" w:eastAsia="ko-KR"/>
          </w:rPr>
          <w:t>, the coding block height nCbH set equal to cbHeight / </w:t>
        </w:r>
        <w:r>
          <w:rPr>
            <w:lang w:val="en-CA"/>
          </w:rPr>
          <w:t>SubHeightC</w:t>
        </w:r>
        <w:r>
          <w:rPr>
            <w:noProof/>
            <w:color w:val="000000" w:themeColor="text1"/>
            <w:lang w:val="en-CA" w:eastAsia="ko-KR"/>
          </w:rPr>
          <w:t>, the sample arrays predSamplesLA</w:t>
        </w:r>
        <w:r>
          <w:rPr>
            <w:noProof/>
            <w:color w:val="000000" w:themeColor="text1"/>
            <w:vertAlign w:val="subscript"/>
            <w:lang w:val="en-CA" w:eastAsia="ko-KR"/>
          </w:rPr>
          <w:t>Cb</w:t>
        </w:r>
        <w:r>
          <w:rPr>
            <w:noProof/>
            <w:color w:val="000000" w:themeColor="text1"/>
            <w:lang w:val="en-CA" w:eastAsia="ko-KR"/>
          </w:rPr>
          <w:t xml:space="preserve"> and predSamplesLB</w:t>
        </w:r>
        <w:r>
          <w:rPr>
            <w:noProof/>
            <w:color w:val="000000" w:themeColor="text1"/>
            <w:vertAlign w:val="subscript"/>
            <w:lang w:val="en-CA" w:eastAsia="ko-KR"/>
          </w:rPr>
          <w:t>Cb</w:t>
        </w:r>
        <w:r>
          <w:rPr>
            <w:noProof/>
            <w:color w:val="000000" w:themeColor="text1"/>
            <w:lang w:val="en-CA" w:eastAsia="ko-KR"/>
          </w:rPr>
          <w:t>, and the variables triangleDir, and cIdx equal to 1 as inputs.</w:t>
        </w:r>
      </w:ins>
    </w:p>
    <w:p w:rsidR="00BE67D5" w:rsidRDefault="00BE67D5" w:rsidP="00BE67D5">
      <w:pPr>
        <w:numPr>
          <w:ilvl w:val="0"/>
          <w:numId w:val="4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450"/>
        <w:textAlignment w:val="auto"/>
        <w:rPr>
          <w:ins w:id="260" w:author="JVET-Q0266-v4" w:date="2020-01-13T12:42:00Z"/>
          <w:noProof/>
          <w:color w:val="000000" w:themeColor="text1"/>
          <w:lang w:val="en-CA" w:eastAsia="ko-KR"/>
        </w:rPr>
      </w:pPr>
      <w:ins w:id="261" w:author="JVET-Q0266-v4" w:date="2020-01-13T12:42:00Z">
        <w:r>
          <w:rPr>
            <w:noProof/>
            <w:color w:val="000000" w:themeColor="text1"/>
            <w:lang w:val="en-CA"/>
          </w:rPr>
          <w:t xml:space="preserve">The </w:t>
        </w:r>
        <w:r>
          <w:rPr>
            <w:noProof/>
            <w:color w:val="000000" w:themeColor="text1"/>
            <w:lang w:val="en-CA" w:eastAsia="ko-KR"/>
          </w:rPr>
          <w:t>prediction samples inside the current chroma component Cr coding block, predSamples</w:t>
        </w:r>
        <w:r>
          <w:rPr>
            <w:noProof/>
            <w:color w:val="000000" w:themeColor="text1"/>
            <w:vertAlign w:val="subscript"/>
            <w:lang w:val="en-CA" w:eastAsia="ko-KR"/>
          </w:rPr>
          <w:t>Cr</w:t>
        </w:r>
        <w:r>
          <w:rPr>
            <w:noProof/>
            <w:color w:val="000000" w:themeColor="text1"/>
            <w:lang w:val="en-CA" w:eastAsia="ko-KR"/>
          </w:rPr>
          <w:t>[ x</w:t>
        </w:r>
        <w:r>
          <w:rPr>
            <w:noProof/>
            <w:color w:val="000000" w:themeColor="text1"/>
            <w:vertAlign w:val="subscript"/>
            <w:lang w:val="en-CA" w:eastAsia="ko-KR"/>
          </w:rPr>
          <w:t>C</w:t>
        </w:r>
        <w:r>
          <w:rPr>
            <w:noProof/>
            <w:color w:val="000000" w:themeColor="text1"/>
            <w:lang w:val="en-CA" w:eastAsia="ko-KR"/>
          </w:rPr>
          <w:t> ][ y</w:t>
        </w:r>
        <w:r>
          <w:rPr>
            <w:noProof/>
            <w:color w:val="000000" w:themeColor="text1"/>
            <w:vertAlign w:val="subscript"/>
            <w:lang w:val="en-CA" w:eastAsia="ko-KR"/>
          </w:rPr>
          <w:t>C</w:t>
        </w:r>
        <w:r>
          <w:rPr>
            <w:noProof/>
            <w:color w:val="000000" w:themeColor="text1"/>
            <w:lang w:val="en-CA" w:eastAsia="ko-KR"/>
          </w:rPr>
          <w:t> ] with x</w:t>
        </w:r>
        <w:r>
          <w:rPr>
            <w:noProof/>
            <w:color w:val="000000" w:themeColor="text1"/>
            <w:vertAlign w:val="subscript"/>
            <w:lang w:val="en-CA" w:eastAsia="ko-KR"/>
          </w:rPr>
          <w:t>C</w:t>
        </w:r>
        <w:r>
          <w:rPr>
            <w:noProof/>
            <w:color w:val="000000" w:themeColor="text1"/>
            <w:lang w:val="en-CA" w:eastAsia="ko-KR"/>
          </w:rPr>
          <w:t> = 0..cbWidth / </w:t>
        </w:r>
        <w:r>
          <w:rPr>
            <w:lang w:val="en-CA"/>
          </w:rPr>
          <w:t>SubWidthC</w:t>
        </w:r>
        <w:r>
          <w:rPr>
            <w:noProof/>
            <w:color w:val="000000" w:themeColor="text1"/>
            <w:lang w:val="en-CA" w:eastAsia="ko-KR"/>
          </w:rPr>
          <w:t> − 1 and y</w:t>
        </w:r>
        <w:r>
          <w:rPr>
            <w:noProof/>
            <w:color w:val="000000" w:themeColor="text1"/>
            <w:vertAlign w:val="subscript"/>
            <w:lang w:val="en-CA" w:eastAsia="ko-KR"/>
          </w:rPr>
          <w:t>C</w:t>
        </w:r>
        <w:r>
          <w:rPr>
            <w:noProof/>
            <w:color w:val="000000" w:themeColor="text1"/>
            <w:lang w:val="en-CA" w:eastAsia="ko-KR"/>
          </w:rPr>
          <w:t> = </w:t>
        </w:r>
        <w:r>
          <w:rPr>
            <w:noProof/>
            <w:color w:val="000000" w:themeColor="text1"/>
            <w:lang w:val="en-CA"/>
          </w:rPr>
          <w:t>0</w:t>
        </w:r>
        <w:r>
          <w:rPr>
            <w:noProof/>
            <w:color w:val="000000" w:themeColor="text1"/>
            <w:lang w:val="en-CA" w:eastAsia="ko-KR"/>
          </w:rPr>
          <w:t>..cbHeight / </w:t>
        </w:r>
        <w:r>
          <w:rPr>
            <w:lang w:val="en-CA"/>
          </w:rPr>
          <w:t>SubHeightC</w:t>
        </w:r>
        <w:r>
          <w:rPr>
            <w:noProof/>
            <w:color w:val="000000" w:themeColor="text1"/>
            <w:lang w:val="en-CA" w:eastAsia="ko-KR"/>
          </w:rPr>
          <w:t xml:space="preserve"> − 1, are derived by invoking the weighted sample prediction process </w:t>
        </w:r>
        <w:r>
          <w:rPr>
            <w:noProof/>
            <w:color w:val="000000" w:themeColor="text1"/>
            <w:lang w:val="en-CA" w:eastAsia="ko-KR"/>
          </w:rPr>
          <w:lastRenderedPageBreak/>
          <w:t>for triangle merge mode specified in clause </w:t>
        </w:r>
        <w:r>
          <w:rPr>
            <w:noProof/>
            <w:color w:val="000000" w:themeColor="text1"/>
            <w:lang w:val="en-CA" w:eastAsia="ko-KR"/>
          </w:rPr>
          <w:fldChar w:fldCharType="begin" w:fldLock="1"/>
        </w:r>
        <w:r>
          <w:rPr>
            <w:noProof/>
            <w:color w:val="000000" w:themeColor="text1"/>
            <w:lang w:val="en-CA" w:eastAsia="ko-KR"/>
          </w:rPr>
          <w:instrText xml:space="preserve"> REF _Ref528065522 \r \h </w:instrText>
        </w:r>
      </w:ins>
      <w:r>
        <w:rPr>
          <w:noProof/>
          <w:color w:val="000000" w:themeColor="text1"/>
          <w:lang w:val="en-CA" w:eastAsia="ko-KR"/>
        </w:rPr>
      </w:r>
      <w:ins w:id="262" w:author="JVET-Q0266-v4" w:date="2020-01-13T12:42:00Z">
        <w:r>
          <w:rPr>
            <w:noProof/>
            <w:color w:val="000000" w:themeColor="text1"/>
            <w:lang w:val="en-CA" w:eastAsia="ko-KR"/>
          </w:rPr>
          <w:fldChar w:fldCharType="separate"/>
        </w:r>
        <w:r>
          <w:rPr>
            <w:noProof/>
            <w:color w:val="000000" w:themeColor="text1"/>
            <w:lang w:val="en-CA" w:eastAsia="ko-KR"/>
          </w:rPr>
          <w:t>8.5.7.2</w:t>
        </w:r>
        <w:r>
          <w:rPr>
            <w:noProof/>
            <w:color w:val="000000" w:themeColor="text1"/>
            <w:lang w:val="en-CA" w:eastAsia="ko-KR"/>
          </w:rPr>
          <w:fldChar w:fldCharType="end"/>
        </w:r>
        <w:r w:rsidRPr="000F2F7E">
          <w:rPr>
            <w:noProof/>
            <w:color w:val="000000" w:themeColor="text1"/>
            <w:highlight w:val="yellow"/>
            <w:lang w:val="en-CA" w:eastAsia="ko-KR"/>
          </w:rPr>
          <w:t xml:space="preserve"> </w:t>
        </w:r>
        <w:r w:rsidRPr="00963932">
          <w:rPr>
            <w:noProof/>
            <w:color w:val="000000" w:themeColor="text1"/>
            <w:highlight w:val="yellow"/>
            <w:lang w:val="en-CA" w:eastAsia="ko-KR"/>
          </w:rPr>
          <w:t>if weightedFlag is equal to 0, and</w:t>
        </w:r>
        <w:r>
          <w:rPr>
            <w:noProof/>
            <w:color w:val="000000" w:themeColor="text1"/>
            <w:highlight w:val="yellow"/>
            <w:lang w:val="en-CA" w:eastAsia="ko-KR"/>
          </w:rPr>
          <w:t xml:space="preserve"> the explicit weighted sample prediction process</w:t>
        </w:r>
        <w:r w:rsidRPr="00963932">
          <w:rPr>
            <w:noProof/>
            <w:color w:val="000000" w:themeColor="text1"/>
            <w:highlight w:val="yellow"/>
            <w:lang w:val="en-CA" w:eastAsia="ko-KR"/>
          </w:rPr>
          <w:t xml:space="preserve"> </w:t>
        </w:r>
        <w:r w:rsidRPr="00963932">
          <w:rPr>
            <w:noProof/>
            <w:highlight w:val="yellow"/>
            <w:lang w:val="en-CA" w:eastAsia="ko-KR"/>
          </w:rPr>
          <w:t xml:space="preserve">as specified in clause </w:t>
        </w:r>
        <w:r w:rsidRPr="00963932">
          <w:rPr>
            <w:noProof/>
            <w:highlight w:val="yellow"/>
            <w:lang w:val="en-CA" w:eastAsia="ko-KR"/>
          </w:rPr>
          <w:fldChar w:fldCharType="begin" w:fldLock="1"/>
        </w:r>
        <w:r w:rsidRPr="00963932">
          <w:rPr>
            <w:noProof/>
            <w:highlight w:val="yellow"/>
            <w:lang w:val="en-CA" w:eastAsia="ko-KR"/>
          </w:rPr>
          <w:instrText xml:space="preserve"> REF _Ref298663087 \r \h </w:instrText>
        </w:r>
        <w:r>
          <w:rPr>
            <w:noProof/>
            <w:highlight w:val="yellow"/>
            <w:lang w:val="en-CA" w:eastAsia="ko-KR"/>
          </w:rPr>
          <w:instrText xml:space="preserve"> \* MERGEFORMAT </w:instrText>
        </w:r>
      </w:ins>
      <w:r w:rsidRPr="00963932">
        <w:rPr>
          <w:noProof/>
          <w:highlight w:val="yellow"/>
          <w:lang w:val="en-CA" w:eastAsia="ko-KR"/>
        </w:rPr>
      </w:r>
      <w:ins w:id="263" w:author="JVET-Q0266-v4" w:date="2020-01-13T12:42:00Z">
        <w:r w:rsidRPr="00963932">
          <w:rPr>
            <w:noProof/>
            <w:highlight w:val="yellow"/>
            <w:lang w:val="en-CA" w:eastAsia="ko-KR"/>
          </w:rPr>
          <w:fldChar w:fldCharType="separate"/>
        </w:r>
        <w:r w:rsidRPr="00963932">
          <w:rPr>
            <w:noProof/>
            <w:highlight w:val="yellow"/>
            <w:lang w:val="en-CA" w:eastAsia="ko-KR"/>
          </w:rPr>
          <w:t>8.5.6.6.3</w:t>
        </w:r>
        <w:r w:rsidRPr="00963932">
          <w:rPr>
            <w:noProof/>
            <w:highlight w:val="yellow"/>
            <w:lang w:val="en-CA" w:eastAsia="ko-KR"/>
          </w:rPr>
          <w:fldChar w:fldCharType="end"/>
        </w:r>
        <w:r w:rsidRPr="00963932">
          <w:rPr>
            <w:noProof/>
            <w:color w:val="000000" w:themeColor="text1"/>
            <w:highlight w:val="yellow"/>
            <w:lang w:val="en-CA" w:eastAsia="ko-KR"/>
          </w:rPr>
          <w:t xml:space="preserve"> if weightedFlag is equal to 1</w:t>
        </w:r>
        <w:r>
          <w:rPr>
            <w:noProof/>
            <w:color w:val="000000" w:themeColor="text1"/>
            <w:lang w:val="en-CA" w:eastAsia="ko-KR"/>
          </w:rPr>
          <w:t xml:space="preserve"> with the coding block width nCbW set equal to cbWidth / </w:t>
        </w:r>
        <w:r>
          <w:rPr>
            <w:lang w:val="en-CA"/>
          </w:rPr>
          <w:t>SubWidthC</w:t>
        </w:r>
        <w:r>
          <w:rPr>
            <w:noProof/>
            <w:color w:val="000000" w:themeColor="text1"/>
            <w:lang w:val="en-CA" w:eastAsia="ko-KR"/>
          </w:rPr>
          <w:t>, the coding block height nCbH set equal to cbHeight / </w:t>
        </w:r>
        <w:r>
          <w:rPr>
            <w:lang w:val="en-CA"/>
          </w:rPr>
          <w:t>SubHeightC</w:t>
        </w:r>
        <w:r>
          <w:rPr>
            <w:noProof/>
            <w:color w:val="000000" w:themeColor="text1"/>
            <w:lang w:val="en-CA" w:eastAsia="ko-KR"/>
          </w:rPr>
          <w:t>, the sample arrays predSamplesLA</w:t>
        </w:r>
        <w:r>
          <w:rPr>
            <w:noProof/>
            <w:color w:val="000000" w:themeColor="text1"/>
            <w:vertAlign w:val="subscript"/>
            <w:lang w:val="en-CA" w:eastAsia="ko-KR"/>
          </w:rPr>
          <w:t>Cr</w:t>
        </w:r>
        <w:r>
          <w:rPr>
            <w:noProof/>
            <w:color w:val="000000" w:themeColor="text1"/>
            <w:lang w:val="en-CA" w:eastAsia="ko-KR"/>
          </w:rPr>
          <w:t xml:space="preserve"> and predSamplesLB</w:t>
        </w:r>
        <w:r>
          <w:rPr>
            <w:noProof/>
            <w:color w:val="000000" w:themeColor="text1"/>
            <w:vertAlign w:val="subscript"/>
            <w:lang w:val="en-CA" w:eastAsia="ko-KR"/>
          </w:rPr>
          <w:t>Cr</w:t>
        </w:r>
        <w:r>
          <w:rPr>
            <w:noProof/>
            <w:color w:val="000000" w:themeColor="text1"/>
            <w:lang w:val="en-CA" w:eastAsia="ko-KR"/>
          </w:rPr>
          <w:t>, and the variables triangleDir, and cIdx equal to 2 as inputs.</w:t>
        </w:r>
      </w:ins>
    </w:p>
    <w:p w:rsidR="00BE67D5" w:rsidRDefault="00BE67D5" w:rsidP="00BE67D5">
      <w:pPr>
        <w:numPr>
          <w:ilvl w:val="0"/>
          <w:numId w:val="4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450"/>
        <w:textAlignment w:val="auto"/>
        <w:rPr>
          <w:ins w:id="264" w:author="JVET-Q0266-v4" w:date="2020-01-13T12:42:00Z"/>
          <w:noProof/>
          <w:color w:val="000000" w:themeColor="text1"/>
          <w:lang w:val="en-CA" w:eastAsia="ko-KR"/>
        </w:rPr>
      </w:pPr>
      <w:ins w:id="265" w:author="JVET-Q0266-v4" w:date="2020-01-13T12:42:00Z">
        <w:r>
          <w:rPr>
            <w:noProof/>
            <w:color w:val="000000" w:themeColor="text1"/>
            <w:lang w:val="en-CA" w:eastAsia="ko-KR"/>
          </w:rPr>
          <w:t xml:space="preserve">The motion vector storing process for merge triangle mode specified in clause </w:t>
        </w:r>
        <w:r>
          <w:rPr>
            <w:noProof/>
            <w:color w:val="000000" w:themeColor="text1"/>
            <w:lang w:val="en-CA" w:eastAsia="ko-KR"/>
          </w:rPr>
          <w:fldChar w:fldCharType="begin" w:fldLock="1"/>
        </w:r>
        <w:r>
          <w:rPr>
            <w:noProof/>
            <w:color w:val="000000" w:themeColor="text1"/>
            <w:lang w:val="en-CA" w:eastAsia="ko-KR"/>
          </w:rPr>
          <w:instrText xml:space="preserve"> REF _Ref528067726 \r \h </w:instrText>
        </w:r>
      </w:ins>
      <w:r>
        <w:rPr>
          <w:noProof/>
          <w:color w:val="000000" w:themeColor="text1"/>
          <w:lang w:val="en-CA" w:eastAsia="ko-KR"/>
        </w:rPr>
      </w:r>
      <w:ins w:id="266" w:author="JVET-Q0266-v4" w:date="2020-01-13T12:42:00Z">
        <w:r>
          <w:rPr>
            <w:noProof/>
            <w:color w:val="000000" w:themeColor="text1"/>
            <w:lang w:val="en-CA" w:eastAsia="ko-KR"/>
          </w:rPr>
          <w:fldChar w:fldCharType="separate"/>
        </w:r>
        <w:r>
          <w:rPr>
            <w:noProof/>
            <w:color w:val="000000" w:themeColor="text1"/>
            <w:lang w:val="en-CA" w:eastAsia="ko-KR"/>
          </w:rPr>
          <w:t>8.5.7.3</w:t>
        </w:r>
        <w:r>
          <w:rPr>
            <w:noProof/>
            <w:color w:val="000000" w:themeColor="text1"/>
            <w:lang w:val="en-CA" w:eastAsia="ko-KR"/>
          </w:rPr>
          <w:fldChar w:fldCharType="end"/>
        </w:r>
        <w:r>
          <w:rPr>
            <w:noProof/>
            <w:color w:val="000000" w:themeColor="text1"/>
            <w:lang w:val="en-CA" w:eastAsia="ko-KR"/>
          </w:rPr>
          <w:t xml:space="preserve"> is invoked with the luma coding block location ( xCb, yCb ), the luma coding block width cbWidth, the luma coding block height cbHeight, the partition direction triangleDir, the luma motion vectors mvA and mvB, the reference indices refIdxA and refIdxB, and the prediction list flags predListFlagA and predListFlagB as inputs.</w:t>
        </w:r>
      </w:ins>
    </w:p>
    <w:p w:rsidR="00BE67D5" w:rsidRDefault="00BE67D5" w:rsidP="00BE67D5">
      <w:pPr>
        <w:rPr>
          <w:ins w:id="267" w:author="JVET-Q0266-v4" w:date="2020-01-13T12:42:00Z"/>
          <w:lang w:val="en-CA"/>
        </w:rPr>
      </w:pPr>
    </w:p>
    <w:p w:rsidR="006B34AC" w:rsidRDefault="006B34AC" w:rsidP="00D840C3">
      <w:pPr>
        <w:rPr>
          <w:lang w:val="en-CA"/>
        </w:rPr>
      </w:pPr>
    </w:p>
    <w:p w:rsidR="00F01C34" w:rsidRDefault="00F01C34" w:rsidP="00D840C3">
      <w:pPr>
        <w:rPr>
          <w:lang w:val="en-CA"/>
        </w:rPr>
      </w:pPr>
    </w:p>
    <w:p w:rsidR="00FD6924" w:rsidRDefault="00FD6924" w:rsidP="00FD6924">
      <w:pPr>
        <w:pStyle w:val="Heading2"/>
        <w:rPr>
          <w:lang w:val="en-CA" w:eastAsia="ko-KR"/>
        </w:rPr>
      </w:pPr>
      <w:r>
        <w:rPr>
          <w:lang w:val="en-CA" w:eastAsia="zh-CN"/>
        </w:rPr>
        <w:t xml:space="preserve">Method #3. </w:t>
      </w:r>
      <w:r>
        <w:rPr>
          <w:lang w:val="en-CA" w:eastAsia="ko-KR"/>
        </w:rPr>
        <w:t xml:space="preserve">Deblocking </w:t>
      </w:r>
      <w:r w:rsidR="00FF696E">
        <w:rPr>
          <w:lang w:val="en-CA" w:eastAsia="ko-KR"/>
        </w:rPr>
        <w:t xml:space="preserve">filter </w:t>
      </w:r>
      <w:r>
        <w:rPr>
          <w:lang w:val="en-CA" w:eastAsia="ko-KR"/>
        </w:rPr>
        <w:t>modifications</w:t>
      </w:r>
      <w:ins w:id="268" w:author="JVET-Q0266-v2" w:date="2020-01-08T11:12:00Z">
        <w:r w:rsidR="00B02BFB">
          <w:rPr>
            <w:lang w:val="en-CA" w:eastAsia="ko-KR"/>
          </w:rPr>
          <w:t xml:space="preserve"> for TPM</w:t>
        </w:r>
      </w:ins>
    </w:p>
    <w:p w:rsidR="00FD6924" w:rsidRDefault="00FD6924" w:rsidP="00FD6924">
      <w:pPr>
        <w:rPr>
          <w:lang w:val="en-CA" w:eastAsia="ko-KR"/>
        </w:rPr>
      </w:pPr>
      <w:r>
        <w:rPr>
          <w:lang w:val="en-CA" w:eastAsia="ko-KR"/>
        </w:rPr>
        <w:t>The method consists in modifying boundary strength for the areas that comprise a TPM block and a block that is predicted using WP. The method is shown in Fig. 5.</w:t>
      </w:r>
    </w:p>
    <w:p w:rsidR="00FD6924" w:rsidRDefault="00FD6924" w:rsidP="00FD6924">
      <w:pPr>
        <w:rPr>
          <w:lang w:val="en-CA" w:eastAsia="ko-KR"/>
        </w:rPr>
      </w:pPr>
    </w:p>
    <w:p w:rsidR="00FD6924" w:rsidRDefault="00FD6924" w:rsidP="00FD6924">
      <w:pPr>
        <w:jc w:val="center"/>
      </w:pPr>
      <w:r>
        <w:object w:dxaOrig="5566" w:dyaOrig="4186" w14:anchorId="717A8095">
          <v:shape id="_x0000_i1030" type="#_x0000_t75" style="width:278.25pt;height:210pt" o:ole="">
            <v:imagedata r:id="rId31" o:title=""/>
          </v:shape>
          <o:OLEObject Type="Embed" ProgID="Visio.Drawing.15" ShapeID="_x0000_i1030" DrawAspect="Content" ObjectID="_1640508830" r:id="rId32"/>
        </w:object>
      </w:r>
    </w:p>
    <w:p w:rsidR="00FD6924" w:rsidRDefault="00FD6924" w:rsidP="00FD6924">
      <w:pPr>
        <w:jc w:val="center"/>
        <w:rPr>
          <w:lang w:val="en-CA" w:eastAsia="ko-KR"/>
        </w:rPr>
      </w:pPr>
      <w:r>
        <w:t xml:space="preserve">Fig.5. </w:t>
      </w:r>
      <w:r>
        <w:rPr>
          <w:lang w:val="en-CA" w:eastAsia="ko-KR"/>
        </w:rPr>
        <w:t>Deblocking modification</w:t>
      </w:r>
    </w:p>
    <w:p w:rsidR="00FD6924" w:rsidRDefault="00FA577B" w:rsidP="00FD6924">
      <w:pPr>
        <w:rPr>
          <w:lang w:val="en-CA" w:eastAsia="ko-KR"/>
        </w:rPr>
      </w:pPr>
      <w:r>
        <w:rPr>
          <w:rFonts w:eastAsia="Malgun Gothic" w:hint="eastAsia"/>
          <w:lang w:val="en-CA" w:eastAsia="ko-KR"/>
        </w:rPr>
        <w:t>It is worth noting that</w:t>
      </w:r>
      <w:r>
        <w:rPr>
          <w:rFonts w:eastAsia="Malgun Gothic"/>
          <w:lang w:val="en-CA" w:eastAsia="ko-KR"/>
        </w:rPr>
        <w:t xml:space="preserve"> in contrast to the previous two mechanisms, </w:t>
      </w:r>
      <w:r>
        <w:rPr>
          <w:rFonts w:eastAsia="Malgun Gothic" w:hint="eastAsia"/>
          <w:lang w:val="en-CA" w:eastAsia="ko-KR"/>
        </w:rPr>
        <w:t>this technique do</w:t>
      </w:r>
      <w:r>
        <w:rPr>
          <w:rFonts w:eastAsia="Malgun Gothic"/>
          <w:lang w:val="en-CA" w:eastAsia="ko-KR"/>
        </w:rPr>
        <w:t xml:space="preserve">es not </w:t>
      </w:r>
      <w:r w:rsidR="00202C51">
        <w:rPr>
          <w:rFonts w:eastAsia="Malgun Gothic"/>
          <w:lang w:val="en-CA" w:eastAsia="ko-KR"/>
        </w:rPr>
        <w:t xml:space="preserve">remove the </w:t>
      </w:r>
      <w:r w:rsidR="001A2C83">
        <w:rPr>
          <w:rFonts w:eastAsia="Malgun Gothic"/>
          <w:lang w:val="en-CA" w:eastAsia="ko-KR"/>
        </w:rPr>
        <w:t xml:space="preserve">source </w:t>
      </w:r>
      <w:r w:rsidR="00202C51">
        <w:rPr>
          <w:rFonts w:eastAsia="Malgun Gothic"/>
          <w:lang w:val="en-CA" w:eastAsia="ko-KR"/>
        </w:rPr>
        <w:t xml:space="preserve">of the discussed design flaw but alleviates the consequences caused by this problem. </w:t>
      </w:r>
      <w:r w:rsidR="00FD6924">
        <w:rPr>
          <w:lang w:val="en-CA" w:eastAsia="ko-KR"/>
        </w:rPr>
        <w:t xml:space="preserve">The </w:t>
      </w:r>
      <w:r w:rsidR="00FF696E">
        <w:rPr>
          <w:lang w:val="en-CA" w:eastAsia="ko-KR"/>
        </w:rPr>
        <w:t xml:space="preserve">proposed </w:t>
      </w:r>
      <w:r w:rsidR="00FD6924">
        <w:rPr>
          <w:lang w:val="en-CA" w:eastAsia="ko-KR"/>
        </w:rPr>
        <w:t>modification in the VVC specification</w:t>
      </w:r>
      <w:r w:rsidR="00FF696E">
        <w:rPr>
          <w:lang w:val="en-CA" w:eastAsia="ko-KR"/>
        </w:rPr>
        <w:t xml:space="preserve"> draft</w:t>
      </w:r>
      <w:r w:rsidR="00FD6924">
        <w:rPr>
          <w:lang w:val="en-CA" w:eastAsia="ko-KR"/>
        </w:rPr>
        <w:t xml:space="preserve"> is</w:t>
      </w:r>
      <w:r w:rsidR="00FF696E">
        <w:rPr>
          <w:lang w:val="en-CA" w:eastAsia="ko-KR"/>
        </w:rPr>
        <w:t xml:space="preserve"> highlighted by </w:t>
      </w:r>
      <w:r w:rsidR="00FF696E" w:rsidRPr="00223374">
        <w:rPr>
          <w:highlight w:val="yellow"/>
          <w:lang w:val="en-CA" w:eastAsia="ko-KR"/>
        </w:rPr>
        <w:t>yellow</w:t>
      </w:r>
      <w:r w:rsidR="00FD6924">
        <w:rPr>
          <w:lang w:val="en-CA" w:eastAsia="ko-KR"/>
        </w:rPr>
        <w:t>:</w:t>
      </w:r>
    </w:p>
    <w:p w:rsidR="00FD6924" w:rsidRPr="007127ED" w:rsidRDefault="00FD6924" w:rsidP="00FD6924">
      <w:pPr>
        <w:spacing w:line="360" w:lineRule="auto"/>
        <w:jc w:val="left"/>
        <w:rPr>
          <w:b/>
          <w:sz w:val="24"/>
          <w:lang w:val="en-CA" w:bidi="he-IL"/>
        </w:rPr>
      </w:pPr>
      <w:r w:rsidRPr="007127ED">
        <w:rPr>
          <w:b/>
          <w:sz w:val="24"/>
          <w:lang w:val="en-CA" w:bidi="he-IL"/>
        </w:rPr>
        <w:t>8.8.3.5</w:t>
      </w:r>
      <w:r w:rsidRPr="007127ED">
        <w:rPr>
          <w:b/>
          <w:sz w:val="24"/>
          <w:lang w:val="en-CA" w:bidi="he-IL"/>
        </w:rPr>
        <w:tab/>
        <w:t>Derivation process of boundary filtering strength</w:t>
      </w:r>
    </w:p>
    <w:p w:rsidR="00FD6924" w:rsidRPr="00084198" w:rsidRDefault="00FD6924" w:rsidP="00FD6924">
      <w:pPr>
        <w:tabs>
          <w:tab w:val="left" w:pos="284"/>
        </w:tabs>
        <w:ind w:left="284" w:hanging="284"/>
        <w:rPr>
          <w:noProof/>
          <w:lang w:val="en-CA" w:eastAsia="ko-KR"/>
        </w:rPr>
      </w:pPr>
      <w:r w:rsidRPr="00084198">
        <w:rPr>
          <w:noProof/>
          <w:lang w:val="en-CA" w:eastAsia="ko-KR"/>
        </w:rPr>
        <w:t>Inputs to this process are:</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eastAsia="ko-KR"/>
        </w:rPr>
        <w:t>a picture sample array recPicture</w:t>
      </w:r>
      <w:r w:rsidRPr="00084198">
        <w:rPr>
          <w:noProof/>
          <w:lang w:val="en-CA"/>
        </w:rPr>
        <w:t>,</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eastAsia="ko-KR"/>
        </w:rPr>
        <w:t xml:space="preserve">a location ( xCb, yCb ) specifying the top-left sample of the current coding block relative to the top-left sample of the current picture, </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nCbW specifying the width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nCbH specifying the height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lastRenderedPageBreak/>
        <w:t xml:space="preserve">a </w:t>
      </w:r>
      <w:r w:rsidRPr="00084198">
        <w:rPr>
          <w:noProof/>
          <w:lang w:val="en-CA" w:eastAsia="ko-KR"/>
        </w:rPr>
        <w:t>variable</w:t>
      </w:r>
      <w:r w:rsidRPr="00084198">
        <w:rPr>
          <w:noProof/>
          <w:lang w:val="en-CA"/>
        </w:rPr>
        <w:t xml:space="preserve"> </w:t>
      </w:r>
      <w:r w:rsidRPr="00084198">
        <w:rPr>
          <w:noProof/>
          <w:lang w:val="en-CA" w:eastAsia="ko-KR"/>
        </w:rPr>
        <w:t>edgeType specifying whether a vertical (EDGE_VER) or a horizontal (EDGE_HOR) edge is filtered,</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lang w:val="en-CA" w:eastAsia="ko-KR"/>
        </w:rPr>
      </w:pPr>
      <w:r w:rsidRPr="00084198">
        <w:rPr>
          <w:noProof/>
          <w:lang w:val="en-CA" w:eastAsia="ko-KR"/>
        </w:rPr>
        <w:t>a variable cIdx specifying the colour component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a</w:t>
      </w:r>
      <w:r w:rsidRPr="00084198">
        <w:rPr>
          <w:noProof/>
          <w:lang w:val="en-CA" w:eastAsia="ko-KR"/>
        </w:rPr>
        <w:t xml:space="preserve"> two-dimensional (nCbW)x(nCbH) array edgeFlags.</w:t>
      </w:r>
    </w:p>
    <w:p w:rsidR="00FD6924" w:rsidRPr="00084198" w:rsidRDefault="00FD6924" w:rsidP="00FD6924">
      <w:pPr>
        <w:tabs>
          <w:tab w:val="left" w:pos="284"/>
        </w:tabs>
        <w:ind w:left="284" w:hanging="284"/>
        <w:rPr>
          <w:noProof/>
          <w:lang w:val="en-CA" w:eastAsia="ko-KR"/>
        </w:rPr>
      </w:pPr>
      <w:r w:rsidRPr="00084198">
        <w:rPr>
          <w:noProof/>
          <w:lang w:val="en-CA" w:eastAsia="ko-KR"/>
        </w:rPr>
        <w:t>Output of this process is</w:t>
      </w:r>
      <w:r w:rsidRPr="00084198">
        <w:rPr>
          <w:noProof/>
          <w:lang w:val="en-CA"/>
        </w:rPr>
        <w:t xml:space="preserve"> a</w:t>
      </w:r>
      <w:r w:rsidRPr="00084198">
        <w:rPr>
          <w:noProof/>
          <w:lang w:val="en-CA" w:eastAsia="ko-KR"/>
        </w:rPr>
        <w:t xml:space="preserve"> two-dimensional (nCbW)x(nCbH) array bS specifying the boundary filtering strength.</w:t>
      </w:r>
    </w:p>
    <w:p w:rsidR="00FD6924" w:rsidRPr="00084198" w:rsidRDefault="00FD6924" w:rsidP="00FD6924">
      <w:pPr>
        <w:rPr>
          <w:noProof/>
          <w:lang w:val="en-CA" w:eastAsia="ko-KR"/>
        </w:rPr>
      </w:pPr>
      <w:r w:rsidRPr="00084198">
        <w:rPr>
          <w:noProof/>
          <w:lang w:val="en-CA" w:eastAsia="ko-KR"/>
        </w:rPr>
        <w:t>The variables xD</w:t>
      </w:r>
      <w:r w:rsidRPr="00084198">
        <w:rPr>
          <w:noProof/>
          <w:vertAlign w:val="subscript"/>
          <w:lang w:val="en-CA" w:eastAsia="ko-KR"/>
        </w:rPr>
        <w:t>i</w:t>
      </w:r>
      <w:r w:rsidRPr="00084198">
        <w:rPr>
          <w:noProof/>
          <w:lang w:val="en-CA" w:eastAsia="ko-KR"/>
        </w:rPr>
        <w:t>, yD</w:t>
      </w:r>
      <w:r w:rsidRPr="00084198">
        <w:rPr>
          <w:noProof/>
          <w:vertAlign w:val="subscript"/>
          <w:lang w:val="en-CA" w:eastAsia="ko-KR"/>
        </w:rPr>
        <w:t>j</w:t>
      </w:r>
      <w:r w:rsidRPr="00084198">
        <w:rPr>
          <w:noProof/>
          <w:lang w:val="en-CA" w:eastAsia="ko-KR"/>
        </w:rPr>
        <w:t>, xN and yN are derived as follows:</w:t>
      </w:r>
    </w:p>
    <w:p w:rsidR="00FD6924" w:rsidRPr="00084198" w:rsidRDefault="00FD6924" w:rsidP="00FD6924">
      <w:pPr>
        <w:pStyle w:val="ListParagraph"/>
        <w:numPr>
          <w:ilvl w:val="0"/>
          <w:numId w:val="43"/>
        </w:numPr>
        <w:tabs>
          <w:tab w:val="left" w:pos="1588"/>
          <w:tab w:val="left" w:pos="1985"/>
        </w:tabs>
        <w:overflowPunct w:val="0"/>
        <w:autoSpaceDE w:val="0"/>
        <w:autoSpaceDN w:val="0"/>
        <w:adjustRightInd w:val="0"/>
        <w:spacing w:before="136" w:after="0" w:line="240" w:lineRule="auto"/>
        <w:ind w:left="360" w:hanging="360"/>
        <w:jc w:val="both"/>
        <w:textAlignment w:val="baseline"/>
        <w:rPr>
          <w:rFonts w:eastAsia="Batang"/>
          <w:noProof/>
          <w:lang w:val="en-CA"/>
        </w:rPr>
      </w:pPr>
      <w:r w:rsidRPr="00084198">
        <w:rPr>
          <w:noProof/>
          <w:lang w:val="en-CA"/>
        </w:rPr>
        <w:t>The variable gridSize is set as follows:</w:t>
      </w:r>
    </w:p>
    <w:p w:rsidR="00FD6924" w:rsidRPr="00084198" w:rsidRDefault="00FD6924" w:rsidP="00FD6924">
      <w:pPr>
        <w:pStyle w:val="Equation"/>
        <w:tabs>
          <w:tab w:val="clear" w:pos="794"/>
          <w:tab w:val="clear" w:pos="1588"/>
        </w:tabs>
        <w:ind w:left="1800"/>
        <w:textAlignment w:val="auto"/>
        <w:rPr>
          <w:rFonts w:eastAsia="Batang"/>
          <w:noProof/>
          <w:lang w:val="en-CA"/>
        </w:rPr>
      </w:pPr>
      <w:r w:rsidRPr="00084198">
        <w:rPr>
          <w:noProof/>
          <w:lang w:val="en-CA" w:eastAsia="zh-CN"/>
        </w:rPr>
        <w:t>gridSize</w:t>
      </w:r>
      <w:r w:rsidRPr="00084198">
        <w:rPr>
          <w:noProof/>
          <w:lang w:val="en-CA" w:eastAsia="ko-KR"/>
        </w:rPr>
        <w:t> = cIdx </w:t>
      </w:r>
      <w:r w:rsidRPr="00084198">
        <w:rPr>
          <w:rFonts w:eastAsia="Malgun Gothic"/>
          <w:noProof/>
          <w:lang w:val="en-CA" w:eastAsia="ko-KR"/>
        </w:rPr>
        <w:t> = =  </w:t>
      </w:r>
      <w:r w:rsidRPr="00084198">
        <w:rPr>
          <w:noProof/>
          <w:lang w:val="en-CA" w:eastAsia="ko-KR"/>
        </w:rPr>
        <w:t>0 ? 4 : 8</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1239</w:t>
      </w:r>
      <w:r w:rsidRPr="00084198">
        <w:rPr>
          <w:noProof/>
          <w:lang w:val="en-CA"/>
        </w:rPr>
        <w:fldChar w:fldCharType="end"/>
      </w:r>
      <w:r w:rsidRPr="00084198">
        <w:rPr>
          <w:noProof/>
          <w:lang w:val="en-CA"/>
        </w:rPr>
        <w:t>)</w:t>
      </w:r>
    </w:p>
    <w:p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If edgeType is equal to EDGE_VER, </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 i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1240</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cIdx = = 0  ?  ( j  &lt;&lt;  2 )  :  ( j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1241</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is set equal to Max( 0, ( nCbW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1242</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yN = cIdx = = 0  ?  ( nCbH / 4 ) − 1  :  ( nCbH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1243</w:t>
      </w:r>
      <w:r w:rsidRPr="00084198">
        <w:rPr>
          <w:noProof/>
          <w:lang w:val="en-CA"/>
        </w:rPr>
        <w:fldChar w:fldCharType="end"/>
      </w:r>
      <w:r w:rsidRPr="00084198">
        <w:rPr>
          <w:noProof/>
          <w:lang w:val="en-CA"/>
        </w:rPr>
        <w:t>)</w:t>
      </w:r>
    </w:p>
    <w:p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Otherwise (edgeType is equal to EDGE_HOR), </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cIdx = = 0  ?  ( i  &lt;&lt;  2 )  :  ( i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1244</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 j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1245</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 cIdx = = 0  ?  ( nCbW / 4 ) − 1  :  ( nCbW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1246</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yN = Max( 0, ( nCbH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1247</w:t>
      </w:r>
      <w:r w:rsidRPr="00084198">
        <w:rPr>
          <w:noProof/>
          <w:lang w:val="en-CA"/>
        </w:rPr>
        <w:fldChar w:fldCharType="end"/>
      </w:r>
      <w:r w:rsidRPr="00084198">
        <w:rPr>
          <w:noProof/>
          <w:lang w:val="en-CA"/>
        </w:rPr>
        <w:t>)</w:t>
      </w:r>
    </w:p>
    <w:p w:rsidR="00FD6924" w:rsidRPr="00084198" w:rsidRDefault="00FD6924" w:rsidP="00FD6924">
      <w:pPr>
        <w:rPr>
          <w:noProof/>
          <w:lang w:val="en-CA" w:eastAsia="ko-KR"/>
        </w:rPr>
      </w:pPr>
      <w:r w:rsidRPr="00084198">
        <w:rPr>
          <w:noProof/>
          <w:lang w:val="en-CA" w:eastAsia="ko-KR"/>
        </w:rPr>
        <w:t>For xD</w:t>
      </w:r>
      <w:r w:rsidRPr="00084198">
        <w:rPr>
          <w:noProof/>
          <w:vertAlign w:val="subscript"/>
          <w:lang w:val="en-CA" w:eastAsia="ko-KR"/>
        </w:rPr>
        <w:t>i</w:t>
      </w:r>
      <w:r w:rsidRPr="00084198">
        <w:rPr>
          <w:noProof/>
          <w:lang w:val="en-CA" w:eastAsia="ko-KR"/>
        </w:rPr>
        <w:t xml:space="preserve"> with i = 0..xN and yD</w:t>
      </w:r>
      <w:r w:rsidRPr="00084198">
        <w:rPr>
          <w:noProof/>
          <w:vertAlign w:val="subscript"/>
          <w:lang w:val="en-CA" w:eastAsia="ko-KR"/>
        </w:rPr>
        <w:t>j</w:t>
      </w:r>
      <w:r w:rsidRPr="00084198">
        <w:rPr>
          <w:noProof/>
          <w:lang w:val="en-CA" w:eastAsia="ko-KR"/>
        </w:rPr>
        <w:t xml:space="preserve"> with j = 0..yN, the following applies:</w:t>
      </w:r>
    </w:p>
    <w:p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If 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equal to 0,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Otherwise, the following applies:</w:t>
      </w:r>
    </w:p>
    <w:p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sample values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derived as follows:</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edgeType is equal to EDGE_VER,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− 1 ][ yCb + yD</w:t>
      </w:r>
      <w:r w:rsidRPr="00084198">
        <w:rPr>
          <w:noProof/>
          <w:vertAlign w:val="subscript"/>
          <w:lang w:val="en-CA" w:eastAsia="ko-KR"/>
        </w:rPr>
        <w:t>j</w:t>
      </w:r>
      <w:r w:rsidRPr="00084198">
        <w:rPr>
          <w:noProof/>
          <w:lang w:val="en-CA" w:eastAsia="ko-KR"/>
        </w:rPr>
        <w:t>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(edgeType is equal to EDGE_HOR),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− 1 ]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cIdx is equal to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luma_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Pr>
          <w:noProof/>
          <w:lang w:val="en-CA" w:eastAsia="ko-KR"/>
        </w:rPr>
        <w:lastRenderedPageBreak/>
        <w:t>Otherwise, i</w:t>
      </w:r>
      <w:r w:rsidRPr="00084198">
        <w:rPr>
          <w:noProof/>
          <w:lang w:val="en-CA" w:eastAsia="ko-KR"/>
        </w:rPr>
        <w:t xml:space="preserve">f cIdx is </w:t>
      </w:r>
      <w:r>
        <w:rPr>
          <w:noProof/>
          <w:lang w:val="en-CA" w:eastAsia="ko-KR"/>
        </w:rPr>
        <w:t>greater than</w:t>
      </w:r>
      <w:r w:rsidRPr="00084198">
        <w:rPr>
          <w:noProof/>
          <w:lang w:val="en-CA" w:eastAsia="ko-KR"/>
        </w:rPr>
        <w:t xml:space="preserve">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chroma_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the coding block of a coding unit coded with intra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coding block with ciip_flag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textAlignment w:val="auto"/>
        <w:rPr>
          <w:noProof/>
          <w:lang w:val="en-CA" w:eastAsia="ko-KR"/>
        </w:rPr>
      </w:pPr>
      <w:r w:rsidRPr="00084198">
        <w:rPr>
          <w:noProof/>
          <w:lang w:val="en-CA" w:eastAsia="ko-KR"/>
        </w:rPr>
        <w:t>Otherwise, if the prediction mode of the coding subblock containing the sample p</w:t>
      </w:r>
      <w:r w:rsidRPr="00084198">
        <w:rPr>
          <w:noProof/>
          <w:vertAlign w:val="subscript"/>
          <w:lang w:val="en-CA" w:eastAsia="ko-KR"/>
        </w:rPr>
        <w:t>0</w:t>
      </w:r>
      <w:r w:rsidRPr="00084198">
        <w:rPr>
          <w:noProof/>
          <w:lang w:val="en-CA" w:eastAsia="ko-KR"/>
        </w:rPr>
        <w:t xml:space="preserve"> is different from the prediction mode of the coding subblock containing the sample q</w:t>
      </w:r>
      <w:r w:rsidRPr="00084198">
        <w:rPr>
          <w:noProof/>
          <w:vertAlign w:val="subscript"/>
          <w:lang w:val="en-CA" w:eastAsia="ko-KR"/>
        </w:rPr>
        <w:t>0</w:t>
      </w:r>
      <w:r w:rsidRPr="00084198">
        <w:rPr>
          <w:noProof/>
          <w:lang w:val="en-CA" w:eastAsia="ko-KR"/>
        </w:rPr>
        <w:t xml:space="preserve"> (i.e. one of the coding subblock is coded in IBC prediction mode and the other is coded in inter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ind w:left="1605" w:hanging="403"/>
        <w:rPr>
          <w:noProof/>
          <w:lang w:val="en-CA" w:eastAsia="ko-KR"/>
        </w:rPr>
      </w:pPr>
      <w:r w:rsidRPr="00084198">
        <w:rPr>
          <w:noProof/>
          <w:lang w:val="en-CA" w:eastAsia="ko-KR"/>
        </w:rPr>
        <w:t>Otherwise, if cIdx is equal to 0</w:t>
      </w:r>
      <w:r>
        <w:rPr>
          <w:noProof/>
          <w:lang w:val="en-CA" w:eastAsia="ko-KR"/>
        </w:rPr>
        <w:t xml:space="preserve">, </w:t>
      </w:r>
      <w:r w:rsidRPr="00084198">
        <w:rPr>
          <w:noProof/>
          <w:lang w:val="en-CA" w:eastAsia="ko-KR"/>
        </w:rPr>
        <w:t>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xml:space="preserve"> ] </w:t>
      </w:r>
      <w:r>
        <w:rPr>
          <w:noProof/>
          <w:lang w:val="en-CA" w:eastAsia="ko-KR"/>
        </w:rPr>
        <w:t>is equal to 2,</w:t>
      </w:r>
      <w:r w:rsidRPr="00084198">
        <w:rPr>
          <w:noProof/>
          <w:lang w:val="en-CA" w:eastAsia="ko-KR"/>
        </w:rPr>
        <w:t xml:space="preserve"> and one or more of the following conditions are true,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The coding subblock containing the sample p</w:t>
      </w:r>
      <w:r w:rsidRPr="00084198">
        <w:rPr>
          <w:noProof/>
          <w:vertAlign w:val="subscript"/>
          <w:lang w:val="en-CA" w:eastAsia="ko-KR"/>
        </w:rPr>
        <w:t>0</w:t>
      </w:r>
      <w:r w:rsidRPr="00084198">
        <w:rPr>
          <w:noProof/>
          <w:lang w:val="en-CA" w:eastAsia="ko-KR"/>
        </w:rPr>
        <w:t xml:space="preserve"> and the coding subblock containing the sample q</w:t>
      </w:r>
      <w:r w:rsidRPr="00084198">
        <w:rPr>
          <w:noProof/>
          <w:vertAlign w:val="subscript"/>
          <w:lang w:val="en-CA" w:eastAsia="ko-KR"/>
        </w:rPr>
        <w:t>0</w:t>
      </w:r>
      <w:r w:rsidRPr="00084198">
        <w:rPr>
          <w:noProof/>
          <w:lang w:val="en-CA" w:eastAsia="ko-KR"/>
        </w:rPr>
        <w:t xml:space="preserve"> are both coded in IBC prediction mode, and the absolute difference between the horizontal or vertical component of the block vectors used in the prediction of the two coding subblocks is greater than or equal to 8 in units of 1/16 luma samples.</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For the prediction of the coding subblock containing the sample p</w:t>
      </w:r>
      <w:r w:rsidRPr="00084198">
        <w:rPr>
          <w:noProof/>
          <w:vertAlign w:val="subscript"/>
          <w:lang w:val="en-CA" w:eastAsia="ko-KR"/>
        </w:rPr>
        <w:t>0</w:t>
      </w:r>
      <w:r w:rsidRPr="00084198">
        <w:rPr>
          <w:noProof/>
          <w:lang w:val="en-CA" w:eastAsia="ko-KR"/>
        </w:rPr>
        <w:t xml:space="preserve"> different reference pictures or a different number of motion vectors are used than for the prediction of the coding subblock containing the sample q</w:t>
      </w:r>
      <w:r w:rsidRPr="00084198">
        <w:rPr>
          <w:noProof/>
          <w:vertAlign w:val="subscript"/>
          <w:lang w:val="en-CA" w:eastAsia="ko-KR"/>
        </w:rPr>
        <w:t>0</w:t>
      </w:r>
      <w:r w:rsidRPr="00084198">
        <w:rPr>
          <w:noProof/>
          <w:lang w:val="en-CA" w:eastAsia="ko-KR"/>
        </w:rPr>
        <w:t>.</w:t>
      </w:r>
    </w:p>
    <w:p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w:t>
      </w:r>
      <w:r w:rsidRPr="00084198">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w:t>
      </w:r>
      <w:r w:rsidRPr="00084198">
        <w:rPr>
          <w:noProof/>
          <w:lang w:val="en-CA" w:eastAsia="ko-KR"/>
        </w:rPr>
        <w:t>The number of motion vectors that are used for the prediction of a coding subblock with top-left sample covering ( xSb, ySb ), is equal to PredFlagL0[ xSb ][ ySb ] + PredFlagL1[ xSb ][ ySb ].</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p>
    <w:p w:rsidR="00FD692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p>
    <w:p w:rsidR="00FD6924" w:rsidRPr="00A2004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highlight w:val="yellow"/>
          <w:lang w:val="en-CA" w:eastAsia="ko-KR"/>
        </w:rPr>
      </w:pPr>
      <w:r w:rsidRPr="00A20044">
        <w:rPr>
          <w:noProof/>
          <w:highlight w:val="yellow"/>
          <w:lang w:val="en-CA" w:eastAsia="ko-KR"/>
        </w:rPr>
        <w:t xml:space="preserve">weightedPredFlag is </w:t>
      </w:r>
      <w:r>
        <w:rPr>
          <w:noProof/>
          <w:highlight w:val="yellow"/>
          <w:lang w:val="en-CA" w:eastAsia="ko-KR"/>
        </w:rPr>
        <w:t>set to 1</w:t>
      </w:r>
      <w:r w:rsidRPr="00A20044">
        <w:rPr>
          <w:noProof/>
          <w:highlight w:val="yellow"/>
          <w:lang w:val="en-CA" w:eastAsia="ko-KR"/>
        </w:rPr>
        <w:t xml:space="preserve"> for both coding subblocks: for coding subblock containing the sample p</w:t>
      </w:r>
      <w:r w:rsidRPr="00A20044">
        <w:rPr>
          <w:noProof/>
          <w:highlight w:val="yellow"/>
          <w:vertAlign w:val="subscript"/>
          <w:lang w:val="en-CA" w:eastAsia="ko-KR"/>
        </w:rPr>
        <w:t xml:space="preserve">0 </w:t>
      </w:r>
      <w:r w:rsidRPr="00A20044">
        <w:rPr>
          <w:noProof/>
          <w:highlight w:val="yellow"/>
          <w:lang w:val="en-CA" w:eastAsia="ko-KR"/>
        </w:rPr>
        <w:t>and for coding subblock containing the sample q</w:t>
      </w:r>
      <w:r w:rsidRPr="00A20044">
        <w:rPr>
          <w:noProof/>
          <w:highlight w:val="yellow"/>
          <w:vertAlign w:val="subscript"/>
          <w:lang w:val="en-CA" w:eastAsia="ko-KR"/>
        </w:rPr>
        <w:t>0</w:t>
      </w:r>
      <w:r w:rsidRPr="00A20044">
        <w:rPr>
          <w:rFonts w:eastAsia="Malgun Gothic"/>
          <w:noProof/>
          <w:highlight w:val="yellow"/>
          <w:lang w:val="en-CA" w:eastAsia="ko-KR"/>
        </w:rPr>
        <w:t xml:space="preserve">, </w:t>
      </w:r>
      <w:r>
        <w:rPr>
          <w:rFonts w:eastAsia="Malgun Gothic"/>
          <w:noProof/>
          <w:highlight w:val="yellow"/>
          <w:lang w:val="en-CA" w:eastAsia="ko-KR"/>
        </w:rPr>
        <w:t>and</w:t>
      </w:r>
      <w:r w:rsidRPr="00A20044">
        <w:rPr>
          <w:rFonts w:eastAsia="Malgun Gothic"/>
          <w:noProof/>
          <w:highlight w:val="yellow"/>
          <w:lang w:val="en-CA" w:eastAsia="ko-KR"/>
        </w:rPr>
        <w:t xml:space="preserve"> one of these coding subblocks is predicted using a triangular merge mode.</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p>
    <w:p w:rsidR="001A2C83" w:rsidRDefault="001A2C83" w:rsidP="001A2C83">
      <w:pPr>
        <w:rPr>
          <w:lang w:val="en-CA"/>
        </w:rPr>
      </w:pPr>
      <w:r>
        <w:rPr>
          <w:lang w:val="en-CA"/>
        </w:rPr>
        <w:t>Fig. 6 and 7 reportedly illustrate how method #3 impacts the visual artefact mentioned in Section 2.</w:t>
      </w:r>
    </w:p>
    <w:p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1A2C83" w:rsidTr="001A2C83">
        <w:tc>
          <w:tcPr>
            <w:tcW w:w="9350" w:type="dxa"/>
          </w:tcPr>
          <w:p w:rsidR="001A2C83" w:rsidRDefault="001A2C83" w:rsidP="001A2C83">
            <w:pPr>
              <w:jc w:val="center"/>
              <w:rPr>
                <w:lang w:val="en-CA"/>
              </w:rPr>
            </w:pPr>
            <w:r w:rsidRPr="001A2C83">
              <w:rPr>
                <w:noProof/>
              </w:rPr>
              <w:lastRenderedPageBreak/>
              <w:drawing>
                <wp:inline distT="0" distB="0" distL="0" distR="0" wp14:anchorId="1A932DC5" wp14:editId="744EEB75">
                  <wp:extent cx="5798945" cy="3152503"/>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3"/>
                          <a:srcRect t="-1" b="927"/>
                          <a:stretch/>
                        </pic:blipFill>
                        <pic:spPr bwMode="auto">
                          <a:xfrm>
                            <a:off x="0" y="0"/>
                            <a:ext cx="5801682" cy="3153991"/>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rsidTr="001A2C83">
        <w:tc>
          <w:tcPr>
            <w:tcW w:w="9350" w:type="dxa"/>
          </w:tcPr>
          <w:p w:rsidR="001A2C83" w:rsidRDefault="001A2C83" w:rsidP="001A2C83">
            <w:pPr>
              <w:rPr>
                <w:lang w:val="en-CA"/>
              </w:rPr>
            </w:pPr>
            <w:r>
              <w:rPr>
                <w:rFonts w:eastAsiaTheme="minorEastAsia"/>
                <w:szCs w:val="22"/>
                <w:lang w:val="en-CA" w:eastAsia="zh-CN"/>
              </w:rPr>
              <w:t>Fig. 6. General view after applying method #3</w:t>
            </w:r>
          </w:p>
        </w:tc>
      </w:tr>
    </w:tbl>
    <w:p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A2C83" w:rsidTr="005625E5">
        <w:tc>
          <w:tcPr>
            <w:tcW w:w="9360" w:type="dxa"/>
          </w:tcPr>
          <w:p w:rsidR="001A2C83" w:rsidRDefault="001A2C83" w:rsidP="001A2C83">
            <w:pPr>
              <w:jc w:val="center"/>
              <w:rPr>
                <w:lang w:val="en-CA"/>
              </w:rPr>
            </w:pPr>
            <w:r w:rsidRPr="001A2C83">
              <w:rPr>
                <w:noProof/>
              </w:rPr>
              <w:drawing>
                <wp:inline distT="0" distB="0" distL="0" distR="0" wp14:anchorId="50E1492E" wp14:editId="291F0AE6">
                  <wp:extent cx="5842921" cy="3187337"/>
                  <wp:effectExtent l="0" t="0" r="5715" b="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4"/>
                          <a:srcRect t="-1" b="586"/>
                          <a:stretch/>
                        </pic:blipFill>
                        <pic:spPr bwMode="auto">
                          <a:xfrm>
                            <a:off x="0" y="0"/>
                            <a:ext cx="5844568" cy="3188236"/>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rsidTr="005625E5">
        <w:tc>
          <w:tcPr>
            <w:tcW w:w="9360" w:type="dxa"/>
          </w:tcPr>
          <w:p w:rsidR="001A2C83" w:rsidRDefault="001A2C83" w:rsidP="001A2C83">
            <w:pPr>
              <w:rPr>
                <w:lang w:val="en-CA"/>
              </w:rPr>
            </w:pPr>
            <w:r>
              <w:rPr>
                <w:rFonts w:eastAsiaTheme="minorEastAsia"/>
                <w:szCs w:val="22"/>
                <w:lang w:val="en-CA" w:eastAsia="zh-CN"/>
              </w:rPr>
              <w:t>Fig. 7. Detailed view after applying method #3 (enlarged picture region)</w:t>
            </w:r>
          </w:p>
        </w:tc>
      </w:tr>
    </w:tbl>
    <w:p w:rsidR="005625E5" w:rsidRDefault="005625E5" w:rsidP="005625E5">
      <w:pPr>
        <w:pStyle w:val="Heading2"/>
        <w:rPr>
          <w:ins w:id="269" w:author="JVET-Q0266-v2" w:date="2020-01-08T10:55:00Z"/>
          <w:lang w:val="en-CA" w:eastAsia="zh-CN"/>
        </w:rPr>
      </w:pPr>
      <w:ins w:id="270" w:author="JVET-Q0266-v2" w:date="2020-01-08T10:55:00Z">
        <w:r>
          <w:rPr>
            <w:lang w:val="en-CA" w:eastAsia="zh-CN"/>
          </w:rPr>
          <w:t>Method #4. Disabling GEO on slice level, where WP is enabled</w:t>
        </w:r>
      </w:ins>
    </w:p>
    <w:p w:rsidR="00FD6B08" w:rsidRDefault="00FD6B08" w:rsidP="00321D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ins w:id="271" w:author="JVET-Q0266-v4" w:date="2020-01-13T13:10:00Z"/>
          <w:lang w:val="en-CA" w:eastAsia="zh-CN"/>
        </w:rPr>
      </w:pPr>
      <w:ins w:id="272" w:author="JVET-Q0266-v4" w:date="2020-01-13T13:10:00Z">
        <w:r>
          <w:rPr>
            <w:lang w:val="en-CA" w:eastAsia="zh-CN"/>
          </w:rPr>
          <w:t>In this proposal, two variants of</w:t>
        </w:r>
      </w:ins>
      <w:ins w:id="273" w:author="JVET-Q0266-v4" w:date="2020-01-13T13:11:00Z">
        <w:r>
          <w:rPr>
            <w:lang w:val="en-CA" w:eastAsia="zh-CN"/>
          </w:rPr>
          <w:t xml:space="preserve"> d</w:t>
        </w:r>
        <w:r w:rsidRPr="00FD6B08">
          <w:rPr>
            <w:lang w:val="en-CA" w:eastAsia="zh-CN"/>
          </w:rPr>
          <w:t xml:space="preserve">isabling GEO </w:t>
        </w:r>
      </w:ins>
      <w:ins w:id="274" w:author="JVET-Q0266-v4" w:date="2020-01-13T13:12:00Z">
        <w:r>
          <w:rPr>
            <w:lang w:val="en-CA" w:eastAsia="zh-CN"/>
          </w:rPr>
          <w:t xml:space="preserve">for a </w:t>
        </w:r>
        <w:r w:rsidRPr="00FD6B08">
          <w:rPr>
            <w:lang w:val="en-CA" w:eastAsia="zh-CN"/>
          </w:rPr>
          <w:t>WP</w:t>
        </w:r>
        <w:r>
          <w:rPr>
            <w:lang w:val="en-CA" w:eastAsia="zh-CN"/>
          </w:rPr>
          <w:t>-</w:t>
        </w:r>
        <w:r w:rsidRPr="00FD6B08">
          <w:rPr>
            <w:lang w:val="en-CA" w:eastAsia="zh-CN"/>
          </w:rPr>
          <w:t xml:space="preserve">enabled </w:t>
        </w:r>
      </w:ins>
      <w:ins w:id="275" w:author="JVET-Q0266-v4" w:date="2020-01-13T13:11:00Z">
        <w:r w:rsidRPr="00FD6B08">
          <w:rPr>
            <w:lang w:val="en-CA" w:eastAsia="zh-CN"/>
          </w:rPr>
          <w:t xml:space="preserve">slice </w:t>
        </w:r>
      </w:ins>
      <w:ins w:id="276" w:author="JVET-Q0266-v4" w:date="2020-01-13T13:12:00Z">
        <w:r>
          <w:rPr>
            <w:lang w:val="en-CA" w:eastAsia="zh-CN"/>
          </w:rPr>
          <w:t xml:space="preserve">are shown. </w:t>
        </w:r>
      </w:ins>
    </w:p>
    <w:p w:rsidR="00FD6B08" w:rsidRPr="00614494" w:rsidRDefault="00FD6B08" w:rsidP="00FD6B08">
      <w:pPr>
        <w:pStyle w:val="Heading3"/>
        <w:rPr>
          <w:ins w:id="277" w:author="JVET-Q0266-v4" w:date="2020-01-13T13:10:00Z"/>
          <w:lang w:val="ru-RU"/>
        </w:rPr>
      </w:pPr>
      <w:ins w:id="278" w:author="JVET-Q0266-v4" w:date="2020-01-13T13:10:00Z">
        <w:r>
          <w:rPr>
            <w:lang w:val="en-CA"/>
          </w:rPr>
          <w:t>Variant 1</w:t>
        </w:r>
      </w:ins>
    </w:p>
    <w:p w:rsidR="005625E5" w:rsidRPr="00321D28" w:rsidRDefault="005625E5" w:rsidP="00321D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ins w:id="279" w:author="JVET-Q0266-v2" w:date="2020-01-08T10:57:00Z"/>
          <w:szCs w:val="22"/>
          <w:lang w:val="en-CA" w:bidi="he-IL"/>
        </w:rPr>
      </w:pPr>
      <w:ins w:id="280" w:author="JVET-Q0266-v2" w:date="2020-01-08T10:55:00Z">
        <w:r>
          <w:rPr>
            <w:lang w:val="en-CA" w:eastAsia="zh-CN"/>
          </w:rPr>
          <w:t xml:space="preserve">In this method, GEO is disabled by inferring the maximum number of candidates to a value that is insufficient for GEO. </w:t>
        </w:r>
      </w:ins>
      <w:ins w:id="281" w:author="JVET-Q0266-v2" w:date="2020-01-08T11:07:00Z">
        <w:r w:rsidR="003124C1">
          <w:rPr>
            <w:lang w:val="en-CA" w:eastAsia="zh-CN"/>
          </w:rPr>
          <w:t>V</w:t>
        </w:r>
      </w:ins>
      <w:ins w:id="282" w:author="JVET-Q0266-v2" w:date="2020-01-08T10:57:00Z">
        <w:r w:rsidRPr="00321D28">
          <w:rPr>
            <w:szCs w:val="22"/>
            <w:lang w:val="en-CA" w:bidi="he-IL"/>
          </w:rPr>
          <w:t xml:space="preserve">ariable </w:t>
        </w:r>
        <w:r w:rsidRPr="00FD6B08">
          <w:rPr>
            <w:lang w:val="en-CA" w:eastAsia="zh-CN"/>
            <w:rPrChange w:id="283" w:author="JVET-Q0266-v4" w:date="2020-01-13T13:12:00Z">
              <w:rPr>
                <w:rFonts w:ascii="Segoe UI" w:hAnsi="Segoe UI" w:cs="Segoe UI"/>
                <w:color w:val="000000"/>
                <w:szCs w:val="22"/>
                <w:shd w:val="clear" w:color="auto" w:fill="F7F7F7"/>
              </w:rPr>
            </w:rPrChange>
          </w:rPr>
          <w:t xml:space="preserve">SliceMaxNumGeoMergeCand </w:t>
        </w:r>
        <w:r w:rsidRPr="00321D28">
          <w:rPr>
            <w:szCs w:val="22"/>
            <w:lang w:val="en-CA" w:bidi="he-IL"/>
          </w:rPr>
          <w:t xml:space="preserve">is </w:t>
        </w:r>
      </w:ins>
      <w:ins w:id="284" w:author="JVET-Q0266-v2" w:date="2020-01-08T12:28:00Z">
        <w:r w:rsidR="00284A6B" w:rsidRPr="00284A6B">
          <w:rPr>
            <w:szCs w:val="22"/>
            <w:lang w:bidi="he-IL"/>
          </w:rPr>
          <w:t>used on slice level</w:t>
        </w:r>
        <w:r w:rsidR="00284A6B" w:rsidRPr="00321D28">
          <w:rPr>
            <w:szCs w:val="22"/>
            <w:lang w:val="en-CA" w:bidi="he-IL"/>
          </w:rPr>
          <w:t xml:space="preserve"> </w:t>
        </w:r>
      </w:ins>
      <w:ins w:id="285" w:author="JVET-Q0266-v2" w:date="2020-01-08T10:57:00Z">
        <w:r w:rsidRPr="00321D28">
          <w:rPr>
            <w:szCs w:val="22"/>
            <w:lang w:val="en-CA" w:bidi="he-IL"/>
          </w:rPr>
          <w:t>in accordance with the following</w:t>
        </w:r>
      </w:ins>
      <w:ins w:id="286" w:author="JVET-Q0266-v2" w:date="2020-01-08T11:07:00Z">
        <w:r w:rsidR="003124C1" w:rsidRPr="00321D28">
          <w:rPr>
            <w:szCs w:val="22"/>
            <w:lang w:val="en-CA" w:bidi="he-IL"/>
          </w:rPr>
          <w:t xml:space="preserve"> </w:t>
        </w:r>
      </w:ins>
      <w:ins w:id="287" w:author="JVET-Q0266-v2" w:date="2020-01-08T12:29:00Z">
        <w:r w:rsidR="00284A6B" w:rsidRPr="00321D28">
          <w:rPr>
            <w:szCs w:val="22"/>
            <w:lang w:val="en-CA" w:bidi="he-IL"/>
          </w:rPr>
          <w:t>formula</w:t>
        </w:r>
      </w:ins>
      <w:ins w:id="288" w:author="JVET-Q0266-v2" w:date="2020-01-08T10:57:00Z">
        <w:r w:rsidRPr="00321D28">
          <w:rPr>
            <w:szCs w:val="22"/>
            <w:lang w:val="en-CA" w:bidi="he-IL"/>
          </w:rPr>
          <w:t>:</w:t>
        </w:r>
      </w:ins>
    </w:p>
    <w:p w:rsidR="005625E5" w:rsidRPr="00544BA5" w:rsidRDefault="005625E5" w:rsidP="005625E5">
      <w:pPr>
        <w:pStyle w:val="ListParagraph"/>
        <w:numPr>
          <w:ilvl w:val="0"/>
          <w:numId w:val="42"/>
        </w:numPr>
        <w:rPr>
          <w:ins w:id="289" w:author="JVET-Q0266-v2" w:date="2020-01-08T10:57:00Z"/>
          <w:rFonts w:ascii="Times New Roman" w:eastAsia="SimSun" w:hAnsi="Times New Roman"/>
          <w:sz w:val="24"/>
          <w:lang w:val="en-CA"/>
        </w:rPr>
      </w:pPr>
      <w:ins w:id="290" w:author="JVET-Q0266-v2" w:date="2020-01-08T10:57:00Z">
        <w:r w:rsidRPr="00544BA5">
          <w:rPr>
            <w:rFonts w:ascii="Times New Roman" w:eastAsia="SimSun" w:hAnsi="Times New Roman"/>
            <w:sz w:val="24"/>
            <w:lang w:val="en-CA"/>
          </w:rPr>
          <w:lastRenderedPageBreak/>
          <w:t>SliceMaxNum</w:t>
        </w:r>
        <w:r>
          <w:rPr>
            <w:rFonts w:ascii="Times New Roman" w:eastAsia="SimSun" w:hAnsi="Times New Roman"/>
            <w:sz w:val="24"/>
            <w:lang w:val="en-CA"/>
          </w:rPr>
          <w:t>GeoMergeCand</w:t>
        </w:r>
        <w:r w:rsidRPr="00544BA5">
          <w:rPr>
            <w:rFonts w:ascii="Times New Roman" w:eastAsia="SimSun" w:hAnsi="Times New Roman"/>
            <w:sz w:val="24"/>
            <w:lang w:val="en-CA"/>
          </w:rPr>
          <w:t xml:space="preserve"> = (lumaWeightedFlag || chromaWeightedFlag) ? 0 : MaxNum</w:t>
        </w:r>
        <w:r>
          <w:rPr>
            <w:rFonts w:ascii="Times New Roman" w:eastAsia="SimSun" w:hAnsi="Times New Roman"/>
            <w:sz w:val="24"/>
            <w:lang w:val="en-CA"/>
          </w:rPr>
          <w:t>GeoMergeCand</w:t>
        </w:r>
      </w:ins>
      <w:ins w:id="291" w:author="JVET-Q0266-v2" w:date="2020-01-08T13:35:00Z">
        <w:r w:rsidR="000304AC">
          <w:rPr>
            <w:rFonts w:ascii="Times New Roman" w:eastAsia="SimSun" w:hAnsi="Times New Roman"/>
            <w:sz w:val="24"/>
            <w:lang w:val="en-CA"/>
          </w:rPr>
          <w:t>.</w:t>
        </w:r>
      </w:ins>
    </w:p>
    <w:p w:rsidR="005625E5" w:rsidRDefault="003124C1" w:rsidP="005625E5">
      <w:pPr>
        <w:spacing w:line="360" w:lineRule="auto"/>
        <w:jc w:val="left"/>
        <w:rPr>
          <w:ins w:id="292" w:author="JVET-Q0266-v2" w:date="2020-01-08T14:12:00Z"/>
          <w:lang w:val="en-CA" w:eastAsia="zh-CN"/>
        </w:rPr>
      </w:pPr>
      <w:ins w:id="293" w:author="JVET-Q0266-v2" w:date="2020-01-08T11:07:00Z">
        <w:r>
          <w:rPr>
            <w:lang w:val="en-CA" w:eastAsia="zh-CN"/>
          </w:rPr>
          <w:t xml:space="preserve">The following specification draft represents this </w:t>
        </w:r>
        <w:del w:id="294" w:author="JVET-Q0266-v4" w:date="2020-01-13T13:12:00Z">
          <w:r w:rsidDel="00FD6B08">
            <w:rPr>
              <w:lang w:val="en-CA" w:eastAsia="zh-CN"/>
            </w:rPr>
            <w:delText>method</w:delText>
          </w:r>
        </w:del>
      </w:ins>
      <w:ins w:id="295" w:author="JVET-Q0266-v4" w:date="2020-01-13T13:12:00Z">
        <w:r w:rsidR="00FD6B08">
          <w:rPr>
            <w:lang w:val="en-CA" w:eastAsia="zh-CN"/>
          </w:rPr>
          <w:t>variant</w:t>
        </w:r>
      </w:ins>
      <w:ins w:id="296" w:author="JVET-Q0266-v2" w:date="2020-01-08T11:07:00Z">
        <w:r>
          <w:rPr>
            <w:lang w:val="en-CA" w:eastAsia="zh-CN"/>
          </w:rPr>
          <w:t xml:space="preserve"> (the proposed changes </w:t>
        </w:r>
      </w:ins>
      <w:ins w:id="297" w:author="JVET-Q0266-v2" w:date="2020-01-08T13:06:00Z">
        <w:r w:rsidR="00B2304B">
          <w:rPr>
            <w:lang w:val="en-CA" w:eastAsia="zh-CN"/>
          </w:rPr>
          <w:t xml:space="preserve">in comparison with [6] </w:t>
        </w:r>
      </w:ins>
      <w:ins w:id="298" w:author="JVET-Q0266-v2" w:date="2020-01-08T11:07:00Z">
        <w:r>
          <w:rPr>
            <w:lang w:val="en-CA" w:eastAsia="zh-CN"/>
          </w:rPr>
          <w:t xml:space="preserve">are highlighted by </w:t>
        </w:r>
        <w:r w:rsidRPr="00681A66">
          <w:rPr>
            <w:highlight w:val="yellow"/>
            <w:lang w:val="en-CA" w:eastAsia="zh-CN"/>
          </w:rPr>
          <w:t>yellow</w:t>
        </w:r>
        <w:r>
          <w:rPr>
            <w:lang w:val="en-CA" w:eastAsia="zh-CN"/>
          </w:rPr>
          <w:t>):</w:t>
        </w:r>
      </w:ins>
    </w:p>
    <w:p w:rsidR="007065F5" w:rsidRDefault="007065F5" w:rsidP="005625E5">
      <w:pPr>
        <w:spacing w:line="360" w:lineRule="auto"/>
        <w:jc w:val="left"/>
        <w:rPr>
          <w:ins w:id="299" w:author="JVET-Q0266-v2" w:date="2020-01-08T14:12:00Z"/>
          <w:lang w:val="en-CA" w:eastAsia="zh-CN"/>
        </w:rPr>
      </w:pPr>
    </w:p>
    <w:p w:rsidR="007065F5" w:rsidRDefault="007065F5" w:rsidP="005625E5">
      <w:pPr>
        <w:spacing w:line="360" w:lineRule="auto"/>
        <w:jc w:val="left"/>
        <w:rPr>
          <w:ins w:id="300" w:author="JVET-Q0266-v2" w:date="2020-01-08T11:07:00Z"/>
          <w:lang w:val="en-CA" w:eastAsia="zh-CN"/>
        </w:rPr>
      </w:pPr>
      <w:ins w:id="301" w:author="JVET-Q0266-v2" w:date="2020-01-08T14:12:00Z">
        <w:r>
          <w:rPr>
            <w:lang w:val="en-CA" w:eastAsia="zh-CN"/>
          </w:rPr>
          <w:t>…</w:t>
        </w:r>
      </w:ins>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7065F5" w:rsidRPr="00084198" w:rsidTr="003762D6">
        <w:trPr>
          <w:cantSplit/>
          <w:jc w:val="center"/>
          <w:ins w:id="302" w:author="JVET-Q0266-v2" w:date="2020-01-08T14:12:00Z"/>
        </w:trPr>
        <w:tc>
          <w:tcPr>
            <w:tcW w:w="7920" w:type="dxa"/>
          </w:tcPr>
          <w:p w:rsidR="007065F5" w:rsidRPr="00084198" w:rsidRDefault="007065F5" w:rsidP="003762D6">
            <w:pPr>
              <w:pStyle w:val="tablesyntax"/>
              <w:keepNext w:val="0"/>
              <w:keepLines w:val="0"/>
              <w:spacing w:before="20" w:after="40"/>
              <w:rPr>
                <w:ins w:id="303" w:author="JVET-Q0266-v2" w:date="2020-01-08T14:12:00Z"/>
                <w:noProof/>
                <w:lang w:val="en-CA" w:eastAsia="ko-KR"/>
              </w:rPr>
            </w:pPr>
            <w:ins w:id="304" w:author="JVET-Q0266-v2" w:date="2020-01-08T14:12:00Z">
              <w:r w:rsidRPr="00084198">
                <w:rPr>
                  <w:noProof/>
                  <w:lang w:val="en-CA"/>
                </w:rPr>
                <w:tab/>
              </w:r>
              <w:r w:rsidRPr="00084198">
                <w:rPr>
                  <w:noProof/>
                  <w:lang w:val="en-CA" w:eastAsia="ko-KR"/>
                </w:rPr>
                <w:tab/>
              </w:r>
              <w:r w:rsidRPr="00084198">
                <w:rPr>
                  <w:noProof/>
                  <w:lang w:val="en-CA"/>
                </w:rPr>
                <w:t xml:space="preserve">if( ( pps_weighted_pred_flag  &amp;&amp;  </w:t>
              </w:r>
              <w:r w:rsidRPr="00084198">
                <w:rPr>
                  <w:noProof/>
                  <w:lang w:val="en-CA" w:eastAsia="ja-JP"/>
                </w:rPr>
                <w:t xml:space="preserve">slice_type  </w:t>
              </w:r>
              <w:r w:rsidRPr="00084198">
                <w:rPr>
                  <w:noProof/>
                  <w:lang w:val="en-CA"/>
                </w:rPr>
                <w:t>= =  P )  | |</w:t>
              </w:r>
              <w:r w:rsidRPr="00084198">
                <w:rPr>
                  <w:noProof/>
                  <w:lang w:val="en-CA"/>
                </w:rPr>
                <w:br/>
              </w:r>
              <w:r w:rsidRPr="00084198">
                <w:rPr>
                  <w:noProof/>
                  <w:lang w:val="en-CA"/>
                </w:rPr>
                <w:tab/>
              </w:r>
              <w:r w:rsidRPr="00084198">
                <w:rPr>
                  <w:noProof/>
                  <w:lang w:val="en-CA" w:eastAsia="ko-KR"/>
                </w:rPr>
                <w:tab/>
              </w:r>
              <w:r w:rsidRPr="00084198">
                <w:rPr>
                  <w:noProof/>
                  <w:lang w:val="en-CA" w:eastAsia="ko-KR"/>
                </w:rPr>
                <w:tab/>
              </w:r>
              <w:r w:rsidRPr="00084198">
                <w:rPr>
                  <w:noProof/>
                  <w:lang w:val="en-CA"/>
                </w:rPr>
                <w:t xml:space="preserve">( pps_weighted_bipred_flag  &amp;&amp;  </w:t>
              </w:r>
              <w:r w:rsidRPr="00084198">
                <w:rPr>
                  <w:noProof/>
                  <w:lang w:val="en-CA" w:eastAsia="ja-JP"/>
                </w:rPr>
                <w:t>slice_type</w:t>
              </w:r>
              <w:r w:rsidRPr="00084198">
                <w:rPr>
                  <w:noProof/>
                  <w:lang w:val="en-CA"/>
                </w:rPr>
                <w:t xml:space="preserve">  = =  B ) )</w:t>
              </w:r>
            </w:ins>
          </w:p>
        </w:tc>
        <w:tc>
          <w:tcPr>
            <w:tcW w:w="1157" w:type="dxa"/>
          </w:tcPr>
          <w:p w:rsidR="007065F5" w:rsidRPr="00084198" w:rsidRDefault="007065F5" w:rsidP="003762D6">
            <w:pPr>
              <w:pStyle w:val="tableheading"/>
              <w:keepNext w:val="0"/>
              <w:keepLines w:val="0"/>
              <w:spacing w:before="20" w:after="40"/>
              <w:jc w:val="center"/>
              <w:rPr>
                <w:ins w:id="305" w:author="JVET-Q0266-v2" w:date="2020-01-08T14:12:00Z"/>
                <w:b w:val="0"/>
                <w:noProof/>
                <w:lang w:val="en-CA"/>
              </w:rPr>
            </w:pPr>
          </w:p>
        </w:tc>
      </w:tr>
      <w:tr w:rsidR="007065F5" w:rsidRPr="00355474" w:rsidTr="003762D6">
        <w:trPr>
          <w:cantSplit/>
          <w:jc w:val="center"/>
          <w:ins w:id="306" w:author="JVET-Q0266-v2" w:date="2020-01-08T14:12:00Z"/>
        </w:trPr>
        <w:tc>
          <w:tcPr>
            <w:tcW w:w="7920" w:type="dxa"/>
          </w:tcPr>
          <w:p w:rsidR="007065F5" w:rsidRPr="00355474" w:rsidRDefault="007065F5" w:rsidP="003762D6">
            <w:pPr>
              <w:pStyle w:val="tablesyntax"/>
              <w:keepNext w:val="0"/>
              <w:keepLines w:val="0"/>
              <w:spacing w:before="20" w:after="40"/>
              <w:rPr>
                <w:ins w:id="307" w:author="JVET-Q0266-v2" w:date="2020-01-08T14:12:00Z"/>
                <w:b/>
                <w:noProof/>
                <w:lang w:val="en-CA"/>
              </w:rPr>
            </w:pPr>
            <w:ins w:id="308" w:author="JVET-Q0266-v2" w:date="2020-01-08T14:12:00Z">
              <w:r w:rsidRPr="00355474">
                <w:rPr>
                  <w:noProof/>
                  <w:lang w:val="en-CA"/>
                </w:rPr>
                <w:tab/>
              </w:r>
              <w:r w:rsidRPr="00355474">
                <w:rPr>
                  <w:noProof/>
                  <w:lang w:val="en-CA"/>
                </w:rPr>
                <w:tab/>
              </w:r>
              <w:r w:rsidRPr="00355474">
                <w:rPr>
                  <w:noProof/>
                  <w:lang w:val="en-CA" w:eastAsia="ko-KR"/>
                </w:rPr>
                <w:tab/>
              </w:r>
              <w:r w:rsidRPr="00CF1B36">
                <w:rPr>
                  <w:b/>
                  <w:noProof/>
                  <w:highlight w:val="yellow"/>
                  <w:lang w:val="en-CA" w:eastAsia="ko-KR"/>
                </w:rPr>
                <w:t>slice_weighted_pred_flag</w:t>
              </w:r>
            </w:ins>
          </w:p>
        </w:tc>
        <w:tc>
          <w:tcPr>
            <w:tcW w:w="1157" w:type="dxa"/>
          </w:tcPr>
          <w:p w:rsidR="007065F5" w:rsidRPr="00355474" w:rsidRDefault="007065F5" w:rsidP="003762D6">
            <w:pPr>
              <w:pStyle w:val="tableheading"/>
              <w:keepNext w:val="0"/>
              <w:keepLines w:val="0"/>
              <w:spacing w:before="20" w:after="40"/>
              <w:jc w:val="center"/>
              <w:rPr>
                <w:ins w:id="309" w:author="JVET-Q0266-v2" w:date="2020-01-08T14:12:00Z"/>
                <w:b w:val="0"/>
                <w:noProof/>
                <w:lang w:val="en-CA"/>
              </w:rPr>
            </w:pPr>
            <w:ins w:id="310" w:author="JVET-Q0266-v2" w:date="2020-01-08T14:12:00Z">
              <w:r w:rsidRPr="00355474">
                <w:rPr>
                  <w:b w:val="0"/>
                  <w:noProof/>
                  <w:kern w:val="2"/>
                  <w:lang w:val="en-CA"/>
                </w:rPr>
                <w:t>u(1)</w:t>
              </w:r>
            </w:ins>
          </w:p>
        </w:tc>
      </w:tr>
      <w:tr w:rsidR="007065F5" w:rsidRPr="00355474" w:rsidTr="003762D6">
        <w:trPr>
          <w:cantSplit/>
          <w:jc w:val="center"/>
          <w:ins w:id="311" w:author="JVET-Q0266-v2" w:date="2020-01-08T14:12:00Z"/>
        </w:trPr>
        <w:tc>
          <w:tcPr>
            <w:tcW w:w="7920" w:type="dxa"/>
          </w:tcPr>
          <w:p w:rsidR="007065F5" w:rsidRPr="00355474" w:rsidRDefault="007065F5" w:rsidP="003762D6">
            <w:pPr>
              <w:pStyle w:val="tablesyntax"/>
              <w:keepNext w:val="0"/>
              <w:keepLines w:val="0"/>
              <w:spacing w:before="20" w:after="40"/>
              <w:rPr>
                <w:ins w:id="312" w:author="JVET-Q0266-v2" w:date="2020-01-08T14:12:00Z"/>
                <w:rFonts w:eastAsiaTheme="minorEastAsia"/>
                <w:noProof/>
                <w:lang w:val="en-CA" w:eastAsia="zh-CN"/>
              </w:rPr>
            </w:pPr>
            <w:ins w:id="313" w:author="JVET-Q0266-v2" w:date="2020-01-08T14:12:00Z">
              <w:r w:rsidRPr="00355474">
                <w:rPr>
                  <w:noProof/>
                  <w:lang w:val="en-CA"/>
                </w:rPr>
                <w:tab/>
              </w:r>
              <w:r w:rsidRPr="00355474">
                <w:rPr>
                  <w:noProof/>
                  <w:lang w:val="en-CA"/>
                </w:rPr>
                <w:tab/>
              </w:r>
              <w:r w:rsidRPr="00CF1B36">
                <w:rPr>
                  <w:rFonts w:eastAsiaTheme="minorEastAsia"/>
                  <w:noProof/>
                  <w:highlight w:val="yellow"/>
                  <w:lang w:val="en-CA" w:eastAsia="zh-CN"/>
                </w:rPr>
                <w:t>if (</w:t>
              </w:r>
              <w:r w:rsidRPr="00CF1B36">
                <w:rPr>
                  <w:noProof/>
                  <w:highlight w:val="yellow"/>
                  <w:lang w:val="en-CA" w:eastAsia="ko-KR"/>
                </w:rPr>
                <w:t>slice_weighted_pred_flag</w:t>
              </w:r>
              <w:r w:rsidRPr="00CF1B36">
                <w:rPr>
                  <w:rFonts w:eastAsiaTheme="minorEastAsia"/>
                  <w:noProof/>
                  <w:highlight w:val="yellow"/>
                  <w:lang w:val="en-CA" w:eastAsia="zh-CN"/>
                </w:rPr>
                <w:t>)</w:t>
              </w:r>
            </w:ins>
          </w:p>
        </w:tc>
        <w:tc>
          <w:tcPr>
            <w:tcW w:w="1157" w:type="dxa"/>
          </w:tcPr>
          <w:p w:rsidR="007065F5" w:rsidRPr="00355474" w:rsidRDefault="007065F5" w:rsidP="003762D6">
            <w:pPr>
              <w:pStyle w:val="tableheading"/>
              <w:keepNext w:val="0"/>
              <w:keepLines w:val="0"/>
              <w:spacing w:before="20" w:after="40"/>
              <w:jc w:val="center"/>
              <w:rPr>
                <w:ins w:id="314" w:author="JVET-Q0266-v2" w:date="2020-01-08T14:12:00Z"/>
                <w:noProof/>
                <w:kern w:val="2"/>
                <w:lang w:val="en-CA"/>
              </w:rPr>
            </w:pPr>
          </w:p>
        </w:tc>
      </w:tr>
      <w:tr w:rsidR="007065F5" w:rsidRPr="00084198" w:rsidTr="003762D6">
        <w:trPr>
          <w:cantSplit/>
          <w:jc w:val="center"/>
          <w:ins w:id="315" w:author="JVET-Q0266-v2" w:date="2020-01-08T14:12:00Z"/>
        </w:trPr>
        <w:tc>
          <w:tcPr>
            <w:tcW w:w="7920" w:type="dxa"/>
          </w:tcPr>
          <w:p w:rsidR="007065F5" w:rsidRPr="00084198" w:rsidRDefault="007065F5" w:rsidP="003762D6">
            <w:pPr>
              <w:pStyle w:val="tablesyntax"/>
              <w:keepNext w:val="0"/>
              <w:keepLines w:val="0"/>
              <w:spacing w:before="20" w:after="40"/>
              <w:rPr>
                <w:ins w:id="316" w:author="JVET-Q0266-v2" w:date="2020-01-08T14:12:00Z"/>
                <w:noProof/>
                <w:lang w:val="en-CA" w:eastAsia="ko-KR"/>
              </w:rPr>
            </w:pPr>
            <w:ins w:id="317" w:author="JVET-Q0266-v2" w:date="2020-01-08T14:12:00Z">
              <w:r w:rsidRPr="00084198">
                <w:rPr>
                  <w:noProof/>
                  <w:lang w:val="en-CA"/>
                </w:rPr>
                <w:tab/>
              </w:r>
              <w:r w:rsidRPr="00084198">
                <w:rPr>
                  <w:noProof/>
                  <w:lang w:val="en-CA" w:eastAsia="ko-KR"/>
                </w:rPr>
                <w:tab/>
              </w:r>
              <w:r w:rsidRPr="00084198">
                <w:rPr>
                  <w:noProof/>
                  <w:lang w:val="en-CA" w:eastAsia="ko-KR"/>
                </w:rPr>
                <w:tab/>
              </w:r>
              <w:r w:rsidRPr="00084198">
                <w:rPr>
                  <w:noProof/>
                  <w:lang w:val="en-CA"/>
                </w:rPr>
                <w:t>pred_weight_table( )</w:t>
              </w:r>
            </w:ins>
          </w:p>
        </w:tc>
        <w:tc>
          <w:tcPr>
            <w:tcW w:w="1157" w:type="dxa"/>
          </w:tcPr>
          <w:p w:rsidR="007065F5" w:rsidRPr="00084198" w:rsidRDefault="007065F5" w:rsidP="003762D6">
            <w:pPr>
              <w:pStyle w:val="tableheading"/>
              <w:keepNext w:val="0"/>
              <w:keepLines w:val="0"/>
              <w:spacing w:before="20" w:after="40"/>
              <w:jc w:val="center"/>
              <w:rPr>
                <w:ins w:id="318" w:author="JVET-Q0266-v2" w:date="2020-01-08T14:12:00Z"/>
                <w:b w:val="0"/>
                <w:noProof/>
                <w:lang w:val="en-CA"/>
              </w:rPr>
            </w:pPr>
          </w:p>
        </w:tc>
      </w:tr>
      <w:tr w:rsidR="007065F5" w:rsidRPr="00084198" w:rsidTr="003762D6">
        <w:trPr>
          <w:cantSplit/>
          <w:jc w:val="center"/>
          <w:ins w:id="319" w:author="JVET-Q0266-v2" w:date="2020-01-08T14:12:00Z"/>
        </w:trPr>
        <w:tc>
          <w:tcPr>
            <w:tcW w:w="7920" w:type="dxa"/>
          </w:tcPr>
          <w:p w:rsidR="007065F5" w:rsidRPr="00084198" w:rsidRDefault="007065F5" w:rsidP="003762D6">
            <w:pPr>
              <w:pStyle w:val="tablesyntax"/>
              <w:keepNext w:val="0"/>
              <w:keepLines w:val="0"/>
              <w:spacing w:before="20" w:after="40"/>
              <w:rPr>
                <w:ins w:id="320" w:author="JVET-Q0266-v2" w:date="2020-01-08T14:12:00Z"/>
                <w:noProof/>
                <w:lang w:val="en-CA"/>
              </w:rPr>
            </w:pPr>
            <w:ins w:id="321" w:author="JVET-Q0266-v2" w:date="2020-01-08T14:12:00Z">
              <w:r w:rsidRPr="00084198">
                <w:rPr>
                  <w:noProof/>
                  <w:lang w:val="en-CA"/>
                </w:rPr>
                <w:tab/>
              </w:r>
              <w:r w:rsidRPr="00084198">
                <w:rPr>
                  <w:noProof/>
                  <w:lang w:val="en-CA"/>
                </w:rPr>
                <w:tab/>
                <w:t>if( !pps_six_minus_max_num_merge_cand_plus1 )</w:t>
              </w:r>
            </w:ins>
          </w:p>
        </w:tc>
        <w:tc>
          <w:tcPr>
            <w:tcW w:w="1157" w:type="dxa"/>
          </w:tcPr>
          <w:p w:rsidR="007065F5" w:rsidRPr="00084198" w:rsidRDefault="007065F5" w:rsidP="003762D6">
            <w:pPr>
              <w:pStyle w:val="tableheading"/>
              <w:keepNext w:val="0"/>
              <w:keepLines w:val="0"/>
              <w:spacing w:before="20" w:after="40"/>
              <w:jc w:val="center"/>
              <w:rPr>
                <w:ins w:id="322" w:author="JVET-Q0266-v2" w:date="2020-01-08T14:12:00Z"/>
                <w:b w:val="0"/>
                <w:noProof/>
                <w:lang w:val="en-CA"/>
              </w:rPr>
            </w:pPr>
          </w:p>
        </w:tc>
      </w:tr>
    </w:tbl>
    <w:p w:rsidR="00A755AD" w:rsidRDefault="00A755AD" w:rsidP="00A755AD">
      <w:pPr>
        <w:spacing w:before="120"/>
        <w:rPr>
          <w:ins w:id="323" w:author="JVET-Q0266-v2" w:date="2020-01-08T14:10:00Z"/>
          <w:lang w:val="en-CA" w:eastAsia="zh-CN"/>
        </w:rPr>
      </w:pPr>
      <w:ins w:id="324" w:author="JVET-Q0266-v2" w:date="2020-01-08T14:10:00Z">
        <w:r>
          <w:rPr>
            <w:lang w:val="en-CA" w:eastAsia="zh-CN"/>
          </w:rPr>
          <w:t>…</w:t>
        </w:r>
      </w:ins>
    </w:p>
    <w:p w:rsidR="00A755AD" w:rsidRPr="00CF1B36" w:rsidRDefault="00A755AD" w:rsidP="00A755AD">
      <w:pPr>
        <w:spacing w:line="360" w:lineRule="auto"/>
        <w:rPr>
          <w:ins w:id="325" w:author="JVET-Q0266-v2" w:date="2020-01-08T14:10:00Z"/>
          <w:highlight w:val="yellow"/>
          <w:lang w:val="en-CA" w:bidi="he-IL"/>
        </w:rPr>
      </w:pPr>
      <w:ins w:id="326" w:author="JVET-Q0266-v2" w:date="2020-01-08T14:10:00Z">
        <w:r w:rsidRPr="00CF1B36">
          <w:rPr>
            <w:b/>
            <w:bCs/>
            <w:noProof/>
            <w:sz w:val="24"/>
            <w:szCs w:val="24"/>
            <w:highlight w:val="yellow"/>
            <w:lang w:val="en-CA"/>
          </w:rPr>
          <w:t>slice_weighted_pred_flag</w:t>
        </w:r>
        <w:r w:rsidRPr="00CF1B36">
          <w:rPr>
            <w:noProof/>
            <w:sz w:val="24"/>
            <w:szCs w:val="24"/>
            <w:highlight w:val="yellow"/>
            <w:lang w:val="en-CA"/>
          </w:rPr>
          <w:t xml:space="preserve"> equal to 0 specifies that weighted prediction is not applied to current slice. slice_weighted_pred_flag equal to 1 specifies that weighted prediction is applied to current slice. When not presented, the value of slice_weighted_pred_flag is inferred to 0.</w:t>
        </w:r>
        <w:r>
          <w:rPr>
            <w:noProof/>
            <w:sz w:val="24"/>
            <w:szCs w:val="24"/>
            <w:lang w:val="en-CA"/>
          </w:rPr>
          <w:t xml:space="preserve"> </w:t>
        </w:r>
        <w:r w:rsidRPr="00CF1B36">
          <w:rPr>
            <w:noProof/>
            <w:sz w:val="24"/>
            <w:szCs w:val="24"/>
            <w:highlight w:val="yellow"/>
            <w:lang w:val="en-CA"/>
          </w:rPr>
          <w:t xml:space="preserve">Variable </w:t>
        </w:r>
        <w:r w:rsidRPr="00CF1B36">
          <w:rPr>
            <w:highlight w:val="yellow"/>
            <w:lang w:val="en-CA" w:bidi="he-IL"/>
          </w:rPr>
          <w:t>SliceMaxNum</w:t>
        </w:r>
        <w:r>
          <w:rPr>
            <w:highlight w:val="yellow"/>
            <w:lang w:val="en-CA" w:bidi="he-IL"/>
          </w:rPr>
          <w:t>Geo</w:t>
        </w:r>
        <w:r w:rsidRPr="00CF1B36">
          <w:rPr>
            <w:highlight w:val="yellow"/>
            <w:lang w:val="en-CA" w:bidi="he-IL"/>
          </w:rPr>
          <w:t>MergeCand is defined as follows:</w:t>
        </w:r>
      </w:ins>
    </w:p>
    <w:p w:rsidR="00A755AD" w:rsidRPr="003B73CC" w:rsidRDefault="00A755AD" w:rsidP="00A755AD">
      <w:pPr>
        <w:spacing w:line="360" w:lineRule="auto"/>
        <w:jc w:val="center"/>
        <w:rPr>
          <w:ins w:id="327" w:author="JVET-Q0266-v2" w:date="2020-01-08T14:10:00Z"/>
          <w:noProof/>
          <w:sz w:val="24"/>
          <w:szCs w:val="24"/>
          <w:lang w:val="en-CA"/>
        </w:rPr>
      </w:pPr>
      <w:ins w:id="328" w:author="JVET-Q0266-v2" w:date="2020-01-08T14:10:00Z">
        <w:r w:rsidRPr="00CF1B36">
          <w:rPr>
            <w:highlight w:val="yellow"/>
            <w:lang w:val="en-CA" w:bidi="he-IL"/>
          </w:rPr>
          <w:t>SliceMaxNum</w:t>
        </w:r>
        <w:r>
          <w:rPr>
            <w:highlight w:val="yellow"/>
            <w:lang w:val="en-CA" w:bidi="he-IL"/>
          </w:rPr>
          <w:t>Geo</w:t>
        </w:r>
        <w:r w:rsidRPr="00CF1B36">
          <w:rPr>
            <w:highlight w:val="yellow"/>
            <w:lang w:val="en-CA" w:bidi="he-IL"/>
          </w:rPr>
          <w:t>MergeCand = slice_weighted_pred_flag ? 0 : MaxNum</w:t>
        </w:r>
      </w:ins>
      <w:ins w:id="329" w:author="JVET-Q0266-v2" w:date="2020-01-08T14:11:00Z">
        <w:r>
          <w:rPr>
            <w:highlight w:val="yellow"/>
            <w:lang w:val="en-CA" w:bidi="he-IL"/>
          </w:rPr>
          <w:t>Geo</w:t>
        </w:r>
      </w:ins>
      <w:ins w:id="330" w:author="JVET-Q0266-v2" w:date="2020-01-08T14:10:00Z">
        <w:r w:rsidRPr="00CF1B36">
          <w:rPr>
            <w:highlight w:val="yellow"/>
            <w:lang w:val="en-CA" w:bidi="he-IL"/>
          </w:rPr>
          <w:t>MergeCand.</w:t>
        </w:r>
      </w:ins>
    </w:p>
    <w:p w:rsidR="003124C1" w:rsidRDefault="003124C1" w:rsidP="005625E5">
      <w:pPr>
        <w:spacing w:line="360" w:lineRule="auto"/>
        <w:jc w:val="left"/>
        <w:rPr>
          <w:ins w:id="331" w:author="JVET-Q0266-v2" w:date="2020-01-08T10:57:00Z"/>
          <w:sz w:val="24"/>
          <w:lang w:val="en-CA" w:bidi="he-IL"/>
        </w:rPr>
      </w:pPr>
      <w:ins w:id="332" w:author="JVET-Q0266-v2" w:date="2020-01-08T11:07:00Z">
        <w:r>
          <w:rPr>
            <w:sz w:val="24"/>
            <w:lang w:val="en-CA" w:bidi="he-IL"/>
          </w:rPr>
          <w:t>…</w:t>
        </w:r>
      </w:ins>
    </w:p>
    <w:p w:rsidR="005625E5" w:rsidRPr="003B73CC" w:rsidRDefault="005625E5" w:rsidP="005625E5">
      <w:pPr>
        <w:spacing w:line="360" w:lineRule="auto"/>
        <w:jc w:val="left"/>
        <w:rPr>
          <w:ins w:id="333" w:author="JVET-Q0266-v2" w:date="2020-01-08T10:57:00Z"/>
          <w:b/>
          <w:sz w:val="24"/>
          <w:lang w:val="en-CA" w:bidi="he-IL"/>
        </w:rPr>
      </w:pPr>
      <w:ins w:id="334" w:author="JVET-Q0266-v2" w:date="2020-01-08T10:57:00Z">
        <w:r w:rsidRPr="003B73CC">
          <w:rPr>
            <w:b/>
            <w:sz w:val="24"/>
            <w:lang w:val="en-CA" w:bidi="he-IL"/>
          </w:rPr>
          <w:t>7.3.9.7</w:t>
        </w:r>
        <w:r w:rsidRPr="003B73CC">
          <w:rPr>
            <w:b/>
            <w:sz w:val="24"/>
            <w:lang w:val="en-CA" w:bidi="he-IL"/>
          </w:rPr>
          <w:tab/>
          <w:t>Merge data syntax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625E5" w:rsidRPr="00084198" w:rsidTr="00CD4F16">
        <w:trPr>
          <w:cantSplit/>
          <w:trHeight w:val="198"/>
          <w:jc w:val="center"/>
          <w:ins w:id="335" w:author="JVET-Q0266-v2" w:date="2020-01-08T10:57:00Z"/>
        </w:trPr>
        <w:tc>
          <w:tcPr>
            <w:tcW w:w="7920" w:type="dxa"/>
          </w:tcPr>
          <w:p w:rsidR="005625E5" w:rsidRPr="00084198" w:rsidRDefault="005625E5" w:rsidP="00CD4F16">
            <w:pPr>
              <w:pStyle w:val="tablesyntax"/>
              <w:keepLines w:val="0"/>
              <w:spacing w:before="20" w:after="40"/>
              <w:contextualSpacing/>
              <w:rPr>
                <w:ins w:id="336" w:author="JVET-Q0266-v2" w:date="2020-01-08T10:57:00Z"/>
                <w:noProof/>
                <w:lang w:val="en-CA"/>
              </w:rPr>
            </w:pPr>
            <w:ins w:id="337" w:author="JVET-Q0266-v2" w:date="2020-01-08T10:57:00Z">
              <w:r w:rsidRPr="00084198">
                <w:rPr>
                  <w:noProof/>
                  <w:lang w:val="en-CA"/>
                </w:rPr>
                <w:lastRenderedPageBreak/>
                <w:t>merge_data( x0, y0, cbWidth, cbHeight, chType ) {</w:t>
              </w:r>
            </w:ins>
          </w:p>
        </w:tc>
        <w:tc>
          <w:tcPr>
            <w:tcW w:w="1152" w:type="dxa"/>
          </w:tcPr>
          <w:p w:rsidR="005625E5" w:rsidRPr="00084198" w:rsidRDefault="005625E5" w:rsidP="00CD4F16">
            <w:pPr>
              <w:pStyle w:val="tableheading"/>
              <w:keepLines w:val="0"/>
              <w:spacing w:before="20" w:after="40"/>
              <w:contextualSpacing/>
              <w:rPr>
                <w:ins w:id="338" w:author="JVET-Q0266-v2" w:date="2020-01-08T10:57:00Z"/>
                <w:noProof/>
                <w:lang w:val="en-CA"/>
              </w:rPr>
            </w:pPr>
            <w:ins w:id="339" w:author="JVET-Q0266-v2" w:date="2020-01-08T10:57:00Z">
              <w:r w:rsidRPr="00084198">
                <w:rPr>
                  <w:noProof/>
                  <w:lang w:val="en-CA"/>
                </w:rPr>
                <w:t>Descriptor</w:t>
              </w:r>
            </w:ins>
          </w:p>
        </w:tc>
      </w:tr>
      <w:tr w:rsidR="005625E5" w:rsidRPr="00084198" w:rsidTr="00CD4F16">
        <w:trPr>
          <w:cantSplit/>
          <w:trHeight w:val="198"/>
          <w:jc w:val="center"/>
          <w:ins w:id="340"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341" w:author="JVET-Q0266-v2" w:date="2020-01-08T10:57:00Z"/>
                <w:noProof/>
                <w:lang w:val="en-CA"/>
              </w:rPr>
            </w:pPr>
            <w:ins w:id="342" w:author="JVET-Q0266-v2" w:date="2020-01-08T10:57:00Z">
              <w:r w:rsidRPr="00084198">
                <w:rPr>
                  <w:noProof/>
                  <w:lang w:val="en-CA"/>
                </w:rPr>
                <w:tab/>
                <w:t>if( CuPredMode[ chType ][ x0 ][ y0 ]  = =  MODE_IBC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343" w:author="JVET-Q0266-v2" w:date="2020-01-08T10:57:00Z"/>
                <w:noProof/>
                <w:lang w:val="en-CA"/>
              </w:rPr>
            </w:pPr>
          </w:p>
        </w:tc>
      </w:tr>
      <w:tr w:rsidR="005625E5" w:rsidRPr="00084198" w:rsidTr="00CD4F16">
        <w:trPr>
          <w:cantSplit/>
          <w:trHeight w:val="198"/>
          <w:jc w:val="center"/>
          <w:ins w:id="344"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345" w:author="JVET-Q0266-v2" w:date="2020-01-08T10:57:00Z"/>
                <w:noProof/>
                <w:lang w:val="en-CA"/>
              </w:rPr>
            </w:pPr>
            <w:ins w:id="346" w:author="JVET-Q0266-v2" w:date="2020-01-08T10:57:00Z">
              <w:r w:rsidRPr="00084198">
                <w:rPr>
                  <w:noProof/>
                  <w:lang w:val="en-CA"/>
                </w:rPr>
                <w:tab/>
              </w:r>
              <w:r w:rsidRPr="00084198">
                <w:rPr>
                  <w:noProof/>
                  <w:lang w:val="en-CA"/>
                </w:rPr>
                <w:tab/>
                <w:t>if( MaxNum</w:t>
              </w:r>
              <w:r>
                <w:rPr>
                  <w:noProof/>
                  <w:lang w:val="en-CA"/>
                </w:rPr>
                <w:t>Ibc</w:t>
              </w:r>
              <w:r w:rsidRPr="00084198">
                <w:rPr>
                  <w:noProof/>
                  <w:lang w:val="en-CA"/>
                </w:rPr>
                <w:t>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347" w:author="JVET-Q0266-v2" w:date="2020-01-08T10:57:00Z"/>
                <w:noProof/>
                <w:lang w:val="en-CA"/>
              </w:rPr>
            </w:pPr>
          </w:p>
        </w:tc>
      </w:tr>
      <w:tr w:rsidR="005625E5" w:rsidRPr="00084198" w:rsidTr="00CD4F16">
        <w:trPr>
          <w:cantSplit/>
          <w:trHeight w:val="198"/>
          <w:jc w:val="center"/>
          <w:ins w:id="348"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349" w:author="JVET-Q0266-v2" w:date="2020-01-08T10:57:00Z"/>
                <w:noProof/>
                <w:lang w:val="en-CA"/>
              </w:rPr>
            </w:pPr>
            <w:ins w:id="350" w:author="JVET-Q0266-v2" w:date="2020-01-08T10:57:00Z">
              <w:r w:rsidRPr="00084198">
                <w:rPr>
                  <w:noProof/>
                  <w:lang w:val="en-CA"/>
                </w:rPr>
                <w:tab/>
              </w:r>
              <w:r w:rsidRPr="00084198">
                <w:rPr>
                  <w:noProof/>
                  <w:lang w:val="en-CA"/>
                </w:rPr>
                <w:tab/>
              </w:r>
              <w:r w:rsidRPr="00084198">
                <w:rPr>
                  <w:noProof/>
                  <w:lang w:val="en-CA"/>
                </w:rPr>
                <w:tab/>
              </w:r>
              <w:r w:rsidRPr="00084198">
                <w:rPr>
                  <w:b/>
                  <w:noProof/>
                  <w:lang w:val="en-CA"/>
                </w:rPr>
                <w:t>merge_idx</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351" w:author="JVET-Q0266-v2" w:date="2020-01-08T10:57:00Z"/>
                <w:noProof/>
                <w:lang w:val="en-CA"/>
              </w:rPr>
            </w:pPr>
            <w:ins w:id="352" w:author="JVET-Q0266-v2" w:date="2020-01-08T10:57:00Z">
              <w:r w:rsidRPr="00084198">
                <w:rPr>
                  <w:noProof/>
                  <w:lang w:val="en-CA"/>
                </w:rPr>
                <w:t>ae(v)</w:t>
              </w:r>
            </w:ins>
          </w:p>
        </w:tc>
      </w:tr>
      <w:tr w:rsidR="005625E5" w:rsidRPr="00084198" w:rsidTr="00CD4F16">
        <w:trPr>
          <w:cantSplit/>
          <w:trHeight w:val="198"/>
          <w:jc w:val="center"/>
          <w:ins w:id="35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354" w:author="JVET-Q0266-v2" w:date="2020-01-08T10:57:00Z"/>
                <w:noProof/>
                <w:lang w:val="en-CA"/>
              </w:rPr>
            </w:pPr>
            <w:ins w:id="355" w:author="JVET-Q0266-v2" w:date="2020-01-08T10:57:00Z">
              <w:r w:rsidRPr="00084198">
                <w:rPr>
                  <w:noProof/>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356" w:author="JVET-Q0266-v2" w:date="2020-01-08T10:57:00Z"/>
                <w:noProof/>
                <w:lang w:val="en-CA"/>
              </w:rPr>
            </w:pPr>
          </w:p>
        </w:tc>
      </w:tr>
      <w:tr w:rsidR="005625E5" w:rsidRPr="00084198" w:rsidTr="00CD4F16">
        <w:trPr>
          <w:cantSplit/>
          <w:trHeight w:val="198"/>
          <w:jc w:val="center"/>
          <w:ins w:id="357"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358" w:author="JVET-Q0266-v2" w:date="2020-01-08T10:57:00Z"/>
                <w:noProof/>
                <w:lang w:val="en-CA"/>
              </w:rPr>
            </w:pPr>
            <w:ins w:id="359" w:author="JVET-Q0266-v2" w:date="2020-01-08T10:57:00Z">
              <w:r w:rsidRPr="00084198">
                <w:rPr>
                  <w:noProof/>
                  <w:lang w:val="en-CA"/>
                </w:rPr>
                <w:tab/>
              </w:r>
              <w:r w:rsidRPr="00084198">
                <w:rPr>
                  <w:noProof/>
                  <w:lang w:val="en-CA"/>
                </w:rPr>
                <w:tab/>
                <w:t xml:space="preserve">if( MaxNumSubblockMergeCand &gt; 0  &amp;&amp;  cbWidth </w:t>
              </w:r>
              <w:r>
                <w:rPr>
                  <w:noProof/>
                  <w:lang w:val="en-CA"/>
                </w:rPr>
                <w:t xml:space="preserve"> </w:t>
              </w:r>
              <w:r w:rsidRPr="00084198">
                <w:rPr>
                  <w:noProof/>
                  <w:lang w:val="en-CA"/>
                </w:rPr>
                <w:t xml:space="preserve">&gt;= </w:t>
              </w:r>
              <w:r>
                <w:rPr>
                  <w:noProof/>
                  <w:lang w:val="en-CA"/>
                </w:rPr>
                <w:t xml:space="preserve"> </w:t>
              </w:r>
              <w:r w:rsidRPr="00084198">
                <w:rPr>
                  <w:noProof/>
                  <w:lang w:val="en-CA"/>
                </w:rPr>
                <w:t xml:space="preserve">8  &amp;&amp;  cbHeight </w:t>
              </w:r>
              <w:r>
                <w:rPr>
                  <w:noProof/>
                  <w:lang w:val="en-CA"/>
                </w:rPr>
                <w:t xml:space="preserve"> </w:t>
              </w:r>
              <w:r w:rsidRPr="00084198">
                <w:rPr>
                  <w:noProof/>
                  <w:lang w:val="en-CA"/>
                </w:rPr>
                <w:t xml:space="preserve">&gt;= </w:t>
              </w:r>
              <w:r>
                <w:rPr>
                  <w:noProof/>
                  <w:lang w:val="en-CA"/>
                </w:rPr>
                <w:t xml:space="preserve"> </w:t>
              </w:r>
              <w:r w:rsidRPr="00084198">
                <w:rPr>
                  <w:noProof/>
                  <w:lang w:val="en-CA"/>
                </w:rPr>
                <w:t>8 )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360" w:author="JVET-Q0266-v2" w:date="2020-01-08T10:57:00Z"/>
                <w:noProof/>
                <w:lang w:val="en-CA"/>
              </w:rPr>
            </w:pPr>
          </w:p>
        </w:tc>
      </w:tr>
      <w:tr w:rsidR="005625E5" w:rsidRPr="00084198" w:rsidTr="00CD4F16">
        <w:trPr>
          <w:cantSplit/>
          <w:trHeight w:val="198"/>
          <w:jc w:val="center"/>
          <w:ins w:id="361"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362" w:author="JVET-Q0266-v2" w:date="2020-01-08T10:57:00Z"/>
                <w:noProof/>
                <w:lang w:val="en-CA"/>
              </w:rPr>
            </w:pPr>
            <w:ins w:id="363" w:author="JVET-Q0266-v2" w:date="2020-01-08T10:57:00Z">
              <w:r w:rsidRPr="00084198">
                <w:rPr>
                  <w:noProof/>
                  <w:lang w:val="en-CA"/>
                </w:rPr>
                <w:tab/>
              </w:r>
              <w:r w:rsidRPr="00084198">
                <w:rPr>
                  <w:noProof/>
                  <w:lang w:val="en-CA"/>
                </w:rPr>
                <w:tab/>
              </w:r>
              <w:r w:rsidRPr="00084198">
                <w:rPr>
                  <w:noProof/>
                  <w:lang w:val="en-CA"/>
                </w:rPr>
                <w:tab/>
              </w:r>
              <w:r w:rsidRPr="00084198">
                <w:rPr>
                  <w:b/>
                  <w:noProof/>
                  <w:lang w:val="en-CA"/>
                </w:rPr>
                <w:t>merge_subblock_flag</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364" w:author="JVET-Q0266-v2" w:date="2020-01-08T10:57:00Z"/>
                <w:noProof/>
                <w:lang w:val="en-CA"/>
              </w:rPr>
            </w:pPr>
            <w:ins w:id="365" w:author="JVET-Q0266-v2" w:date="2020-01-08T10:57:00Z">
              <w:r w:rsidRPr="00084198">
                <w:rPr>
                  <w:noProof/>
                  <w:lang w:val="en-CA"/>
                </w:rPr>
                <w:t>ae(v)</w:t>
              </w:r>
            </w:ins>
          </w:p>
        </w:tc>
      </w:tr>
      <w:tr w:rsidR="005625E5" w:rsidRPr="00084198" w:rsidTr="00CD4F16">
        <w:trPr>
          <w:cantSplit/>
          <w:trHeight w:val="198"/>
          <w:jc w:val="center"/>
          <w:ins w:id="366"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367" w:author="JVET-Q0266-v2" w:date="2020-01-08T10:57:00Z"/>
                <w:noProof/>
                <w:lang w:val="en-CA"/>
              </w:rPr>
            </w:pPr>
            <w:ins w:id="368" w:author="JVET-Q0266-v2" w:date="2020-01-08T10:57:00Z">
              <w:r w:rsidRPr="00084198">
                <w:rPr>
                  <w:noProof/>
                  <w:lang w:val="en-CA"/>
                </w:rPr>
                <w:tab/>
              </w:r>
              <w:r w:rsidRPr="00084198">
                <w:rPr>
                  <w:noProof/>
                  <w:lang w:val="en-CA"/>
                </w:rPr>
                <w:tab/>
                <w:t>if( merge_subblock_flag[ x0 ][ y0 ]  = =  1 )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369" w:author="JVET-Q0266-v2" w:date="2020-01-08T10:57:00Z"/>
                <w:noProof/>
                <w:lang w:val="en-CA"/>
              </w:rPr>
            </w:pPr>
          </w:p>
        </w:tc>
      </w:tr>
      <w:tr w:rsidR="005625E5" w:rsidRPr="00084198" w:rsidTr="00CD4F16">
        <w:trPr>
          <w:cantSplit/>
          <w:trHeight w:val="198"/>
          <w:jc w:val="center"/>
          <w:ins w:id="370"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371" w:author="JVET-Q0266-v2" w:date="2020-01-08T10:57:00Z"/>
                <w:noProof/>
                <w:lang w:val="en-CA"/>
              </w:rPr>
            </w:pPr>
            <w:ins w:id="372" w:author="JVET-Q0266-v2" w:date="2020-01-08T10:57:00Z">
              <w:r w:rsidRPr="00084198">
                <w:rPr>
                  <w:noProof/>
                  <w:lang w:val="en-CA"/>
                </w:rPr>
                <w:tab/>
              </w:r>
              <w:r w:rsidRPr="00084198">
                <w:rPr>
                  <w:noProof/>
                  <w:lang w:val="en-CA"/>
                </w:rPr>
                <w:tab/>
              </w:r>
              <w:r w:rsidRPr="00084198">
                <w:rPr>
                  <w:noProof/>
                  <w:lang w:val="en-CA"/>
                </w:rPr>
                <w:tab/>
                <w:t>if( MaxNumSubblockMergeCand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373" w:author="JVET-Q0266-v2" w:date="2020-01-08T10:57:00Z"/>
                <w:noProof/>
                <w:lang w:val="en-CA"/>
              </w:rPr>
            </w:pPr>
          </w:p>
        </w:tc>
      </w:tr>
      <w:tr w:rsidR="005625E5" w:rsidRPr="00084198" w:rsidTr="00CD4F16">
        <w:trPr>
          <w:cantSplit/>
          <w:trHeight w:val="198"/>
          <w:jc w:val="center"/>
          <w:ins w:id="374"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375" w:author="JVET-Q0266-v2" w:date="2020-01-08T10:57:00Z"/>
                <w:noProof/>
                <w:lang w:val="en-CA"/>
              </w:rPr>
            </w:pPr>
            <w:ins w:id="376" w:author="JVET-Q0266-v2" w:date="2020-01-08T10:57:00Z">
              <w:r w:rsidRPr="00084198">
                <w:rPr>
                  <w:noProof/>
                  <w:lang w:val="en-CA"/>
                </w:rPr>
                <w:tab/>
              </w:r>
              <w:r w:rsidRPr="00084198">
                <w:rPr>
                  <w:noProof/>
                  <w:lang w:val="en-CA"/>
                </w:rPr>
                <w:tab/>
              </w:r>
              <w:r w:rsidRPr="00084198">
                <w:rPr>
                  <w:noProof/>
                  <w:lang w:val="en-CA"/>
                </w:rPr>
                <w:tab/>
              </w:r>
              <w:r w:rsidRPr="00084198">
                <w:rPr>
                  <w:noProof/>
                  <w:lang w:val="en-CA"/>
                </w:rPr>
                <w:tab/>
              </w:r>
              <w:r w:rsidRPr="00084198">
                <w:rPr>
                  <w:b/>
                  <w:noProof/>
                  <w:lang w:val="en-CA"/>
                </w:rPr>
                <w:t>merge_subblock_idx</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377" w:author="JVET-Q0266-v2" w:date="2020-01-08T10:57:00Z"/>
                <w:noProof/>
                <w:lang w:val="en-CA"/>
              </w:rPr>
            </w:pPr>
            <w:ins w:id="378" w:author="JVET-Q0266-v2" w:date="2020-01-08T10:57:00Z">
              <w:r w:rsidRPr="00084198">
                <w:rPr>
                  <w:noProof/>
                  <w:lang w:val="en-CA"/>
                </w:rPr>
                <w:t>ae(v)</w:t>
              </w:r>
            </w:ins>
          </w:p>
        </w:tc>
      </w:tr>
      <w:tr w:rsidR="005625E5" w:rsidRPr="00084198" w:rsidTr="00CD4F16">
        <w:trPr>
          <w:cantSplit/>
          <w:trHeight w:val="198"/>
          <w:jc w:val="center"/>
          <w:ins w:id="379"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380" w:author="JVET-Q0266-v2" w:date="2020-01-08T10:57:00Z"/>
                <w:noProof/>
                <w:lang w:val="en-CA"/>
              </w:rPr>
            </w:pPr>
            <w:ins w:id="381" w:author="JVET-Q0266-v2" w:date="2020-01-08T10:57:00Z">
              <w:r w:rsidRPr="00084198">
                <w:rPr>
                  <w:noProof/>
                  <w:lang w:val="en-CA"/>
                </w:rPr>
                <w:tab/>
              </w:r>
              <w:r w:rsidRPr="00084198">
                <w:rPr>
                  <w:noProof/>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382" w:author="JVET-Q0266-v2" w:date="2020-01-08T10:57:00Z"/>
                <w:noProof/>
                <w:lang w:val="en-CA"/>
              </w:rPr>
            </w:pPr>
          </w:p>
        </w:tc>
      </w:tr>
      <w:tr w:rsidR="005625E5" w:rsidRPr="00084198" w:rsidTr="00CD4F16">
        <w:trPr>
          <w:cantSplit/>
          <w:trHeight w:val="198"/>
          <w:jc w:val="center"/>
          <w:ins w:id="38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384" w:author="JVET-Q0266-v2" w:date="2020-01-08T10:57:00Z"/>
                <w:noProof/>
                <w:lang w:val="en-CA"/>
              </w:rPr>
            </w:pPr>
            <w:ins w:id="385" w:author="JVET-Q0266-v2" w:date="2020-01-08T10:57:00Z">
              <w:r w:rsidRPr="00084198">
                <w:rPr>
                  <w:noProof/>
                  <w:lang w:val="en-CA"/>
                </w:rPr>
                <w:tab/>
              </w:r>
              <w:r w:rsidRPr="00084198">
                <w:rPr>
                  <w:noProof/>
                  <w:lang w:val="en-CA"/>
                </w:rPr>
                <w:tab/>
              </w:r>
              <w:r w:rsidRPr="00084198">
                <w:rPr>
                  <w:noProof/>
                  <w:lang w:val="en-CA"/>
                </w:rPr>
                <w:tab/>
                <w:t>if</w:t>
              </w:r>
              <w:r w:rsidRPr="00084198">
                <w:rPr>
                  <w:noProof/>
                  <w:lang w:val="en-CA" w:eastAsia="ko-KR"/>
                </w:rPr>
                <w:t xml:space="preserve">( (sps_ciip_enabled_flag </w:t>
              </w:r>
              <w:r>
                <w:rPr>
                  <w:noProof/>
                  <w:lang w:val="en-CA" w:eastAsia="ko-KR"/>
                </w:rPr>
                <w:t xml:space="preserve"> </w:t>
              </w:r>
              <w:r w:rsidRPr="00084198">
                <w:rPr>
                  <w:noProof/>
                  <w:lang w:val="en-CA" w:eastAsia="ko-KR"/>
                </w:rPr>
                <w:t>&amp;&amp;</w:t>
              </w:r>
              <w:r w:rsidRPr="00084198">
                <w:rPr>
                  <w:noProof/>
                  <w:color w:val="000000" w:themeColor="text1"/>
                  <w:lang w:val="en-CA"/>
                </w:rPr>
                <w:br/>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rPr>
                <w:t>cu_</w:t>
              </w:r>
              <w:r w:rsidRPr="00084198">
                <w:rPr>
                  <w:noProof/>
                  <w:lang w:val="en-CA" w:eastAsia="ko-KR"/>
                </w:rPr>
                <w:t>skip_flag[ x0 ][ y0 ]</w:t>
              </w:r>
              <w:r>
                <w:rPr>
                  <w:noProof/>
                  <w:lang w:val="en-CA" w:eastAsia="ko-KR"/>
                </w:rPr>
                <w:t xml:space="preserve"> </w:t>
              </w:r>
              <w:r w:rsidRPr="00084198">
                <w:rPr>
                  <w:noProof/>
                  <w:lang w:val="en-CA" w:eastAsia="ko-KR"/>
                </w:rPr>
                <w:t xml:space="preserve"> = =</w:t>
              </w:r>
              <w:r>
                <w:rPr>
                  <w:noProof/>
                  <w:lang w:val="en-CA" w:eastAsia="ko-KR"/>
                </w:rPr>
                <w:t xml:space="preserve"> </w:t>
              </w:r>
              <w:r w:rsidRPr="00084198">
                <w:rPr>
                  <w:noProof/>
                  <w:lang w:val="en-CA" w:eastAsia="ko-KR"/>
                </w:rPr>
                <w:t xml:space="preserve"> 0 </w:t>
              </w:r>
              <w:r w:rsidRPr="00084198">
                <w:rPr>
                  <w:szCs w:val="22"/>
                  <w:lang w:val="en-CA"/>
                </w:rPr>
                <w:t xml:space="preserve"> </w:t>
              </w:r>
              <w:r>
                <w:rPr>
                  <w:noProof/>
                  <w:lang w:val="en-CA" w:eastAsia="ko-KR"/>
                </w:rPr>
                <w:t xml:space="preserve">&amp;&amp; </w:t>
              </w:r>
              <w:r w:rsidRPr="00084198">
                <w:rPr>
                  <w:szCs w:val="22"/>
                  <w:lang w:val="en-CA"/>
                </w:rPr>
                <w:t xml:space="preserve"> ( cbWidth * cbHeight ) </w:t>
              </w:r>
              <w:r>
                <w:rPr>
                  <w:szCs w:val="22"/>
                  <w:lang w:val="en-CA"/>
                </w:rPr>
                <w:t xml:space="preserve"> </w:t>
              </w:r>
              <w:r w:rsidRPr="00084198">
                <w:rPr>
                  <w:szCs w:val="22"/>
                  <w:lang w:val="en-CA"/>
                </w:rPr>
                <w:t xml:space="preserve">&gt;= </w:t>
              </w:r>
              <w:r>
                <w:rPr>
                  <w:szCs w:val="22"/>
                  <w:lang w:val="en-CA"/>
                </w:rPr>
                <w:t xml:space="preserve"> </w:t>
              </w:r>
              <w:r w:rsidRPr="00084198">
                <w:rPr>
                  <w:szCs w:val="22"/>
                  <w:lang w:val="en-CA"/>
                </w:rPr>
                <w:t xml:space="preserve">64 </w:t>
              </w:r>
              <w:r>
                <w:rPr>
                  <w:szCs w:val="22"/>
                  <w:lang w:val="en-CA"/>
                </w:rPr>
                <w:t xml:space="preserve"> </w:t>
              </w:r>
              <w:r w:rsidRPr="00084198">
                <w:rPr>
                  <w:szCs w:val="22"/>
                  <w:lang w:val="en-CA"/>
                </w:rPr>
                <w:t>&amp;&amp;  cbWidth &lt; 128  &amp;&amp;  cbHeight &lt; 128</w:t>
              </w:r>
              <w:r>
                <w:rPr>
                  <w:szCs w:val="22"/>
                  <w:lang w:val="en-CA"/>
                </w:rPr>
                <w:t xml:space="preserve"> </w:t>
              </w:r>
              <w:r w:rsidRPr="00084198">
                <w:rPr>
                  <w:noProof/>
                  <w:lang w:val="en-CA" w:eastAsia="ko-KR"/>
                </w:rPr>
                <w:t xml:space="preserve">) </w:t>
              </w:r>
              <w:r>
                <w:rPr>
                  <w:noProof/>
                  <w:lang w:val="en-CA" w:eastAsia="ko-KR"/>
                </w:rPr>
                <w:t xml:space="preserve"> </w:t>
              </w:r>
              <w:r w:rsidRPr="00084198">
                <w:rPr>
                  <w:szCs w:val="22"/>
                  <w:lang w:val="en-CA"/>
                </w:rPr>
                <w:t>| |</w:t>
              </w:r>
              <w:r w:rsidRPr="00084198">
                <w:rPr>
                  <w:noProof/>
                  <w:color w:val="000000" w:themeColor="text1"/>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t>( sps_</w:t>
              </w:r>
              <w:r>
                <w:rPr>
                  <w:szCs w:val="22"/>
                  <w:lang w:val="en-CA"/>
                </w:rPr>
                <w:t>geo</w:t>
              </w:r>
              <w:r w:rsidRPr="00084198">
                <w:rPr>
                  <w:szCs w:val="22"/>
                  <w:lang w:val="en-CA"/>
                </w:rPr>
                <w:t>_enabled_flag  &amp;</w:t>
              </w:r>
              <w:r w:rsidRPr="00C35CB8">
                <w:rPr>
                  <w:szCs w:val="22"/>
                  <w:lang w:val="en-CA"/>
                </w:rPr>
                <w:t xml:space="preserve">&amp;  </w:t>
              </w:r>
              <w:r w:rsidRPr="00321D28">
                <w:rPr>
                  <w:szCs w:val="22"/>
                  <w:highlight w:val="yellow"/>
                  <w:lang w:val="en-CA"/>
                </w:rPr>
                <w:t>Slice</w:t>
              </w:r>
              <w:r w:rsidRPr="00284A6B">
                <w:rPr>
                  <w:szCs w:val="22"/>
                  <w:lang w:val="en-CA"/>
                </w:rPr>
                <w:t>MaxNumGeoMergeCand &gt; 1</w:t>
              </w:r>
              <w:r w:rsidRPr="00084198">
                <w:rPr>
                  <w:szCs w:val="22"/>
                  <w:lang w:val="en-CA"/>
                </w:rPr>
                <w:t xml:space="preserve">  &amp;&amp;</w:t>
              </w:r>
              <w:r w:rsidRPr="00084198">
                <w:rPr>
                  <w:szCs w:val="22"/>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r>
                <w:rPr>
                  <w:szCs w:val="22"/>
                  <w:lang w:val="en-CA"/>
                </w:rPr>
                <w:t xml:space="preserve">cbWidth&gt;=8 &amp;&amp; cbHeight &gt;=8 &amp;&amp; </w:t>
              </w:r>
              <w:r w:rsidRPr="00084198">
                <w:rPr>
                  <w:noProof/>
                  <w:lang w:val="en-CA" w:eastAsia="ko-KR"/>
                </w:rPr>
                <w:t xml:space="preserve">slice_type </w:t>
              </w:r>
              <w:r>
                <w:rPr>
                  <w:noProof/>
                  <w:lang w:val="en-CA" w:eastAsia="ko-KR"/>
                </w:rPr>
                <w:t xml:space="preserve"> </w:t>
              </w:r>
              <w:r w:rsidRPr="00084198">
                <w:rPr>
                  <w:noProof/>
                  <w:lang w:val="en-CA" w:eastAsia="ko-KR"/>
                </w:rPr>
                <w:t>= =</w:t>
              </w:r>
              <w:r>
                <w:rPr>
                  <w:noProof/>
                  <w:lang w:val="en-CA" w:eastAsia="ko-KR"/>
                </w:rPr>
                <w:t xml:space="preserve"> </w:t>
              </w:r>
              <w:r w:rsidRPr="00084198">
                <w:rPr>
                  <w:noProof/>
                  <w:lang w:val="en-CA" w:eastAsia="ko-KR"/>
                </w:rPr>
                <w:t xml:space="preserve"> B </w:t>
              </w:r>
              <w:r w:rsidRPr="00084198">
                <w:rPr>
                  <w:szCs w:val="22"/>
                  <w:lang w:val="en-CA"/>
                </w:rPr>
                <w:t xml:space="preserve">)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386" w:author="JVET-Q0266-v2" w:date="2020-01-08T10:57:00Z"/>
                <w:noProof/>
                <w:lang w:val="en-CA"/>
              </w:rPr>
            </w:pPr>
          </w:p>
        </w:tc>
      </w:tr>
      <w:tr w:rsidR="005625E5" w:rsidRPr="00084198" w:rsidTr="00CD4F16">
        <w:trPr>
          <w:cantSplit/>
          <w:trHeight w:val="198"/>
          <w:jc w:val="center"/>
          <w:ins w:id="387"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388" w:author="JVET-Q0266-v2" w:date="2020-01-08T10:57:00Z"/>
                <w:noProof/>
                <w:lang w:val="en-CA"/>
              </w:rPr>
            </w:pPr>
            <w:ins w:id="389"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b/>
                  <w:lang w:val="en-CA"/>
                </w:rPr>
                <w:t>regular_merge_flag</w:t>
              </w:r>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390" w:author="JVET-Q0266-v2" w:date="2020-01-08T10:57:00Z"/>
                <w:noProof/>
                <w:lang w:val="en-CA"/>
              </w:rPr>
            </w:pPr>
            <w:ins w:id="391" w:author="JVET-Q0266-v2" w:date="2020-01-08T10:57:00Z">
              <w:r w:rsidRPr="00084198">
                <w:rPr>
                  <w:lang w:val="en-CA"/>
                </w:rPr>
                <w:t>ae(v)</w:t>
              </w:r>
            </w:ins>
          </w:p>
        </w:tc>
      </w:tr>
      <w:tr w:rsidR="005625E5" w:rsidRPr="00084198" w:rsidTr="00CD4F16">
        <w:trPr>
          <w:cantSplit/>
          <w:trHeight w:val="198"/>
          <w:jc w:val="center"/>
          <w:ins w:id="392"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393" w:author="JVET-Q0266-v2" w:date="2020-01-08T10:57:00Z"/>
                <w:noProof/>
                <w:lang w:val="en-CA"/>
              </w:rPr>
            </w:pPr>
            <w:ins w:id="394" w:author="JVET-Q0266-v2" w:date="2020-01-08T10:57:00Z">
              <w:r w:rsidRPr="00084198">
                <w:rPr>
                  <w:lang w:val="en-CA"/>
                </w:rPr>
                <w:tab/>
              </w:r>
              <w:r w:rsidRPr="00084198">
                <w:rPr>
                  <w:lang w:val="en-CA"/>
                </w:rPr>
                <w:tab/>
              </w:r>
              <w:r w:rsidRPr="00084198">
                <w:rPr>
                  <w:lang w:val="en-CA"/>
                </w:rPr>
                <w:tab/>
                <w:t xml:space="preserve">if( regular_merge_flag[ x0 ][ y0 ] </w:t>
              </w:r>
              <w:r>
                <w:rPr>
                  <w:lang w:val="en-CA"/>
                </w:rPr>
                <w:t xml:space="preserve"> </w:t>
              </w:r>
              <w:r w:rsidRPr="00084198">
                <w:rPr>
                  <w:lang w:val="en-CA"/>
                </w:rPr>
                <w:t xml:space="preserve">= = </w:t>
              </w:r>
              <w:r>
                <w:rPr>
                  <w:lang w:val="en-CA"/>
                </w:rPr>
                <w:t xml:space="preserve"> </w:t>
              </w:r>
              <w:r w:rsidRPr="00084198">
                <w:rPr>
                  <w:lang w:val="en-CA"/>
                </w:rPr>
                <w:t>1 )</w:t>
              </w:r>
              <w:r>
                <w:rPr>
                  <w:lang w:val="en-CA"/>
                </w:rPr>
                <w:t xml:space="preserve"> </w:t>
              </w:r>
              <w:r w:rsidRPr="00084198">
                <w:rPr>
                  <w:lang w:val="en-CA"/>
                </w:rPr>
                <w:t>{</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395" w:author="JVET-Q0266-v2" w:date="2020-01-08T10:57:00Z"/>
                <w:noProof/>
                <w:lang w:val="en-CA"/>
              </w:rPr>
            </w:pPr>
          </w:p>
        </w:tc>
      </w:tr>
      <w:tr w:rsidR="005625E5" w:rsidRPr="00084198" w:rsidTr="00CD4F16">
        <w:trPr>
          <w:cantSplit/>
          <w:trHeight w:val="198"/>
          <w:jc w:val="center"/>
          <w:ins w:id="396"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397" w:author="JVET-Q0266-v2" w:date="2020-01-08T10:57:00Z"/>
                <w:lang w:val="en-CA"/>
              </w:rPr>
            </w:pPr>
            <w:ins w:id="398" w:author="JVET-Q0266-v2" w:date="2020-01-08T10:57:00Z">
              <w:r w:rsidRPr="00084198">
                <w:rPr>
                  <w:lang w:val="en-CA"/>
                </w:rPr>
                <w:tab/>
              </w:r>
              <w:r w:rsidRPr="00084198">
                <w:rPr>
                  <w:lang w:val="en-CA"/>
                </w:rPr>
                <w:tab/>
              </w:r>
              <w:r w:rsidRPr="00084198">
                <w:rPr>
                  <w:lang w:val="en-CA"/>
                </w:rPr>
                <w:tab/>
              </w:r>
              <w:r w:rsidRPr="00084198">
                <w:rPr>
                  <w:lang w:val="en-CA"/>
                </w:rPr>
                <w:tab/>
                <w:t>if( sps_mmvd_enabled_flag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399" w:author="JVET-Q0266-v2" w:date="2020-01-08T10:57:00Z"/>
                <w:noProof/>
                <w:lang w:val="en-CA"/>
              </w:rPr>
            </w:pPr>
          </w:p>
        </w:tc>
      </w:tr>
      <w:tr w:rsidR="005625E5" w:rsidRPr="00084198" w:rsidTr="00CD4F16">
        <w:trPr>
          <w:cantSplit/>
          <w:trHeight w:val="198"/>
          <w:jc w:val="center"/>
          <w:ins w:id="400"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591EC1" w:rsidRDefault="005625E5" w:rsidP="00CD4F16">
            <w:pPr>
              <w:pStyle w:val="tablesyntax"/>
              <w:keepLines w:val="0"/>
              <w:spacing w:before="20" w:after="40"/>
              <w:contextualSpacing/>
              <w:rPr>
                <w:ins w:id="401" w:author="JVET-Q0266-v2" w:date="2020-01-08T10:57:00Z"/>
                <w:lang w:val="de-DE"/>
              </w:rPr>
            </w:pPr>
            <w:ins w:id="402"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r w:rsidRPr="00591EC1">
                <w:rPr>
                  <w:b/>
                  <w:lang w:val="de-DE"/>
                </w:rPr>
                <w:t>mmvd_merge_flag</w:t>
              </w:r>
              <w:r w:rsidRPr="00591EC1">
                <w:rPr>
                  <w:lang w:val="de-DE"/>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403" w:author="JVET-Q0266-v2" w:date="2020-01-08T10:57:00Z"/>
                <w:noProof/>
                <w:lang w:val="en-CA"/>
              </w:rPr>
            </w:pPr>
            <w:ins w:id="404" w:author="JVET-Q0266-v2" w:date="2020-01-08T10:57:00Z">
              <w:r w:rsidRPr="00084198">
                <w:rPr>
                  <w:noProof/>
                  <w:lang w:val="en-CA"/>
                </w:rPr>
                <w:t>ae(v)</w:t>
              </w:r>
            </w:ins>
          </w:p>
        </w:tc>
      </w:tr>
      <w:tr w:rsidR="005625E5" w:rsidRPr="00084198" w:rsidTr="00CD4F16">
        <w:trPr>
          <w:cantSplit/>
          <w:trHeight w:val="198"/>
          <w:jc w:val="center"/>
          <w:ins w:id="405"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406" w:author="JVET-Q0266-v2" w:date="2020-01-08T10:57:00Z"/>
                <w:lang w:val="en-CA"/>
              </w:rPr>
            </w:pPr>
            <w:ins w:id="407" w:author="JVET-Q0266-v2" w:date="2020-01-08T10:57:00Z">
              <w:r w:rsidRPr="00084198">
                <w:rPr>
                  <w:lang w:val="en-CA"/>
                </w:rPr>
                <w:tab/>
              </w:r>
              <w:r w:rsidRPr="00084198">
                <w:rPr>
                  <w:lang w:val="en-CA"/>
                </w:rPr>
                <w:tab/>
              </w:r>
              <w:r w:rsidRPr="00084198">
                <w:rPr>
                  <w:lang w:val="en-CA"/>
                </w:rPr>
                <w:tab/>
              </w:r>
              <w:r w:rsidRPr="00084198">
                <w:rPr>
                  <w:lang w:val="en-CA"/>
                </w:rPr>
                <w:tab/>
                <w:t xml:space="preserve">if( mmvd_merge_flag[ x0 ][ y0 ] </w:t>
              </w:r>
              <w:r>
                <w:rPr>
                  <w:lang w:val="en-CA"/>
                </w:rPr>
                <w:t xml:space="preserve"> </w:t>
              </w:r>
              <w:r w:rsidRPr="00084198">
                <w:rPr>
                  <w:lang w:val="en-CA"/>
                </w:rPr>
                <w:t xml:space="preserve">= = </w:t>
              </w:r>
              <w:r>
                <w:rPr>
                  <w:lang w:val="en-CA"/>
                </w:rPr>
                <w:t xml:space="preserve"> </w:t>
              </w:r>
              <w:r w:rsidRPr="00084198">
                <w:rPr>
                  <w:lang w:val="en-CA"/>
                </w:rPr>
                <w:t>1 )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408" w:author="JVET-Q0266-v2" w:date="2020-01-08T10:57:00Z"/>
                <w:noProof/>
                <w:lang w:val="en-CA"/>
              </w:rPr>
            </w:pPr>
          </w:p>
        </w:tc>
      </w:tr>
      <w:tr w:rsidR="005625E5" w:rsidRPr="00084198" w:rsidTr="00CD4F16">
        <w:trPr>
          <w:cantSplit/>
          <w:trHeight w:val="198"/>
          <w:jc w:val="center"/>
          <w:ins w:id="409"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410" w:author="JVET-Q0266-v2" w:date="2020-01-08T10:57:00Z"/>
                <w:lang w:val="en-CA"/>
              </w:rPr>
            </w:pPr>
            <w:ins w:id="411"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t>if( MaxNumMergeCand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412" w:author="JVET-Q0266-v2" w:date="2020-01-08T10:57:00Z"/>
                <w:noProof/>
                <w:lang w:val="en-CA"/>
              </w:rPr>
            </w:pPr>
          </w:p>
        </w:tc>
      </w:tr>
      <w:tr w:rsidR="005625E5" w:rsidRPr="00084198" w:rsidTr="00CD4F16">
        <w:trPr>
          <w:cantSplit/>
          <w:trHeight w:val="198"/>
          <w:jc w:val="center"/>
          <w:ins w:id="41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414" w:author="JVET-Q0266-v2" w:date="2020-01-08T10:57:00Z"/>
                <w:lang w:val="en-CA"/>
              </w:rPr>
            </w:pPr>
            <w:ins w:id="415"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r w:rsidRPr="00084198">
                <w:rPr>
                  <w:lang w:val="en-CA"/>
                </w:rPr>
                <w:tab/>
              </w:r>
              <w:r w:rsidRPr="00084198">
                <w:rPr>
                  <w:b/>
                  <w:lang w:val="en-CA"/>
                </w:rPr>
                <w:t>mmvd_cand_flag</w:t>
              </w:r>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416" w:author="JVET-Q0266-v2" w:date="2020-01-08T10:57:00Z"/>
                <w:noProof/>
                <w:lang w:val="en-CA"/>
              </w:rPr>
            </w:pPr>
            <w:ins w:id="417" w:author="JVET-Q0266-v2" w:date="2020-01-08T10:57:00Z">
              <w:r w:rsidRPr="00084198">
                <w:rPr>
                  <w:noProof/>
                  <w:lang w:val="en-CA"/>
                </w:rPr>
                <w:t>ae(v)</w:t>
              </w:r>
            </w:ins>
          </w:p>
        </w:tc>
      </w:tr>
      <w:tr w:rsidR="005625E5" w:rsidRPr="00084198" w:rsidTr="00CD4F16">
        <w:trPr>
          <w:cantSplit/>
          <w:trHeight w:val="198"/>
          <w:jc w:val="center"/>
          <w:ins w:id="418"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419" w:author="JVET-Q0266-v2" w:date="2020-01-08T10:57:00Z"/>
                <w:lang w:val="en-CA"/>
              </w:rPr>
            </w:pPr>
            <w:ins w:id="420"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r w:rsidRPr="00084198">
                <w:rPr>
                  <w:b/>
                  <w:lang w:val="en-CA"/>
                </w:rPr>
                <w:t>mmvd_distance_idx</w:t>
              </w:r>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421" w:author="JVET-Q0266-v2" w:date="2020-01-08T10:57:00Z"/>
                <w:noProof/>
                <w:lang w:val="en-CA"/>
              </w:rPr>
            </w:pPr>
            <w:ins w:id="422" w:author="JVET-Q0266-v2" w:date="2020-01-08T10:57:00Z">
              <w:r w:rsidRPr="00084198">
                <w:rPr>
                  <w:noProof/>
                  <w:lang w:val="en-CA"/>
                </w:rPr>
                <w:t>ae(v)</w:t>
              </w:r>
            </w:ins>
          </w:p>
        </w:tc>
      </w:tr>
      <w:tr w:rsidR="005625E5" w:rsidRPr="00084198" w:rsidTr="00CD4F16">
        <w:trPr>
          <w:cantSplit/>
          <w:trHeight w:val="198"/>
          <w:jc w:val="center"/>
          <w:ins w:id="42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424" w:author="JVET-Q0266-v2" w:date="2020-01-08T10:57:00Z"/>
                <w:lang w:val="en-CA"/>
              </w:rPr>
            </w:pPr>
            <w:ins w:id="425"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r w:rsidRPr="00084198">
                <w:rPr>
                  <w:b/>
                  <w:lang w:val="en-CA"/>
                </w:rPr>
                <w:t>mmvd_direction_idx</w:t>
              </w:r>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426" w:author="JVET-Q0266-v2" w:date="2020-01-08T10:57:00Z"/>
                <w:noProof/>
                <w:lang w:val="en-CA"/>
              </w:rPr>
            </w:pPr>
            <w:ins w:id="427" w:author="JVET-Q0266-v2" w:date="2020-01-08T10:57:00Z">
              <w:r w:rsidRPr="00084198">
                <w:rPr>
                  <w:noProof/>
                  <w:lang w:val="en-CA"/>
                </w:rPr>
                <w:t>ae(v)</w:t>
              </w:r>
            </w:ins>
          </w:p>
        </w:tc>
      </w:tr>
      <w:tr w:rsidR="005625E5" w:rsidRPr="00084198" w:rsidTr="00CD4F16">
        <w:trPr>
          <w:cantSplit/>
          <w:trHeight w:val="198"/>
          <w:jc w:val="center"/>
          <w:ins w:id="428"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429" w:author="JVET-Q0266-v2" w:date="2020-01-08T10:57:00Z"/>
                <w:lang w:val="en-CA"/>
              </w:rPr>
            </w:pPr>
            <w:ins w:id="430" w:author="JVET-Q0266-v2" w:date="2020-01-08T10:57:00Z">
              <w:r w:rsidRPr="00084198">
                <w:rPr>
                  <w:lang w:val="en-CA"/>
                </w:rPr>
                <w:tab/>
              </w:r>
              <w:r w:rsidRPr="00084198">
                <w:rPr>
                  <w:lang w:val="en-CA"/>
                </w:rPr>
                <w:tab/>
              </w:r>
              <w:r w:rsidRPr="00084198">
                <w:rPr>
                  <w:lang w:val="en-CA"/>
                </w:rPr>
                <w:tab/>
              </w:r>
              <w:r w:rsidRPr="00084198">
                <w:rPr>
                  <w:lang w:val="en-CA"/>
                </w:rPr>
                <w:tab/>
                <w:t xml:space="preserve">} else </w:t>
              </w:r>
              <w:r w:rsidRPr="00084198">
                <w:rPr>
                  <w:noProof/>
                  <w:lang w:val="en-CA" w:eastAsia="ko-KR"/>
                </w:rPr>
                <w:t>if( M</w:t>
              </w:r>
              <w:r w:rsidRPr="00084198">
                <w:rPr>
                  <w:noProof/>
                  <w:lang w:val="en-CA"/>
                </w:rPr>
                <w:t>axNumMergeCand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431" w:author="JVET-Q0266-v2" w:date="2020-01-08T10:57:00Z"/>
                <w:noProof/>
                <w:lang w:val="en-CA"/>
              </w:rPr>
            </w:pPr>
          </w:p>
        </w:tc>
      </w:tr>
      <w:tr w:rsidR="005625E5" w:rsidRPr="00084198" w:rsidTr="00CD4F16">
        <w:trPr>
          <w:cantSplit/>
          <w:trHeight w:val="198"/>
          <w:jc w:val="center"/>
          <w:ins w:id="432"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433" w:author="JVET-Q0266-v2" w:date="2020-01-08T10:57:00Z"/>
                <w:noProof/>
                <w:lang w:val="en-CA"/>
              </w:rPr>
            </w:pPr>
            <w:ins w:id="434" w:author="JVET-Q0266-v2" w:date="2020-01-08T10:57:00Z">
              <w:r w:rsidRPr="00084198">
                <w:rPr>
                  <w:noProof/>
                  <w:lang w:val="en-CA"/>
                </w:rPr>
                <w:tab/>
              </w:r>
              <w:r w:rsidRPr="00084198">
                <w:rPr>
                  <w:noProof/>
                  <w:lang w:val="en-CA"/>
                </w:rPr>
                <w:tab/>
              </w:r>
              <w:r w:rsidRPr="00084198">
                <w:rPr>
                  <w:noProof/>
                  <w:lang w:val="en-CA"/>
                </w:rPr>
                <w:tab/>
              </w:r>
              <w:r w:rsidRPr="00084198">
                <w:rPr>
                  <w:noProof/>
                  <w:lang w:val="en-CA" w:eastAsia="ko-KR"/>
                </w:rPr>
                <w:tab/>
              </w:r>
              <w:r w:rsidRPr="00084198">
                <w:rPr>
                  <w:noProof/>
                  <w:lang w:val="en-CA" w:eastAsia="ko-KR"/>
                </w:rPr>
                <w:tab/>
              </w:r>
              <w:r w:rsidRPr="00084198">
                <w:rPr>
                  <w:b/>
                  <w:noProof/>
                  <w:lang w:val="en-CA" w:eastAsia="ko-KR"/>
                </w:rPr>
                <w:t>merge_idx</w:t>
              </w:r>
              <w:r w:rsidRPr="00084198">
                <w:rPr>
                  <w:noProof/>
                  <w:lang w:val="en-CA" w:eastAsia="ko-KR"/>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435" w:author="JVET-Q0266-v2" w:date="2020-01-08T10:57:00Z"/>
                <w:noProof/>
                <w:lang w:val="en-CA"/>
              </w:rPr>
            </w:pPr>
            <w:ins w:id="436" w:author="JVET-Q0266-v2" w:date="2020-01-08T10:57:00Z">
              <w:r w:rsidRPr="00084198">
                <w:rPr>
                  <w:noProof/>
                  <w:lang w:val="en-CA" w:eastAsia="ko-KR"/>
                </w:rPr>
                <w:t>ae(v)</w:t>
              </w:r>
            </w:ins>
          </w:p>
        </w:tc>
      </w:tr>
      <w:tr w:rsidR="005625E5" w:rsidRPr="00084198" w:rsidTr="00CD4F16">
        <w:trPr>
          <w:cantSplit/>
          <w:trHeight w:val="198"/>
          <w:jc w:val="center"/>
          <w:ins w:id="437"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438" w:author="JVET-Q0266-v2" w:date="2020-01-08T10:57:00Z"/>
                <w:noProof/>
                <w:lang w:val="en-CA"/>
              </w:rPr>
            </w:pPr>
            <w:ins w:id="439" w:author="JVET-Q0266-v2" w:date="2020-01-08T10:57:00Z">
              <w:r w:rsidRPr="00084198">
                <w:rPr>
                  <w:lang w:val="en-CA"/>
                </w:rPr>
                <w:tab/>
              </w:r>
              <w:r w:rsidRPr="00084198">
                <w:rPr>
                  <w:lang w:val="en-CA"/>
                </w:rPr>
                <w:tab/>
              </w:r>
              <w:r w:rsidRPr="00084198">
                <w:rPr>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440" w:author="JVET-Q0266-v2" w:date="2020-01-08T10:57:00Z"/>
                <w:noProof/>
                <w:lang w:val="en-CA"/>
              </w:rPr>
            </w:pPr>
          </w:p>
        </w:tc>
      </w:tr>
      <w:tr w:rsidR="005625E5" w:rsidRPr="00084198" w:rsidTr="00CD4F16">
        <w:trPr>
          <w:cantSplit/>
          <w:trHeight w:val="198"/>
          <w:jc w:val="center"/>
          <w:ins w:id="441" w:author="JVET-Q0266-v2" w:date="2020-01-08T10:57:00Z"/>
        </w:trPr>
        <w:tc>
          <w:tcPr>
            <w:tcW w:w="7920" w:type="dxa"/>
          </w:tcPr>
          <w:p w:rsidR="005625E5" w:rsidRPr="00084198" w:rsidRDefault="005625E5" w:rsidP="00CD4F16">
            <w:pPr>
              <w:pStyle w:val="tablesyntax"/>
              <w:keepNext w:val="0"/>
              <w:keepLines w:val="0"/>
              <w:spacing w:before="20" w:after="40"/>
              <w:contextualSpacing/>
              <w:rPr>
                <w:ins w:id="442" w:author="JVET-Q0266-v2" w:date="2020-01-08T10:57:00Z"/>
                <w:noProof/>
                <w:lang w:val="en-CA"/>
              </w:rPr>
            </w:pPr>
            <w:ins w:id="443"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noProof/>
                  <w:lang w:val="en-CA" w:eastAsia="ko-KR"/>
                </w:rPr>
                <w:t xml:space="preserve">if( sps_ciip_enabled_flag  &amp;&amp;  </w:t>
              </w:r>
              <w:r w:rsidRPr="00084198">
                <w:rPr>
                  <w:szCs w:val="22"/>
                  <w:lang w:val="en-CA"/>
                </w:rPr>
                <w:t>sps_</w:t>
              </w:r>
              <w:r>
                <w:rPr>
                  <w:szCs w:val="22"/>
                  <w:lang w:val="en-CA"/>
                </w:rPr>
                <w:t>geo</w:t>
              </w:r>
              <w:r w:rsidRPr="00084198">
                <w:rPr>
                  <w:szCs w:val="22"/>
                  <w:lang w:val="en-CA"/>
                </w:rPr>
                <w:t>_enabled_flag  &amp;&amp;</w:t>
              </w:r>
              <w:r w:rsidRPr="00084198">
                <w:rPr>
                  <w:szCs w:val="22"/>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321D28">
                <w:rPr>
                  <w:szCs w:val="22"/>
                  <w:highlight w:val="yellow"/>
                  <w:lang w:val="en-CA"/>
                </w:rPr>
                <w:t>Slice</w:t>
              </w:r>
              <w:r w:rsidRPr="00284A6B">
                <w:rPr>
                  <w:szCs w:val="22"/>
                  <w:lang w:val="en-CA"/>
                </w:rPr>
                <w:t>MaxNumGeoMergeCand &gt; 1</w:t>
              </w:r>
              <w:r w:rsidRPr="00C35CB8">
                <w:rPr>
                  <w:szCs w:val="22"/>
                  <w:lang w:val="en-CA"/>
                </w:rPr>
                <w:t xml:space="preserve">  &amp;&amp;</w:t>
              </w:r>
              <w:r>
                <w:rPr>
                  <w:szCs w:val="22"/>
                  <w:lang w:val="en-CA"/>
                </w:rPr>
                <w:t xml:space="preserve"> </w:t>
              </w:r>
              <w:r w:rsidRPr="00084198">
                <w:rPr>
                  <w:szCs w:val="22"/>
                  <w:lang w:val="en-CA"/>
                </w:rPr>
                <w:t xml:space="preserve"> slice_type</w:t>
              </w:r>
              <w:r>
                <w:rPr>
                  <w:szCs w:val="22"/>
                  <w:lang w:val="en-CA"/>
                </w:rPr>
                <w:t xml:space="preserve"> </w:t>
              </w:r>
              <w:r w:rsidRPr="00084198">
                <w:rPr>
                  <w:szCs w:val="22"/>
                  <w:lang w:val="en-CA"/>
                </w:rPr>
                <w:t xml:space="preserve"> = =</w:t>
              </w:r>
              <w:r>
                <w:rPr>
                  <w:szCs w:val="22"/>
                  <w:lang w:val="en-CA"/>
                </w:rPr>
                <w:t xml:space="preserve"> </w:t>
              </w:r>
              <w:r w:rsidRPr="00084198">
                <w:rPr>
                  <w:szCs w:val="22"/>
                  <w:lang w:val="en-CA"/>
                </w:rPr>
                <w:t xml:space="preserve"> B  &amp;&amp;</w:t>
              </w:r>
              <w:r w:rsidRPr="00084198">
                <w:rPr>
                  <w:noProof/>
                  <w:color w:val="000000" w:themeColor="text1"/>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noProof/>
                  <w:lang w:val="en-CA" w:eastAsia="ko-KR"/>
                </w:rPr>
                <w:t xml:space="preserve">cu_skip_flag[ x0 ][ y0 ]  = =  0  </w:t>
              </w:r>
              <w:r w:rsidRPr="00084198">
                <w:rPr>
                  <w:noProof/>
                  <w:lang w:val="en-CA"/>
                </w:rPr>
                <w:t>&amp;&amp;</w:t>
              </w:r>
              <w:r w:rsidRPr="00084198">
                <w:rPr>
                  <w:rFonts w:eastAsia="DengXian"/>
                  <w:noProof/>
                  <w:lang w:val="en-CA" w:eastAsia="zh-CN"/>
                </w:rPr>
                <w:br/>
              </w:r>
              <w:r w:rsidRPr="00084198">
                <w:rPr>
                  <w:rFonts w:eastAsia="DengXian"/>
                  <w:noProof/>
                  <w:lang w:val="en-CA" w:eastAsia="zh-CN"/>
                </w:rPr>
                <w:tab/>
              </w:r>
              <w:r w:rsidRPr="00084198">
                <w:rPr>
                  <w:rFonts w:eastAsiaTheme="minorEastAsia"/>
                  <w:noProof/>
                  <w:lang w:val="en-CA" w:eastAsia="zh-TW"/>
                </w:rPr>
                <w:tab/>
              </w:r>
              <w:r w:rsidRPr="00084198">
                <w:rPr>
                  <w:rFonts w:eastAsia="DengXian"/>
                  <w:noProof/>
                  <w:lang w:val="en-CA" w:eastAsia="zh-CN"/>
                </w:rPr>
                <w:tab/>
              </w:r>
              <w:r w:rsidRPr="00084198">
                <w:rPr>
                  <w:rFonts w:eastAsia="DengXian"/>
                  <w:noProof/>
                  <w:lang w:val="en-CA" w:eastAsia="zh-CN"/>
                </w:rPr>
                <w:tab/>
              </w:r>
              <w:r w:rsidRPr="00084198">
                <w:rPr>
                  <w:rFonts w:eastAsia="DengXian"/>
                  <w:noProof/>
                  <w:lang w:val="en-CA" w:eastAsia="zh-CN"/>
                </w:rPr>
                <w:tab/>
              </w:r>
              <w:r w:rsidRPr="00084198">
                <w:rPr>
                  <w:rFonts w:eastAsia="DengXian"/>
                  <w:noProof/>
                  <w:lang w:val="en-CA" w:eastAsia="zh-TW"/>
                </w:rPr>
                <w:t> </w:t>
              </w:r>
              <w:r w:rsidRPr="00084198">
                <w:rPr>
                  <w:rFonts w:eastAsia="DengXian"/>
                  <w:noProof/>
                  <w:lang w:val="en-CA" w:eastAsia="zh-CN"/>
                </w:rPr>
                <w:t>cbWidth </w:t>
              </w:r>
              <w:r>
                <w:rPr>
                  <w:rFonts w:eastAsiaTheme="minorEastAsia"/>
                  <w:noProof/>
                  <w:lang w:val="en-CA" w:eastAsia="zh-TW"/>
                </w:rPr>
                <w:t>&gt;= 8 &amp;&amp;</w:t>
              </w:r>
              <w:r w:rsidRPr="00084198">
                <w:rPr>
                  <w:rFonts w:eastAsiaTheme="minorEastAsia"/>
                  <w:noProof/>
                  <w:lang w:val="en-CA" w:eastAsia="zh-TW"/>
                </w:rPr>
                <w:t> </w:t>
              </w:r>
              <w:r w:rsidRPr="00084198">
                <w:rPr>
                  <w:rFonts w:eastAsia="DengXian"/>
                  <w:noProof/>
                  <w:lang w:val="en-CA" w:eastAsia="zh-CN"/>
                </w:rPr>
                <w:t xml:space="preserve">cbHeight  </w:t>
              </w:r>
              <w:r>
                <w:rPr>
                  <w:rFonts w:eastAsia="DengXian"/>
                  <w:noProof/>
                  <w:lang w:val="en-CA" w:eastAsia="zh-CN"/>
                </w:rPr>
                <w:t xml:space="preserve"> </w:t>
              </w:r>
              <w:r w:rsidRPr="00084198">
                <w:rPr>
                  <w:rFonts w:eastAsia="DengXian"/>
                  <w:noProof/>
                  <w:lang w:val="en-CA" w:eastAsia="zh-CN"/>
                </w:rPr>
                <w:t xml:space="preserve">&gt;= </w:t>
              </w:r>
              <w:r>
                <w:rPr>
                  <w:rFonts w:eastAsia="DengXian"/>
                  <w:noProof/>
                  <w:lang w:val="en-CA" w:eastAsia="zh-CN"/>
                </w:rPr>
                <w:t xml:space="preserve"> </w:t>
              </w:r>
              <w:r>
                <w:rPr>
                  <w:rFonts w:eastAsiaTheme="minorEastAsia"/>
                  <w:noProof/>
                  <w:lang w:val="en-CA" w:eastAsia="zh-TW"/>
                </w:rPr>
                <w:t>8</w:t>
              </w:r>
              <w:r w:rsidRPr="00084198">
                <w:rPr>
                  <w:rFonts w:eastAsia="DengXian"/>
                  <w:noProof/>
                  <w:lang w:val="en-CA" w:eastAsia="zh-CN"/>
                </w:rPr>
                <w:t xml:space="preserve">  &amp;&amp;  cbWidth &lt; 128  &amp;&amp;  cbHeight &lt; 128 </w:t>
              </w:r>
              <w:r w:rsidRPr="00084198">
                <w:rPr>
                  <w:noProof/>
                  <w:lang w:val="en-CA"/>
                </w:rPr>
                <w:t>)</w:t>
              </w:r>
            </w:ins>
          </w:p>
        </w:tc>
        <w:tc>
          <w:tcPr>
            <w:tcW w:w="1152" w:type="dxa"/>
          </w:tcPr>
          <w:p w:rsidR="005625E5" w:rsidRPr="00084198" w:rsidRDefault="005625E5" w:rsidP="00CD4F16">
            <w:pPr>
              <w:pStyle w:val="tablecell"/>
              <w:keepNext w:val="0"/>
              <w:keepLines w:val="0"/>
              <w:spacing w:before="20" w:after="40"/>
              <w:contextualSpacing/>
              <w:jc w:val="center"/>
              <w:rPr>
                <w:ins w:id="444" w:author="JVET-Q0266-v2" w:date="2020-01-08T10:57:00Z"/>
                <w:noProof/>
                <w:lang w:val="en-CA" w:eastAsia="ko-KR"/>
              </w:rPr>
            </w:pPr>
          </w:p>
        </w:tc>
      </w:tr>
      <w:tr w:rsidR="005625E5" w:rsidRPr="00084198" w:rsidTr="00CD4F16">
        <w:trPr>
          <w:cantSplit/>
          <w:trHeight w:val="198"/>
          <w:jc w:val="center"/>
          <w:ins w:id="445" w:author="JVET-Q0266-v2" w:date="2020-01-08T10:57:00Z"/>
        </w:trPr>
        <w:tc>
          <w:tcPr>
            <w:tcW w:w="7920" w:type="dxa"/>
          </w:tcPr>
          <w:p w:rsidR="005625E5" w:rsidRPr="00084198" w:rsidRDefault="005625E5" w:rsidP="00CD4F16">
            <w:pPr>
              <w:pStyle w:val="tablesyntax"/>
              <w:keepNext w:val="0"/>
              <w:keepLines w:val="0"/>
              <w:spacing w:before="20" w:after="40"/>
              <w:contextualSpacing/>
              <w:rPr>
                <w:ins w:id="446" w:author="JVET-Q0266-v2" w:date="2020-01-08T10:57:00Z"/>
                <w:noProof/>
                <w:lang w:val="en-CA"/>
              </w:rPr>
            </w:pPr>
            <w:ins w:id="447"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b/>
                  <w:noProof/>
                  <w:lang w:val="en-CA" w:eastAsia="zh-TW"/>
                </w:rPr>
                <w:t>ciip_flag</w:t>
              </w:r>
              <w:r w:rsidRPr="00084198">
                <w:rPr>
                  <w:noProof/>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448" w:author="JVET-Q0266-v2" w:date="2020-01-08T10:57:00Z"/>
                <w:noProof/>
                <w:lang w:val="en-CA" w:eastAsia="ko-KR"/>
              </w:rPr>
            </w:pPr>
            <w:ins w:id="449" w:author="JVET-Q0266-v2" w:date="2020-01-08T10:57:00Z">
              <w:r w:rsidRPr="00084198">
                <w:rPr>
                  <w:noProof/>
                  <w:lang w:val="en-CA" w:eastAsia="ko-KR"/>
                </w:rPr>
                <w:t>ae(v)</w:t>
              </w:r>
            </w:ins>
          </w:p>
        </w:tc>
      </w:tr>
      <w:tr w:rsidR="005625E5" w:rsidRPr="00084198" w:rsidTr="00CD4F16">
        <w:trPr>
          <w:cantSplit/>
          <w:trHeight w:val="198"/>
          <w:jc w:val="center"/>
          <w:ins w:id="450" w:author="JVET-Q0266-v2" w:date="2020-01-08T10:57:00Z"/>
        </w:trPr>
        <w:tc>
          <w:tcPr>
            <w:tcW w:w="7920" w:type="dxa"/>
          </w:tcPr>
          <w:p w:rsidR="005625E5" w:rsidRPr="00084198" w:rsidRDefault="005625E5" w:rsidP="00CD4F16">
            <w:pPr>
              <w:pStyle w:val="tablesyntax"/>
              <w:keepNext w:val="0"/>
              <w:keepLines w:val="0"/>
              <w:spacing w:before="20" w:after="40"/>
              <w:contextualSpacing/>
              <w:rPr>
                <w:ins w:id="451" w:author="JVET-Q0266-v2" w:date="2020-01-08T10:57:00Z"/>
                <w:noProof/>
                <w:lang w:val="en-CA"/>
              </w:rPr>
            </w:pPr>
            <w:ins w:id="452"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t>if( ciip_flag</w:t>
              </w:r>
              <w:r w:rsidRPr="00084198">
                <w:rPr>
                  <w:noProof/>
                  <w:lang w:val="en-CA" w:eastAsia="ko-KR"/>
                </w:rPr>
                <w:t>[ x0 ][ y0 ]  &amp;&amp;  M</w:t>
              </w:r>
              <w:r w:rsidRPr="00084198">
                <w:rPr>
                  <w:noProof/>
                  <w:lang w:val="en-CA"/>
                </w:rPr>
                <w:t xml:space="preserve">axNumMergeCand &gt; 1 </w:t>
              </w:r>
              <w:r w:rsidRPr="00084198">
                <w:rPr>
                  <w:rFonts w:eastAsiaTheme="minorEastAsia"/>
                  <w:noProof/>
                  <w:lang w:val="en-CA" w:eastAsia="zh-TW"/>
                </w:rPr>
                <w:t>)</w:t>
              </w:r>
            </w:ins>
          </w:p>
        </w:tc>
        <w:tc>
          <w:tcPr>
            <w:tcW w:w="1152" w:type="dxa"/>
          </w:tcPr>
          <w:p w:rsidR="005625E5" w:rsidRPr="00084198" w:rsidRDefault="005625E5" w:rsidP="00CD4F16">
            <w:pPr>
              <w:pStyle w:val="tablecell"/>
              <w:keepNext w:val="0"/>
              <w:keepLines w:val="0"/>
              <w:spacing w:before="20" w:after="40"/>
              <w:contextualSpacing/>
              <w:jc w:val="center"/>
              <w:rPr>
                <w:ins w:id="453" w:author="JVET-Q0266-v2" w:date="2020-01-08T10:57:00Z"/>
                <w:noProof/>
                <w:lang w:val="en-CA" w:eastAsia="ko-KR"/>
              </w:rPr>
            </w:pPr>
          </w:p>
        </w:tc>
      </w:tr>
      <w:tr w:rsidR="005625E5" w:rsidRPr="00084198" w:rsidTr="00CD4F16">
        <w:trPr>
          <w:cantSplit/>
          <w:trHeight w:val="198"/>
          <w:jc w:val="center"/>
          <w:ins w:id="454" w:author="JVET-Q0266-v2" w:date="2020-01-08T10:57:00Z"/>
        </w:trPr>
        <w:tc>
          <w:tcPr>
            <w:tcW w:w="7920" w:type="dxa"/>
          </w:tcPr>
          <w:p w:rsidR="005625E5" w:rsidRPr="00084198" w:rsidRDefault="005625E5" w:rsidP="00CD4F16">
            <w:pPr>
              <w:pStyle w:val="tablesyntax"/>
              <w:keepNext w:val="0"/>
              <w:keepLines w:val="0"/>
              <w:spacing w:before="20" w:after="40"/>
              <w:contextualSpacing/>
              <w:rPr>
                <w:ins w:id="455" w:author="JVET-Q0266-v2" w:date="2020-01-08T10:57:00Z"/>
                <w:noProof/>
                <w:lang w:val="en-CA"/>
              </w:rPr>
            </w:pPr>
            <w:ins w:id="456"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b/>
                  <w:noProof/>
                  <w:lang w:val="en-CA" w:eastAsia="ko-KR"/>
                </w:rPr>
                <w:t>merge_idx</w:t>
              </w:r>
              <w:r w:rsidRPr="00084198">
                <w:rPr>
                  <w:noProof/>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457" w:author="JVET-Q0266-v2" w:date="2020-01-08T10:57:00Z"/>
                <w:noProof/>
                <w:lang w:val="en-CA" w:eastAsia="ko-KR"/>
              </w:rPr>
            </w:pPr>
            <w:ins w:id="458" w:author="JVET-Q0266-v2" w:date="2020-01-08T10:57:00Z">
              <w:r w:rsidRPr="00084198">
                <w:rPr>
                  <w:noProof/>
                  <w:lang w:val="en-CA" w:eastAsia="ko-KR"/>
                </w:rPr>
                <w:t>ae(v)</w:t>
              </w:r>
            </w:ins>
          </w:p>
        </w:tc>
      </w:tr>
      <w:tr w:rsidR="005625E5" w:rsidRPr="00084198" w:rsidTr="00CD4F16">
        <w:trPr>
          <w:cantSplit/>
          <w:trHeight w:val="198"/>
          <w:jc w:val="center"/>
          <w:ins w:id="459" w:author="JVET-Q0266-v2" w:date="2020-01-08T10:57:00Z"/>
        </w:trPr>
        <w:tc>
          <w:tcPr>
            <w:tcW w:w="7920" w:type="dxa"/>
          </w:tcPr>
          <w:p w:rsidR="005625E5" w:rsidRPr="00C35CB8" w:rsidRDefault="005625E5" w:rsidP="00CD4F16">
            <w:pPr>
              <w:pStyle w:val="tablesyntax"/>
              <w:keepNext w:val="0"/>
              <w:keepLines w:val="0"/>
              <w:spacing w:before="20" w:after="40"/>
              <w:contextualSpacing/>
              <w:rPr>
                <w:ins w:id="460" w:author="JVET-Q0266-v2" w:date="2020-01-08T10:57:00Z"/>
                <w:noProof/>
                <w:lang w:val="en-CA" w:eastAsia="ko-KR"/>
              </w:rPr>
            </w:pPr>
            <w:ins w:id="461" w:author="JVET-Q0266-v2" w:date="2020-01-08T10:57:00Z">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t>if( !</w:t>
              </w:r>
              <w:r w:rsidRPr="00C35CB8">
                <w:rPr>
                  <w:rFonts w:eastAsiaTheme="minorEastAsia"/>
                  <w:noProof/>
                  <w:lang w:val="en-CA" w:eastAsia="zh-TW"/>
                </w:rPr>
                <w:t>ciip_flag</w:t>
              </w:r>
              <w:r w:rsidRPr="00C35CB8">
                <w:rPr>
                  <w:noProof/>
                  <w:lang w:val="en-CA" w:eastAsia="ko-KR"/>
                </w:rPr>
                <w:t>[ x0 ][ y0 ]</w:t>
              </w:r>
              <w:r w:rsidRPr="00C35CB8">
                <w:rPr>
                  <w:noProof/>
                  <w:color w:val="000000" w:themeColor="text1"/>
                  <w:lang w:val="en-CA"/>
                </w:rPr>
                <w:t xml:space="preserve">  </w:t>
              </w:r>
              <w:r w:rsidRPr="00C35CB8">
                <w:rPr>
                  <w:szCs w:val="22"/>
                  <w:lang w:val="en-CA"/>
                </w:rPr>
                <w:t xml:space="preserve">&amp;&amp;  </w:t>
              </w:r>
              <w:r w:rsidRPr="00321D28">
                <w:rPr>
                  <w:szCs w:val="22"/>
                  <w:highlight w:val="yellow"/>
                  <w:lang w:val="en-CA"/>
                </w:rPr>
                <w:t>Slice</w:t>
              </w:r>
              <w:r w:rsidRPr="00284A6B">
                <w:rPr>
                  <w:szCs w:val="22"/>
                  <w:lang w:val="en-CA"/>
                </w:rPr>
                <w:t>MaxNumGeoMergeCand &gt; 1</w:t>
              </w:r>
              <w:r w:rsidRPr="00C35CB8">
                <w:rPr>
                  <w:noProof/>
                  <w:color w:val="000000" w:themeColor="text1"/>
                  <w:lang w:val="en-CA"/>
                </w:rPr>
                <w:t xml:space="preserve"> ) {</w:t>
              </w:r>
            </w:ins>
          </w:p>
        </w:tc>
        <w:tc>
          <w:tcPr>
            <w:tcW w:w="1152" w:type="dxa"/>
          </w:tcPr>
          <w:p w:rsidR="005625E5" w:rsidRPr="00084198" w:rsidRDefault="005625E5" w:rsidP="00CD4F16">
            <w:pPr>
              <w:pStyle w:val="tablecell"/>
              <w:keepNext w:val="0"/>
              <w:keepLines w:val="0"/>
              <w:spacing w:before="20" w:after="40"/>
              <w:contextualSpacing/>
              <w:jc w:val="center"/>
              <w:rPr>
                <w:ins w:id="462" w:author="JVET-Q0266-v2" w:date="2020-01-08T10:57:00Z"/>
                <w:noProof/>
                <w:lang w:val="en-CA" w:eastAsia="ko-KR"/>
              </w:rPr>
            </w:pPr>
          </w:p>
        </w:tc>
      </w:tr>
      <w:tr w:rsidR="005625E5" w:rsidRPr="00084198" w:rsidTr="00CD4F16">
        <w:trPr>
          <w:cantSplit/>
          <w:trHeight w:val="198"/>
          <w:jc w:val="center"/>
          <w:ins w:id="463" w:author="JVET-Q0266-v2" w:date="2020-01-08T10:57:00Z"/>
        </w:trPr>
        <w:tc>
          <w:tcPr>
            <w:tcW w:w="7920" w:type="dxa"/>
          </w:tcPr>
          <w:p w:rsidR="005625E5" w:rsidRPr="00C35CB8" w:rsidRDefault="005625E5" w:rsidP="00CD4F16">
            <w:pPr>
              <w:pStyle w:val="tablesyntax"/>
              <w:keepNext w:val="0"/>
              <w:keepLines w:val="0"/>
              <w:spacing w:before="20" w:after="40"/>
              <w:contextualSpacing/>
              <w:rPr>
                <w:ins w:id="464" w:author="JVET-Q0266-v2" w:date="2020-01-08T10:57:00Z"/>
                <w:noProof/>
                <w:lang w:val="en-CA"/>
              </w:rPr>
            </w:pPr>
            <w:ins w:id="465" w:author="JVET-Q0266-v2" w:date="2020-01-08T10:57:00Z">
              <w:r w:rsidRPr="00C35CB8">
                <w:rPr>
                  <w:noProof/>
                  <w:color w:val="000000" w:themeColor="text1"/>
                  <w:lang w:val="en-CA"/>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b/>
                  <w:noProof/>
                  <w:color w:val="000000" w:themeColor="text1"/>
                  <w:lang w:val="en-CA" w:eastAsia="ko-KR"/>
                </w:rPr>
                <w:t>merge_geo_partition_idx</w:t>
              </w:r>
              <w:r w:rsidRPr="00C35CB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466" w:author="JVET-Q0266-v2" w:date="2020-01-08T10:57:00Z"/>
                <w:noProof/>
                <w:lang w:val="en-CA" w:eastAsia="ko-KR"/>
              </w:rPr>
            </w:pPr>
            <w:ins w:id="467"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468" w:author="JVET-Q0266-v2" w:date="2020-01-08T10:57:00Z"/>
        </w:trPr>
        <w:tc>
          <w:tcPr>
            <w:tcW w:w="7920" w:type="dxa"/>
          </w:tcPr>
          <w:p w:rsidR="005625E5" w:rsidRPr="00C35CB8" w:rsidRDefault="005625E5" w:rsidP="00CD4F16">
            <w:pPr>
              <w:pStyle w:val="tablesyntax"/>
              <w:keepNext w:val="0"/>
              <w:keepLines w:val="0"/>
              <w:spacing w:before="20" w:after="40"/>
              <w:contextualSpacing/>
              <w:rPr>
                <w:ins w:id="469" w:author="JVET-Q0266-v2" w:date="2020-01-08T10:57:00Z"/>
                <w:noProof/>
                <w:lang w:val="en-CA"/>
              </w:rPr>
            </w:pPr>
            <w:ins w:id="470" w:author="JVET-Q0266-v2" w:date="2020-01-08T10:57:00Z">
              <w:r w:rsidRPr="00C35CB8">
                <w:rPr>
                  <w:noProof/>
                  <w:color w:val="000000" w:themeColor="text1"/>
                  <w:lang w:val="en-CA"/>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b/>
                  <w:noProof/>
                  <w:color w:val="000000" w:themeColor="text1"/>
                  <w:lang w:val="en-CA" w:eastAsia="ko-KR"/>
                </w:rPr>
                <w:t>merge_geo_idx0</w:t>
              </w:r>
              <w:r w:rsidRPr="00C35CB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471" w:author="JVET-Q0266-v2" w:date="2020-01-08T10:57:00Z"/>
                <w:noProof/>
                <w:color w:val="000000" w:themeColor="text1"/>
                <w:lang w:val="en-CA" w:eastAsia="ko-KR"/>
              </w:rPr>
            </w:pPr>
            <w:ins w:id="472"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473" w:author="JVET-Q0266-v2" w:date="2020-01-08T10:57:00Z"/>
        </w:trPr>
        <w:tc>
          <w:tcPr>
            <w:tcW w:w="7920" w:type="dxa"/>
          </w:tcPr>
          <w:p w:rsidR="005625E5" w:rsidRPr="00C35CB8" w:rsidRDefault="005625E5" w:rsidP="00CD4F16">
            <w:pPr>
              <w:pStyle w:val="tablesyntax"/>
              <w:keepNext w:val="0"/>
              <w:keepLines w:val="0"/>
              <w:spacing w:before="20" w:after="40"/>
              <w:contextualSpacing/>
              <w:rPr>
                <w:ins w:id="474" w:author="JVET-Q0266-v2" w:date="2020-01-08T10:57:00Z"/>
                <w:noProof/>
                <w:color w:val="000000" w:themeColor="text1"/>
                <w:lang w:val="en-CA"/>
              </w:rPr>
            </w:pPr>
            <w:ins w:id="475" w:author="JVET-Q0266-v2" w:date="2020-01-08T10:57:00Z">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t>if( Slice</w:t>
              </w:r>
              <w:r w:rsidRPr="00C35CB8">
                <w:rPr>
                  <w:szCs w:val="22"/>
                  <w:lang w:val="en-CA"/>
                </w:rPr>
                <w:t>MaxNumGeoMergeCand &gt; 2</w:t>
              </w:r>
              <w:r w:rsidRPr="00C35CB8">
                <w:rPr>
                  <w:noProof/>
                  <w:color w:val="000000" w:themeColor="text1"/>
                  <w:lang w:val="en-CA"/>
                </w:rPr>
                <w:t xml:space="preserve"> )</w:t>
              </w:r>
            </w:ins>
          </w:p>
        </w:tc>
        <w:tc>
          <w:tcPr>
            <w:tcW w:w="1152" w:type="dxa"/>
          </w:tcPr>
          <w:p w:rsidR="005625E5" w:rsidRPr="00084198" w:rsidRDefault="005625E5" w:rsidP="00CD4F16">
            <w:pPr>
              <w:pStyle w:val="tablecell"/>
              <w:keepNext w:val="0"/>
              <w:keepLines w:val="0"/>
              <w:spacing w:before="20" w:after="40"/>
              <w:contextualSpacing/>
              <w:jc w:val="center"/>
              <w:rPr>
                <w:ins w:id="476" w:author="JVET-Q0266-v2" w:date="2020-01-08T10:57:00Z"/>
                <w:noProof/>
                <w:color w:val="000000" w:themeColor="text1"/>
                <w:lang w:val="en-CA" w:eastAsia="ko-KR"/>
              </w:rPr>
            </w:pPr>
          </w:p>
        </w:tc>
      </w:tr>
      <w:tr w:rsidR="005625E5" w:rsidRPr="00084198" w:rsidTr="00CD4F16">
        <w:trPr>
          <w:cantSplit/>
          <w:trHeight w:val="198"/>
          <w:jc w:val="center"/>
          <w:ins w:id="477" w:author="JVET-Q0266-v2" w:date="2020-01-08T10:57:00Z"/>
        </w:trPr>
        <w:tc>
          <w:tcPr>
            <w:tcW w:w="7920" w:type="dxa"/>
          </w:tcPr>
          <w:p w:rsidR="005625E5" w:rsidRPr="00084198" w:rsidRDefault="005625E5" w:rsidP="00CD4F16">
            <w:pPr>
              <w:pStyle w:val="tablesyntax"/>
              <w:keepNext w:val="0"/>
              <w:keepLines w:val="0"/>
              <w:spacing w:before="20" w:after="40"/>
              <w:contextualSpacing/>
              <w:rPr>
                <w:ins w:id="478" w:author="JVET-Q0266-v2" w:date="2020-01-08T10:57:00Z"/>
                <w:noProof/>
                <w:lang w:val="en-CA" w:eastAsia="ko-KR"/>
              </w:rPr>
            </w:pPr>
            <w:ins w:id="479" w:author="JVET-Q0266-v2" w:date="2020-01-08T10:57:00Z">
              <w:r w:rsidRPr="00084198">
                <w:rPr>
                  <w:noProof/>
                  <w:lang w:val="en-CA"/>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rPr>
                <w:tab/>
              </w:r>
              <w:r w:rsidRPr="00084198">
                <w:rPr>
                  <w:b/>
                  <w:noProof/>
                  <w:color w:val="000000" w:themeColor="text1"/>
                  <w:lang w:val="en-CA" w:eastAsia="ko-KR"/>
                </w:rPr>
                <w:t>merge_</w:t>
              </w:r>
              <w:r>
                <w:rPr>
                  <w:b/>
                  <w:noProof/>
                  <w:color w:val="000000" w:themeColor="text1"/>
                  <w:lang w:val="en-CA" w:eastAsia="ko-KR"/>
                </w:rPr>
                <w:t>geo</w:t>
              </w:r>
              <w:r w:rsidRPr="00084198">
                <w:rPr>
                  <w:b/>
                  <w:noProof/>
                  <w:color w:val="000000" w:themeColor="text1"/>
                  <w:lang w:val="en-CA" w:eastAsia="ko-KR"/>
                </w:rPr>
                <w:t>_idx1</w:t>
              </w:r>
              <w:r w:rsidRPr="0008419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480" w:author="JVET-Q0266-v2" w:date="2020-01-08T10:57:00Z"/>
                <w:noProof/>
                <w:lang w:val="en-CA" w:eastAsia="ko-KR"/>
              </w:rPr>
            </w:pPr>
            <w:ins w:id="481"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482"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Next w:val="0"/>
              <w:keepLines w:val="0"/>
              <w:spacing w:before="20" w:after="40"/>
              <w:contextualSpacing/>
              <w:rPr>
                <w:ins w:id="483" w:author="JVET-Q0266-v2" w:date="2020-01-08T10:57:00Z"/>
                <w:noProof/>
                <w:lang w:val="en-CA" w:eastAsia="ko-KR"/>
              </w:rPr>
            </w:pPr>
            <w:ins w:id="484" w:author="JVET-Q0266-v2" w:date="2020-01-08T10:57:00Z">
              <w:r w:rsidRPr="00084198">
                <w:rPr>
                  <w:noProof/>
                  <w:lang w:val="en-CA"/>
                </w:rPr>
                <w:tab/>
              </w:r>
              <w:r w:rsidRPr="00084198">
                <w:rPr>
                  <w:noProof/>
                  <w:lang w:val="en-CA" w:eastAsia="ko-KR"/>
                </w:rPr>
                <w:tab/>
              </w:r>
              <w:r w:rsidRPr="00084198">
                <w:rPr>
                  <w:noProof/>
                  <w:lang w:val="en-CA" w:eastAsia="ko-KR"/>
                </w:rPr>
                <w:tab/>
              </w:r>
              <w:r w:rsidRPr="00084198">
                <w:rPr>
                  <w:noProof/>
                  <w:lang w:val="en-CA" w:eastAsia="ko-KR"/>
                </w:rPr>
                <w:tab/>
                <w:t>}</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Next w:val="0"/>
              <w:keepLines w:val="0"/>
              <w:spacing w:before="20" w:after="40"/>
              <w:contextualSpacing/>
              <w:jc w:val="center"/>
              <w:rPr>
                <w:ins w:id="485" w:author="JVET-Q0266-v2" w:date="2020-01-08T10:57:00Z"/>
                <w:noProof/>
                <w:lang w:val="en-CA" w:eastAsia="ko-KR"/>
              </w:rPr>
            </w:pPr>
          </w:p>
        </w:tc>
      </w:tr>
      <w:tr w:rsidR="005625E5" w:rsidRPr="00084198" w:rsidTr="00CD4F16">
        <w:trPr>
          <w:cantSplit/>
          <w:trHeight w:val="198"/>
          <w:jc w:val="center"/>
          <w:ins w:id="486" w:author="JVET-Q0266-v2" w:date="2020-01-08T10:57:00Z"/>
        </w:trPr>
        <w:tc>
          <w:tcPr>
            <w:tcW w:w="7920" w:type="dxa"/>
          </w:tcPr>
          <w:p w:rsidR="005625E5" w:rsidRPr="00084198" w:rsidRDefault="005625E5" w:rsidP="00CD4F16">
            <w:pPr>
              <w:pStyle w:val="tablesyntax"/>
              <w:keepNext w:val="0"/>
              <w:keepLines w:val="0"/>
              <w:spacing w:before="20" w:after="40"/>
              <w:contextualSpacing/>
              <w:rPr>
                <w:ins w:id="487" w:author="JVET-Q0266-v2" w:date="2020-01-08T10:57:00Z"/>
                <w:noProof/>
                <w:lang w:val="en-CA" w:eastAsia="ko-KR"/>
              </w:rPr>
            </w:pPr>
            <w:ins w:id="488" w:author="JVET-Q0266-v2" w:date="2020-01-08T10:57:00Z">
              <w:r w:rsidRPr="00084198">
                <w:rPr>
                  <w:noProof/>
                  <w:lang w:val="en-CA"/>
                </w:rPr>
                <w:tab/>
              </w:r>
              <w:r w:rsidRPr="00084198">
                <w:rPr>
                  <w:noProof/>
                  <w:lang w:val="en-CA"/>
                </w:rPr>
                <w:tab/>
              </w:r>
              <w:r w:rsidRPr="00084198">
                <w:rPr>
                  <w:noProof/>
                  <w:lang w:val="en-CA"/>
                </w:rPr>
                <w:tab/>
                <w:t>}</w:t>
              </w:r>
            </w:ins>
          </w:p>
        </w:tc>
        <w:tc>
          <w:tcPr>
            <w:tcW w:w="1152" w:type="dxa"/>
          </w:tcPr>
          <w:p w:rsidR="005625E5" w:rsidRPr="00084198" w:rsidRDefault="005625E5" w:rsidP="00CD4F16">
            <w:pPr>
              <w:pStyle w:val="tablecell"/>
              <w:keepNext w:val="0"/>
              <w:keepLines w:val="0"/>
              <w:spacing w:before="20" w:after="40"/>
              <w:contextualSpacing/>
              <w:jc w:val="center"/>
              <w:rPr>
                <w:ins w:id="489" w:author="JVET-Q0266-v2" w:date="2020-01-08T10:57:00Z"/>
                <w:noProof/>
                <w:lang w:val="en-CA" w:eastAsia="ko-KR"/>
              </w:rPr>
            </w:pPr>
          </w:p>
        </w:tc>
      </w:tr>
      <w:tr w:rsidR="005625E5" w:rsidRPr="00084198" w:rsidTr="00CD4F16">
        <w:trPr>
          <w:cantSplit/>
          <w:trHeight w:val="198"/>
          <w:jc w:val="center"/>
          <w:ins w:id="490" w:author="JVET-Q0266-v2" w:date="2020-01-08T10:57:00Z"/>
        </w:trPr>
        <w:tc>
          <w:tcPr>
            <w:tcW w:w="7920" w:type="dxa"/>
          </w:tcPr>
          <w:p w:rsidR="005625E5" w:rsidRPr="00084198" w:rsidRDefault="005625E5" w:rsidP="00CD4F16">
            <w:pPr>
              <w:pStyle w:val="tablesyntax"/>
              <w:keepNext w:val="0"/>
              <w:keepLines w:val="0"/>
              <w:spacing w:before="20" w:after="40"/>
              <w:contextualSpacing/>
              <w:rPr>
                <w:ins w:id="491" w:author="JVET-Q0266-v2" w:date="2020-01-08T10:57:00Z"/>
                <w:noProof/>
                <w:lang w:val="en-CA"/>
              </w:rPr>
            </w:pPr>
            <w:ins w:id="492" w:author="JVET-Q0266-v2" w:date="2020-01-08T10:57:00Z">
              <w:r w:rsidRPr="00084198">
                <w:rPr>
                  <w:noProof/>
                  <w:lang w:val="en-CA"/>
                </w:rPr>
                <w:tab/>
              </w:r>
              <w:r w:rsidRPr="00084198">
                <w:rPr>
                  <w:noProof/>
                  <w:lang w:val="en-CA"/>
                </w:rPr>
                <w:tab/>
                <w:t>}</w:t>
              </w:r>
            </w:ins>
          </w:p>
        </w:tc>
        <w:tc>
          <w:tcPr>
            <w:tcW w:w="1152" w:type="dxa"/>
          </w:tcPr>
          <w:p w:rsidR="005625E5" w:rsidRPr="00084198" w:rsidRDefault="005625E5" w:rsidP="00CD4F16">
            <w:pPr>
              <w:pStyle w:val="tablecell"/>
              <w:keepNext w:val="0"/>
              <w:keepLines w:val="0"/>
              <w:spacing w:before="20" w:after="40"/>
              <w:contextualSpacing/>
              <w:jc w:val="center"/>
              <w:rPr>
                <w:ins w:id="493" w:author="JVET-Q0266-v2" w:date="2020-01-08T10:57:00Z"/>
                <w:noProof/>
                <w:lang w:val="en-CA" w:eastAsia="ko-KR"/>
              </w:rPr>
            </w:pPr>
          </w:p>
        </w:tc>
      </w:tr>
      <w:tr w:rsidR="005625E5" w:rsidRPr="00084198" w:rsidTr="00CD4F16">
        <w:trPr>
          <w:cantSplit/>
          <w:trHeight w:val="198"/>
          <w:jc w:val="center"/>
          <w:ins w:id="494" w:author="JVET-Q0266-v2" w:date="2020-01-08T10:57:00Z"/>
        </w:trPr>
        <w:tc>
          <w:tcPr>
            <w:tcW w:w="7920" w:type="dxa"/>
          </w:tcPr>
          <w:p w:rsidR="005625E5" w:rsidRPr="00084198" w:rsidRDefault="005625E5" w:rsidP="00CD4F16">
            <w:pPr>
              <w:pStyle w:val="tablesyntax"/>
              <w:keepNext w:val="0"/>
              <w:keepLines w:val="0"/>
              <w:spacing w:before="20" w:after="40"/>
              <w:contextualSpacing/>
              <w:rPr>
                <w:ins w:id="495" w:author="JVET-Q0266-v2" w:date="2020-01-08T10:57:00Z"/>
                <w:noProof/>
                <w:lang w:val="en-CA"/>
              </w:rPr>
            </w:pPr>
            <w:ins w:id="496" w:author="JVET-Q0266-v2" w:date="2020-01-08T10:57:00Z">
              <w:r w:rsidRPr="00084198">
                <w:rPr>
                  <w:noProof/>
                  <w:lang w:val="en-CA"/>
                </w:rPr>
                <w:tab/>
                <w:t>}</w:t>
              </w:r>
            </w:ins>
          </w:p>
        </w:tc>
        <w:tc>
          <w:tcPr>
            <w:tcW w:w="1152" w:type="dxa"/>
          </w:tcPr>
          <w:p w:rsidR="005625E5" w:rsidRPr="00084198" w:rsidRDefault="005625E5" w:rsidP="00CD4F16">
            <w:pPr>
              <w:pStyle w:val="tablecell"/>
              <w:keepNext w:val="0"/>
              <w:keepLines w:val="0"/>
              <w:spacing w:before="20" w:after="40"/>
              <w:contextualSpacing/>
              <w:jc w:val="center"/>
              <w:rPr>
                <w:ins w:id="497" w:author="JVET-Q0266-v2" w:date="2020-01-08T10:57:00Z"/>
                <w:noProof/>
                <w:lang w:val="en-CA" w:eastAsia="ko-KR"/>
              </w:rPr>
            </w:pPr>
          </w:p>
        </w:tc>
      </w:tr>
      <w:tr w:rsidR="005625E5" w:rsidRPr="00084198" w:rsidTr="00CD4F16">
        <w:trPr>
          <w:cantSplit/>
          <w:trHeight w:val="198"/>
          <w:jc w:val="center"/>
          <w:ins w:id="498" w:author="JVET-Q0266-v2" w:date="2020-01-08T10:57:00Z"/>
        </w:trPr>
        <w:tc>
          <w:tcPr>
            <w:tcW w:w="7920" w:type="dxa"/>
          </w:tcPr>
          <w:p w:rsidR="005625E5" w:rsidRPr="00084198" w:rsidRDefault="005625E5" w:rsidP="00CD4F16">
            <w:pPr>
              <w:pStyle w:val="tablesyntax"/>
              <w:spacing w:before="20" w:after="40"/>
              <w:contextualSpacing/>
              <w:rPr>
                <w:ins w:id="499" w:author="JVET-Q0266-v2" w:date="2020-01-08T10:57:00Z"/>
                <w:noProof/>
                <w:lang w:val="en-CA" w:eastAsia="ko-KR"/>
              </w:rPr>
            </w:pPr>
            <w:ins w:id="500" w:author="JVET-Q0266-v2" w:date="2020-01-08T10:57:00Z">
              <w:r w:rsidRPr="00084198">
                <w:rPr>
                  <w:noProof/>
                  <w:lang w:val="en-CA" w:eastAsia="ko-KR"/>
                </w:rPr>
                <w:t>}</w:t>
              </w:r>
            </w:ins>
          </w:p>
        </w:tc>
        <w:tc>
          <w:tcPr>
            <w:tcW w:w="1152" w:type="dxa"/>
          </w:tcPr>
          <w:p w:rsidR="005625E5" w:rsidRPr="00084198" w:rsidRDefault="005625E5" w:rsidP="00CD4F16">
            <w:pPr>
              <w:pStyle w:val="tablesyntax"/>
              <w:spacing w:before="20" w:after="40"/>
              <w:contextualSpacing/>
              <w:jc w:val="center"/>
              <w:rPr>
                <w:ins w:id="501" w:author="JVET-Q0266-v2" w:date="2020-01-08T10:57:00Z"/>
                <w:noProof/>
                <w:lang w:val="en-CA"/>
              </w:rPr>
            </w:pPr>
          </w:p>
        </w:tc>
      </w:tr>
    </w:tbl>
    <w:p w:rsidR="004407BA" w:rsidRDefault="004407BA" w:rsidP="004407BA">
      <w:pPr>
        <w:spacing w:line="360" w:lineRule="auto"/>
        <w:jc w:val="left"/>
        <w:rPr>
          <w:ins w:id="502" w:author="JVET-Q0266-v2" w:date="2020-01-08T11:08:00Z"/>
          <w:sz w:val="24"/>
          <w:lang w:val="en-CA" w:bidi="he-IL"/>
        </w:rPr>
      </w:pPr>
      <w:ins w:id="503" w:author="JVET-Q0266-v2" w:date="2020-01-08T11:08:00Z">
        <w:r>
          <w:rPr>
            <w:sz w:val="24"/>
            <w:lang w:val="en-CA" w:bidi="he-IL"/>
          </w:rPr>
          <w:t>Related picture header semantics is as follows:</w:t>
        </w:r>
      </w:ins>
    </w:p>
    <w:p w:rsidR="004407BA" w:rsidRPr="00C42C8C" w:rsidRDefault="004407BA" w:rsidP="004407BA">
      <w:pPr>
        <w:rPr>
          <w:ins w:id="504" w:author="JVET-Q0266-v2" w:date="2020-01-08T11:08:00Z"/>
          <w:noProof/>
          <w:lang w:val="en-CA"/>
        </w:rPr>
      </w:pPr>
      <w:ins w:id="505" w:author="JVET-Q0266-v2" w:date="2020-01-08T11:08:00Z">
        <w:r w:rsidRPr="00C42C8C">
          <w:rPr>
            <w:b/>
            <w:noProof/>
            <w:lang w:val="en-CA"/>
          </w:rPr>
          <w:lastRenderedPageBreak/>
          <w:t>pic_max_num_merge_cand_minus_max_num_geo_cand</w:t>
        </w:r>
        <w:r w:rsidRPr="00C42C8C">
          <w:rPr>
            <w:noProof/>
            <w:lang w:val="en-CA"/>
          </w:rPr>
          <w:t xml:space="preserve"> specifies the maximum number of geo merge mode candidates supported in the slices associated with the pictur header subtracted from MaxNumMergeCand.</w:t>
        </w:r>
      </w:ins>
    </w:p>
    <w:p w:rsidR="004407BA" w:rsidRPr="00C42C8C" w:rsidRDefault="004407BA" w:rsidP="004407BA">
      <w:pPr>
        <w:rPr>
          <w:ins w:id="506" w:author="JVET-Q0266-v2" w:date="2020-01-08T11:08:00Z"/>
          <w:noProof/>
          <w:lang w:val="en-CA"/>
        </w:rPr>
      </w:pPr>
      <w:ins w:id="507" w:author="JVET-Q0266-v2" w:date="2020-01-08T11:08:00Z">
        <w:r w:rsidRPr="00C42C8C">
          <w:rPr>
            <w:lang w:val="en-CA"/>
          </w:rPr>
          <w:t>When pic_max_num_merge_cand_minus_max_num_geo_cand is not present, and sps</w:t>
        </w:r>
        <w:r w:rsidRPr="00C42C8C">
          <w:rPr>
            <w:bCs/>
            <w:noProof/>
            <w:color w:val="000000" w:themeColor="text1"/>
            <w:lang w:val="en-CA"/>
          </w:rPr>
          <w:t>_geo_enabled_flag</w:t>
        </w:r>
        <w:r w:rsidRPr="00C42C8C">
          <w:rPr>
            <w:noProof/>
            <w:lang w:val="en-CA"/>
          </w:rPr>
          <w:t xml:space="preserve"> is equal to 1 and MaxNumMergeCand greater than or equal to 2, pic_max_num_merge_cand_minus_max_num_geo_cand is inferred to be equal to pps_max_num_merge_cand_minus_max_num_geo_cand_plus1 </w:t>
        </w:r>
        <w:r w:rsidRPr="00C42C8C">
          <w:rPr>
            <w:bCs/>
            <w:noProof/>
            <w:lang w:val="en-CA"/>
          </w:rPr>
          <w:t>−</w:t>
        </w:r>
        <w:r w:rsidRPr="00C42C8C">
          <w:rPr>
            <w:noProof/>
            <w:lang w:val="en-CA"/>
          </w:rPr>
          <w:t> 1.</w:t>
        </w:r>
      </w:ins>
    </w:p>
    <w:p w:rsidR="004407BA" w:rsidRPr="00C42C8C" w:rsidRDefault="004407BA" w:rsidP="004407BA">
      <w:pPr>
        <w:rPr>
          <w:ins w:id="508" w:author="JVET-Q0266-v2" w:date="2020-01-08T11:08:00Z"/>
          <w:noProof/>
          <w:lang w:val="en-CA"/>
        </w:rPr>
      </w:pPr>
      <w:ins w:id="509" w:author="JVET-Q0266-v2" w:date="2020-01-08T11:08:00Z">
        <w:r w:rsidRPr="00C42C8C">
          <w:rPr>
            <w:noProof/>
            <w:lang w:val="en-CA"/>
          </w:rPr>
          <w:t>The maximum number of geo merge mode candidates, MaxNumGeoMergeCand is derived as follows:</w:t>
        </w:r>
      </w:ins>
    </w:p>
    <w:p w:rsidR="004407BA" w:rsidRPr="00C42C8C" w:rsidRDefault="004407BA" w:rsidP="004407BA">
      <w:pPr>
        <w:pStyle w:val="Equation"/>
        <w:tabs>
          <w:tab w:val="clear" w:pos="1588"/>
          <w:tab w:val="clear" w:pos="4849"/>
          <w:tab w:val="left" w:pos="1890"/>
        </w:tabs>
        <w:ind w:left="794"/>
        <w:rPr>
          <w:ins w:id="510" w:author="JVET-Q0266-v2" w:date="2020-01-08T11:08:00Z"/>
          <w:noProof/>
          <w:lang w:val="en-CA"/>
        </w:rPr>
      </w:pPr>
      <w:ins w:id="511" w:author="JVET-Q0266-v2" w:date="2020-01-08T11:08:00Z">
        <w:r w:rsidRPr="00C42C8C">
          <w:rPr>
            <w:noProof/>
            <w:lang w:val="en-CA"/>
          </w:rPr>
          <w:t xml:space="preserve">MaxNumGeoMergeCand = </w:t>
        </w:r>
        <w:r w:rsidRPr="00C42C8C">
          <w:rPr>
            <w:noProof/>
            <w:lang w:val="en-CA"/>
          </w:rPr>
          <w:br/>
        </w:r>
        <w:r w:rsidRPr="00C42C8C">
          <w:rPr>
            <w:noProof/>
            <w:lang w:val="en-CA"/>
          </w:rPr>
          <w:tab/>
          <w:t>MaxNumMergeCand − pic_max_num_merge_cand_minus_max_num_geo_cand</w:t>
        </w:r>
        <w:r w:rsidRPr="00C42C8C">
          <w:rPr>
            <w:noProof/>
            <w:lang w:val="en-CA"/>
          </w:rPr>
          <w:tab/>
          <w:t>(</w:t>
        </w:r>
        <w:r w:rsidRPr="00C42C8C">
          <w:rPr>
            <w:noProof/>
            <w:lang w:val="en-CA"/>
          </w:rPr>
          <w:fldChar w:fldCharType="begin" w:fldLock="1"/>
        </w:r>
        <w:r w:rsidRPr="00C42C8C">
          <w:rPr>
            <w:noProof/>
            <w:lang w:val="en-CA"/>
          </w:rPr>
          <w:instrText xml:space="preserve"> SEQ Equation \* ARABIC </w:instrText>
        </w:r>
        <w:r w:rsidRPr="00C42C8C">
          <w:rPr>
            <w:noProof/>
            <w:lang w:val="en-CA"/>
          </w:rPr>
          <w:fldChar w:fldCharType="separate"/>
        </w:r>
        <w:r w:rsidRPr="00C42C8C">
          <w:rPr>
            <w:noProof/>
            <w:lang w:val="en-CA"/>
          </w:rPr>
          <w:t>87</w:t>
        </w:r>
        <w:r w:rsidRPr="00C42C8C">
          <w:rPr>
            <w:noProof/>
            <w:lang w:val="en-CA"/>
          </w:rPr>
          <w:fldChar w:fldCharType="end"/>
        </w:r>
        <w:r w:rsidRPr="00C42C8C">
          <w:rPr>
            <w:noProof/>
            <w:lang w:val="en-CA"/>
          </w:rPr>
          <w:t>)</w:t>
        </w:r>
      </w:ins>
    </w:p>
    <w:p w:rsidR="004407BA" w:rsidRPr="00C42C8C" w:rsidRDefault="004407BA" w:rsidP="004407BA">
      <w:pPr>
        <w:rPr>
          <w:ins w:id="512" w:author="JVET-Q0266-v2" w:date="2020-01-08T11:08:00Z"/>
          <w:lang w:val="en-CA"/>
        </w:rPr>
      </w:pPr>
      <w:ins w:id="513" w:author="JVET-Q0266-v2" w:date="2020-01-08T11:08:00Z">
        <w:r w:rsidRPr="00C42C8C">
          <w:rPr>
            <w:lang w:val="en-CA"/>
          </w:rPr>
          <w:t>When pic_max_num_merge_cand_minus_max_num_geo_cand is present, the value of MaxNumGeoMergeCand shall be in the range of 2 to MaxNumMergeCand, inclusive.</w:t>
        </w:r>
      </w:ins>
    </w:p>
    <w:p w:rsidR="004407BA" w:rsidRPr="00C42C8C" w:rsidRDefault="004407BA" w:rsidP="004407BA">
      <w:pPr>
        <w:rPr>
          <w:ins w:id="514" w:author="JVET-Q0266-v2" w:date="2020-01-08T11:08:00Z"/>
          <w:noProof/>
          <w:lang w:val="en-CA"/>
        </w:rPr>
      </w:pPr>
      <w:ins w:id="515" w:author="JVET-Q0266-v2" w:date="2020-01-08T11:08:00Z">
        <w:r w:rsidRPr="00C42C8C">
          <w:rPr>
            <w:lang w:val="en-CA"/>
          </w:rPr>
          <w:t>When pic_max_num_merge_cand_minus_max_num_geo_cand is not present, and (sps</w:t>
        </w:r>
        <w:r w:rsidRPr="00C42C8C">
          <w:rPr>
            <w:bCs/>
            <w:noProof/>
            <w:color w:val="000000" w:themeColor="text1"/>
            <w:lang w:val="en-CA"/>
          </w:rPr>
          <w:t>_geo_enabled_flag</w:t>
        </w:r>
        <w:r w:rsidRPr="00C42C8C">
          <w:rPr>
            <w:noProof/>
            <w:lang w:val="en-CA"/>
          </w:rPr>
          <w:t xml:space="preserve"> is equal to 0 or MaxNumMergeCand is less than 2), </w:t>
        </w:r>
        <w:r w:rsidRPr="00C42C8C">
          <w:rPr>
            <w:lang w:val="en-CA"/>
          </w:rPr>
          <w:t>MaxNumGeoMergeCand is set equal to 0.</w:t>
        </w:r>
      </w:ins>
    </w:p>
    <w:p w:rsidR="004407BA" w:rsidRDefault="004407BA" w:rsidP="004407BA">
      <w:pPr>
        <w:rPr>
          <w:ins w:id="516" w:author="JVET-Q0266-v4" w:date="2020-01-13T13:09:00Z"/>
          <w:lang w:val="en-CA"/>
        </w:rPr>
      </w:pPr>
      <w:ins w:id="517" w:author="JVET-Q0266-v2" w:date="2020-01-08T11:08:00Z">
        <w:r w:rsidRPr="00C42C8C">
          <w:rPr>
            <w:lang w:val="en-CA"/>
          </w:rPr>
          <w:t>When MaxNumGeoMergeCand is equal to 0, geo merge mode is not allowed for the slices associated with the PH.</w:t>
        </w:r>
      </w:ins>
    </w:p>
    <w:p w:rsidR="00FD6B08" w:rsidRPr="00FD6B08" w:rsidRDefault="00FD6B08">
      <w:pPr>
        <w:pStyle w:val="Heading3"/>
        <w:rPr>
          <w:ins w:id="518" w:author="JVET-Q0266-v4" w:date="2020-01-13T13:09:00Z"/>
          <w:lang w:val="ru-RU"/>
          <w:rPrChange w:id="519" w:author="JVET-Q0266-v4" w:date="2020-01-13T13:09:00Z">
            <w:rPr>
              <w:ins w:id="520" w:author="JVET-Q0266-v4" w:date="2020-01-13T13:09:00Z"/>
              <w:lang w:val="en-CA"/>
            </w:rPr>
          </w:rPrChange>
        </w:rPr>
        <w:pPrChange w:id="521" w:author="JVET-Q0266-v4" w:date="2020-01-13T13:09:00Z">
          <w:pPr/>
        </w:pPrChange>
      </w:pPr>
      <w:ins w:id="522" w:author="JVET-Q0266-v4" w:date="2020-01-13T13:09:00Z">
        <w:r>
          <w:rPr>
            <w:lang w:val="en-CA"/>
          </w:rPr>
          <w:t>Variant 2</w:t>
        </w:r>
      </w:ins>
    </w:p>
    <w:p w:rsidR="00FD6B08" w:rsidRDefault="00FD6B08" w:rsidP="00FD6B08">
      <w:pPr>
        <w:spacing w:line="360" w:lineRule="auto"/>
        <w:jc w:val="left"/>
        <w:rPr>
          <w:ins w:id="523" w:author="JVET-Q0266-v4" w:date="2020-01-13T13:12:00Z"/>
          <w:lang w:val="en-CA" w:eastAsia="zh-CN"/>
        </w:rPr>
      </w:pPr>
      <w:ins w:id="524" w:author="JVET-Q0266-v4" w:date="2020-01-13T13:12:00Z">
        <w:r>
          <w:rPr>
            <w:lang w:val="en-CA" w:eastAsia="zh-CN"/>
          </w:rPr>
          <w:t xml:space="preserve">The following specification draft represents this method (the proposed changes in comparison with [6] are highlighted by </w:t>
        </w:r>
        <w:r w:rsidRPr="00681A66">
          <w:rPr>
            <w:highlight w:val="yellow"/>
            <w:lang w:val="en-CA" w:eastAsia="zh-CN"/>
          </w:rPr>
          <w:t>yellow</w:t>
        </w:r>
        <w:r>
          <w:rPr>
            <w:lang w:val="en-CA" w:eastAsia="zh-CN"/>
          </w:rPr>
          <w:t>):</w:t>
        </w:r>
      </w:ins>
    </w:p>
    <w:p w:rsidR="00FD6B08" w:rsidRPr="00832B66" w:rsidRDefault="00FD6B08" w:rsidP="004407BA">
      <w:pPr>
        <w:rPr>
          <w:ins w:id="525" w:author="JVET-Q0266-v4" w:date="2020-01-13T13:13:00Z"/>
          <w:bCs/>
          <w:noProof/>
          <w:lang w:val="en-CA"/>
        </w:rPr>
      </w:pPr>
    </w:p>
    <w:p w:rsidR="00832B66" w:rsidRDefault="00832B66" w:rsidP="00832B66">
      <w:pPr>
        <w:spacing w:line="360" w:lineRule="auto"/>
        <w:rPr>
          <w:ins w:id="526" w:author="JVET-Q0266-v4" w:date="2020-01-14T11:43:00Z"/>
          <w:sz w:val="24"/>
          <w:lang w:val="en-CA" w:bidi="he-IL"/>
        </w:rPr>
      </w:pPr>
      <w:ins w:id="527" w:author="JVET-Q0266-v4" w:date="2020-01-13T13:28:00Z">
        <w:r w:rsidRPr="00832B66">
          <w:rPr>
            <w:sz w:val="24"/>
            <w:highlight w:val="yellow"/>
            <w:lang w:val="en-CA" w:bidi="he-IL"/>
            <w:rPrChange w:id="528" w:author="JVET-Q0266-v4" w:date="2020-01-13T13:28:00Z">
              <w:rPr>
                <w:sz w:val="24"/>
                <w:lang w:val="en-CA" w:bidi="he-IL"/>
              </w:rPr>
            </w:rPrChange>
          </w:rPr>
          <w:t xml:space="preserve">The variable </w:t>
        </w:r>
        <w:r w:rsidRPr="00832B66">
          <w:rPr>
            <w:noProof/>
            <w:highlight w:val="yellow"/>
            <w:lang w:val="en-CA"/>
            <w:rPrChange w:id="529" w:author="JVET-Q0266-v4" w:date="2020-01-13T13:28:00Z">
              <w:rPr>
                <w:noProof/>
                <w:lang w:val="en-CA"/>
              </w:rPr>
            </w:rPrChange>
          </w:rPr>
          <w:t>WPDisabled</w:t>
        </w:r>
        <w:r w:rsidRPr="00832B66">
          <w:rPr>
            <w:sz w:val="24"/>
            <w:highlight w:val="yellow"/>
            <w:lang w:val="en-CA" w:bidi="he-IL"/>
            <w:rPrChange w:id="530" w:author="JVET-Q0266-v4" w:date="2020-01-13T13:28:00Z">
              <w:rPr>
                <w:sz w:val="24"/>
                <w:lang w:val="en-CA" w:bidi="he-IL"/>
              </w:rPr>
            </w:rPrChange>
          </w:rPr>
          <w:t xml:space="preserve"> is set equal to 1 when all the values of  </w:t>
        </w:r>
        <w:r w:rsidRPr="00832B66">
          <w:rPr>
            <w:b/>
            <w:sz w:val="24"/>
            <w:highlight w:val="yellow"/>
            <w:lang w:bidi="he-IL"/>
            <w:rPrChange w:id="531" w:author="JVET-Q0266-v4" w:date="2020-01-13T13:28:00Z">
              <w:rPr>
                <w:b/>
                <w:sz w:val="24"/>
                <w:lang w:bidi="he-IL"/>
              </w:rPr>
            </w:rPrChange>
          </w:rPr>
          <w:t xml:space="preserve">luma_weight_l0_flag[ i ], chroma_weight_l0_flag[ i ], luma_weight_l1_flag[ j ] and chroma_weight_l1_flag[ j ] </w:t>
        </w:r>
        <w:r w:rsidRPr="00832B66">
          <w:rPr>
            <w:sz w:val="24"/>
            <w:highlight w:val="yellow"/>
            <w:lang w:val="en-CA" w:bidi="he-IL"/>
            <w:rPrChange w:id="532" w:author="JVET-Q0266-v4" w:date="2020-01-13T13:28:00Z">
              <w:rPr>
                <w:sz w:val="24"/>
                <w:lang w:val="en-CA" w:bidi="he-IL"/>
              </w:rPr>
            </w:rPrChange>
          </w:rPr>
          <w:t xml:space="preserve">are set to zero, the value of i =0 .. NumRefIdxActive[ 0 ]; and the value of j=0.. NumRefIdxActive[ 1 ]; otherwise, the value of </w:t>
        </w:r>
        <w:r w:rsidRPr="00832B66">
          <w:rPr>
            <w:noProof/>
            <w:highlight w:val="yellow"/>
            <w:lang w:val="en-CA"/>
            <w:rPrChange w:id="533" w:author="JVET-Q0266-v4" w:date="2020-01-13T13:28:00Z">
              <w:rPr>
                <w:noProof/>
                <w:lang w:val="en-CA"/>
              </w:rPr>
            </w:rPrChange>
          </w:rPr>
          <w:t>WPDisabled</w:t>
        </w:r>
        <w:r w:rsidRPr="00832B66">
          <w:rPr>
            <w:sz w:val="24"/>
            <w:highlight w:val="yellow"/>
            <w:lang w:val="en-CA" w:bidi="he-IL"/>
            <w:rPrChange w:id="534" w:author="JVET-Q0266-v4" w:date="2020-01-13T13:28:00Z">
              <w:rPr>
                <w:sz w:val="24"/>
                <w:lang w:val="en-CA" w:bidi="he-IL"/>
              </w:rPr>
            </w:rPrChange>
          </w:rPr>
          <w:t xml:space="preserve"> is set equal to 0.</w:t>
        </w:r>
      </w:ins>
    </w:p>
    <w:p w:rsidR="003B2A0D" w:rsidRPr="003B2A0D" w:rsidRDefault="003B2A0D" w:rsidP="003B2A0D">
      <w:pPr>
        <w:spacing w:line="360" w:lineRule="auto"/>
        <w:rPr>
          <w:ins w:id="535" w:author="JVET-Q0266-v4" w:date="2020-01-14T11:43:00Z"/>
          <w:sz w:val="24"/>
          <w:lang w:bidi="he-IL"/>
        </w:rPr>
      </w:pPr>
      <w:ins w:id="536" w:author="JVET-Q0266-v4" w:date="2020-01-14T11:43:00Z">
        <w:r w:rsidRPr="003B2A0D">
          <w:rPr>
            <w:sz w:val="24"/>
            <w:lang w:bidi="he-IL"/>
          </w:rPr>
          <w:t>…</w:t>
        </w:r>
      </w:ins>
    </w:p>
    <w:p w:rsidR="003B2A0D" w:rsidRPr="003B2A0D" w:rsidRDefault="003B2A0D" w:rsidP="003B2A0D">
      <w:pPr>
        <w:spacing w:line="360" w:lineRule="auto"/>
        <w:rPr>
          <w:ins w:id="537" w:author="JVET-Q0266-v4" w:date="2020-01-14T11:43:00Z"/>
          <w:sz w:val="24"/>
          <w:highlight w:val="yellow"/>
          <w:lang w:bidi="he-IL"/>
          <w:rPrChange w:id="538" w:author="JVET-Q0266-v4" w:date="2020-01-14T11:44:00Z">
            <w:rPr>
              <w:ins w:id="539" w:author="JVET-Q0266-v4" w:date="2020-01-14T11:43:00Z"/>
              <w:sz w:val="24"/>
              <w:lang w:bidi="he-IL"/>
            </w:rPr>
          </w:rPrChange>
        </w:rPr>
      </w:pPr>
      <w:ins w:id="540" w:author="JVET-Q0266-v4" w:date="2020-01-14T11:43:00Z">
        <w:r w:rsidRPr="003B2A0D">
          <w:rPr>
            <w:sz w:val="24"/>
            <w:highlight w:val="yellow"/>
            <w:lang w:val="en-CA" w:bidi="he-IL"/>
            <w:rPrChange w:id="541" w:author="JVET-Q0266-v4" w:date="2020-01-14T11:44:00Z">
              <w:rPr>
                <w:sz w:val="24"/>
                <w:lang w:val="en-CA" w:bidi="he-IL"/>
              </w:rPr>
            </w:rPrChange>
          </w:rPr>
          <w:t>Variable SliceMaxNumGeoMergeCand is defined as follows:</w:t>
        </w:r>
      </w:ins>
    </w:p>
    <w:p w:rsidR="003B2A0D" w:rsidRPr="003B2A0D" w:rsidRDefault="003B2A0D" w:rsidP="003B2A0D">
      <w:pPr>
        <w:spacing w:line="360" w:lineRule="auto"/>
        <w:rPr>
          <w:ins w:id="542" w:author="JVET-Q0266-v4" w:date="2020-01-14T11:43:00Z"/>
          <w:sz w:val="24"/>
          <w:lang w:bidi="he-IL"/>
        </w:rPr>
      </w:pPr>
      <w:ins w:id="543" w:author="JVET-Q0266-v4" w:date="2020-01-14T11:43:00Z">
        <w:r w:rsidRPr="003B2A0D">
          <w:rPr>
            <w:sz w:val="24"/>
            <w:highlight w:val="yellow"/>
            <w:lang w:val="en-CA" w:bidi="he-IL"/>
            <w:rPrChange w:id="544" w:author="JVET-Q0266-v4" w:date="2020-01-14T11:44:00Z">
              <w:rPr>
                <w:sz w:val="24"/>
                <w:lang w:val="en-CA" w:bidi="he-IL"/>
              </w:rPr>
            </w:rPrChange>
          </w:rPr>
          <w:t>SliceMaxNumGeoMergeCand = WPDisabled ?  MaxNumGeoMergeCand : 0.</w:t>
        </w:r>
      </w:ins>
    </w:p>
    <w:p w:rsidR="00FD6B08" w:rsidRDefault="00FD6B08" w:rsidP="004407BA">
      <w:pPr>
        <w:rPr>
          <w:ins w:id="545" w:author="JVET-Q0266-v4" w:date="2020-01-13T13:31:00Z"/>
          <w:bCs/>
          <w:noProof/>
          <w:lang w:val="en-CA"/>
        </w:rPr>
      </w:pPr>
    </w:p>
    <w:p w:rsidR="00832B66" w:rsidRDefault="00832B66" w:rsidP="00832B66">
      <w:pPr>
        <w:tabs>
          <w:tab w:val="clear" w:pos="1080"/>
          <w:tab w:val="left" w:pos="1100"/>
        </w:tabs>
        <w:rPr>
          <w:ins w:id="546" w:author="JVET-Q0266-v4" w:date="2020-01-13T13:31:00Z"/>
          <w:lang w:val="en-CA"/>
        </w:rPr>
      </w:pPr>
    </w:p>
    <w:p w:rsidR="00832B66" w:rsidRDefault="00832B66" w:rsidP="004407BA">
      <w:pPr>
        <w:rPr>
          <w:ins w:id="547" w:author="JVET-Q0266-v4" w:date="2020-01-13T13:13:00Z"/>
          <w:bCs/>
          <w:noProof/>
          <w:lang w:val="en-CA"/>
        </w:rPr>
      </w:pPr>
    </w:p>
    <w:p w:rsidR="00F978E6" w:rsidRDefault="00F978E6" w:rsidP="00F978E6">
      <w:pPr>
        <w:spacing w:line="360" w:lineRule="auto"/>
        <w:rPr>
          <w:ins w:id="548" w:author="JVET-Q0266-v4" w:date="2020-01-13T13:33:00Z"/>
          <w:sz w:val="24"/>
          <w:lang w:val="en-CA" w:bidi="he-IL"/>
        </w:rPr>
      </w:pPr>
      <w:ins w:id="549" w:author="JVET-Q0266-v4" w:date="2020-01-13T13:33:00Z">
        <w:r w:rsidRPr="00544BA5">
          <w:rPr>
            <w:b/>
            <w:sz w:val="24"/>
            <w:lang w:bidi="he-IL"/>
          </w:rPr>
          <w:t>Picture header RBSP syntax</w:t>
        </w:r>
      </w:ins>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78E6" w:rsidRPr="00084198" w:rsidTr="00614494">
        <w:trPr>
          <w:jc w:val="center"/>
          <w:ins w:id="550" w:author="JVET-Q0266-v4" w:date="2020-01-13T13:33:00Z"/>
        </w:trPr>
        <w:tc>
          <w:tcPr>
            <w:tcW w:w="7920" w:type="dxa"/>
          </w:tcPr>
          <w:p w:rsidR="00F978E6" w:rsidRPr="00084198" w:rsidRDefault="00F978E6" w:rsidP="00614494">
            <w:pPr>
              <w:pStyle w:val="tablesyntax"/>
              <w:spacing w:before="20" w:after="40"/>
              <w:rPr>
                <w:ins w:id="551" w:author="JVET-Q0266-v4" w:date="2020-01-13T13:33:00Z"/>
                <w:noProof/>
                <w:lang w:val="en-CA"/>
              </w:rPr>
            </w:pPr>
            <w:ins w:id="552" w:author="JVET-Q0266-v4" w:date="2020-01-13T13:33:00Z">
              <w:r>
                <w:rPr>
                  <w:noProof/>
                  <w:lang w:val="en-CA"/>
                </w:rPr>
                <w:t>picture_header</w:t>
              </w:r>
              <w:r w:rsidRPr="00084198">
                <w:rPr>
                  <w:noProof/>
                  <w:lang w:val="en-CA"/>
                </w:rPr>
                <w:t>_rbsp( ) {</w:t>
              </w:r>
            </w:ins>
          </w:p>
        </w:tc>
        <w:tc>
          <w:tcPr>
            <w:tcW w:w="1157" w:type="dxa"/>
          </w:tcPr>
          <w:p w:rsidR="00F978E6" w:rsidRPr="00084198" w:rsidRDefault="00F978E6" w:rsidP="00614494">
            <w:pPr>
              <w:pStyle w:val="tableheading"/>
              <w:spacing w:before="20" w:after="40"/>
              <w:rPr>
                <w:ins w:id="553" w:author="JVET-Q0266-v4" w:date="2020-01-13T13:33:00Z"/>
                <w:noProof/>
                <w:lang w:val="en-CA"/>
              </w:rPr>
            </w:pPr>
            <w:ins w:id="554" w:author="JVET-Q0266-v4" w:date="2020-01-13T13:33:00Z">
              <w:r w:rsidRPr="00084198">
                <w:rPr>
                  <w:noProof/>
                  <w:lang w:val="en-CA"/>
                </w:rPr>
                <w:t>Descriptor</w:t>
              </w:r>
            </w:ins>
          </w:p>
        </w:tc>
      </w:tr>
      <w:tr w:rsidR="00F978E6" w:rsidRPr="00084198" w:rsidTr="00614494">
        <w:trPr>
          <w:jc w:val="center"/>
          <w:ins w:id="555" w:author="JVET-Q0266-v4" w:date="2020-01-13T13:33:00Z"/>
        </w:trPr>
        <w:tc>
          <w:tcPr>
            <w:tcW w:w="7920" w:type="dxa"/>
          </w:tcPr>
          <w:p w:rsidR="00F978E6" w:rsidRPr="00084198" w:rsidRDefault="00F978E6" w:rsidP="00614494">
            <w:pPr>
              <w:pStyle w:val="tablesyntax"/>
              <w:keepNext w:val="0"/>
              <w:keepLines w:val="0"/>
              <w:spacing w:before="20" w:after="40"/>
              <w:rPr>
                <w:ins w:id="556" w:author="JVET-Q0266-v4" w:date="2020-01-13T13:33:00Z"/>
                <w:noProof/>
                <w:lang w:val="en-CA"/>
              </w:rPr>
            </w:pPr>
            <w:ins w:id="557" w:author="JVET-Q0266-v4" w:date="2020-01-13T13:33:00Z">
              <w:r w:rsidRPr="00084198">
                <w:rPr>
                  <w:noProof/>
                  <w:lang w:val="en-CA"/>
                </w:rPr>
                <w:tab/>
              </w:r>
              <w:r w:rsidRPr="00084198">
                <w:rPr>
                  <w:b/>
                  <w:bCs/>
                  <w:noProof/>
                  <w:lang w:val="en-CA"/>
                </w:rPr>
                <w:t>non_reference_picture_flag</w:t>
              </w:r>
            </w:ins>
          </w:p>
        </w:tc>
        <w:tc>
          <w:tcPr>
            <w:tcW w:w="1157" w:type="dxa"/>
          </w:tcPr>
          <w:p w:rsidR="00F978E6" w:rsidRPr="00084198" w:rsidRDefault="00F978E6" w:rsidP="00614494">
            <w:pPr>
              <w:pStyle w:val="tablecell"/>
              <w:keepNext w:val="0"/>
              <w:keepLines w:val="0"/>
              <w:spacing w:before="20" w:after="40"/>
              <w:jc w:val="center"/>
              <w:rPr>
                <w:ins w:id="558" w:author="JVET-Q0266-v4" w:date="2020-01-13T13:33:00Z"/>
                <w:noProof/>
                <w:lang w:val="en-CA"/>
              </w:rPr>
            </w:pPr>
            <w:ins w:id="559" w:author="JVET-Q0266-v4" w:date="2020-01-13T13:33:00Z">
              <w:r w:rsidRPr="008E0926">
                <w:rPr>
                  <w:noProof/>
                  <w:lang w:val="en-CA"/>
                </w:rPr>
                <w:t>u(1)</w:t>
              </w:r>
            </w:ins>
          </w:p>
        </w:tc>
      </w:tr>
      <w:tr w:rsidR="00F978E6" w:rsidRPr="00416DD2" w:rsidTr="00614494">
        <w:trPr>
          <w:jc w:val="center"/>
          <w:ins w:id="560" w:author="JVET-Q0266-v4" w:date="2020-01-13T13:33:00Z"/>
        </w:trPr>
        <w:tc>
          <w:tcPr>
            <w:tcW w:w="7920" w:type="dxa"/>
          </w:tcPr>
          <w:p w:rsidR="00F978E6" w:rsidRPr="00084198" w:rsidRDefault="00F978E6" w:rsidP="00614494">
            <w:pPr>
              <w:pStyle w:val="tablesyntax"/>
              <w:keepNext w:val="0"/>
              <w:keepLines w:val="0"/>
              <w:spacing w:before="20" w:after="40"/>
              <w:rPr>
                <w:ins w:id="561" w:author="JVET-Q0266-v4" w:date="2020-01-13T13:33:00Z"/>
                <w:b/>
                <w:bCs/>
                <w:noProof/>
                <w:lang w:val="en-CA"/>
              </w:rPr>
            </w:pPr>
            <w:ins w:id="562" w:author="JVET-Q0266-v4" w:date="2020-01-13T13:33:00Z">
              <w:r w:rsidRPr="00084198">
                <w:rPr>
                  <w:b/>
                  <w:bCs/>
                  <w:noProof/>
                  <w:lang w:val="en-CA"/>
                </w:rPr>
                <w:tab/>
              </w:r>
              <w:r>
                <w:rPr>
                  <w:b/>
                  <w:bCs/>
                  <w:noProof/>
                  <w:lang w:val="en-CA"/>
                </w:rPr>
                <w:t>gdr</w:t>
              </w:r>
              <w:r>
                <w:rPr>
                  <w:rFonts w:eastAsia="MS Mincho"/>
                  <w:b/>
                  <w:bCs/>
                  <w:noProof/>
                  <w:lang w:val="en-CA" w:eastAsia="ja-JP"/>
                </w:rPr>
                <w:t>_pic_flag</w:t>
              </w:r>
            </w:ins>
          </w:p>
        </w:tc>
        <w:tc>
          <w:tcPr>
            <w:tcW w:w="1157" w:type="dxa"/>
          </w:tcPr>
          <w:p w:rsidR="00F978E6" w:rsidRPr="00416DD2" w:rsidRDefault="00F978E6" w:rsidP="00614494">
            <w:pPr>
              <w:pStyle w:val="tablecell"/>
              <w:keepNext w:val="0"/>
              <w:keepLines w:val="0"/>
              <w:spacing w:before="20" w:after="40"/>
              <w:jc w:val="center"/>
              <w:rPr>
                <w:ins w:id="563" w:author="JVET-Q0266-v4" w:date="2020-01-13T13:33:00Z"/>
                <w:bCs/>
                <w:noProof/>
                <w:lang w:val="en-CA"/>
              </w:rPr>
            </w:pPr>
            <w:ins w:id="564" w:author="JVET-Q0266-v4" w:date="2020-01-13T13:33:00Z">
              <w:r w:rsidRPr="00416DD2">
                <w:rPr>
                  <w:bCs/>
                  <w:noProof/>
                  <w:lang w:val="en-CA"/>
                </w:rPr>
                <w:t>u(</w:t>
              </w:r>
              <w:r>
                <w:rPr>
                  <w:bCs/>
                  <w:noProof/>
                  <w:lang w:val="en-CA"/>
                </w:rPr>
                <w:t>1</w:t>
              </w:r>
              <w:r w:rsidRPr="00416DD2">
                <w:rPr>
                  <w:bCs/>
                  <w:noProof/>
                  <w:lang w:val="en-CA"/>
                </w:rPr>
                <w:t>)</w:t>
              </w:r>
            </w:ins>
          </w:p>
        </w:tc>
      </w:tr>
      <w:tr w:rsidR="00F978E6" w:rsidRPr="00084198" w:rsidTr="00614494">
        <w:trPr>
          <w:jc w:val="center"/>
          <w:ins w:id="565" w:author="JVET-Q0266-v4" w:date="2020-01-13T13:33:00Z"/>
        </w:trPr>
        <w:tc>
          <w:tcPr>
            <w:tcW w:w="7920" w:type="dxa"/>
          </w:tcPr>
          <w:p w:rsidR="00F978E6" w:rsidRPr="00084198" w:rsidRDefault="00F978E6" w:rsidP="00614494">
            <w:pPr>
              <w:pStyle w:val="tablesyntax"/>
              <w:keepNext w:val="0"/>
              <w:keepLines w:val="0"/>
              <w:spacing w:before="20" w:after="40"/>
              <w:rPr>
                <w:ins w:id="566" w:author="JVET-Q0266-v4" w:date="2020-01-13T13:33:00Z"/>
                <w:noProof/>
                <w:lang w:val="en-CA"/>
              </w:rPr>
            </w:pPr>
            <w:ins w:id="567" w:author="JVET-Q0266-v4" w:date="2020-01-13T13:33:00Z">
              <w:r w:rsidRPr="00084198">
                <w:rPr>
                  <w:noProof/>
                  <w:lang w:val="en-CA" w:eastAsia="ko-KR"/>
                </w:rPr>
                <w:tab/>
              </w:r>
              <w:r w:rsidRPr="00084198">
                <w:rPr>
                  <w:b/>
                  <w:bCs/>
                  <w:noProof/>
                  <w:lang w:val="en-CA"/>
                </w:rPr>
                <w:t>no_output_of_prior_pics_flag</w:t>
              </w:r>
            </w:ins>
          </w:p>
        </w:tc>
        <w:tc>
          <w:tcPr>
            <w:tcW w:w="1157" w:type="dxa"/>
          </w:tcPr>
          <w:p w:rsidR="00F978E6" w:rsidRPr="00084198" w:rsidRDefault="00F978E6" w:rsidP="00614494">
            <w:pPr>
              <w:pStyle w:val="tablecell"/>
              <w:keepNext w:val="0"/>
              <w:keepLines w:val="0"/>
              <w:spacing w:before="20" w:after="40"/>
              <w:jc w:val="center"/>
              <w:rPr>
                <w:ins w:id="568" w:author="JVET-Q0266-v4" w:date="2020-01-13T13:33:00Z"/>
                <w:noProof/>
                <w:lang w:val="en-CA"/>
              </w:rPr>
            </w:pPr>
            <w:ins w:id="569" w:author="JVET-Q0266-v4" w:date="2020-01-13T13:33:00Z">
              <w:r w:rsidRPr="00416DD2">
                <w:rPr>
                  <w:noProof/>
                  <w:lang w:val="en-CA" w:eastAsia="ko-KR"/>
                </w:rPr>
                <w:t>u(1)</w:t>
              </w:r>
            </w:ins>
          </w:p>
        </w:tc>
      </w:tr>
      <w:tr w:rsidR="00F978E6" w:rsidRPr="00416DD2" w:rsidTr="00614494">
        <w:trPr>
          <w:jc w:val="center"/>
          <w:ins w:id="570" w:author="JVET-Q0266-v4" w:date="2020-01-13T13:33:00Z"/>
        </w:trPr>
        <w:tc>
          <w:tcPr>
            <w:tcW w:w="7920" w:type="dxa"/>
          </w:tcPr>
          <w:p w:rsidR="00F978E6" w:rsidRPr="00084198" w:rsidRDefault="00F978E6" w:rsidP="00614494">
            <w:pPr>
              <w:pStyle w:val="tablesyntax"/>
              <w:keepNext w:val="0"/>
              <w:keepLines w:val="0"/>
              <w:spacing w:before="20" w:after="40"/>
              <w:rPr>
                <w:ins w:id="571" w:author="JVET-Q0266-v4" w:date="2020-01-13T13:33:00Z"/>
                <w:b/>
                <w:bCs/>
                <w:noProof/>
                <w:lang w:val="en-CA"/>
              </w:rPr>
            </w:pPr>
            <w:ins w:id="572" w:author="JVET-Q0266-v4" w:date="2020-01-13T13:33:00Z">
              <w:r w:rsidRPr="00084198">
                <w:rPr>
                  <w:noProof/>
                  <w:lang w:val="en-CA" w:eastAsia="ko-KR"/>
                </w:rPr>
                <w:tab/>
                <w:t xml:space="preserve">if( </w:t>
              </w:r>
              <w:r>
                <w:rPr>
                  <w:noProof/>
                  <w:lang w:val="en-CA" w:eastAsia="ko-KR"/>
                </w:rPr>
                <w:t>gdr_pic_flag</w:t>
              </w:r>
              <w:r w:rsidRPr="00084198">
                <w:rPr>
                  <w:noProof/>
                  <w:lang w:val="en-CA" w:eastAsia="ko-KR"/>
                </w:rPr>
                <w:t xml:space="preserve"> )</w:t>
              </w:r>
            </w:ins>
          </w:p>
        </w:tc>
        <w:tc>
          <w:tcPr>
            <w:tcW w:w="1157" w:type="dxa"/>
          </w:tcPr>
          <w:p w:rsidR="00F978E6" w:rsidRPr="00416DD2" w:rsidRDefault="00F978E6" w:rsidP="00614494">
            <w:pPr>
              <w:pStyle w:val="tablecell"/>
              <w:keepNext w:val="0"/>
              <w:keepLines w:val="0"/>
              <w:spacing w:before="20" w:after="40"/>
              <w:jc w:val="center"/>
              <w:rPr>
                <w:ins w:id="573" w:author="JVET-Q0266-v4" w:date="2020-01-13T13:33:00Z"/>
                <w:bCs/>
                <w:noProof/>
                <w:lang w:val="en-CA"/>
              </w:rPr>
            </w:pPr>
          </w:p>
        </w:tc>
      </w:tr>
      <w:tr w:rsidR="00F978E6" w:rsidRPr="00084198" w:rsidTr="00614494">
        <w:trPr>
          <w:jc w:val="center"/>
          <w:ins w:id="574" w:author="JVET-Q0266-v4" w:date="2020-01-13T13:33:00Z"/>
        </w:trPr>
        <w:tc>
          <w:tcPr>
            <w:tcW w:w="7920" w:type="dxa"/>
          </w:tcPr>
          <w:p w:rsidR="00F978E6" w:rsidRPr="00084198" w:rsidRDefault="00F978E6" w:rsidP="00614494">
            <w:pPr>
              <w:pStyle w:val="tablesyntax"/>
              <w:keepNext w:val="0"/>
              <w:keepLines w:val="0"/>
              <w:spacing w:before="20" w:after="40"/>
              <w:rPr>
                <w:ins w:id="575" w:author="JVET-Q0266-v4" w:date="2020-01-13T13:33:00Z"/>
                <w:noProof/>
                <w:lang w:val="en-CA"/>
              </w:rPr>
            </w:pPr>
            <w:ins w:id="576" w:author="JVET-Q0266-v4" w:date="2020-01-13T13:33:00Z">
              <w:r w:rsidRPr="00084198">
                <w:rPr>
                  <w:b/>
                  <w:bCs/>
                  <w:noProof/>
                  <w:lang w:val="en-CA"/>
                </w:rPr>
                <w:tab/>
              </w:r>
              <w:r w:rsidRPr="00084198">
                <w:rPr>
                  <w:b/>
                  <w:bCs/>
                  <w:noProof/>
                  <w:lang w:val="en-CA"/>
                </w:rPr>
                <w:tab/>
              </w:r>
              <w:r w:rsidRPr="00084198">
                <w:rPr>
                  <w:rFonts w:eastAsia="MS Mincho"/>
                  <w:b/>
                  <w:bCs/>
                  <w:noProof/>
                  <w:lang w:val="en-CA" w:eastAsia="ja-JP"/>
                </w:rPr>
                <w:t>recovery_poc_cnt</w:t>
              </w:r>
            </w:ins>
          </w:p>
        </w:tc>
        <w:tc>
          <w:tcPr>
            <w:tcW w:w="1157" w:type="dxa"/>
          </w:tcPr>
          <w:p w:rsidR="00F978E6" w:rsidRPr="00084198" w:rsidRDefault="00F978E6" w:rsidP="00614494">
            <w:pPr>
              <w:pStyle w:val="tablecell"/>
              <w:keepNext w:val="0"/>
              <w:keepLines w:val="0"/>
              <w:spacing w:before="20" w:after="40"/>
              <w:jc w:val="center"/>
              <w:rPr>
                <w:ins w:id="577" w:author="JVET-Q0266-v4" w:date="2020-01-13T13:33:00Z"/>
                <w:noProof/>
                <w:lang w:val="en-CA"/>
              </w:rPr>
            </w:pPr>
            <w:ins w:id="578" w:author="JVET-Q0266-v4" w:date="2020-01-13T13:33:00Z">
              <w:r w:rsidRPr="00416DD2">
                <w:rPr>
                  <w:bCs/>
                  <w:noProof/>
                  <w:lang w:val="en-CA"/>
                </w:rPr>
                <w:t>ue(v)</w:t>
              </w:r>
            </w:ins>
          </w:p>
        </w:tc>
      </w:tr>
      <w:tr w:rsidR="00F978E6" w:rsidRPr="00084198" w:rsidTr="00614494">
        <w:trPr>
          <w:jc w:val="center"/>
          <w:ins w:id="579" w:author="JVET-Q0266-v4" w:date="2020-01-13T13:33:00Z"/>
        </w:trPr>
        <w:tc>
          <w:tcPr>
            <w:tcW w:w="7920" w:type="dxa"/>
          </w:tcPr>
          <w:p w:rsidR="00F978E6" w:rsidRPr="00084198" w:rsidRDefault="00F978E6" w:rsidP="00614494">
            <w:pPr>
              <w:pStyle w:val="tablesyntax"/>
              <w:keepNext w:val="0"/>
              <w:keepLines w:val="0"/>
              <w:spacing w:before="20" w:after="40"/>
              <w:rPr>
                <w:ins w:id="580" w:author="JVET-Q0266-v4" w:date="2020-01-13T13:33:00Z"/>
                <w:b/>
                <w:bCs/>
                <w:noProof/>
                <w:sz w:val="22"/>
                <w:szCs w:val="22"/>
                <w:lang w:val="en-CA"/>
              </w:rPr>
            </w:pPr>
            <w:ins w:id="581" w:author="JVET-Q0266-v4" w:date="2020-01-13T13:33:00Z">
              <w:r w:rsidRPr="00084198">
                <w:rPr>
                  <w:noProof/>
                  <w:lang w:val="en-CA"/>
                </w:rPr>
                <w:lastRenderedPageBreak/>
                <w:tab/>
              </w:r>
              <w:r>
                <w:rPr>
                  <w:b/>
                  <w:bCs/>
                  <w:noProof/>
                  <w:lang w:val="en-CA"/>
                </w:rPr>
                <w:t>ph_pic_parameter_set_id</w:t>
              </w:r>
            </w:ins>
          </w:p>
        </w:tc>
        <w:tc>
          <w:tcPr>
            <w:tcW w:w="1157" w:type="dxa"/>
          </w:tcPr>
          <w:p w:rsidR="00F978E6" w:rsidRPr="00084198" w:rsidRDefault="00F978E6" w:rsidP="00614494">
            <w:pPr>
              <w:pStyle w:val="tablecell"/>
              <w:keepNext w:val="0"/>
              <w:keepLines w:val="0"/>
              <w:spacing w:before="20" w:after="40"/>
              <w:jc w:val="center"/>
              <w:rPr>
                <w:ins w:id="582" w:author="JVET-Q0266-v4" w:date="2020-01-13T13:33:00Z"/>
                <w:noProof/>
                <w:lang w:val="en-CA"/>
              </w:rPr>
            </w:pPr>
            <w:ins w:id="583" w:author="JVET-Q0266-v4" w:date="2020-01-13T13:33:00Z">
              <w:r w:rsidRPr="00084198">
                <w:rPr>
                  <w:noProof/>
                  <w:lang w:val="en-CA"/>
                </w:rPr>
                <w:t>u</w:t>
              </w:r>
              <w:r>
                <w:rPr>
                  <w:noProof/>
                  <w:lang w:val="en-CA"/>
                </w:rPr>
                <w:t>e</w:t>
              </w:r>
              <w:r w:rsidRPr="00084198">
                <w:rPr>
                  <w:noProof/>
                  <w:lang w:val="en-CA"/>
                </w:rPr>
                <w:t>(</w:t>
              </w:r>
              <w:r>
                <w:rPr>
                  <w:noProof/>
                  <w:lang w:val="en-CA"/>
                </w:rPr>
                <w:t>v</w:t>
              </w:r>
              <w:r w:rsidRPr="00084198">
                <w:rPr>
                  <w:noProof/>
                  <w:lang w:val="en-CA"/>
                </w:rPr>
                <w:t>)</w:t>
              </w:r>
            </w:ins>
          </w:p>
        </w:tc>
      </w:tr>
      <w:tr w:rsidR="00F978E6" w:rsidRPr="00084198" w:rsidTr="00614494">
        <w:trPr>
          <w:cantSplit/>
          <w:jc w:val="center"/>
          <w:ins w:id="584" w:author="JVET-Q0266-v4" w:date="2020-01-13T13:33:00Z"/>
        </w:trPr>
        <w:tc>
          <w:tcPr>
            <w:tcW w:w="7920" w:type="dxa"/>
          </w:tcPr>
          <w:p w:rsidR="00F978E6" w:rsidRPr="00084198" w:rsidRDefault="00F978E6" w:rsidP="00614494">
            <w:pPr>
              <w:pStyle w:val="tablesyntax"/>
              <w:keepNext w:val="0"/>
              <w:keepLines w:val="0"/>
              <w:spacing w:before="20" w:after="40"/>
              <w:rPr>
                <w:ins w:id="585" w:author="JVET-Q0266-v4" w:date="2020-01-13T13:33:00Z"/>
                <w:noProof/>
                <w:lang w:val="en-CA"/>
              </w:rPr>
            </w:pPr>
            <w:ins w:id="586" w:author="JVET-Q0266-v4" w:date="2020-01-13T13:33:00Z">
              <w:r>
                <w:rPr>
                  <w:noProof/>
                  <w:lang w:val="en-CA"/>
                </w:rPr>
                <w:tab/>
                <w:t>if( sps_</w:t>
              </w:r>
              <w:r w:rsidRPr="000F22C3">
                <w:rPr>
                  <w:noProof/>
                  <w:lang w:val="en-CA"/>
                </w:rPr>
                <w:t>poc_msb_flag</w:t>
              </w:r>
              <w:r>
                <w:rPr>
                  <w:noProof/>
                  <w:lang w:val="en-CA" w:eastAsia="ko-KR"/>
                </w:rPr>
                <w:t xml:space="preserve"> </w:t>
              </w:r>
              <w:r>
                <w:rPr>
                  <w:noProof/>
                  <w:lang w:val="en-CA"/>
                </w:rPr>
                <w:t>) {</w:t>
              </w:r>
            </w:ins>
          </w:p>
        </w:tc>
        <w:tc>
          <w:tcPr>
            <w:tcW w:w="1157" w:type="dxa"/>
          </w:tcPr>
          <w:p w:rsidR="00F978E6" w:rsidRPr="00084198" w:rsidRDefault="00F978E6" w:rsidP="00614494">
            <w:pPr>
              <w:pStyle w:val="tableheading"/>
              <w:keepNext w:val="0"/>
              <w:keepLines w:val="0"/>
              <w:spacing w:before="20" w:after="40"/>
              <w:jc w:val="center"/>
              <w:rPr>
                <w:ins w:id="587" w:author="JVET-Q0266-v4" w:date="2020-01-13T13:33:00Z"/>
                <w:b w:val="0"/>
                <w:noProof/>
                <w:lang w:val="en-CA"/>
              </w:rPr>
            </w:pPr>
          </w:p>
        </w:tc>
      </w:tr>
      <w:tr w:rsidR="00F978E6" w:rsidRPr="00084198" w:rsidTr="00614494">
        <w:trPr>
          <w:cantSplit/>
          <w:jc w:val="center"/>
          <w:ins w:id="588" w:author="JVET-Q0266-v4" w:date="2020-01-13T13:33:00Z"/>
        </w:trPr>
        <w:tc>
          <w:tcPr>
            <w:tcW w:w="7920" w:type="dxa"/>
          </w:tcPr>
          <w:p w:rsidR="00F978E6" w:rsidRPr="00CF4013" w:rsidRDefault="00F978E6" w:rsidP="00614494">
            <w:pPr>
              <w:pStyle w:val="tablesyntax"/>
              <w:keepNext w:val="0"/>
              <w:keepLines w:val="0"/>
              <w:spacing w:before="20" w:after="40"/>
              <w:rPr>
                <w:ins w:id="589" w:author="JVET-Q0266-v4" w:date="2020-01-13T13:33:00Z"/>
                <w:b/>
                <w:noProof/>
                <w:lang w:val="en-CA"/>
              </w:rPr>
            </w:pPr>
            <w:ins w:id="590" w:author="JVET-Q0266-v4" w:date="2020-01-13T13:33:00Z">
              <w:r>
                <w:rPr>
                  <w:lang w:val="en-US"/>
                </w:rPr>
                <w:tab/>
              </w:r>
              <w:r>
                <w:rPr>
                  <w:lang w:val="en-US"/>
                </w:rPr>
                <w:tab/>
              </w:r>
              <w:r w:rsidRPr="00CF4013">
                <w:rPr>
                  <w:b/>
                  <w:lang w:val="en-US"/>
                </w:rPr>
                <w:t>ph_poc_msb_present_flag</w:t>
              </w:r>
            </w:ins>
          </w:p>
        </w:tc>
        <w:tc>
          <w:tcPr>
            <w:tcW w:w="1157" w:type="dxa"/>
          </w:tcPr>
          <w:p w:rsidR="00F978E6" w:rsidRPr="00084198" w:rsidRDefault="00F978E6" w:rsidP="00614494">
            <w:pPr>
              <w:pStyle w:val="tableheading"/>
              <w:keepNext w:val="0"/>
              <w:keepLines w:val="0"/>
              <w:spacing w:before="20" w:after="40"/>
              <w:jc w:val="center"/>
              <w:rPr>
                <w:ins w:id="591" w:author="JVET-Q0266-v4" w:date="2020-01-13T13:33:00Z"/>
                <w:b w:val="0"/>
                <w:noProof/>
                <w:lang w:val="en-CA"/>
              </w:rPr>
            </w:pPr>
            <w:ins w:id="592" w:author="JVET-Q0266-v4" w:date="2020-01-13T13:33:00Z">
              <w:r>
                <w:rPr>
                  <w:b w:val="0"/>
                  <w:noProof/>
                  <w:lang w:val="en-CA"/>
                </w:rPr>
                <w:t>u(1)</w:t>
              </w:r>
            </w:ins>
          </w:p>
        </w:tc>
      </w:tr>
      <w:tr w:rsidR="00F978E6" w:rsidRPr="00084198" w:rsidTr="00614494">
        <w:trPr>
          <w:cantSplit/>
          <w:jc w:val="center"/>
          <w:ins w:id="593" w:author="JVET-Q0266-v4" w:date="2020-01-13T13:33:00Z"/>
        </w:trPr>
        <w:tc>
          <w:tcPr>
            <w:tcW w:w="7920" w:type="dxa"/>
          </w:tcPr>
          <w:p w:rsidR="00F978E6" w:rsidRPr="00084198" w:rsidRDefault="00F978E6" w:rsidP="00614494">
            <w:pPr>
              <w:pStyle w:val="tablesyntax"/>
              <w:keepNext w:val="0"/>
              <w:keepLines w:val="0"/>
              <w:spacing w:before="20" w:after="40"/>
              <w:rPr>
                <w:ins w:id="594" w:author="JVET-Q0266-v4" w:date="2020-01-13T13:33:00Z"/>
                <w:noProof/>
                <w:lang w:val="en-CA"/>
              </w:rPr>
            </w:pPr>
            <w:ins w:id="595" w:author="JVET-Q0266-v4" w:date="2020-01-13T13:33:00Z">
              <w:r>
                <w:rPr>
                  <w:noProof/>
                  <w:lang w:val="en-CA"/>
                </w:rPr>
                <w:tab/>
              </w:r>
              <w:r>
                <w:rPr>
                  <w:noProof/>
                  <w:lang w:val="en-CA"/>
                </w:rPr>
                <w:tab/>
                <w:t xml:space="preserve">if( </w:t>
              </w:r>
              <w:r w:rsidRPr="00355734">
                <w:rPr>
                  <w:noProof/>
                  <w:lang w:val="en-CA"/>
                </w:rPr>
                <w:t>ph_poc_msb_present_flag</w:t>
              </w:r>
              <w:r>
                <w:rPr>
                  <w:noProof/>
                  <w:lang w:val="en-CA" w:eastAsia="ko-KR"/>
                </w:rPr>
                <w:t xml:space="preserve"> </w:t>
              </w:r>
              <w:r>
                <w:rPr>
                  <w:noProof/>
                  <w:lang w:val="en-CA"/>
                </w:rPr>
                <w:t>)</w:t>
              </w:r>
            </w:ins>
          </w:p>
        </w:tc>
        <w:tc>
          <w:tcPr>
            <w:tcW w:w="1157" w:type="dxa"/>
          </w:tcPr>
          <w:p w:rsidR="00F978E6" w:rsidRPr="00084198" w:rsidRDefault="00F978E6" w:rsidP="00614494">
            <w:pPr>
              <w:pStyle w:val="tableheading"/>
              <w:keepNext w:val="0"/>
              <w:keepLines w:val="0"/>
              <w:spacing w:before="20" w:after="40"/>
              <w:jc w:val="center"/>
              <w:rPr>
                <w:ins w:id="596" w:author="JVET-Q0266-v4" w:date="2020-01-13T13:33:00Z"/>
                <w:b w:val="0"/>
                <w:noProof/>
                <w:lang w:val="en-CA"/>
              </w:rPr>
            </w:pPr>
          </w:p>
        </w:tc>
      </w:tr>
      <w:tr w:rsidR="00F978E6" w:rsidRPr="00084198" w:rsidTr="00614494">
        <w:trPr>
          <w:cantSplit/>
          <w:jc w:val="center"/>
          <w:ins w:id="597" w:author="JVET-Q0266-v4" w:date="2020-01-13T13:33:00Z"/>
        </w:trPr>
        <w:tc>
          <w:tcPr>
            <w:tcW w:w="7920" w:type="dxa"/>
          </w:tcPr>
          <w:p w:rsidR="00F978E6" w:rsidRDefault="00F978E6" w:rsidP="00614494">
            <w:pPr>
              <w:pStyle w:val="tablesyntax"/>
              <w:keepNext w:val="0"/>
              <w:keepLines w:val="0"/>
              <w:spacing w:before="20" w:after="40"/>
              <w:rPr>
                <w:ins w:id="598" w:author="JVET-Q0266-v4" w:date="2020-01-13T13:33:00Z"/>
                <w:noProof/>
                <w:lang w:val="en-CA"/>
              </w:rPr>
            </w:pPr>
            <w:ins w:id="599" w:author="JVET-Q0266-v4" w:date="2020-01-13T13:33:00Z">
              <w:r>
                <w:rPr>
                  <w:noProof/>
                  <w:lang w:val="en-CA"/>
                </w:rPr>
                <w:tab/>
              </w:r>
              <w:r>
                <w:rPr>
                  <w:noProof/>
                  <w:lang w:val="en-CA"/>
                </w:rPr>
                <w:tab/>
              </w:r>
              <w:r>
                <w:rPr>
                  <w:noProof/>
                  <w:lang w:val="en-CA"/>
                </w:rPr>
                <w:tab/>
              </w:r>
              <w:r w:rsidRPr="00084198">
                <w:rPr>
                  <w:b/>
                  <w:bCs/>
                  <w:noProof/>
                  <w:lang w:val="en-CA"/>
                </w:rPr>
                <w:t>p</w:t>
              </w:r>
              <w:r>
                <w:rPr>
                  <w:b/>
                  <w:bCs/>
                  <w:noProof/>
                  <w:lang w:val="en-CA"/>
                </w:rPr>
                <w:t>oc_msb_val</w:t>
              </w:r>
            </w:ins>
          </w:p>
        </w:tc>
        <w:tc>
          <w:tcPr>
            <w:tcW w:w="1157" w:type="dxa"/>
          </w:tcPr>
          <w:p w:rsidR="00F978E6" w:rsidRPr="00084198" w:rsidRDefault="00F978E6" w:rsidP="00614494">
            <w:pPr>
              <w:pStyle w:val="tableheading"/>
              <w:keepNext w:val="0"/>
              <w:keepLines w:val="0"/>
              <w:spacing w:before="20" w:after="40"/>
              <w:jc w:val="center"/>
              <w:rPr>
                <w:ins w:id="600" w:author="JVET-Q0266-v4" w:date="2020-01-13T13:33:00Z"/>
                <w:b w:val="0"/>
                <w:noProof/>
                <w:lang w:val="en-CA"/>
              </w:rPr>
            </w:pPr>
            <w:ins w:id="601" w:author="JVET-Q0266-v4" w:date="2020-01-13T13:33:00Z">
              <w:r>
                <w:rPr>
                  <w:b w:val="0"/>
                  <w:noProof/>
                  <w:lang w:val="en-CA"/>
                </w:rPr>
                <w:t>u(v)</w:t>
              </w:r>
            </w:ins>
          </w:p>
        </w:tc>
      </w:tr>
      <w:tr w:rsidR="00F978E6" w:rsidRPr="00084198" w:rsidTr="00614494">
        <w:trPr>
          <w:cantSplit/>
          <w:jc w:val="center"/>
          <w:ins w:id="602" w:author="JVET-Q0266-v4" w:date="2020-01-13T13:33:00Z"/>
        </w:trPr>
        <w:tc>
          <w:tcPr>
            <w:tcW w:w="7920" w:type="dxa"/>
          </w:tcPr>
          <w:p w:rsidR="00F978E6" w:rsidRDefault="00F978E6" w:rsidP="00614494">
            <w:pPr>
              <w:pStyle w:val="tablesyntax"/>
              <w:keepNext w:val="0"/>
              <w:keepLines w:val="0"/>
              <w:spacing w:before="20" w:after="40"/>
              <w:rPr>
                <w:ins w:id="603" w:author="JVET-Q0266-v4" w:date="2020-01-13T13:33:00Z"/>
                <w:noProof/>
                <w:lang w:val="en-CA"/>
              </w:rPr>
            </w:pPr>
            <w:ins w:id="604" w:author="JVET-Q0266-v4" w:date="2020-01-13T13:33:00Z">
              <w:r>
                <w:rPr>
                  <w:noProof/>
                  <w:lang w:val="en-CA"/>
                </w:rPr>
                <w:tab/>
                <w:t>}</w:t>
              </w:r>
            </w:ins>
          </w:p>
        </w:tc>
        <w:tc>
          <w:tcPr>
            <w:tcW w:w="1157" w:type="dxa"/>
          </w:tcPr>
          <w:p w:rsidR="00F978E6" w:rsidRDefault="00F978E6" w:rsidP="00614494">
            <w:pPr>
              <w:pStyle w:val="tableheading"/>
              <w:keepNext w:val="0"/>
              <w:keepLines w:val="0"/>
              <w:spacing w:before="20" w:after="40"/>
              <w:jc w:val="center"/>
              <w:rPr>
                <w:ins w:id="605" w:author="JVET-Q0266-v4" w:date="2020-01-13T13:33:00Z"/>
                <w:b w:val="0"/>
                <w:noProof/>
                <w:lang w:val="en-CA"/>
              </w:rPr>
            </w:pPr>
          </w:p>
        </w:tc>
      </w:tr>
      <w:tr w:rsidR="00F978E6" w:rsidRPr="00084198" w:rsidTr="00614494">
        <w:trPr>
          <w:cantSplit/>
          <w:jc w:val="center"/>
          <w:ins w:id="606" w:author="JVET-Q0266-v4" w:date="2020-01-13T13:33:00Z"/>
        </w:trPr>
        <w:tc>
          <w:tcPr>
            <w:tcW w:w="7920" w:type="dxa"/>
          </w:tcPr>
          <w:p w:rsidR="00F978E6" w:rsidRDefault="00F978E6" w:rsidP="00614494">
            <w:pPr>
              <w:pStyle w:val="tablesyntax"/>
              <w:keepNext w:val="0"/>
              <w:keepLines w:val="0"/>
              <w:spacing w:before="20" w:after="40"/>
              <w:jc w:val="center"/>
              <w:rPr>
                <w:ins w:id="607" w:author="JVET-Q0266-v4" w:date="2020-01-13T13:33:00Z"/>
                <w:noProof/>
                <w:lang w:val="en-CA"/>
              </w:rPr>
            </w:pPr>
            <w:ins w:id="608" w:author="JVET-Q0266-v4" w:date="2020-01-13T13:33:00Z">
              <w:r>
                <w:rPr>
                  <w:noProof/>
                  <w:lang w:val="en-CA"/>
                </w:rPr>
                <w:t>…</w:t>
              </w:r>
            </w:ins>
          </w:p>
        </w:tc>
        <w:tc>
          <w:tcPr>
            <w:tcW w:w="1157" w:type="dxa"/>
          </w:tcPr>
          <w:p w:rsidR="00F978E6" w:rsidRDefault="00F978E6" w:rsidP="00614494">
            <w:pPr>
              <w:pStyle w:val="tableheading"/>
              <w:keepNext w:val="0"/>
              <w:keepLines w:val="0"/>
              <w:spacing w:before="20" w:after="40"/>
              <w:jc w:val="center"/>
              <w:rPr>
                <w:ins w:id="609" w:author="JVET-Q0266-v4" w:date="2020-01-13T13:33:00Z"/>
                <w:b w:val="0"/>
                <w:noProof/>
                <w:lang w:val="en-CA"/>
              </w:rPr>
            </w:pPr>
          </w:p>
        </w:tc>
      </w:tr>
      <w:tr w:rsidR="00F978E6" w:rsidRPr="00084198" w:rsidTr="00614494">
        <w:trPr>
          <w:jc w:val="center"/>
          <w:ins w:id="610" w:author="JVET-Q0266-v4" w:date="2020-01-13T13:33:00Z"/>
        </w:trPr>
        <w:tc>
          <w:tcPr>
            <w:tcW w:w="7920" w:type="dxa"/>
          </w:tcPr>
          <w:p w:rsidR="00F978E6" w:rsidRDefault="00F978E6" w:rsidP="00614494">
            <w:pPr>
              <w:pStyle w:val="tablesyntax"/>
              <w:keepNext w:val="0"/>
              <w:keepLines w:val="0"/>
              <w:spacing w:before="20" w:after="40"/>
              <w:rPr>
                <w:ins w:id="611" w:author="JVET-Q0266-v4" w:date="2020-01-13T13:33:00Z"/>
                <w:b/>
                <w:noProof/>
                <w:lang w:val="en-CA" w:eastAsia="ko-KR"/>
              </w:rPr>
            </w:pPr>
            <w:ins w:id="612" w:author="JVET-Q0266-v4" w:date="2020-01-13T13:33:00Z">
              <w:r w:rsidRPr="00084198">
                <w:rPr>
                  <w:noProof/>
                  <w:lang w:val="en-CA" w:eastAsia="ko-KR"/>
                </w:rPr>
                <w:tab/>
              </w:r>
              <w:r w:rsidRPr="00084198">
                <w:rPr>
                  <w:b/>
                  <w:noProof/>
                  <w:lang w:val="en-CA" w:eastAsia="ko-KR"/>
                </w:rPr>
                <w:t>pic_</w:t>
              </w:r>
              <w:r>
                <w:rPr>
                  <w:b/>
                  <w:noProof/>
                  <w:lang w:val="en-CA" w:eastAsia="ko-KR"/>
                </w:rPr>
                <w:t>rpl_present</w:t>
              </w:r>
              <w:r w:rsidRPr="00084198">
                <w:rPr>
                  <w:b/>
                  <w:noProof/>
                  <w:lang w:val="en-CA" w:eastAsia="ko-KR"/>
                </w:rPr>
                <w:t>_flag</w:t>
              </w:r>
            </w:ins>
          </w:p>
        </w:tc>
        <w:tc>
          <w:tcPr>
            <w:tcW w:w="1157" w:type="dxa"/>
          </w:tcPr>
          <w:p w:rsidR="00F978E6" w:rsidRPr="00084198" w:rsidRDefault="00F978E6" w:rsidP="00614494">
            <w:pPr>
              <w:pStyle w:val="tablecell"/>
              <w:keepNext w:val="0"/>
              <w:keepLines w:val="0"/>
              <w:spacing w:before="20" w:after="40"/>
              <w:jc w:val="center"/>
              <w:rPr>
                <w:ins w:id="613" w:author="JVET-Q0266-v4" w:date="2020-01-13T13:33:00Z"/>
                <w:noProof/>
                <w:kern w:val="2"/>
                <w:lang w:val="en-CA"/>
              </w:rPr>
            </w:pPr>
            <w:ins w:id="614" w:author="JVET-Q0266-v4" w:date="2020-01-13T13:33:00Z">
              <w:r w:rsidRPr="00084198">
                <w:rPr>
                  <w:noProof/>
                  <w:lang w:val="en-CA"/>
                </w:rPr>
                <w:t>u(1)</w:t>
              </w:r>
            </w:ins>
          </w:p>
        </w:tc>
      </w:tr>
      <w:tr w:rsidR="00F978E6" w:rsidRPr="00084198" w:rsidTr="00614494">
        <w:trPr>
          <w:jc w:val="center"/>
          <w:ins w:id="615" w:author="JVET-Q0266-v4" w:date="2020-01-13T13:33:00Z"/>
        </w:trPr>
        <w:tc>
          <w:tcPr>
            <w:tcW w:w="7920" w:type="dxa"/>
          </w:tcPr>
          <w:p w:rsidR="00F978E6" w:rsidRDefault="00F978E6" w:rsidP="00614494">
            <w:pPr>
              <w:pStyle w:val="tablesyntax"/>
              <w:keepNext w:val="0"/>
              <w:keepLines w:val="0"/>
              <w:spacing w:before="20" w:after="40"/>
              <w:rPr>
                <w:ins w:id="616" w:author="JVET-Q0266-v4" w:date="2020-01-13T13:33:00Z"/>
                <w:b/>
                <w:noProof/>
                <w:lang w:val="en-CA" w:eastAsia="ko-KR"/>
              </w:rPr>
            </w:pPr>
            <w:ins w:id="617" w:author="JVET-Q0266-v4" w:date="2020-01-13T13:33:00Z">
              <w:r w:rsidRPr="00084198">
                <w:rPr>
                  <w:bCs/>
                  <w:noProof/>
                  <w:lang w:val="en-CA" w:eastAsia="ko-KR"/>
                </w:rPr>
                <w:tab/>
              </w:r>
              <w:r w:rsidRPr="00084198">
                <w:rPr>
                  <w:bCs/>
                  <w:noProof/>
                  <w:lang w:val="en-CA"/>
                </w:rPr>
                <w:t xml:space="preserve">if( </w:t>
              </w:r>
              <w:r>
                <w:rPr>
                  <w:bCs/>
                  <w:noProof/>
                  <w:lang w:val="en-CA"/>
                </w:rPr>
                <w:t>pic_rpl_present_flag</w:t>
              </w:r>
              <w:r w:rsidRPr="00084198">
                <w:rPr>
                  <w:bCs/>
                  <w:noProof/>
                  <w:lang w:val="en-CA"/>
                </w:rPr>
                <w:t xml:space="preserve"> ) {</w:t>
              </w:r>
            </w:ins>
          </w:p>
        </w:tc>
        <w:tc>
          <w:tcPr>
            <w:tcW w:w="1157" w:type="dxa"/>
          </w:tcPr>
          <w:p w:rsidR="00F978E6" w:rsidRPr="00084198" w:rsidRDefault="00F978E6" w:rsidP="00614494">
            <w:pPr>
              <w:pStyle w:val="tablecell"/>
              <w:keepNext w:val="0"/>
              <w:keepLines w:val="0"/>
              <w:spacing w:before="20" w:after="40"/>
              <w:jc w:val="center"/>
              <w:rPr>
                <w:ins w:id="618" w:author="JVET-Q0266-v4" w:date="2020-01-13T13:33:00Z"/>
                <w:noProof/>
                <w:kern w:val="2"/>
                <w:lang w:val="en-CA"/>
              </w:rPr>
            </w:pPr>
          </w:p>
        </w:tc>
      </w:tr>
      <w:tr w:rsidR="00F978E6" w:rsidRPr="00084198" w:rsidTr="00614494">
        <w:trPr>
          <w:jc w:val="center"/>
          <w:ins w:id="619" w:author="JVET-Q0266-v4" w:date="2020-01-13T13:33:00Z"/>
        </w:trPr>
        <w:tc>
          <w:tcPr>
            <w:tcW w:w="7920" w:type="dxa"/>
          </w:tcPr>
          <w:p w:rsidR="00F978E6" w:rsidRDefault="00F978E6" w:rsidP="00614494">
            <w:pPr>
              <w:pStyle w:val="tablesyntax"/>
              <w:keepNext w:val="0"/>
              <w:keepLines w:val="0"/>
              <w:spacing w:before="20" w:after="40"/>
              <w:rPr>
                <w:ins w:id="620" w:author="JVET-Q0266-v4" w:date="2020-01-13T13:33:00Z"/>
                <w:b/>
                <w:noProof/>
                <w:lang w:val="en-CA" w:eastAsia="ko-KR"/>
              </w:rPr>
            </w:pPr>
            <w:ins w:id="621" w:author="JVET-Q0266-v4" w:date="2020-01-13T13:33:00Z">
              <w:r w:rsidRPr="00084198">
                <w:rPr>
                  <w:noProof/>
                  <w:lang w:val="en-CA"/>
                </w:rPr>
                <w:tab/>
              </w:r>
              <w:r w:rsidRPr="00084198">
                <w:rPr>
                  <w:noProof/>
                  <w:lang w:val="en-CA"/>
                </w:rPr>
                <w:tab/>
                <w:t>for( i = 0; i &lt; 2; i++ ) {</w:t>
              </w:r>
            </w:ins>
          </w:p>
        </w:tc>
        <w:tc>
          <w:tcPr>
            <w:tcW w:w="1157" w:type="dxa"/>
          </w:tcPr>
          <w:p w:rsidR="00F978E6" w:rsidRPr="00084198" w:rsidRDefault="00F978E6" w:rsidP="00614494">
            <w:pPr>
              <w:pStyle w:val="tablecell"/>
              <w:keepNext w:val="0"/>
              <w:keepLines w:val="0"/>
              <w:spacing w:before="20" w:after="40"/>
              <w:jc w:val="center"/>
              <w:rPr>
                <w:ins w:id="622" w:author="JVET-Q0266-v4" w:date="2020-01-13T13:33:00Z"/>
                <w:noProof/>
                <w:kern w:val="2"/>
                <w:lang w:val="en-CA"/>
              </w:rPr>
            </w:pPr>
          </w:p>
        </w:tc>
      </w:tr>
      <w:tr w:rsidR="00F978E6" w:rsidRPr="00084198" w:rsidTr="00614494">
        <w:trPr>
          <w:jc w:val="center"/>
          <w:ins w:id="623" w:author="JVET-Q0266-v4" w:date="2020-01-13T13:33:00Z"/>
        </w:trPr>
        <w:tc>
          <w:tcPr>
            <w:tcW w:w="7920" w:type="dxa"/>
          </w:tcPr>
          <w:p w:rsidR="00F978E6" w:rsidRDefault="00F978E6" w:rsidP="00614494">
            <w:pPr>
              <w:pStyle w:val="tablesyntax"/>
              <w:keepNext w:val="0"/>
              <w:keepLines w:val="0"/>
              <w:spacing w:before="20" w:after="40"/>
              <w:rPr>
                <w:ins w:id="624" w:author="JVET-Q0266-v4" w:date="2020-01-13T13:33:00Z"/>
                <w:b/>
                <w:noProof/>
                <w:lang w:val="en-CA" w:eastAsia="ko-KR"/>
              </w:rPr>
            </w:pPr>
            <w:ins w:id="625" w:author="JVET-Q0266-v4" w:date="2020-01-13T13:33:00Z">
              <w:r w:rsidRPr="00084198">
                <w:rPr>
                  <w:noProof/>
                  <w:lang w:val="en-CA" w:eastAsia="ko-KR"/>
                </w:rPr>
                <w:tab/>
              </w:r>
              <w:r w:rsidRPr="00084198">
                <w:rPr>
                  <w:noProof/>
                  <w:lang w:val="en-CA" w:eastAsia="ko-KR"/>
                </w:rPr>
                <w:tab/>
              </w:r>
              <w:r w:rsidRPr="00084198">
                <w:rPr>
                  <w:noProof/>
                  <w:lang w:val="en-CA" w:eastAsia="ko-KR"/>
                </w:rPr>
                <w:tab/>
                <w:t xml:space="preserve">if( </w:t>
              </w:r>
              <w:r w:rsidRPr="00084198">
                <w:rPr>
                  <w:bCs/>
                  <w:noProof/>
                  <w:lang w:val="en-CA"/>
                </w:rPr>
                <w:t>num_ref_pic_lists_in_sps[ i ]</w:t>
              </w:r>
              <w:r w:rsidRPr="00084198">
                <w:rPr>
                  <w:noProof/>
                  <w:lang w:val="en-CA" w:eastAsia="ko-KR"/>
                </w:rPr>
                <w:t xml:space="preserve"> &gt; 0  &amp;&amp;  !</w:t>
              </w:r>
              <w:r w:rsidRPr="00084198">
                <w:rPr>
                  <w:bCs/>
                  <w:noProof/>
                  <w:lang w:val="en-CA" w:eastAsia="ko-KR"/>
                </w:rPr>
                <w:t>pps_ref_pic_list_sps_idc[ i ]  &amp;&amp;</w:t>
              </w:r>
              <w:r w:rsidRPr="00084198">
                <w:rPr>
                  <w:noProof/>
                  <w:lang w:val="en-CA" w:eastAsia="ko-KR"/>
                </w:rPr>
                <w:br/>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t xml:space="preserve">( </w:t>
              </w:r>
              <w:r w:rsidRPr="00084198">
                <w:rPr>
                  <w:noProof/>
                  <w:lang w:val="en-CA"/>
                </w:rPr>
                <w:t>i  =</w:t>
              </w:r>
              <w:r w:rsidRPr="00084198">
                <w:rPr>
                  <w:bCs/>
                  <w:noProof/>
                  <w:lang w:val="en-CA"/>
                </w:rPr>
                <w:t xml:space="preserve"> =  </w:t>
              </w:r>
              <w:r w:rsidRPr="00084198">
                <w:rPr>
                  <w:noProof/>
                  <w:lang w:val="en-CA"/>
                </w:rPr>
                <w:t xml:space="preserve">0  </w:t>
              </w:r>
              <w:r w:rsidRPr="00084198">
                <w:rPr>
                  <w:noProof/>
                  <w:lang w:val="en-CA" w:eastAsia="ko-KR"/>
                </w:rPr>
                <w:t>|</w:t>
              </w:r>
              <w:r w:rsidRPr="00084198">
                <w:rPr>
                  <w:bCs/>
                  <w:noProof/>
                  <w:lang w:val="en-CA"/>
                </w:rPr>
                <w:t xml:space="preserve"> |  ( </w:t>
              </w:r>
              <w:r w:rsidRPr="00084198">
                <w:rPr>
                  <w:noProof/>
                  <w:lang w:val="en-CA"/>
                </w:rPr>
                <w:t>i  =</w:t>
              </w:r>
              <w:r w:rsidRPr="00084198">
                <w:rPr>
                  <w:bCs/>
                  <w:noProof/>
                  <w:lang w:val="en-CA"/>
                </w:rPr>
                <w:t xml:space="preserve"> =  </w:t>
              </w:r>
              <w:r w:rsidRPr="00084198">
                <w:rPr>
                  <w:noProof/>
                  <w:lang w:val="en-CA"/>
                </w:rPr>
                <w:t xml:space="preserve">1  &amp;&amp;  rpl1_idx_present_flag </w:t>
              </w:r>
              <w:r w:rsidRPr="00084198">
                <w:rPr>
                  <w:bCs/>
                  <w:noProof/>
                  <w:lang w:val="en-CA"/>
                </w:rPr>
                <w:t xml:space="preserve">) </w:t>
              </w:r>
              <w:r w:rsidRPr="00084198">
                <w:rPr>
                  <w:noProof/>
                  <w:lang w:val="en-CA" w:eastAsia="ko-KR"/>
                </w:rPr>
                <w:t>) )</w:t>
              </w:r>
            </w:ins>
          </w:p>
        </w:tc>
        <w:tc>
          <w:tcPr>
            <w:tcW w:w="1157" w:type="dxa"/>
          </w:tcPr>
          <w:p w:rsidR="00F978E6" w:rsidRPr="00084198" w:rsidRDefault="00F978E6" w:rsidP="00614494">
            <w:pPr>
              <w:pStyle w:val="tablecell"/>
              <w:keepNext w:val="0"/>
              <w:keepLines w:val="0"/>
              <w:spacing w:before="20" w:after="40"/>
              <w:jc w:val="center"/>
              <w:rPr>
                <w:ins w:id="626" w:author="JVET-Q0266-v4" w:date="2020-01-13T13:33:00Z"/>
                <w:noProof/>
                <w:kern w:val="2"/>
                <w:lang w:val="en-CA"/>
              </w:rPr>
            </w:pPr>
          </w:p>
        </w:tc>
      </w:tr>
      <w:tr w:rsidR="00F978E6" w:rsidRPr="00084198" w:rsidTr="00614494">
        <w:trPr>
          <w:jc w:val="center"/>
          <w:ins w:id="627" w:author="JVET-Q0266-v4" w:date="2020-01-13T13:33:00Z"/>
        </w:trPr>
        <w:tc>
          <w:tcPr>
            <w:tcW w:w="7920" w:type="dxa"/>
          </w:tcPr>
          <w:p w:rsidR="00F978E6" w:rsidRDefault="00F978E6" w:rsidP="00614494">
            <w:pPr>
              <w:pStyle w:val="tablesyntax"/>
              <w:keepNext w:val="0"/>
              <w:keepLines w:val="0"/>
              <w:spacing w:before="20" w:after="40"/>
              <w:rPr>
                <w:ins w:id="628" w:author="JVET-Q0266-v4" w:date="2020-01-13T13:33:00Z"/>
                <w:b/>
                <w:noProof/>
                <w:lang w:val="en-CA" w:eastAsia="ko-KR"/>
              </w:rPr>
            </w:pPr>
            <w:ins w:id="629" w:author="JVET-Q0266-v4" w:date="2020-01-13T13:33:00Z">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416DD2">
                <w:rPr>
                  <w:b/>
                  <w:noProof/>
                  <w:lang w:val="en-CA" w:eastAsia="ko-KR"/>
                </w:rPr>
                <w:t>pic_</w:t>
              </w:r>
              <w:r w:rsidRPr="00084198">
                <w:rPr>
                  <w:b/>
                  <w:noProof/>
                  <w:lang w:val="en-CA" w:eastAsia="ko-KR"/>
                </w:rPr>
                <w:t>r</w:t>
              </w:r>
              <w:r>
                <w:rPr>
                  <w:b/>
                  <w:noProof/>
                  <w:lang w:val="en-CA" w:eastAsia="ko-KR"/>
                </w:rPr>
                <w:t>pl</w:t>
              </w:r>
              <w:r w:rsidRPr="00084198">
                <w:rPr>
                  <w:b/>
                  <w:noProof/>
                  <w:lang w:val="en-CA" w:eastAsia="ko-KR"/>
                </w:rPr>
                <w:t>_sps_flag</w:t>
              </w:r>
              <w:r w:rsidRPr="00084198">
                <w:rPr>
                  <w:bCs/>
                  <w:noProof/>
                  <w:lang w:val="en-CA"/>
                </w:rPr>
                <w:t>[ i ]</w:t>
              </w:r>
            </w:ins>
          </w:p>
        </w:tc>
        <w:tc>
          <w:tcPr>
            <w:tcW w:w="1157" w:type="dxa"/>
          </w:tcPr>
          <w:p w:rsidR="00F978E6" w:rsidRPr="00084198" w:rsidRDefault="00F978E6" w:rsidP="00614494">
            <w:pPr>
              <w:pStyle w:val="tablecell"/>
              <w:keepNext w:val="0"/>
              <w:keepLines w:val="0"/>
              <w:spacing w:before="20" w:after="40"/>
              <w:jc w:val="center"/>
              <w:rPr>
                <w:ins w:id="630" w:author="JVET-Q0266-v4" w:date="2020-01-13T13:33:00Z"/>
                <w:noProof/>
                <w:kern w:val="2"/>
                <w:lang w:val="en-CA"/>
              </w:rPr>
            </w:pPr>
            <w:ins w:id="631" w:author="JVET-Q0266-v4" w:date="2020-01-13T13:33:00Z">
              <w:r w:rsidRPr="00416DD2">
                <w:rPr>
                  <w:noProof/>
                  <w:lang w:val="en-CA"/>
                </w:rPr>
                <w:t>u(1)</w:t>
              </w:r>
            </w:ins>
          </w:p>
        </w:tc>
      </w:tr>
      <w:tr w:rsidR="00F978E6" w:rsidRPr="00084198" w:rsidTr="00614494">
        <w:trPr>
          <w:jc w:val="center"/>
          <w:ins w:id="632" w:author="JVET-Q0266-v4" w:date="2020-01-13T13:33:00Z"/>
        </w:trPr>
        <w:tc>
          <w:tcPr>
            <w:tcW w:w="7920" w:type="dxa"/>
          </w:tcPr>
          <w:p w:rsidR="00F978E6" w:rsidRDefault="00F978E6" w:rsidP="00614494">
            <w:pPr>
              <w:pStyle w:val="tablesyntax"/>
              <w:keepNext w:val="0"/>
              <w:keepLines w:val="0"/>
              <w:spacing w:before="20" w:after="40"/>
              <w:rPr>
                <w:ins w:id="633" w:author="JVET-Q0266-v4" w:date="2020-01-13T13:33:00Z"/>
                <w:b/>
                <w:noProof/>
                <w:lang w:val="en-CA" w:eastAsia="ko-KR"/>
              </w:rPr>
            </w:pPr>
            <w:ins w:id="634" w:author="JVET-Q0266-v4" w:date="2020-01-13T13:33:00Z">
              <w:r w:rsidRPr="00084198">
                <w:rPr>
                  <w:noProof/>
                  <w:lang w:val="en-CA" w:eastAsia="ko-KR"/>
                </w:rPr>
                <w:tab/>
              </w:r>
              <w:r w:rsidRPr="00084198">
                <w:rPr>
                  <w:noProof/>
                  <w:lang w:val="en-CA" w:eastAsia="ko-KR"/>
                </w:rPr>
                <w:tab/>
              </w:r>
              <w:r w:rsidRPr="00084198">
                <w:rPr>
                  <w:noProof/>
                  <w:lang w:val="en-CA" w:eastAsia="ko-KR"/>
                </w:rPr>
                <w:tab/>
                <w:t xml:space="preserve">if( </w:t>
              </w:r>
              <w:r>
                <w:rPr>
                  <w:noProof/>
                  <w:lang w:val="en-CA" w:eastAsia="ko-KR"/>
                </w:rPr>
                <w:t>pic_</w:t>
              </w:r>
              <w:r w:rsidRPr="00084198">
                <w:rPr>
                  <w:noProof/>
                  <w:lang w:val="en-CA" w:eastAsia="ko-KR"/>
                </w:rPr>
                <w:t>r</w:t>
              </w:r>
              <w:r>
                <w:rPr>
                  <w:noProof/>
                  <w:lang w:val="en-CA" w:eastAsia="ko-KR"/>
                </w:rPr>
                <w:t>pl</w:t>
              </w:r>
              <w:r w:rsidRPr="00084198">
                <w:rPr>
                  <w:noProof/>
                  <w:lang w:val="en-CA" w:eastAsia="ko-KR"/>
                </w:rPr>
                <w:t>_sps_flag</w:t>
              </w:r>
              <w:r w:rsidRPr="00084198">
                <w:rPr>
                  <w:bCs/>
                  <w:noProof/>
                  <w:lang w:val="en-CA"/>
                </w:rPr>
                <w:t>[ i ]</w:t>
              </w:r>
              <w:r w:rsidRPr="00084198">
                <w:rPr>
                  <w:noProof/>
                  <w:lang w:val="en-CA" w:eastAsia="ko-KR"/>
                </w:rPr>
                <w:t xml:space="preserve"> ) {</w:t>
              </w:r>
            </w:ins>
          </w:p>
        </w:tc>
        <w:tc>
          <w:tcPr>
            <w:tcW w:w="1157" w:type="dxa"/>
          </w:tcPr>
          <w:p w:rsidR="00F978E6" w:rsidRPr="00084198" w:rsidRDefault="00F978E6" w:rsidP="00614494">
            <w:pPr>
              <w:pStyle w:val="tablecell"/>
              <w:keepNext w:val="0"/>
              <w:keepLines w:val="0"/>
              <w:spacing w:before="20" w:after="40"/>
              <w:jc w:val="center"/>
              <w:rPr>
                <w:ins w:id="635" w:author="JVET-Q0266-v4" w:date="2020-01-13T13:33:00Z"/>
                <w:noProof/>
                <w:kern w:val="2"/>
                <w:lang w:val="en-CA"/>
              </w:rPr>
            </w:pPr>
          </w:p>
        </w:tc>
      </w:tr>
      <w:tr w:rsidR="00F978E6" w:rsidRPr="00084198" w:rsidTr="00614494">
        <w:trPr>
          <w:jc w:val="center"/>
          <w:ins w:id="636" w:author="JVET-Q0266-v4" w:date="2020-01-13T13:33:00Z"/>
        </w:trPr>
        <w:tc>
          <w:tcPr>
            <w:tcW w:w="7920" w:type="dxa"/>
          </w:tcPr>
          <w:p w:rsidR="00F978E6" w:rsidRDefault="00F978E6" w:rsidP="00614494">
            <w:pPr>
              <w:pStyle w:val="tablesyntax"/>
              <w:keepNext w:val="0"/>
              <w:keepLines w:val="0"/>
              <w:spacing w:before="20" w:after="40"/>
              <w:rPr>
                <w:ins w:id="637" w:author="JVET-Q0266-v4" w:date="2020-01-13T13:33:00Z"/>
                <w:b/>
                <w:noProof/>
                <w:lang w:val="en-CA" w:eastAsia="ko-KR"/>
              </w:rPr>
            </w:pPr>
            <w:ins w:id="638" w:author="JVET-Q0266-v4" w:date="2020-01-13T13:33:00Z">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t xml:space="preserve">if( </w:t>
              </w:r>
              <w:r w:rsidRPr="00084198">
                <w:rPr>
                  <w:bCs/>
                  <w:noProof/>
                  <w:lang w:val="en-CA"/>
                </w:rPr>
                <w:t>num_ref_pic_lists_in_sps[ i ]</w:t>
              </w:r>
              <w:r w:rsidRPr="00084198">
                <w:rPr>
                  <w:noProof/>
                  <w:lang w:val="en-CA" w:eastAsia="ko-KR"/>
                </w:rPr>
                <w:t xml:space="preserve"> &gt; 1  &amp;&amp;</w:t>
              </w:r>
              <w:r>
                <w:rPr>
                  <w:noProof/>
                  <w:lang w:val="en-CA" w:eastAsia="ko-KR"/>
                </w:rPr>
                <w:br/>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t xml:space="preserve">( </w:t>
              </w:r>
              <w:r w:rsidRPr="00084198">
                <w:rPr>
                  <w:noProof/>
                  <w:lang w:val="en-CA"/>
                </w:rPr>
                <w:t>i  =</w:t>
              </w:r>
              <w:r w:rsidRPr="00084198">
                <w:rPr>
                  <w:bCs/>
                  <w:noProof/>
                  <w:lang w:val="en-CA"/>
                </w:rPr>
                <w:t xml:space="preserve"> =  </w:t>
              </w:r>
              <w:r w:rsidRPr="00084198">
                <w:rPr>
                  <w:noProof/>
                  <w:lang w:val="en-CA"/>
                </w:rPr>
                <w:t xml:space="preserve">0  </w:t>
              </w:r>
              <w:r w:rsidRPr="00084198">
                <w:rPr>
                  <w:noProof/>
                  <w:lang w:val="en-CA" w:eastAsia="ko-KR"/>
                </w:rPr>
                <w:t>|</w:t>
              </w:r>
              <w:r w:rsidRPr="00084198">
                <w:rPr>
                  <w:bCs/>
                  <w:noProof/>
                  <w:lang w:val="en-CA"/>
                </w:rPr>
                <w:t xml:space="preserve"> |  ( </w:t>
              </w:r>
              <w:r w:rsidRPr="00084198">
                <w:rPr>
                  <w:noProof/>
                  <w:lang w:val="en-CA"/>
                </w:rPr>
                <w:t>i  =</w:t>
              </w:r>
              <w:r w:rsidRPr="00084198">
                <w:rPr>
                  <w:bCs/>
                  <w:noProof/>
                  <w:lang w:val="en-CA"/>
                </w:rPr>
                <w:t xml:space="preserve"> =  </w:t>
              </w:r>
              <w:r w:rsidRPr="00084198">
                <w:rPr>
                  <w:noProof/>
                  <w:lang w:val="en-CA"/>
                </w:rPr>
                <w:t xml:space="preserve">1  &amp;&amp;  rpl1_idx_present_flag </w:t>
              </w:r>
              <w:r w:rsidRPr="00084198">
                <w:rPr>
                  <w:bCs/>
                  <w:noProof/>
                  <w:lang w:val="en-CA"/>
                </w:rPr>
                <w:t xml:space="preserve">) </w:t>
              </w:r>
              <w:r w:rsidRPr="00084198">
                <w:rPr>
                  <w:noProof/>
                  <w:lang w:val="en-CA" w:eastAsia="ko-KR"/>
                </w:rPr>
                <w:t>) )</w:t>
              </w:r>
            </w:ins>
          </w:p>
        </w:tc>
        <w:tc>
          <w:tcPr>
            <w:tcW w:w="1157" w:type="dxa"/>
          </w:tcPr>
          <w:p w:rsidR="00F978E6" w:rsidRPr="00084198" w:rsidRDefault="00F978E6" w:rsidP="00614494">
            <w:pPr>
              <w:pStyle w:val="tablecell"/>
              <w:keepNext w:val="0"/>
              <w:keepLines w:val="0"/>
              <w:spacing w:before="20" w:after="40"/>
              <w:jc w:val="center"/>
              <w:rPr>
                <w:ins w:id="639" w:author="JVET-Q0266-v4" w:date="2020-01-13T13:33:00Z"/>
                <w:noProof/>
                <w:kern w:val="2"/>
                <w:lang w:val="en-CA"/>
              </w:rPr>
            </w:pPr>
          </w:p>
        </w:tc>
      </w:tr>
      <w:tr w:rsidR="00F978E6" w:rsidRPr="00084198" w:rsidTr="00614494">
        <w:trPr>
          <w:jc w:val="center"/>
          <w:ins w:id="640" w:author="JVET-Q0266-v4" w:date="2020-01-13T13:33:00Z"/>
        </w:trPr>
        <w:tc>
          <w:tcPr>
            <w:tcW w:w="7920" w:type="dxa"/>
          </w:tcPr>
          <w:p w:rsidR="00F978E6" w:rsidRDefault="00F978E6" w:rsidP="00614494">
            <w:pPr>
              <w:pStyle w:val="tablesyntax"/>
              <w:keepNext w:val="0"/>
              <w:keepLines w:val="0"/>
              <w:spacing w:before="20" w:after="40"/>
              <w:rPr>
                <w:ins w:id="641" w:author="JVET-Q0266-v4" w:date="2020-01-13T13:33:00Z"/>
                <w:b/>
                <w:noProof/>
                <w:lang w:val="en-CA" w:eastAsia="ko-KR"/>
              </w:rPr>
            </w:pPr>
            <w:ins w:id="642" w:author="JVET-Q0266-v4" w:date="2020-01-13T13:33:00Z">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416DD2">
                <w:rPr>
                  <w:b/>
                  <w:noProof/>
                  <w:lang w:val="en-CA" w:eastAsia="ko-KR"/>
                </w:rPr>
                <w:t>pic_</w:t>
              </w:r>
              <w:r w:rsidRPr="00084198">
                <w:rPr>
                  <w:b/>
                  <w:noProof/>
                  <w:lang w:val="en-CA" w:eastAsia="ko-KR"/>
                </w:rPr>
                <w:t>r</w:t>
              </w:r>
              <w:r>
                <w:rPr>
                  <w:b/>
                  <w:noProof/>
                  <w:lang w:val="en-CA" w:eastAsia="ko-KR"/>
                </w:rPr>
                <w:t>pl</w:t>
              </w:r>
              <w:r w:rsidRPr="00084198">
                <w:rPr>
                  <w:b/>
                  <w:noProof/>
                  <w:lang w:val="en-CA" w:eastAsia="ko-KR"/>
                </w:rPr>
                <w:t>_idx</w:t>
              </w:r>
              <w:r w:rsidRPr="00084198">
                <w:rPr>
                  <w:bCs/>
                  <w:noProof/>
                  <w:lang w:val="en-CA"/>
                </w:rPr>
                <w:t>[ i ]</w:t>
              </w:r>
            </w:ins>
          </w:p>
        </w:tc>
        <w:tc>
          <w:tcPr>
            <w:tcW w:w="1157" w:type="dxa"/>
          </w:tcPr>
          <w:p w:rsidR="00F978E6" w:rsidRPr="00084198" w:rsidRDefault="00F978E6" w:rsidP="00614494">
            <w:pPr>
              <w:pStyle w:val="tablecell"/>
              <w:keepNext w:val="0"/>
              <w:keepLines w:val="0"/>
              <w:spacing w:before="20" w:after="40"/>
              <w:jc w:val="center"/>
              <w:rPr>
                <w:ins w:id="643" w:author="JVET-Q0266-v4" w:date="2020-01-13T13:33:00Z"/>
                <w:noProof/>
                <w:kern w:val="2"/>
                <w:lang w:val="en-CA"/>
              </w:rPr>
            </w:pPr>
            <w:ins w:id="644" w:author="JVET-Q0266-v4" w:date="2020-01-13T13:33:00Z">
              <w:r w:rsidRPr="00416DD2">
                <w:rPr>
                  <w:noProof/>
                  <w:lang w:val="en-CA"/>
                </w:rPr>
                <w:t>u(v)</w:t>
              </w:r>
            </w:ins>
          </w:p>
        </w:tc>
      </w:tr>
      <w:tr w:rsidR="00F978E6" w:rsidRPr="00084198" w:rsidTr="00614494">
        <w:trPr>
          <w:jc w:val="center"/>
          <w:ins w:id="645" w:author="JVET-Q0266-v4" w:date="2020-01-13T13:33:00Z"/>
        </w:trPr>
        <w:tc>
          <w:tcPr>
            <w:tcW w:w="7920" w:type="dxa"/>
          </w:tcPr>
          <w:p w:rsidR="00F978E6" w:rsidRDefault="00F978E6" w:rsidP="00614494">
            <w:pPr>
              <w:pStyle w:val="tablesyntax"/>
              <w:keepNext w:val="0"/>
              <w:keepLines w:val="0"/>
              <w:spacing w:before="20" w:after="40"/>
              <w:rPr>
                <w:ins w:id="646" w:author="JVET-Q0266-v4" w:date="2020-01-13T13:33:00Z"/>
                <w:b/>
                <w:noProof/>
                <w:lang w:val="en-CA" w:eastAsia="ko-KR"/>
              </w:rPr>
            </w:pPr>
            <w:ins w:id="647" w:author="JVET-Q0266-v4" w:date="2020-01-13T13:33:00Z">
              <w:r w:rsidRPr="00084198">
                <w:rPr>
                  <w:noProof/>
                  <w:lang w:val="en-CA" w:eastAsia="ko-KR"/>
                </w:rPr>
                <w:tab/>
              </w:r>
              <w:r w:rsidRPr="00084198">
                <w:rPr>
                  <w:noProof/>
                  <w:lang w:val="en-CA" w:eastAsia="ko-KR"/>
                </w:rPr>
                <w:tab/>
              </w:r>
              <w:r w:rsidRPr="00084198">
                <w:rPr>
                  <w:noProof/>
                  <w:lang w:val="en-CA" w:eastAsia="ko-KR"/>
                </w:rPr>
                <w:tab/>
                <w:t>} else</w:t>
              </w:r>
            </w:ins>
          </w:p>
        </w:tc>
        <w:tc>
          <w:tcPr>
            <w:tcW w:w="1157" w:type="dxa"/>
          </w:tcPr>
          <w:p w:rsidR="00F978E6" w:rsidRPr="00084198" w:rsidRDefault="00F978E6" w:rsidP="00614494">
            <w:pPr>
              <w:pStyle w:val="tablecell"/>
              <w:keepNext w:val="0"/>
              <w:keepLines w:val="0"/>
              <w:spacing w:before="20" w:after="40"/>
              <w:jc w:val="center"/>
              <w:rPr>
                <w:ins w:id="648" w:author="JVET-Q0266-v4" w:date="2020-01-13T13:33:00Z"/>
                <w:noProof/>
                <w:kern w:val="2"/>
                <w:lang w:val="en-CA"/>
              </w:rPr>
            </w:pPr>
          </w:p>
        </w:tc>
      </w:tr>
      <w:tr w:rsidR="00F978E6" w:rsidRPr="00084198" w:rsidTr="00614494">
        <w:trPr>
          <w:jc w:val="center"/>
          <w:ins w:id="649" w:author="JVET-Q0266-v4" w:date="2020-01-13T13:33:00Z"/>
        </w:trPr>
        <w:tc>
          <w:tcPr>
            <w:tcW w:w="7920" w:type="dxa"/>
          </w:tcPr>
          <w:p w:rsidR="00F978E6" w:rsidRDefault="00F978E6" w:rsidP="00614494">
            <w:pPr>
              <w:pStyle w:val="tablesyntax"/>
              <w:keepNext w:val="0"/>
              <w:keepLines w:val="0"/>
              <w:spacing w:before="20" w:after="40"/>
              <w:rPr>
                <w:ins w:id="650" w:author="JVET-Q0266-v4" w:date="2020-01-13T13:33:00Z"/>
                <w:b/>
                <w:noProof/>
                <w:lang w:val="en-CA" w:eastAsia="ko-KR"/>
              </w:rPr>
            </w:pPr>
            <w:ins w:id="651" w:author="JVET-Q0266-v4" w:date="2020-01-13T13:33:00Z">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t xml:space="preserve">ref_pic_list_struct( i, </w:t>
              </w:r>
              <w:r w:rsidRPr="00084198">
                <w:rPr>
                  <w:bCs/>
                  <w:noProof/>
                  <w:lang w:val="en-CA"/>
                </w:rPr>
                <w:t>num_ref_pic_lists_in_sps[ i ] </w:t>
              </w:r>
              <w:r w:rsidRPr="00084198">
                <w:rPr>
                  <w:noProof/>
                  <w:lang w:val="en-CA" w:eastAsia="ko-KR"/>
                </w:rPr>
                <w:t>)</w:t>
              </w:r>
            </w:ins>
          </w:p>
        </w:tc>
        <w:tc>
          <w:tcPr>
            <w:tcW w:w="1157" w:type="dxa"/>
          </w:tcPr>
          <w:p w:rsidR="00F978E6" w:rsidRPr="00084198" w:rsidRDefault="00F978E6" w:rsidP="00614494">
            <w:pPr>
              <w:pStyle w:val="tablecell"/>
              <w:keepNext w:val="0"/>
              <w:keepLines w:val="0"/>
              <w:spacing w:before="20" w:after="40"/>
              <w:jc w:val="center"/>
              <w:rPr>
                <w:ins w:id="652" w:author="JVET-Q0266-v4" w:date="2020-01-13T13:33:00Z"/>
                <w:noProof/>
                <w:kern w:val="2"/>
                <w:lang w:val="en-CA"/>
              </w:rPr>
            </w:pPr>
          </w:p>
        </w:tc>
      </w:tr>
      <w:tr w:rsidR="00F978E6" w:rsidRPr="00084198" w:rsidTr="00614494">
        <w:trPr>
          <w:jc w:val="center"/>
          <w:ins w:id="653" w:author="JVET-Q0266-v4" w:date="2020-01-13T13:33:00Z"/>
        </w:trPr>
        <w:tc>
          <w:tcPr>
            <w:tcW w:w="7920" w:type="dxa"/>
          </w:tcPr>
          <w:p w:rsidR="00F978E6" w:rsidRDefault="00F978E6" w:rsidP="00614494">
            <w:pPr>
              <w:pStyle w:val="tablesyntax"/>
              <w:keepNext w:val="0"/>
              <w:keepLines w:val="0"/>
              <w:spacing w:before="20" w:after="40"/>
              <w:rPr>
                <w:ins w:id="654" w:author="JVET-Q0266-v4" w:date="2020-01-13T13:33:00Z"/>
                <w:b/>
                <w:noProof/>
                <w:lang w:val="en-CA" w:eastAsia="ko-KR"/>
              </w:rPr>
            </w:pPr>
            <w:ins w:id="655" w:author="JVET-Q0266-v4" w:date="2020-01-13T13:33:00Z">
              <w:r w:rsidRPr="00084198">
                <w:rPr>
                  <w:noProof/>
                  <w:lang w:val="en-CA" w:eastAsia="ko-KR"/>
                </w:rPr>
                <w:tab/>
              </w:r>
              <w:r w:rsidRPr="00084198">
                <w:rPr>
                  <w:noProof/>
                  <w:lang w:val="en-CA" w:eastAsia="ko-KR"/>
                </w:rPr>
                <w:tab/>
              </w:r>
              <w:r w:rsidRPr="00084198">
                <w:rPr>
                  <w:noProof/>
                  <w:lang w:val="en-CA" w:eastAsia="ko-KR"/>
                </w:rPr>
                <w:tab/>
                <w:t>for( j = 0; j &lt; NumLtrpEntries[ i ][ RplsIdx[ i ] ]; j++ ) {</w:t>
              </w:r>
            </w:ins>
          </w:p>
        </w:tc>
        <w:tc>
          <w:tcPr>
            <w:tcW w:w="1157" w:type="dxa"/>
          </w:tcPr>
          <w:p w:rsidR="00F978E6" w:rsidRPr="00084198" w:rsidRDefault="00F978E6" w:rsidP="00614494">
            <w:pPr>
              <w:pStyle w:val="tablecell"/>
              <w:keepNext w:val="0"/>
              <w:keepLines w:val="0"/>
              <w:spacing w:before="20" w:after="40"/>
              <w:jc w:val="center"/>
              <w:rPr>
                <w:ins w:id="656" w:author="JVET-Q0266-v4" w:date="2020-01-13T13:33:00Z"/>
                <w:noProof/>
                <w:kern w:val="2"/>
                <w:lang w:val="en-CA"/>
              </w:rPr>
            </w:pPr>
          </w:p>
        </w:tc>
      </w:tr>
      <w:tr w:rsidR="00F978E6" w:rsidRPr="00084198" w:rsidTr="00614494">
        <w:trPr>
          <w:jc w:val="center"/>
          <w:ins w:id="657" w:author="JVET-Q0266-v4" w:date="2020-01-13T13:33:00Z"/>
        </w:trPr>
        <w:tc>
          <w:tcPr>
            <w:tcW w:w="7920" w:type="dxa"/>
          </w:tcPr>
          <w:p w:rsidR="00F978E6" w:rsidRDefault="00F978E6" w:rsidP="00614494">
            <w:pPr>
              <w:pStyle w:val="tablesyntax"/>
              <w:keepNext w:val="0"/>
              <w:keepLines w:val="0"/>
              <w:spacing w:before="20" w:after="40"/>
              <w:rPr>
                <w:ins w:id="658" w:author="JVET-Q0266-v4" w:date="2020-01-13T13:33:00Z"/>
                <w:b/>
                <w:noProof/>
                <w:lang w:val="en-CA" w:eastAsia="ko-KR"/>
              </w:rPr>
            </w:pPr>
            <w:ins w:id="659" w:author="JVET-Q0266-v4" w:date="2020-01-13T13:33:00Z">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t xml:space="preserve">if( </w:t>
              </w:r>
              <w:r w:rsidRPr="00084198">
                <w:rPr>
                  <w:noProof/>
                  <w:lang w:val="en-CA"/>
                </w:rPr>
                <w:t>ltrp_in_slice_header_flag</w:t>
              </w:r>
              <w:r w:rsidRPr="00084198">
                <w:rPr>
                  <w:bCs/>
                  <w:noProof/>
                  <w:lang w:val="en-CA"/>
                </w:rPr>
                <w:t>[ i ][ </w:t>
              </w:r>
              <w:r w:rsidRPr="00084198">
                <w:rPr>
                  <w:noProof/>
                  <w:lang w:val="en-CA" w:eastAsia="ko-KR"/>
                </w:rPr>
                <w:t>RplsIdx[ i ] </w:t>
              </w:r>
              <w:r w:rsidRPr="00084198">
                <w:rPr>
                  <w:bCs/>
                  <w:noProof/>
                  <w:lang w:val="en-CA"/>
                </w:rPr>
                <w:t>]</w:t>
              </w:r>
              <w:r w:rsidRPr="00084198">
                <w:rPr>
                  <w:noProof/>
                  <w:lang w:val="en-CA" w:eastAsia="ko-KR"/>
                </w:rPr>
                <w:t xml:space="preserve"> )</w:t>
              </w:r>
            </w:ins>
          </w:p>
        </w:tc>
        <w:tc>
          <w:tcPr>
            <w:tcW w:w="1157" w:type="dxa"/>
          </w:tcPr>
          <w:p w:rsidR="00F978E6" w:rsidRPr="00084198" w:rsidRDefault="00F978E6" w:rsidP="00614494">
            <w:pPr>
              <w:pStyle w:val="tablecell"/>
              <w:keepNext w:val="0"/>
              <w:keepLines w:val="0"/>
              <w:spacing w:before="20" w:after="40"/>
              <w:jc w:val="center"/>
              <w:rPr>
                <w:ins w:id="660" w:author="JVET-Q0266-v4" w:date="2020-01-13T13:33:00Z"/>
                <w:noProof/>
                <w:kern w:val="2"/>
                <w:lang w:val="en-CA"/>
              </w:rPr>
            </w:pPr>
          </w:p>
        </w:tc>
      </w:tr>
      <w:tr w:rsidR="00F978E6" w:rsidRPr="00084198" w:rsidTr="00614494">
        <w:trPr>
          <w:jc w:val="center"/>
          <w:ins w:id="661" w:author="JVET-Q0266-v4" w:date="2020-01-13T13:33:00Z"/>
        </w:trPr>
        <w:tc>
          <w:tcPr>
            <w:tcW w:w="7920" w:type="dxa"/>
          </w:tcPr>
          <w:p w:rsidR="00F978E6" w:rsidRDefault="00F978E6" w:rsidP="00614494">
            <w:pPr>
              <w:pStyle w:val="tablesyntax"/>
              <w:keepNext w:val="0"/>
              <w:keepLines w:val="0"/>
              <w:spacing w:before="20" w:after="40"/>
              <w:rPr>
                <w:ins w:id="662" w:author="JVET-Q0266-v4" w:date="2020-01-13T13:33:00Z"/>
                <w:b/>
                <w:noProof/>
                <w:lang w:val="en-CA" w:eastAsia="ko-KR"/>
              </w:rPr>
            </w:pPr>
            <w:ins w:id="663" w:author="JVET-Q0266-v4" w:date="2020-01-13T13:33:00Z">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416DD2">
                <w:rPr>
                  <w:b/>
                  <w:noProof/>
                  <w:lang w:val="en-CA" w:eastAsia="ko-KR"/>
                </w:rPr>
                <w:t>pic</w:t>
              </w:r>
              <w:r w:rsidRPr="00084198">
                <w:rPr>
                  <w:b/>
                  <w:noProof/>
                  <w:lang w:val="en-CA" w:eastAsia="ko-KR"/>
                </w:rPr>
                <w:t>_poc_lsb</w:t>
              </w:r>
              <w:r w:rsidRPr="00084198">
                <w:rPr>
                  <w:b/>
                  <w:noProof/>
                  <w:color w:val="000000" w:themeColor="text1"/>
                  <w:lang w:val="en-CA" w:eastAsia="ko-KR"/>
                </w:rPr>
                <w:t>_lt</w:t>
              </w:r>
              <w:r w:rsidRPr="00084198">
                <w:rPr>
                  <w:bCs/>
                  <w:noProof/>
                  <w:color w:val="000000" w:themeColor="text1"/>
                  <w:lang w:val="en-CA"/>
                </w:rPr>
                <w:t>[ i ]</w:t>
              </w:r>
              <w:r w:rsidRPr="00084198">
                <w:rPr>
                  <w:noProof/>
                  <w:color w:val="000000" w:themeColor="text1"/>
                  <w:lang w:val="en-CA" w:eastAsia="ko-KR"/>
                </w:rPr>
                <w:t>[ j ]</w:t>
              </w:r>
            </w:ins>
          </w:p>
        </w:tc>
        <w:tc>
          <w:tcPr>
            <w:tcW w:w="1157" w:type="dxa"/>
          </w:tcPr>
          <w:p w:rsidR="00F978E6" w:rsidRPr="00084198" w:rsidRDefault="00F978E6" w:rsidP="00614494">
            <w:pPr>
              <w:pStyle w:val="tablecell"/>
              <w:keepNext w:val="0"/>
              <w:keepLines w:val="0"/>
              <w:spacing w:before="20" w:after="40"/>
              <w:jc w:val="center"/>
              <w:rPr>
                <w:ins w:id="664" w:author="JVET-Q0266-v4" w:date="2020-01-13T13:33:00Z"/>
                <w:noProof/>
                <w:kern w:val="2"/>
                <w:lang w:val="en-CA"/>
              </w:rPr>
            </w:pPr>
            <w:ins w:id="665" w:author="JVET-Q0266-v4" w:date="2020-01-13T13:33:00Z">
              <w:r w:rsidRPr="00EA5713">
                <w:rPr>
                  <w:noProof/>
                  <w:lang w:val="en-CA"/>
                </w:rPr>
                <w:t>u(v)</w:t>
              </w:r>
            </w:ins>
          </w:p>
        </w:tc>
      </w:tr>
      <w:tr w:rsidR="00F978E6" w:rsidRPr="00084198" w:rsidTr="00614494">
        <w:trPr>
          <w:jc w:val="center"/>
          <w:ins w:id="666" w:author="JVET-Q0266-v4" w:date="2020-01-13T13:33:00Z"/>
        </w:trPr>
        <w:tc>
          <w:tcPr>
            <w:tcW w:w="7920" w:type="dxa"/>
          </w:tcPr>
          <w:p w:rsidR="00F978E6" w:rsidRDefault="00F978E6" w:rsidP="00614494">
            <w:pPr>
              <w:pStyle w:val="tablesyntax"/>
              <w:keepNext w:val="0"/>
              <w:keepLines w:val="0"/>
              <w:spacing w:before="20" w:after="40"/>
              <w:rPr>
                <w:ins w:id="667" w:author="JVET-Q0266-v4" w:date="2020-01-13T13:33:00Z"/>
                <w:b/>
                <w:noProof/>
                <w:lang w:val="en-CA" w:eastAsia="ko-KR"/>
              </w:rPr>
            </w:pPr>
            <w:ins w:id="668" w:author="JVET-Q0266-v4" w:date="2020-01-13T13:33:00Z">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416DD2">
                <w:rPr>
                  <w:b/>
                  <w:noProof/>
                  <w:lang w:val="en-CA" w:eastAsia="ko-KR"/>
                </w:rPr>
                <w:t>pic_</w:t>
              </w:r>
              <w:r w:rsidRPr="00084198">
                <w:rPr>
                  <w:b/>
                  <w:noProof/>
                  <w:lang w:val="en-CA" w:eastAsia="ko-KR"/>
                </w:rPr>
                <w:t>delta_poc_msb_present_flag</w:t>
              </w:r>
              <w:r w:rsidRPr="00084198">
                <w:rPr>
                  <w:noProof/>
                  <w:lang w:val="en-CA" w:eastAsia="ko-KR"/>
                </w:rPr>
                <w:t>[ i ][ j ]</w:t>
              </w:r>
            </w:ins>
          </w:p>
        </w:tc>
        <w:tc>
          <w:tcPr>
            <w:tcW w:w="1157" w:type="dxa"/>
          </w:tcPr>
          <w:p w:rsidR="00F978E6" w:rsidRPr="00084198" w:rsidRDefault="00F978E6" w:rsidP="00614494">
            <w:pPr>
              <w:pStyle w:val="tablecell"/>
              <w:keepNext w:val="0"/>
              <w:keepLines w:val="0"/>
              <w:spacing w:before="20" w:after="40"/>
              <w:jc w:val="center"/>
              <w:rPr>
                <w:ins w:id="669" w:author="JVET-Q0266-v4" w:date="2020-01-13T13:33:00Z"/>
                <w:noProof/>
                <w:kern w:val="2"/>
                <w:lang w:val="en-CA"/>
              </w:rPr>
            </w:pPr>
            <w:ins w:id="670" w:author="JVET-Q0266-v4" w:date="2020-01-13T13:33:00Z">
              <w:r w:rsidRPr="00EA5713">
                <w:rPr>
                  <w:noProof/>
                  <w:lang w:val="en-CA"/>
                </w:rPr>
                <w:t>u(1)</w:t>
              </w:r>
            </w:ins>
          </w:p>
        </w:tc>
      </w:tr>
      <w:tr w:rsidR="00F978E6" w:rsidRPr="00084198" w:rsidTr="00614494">
        <w:trPr>
          <w:jc w:val="center"/>
          <w:ins w:id="671" w:author="JVET-Q0266-v4" w:date="2020-01-13T13:33:00Z"/>
        </w:trPr>
        <w:tc>
          <w:tcPr>
            <w:tcW w:w="7920" w:type="dxa"/>
          </w:tcPr>
          <w:p w:rsidR="00F978E6" w:rsidRDefault="00F978E6" w:rsidP="00614494">
            <w:pPr>
              <w:pStyle w:val="tablesyntax"/>
              <w:keepNext w:val="0"/>
              <w:keepLines w:val="0"/>
              <w:spacing w:before="20" w:after="40"/>
              <w:rPr>
                <w:ins w:id="672" w:author="JVET-Q0266-v4" w:date="2020-01-13T13:33:00Z"/>
                <w:b/>
                <w:noProof/>
                <w:lang w:val="en-CA" w:eastAsia="ko-KR"/>
              </w:rPr>
            </w:pPr>
            <w:ins w:id="673" w:author="JVET-Q0266-v4" w:date="2020-01-13T13:33:00Z">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t xml:space="preserve">if( </w:t>
              </w:r>
              <w:r>
                <w:rPr>
                  <w:noProof/>
                  <w:lang w:val="en-CA" w:eastAsia="ko-KR"/>
                </w:rPr>
                <w:t>pic_</w:t>
              </w:r>
              <w:r w:rsidRPr="00084198">
                <w:rPr>
                  <w:noProof/>
                  <w:lang w:val="en-CA" w:eastAsia="ko-KR"/>
                </w:rPr>
                <w:t>delta_poc_msb_present_flag[ i ][ j ] )</w:t>
              </w:r>
            </w:ins>
          </w:p>
        </w:tc>
        <w:tc>
          <w:tcPr>
            <w:tcW w:w="1157" w:type="dxa"/>
          </w:tcPr>
          <w:p w:rsidR="00F978E6" w:rsidRPr="00084198" w:rsidRDefault="00F978E6" w:rsidP="00614494">
            <w:pPr>
              <w:pStyle w:val="tablecell"/>
              <w:keepNext w:val="0"/>
              <w:keepLines w:val="0"/>
              <w:spacing w:before="20" w:after="40"/>
              <w:jc w:val="center"/>
              <w:rPr>
                <w:ins w:id="674" w:author="JVET-Q0266-v4" w:date="2020-01-13T13:33:00Z"/>
                <w:noProof/>
                <w:kern w:val="2"/>
                <w:lang w:val="en-CA"/>
              </w:rPr>
            </w:pPr>
          </w:p>
        </w:tc>
      </w:tr>
      <w:tr w:rsidR="00F978E6" w:rsidRPr="00084198" w:rsidTr="00614494">
        <w:trPr>
          <w:jc w:val="center"/>
          <w:ins w:id="675" w:author="JVET-Q0266-v4" w:date="2020-01-13T13:33:00Z"/>
        </w:trPr>
        <w:tc>
          <w:tcPr>
            <w:tcW w:w="7920" w:type="dxa"/>
          </w:tcPr>
          <w:p w:rsidR="00F978E6" w:rsidRDefault="00F978E6" w:rsidP="00614494">
            <w:pPr>
              <w:pStyle w:val="tablesyntax"/>
              <w:keepNext w:val="0"/>
              <w:keepLines w:val="0"/>
              <w:spacing w:before="20" w:after="40"/>
              <w:rPr>
                <w:ins w:id="676" w:author="JVET-Q0266-v4" w:date="2020-01-13T13:33:00Z"/>
                <w:b/>
                <w:noProof/>
                <w:lang w:val="en-CA" w:eastAsia="ko-KR"/>
              </w:rPr>
            </w:pPr>
            <w:ins w:id="677" w:author="JVET-Q0266-v4" w:date="2020-01-13T13:33:00Z">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416DD2">
                <w:rPr>
                  <w:b/>
                  <w:noProof/>
                  <w:lang w:val="en-CA" w:eastAsia="ko-KR"/>
                </w:rPr>
                <w:t>pic_</w:t>
              </w:r>
              <w:r w:rsidRPr="00084198">
                <w:rPr>
                  <w:b/>
                  <w:noProof/>
                  <w:lang w:val="en-CA" w:eastAsia="ko-KR"/>
                </w:rPr>
                <w:t>delta_poc_msb_cycle_lt</w:t>
              </w:r>
              <w:r w:rsidRPr="00084198">
                <w:rPr>
                  <w:noProof/>
                  <w:lang w:val="en-CA" w:eastAsia="ko-KR"/>
                </w:rPr>
                <w:t>[ i ][ j ]</w:t>
              </w:r>
            </w:ins>
          </w:p>
        </w:tc>
        <w:tc>
          <w:tcPr>
            <w:tcW w:w="1157" w:type="dxa"/>
          </w:tcPr>
          <w:p w:rsidR="00F978E6" w:rsidRPr="00084198" w:rsidRDefault="00F978E6" w:rsidP="00614494">
            <w:pPr>
              <w:pStyle w:val="tablecell"/>
              <w:keepNext w:val="0"/>
              <w:keepLines w:val="0"/>
              <w:spacing w:before="20" w:after="40"/>
              <w:jc w:val="center"/>
              <w:rPr>
                <w:ins w:id="678" w:author="JVET-Q0266-v4" w:date="2020-01-13T13:33:00Z"/>
                <w:noProof/>
                <w:kern w:val="2"/>
                <w:lang w:val="en-CA"/>
              </w:rPr>
            </w:pPr>
            <w:ins w:id="679" w:author="JVET-Q0266-v4" w:date="2020-01-13T13:33:00Z">
              <w:r w:rsidRPr="00EA5713">
                <w:rPr>
                  <w:noProof/>
                  <w:lang w:val="en-CA"/>
                </w:rPr>
                <w:t>ue(v)</w:t>
              </w:r>
            </w:ins>
          </w:p>
        </w:tc>
      </w:tr>
      <w:tr w:rsidR="00F978E6" w:rsidRPr="00084198" w:rsidTr="00614494">
        <w:trPr>
          <w:jc w:val="center"/>
          <w:ins w:id="680" w:author="JVET-Q0266-v4" w:date="2020-01-13T13:33:00Z"/>
        </w:trPr>
        <w:tc>
          <w:tcPr>
            <w:tcW w:w="7920" w:type="dxa"/>
          </w:tcPr>
          <w:p w:rsidR="00F978E6" w:rsidRDefault="00F978E6" w:rsidP="00614494">
            <w:pPr>
              <w:pStyle w:val="tablesyntax"/>
              <w:keepNext w:val="0"/>
              <w:keepLines w:val="0"/>
              <w:spacing w:before="20" w:after="40"/>
              <w:rPr>
                <w:ins w:id="681" w:author="JVET-Q0266-v4" w:date="2020-01-13T13:33:00Z"/>
                <w:b/>
                <w:noProof/>
                <w:lang w:val="en-CA" w:eastAsia="ko-KR"/>
              </w:rPr>
            </w:pPr>
            <w:ins w:id="682" w:author="JVET-Q0266-v4" w:date="2020-01-13T13:33:00Z">
              <w:r w:rsidRPr="00084198">
                <w:rPr>
                  <w:noProof/>
                  <w:lang w:val="en-CA" w:eastAsia="ko-KR"/>
                </w:rPr>
                <w:tab/>
              </w:r>
              <w:r w:rsidRPr="00084198">
                <w:rPr>
                  <w:noProof/>
                  <w:lang w:val="en-CA" w:eastAsia="ko-KR"/>
                </w:rPr>
                <w:tab/>
              </w:r>
              <w:r w:rsidRPr="00084198">
                <w:rPr>
                  <w:noProof/>
                  <w:lang w:val="en-CA" w:eastAsia="ko-KR"/>
                </w:rPr>
                <w:tab/>
                <w:t>}</w:t>
              </w:r>
            </w:ins>
          </w:p>
        </w:tc>
        <w:tc>
          <w:tcPr>
            <w:tcW w:w="1157" w:type="dxa"/>
          </w:tcPr>
          <w:p w:rsidR="00F978E6" w:rsidRPr="00084198" w:rsidRDefault="00F978E6" w:rsidP="00614494">
            <w:pPr>
              <w:pStyle w:val="tablecell"/>
              <w:keepNext w:val="0"/>
              <w:keepLines w:val="0"/>
              <w:spacing w:before="20" w:after="40"/>
              <w:jc w:val="center"/>
              <w:rPr>
                <w:ins w:id="683" w:author="JVET-Q0266-v4" w:date="2020-01-13T13:33:00Z"/>
                <w:noProof/>
                <w:kern w:val="2"/>
                <w:lang w:val="en-CA"/>
              </w:rPr>
            </w:pPr>
          </w:p>
        </w:tc>
      </w:tr>
      <w:tr w:rsidR="00F978E6" w:rsidRPr="00084198" w:rsidTr="00614494">
        <w:trPr>
          <w:jc w:val="center"/>
          <w:ins w:id="684" w:author="JVET-Q0266-v4" w:date="2020-01-13T13:33:00Z"/>
        </w:trPr>
        <w:tc>
          <w:tcPr>
            <w:tcW w:w="7920" w:type="dxa"/>
          </w:tcPr>
          <w:p w:rsidR="00F978E6" w:rsidRDefault="00F978E6" w:rsidP="00614494">
            <w:pPr>
              <w:pStyle w:val="tablesyntax"/>
              <w:keepNext w:val="0"/>
              <w:keepLines w:val="0"/>
              <w:spacing w:before="20" w:after="40"/>
              <w:rPr>
                <w:ins w:id="685" w:author="JVET-Q0266-v4" w:date="2020-01-13T13:33:00Z"/>
                <w:b/>
                <w:noProof/>
                <w:lang w:val="en-CA" w:eastAsia="ko-KR"/>
              </w:rPr>
            </w:pPr>
            <w:ins w:id="686" w:author="JVET-Q0266-v4" w:date="2020-01-13T13:33:00Z">
              <w:r w:rsidRPr="00084198">
                <w:rPr>
                  <w:noProof/>
                  <w:lang w:val="en-CA" w:eastAsia="ko-KR"/>
                </w:rPr>
                <w:tab/>
              </w:r>
              <w:r w:rsidRPr="00084198">
                <w:rPr>
                  <w:noProof/>
                  <w:lang w:val="en-CA" w:eastAsia="ko-KR"/>
                </w:rPr>
                <w:tab/>
                <w:t>}</w:t>
              </w:r>
            </w:ins>
          </w:p>
        </w:tc>
        <w:tc>
          <w:tcPr>
            <w:tcW w:w="1157" w:type="dxa"/>
          </w:tcPr>
          <w:p w:rsidR="00F978E6" w:rsidRPr="00084198" w:rsidRDefault="00F978E6" w:rsidP="00614494">
            <w:pPr>
              <w:pStyle w:val="tablecell"/>
              <w:keepNext w:val="0"/>
              <w:keepLines w:val="0"/>
              <w:spacing w:before="20" w:after="40"/>
              <w:jc w:val="center"/>
              <w:rPr>
                <w:ins w:id="687" w:author="JVET-Q0266-v4" w:date="2020-01-13T13:33:00Z"/>
                <w:noProof/>
                <w:kern w:val="2"/>
                <w:lang w:val="en-CA"/>
              </w:rPr>
            </w:pPr>
          </w:p>
        </w:tc>
      </w:tr>
      <w:tr w:rsidR="00F978E6" w:rsidRPr="00084198" w:rsidTr="00614494">
        <w:trPr>
          <w:jc w:val="center"/>
          <w:ins w:id="688" w:author="JVET-Q0266-v4" w:date="2020-01-13T13:33:00Z"/>
        </w:trPr>
        <w:tc>
          <w:tcPr>
            <w:tcW w:w="7920" w:type="dxa"/>
          </w:tcPr>
          <w:p w:rsidR="00F978E6" w:rsidRDefault="00F978E6" w:rsidP="00614494">
            <w:pPr>
              <w:pStyle w:val="tablesyntax"/>
              <w:keepNext w:val="0"/>
              <w:keepLines w:val="0"/>
              <w:spacing w:before="20" w:after="40"/>
              <w:rPr>
                <w:ins w:id="689" w:author="JVET-Q0266-v4" w:date="2020-01-13T13:33:00Z"/>
                <w:b/>
                <w:noProof/>
                <w:lang w:val="en-CA" w:eastAsia="ko-KR"/>
              </w:rPr>
            </w:pPr>
            <w:ins w:id="690" w:author="JVET-Q0266-v4" w:date="2020-01-13T13:33:00Z">
              <w:r w:rsidRPr="00084198">
                <w:rPr>
                  <w:bCs/>
                  <w:noProof/>
                  <w:lang w:val="en-CA" w:eastAsia="ko-KR"/>
                </w:rPr>
                <w:tab/>
                <w:t>}</w:t>
              </w:r>
            </w:ins>
          </w:p>
        </w:tc>
        <w:tc>
          <w:tcPr>
            <w:tcW w:w="1157" w:type="dxa"/>
          </w:tcPr>
          <w:p w:rsidR="00F978E6" w:rsidRPr="00084198" w:rsidRDefault="00F978E6" w:rsidP="00614494">
            <w:pPr>
              <w:pStyle w:val="tablecell"/>
              <w:keepNext w:val="0"/>
              <w:keepLines w:val="0"/>
              <w:spacing w:before="20" w:after="40"/>
              <w:jc w:val="center"/>
              <w:rPr>
                <w:ins w:id="691" w:author="JVET-Q0266-v4" w:date="2020-01-13T13:33:00Z"/>
                <w:noProof/>
                <w:kern w:val="2"/>
                <w:lang w:val="en-CA"/>
              </w:rPr>
            </w:pPr>
          </w:p>
        </w:tc>
      </w:tr>
      <w:tr w:rsidR="00F978E6" w:rsidRPr="00084198" w:rsidTr="00614494">
        <w:trPr>
          <w:jc w:val="center"/>
          <w:ins w:id="692" w:author="JVET-Q0266-v4" w:date="2020-01-13T13:33:00Z"/>
        </w:trPr>
        <w:tc>
          <w:tcPr>
            <w:tcW w:w="7920" w:type="dxa"/>
          </w:tcPr>
          <w:p w:rsidR="00F978E6" w:rsidRDefault="00F978E6" w:rsidP="00614494">
            <w:pPr>
              <w:pStyle w:val="tablesyntax"/>
              <w:keepNext w:val="0"/>
              <w:keepLines w:val="0"/>
              <w:spacing w:before="20" w:after="40"/>
              <w:rPr>
                <w:ins w:id="693" w:author="JVET-Q0266-v4" w:date="2020-01-13T13:33:00Z"/>
                <w:b/>
                <w:noProof/>
                <w:lang w:val="en-CA" w:eastAsia="ko-KR"/>
              </w:rPr>
            </w:pPr>
            <w:ins w:id="694" w:author="JVET-Q0266-v4" w:date="2020-01-13T13:33:00Z">
              <w:r>
                <w:rPr>
                  <w:b/>
                  <w:noProof/>
                  <w:lang w:val="en-CA" w:eastAsia="ko-KR"/>
                </w:rPr>
                <w:t>…</w:t>
              </w:r>
            </w:ins>
          </w:p>
        </w:tc>
        <w:tc>
          <w:tcPr>
            <w:tcW w:w="1157" w:type="dxa"/>
          </w:tcPr>
          <w:p w:rsidR="00F978E6" w:rsidRPr="00084198" w:rsidRDefault="00F978E6" w:rsidP="00614494">
            <w:pPr>
              <w:pStyle w:val="tablecell"/>
              <w:keepNext w:val="0"/>
              <w:keepLines w:val="0"/>
              <w:spacing w:before="20" w:after="40"/>
              <w:jc w:val="center"/>
              <w:rPr>
                <w:ins w:id="695" w:author="JVET-Q0266-v4" w:date="2020-01-13T13:33:00Z"/>
                <w:noProof/>
                <w:kern w:val="2"/>
                <w:lang w:val="en-CA"/>
              </w:rPr>
            </w:pPr>
          </w:p>
        </w:tc>
      </w:tr>
      <w:tr w:rsidR="00F978E6" w:rsidRPr="00084198" w:rsidTr="00614494">
        <w:trPr>
          <w:jc w:val="center"/>
          <w:ins w:id="696" w:author="JVET-Q0266-v4" w:date="2020-01-13T13:33:00Z"/>
        </w:trPr>
        <w:tc>
          <w:tcPr>
            <w:tcW w:w="7920" w:type="dxa"/>
          </w:tcPr>
          <w:p w:rsidR="00F978E6" w:rsidRDefault="00F978E6" w:rsidP="00614494">
            <w:pPr>
              <w:pStyle w:val="tablesyntax"/>
              <w:keepNext w:val="0"/>
              <w:keepLines w:val="0"/>
              <w:spacing w:before="20" w:after="40"/>
              <w:rPr>
                <w:ins w:id="697" w:author="JVET-Q0266-v4" w:date="2020-01-13T13:33:00Z"/>
                <w:b/>
                <w:noProof/>
                <w:lang w:val="en-CA" w:eastAsia="ko-KR"/>
              </w:rPr>
            </w:pPr>
            <w:ins w:id="698" w:author="JVET-Q0266-v4" w:date="2020-01-13T13:33:00Z">
              <w:r w:rsidRPr="00084198">
                <w:rPr>
                  <w:noProof/>
                  <w:lang w:val="en-CA"/>
                </w:rPr>
                <w:tab/>
              </w:r>
              <w:r w:rsidRPr="00084198">
                <w:rPr>
                  <w:noProof/>
                  <w:lang w:val="en-CA" w:eastAsia="ko-KR"/>
                </w:rPr>
                <w:tab/>
              </w:r>
              <w:r w:rsidRPr="00084198">
                <w:rPr>
                  <w:noProof/>
                  <w:lang w:val="en-CA"/>
                </w:rPr>
                <w:t xml:space="preserve">if( ( pps_weighted_pred_flag  &amp;&amp;  </w:t>
              </w:r>
              <w:r w:rsidRPr="00084198">
                <w:rPr>
                  <w:noProof/>
                  <w:lang w:val="en-CA" w:eastAsia="ja-JP"/>
                </w:rPr>
                <w:t xml:space="preserve">slice_type  </w:t>
              </w:r>
              <w:r w:rsidRPr="00084198">
                <w:rPr>
                  <w:noProof/>
                  <w:lang w:val="en-CA"/>
                </w:rPr>
                <w:t>= =  P )  | |</w:t>
              </w:r>
              <w:r w:rsidRPr="00084198">
                <w:rPr>
                  <w:noProof/>
                  <w:lang w:val="en-CA"/>
                </w:rPr>
                <w:br/>
              </w:r>
              <w:r w:rsidRPr="00084198">
                <w:rPr>
                  <w:noProof/>
                  <w:lang w:val="en-CA"/>
                </w:rPr>
                <w:tab/>
              </w:r>
              <w:r w:rsidRPr="00084198">
                <w:rPr>
                  <w:noProof/>
                  <w:lang w:val="en-CA" w:eastAsia="ko-KR"/>
                </w:rPr>
                <w:tab/>
              </w:r>
              <w:r w:rsidRPr="00084198">
                <w:rPr>
                  <w:noProof/>
                  <w:lang w:val="en-CA" w:eastAsia="ko-KR"/>
                </w:rPr>
                <w:tab/>
              </w:r>
              <w:r w:rsidRPr="00084198">
                <w:rPr>
                  <w:noProof/>
                  <w:lang w:val="en-CA"/>
                </w:rPr>
                <w:t xml:space="preserve">( pps_weighted_bipred_flag  &amp;&amp;  </w:t>
              </w:r>
              <w:r w:rsidRPr="00084198">
                <w:rPr>
                  <w:noProof/>
                  <w:lang w:val="en-CA" w:eastAsia="ja-JP"/>
                </w:rPr>
                <w:t>slice_type</w:t>
              </w:r>
              <w:r w:rsidRPr="00084198">
                <w:rPr>
                  <w:noProof/>
                  <w:lang w:val="en-CA"/>
                </w:rPr>
                <w:t xml:space="preserve">  = =  B ) )</w:t>
              </w:r>
            </w:ins>
          </w:p>
        </w:tc>
        <w:tc>
          <w:tcPr>
            <w:tcW w:w="1157" w:type="dxa"/>
          </w:tcPr>
          <w:p w:rsidR="00F978E6" w:rsidRPr="00084198" w:rsidRDefault="00F978E6" w:rsidP="00614494">
            <w:pPr>
              <w:pStyle w:val="tablecell"/>
              <w:keepNext w:val="0"/>
              <w:keepLines w:val="0"/>
              <w:spacing w:before="20" w:after="40"/>
              <w:jc w:val="center"/>
              <w:rPr>
                <w:ins w:id="699" w:author="JVET-Q0266-v4" w:date="2020-01-13T13:33:00Z"/>
                <w:noProof/>
                <w:kern w:val="2"/>
                <w:lang w:val="en-CA"/>
              </w:rPr>
            </w:pPr>
          </w:p>
        </w:tc>
      </w:tr>
      <w:tr w:rsidR="00F978E6" w:rsidRPr="00084198" w:rsidTr="00614494">
        <w:trPr>
          <w:jc w:val="center"/>
          <w:ins w:id="700" w:author="JVET-Q0266-v4" w:date="2020-01-13T13:33:00Z"/>
        </w:trPr>
        <w:tc>
          <w:tcPr>
            <w:tcW w:w="7920" w:type="dxa"/>
          </w:tcPr>
          <w:p w:rsidR="00F978E6" w:rsidRDefault="00F978E6" w:rsidP="00614494">
            <w:pPr>
              <w:pStyle w:val="tablesyntax"/>
              <w:keepNext w:val="0"/>
              <w:keepLines w:val="0"/>
              <w:spacing w:before="20" w:after="40"/>
              <w:rPr>
                <w:ins w:id="701" w:author="JVET-Q0266-v4" w:date="2020-01-13T13:33:00Z"/>
                <w:b/>
                <w:noProof/>
                <w:lang w:val="en-CA" w:eastAsia="ko-KR"/>
              </w:rPr>
            </w:pPr>
            <w:ins w:id="702" w:author="JVET-Q0266-v4" w:date="2020-01-13T13:33:00Z">
              <w:r w:rsidRPr="00084198">
                <w:rPr>
                  <w:noProof/>
                  <w:lang w:val="en-CA"/>
                </w:rPr>
                <w:tab/>
              </w:r>
              <w:r w:rsidRPr="00084198">
                <w:rPr>
                  <w:noProof/>
                  <w:lang w:val="en-CA" w:eastAsia="ko-KR"/>
                </w:rPr>
                <w:tab/>
              </w:r>
              <w:r w:rsidRPr="00084198">
                <w:rPr>
                  <w:noProof/>
                  <w:lang w:val="en-CA" w:eastAsia="ko-KR"/>
                </w:rPr>
                <w:tab/>
              </w:r>
              <w:r w:rsidRPr="00084198">
                <w:rPr>
                  <w:noProof/>
                  <w:lang w:val="en-CA"/>
                </w:rPr>
                <w:t>pred_weight_table( )</w:t>
              </w:r>
            </w:ins>
          </w:p>
        </w:tc>
        <w:tc>
          <w:tcPr>
            <w:tcW w:w="1157" w:type="dxa"/>
          </w:tcPr>
          <w:p w:rsidR="00F978E6" w:rsidRPr="00084198" w:rsidRDefault="00F978E6" w:rsidP="00614494">
            <w:pPr>
              <w:pStyle w:val="tablecell"/>
              <w:keepNext w:val="0"/>
              <w:keepLines w:val="0"/>
              <w:spacing w:before="20" w:after="40"/>
              <w:jc w:val="center"/>
              <w:rPr>
                <w:ins w:id="703" w:author="JVET-Q0266-v4" w:date="2020-01-13T13:33:00Z"/>
                <w:noProof/>
                <w:kern w:val="2"/>
                <w:lang w:val="en-CA"/>
              </w:rPr>
            </w:pPr>
          </w:p>
        </w:tc>
      </w:tr>
      <w:tr w:rsidR="00F978E6" w:rsidRPr="00084198" w:rsidTr="00614494">
        <w:trPr>
          <w:jc w:val="center"/>
          <w:ins w:id="704" w:author="JVET-Q0266-v4" w:date="2020-01-13T13:33:00Z"/>
        </w:trPr>
        <w:tc>
          <w:tcPr>
            <w:tcW w:w="7920" w:type="dxa"/>
          </w:tcPr>
          <w:p w:rsidR="00F978E6" w:rsidRDefault="00F978E6" w:rsidP="00614494">
            <w:pPr>
              <w:pStyle w:val="tablesyntax"/>
              <w:keepNext w:val="0"/>
              <w:keepLines w:val="0"/>
              <w:spacing w:before="20" w:after="40"/>
              <w:rPr>
                <w:ins w:id="705" w:author="JVET-Q0266-v4" w:date="2020-01-13T13:33:00Z"/>
                <w:b/>
                <w:noProof/>
                <w:lang w:val="en-CA" w:eastAsia="ko-KR"/>
              </w:rPr>
            </w:pPr>
            <w:ins w:id="706" w:author="JVET-Q0266-v4" w:date="2020-01-13T13:33:00Z">
              <w:r>
                <w:rPr>
                  <w:b/>
                  <w:noProof/>
                  <w:lang w:val="en-CA" w:eastAsia="ko-KR"/>
                </w:rPr>
                <w:t>…</w:t>
              </w:r>
            </w:ins>
          </w:p>
        </w:tc>
        <w:tc>
          <w:tcPr>
            <w:tcW w:w="1157" w:type="dxa"/>
          </w:tcPr>
          <w:p w:rsidR="00F978E6" w:rsidRPr="00084198" w:rsidRDefault="00F978E6" w:rsidP="00614494">
            <w:pPr>
              <w:pStyle w:val="tablecell"/>
              <w:keepNext w:val="0"/>
              <w:keepLines w:val="0"/>
              <w:spacing w:before="20" w:after="40"/>
              <w:jc w:val="center"/>
              <w:rPr>
                <w:ins w:id="707" w:author="JVET-Q0266-v4" w:date="2020-01-13T13:33:00Z"/>
                <w:noProof/>
                <w:kern w:val="2"/>
                <w:lang w:val="en-CA"/>
              </w:rPr>
            </w:pPr>
          </w:p>
        </w:tc>
      </w:tr>
      <w:tr w:rsidR="00F978E6" w:rsidRPr="00084198" w:rsidTr="00614494">
        <w:trPr>
          <w:jc w:val="center"/>
          <w:ins w:id="708" w:author="JVET-Q0266-v4" w:date="2020-01-13T13:33:00Z"/>
        </w:trPr>
        <w:tc>
          <w:tcPr>
            <w:tcW w:w="7920" w:type="dxa"/>
          </w:tcPr>
          <w:p w:rsidR="00F978E6" w:rsidRDefault="00F978E6" w:rsidP="00614494">
            <w:pPr>
              <w:pStyle w:val="tablesyntax"/>
              <w:keepNext w:val="0"/>
              <w:keepLines w:val="0"/>
              <w:spacing w:before="20" w:after="40"/>
              <w:rPr>
                <w:ins w:id="709" w:author="JVET-Q0266-v4" w:date="2020-01-13T13:33:00Z"/>
                <w:b/>
                <w:noProof/>
                <w:lang w:val="en-CA" w:eastAsia="ko-KR"/>
              </w:rPr>
            </w:pPr>
          </w:p>
        </w:tc>
        <w:tc>
          <w:tcPr>
            <w:tcW w:w="1157" w:type="dxa"/>
          </w:tcPr>
          <w:p w:rsidR="00F978E6" w:rsidRPr="00084198" w:rsidRDefault="00F978E6" w:rsidP="00614494">
            <w:pPr>
              <w:pStyle w:val="tablecell"/>
              <w:keepNext w:val="0"/>
              <w:keepLines w:val="0"/>
              <w:spacing w:before="20" w:after="40"/>
              <w:jc w:val="center"/>
              <w:rPr>
                <w:ins w:id="710" w:author="JVET-Q0266-v4" w:date="2020-01-13T13:33:00Z"/>
                <w:noProof/>
                <w:kern w:val="2"/>
                <w:lang w:val="en-CA"/>
              </w:rPr>
            </w:pPr>
          </w:p>
        </w:tc>
      </w:tr>
      <w:tr w:rsidR="00F978E6" w:rsidRPr="00084198" w:rsidTr="00614494">
        <w:trPr>
          <w:jc w:val="center"/>
          <w:ins w:id="711" w:author="JVET-Q0266-v4" w:date="2020-01-13T13:33:00Z"/>
        </w:trPr>
        <w:tc>
          <w:tcPr>
            <w:tcW w:w="7920" w:type="dxa"/>
          </w:tcPr>
          <w:p w:rsidR="00F978E6" w:rsidRDefault="00F978E6" w:rsidP="00614494">
            <w:pPr>
              <w:pStyle w:val="tablesyntax"/>
              <w:keepNext w:val="0"/>
              <w:keepLines w:val="0"/>
              <w:spacing w:before="20" w:after="40"/>
              <w:rPr>
                <w:ins w:id="712" w:author="JVET-Q0266-v4" w:date="2020-01-13T13:33:00Z"/>
                <w:b/>
                <w:noProof/>
                <w:lang w:val="en-CA" w:eastAsia="ko-KR"/>
              </w:rPr>
            </w:pPr>
          </w:p>
        </w:tc>
        <w:tc>
          <w:tcPr>
            <w:tcW w:w="1157" w:type="dxa"/>
          </w:tcPr>
          <w:p w:rsidR="00F978E6" w:rsidRPr="00084198" w:rsidRDefault="00F978E6" w:rsidP="00614494">
            <w:pPr>
              <w:pStyle w:val="tablecell"/>
              <w:keepNext w:val="0"/>
              <w:keepLines w:val="0"/>
              <w:spacing w:before="20" w:after="40"/>
              <w:jc w:val="center"/>
              <w:rPr>
                <w:ins w:id="713" w:author="JVET-Q0266-v4" w:date="2020-01-13T13:33:00Z"/>
                <w:noProof/>
                <w:kern w:val="2"/>
                <w:lang w:val="en-CA"/>
              </w:rPr>
            </w:pPr>
          </w:p>
        </w:tc>
      </w:tr>
      <w:tr w:rsidR="00F978E6" w:rsidRPr="00084198" w:rsidTr="00614494">
        <w:trPr>
          <w:jc w:val="center"/>
          <w:ins w:id="714" w:author="JVET-Q0266-v4" w:date="2020-01-13T13:33:00Z"/>
        </w:trPr>
        <w:tc>
          <w:tcPr>
            <w:tcW w:w="7920" w:type="dxa"/>
          </w:tcPr>
          <w:p w:rsidR="00F978E6" w:rsidRPr="00084198" w:rsidRDefault="00F978E6" w:rsidP="00614494">
            <w:pPr>
              <w:pStyle w:val="tablesyntax"/>
              <w:keepNext w:val="0"/>
              <w:keepLines w:val="0"/>
              <w:spacing w:before="20" w:after="40"/>
              <w:rPr>
                <w:ins w:id="715" w:author="JVET-Q0266-v4" w:date="2020-01-13T13:33:00Z"/>
                <w:noProof/>
                <w:lang w:val="en-CA" w:eastAsia="ko-KR"/>
              </w:rPr>
            </w:pPr>
            <w:ins w:id="716" w:author="JVET-Q0266-v4" w:date="2020-01-13T13:33:00Z">
              <w:r>
                <w:rPr>
                  <w:b/>
                  <w:noProof/>
                  <w:lang w:val="en-CA" w:eastAsia="ko-KR"/>
                </w:rPr>
                <w:t>…</w:t>
              </w:r>
            </w:ins>
          </w:p>
        </w:tc>
        <w:tc>
          <w:tcPr>
            <w:tcW w:w="1157" w:type="dxa"/>
          </w:tcPr>
          <w:p w:rsidR="00F978E6" w:rsidRPr="00084198" w:rsidRDefault="00F978E6" w:rsidP="00614494">
            <w:pPr>
              <w:pStyle w:val="tablecell"/>
              <w:keepNext w:val="0"/>
              <w:keepLines w:val="0"/>
              <w:spacing w:before="20" w:after="40"/>
              <w:jc w:val="center"/>
              <w:rPr>
                <w:ins w:id="717" w:author="JVET-Q0266-v4" w:date="2020-01-13T13:33:00Z"/>
                <w:noProof/>
                <w:kern w:val="2"/>
                <w:lang w:val="en-CA"/>
              </w:rPr>
            </w:pPr>
          </w:p>
        </w:tc>
      </w:tr>
      <w:tr w:rsidR="00F978E6" w:rsidRPr="00084198" w:rsidTr="00614494">
        <w:trPr>
          <w:jc w:val="center"/>
          <w:ins w:id="718" w:author="JVET-Q0266-v4" w:date="2020-01-13T13:33:00Z"/>
        </w:trPr>
        <w:tc>
          <w:tcPr>
            <w:tcW w:w="7920" w:type="dxa"/>
          </w:tcPr>
          <w:p w:rsidR="00F978E6" w:rsidRPr="00084198" w:rsidRDefault="00F978E6" w:rsidP="00614494">
            <w:pPr>
              <w:pStyle w:val="tablesyntax"/>
              <w:keepNext w:val="0"/>
              <w:keepLines w:val="0"/>
              <w:spacing w:before="20" w:after="40"/>
              <w:rPr>
                <w:ins w:id="719" w:author="JVET-Q0266-v4" w:date="2020-01-13T13:33:00Z"/>
                <w:noProof/>
                <w:lang w:val="en-CA"/>
              </w:rPr>
            </w:pPr>
            <w:ins w:id="720" w:author="JVET-Q0266-v4" w:date="2020-01-13T13:33:00Z">
              <w:r w:rsidRPr="00084198">
                <w:rPr>
                  <w:noProof/>
                  <w:lang w:val="en-CA" w:eastAsia="ko-KR"/>
                </w:rPr>
                <w:tab/>
                <w:t xml:space="preserve">if( </w:t>
              </w:r>
              <w:r w:rsidRPr="00084198">
                <w:rPr>
                  <w:bCs/>
                  <w:noProof/>
                  <w:color w:val="000000" w:themeColor="text1"/>
                  <w:lang w:val="en-CA"/>
                </w:rPr>
                <w:t>sps_</w:t>
              </w:r>
              <w:r w:rsidRPr="00084198">
                <w:rPr>
                  <w:rFonts w:eastAsiaTheme="minorEastAsia"/>
                  <w:bCs/>
                  <w:noProof/>
                  <w:color w:val="000000" w:themeColor="text1"/>
                  <w:lang w:val="en-CA" w:eastAsia="zh-CN"/>
                </w:rPr>
                <w:t>triangle</w:t>
              </w:r>
              <w:r w:rsidRPr="00084198">
                <w:rPr>
                  <w:bCs/>
                  <w:noProof/>
                  <w:color w:val="000000" w:themeColor="text1"/>
                  <w:lang w:val="en-CA"/>
                </w:rPr>
                <w:t>_enabled_flag</w:t>
              </w:r>
              <w:r w:rsidRPr="00084198">
                <w:rPr>
                  <w:noProof/>
                  <w:lang w:val="en-CA"/>
                </w:rPr>
                <w:t xml:space="preserve"> &amp;&amp; MaxNumMergeCand  &gt;=  2  &amp;&amp;</w:t>
              </w:r>
              <w:r w:rsidRPr="00084198">
                <w:rPr>
                  <w:noProof/>
                  <w:lang w:val="en-CA"/>
                </w:rPr>
                <w:br/>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rPr>
                <w:t>!pps_max_num_merge_cand_minus</w:t>
              </w:r>
              <w:r>
                <w:rPr>
                  <w:noProof/>
                  <w:lang w:val="en-CA"/>
                </w:rPr>
                <w:t xml:space="preserve">_max_num_triangle_cand_plus1 &amp;&amp; </w:t>
              </w:r>
              <w:r w:rsidRPr="00F978E6">
                <w:rPr>
                  <w:noProof/>
                  <w:highlight w:val="yellow"/>
                  <w:lang w:val="en-CA"/>
                  <w:rPrChange w:id="721" w:author="JVET-Q0266-v4" w:date="2020-01-13T13:33:00Z">
                    <w:rPr>
                      <w:noProof/>
                      <w:lang w:val="en-CA"/>
                    </w:rPr>
                  </w:rPrChange>
                </w:rPr>
                <w:t>WPDisabled</w:t>
              </w:r>
              <w:r>
                <w:rPr>
                  <w:noProof/>
                  <w:lang w:val="en-CA"/>
                </w:rPr>
                <w:t>)</w:t>
              </w:r>
            </w:ins>
          </w:p>
        </w:tc>
        <w:tc>
          <w:tcPr>
            <w:tcW w:w="1157" w:type="dxa"/>
          </w:tcPr>
          <w:p w:rsidR="00F978E6" w:rsidRPr="00084198" w:rsidRDefault="00F978E6" w:rsidP="00614494">
            <w:pPr>
              <w:pStyle w:val="tablecell"/>
              <w:keepNext w:val="0"/>
              <w:keepLines w:val="0"/>
              <w:spacing w:before="20" w:after="40"/>
              <w:jc w:val="center"/>
              <w:rPr>
                <w:ins w:id="722" w:author="JVET-Q0266-v4" w:date="2020-01-13T13:33:00Z"/>
                <w:noProof/>
                <w:lang w:val="en-CA"/>
              </w:rPr>
            </w:pPr>
          </w:p>
        </w:tc>
      </w:tr>
      <w:tr w:rsidR="00F978E6" w:rsidRPr="00084198" w:rsidTr="00614494">
        <w:trPr>
          <w:jc w:val="center"/>
          <w:ins w:id="723" w:author="JVET-Q0266-v4" w:date="2020-01-13T13:33:00Z"/>
        </w:trPr>
        <w:tc>
          <w:tcPr>
            <w:tcW w:w="7920" w:type="dxa"/>
          </w:tcPr>
          <w:p w:rsidR="00F978E6" w:rsidRPr="00084198" w:rsidRDefault="00F978E6" w:rsidP="00614494">
            <w:pPr>
              <w:pStyle w:val="tablesyntax"/>
              <w:keepNext w:val="0"/>
              <w:keepLines w:val="0"/>
              <w:spacing w:before="20" w:after="40"/>
              <w:rPr>
                <w:ins w:id="724" w:author="JVET-Q0266-v4" w:date="2020-01-13T13:33:00Z"/>
                <w:noProof/>
                <w:lang w:val="en-CA"/>
              </w:rPr>
            </w:pPr>
            <w:ins w:id="725" w:author="JVET-Q0266-v4" w:date="2020-01-13T13:33:00Z">
              <w:r w:rsidRPr="00084198">
                <w:rPr>
                  <w:noProof/>
                  <w:lang w:val="en-CA" w:eastAsia="ko-KR"/>
                </w:rPr>
                <w:tab/>
              </w:r>
              <w:r w:rsidRPr="00084198">
                <w:rPr>
                  <w:noProof/>
                  <w:lang w:val="en-CA" w:eastAsia="ko-KR"/>
                </w:rPr>
                <w:tab/>
              </w:r>
              <w:r>
                <w:rPr>
                  <w:b/>
                  <w:noProof/>
                  <w:lang w:val="en-CA" w:eastAsia="ko-KR"/>
                </w:rPr>
                <w:t>pic</w:t>
              </w:r>
              <w:r w:rsidRPr="00DD6D25">
                <w:rPr>
                  <w:b/>
                  <w:noProof/>
                  <w:lang w:val="en-CA" w:eastAsia="ko-KR"/>
                </w:rPr>
                <w:t>_</w:t>
              </w:r>
              <w:r w:rsidRPr="00084198">
                <w:rPr>
                  <w:b/>
                  <w:noProof/>
                  <w:lang w:val="en-CA" w:eastAsia="ko-KR"/>
                </w:rPr>
                <w:t>max_num_merge_cand_minus_max_num_triangle_cand</w:t>
              </w:r>
            </w:ins>
          </w:p>
        </w:tc>
        <w:tc>
          <w:tcPr>
            <w:tcW w:w="1157" w:type="dxa"/>
          </w:tcPr>
          <w:p w:rsidR="00F978E6" w:rsidRPr="00084198" w:rsidRDefault="00F978E6" w:rsidP="00614494">
            <w:pPr>
              <w:pStyle w:val="tablecell"/>
              <w:keepNext w:val="0"/>
              <w:keepLines w:val="0"/>
              <w:spacing w:before="20" w:after="40"/>
              <w:jc w:val="center"/>
              <w:rPr>
                <w:ins w:id="726" w:author="JVET-Q0266-v4" w:date="2020-01-13T13:33:00Z"/>
                <w:noProof/>
                <w:lang w:val="en-CA"/>
              </w:rPr>
            </w:pPr>
            <w:ins w:id="727" w:author="JVET-Q0266-v4" w:date="2020-01-13T13:33:00Z">
              <w:r w:rsidRPr="00084198">
                <w:rPr>
                  <w:rFonts w:eastAsiaTheme="minorEastAsia"/>
                  <w:noProof/>
                  <w:lang w:val="en-CA" w:eastAsia="zh-CN"/>
                </w:rPr>
                <w:t>ue(v)</w:t>
              </w:r>
            </w:ins>
          </w:p>
        </w:tc>
      </w:tr>
      <w:tr w:rsidR="00F978E6" w:rsidRPr="00084198" w:rsidTr="00614494">
        <w:trPr>
          <w:jc w:val="center"/>
          <w:ins w:id="728" w:author="JVET-Q0266-v4" w:date="2020-01-13T13:33:00Z"/>
        </w:trPr>
        <w:tc>
          <w:tcPr>
            <w:tcW w:w="7920" w:type="dxa"/>
          </w:tcPr>
          <w:p w:rsidR="00F978E6" w:rsidRPr="00544BA5" w:rsidRDefault="00F978E6" w:rsidP="00614494">
            <w:pPr>
              <w:pStyle w:val="tablesyntax"/>
              <w:keepNext w:val="0"/>
              <w:keepLines w:val="0"/>
              <w:spacing w:before="20" w:after="40"/>
              <w:rPr>
                <w:ins w:id="729" w:author="JVET-Q0266-v4" w:date="2020-01-13T13:33:00Z"/>
                <w:b/>
                <w:noProof/>
                <w:lang w:val="en-CA" w:eastAsia="ko-KR"/>
              </w:rPr>
            </w:pPr>
            <w:ins w:id="730" w:author="JVET-Q0266-v4" w:date="2020-01-13T13:33:00Z">
              <w:r w:rsidRPr="00544BA5">
                <w:rPr>
                  <w:b/>
                  <w:noProof/>
                  <w:lang w:val="en-CA" w:eastAsia="ko-KR"/>
                </w:rPr>
                <w:t>…</w:t>
              </w:r>
            </w:ins>
          </w:p>
        </w:tc>
        <w:tc>
          <w:tcPr>
            <w:tcW w:w="1157" w:type="dxa"/>
          </w:tcPr>
          <w:p w:rsidR="00F978E6" w:rsidRPr="00084198" w:rsidRDefault="00F978E6" w:rsidP="00614494">
            <w:pPr>
              <w:pStyle w:val="tablecell"/>
              <w:keepNext w:val="0"/>
              <w:keepLines w:val="0"/>
              <w:spacing w:before="20" w:after="40"/>
              <w:jc w:val="center"/>
              <w:rPr>
                <w:ins w:id="731" w:author="JVET-Q0266-v4" w:date="2020-01-13T13:33:00Z"/>
                <w:rFonts w:eastAsiaTheme="minorEastAsia"/>
                <w:noProof/>
                <w:lang w:val="en-CA" w:eastAsia="zh-CN"/>
              </w:rPr>
            </w:pPr>
          </w:p>
        </w:tc>
      </w:tr>
      <w:tr w:rsidR="00F978E6" w:rsidRPr="00084198" w:rsidTr="00614494">
        <w:trPr>
          <w:jc w:val="center"/>
          <w:ins w:id="732" w:author="JVET-Q0266-v4" w:date="2020-01-13T13:33:00Z"/>
        </w:trPr>
        <w:tc>
          <w:tcPr>
            <w:tcW w:w="7920" w:type="dxa"/>
          </w:tcPr>
          <w:p w:rsidR="00F978E6" w:rsidRDefault="00F978E6" w:rsidP="00614494">
            <w:pPr>
              <w:pStyle w:val="tablesyntax"/>
              <w:keepNext w:val="0"/>
              <w:keepLines w:val="0"/>
              <w:spacing w:before="20" w:after="40"/>
              <w:rPr>
                <w:ins w:id="733" w:author="JVET-Q0266-v4" w:date="2020-01-13T13:33:00Z"/>
                <w:noProof/>
                <w:lang w:val="en-CA" w:eastAsia="ko-KR"/>
              </w:rPr>
            </w:pPr>
            <w:ins w:id="734" w:author="JVET-Q0266-v4" w:date="2020-01-13T13:33:00Z">
              <w:r w:rsidRPr="00084198">
                <w:rPr>
                  <w:noProof/>
                  <w:lang w:val="en-CA"/>
                </w:rPr>
                <w:tab/>
                <w:t>rbsp_trailing_bits( )</w:t>
              </w:r>
            </w:ins>
          </w:p>
        </w:tc>
        <w:tc>
          <w:tcPr>
            <w:tcW w:w="1157" w:type="dxa"/>
          </w:tcPr>
          <w:p w:rsidR="00F978E6" w:rsidRPr="00084198" w:rsidRDefault="00F978E6" w:rsidP="00614494">
            <w:pPr>
              <w:pStyle w:val="tablecell"/>
              <w:keepNext w:val="0"/>
              <w:keepLines w:val="0"/>
              <w:spacing w:before="20" w:after="40"/>
              <w:jc w:val="center"/>
              <w:rPr>
                <w:ins w:id="735" w:author="JVET-Q0266-v4" w:date="2020-01-13T13:33:00Z"/>
                <w:rFonts w:eastAsiaTheme="minorEastAsia"/>
                <w:noProof/>
                <w:lang w:val="en-CA" w:eastAsia="zh-CN"/>
              </w:rPr>
            </w:pPr>
          </w:p>
        </w:tc>
      </w:tr>
      <w:tr w:rsidR="00F978E6" w:rsidRPr="00084198" w:rsidTr="00614494">
        <w:trPr>
          <w:jc w:val="center"/>
          <w:ins w:id="736" w:author="JVET-Q0266-v4" w:date="2020-01-13T13:33:00Z"/>
        </w:trPr>
        <w:tc>
          <w:tcPr>
            <w:tcW w:w="7920" w:type="dxa"/>
          </w:tcPr>
          <w:p w:rsidR="00F978E6" w:rsidRPr="00084198" w:rsidRDefault="00F978E6" w:rsidP="00614494">
            <w:pPr>
              <w:pStyle w:val="tablesyntax"/>
              <w:keepNext w:val="0"/>
              <w:keepLines w:val="0"/>
              <w:spacing w:before="20" w:after="40"/>
              <w:rPr>
                <w:ins w:id="737" w:author="JVET-Q0266-v4" w:date="2020-01-13T13:33:00Z"/>
                <w:noProof/>
                <w:lang w:val="en-CA"/>
              </w:rPr>
            </w:pPr>
            <w:ins w:id="738" w:author="JVET-Q0266-v4" w:date="2020-01-13T13:33:00Z">
              <w:r w:rsidRPr="00084198">
                <w:rPr>
                  <w:noProof/>
                  <w:lang w:val="en-CA"/>
                </w:rPr>
                <w:t>}</w:t>
              </w:r>
            </w:ins>
          </w:p>
        </w:tc>
        <w:tc>
          <w:tcPr>
            <w:tcW w:w="1157" w:type="dxa"/>
          </w:tcPr>
          <w:p w:rsidR="00F978E6" w:rsidRPr="00084198" w:rsidRDefault="00F978E6" w:rsidP="00614494">
            <w:pPr>
              <w:pStyle w:val="tablecell"/>
              <w:keepNext w:val="0"/>
              <w:keepLines w:val="0"/>
              <w:spacing w:before="20" w:after="40"/>
              <w:jc w:val="center"/>
              <w:rPr>
                <w:ins w:id="739" w:author="JVET-Q0266-v4" w:date="2020-01-13T13:33:00Z"/>
                <w:rFonts w:eastAsiaTheme="minorEastAsia"/>
                <w:noProof/>
                <w:lang w:val="en-CA" w:eastAsia="zh-CN"/>
              </w:rPr>
            </w:pPr>
          </w:p>
        </w:tc>
      </w:tr>
    </w:tbl>
    <w:p w:rsidR="00FD6B08" w:rsidRDefault="00FD6B08" w:rsidP="004407BA">
      <w:pPr>
        <w:rPr>
          <w:ins w:id="740" w:author="JVET-Q0266-v4" w:date="2020-01-13T13:13:00Z"/>
          <w:bCs/>
          <w:noProof/>
          <w:lang w:val="en-CA"/>
        </w:rPr>
      </w:pPr>
    </w:p>
    <w:p w:rsidR="00FD6B08" w:rsidRPr="00084198" w:rsidRDefault="00FD6B08" w:rsidP="004407BA">
      <w:pPr>
        <w:rPr>
          <w:ins w:id="741" w:author="JVET-Q0266-v2" w:date="2020-01-08T11:08:00Z"/>
          <w:bCs/>
          <w:noProof/>
          <w:lang w:val="en-CA"/>
        </w:rPr>
      </w:pPr>
    </w:p>
    <w:p w:rsidR="00B02BFB" w:rsidRDefault="00B02BFB" w:rsidP="00B02BFB">
      <w:pPr>
        <w:pStyle w:val="Heading2"/>
        <w:rPr>
          <w:ins w:id="742" w:author="JVET-Q0266-v2" w:date="2020-01-08T11:12:00Z"/>
          <w:lang w:val="en-CA" w:eastAsia="ko-KR"/>
        </w:rPr>
      </w:pPr>
      <w:ins w:id="743" w:author="JVET-Q0266-v2" w:date="2020-01-08T11:12:00Z">
        <w:r>
          <w:rPr>
            <w:lang w:val="en-CA" w:eastAsia="zh-CN"/>
          </w:rPr>
          <w:lastRenderedPageBreak/>
          <w:t>Method #</w:t>
        </w:r>
        <w:del w:id="744" w:author="JVET-Q0266-v4" w:date="2020-01-13T14:35:00Z">
          <w:r w:rsidDel="004915BC">
            <w:rPr>
              <w:lang w:val="en-CA" w:eastAsia="zh-CN"/>
            </w:rPr>
            <w:delText>3</w:delText>
          </w:r>
        </w:del>
      </w:ins>
      <w:ins w:id="745" w:author="JVET-Q0266-v4" w:date="2020-01-13T14:35:00Z">
        <w:r w:rsidR="004915BC">
          <w:rPr>
            <w:lang w:val="en-CA" w:eastAsia="zh-CN"/>
          </w:rPr>
          <w:t>5</w:t>
        </w:r>
      </w:ins>
      <w:ins w:id="746" w:author="JVET-Q0266-v2" w:date="2020-01-08T11:12:00Z">
        <w:r>
          <w:rPr>
            <w:lang w:val="en-CA" w:eastAsia="zh-CN"/>
          </w:rPr>
          <w:t xml:space="preserve">. </w:t>
        </w:r>
        <w:r>
          <w:rPr>
            <w:lang w:val="en-CA" w:eastAsia="ko-KR"/>
          </w:rPr>
          <w:t>Deblocking filter modifications for GEO</w:t>
        </w:r>
      </w:ins>
    </w:p>
    <w:p w:rsidR="003879E1" w:rsidRDefault="003879E1" w:rsidP="003879E1">
      <w:pPr>
        <w:rPr>
          <w:ins w:id="747" w:author="JVET-Q0266-v2" w:date="2020-01-08T11:13:00Z"/>
          <w:lang w:val="en-CA" w:eastAsia="ko-KR"/>
        </w:rPr>
      </w:pPr>
      <w:ins w:id="748" w:author="JVET-Q0266-v2" w:date="2020-01-08T11:13:00Z">
        <w:r>
          <w:rPr>
            <w:lang w:val="en-CA" w:eastAsia="ko-KR"/>
          </w:rPr>
          <w:t>The method consists in modifying boundary strength for the areas that comprise a GEO block and a block that is predicted using WP. The method is shown in Fig. 8.</w:t>
        </w:r>
      </w:ins>
    </w:p>
    <w:p w:rsidR="003879E1" w:rsidRDefault="003879E1" w:rsidP="003879E1">
      <w:pPr>
        <w:rPr>
          <w:ins w:id="749" w:author="JVET-Q0266-v2" w:date="2020-01-08T11:13:00Z"/>
          <w:lang w:val="en-CA" w:eastAsia="ko-KR"/>
        </w:rPr>
      </w:pPr>
    </w:p>
    <w:p w:rsidR="003879E1" w:rsidRDefault="00B85FB3" w:rsidP="003879E1">
      <w:pPr>
        <w:jc w:val="center"/>
        <w:rPr>
          <w:ins w:id="750" w:author="JVET-Q0266-v2" w:date="2020-01-08T11:13:00Z"/>
        </w:rPr>
      </w:pPr>
      <w:ins w:id="751" w:author="JVET-Q0266-v2" w:date="2020-01-08T11:21:00Z">
        <w:r>
          <w:rPr>
            <w:noProof/>
          </w:rPr>
          <w:drawing>
            <wp:inline distT="0" distB="0" distL="0" distR="0" wp14:anchorId="3A7A38C1" wp14:editId="7DE027EA">
              <wp:extent cx="3472110" cy="2750205"/>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5"/>
                      <a:stretch>
                        <a:fillRect/>
                      </a:stretch>
                    </pic:blipFill>
                    <pic:spPr>
                      <a:xfrm>
                        <a:off x="0" y="0"/>
                        <a:ext cx="3472110" cy="2750205"/>
                      </a:xfrm>
                      <a:prstGeom prst="rect">
                        <a:avLst/>
                      </a:prstGeom>
                    </pic:spPr>
                  </pic:pic>
                </a:graphicData>
              </a:graphic>
            </wp:inline>
          </w:drawing>
        </w:r>
      </w:ins>
    </w:p>
    <w:p w:rsidR="003879E1" w:rsidRDefault="003879E1" w:rsidP="003879E1">
      <w:pPr>
        <w:jc w:val="center"/>
        <w:rPr>
          <w:ins w:id="752" w:author="JVET-Q0266-v2" w:date="2020-01-08T11:13:00Z"/>
          <w:lang w:val="en-CA" w:eastAsia="ko-KR"/>
        </w:rPr>
      </w:pPr>
      <w:ins w:id="753" w:author="JVET-Q0266-v2" w:date="2020-01-08T11:13:00Z">
        <w:r>
          <w:t xml:space="preserve">Fig. 8. </w:t>
        </w:r>
        <w:r>
          <w:rPr>
            <w:lang w:val="en-CA" w:eastAsia="ko-KR"/>
          </w:rPr>
          <w:t>Deblocking modification</w:t>
        </w:r>
      </w:ins>
    </w:p>
    <w:p w:rsidR="00E65B50" w:rsidRDefault="003879E1" w:rsidP="003879E1">
      <w:pPr>
        <w:rPr>
          <w:ins w:id="754" w:author="JVET-Q0266-v2" w:date="2020-01-08T11:28:00Z"/>
          <w:rFonts w:eastAsia="Malgun Gothic"/>
          <w:lang w:val="en-CA" w:eastAsia="ko-KR"/>
        </w:rPr>
      </w:pPr>
      <w:ins w:id="755" w:author="JVET-Q0266-v2" w:date="2020-01-08T11:13:00Z">
        <w:r>
          <w:rPr>
            <w:rFonts w:eastAsia="Malgun Gothic" w:hint="eastAsia"/>
            <w:lang w:val="en-CA" w:eastAsia="ko-KR"/>
          </w:rPr>
          <w:t>It is worth noting that</w:t>
        </w:r>
        <w:r>
          <w:rPr>
            <w:rFonts w:eastAsia="Malgun Gothic"/>
            <w:lang w:val="en-CA" w:eastAsia="ko-KR"/>
          </w:rPr>
          <w:t xml:space="preserve"> </w:t>
        </w:r>
      </w:ins>
      <w:ins w:id="756" w:author="JVET-Q0266-v2" w:date="2020-01-08T11:28:00Z">
        <w:r w:rsidR="00E65B50">
          <w:rPr>
            <w:rFonts w:eastAsia="Malgun Gothic"/>
            <w:lang w:val="en-CA" w:eastAsia="ko-KR"/>
          </w:rPr>
          <w:t>t</w:t>
        </w:r>
      </w:ins>
      <w:ins w:id="757" w:author="JVET-Q0266-v2" w:date="2020-01-08T11:13:00Z">
        <w:r>
          <w:rPr>
            <w:rFonts w:eastAsia="Malgun Gothic" w:hint="eastAsia"/>
            <w:lang w:val="en-CA" w:eastAsia="ko-KR"/>
          </w:rPr>
          <w:t>his technique do</w:t>
        </w:r>
        <w:r>
          <w:rPr>
            <w:rFonts w:eastAsia="Malgun Gothic"/>
            <w:lang w:val="en-CA" w:eastAsia="ko-KR"/>
          </w:rPr>
          <w:t xml:space="preserve">es not remove the source of the discussed design flaw but alleviates the consequences caused by this problem. </w:t>
        </w:r>
      </w:ins>
    </w:p>
    <w:p w:rsidR="00E65B50" w:rsidRPr="00321D28" w:rsidRDefault="00E65B50" w:rsidP="003879E1">
      <w:pPr>
        <w:rPr>
          <w:ins w:id="758" w:author="JVET-Q0266-v2" w:date="2020-01-08T11:28:00Z"/>
          <w:rFonts w:eastAsia="Malgun Gothic"/>
          <w:lang w:eastAsia="ko-KR"/>
        </w:rPr>
      </w:pPr>
    </w:p>
    <w:p w:rsidR="00E65B50" w:rsidRDefault="00E65B50" w:rsidP="003879E1">
      <w:pPr>
        <w:rPr>
          <w:ins w:id="759" w:author="JVET-Q0266-v2" w:date="2020-01-08T11:28:00Z"/>
          <w:rFonts w:eastAsia="Malgun Gothic"/>
          <w:lang w:val="en-CA" w:eastAsia="ko-KR"/>
        </w:rPr>
      </w:pPr>
    </w:p>
    <w:p w:rsidR="003879E1" w:rsidRDefault="003879E1" w:rsidP="003879E1">
      <w:pPr>
        <w:rPr>
          <w:ins w:id="760" w:author="JVET-Q0266-v2" w:date="2020-01-08T11:26:00Z"/>
          <w:lang w:val="en-CA" w:eastAsia="ko-KR"/>
        </w:rPr>
      </w:pPr>
      <w:ins w:id="761" w:author="JVET-Q0266-v2" w:date="2020-01-08T11:13:00Z">
        <w:r>
          <w:rPr>
            <w:lang w:val="en-CA" w:eastAsia="ko-KR"/>
          </w:rPr>
          <w:t xml:space="preserve">The proposed modification in the VVC specification draft is highlighted by </w:t>
        </w:r>
        <w:r w:rsidRPr="00223374">
          <w:rPr>
            <w:highlight w:val="yellow"/>
            <w:lang w:val="en-CA" w:eastAsia="ko-KR"/>
          </w:rPr>
          <w:t>yellow</w:t>
        </w:r>
        <w:r>
          <w:rPr>
            <w:lang w:val="en-CA" w:eastAsia="ko-KR"/>
          </w:rPr>
          <w:t>:</w:t>
        </w:r>
      </w:ins>
    </w:p>
    <w:p w:rsidR="00B56E31" w:rsidRDefault="00B56E31" w:rsidP="003879E1">
      <w:pPr>
        <w:rPr>
          <w:ins w:id="762" w:author="JVET-Q0266-v2" w:date="2020-01-08T11:25:00Z"/>
          <w:lang w:val="en-CA" w:eastAsia="ko-KR"/>
        </w:rPr>
      </w:pPr>
    </w:p>
    <w:p w:rsidR="00B56E31" w:rsidRPr="00321D28" w:rsidRDefault="00B56E31" w:rsidP="00321D28">
      <w:pPr>
        <w:spacing w:line="360" w:lineRule="auto"/>
        <w:jc w:val="left"/>
        <w:rPr>
          <w:ins w:id="763" w:author="JVET-Q0266-v2" w:date="2020-01-08T11:25:00Z"/>
          <w:b/>
          <w:sz w:val="24"/>
          <w:lang w:val="en-CA" w:bidi="he-IL"/>
        </w:rPr>
      </w:pPr>
      <w:ins w:id="764" w:author="JVET-Q0266-v2" w:date="2020-01-08T11:26:00Z">
        <w:r w:rsidRPr="007127ED">
          <w:rPr>
            <w:b/>
            <w:sz w:val="24"/>
            <w:lang w:val="en-CA" w:bidi="he-IL"/>
          </w:rPr>
          <w:t>8.8.3.5</w:t>
        </w:r>
        <w:r w:rsidRPr="007127ED">
          <w:rPr>
            <w:b/>
            <w:sz w:val="24"/>
            <w:lang w:val="en-CA" w:bidi="he-IL"/>
          </w:rPr>
          <w:tab/>
          <w:t>Derivation process of boundary filtering strength</w:t>
        </w:r>
      </w:ins>
    </w:p>
    <w:p w:rsidR="00B56E31" w:rsidRDefault="00B56E31" w:rsidP="003879E1">
      <w:pPr>
        <w:rPr>
          <w:ins w:id="765" w:author="JVET-Q0266-v2" w:date="2020-01-08T11:13:00Z"/>
          <w:lang w:val="en-CA" w:eastAsia="ko-KR"/>
        </w:rPr>
      </w:pPr>
      <w:ins w:id="766" w:author="JVET-Q0266-v2" w:date="2020-01-08T11:25:00Z">
        <w:r>
          <w:rPr>
            <w:lang w:val="en-CA" w:eastAsia="ko-KR"/>
          </w:rPr>
          <w:t>…</w:t>
        </w:r>
      </w:ins>
    </w:p>
    <w:p w:rsidR="00B56E31" w:rsidRPr="00084198" w:rsidRDefault="00B56E31" w:rsidP="00B56E31">
      <w:pPr>
        <w:rPr>
          <w:ins w:id="767" w:author="JVET-Q0266-v2" w:date="2020-01-08T11:25:00Z"/>
          <w:noProof/>
          <w:lang w:val="en-CA" w:eastAsia="ko-KR"/>
        </w:rPr>
      </w:pPr>
      <w:ins w:id="768" w:author="JVET-Q0266-v2" w:date="2020-01-08T11:25:00Z">
        <w:r w:rsidRPr="00084198">
          <w:rPr>
            <w:noProof/>
            <w:lang w:val="en-CA" w:eastAsia="ko-KR"/>
          </w:rPr>
          <w:t>For xD</w:t>
        </w:r>
        <w:r w:rsidRPr="00084198">
          <w:rPr>
            <w:noProof/>
            <w:vertAlign w:val="subscript"/>
            <w:lang w:val="en-CA" w:eastAsia="ko-KR"/>
          </w:rPr>
          <w:t>i</w:t>
        </w:r>
        <w:r w:rsidRPr="00084198">
          <w:rPr>
            <w:noProof/>
            <w:lang w:val="en-CA" w:eastAsia="ko-KR"/>
          </w:rPr>
          <w:t xml:space="preserve"> with i = 0..xN and yD</w:t>
        </w:r>
        <w:r w:rsidRPr="00084198">
          <w:rPr>
            <w:noProof/>
            <w:vertAlign w:val="subscript"/>
            <w:lang w:val="en-CA" w:eastAsia="ko-KR"/>
          </w:rPr>
          <w:t>j</w:t>
        </w:r>
        <w:r w:rsidRPr="00084198">
          <w:rPr>
            <w:noProof/>
            <w:lang w:val="en-CA" w:eastAsia="ko-KR"/>
          </w:rPr>
          <w:t xml:space="preserve"> with j = 0..yN, the following applies:</w:t>
        </w:r>
      </w:ins>
    </w:p>
    <w:p w:rsidR="00B56E31" w:rsidRPr="00084198" w:rsidRDefault="00B56E31" w:rsidP="00B56E31">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ins w:id="769" w:author="JVET-Q0266-v2" w:date="2020-01-08T11:25:00Z"/>
          <w:noProof/>
          <w:lang w:val="en-CA" w:eastAsia="ko-KR"/>
        </w:rPr>
      </w:pPr>
      <w:ins w:id="770" w:author="JVET-Q0266-v2" w:date="2020-01-08T11:25:00Z">
        <w:r w:rsidRPr="00084198">
          <w:rPr>
            <w:noProof/>
            <w:lang w:val="en-CA" w:eastAsia="ko-KR"/>
          </w:rPr>
          <w:t>If 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equal to 0,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ins w:id="771" w:author="JVET-Q0266-v2" w:date="2020-01-08T11:25:00Z"/>
          <w:noProof/>
          <w:lang w:val="en-CA" w:eastAsia="ko-KR"/>
        </w:rPr>
      </w:pPr>
      <w:ins w:id="772" w:author="JVET-Q0266-v2" w:date="2020-01-08T11:25:00Z">
        <w:r w:rsidRPr="00084198">
          <w:rPr>
            <w:noProof/>
            <w:lang w:val="en-CA" w:eastAsia="ko-KR"/>
          </w:rPr>
          <w:t>Otherwise, the following applies:</w:t>
        </w:r>
      </w:ins>
    </w:p>
    <w:p w:rsidR="00B56E31" w:rsidRPr="00084198" w:rsidRDefault="00B56E31" w:rsidP="00B56E31">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ins w:id="773" w:author="JVET-Q0266-v2" w:date="2020-01-08T11:25:00Z"/>
          <w:noProof/>
          <w:lang w:val="en-CA" w:eastAsia="ko-KR"/>
        </w:rPr>
      </w:pPr>
      <w:ins w:id="774" w:author="JVET-Q0266-v2" w:date="2020-01-08T11:25:00Z">
        <w:r w:rsidRPr="00084198">
          <w:rPr>
            <w:noProof/>
            <w:lang w:val="en-CA" w:eastAsia="ko-KR"/>
          </w:rPr>
          <w:t>The sample values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derived as follows:</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775" w:author="JVET-Q0266-v2" w:date="2020-01-08T11:25:00Z"/>
          <w:noProof/>
          <w:lang w:val="en-CA" w:eastAsia="ko-KR"/>
        </w:rPr>
      </w:pPr>
      <w:ins w:id="776" w:author="JVET-Q0266-v2" w:date="2020-01-08T11:25:00Z">
        <w:r w:rsidRPr="00084198">
          <w:rPr>
            <w:noProof/>
            <w:lang w:val="en-CA" w:eastAsia="ko-KR"/>
          </w:rPr>
          <w:t>If edgeType is equal to EDGE_VER,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− 1 ][ yCb + yD</w:t>
        </w:r>
        <w:r w:rsidRPr="00084198">
          <w:rPr>
            <w:noProof/>
            <w:vertAlign w:val="subscript"/>
            <w:lang w:val="en-CA" w:eastAsia="ko-KR"/>
          </w:rPr>
          <w:t>j</w:t>
        </w:r>
        <w:r w:rsidRPr="00084198">
          <w:rPr>
            <w:noProof/>
            <w:lang w:val="en-CA" w:eastAsia="ko-KR"/>
          </w:rPr>
          <w:t>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777" w:author="JVET-Q0266-v2" w:date="2020-01-08T11:25:00Z"/>
          <w:noProof/>
          <w:lang w:val="en-CA" w:eastAsia="ko-KR"/>
        </w:rPr>
      </w:pPr>
      <w:ins w:id="778" w:author="JVET-Q0266-v2" w:date="2020-01-08T11:25:00Z">
        <w:r w:rsidRPr="00084198">
          <w:rPr>
            <w:noProof/>
            <w:lang w:val="en-CA" w:eastAsia="ko-KR"/>
          </w:rPr>
          <w:t>Otherwise (edgeType is equal to EDGE_HOR),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− 1 ]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ins>
    </w:p>
    <w:p w:rsidR="00B56E31" w:rsidRPr="00084198" w:rsidRDefault="00B56E31" w:rsidP="00B56E31">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ins w:id="779" w:author="JVET-Q0266-v2" w:date="2020-01-08T11:25:00Z"/>
          <w:noProof/>
          <w:lang w:val="en-CA" w:eastAsia="ko-KR"/>
        </w:rPr>
      </w:pPr>
      <w:ins w:id="780" w:author="JVET-Q0266-v2" w:date="2020-01-08T11:25:00Z">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781" w:author="JVET-Q0266-v2" w:date="2020-01-08T11:25:00Z"/>
          <w:noProof/>
          <w:lang w:val="en-CA" w:eastAsia="ko-KR"/>
        </w:rPr>
      </w:pPr>
      <w:ins w:id="782" w:author="JVET-Q0266-v2" w:date="2020-01-08T11:25:00Z">
        <w:r w:rsidRPr="00084198">
          <w:rPr>
            <w:noProof/>
            <w:lang w:val="en-CA" w:eastAsia="ko-KR"/>
          </w:rPr>
          <w:t>If cIdx is equal to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luma_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783" w:author="JVET-Q0266-v2" w:date="2020-01-08T11:25:00Z"/>
          <w:noProof/>
          <w:lang w:val="en-CA" w:eastAsia="ko-KR"/>
        </w:rPr>
      </w:pPr>
      <w:ins w:id="784" w:author="JVET-Q0266-v2" w:date="2020-01-08T11:25:00Z">
        <w:r>
          <w:rPr>
            <w:noProof/>
            <w:lang w:val="en-CA" w:eastAsia="ko-KR"/>
          </w:rPr>
          <w:lastRenderedPageBreak/>
          <w:t>Otherwise, i</w:t>
        </w:r>
        <w:r w:rsidRPr="00084198">
          <w:rPr>
            <w:noProof/>
            <w:lang w:val="en-CA" w:eastAsia="ko-KR"/>
          </w:rPr>
          <w:t xml:space="preserve">f cIdx is </w:t>
        </w:r>
        <w:r>
          <w:rPr>
            <w:noProof/>
            <w:lang w:val="en-CA" w:eastAsia="ko-KR"/>
          </w:rPr>
          <w:t>greater than</w:t>
        </w:r>
        <w:r w:rsidRPr="00084198">
          <w:rPr>
            <w:noProof/>
            <w:lang w:val="en-CA" w:eastAsia="ko-KR"/>
          </w:rPr>
          <w:t xml:space="preserve">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chroma_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785" w:author="JVET-Q0266-v2" w:date="2020-01-08T11:25:00Z"/>
          <w:noProof/>
          <w:lang w:val="en-CA" w:eastAsia="ko-KR"/>
        </w:rPr>
      </w:pPr>
      <w:ins w:id="786" w:author="JVET-Q0266-v2" w:date="2020-01-08T11:25:00Z">
        <w:r w:rsidRPr="00084198">
          <w:rPr>
            <w:noProof/>
            <w:lang w:val="en-CA" w:eastAsia="ko-KR"/>
          </w:rPr>
          <w:t>Otherwise, if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the coding block of a coding unit coded with intra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787" w:author="JVET-Q0266-v2" w:date="2020-01-08T11:25:00Z"/>
          <w:noProof/>
          <w:lang w:val="en-CA" w:eastAsia="ko-KR"/>
        </w:rPr>
      </w:pPr>
      <w:ins w:id="788" w:author="JVET-Q0266-v2" w:date="2020-01-08T11:25:00Z">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coding block with ciip_flag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789" w:author="JVET-Q0266-v2" w:date="2020-01-08T11:25:00Z"/>
          <w:noProof/>
          <w:lang w:val="en-CA" w:eastAsia="ko-KR"/>
        </w:rPr>
      </w:pPr>
      <w:ins w:id="790" w:author="JVET-Q0266-v2" w:date="2020-01-08T11:25:00Z">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textAlignment w:val="auto"/>
        <w:rPr>
          <w:ins w:id="791" w:author="JVET-Q0266-v2" w:date="2020-01-08T11:25:00Z"/>
          <w:noProof/>
          <w:lang w:val="en-CA" w:eastAsia="ko-KR"/>
        </w:rPr>
      </w:pPr>
      <w:ins w:id="792" w:author="JVET-Q0266-v2" w:date="2020-01-08T11:25:00Z">
        <w:r w:rsidRPr="00084198">
          <w:rPr>
            <w:noProof/>
            <w:lang w:val="en-CA" w:eastAsia="ko-KR"/>
          </w:rPr>
          <w:t>Otherwise, if the prediction mode of the coding subblock containing the sample p</w:t>
        </w:r>
        <w:r w:rsidRPr="00084198">
          <w:rPr>
            <w:noProof/>
            <w:vertAlign w:val="subscript"/>
            <w:lang w:val="en-CA" w:eastAsia="ko-KR"/>
          </w:rPr>
          <w:t>0</w:t>
        </w:r>
        <w:r w:rsidRPr="00084198">
          <w:rPr>
            <w:noProof/>
            <w:lang w:val="en-CA" w:eastAsia="ko-KR"/>
          </w:rPr>
          <w:t xml:space="preserve"> is different from the prediction mode of the coding subblock containing the sample q</w:t>
        </w:r>
        <w:r w:rsidRPr="00084198">
          <w:rPr>
            <w:noProof/>
            <w:vertAlign w:val="subscript"/>
            <w:lang w:val="en-CA" w:eastAsia="ko-KR"/>
          </w:rPr>
          <w:t>0</w:t>
        </w:r>
        <w:r w:rsidRPr="00084198">
          <w:rPr>
            <w:noProof/>
            <w:lang w:val="en-CA" w:eastAsia="ko-KR"/>
          </w:rPr>
          <w:t xml:space="preserve"> (i.e. one of the coding subblock is coded in IBC prediction mode and the other is coded in inter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ind w:left="1605" w:hanging="403"/>
        <w:rPr>
          <w:ins w:id="793" w:author="JVET-Q0266-v2" w:date="2020-01-08T11:25:00Z"/>
          <w:noProof/>
          <w:lang w:val="en-CA" w:eastAsia="ko-KR"/>
        </w:rPr>
      </w:pPr>
      <w:ins w:id="794" w:author="JVET-Q0266-v2" w:date="2020-01-08T11:25:00Z">
        <w:r w:rsidRPr="00084198">
          <w:rPr>
            <w:noProof/>
            <w:lang w:val="en-CA" w:eastAsia="ko-KR"/>
          </w:rPr>
          <w:t>Otherwise, if cIdx is equal to 0</w:t>
        </w:r>
        <w:r>
          <w:rPr>
            <w:noProof/>
            <w:lang w:val="en-CA" w:eastAsia="ko-KR"/>
          </w:rPr>
          <w:t xml:space="preserve">, </w:t>
        </w:r>
        <w:r w:rsidRPr="00084198">
          <w:rPr>
            <w:noProof/>
            <w:lang w:val="en-CA" w:eastAsia="ko-KR"/>
          </w:rPr>
          <w:t>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xml:space="preserve"> ] </w:t>
        </w:r>
        <w:r>
          <w:rPr>
            <w:noProof/>
            <w:lang w:val="en-CA" w:eastAsia="ko-KR"/>
          </w:rPr>
          <w:t>is equal to 2,</w:t>
        </w:r>
        <w:r w:rsidRPr="00084198">
          <w:rPr>
            <w:noProof/>
            <w:lang w:val="en-CA" w:eastAsia="ko-KR"/>
          </w:rPr>
          <w:t xml:space="preserve"> and one or more of the following conditions are true,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795" w:author="JVET-Q0266-v2" w:date="2020-01-08T11:25:00Z"/>
          <w:noProof/>
          <w:lang w:val="en-CA" w:eastAsia="ko-KR"/>
        </w:rPr>
      </w:pPr>
      <w:ins w:id="796" w:author="JVET-Q0266-v2" w:date="2020-01-08T11:25:00Z">
        <w:r w:rsidRPr="00084198">
          <w:rPr>
            <w:noProof/>
            <w:lang w:val="en-CA" w:eastAsia="ko-KR"/>
          </w:rPr>
          <w:t>The coding subblock containing the sample p</w:t>
        </w:r>
        <w:r w:rsidRPr="00084198">
          <w:rPr>
            <w:noProof/>
            <w:vertAlign w:val="subscript"/>
            <w:lang w:val="en-CA" w:eastAsia="ko-KR"/>
          </w:rPr>
          <w:t>0</w:t>
        </w:r>
        <w:r w:rsidRPr="00084198">
          <w:rPr>
            <w:noProof/>
            <w:lang w:val="en-CA" w:eastAsia="ko-KR"/>
          </w:rPr>
          <w:t xml:space="preserve"> and the coding subblock containing the sample q</w:t>
        </w:r>
        <w:r w:rsidRPr="00084198">
          <w:rPr>
            <w:noProof/>
            <w:vertAlign w:val="subscript"/>
            <w:lang w:val="en-CA" w:eastAsia="ko-KR"/>
          </w:rPr>
          <w:t>0</w:t>
        </w:r>
        <w:r w:rsidRPr="00084198">
          <w:rPr>
            <w:noProof/>
            <w:lang w:val="en-CA" w:eastAsia="ko-KR"/>
          </w:rPr>
          <w:t xml:space="preserve"> are both coded in IBC prediction mode, and the absolute difference between the horizontal or vertical component of the block vectors used in the prediction of the two coding subblocks is greater than or equal to 8 in units of 1/16 luma samples.</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797" w:author="JVET-Q0266-v2" w:date="2020-01-08T11:25:00Z"/>
          <w:noProof/>
          <w:lang w:val="en-CA" w:eastAsia="ko-KR"/>
        </w:rPr>
      </w:pPr>
      <w:ins w:id="798" w:author="JVET-Q0266-v2" w:date="2020-01-08T11:25:00Z">
        <w:r w:rsidRPr="00084198">
          <w:rPr>
            <w:noProof/>
            <w:lang w:val="en-CA" w:eastAsia="ko-KR"/>
          </w:rPr>
          <w:t>For the prediction of the coding subblock containing the sample p</w:t>
        </w:r>
        <w:r w:rsidRPr="00084198">
          <w:rPr>
            <w:noProof/>
            <w:vertAlign w:val="subscript"/>
            <w:lang w:val="en-CA" w:eastAsia="ko-KR"/>
          </w:rPr>
          <w:t>0</w:t>
        </w:r>
        <w:r w:rsidRPr="00084198">
          <w:rPr>
            <w:noProof/>
            <w:lang w:val="en-CA" w:eastAsia="ko-KR"/>
          </w:rPr>
          <w:t xml:space="preserve"> different reference pictures or a different number of motion vectors are used than for the prediction of the coding subblock containing the sample q</w:t>
        </w:r>
        <w:r w:rsidRPr="00084198">
          <w:rPr>
            <w:noProof/>
            <w:vertAlign w:val="subscript"/>
            <w:lang w:val="en-CA" w:eastAsia="ko-KR"/>
          </w:rPr>
          <w:t>0</w:t>
        </w:r>
        <w:r w:rsidRPr="00084198">
          <w:rPr>
            <w:noProof/>
            <w:lang w:val="en-CA" w:eastAsia="ko-KR"/>
          </w:rPr>
          <w:t>.</w:t>
        </w:r>
      </w:ins>
    </w:p>
    <w:p w:rsidR="00B56E31" w:rsidRPr="00084198" w:rsidRDefault="00B56E31" w:rsidP="00B56E31">
      <w:pPr>
        <w:pStyle w:val="Note1"/>
        <w:ind w:left="2418"/>
        <w:rPr>
          <w:ins w:id="799" w:author="JVET-Q0266-v2" w:date="2020-01-08T11:25:00Z"/>
          <w:noProof/>
          <w:lang w:val="en-CA" w:eastAsia="ko-KR"/>
        </w:rPr>
      </w:pPr>
      <w:ins w:id="800" w:author="JVET-Q0266-v2" w:date="2020-01-08T11:25:00Z">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w:t>
        </w:r>
        <w:r w:rsidRPr="00084198">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ins>
    </w:p>
    <w:p w:rsidR="00B56E31" w:rsidRPr="00084198" w:rsidRDefault="00B56E31" w:rsidP="00B56E31">
      <w:pPr>
        <w:pStyle w:val="Note1"/>
        <w:ind w:left="2418"/>
        <w:rPr>
          <w:ins w:id="801" w:author="JVET-Q0266-v2" w:date="2020-01-08T11:25:00Z"/>
          <w:noProof/>
          <w:lang w:val="en-CA" w:eastAsia="ko-KR"/>
        </w:rPr>
      </w:pPr>
      <w:ins w:id="802" w:author="JVET-Q0266-v2" w:date="2020-01-08T11:25:00Z">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w:t>
        </w:r>
        <w:r w:rsidRPr="00084198">
          <w:rPr>
            <w:noProof/>
            <w:lang w:val="en-CA" w:eastAsia="ko-KR"/>
          </w:rPr>
          <w:t>The number of motion vectors that are used for the prediction of a coding subblock with top-left sample covering ( xSb, ySb ), is equal to PredFlagL0[ xSb ][ ySb ] + PredFlagL1[ xSb ][ ySb ].</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803" w:author="JVET-Q0266-v2" w:date="2020-01-08T11:25:00Z"/>
          <w:noProof/>
          <w:lang w:val="en-CA" w:eastAsia="ko-KR"/>
        </w:rPr>
      </w:pPr>
      <w:ins w:id="804" w:author="JVET-Q0266-v2" w:date="2020-01-08T11:25:00Z">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ins>
    </w:p>
    <w:p w:rsidR="00B56E31"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805" w:author="JVET-Q0266-v2" w:date="2020-01-08T11:25:00Z"/>
          <w:noProof/>
          <w:lang w:val="en-CA" w:eastAsia="ko-KR"/>
        </w:rPr>
      </w:pPr>
      <w:ins w:id="806" w:author="JVET-Q0266-v2" w:date="2020-01-08T11:25:00Z">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ins>
    </w:p>
    <w:p w:rsidR="00B56E31" w:rsidRPr="00A20044"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807" w:author="JVET-Q0266-v2" w:date="2020-01-08T11:25:00Z"/>
          <w:noProof/>
          <w:highlight w:val="yellow"/>
          <w:lang w:val="en-CA" w:eastAsia="ko-KR"/>
        </w:rPr>
      </w:pPr>
      <w:ins w:id="808" w:author="JVET-Q0266-v2" w:date="2020-01-08T11:25:00Z">
        <w:r w:rsidRPr="00A20044">
          <w:rPr>
            <w:noProof/>
            <w:highlight w:val="yellow"/>
            <w:lang w:val="en-CA" w:eastAsia="ko-KR"/>
          </w:rPr>
          <w:t xml:space="preserve">weightedPredFlag is </w:t>
        </w:r>
        <w:r>
          <w:rPr>
            <w:noProof/>
            <w:highlight w:val="yellow"/>
            <w:lang w:val="en-CA" w:eastAsia="ko-KR"/>
          </w:rPr>
          <w:t>set to 1</w:t>
        </w:r>
        <w:r w:rsidRPr="00A20044">
          <w:rPr>
            <w:noProof/>
            <w:highlight w:val="yellow"/>
            <w:lang w:val="en-CA" w:eastAsia="ko-KR"/>
          </w:rPr>
          <w:t xml:space="preserve"> for both coding subblocks: for coding subblock containing the sample p</w:t>
        </w:r>
        <w:r w:rsidRPr="00A20044">
          <w:rPr>
            <w:noProof/>
            <w:highlight w:val="yellow"/>
            <w:vertAlign w:val="subscript"/>
            <w:lang w:val="en-CA" w:eastAsia="ko-KR"/>
          </w:rPr>
          <w:t xml:space="preserve">0 </w:t>
        </w:r>
        <w:r w:rsidRPr="00A20044">
          <w:rPr>
            <w:noProof/>
            <w:highlight w:val="yellow"/>
            <w:lang w:val="en-CA" w:eastAsia="ko-KR"/>
          </w:rPr>
          <w:t>and for coding subblock containing the sample q</w:t>
        </w:r>
        <w:r w:rsidRPr="00A20044">
          <w:rPr>
            <w:noProof/>
            <w:highlight w:val="yellow"/>
            <w:vertAlign w:val="subscript"/>
            <w:lang w:val="en-CA" w:eastAsia="ko-KR"/>
          </w:rPr>
          <w:t>0</w:t>
        </w:r>
        <w:r w:rsidRPr="00A20044">
          <w:rPr>
            <w:rFonts w:eastAsia="Malgun Gothic"/>
            <w:noProof/>
            <w:highlight w:val="yellow"/>
            <w:lang w:val="en-CA" w:eastAsia="ko-KR"/>
          </w:rPr>
          <w:t xml:space="preserve">, </w:t>
        </w:r>
        <w:r>
          <w:rPr>
            <w:rFonts w:eastAsia="Malgun Gothic"/>
            <w:noProof/>
            <w:highlight w:val="yellow"/>
            <w:lang w:val="en-CA" w:eastAsia="ko-KR"/>
          </w:rPr>
          <w:t>and</w:t>
        </w:r>
        <w:r w:rsidRPr="00A20044">
          <w:rPr>
            <w:rFonts w:eastAsia="Malgun Gothic"/>
            <w:noProof/>
            <w:highlight w:val="yellow"/>
            <w:lang w:val="en-CA" w:eastAsia="ko-KR"/>
          </w:rPr>
          <w:t xml:space="preserve"> one of these coding subblocks is predicted using a </w:t>
        </w:r>
      </w:ins>
      <w:ins w:id="809" w:author="JVET-Q0266-v2" w:date="2020-01-08T11:26:00Z">
        <w:r>
          <w:rPr>
            <w:rFonts w:eastAsia="Malgun Gothic"/>
            <w:noProof/>
            <w:highlight w:val="yellow"/>
            <w:lang w:val="en-CA" w:eastAsia="ko-KR"/>
          </w:rPr>
          <w:t>geo</w:t>
        </w:r>
      </w:ins>
      <w:ins w:id="810" w:author="JVET-Q0266-v2" w:date="2020-01-08T11:25:00Z">
        <w:r w:rsidRPr="00A20044">
          <w:rPr>
            <w:rFonts w:eastAsia="Malgun Gothic"/>
            <w:noProof/>
            <w:highlight w:val="yellow"/>
            <w:lang w:val="en-CA" w:eastAsia="ko-KR"/>
          </w:rPr>
          <w:t xml:space="preserve"> merge mode.</w:t>
        </w:r>
      </w:ins>
    </w:p>
    <w:p w:rsidR="00B56E31"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811" w:author="JVET-Q0266-v2" w:date="2020-01-08T11:26:00Z"/>
          <w:noProof/>
          <w:lang w:val="en-CA" w:eastAsia="ko-KR"/>
        </w:rPr>
      </w:pPr>
      <w:ins w:id="812" w:author="JVET-Q0266-v2" w:date="2020-01-08T11:25:00Z">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ins>
    </w:p>
    <w:p w:rsidR="00384CB3" w:rsidRPr="00084198" w:rsidRDefault="00384CB3" w:rsidP="00321D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ind w:left="2400"/>
        <w:rPr>
          <w:ins w:id="813" w:author="JVET-Q0266-v2" w:date="2020-01-08T11:25:00Z"/>
          <w:noProof/>
          <w:lang w:val="en-CA" w:eastAsia="ko-KR"/>
        </w:rPr>
      </w:pPr>
      <w:ins w:id="814" w:author="JVET-Q0266-v2" w:date="2020-01-08T11:27:00Z">
        <w:r>
          <w:rPr>
            <w:noProof/>
            <w:lang w:val="en-CA" w:eastAsia="ko-KR"/>
          </w:rPr>
          <w:t>…</w:t>
        </w:r>
      </w:ins>
    </w:p>
    <w:p w:rsidR="001A2C83" w:rsidRPr="00321D28" w:rsidRDefault="001A2C83" w:rsidP="001A2C83">
      <w:pPr>
        <w:rPr>
          <w:lang w:val="en-CA"/>
        </w:rPr>
      </w:pPr>
    </w:p>
    <w:p w:rsidR="00D840C3" w:rsidRDefault="00D840C3" w:rsidP="00D840C3">
      <w:pPr>
        <w:pStyle w:val="Heading1"/>
        <w:ind w:left="360" w:hanging="360"/>
        <w:rPr>
          <w:lang w:val="en-CA" w:eastAsia="ja-JP"/>
        </w:rPr>
      </w:pPr>
      <w:r w:rsidRPr="00E61834">
        <w:rPr>
          <w:rFonts w:hint="eastAsia"/>
          <w:lang w:val="en-CA" w:eastAsia="ja-JP"/>
        </w:rPr>
        <w:lastRenderedPageBreak/>
        <w:t>Experimental result</w:t>
      </w:r>
      <w:ins w:id="815" w:author="JVET-Q0266-v4" w:date="2020-01-13T14:35:00Z">
        <w:r w:rsidR="004915BC">
          <w:rPr>
            <w:lang w:val="en-CA" w:eastAsia="ja-JP"/>
          </w:rPr>
          <w:t>s</w:t>
        </w:r>
      </w:ins>
    </w:p>
    <w:p w:rsidR="00D840C3" w:rsidRPr="00FC20AC" w:rsidRDefault="00D840C3" w:rsidP="00D840C3">
      <w:pPr>
        <w:rPr>
          <w:lang w:val="en-CA" w:eastAsia="ja-JP"/>
        </w:rPr>
      </w:pPr>
      <w:r>
        <w:rPr>
          <w:lang w:val="en-CA" w:eastAsia="ja-JP"/>
        </w:rPr>
        <w:t>All the tests are based on the VTM7.</w:t>
      </w:r>
      <w:r w:rsidR="00FF696E">
        <w:rPr>
          <w:lang w:val="en-CA" w:eastAsia="ja-JP"/>
        </w:rPr>
        <w:t xml:space="preserve">1 </w:t>
      </w:r>
      <w:r>
        <w:rPr>
          <w:lang w:val="en-CA" w:eastAsia="ja-JP"/>
        </w:rPr>
        <w:t>software. The further part of this section describes test conditions specified for this test and reports test results for the tests.</w:t>
      </w:r>
    </w:p>
    <w:p w:rsidR="00D840C3" w:rsidRPr="00E61834" w:rsidRDefault="00D840C3" w:rsidP="00D840C3">
      <w:pPr>
        <w:pStyle w:val="Heading2"/>
        <w:ind w:left="720" w:hanging="720"/>
        <w:rPr>
          <w:lang w:val="en-CA" w:eastAsia="ja-JP"/>
        </w:rPr>
      </w:pPr>
      <w:r w:rsidRPr="00E61834">
        <w:rPr>
          <w:rFonts w:hint="eastAsia"/>
          <w:lang w:val="en-CA" w:eastAsia="ja-JP"/>
        </w:rPr>
        <w:t>Test Condition</w:t>
      </w:r>
      <w:r>
        <w:rPr>
          <w:lang w:val="en-CA" w:eastAsia="ja-JP"/>
        </w:rPr>
        <w:t>s</w:t>
      </w:r>
    </w:p>
    <w:p w:rsidR="00D840C3" w:rsidRDefault="00D840C3" w:rsidP="00D840C3">
      <w:pPr>
        <w:rPr>
          <w:szCs w:val="22"/>
          <w:lang w:eastAsia="ja-JP"/>
        </w:rPr>
      </w:pPr>
      <w:r>
        <w:rPr>
          <w:szCs w:val="22"/>
          <w:lang w:eastAsia="ja-JP"/>
        </w:rPr>
        <w:t xml:space="preserve">In our experiments, we use same conditions that was used for fade-in fade-out simulations in AVC </w:t>
      </w:r>
      <w:r>
        <w:rPr>
          <w:szCs w:val="22"/>
          <w:lang w:eastAsia="ja-JP"/>
        </w:rPr>
        <w:fldChar w:fldCharType="begin"/>
      </w:r>
      <w:r>
        <w:rPr>
          <w:szCs w:val="22"/>
          <w:lang w:eastAsia="ja-JP"/>
        </w:rPr>
        <w:instrText xml:space="preserve"> REF _Ref286167914 \r \h </w:instrText>
      </w:r>
      <w:r>
        <w:rPr>
          <w:szCs w:val="22"/>
          <w:lang w:eastAsia="ja-JP"/>
        </w:rPr>
      </w:r>
      <w:r>
        <w:rPr>
          <w:szCs w:val="22"/>
          <w:lang w:eastAsia="ja-JP"/>
        </w:rPr>
        <w:fldChar w:fldCharType="separate"/>
      </w:r>
      <w:r w:rsidR="00D76818">
        <w:rPr>
          <w:szCs w:val="22"/>
          <w:lang w:eastAsia="ja-JP"/>
        </w:rPr>
        <w:t>[3]</w:t>
      </w:r>
      <w:r>
        <w:rPr>
          <w:szCs w:val="22"/>
          <w:lang w:eastAsia="ja-JP"/>
        </w:rPr>
        <w:fldChar w:fldCharType="end"/>
      </w:r>
      <w:r>
        <w:rPr>
          <w:szCs w:val="22"/>
          <w:lang w:eastAsia="ja-JP"/>
        </w:rPr>
        <w:t xml:space="preserve">, HEVC </w:t>
      </w:r>
      <w:r>
        <w:rPr>
          <w:szCs w:val="22"/>
          <w:lang w:eastAsia="ja-JP"/>
        </w:rPr>
        <w:fldChar w:fldCharType="begin"/>
      </w:r>
      <w:r>
        <w:rPr>
          <w:szCs w:val="22"/>
          <w:lang w:eastAsia="ja-JP"/>
        </w:rPr>
        <w:instrText xml:space="preserve"> REF _Ref525293589 \r \h </w:instrText>
      </w:r>
      <w:r>
        <w:rPr>
          <w:szCs w:val="22"/>
          <w:lang w:eastAsia="ja-JP"/>
        </w:rPr>
      </w:r>
      <w:r>
        <w:rPr>
          <w:szCs w:val="22"/>
          <w:lang w:eastAsia="ja-JP"/>
        </w:rPr>
        <w:fldChar w:fldCharType="separate"/>
      </w:r>
      <w:r w:rsidR="00D76818">
        <w:rPr>
          <w:szCs w:val="22"/>
          <w:lang w:eastAsia="ja-JP"/>
        </w:rPr>
        <w:t>[4]</w:t>
      </w:r>
      <w:r>
        <w:rPr>
          <w:szCs w:val="22"/>
          <w:lang w:eastAsia="ja-JP"/>
        </w:rPr>
        <w:fldChar w:fldCharType="end"/>
      </w:r>
      <w:r>
        <w:rPr>
          <w:szCs w:val="22"/>
          <w:lang w:eastAsia="ja-JP"/>
        </w:rPr>
        <w:t xml:space="preserve"> and VVC </w:t>
      </w:r>
      <w:r w:rsidR="00247191">
        <w:rPr>
          <w:szCs w:val="22"/>
          <w:lang w:eastAsia="ja-JP"/>
        </w:rPr>
        <w:fldChar w:fldCharType="begin"/>
      </w:r>
      <w:r w:rsidR="00247191">
        <w:rPr>
          <w:szCs w:val="22"/>
          <w:lang w:eastAsia="ja-JP"/>
        </w:rPr>
        <w:instrText xml:space="preserve"> REF _Ref20900903 \r \h </w:instrText>
      </w:r>
      <w:r w:rsidR="00247191">
        <w:rPr>
          <w:szCs w:val="22"/>
          <w:lang w:eastAsia="ja-JP"/>
        </w:rPr>
      </w:r>
      <w:r w:rsidR="00247191">
        <w:rPr>
          <w:szCs w:val="22"/>
          <w:lang w:eastAsia="ja-JP"/>
        </w:rPr>
        <w:fldChar w:fldCharType="separate"/>
      </w:r>
      <w:r w:rsidR="00D76818">
        <w:rPr>
          <w:szCs w:val="22"/>
          <w:lang w:eastAsia="ja-JP"/>
        </w:rPr>
        <w:t>[5]</w:t>
      </w:r>
      <w:r w:rsidR="00247191">
        <w:rPr>
          <w:szCs w:val="22"/>
          <w:lang w:eastAsia="ja-JP"/>
        </w:rPr>
        <w:fldChar w:fldCharType="end"/>
      </w:r>
      <w:r>
        <w:rPr>
          <w:szCs w:val="22"/>
          <w:lang w:eastAsia="ja-JP"/>
        </w:rPr>
        <w:t xml:space="preserve">: a </w:t>
      </w:r>
      <w:r>
        <w:rPr>
          <w:rFonts w:hint="eastAsia"/>
          <w:szCs w:val="22"/>
          <w:lang w:eastAsia="ja-JP"/>
        </w:rPr>
        <w:t xml:space="preserve">linear fade </w:t>
      </w:r>
      <w:r>
        <w:rPr>
          <w:szCs w:val="22"/>
          <w:lang w:eastAsia="ja-JP"/>
        </w:rPr>
        <w:t>i</w:t>
      </w:r>
      <w:r>
        <w:rPr>
          <w:rFonts w:hint="eastAsia"/>
          <w:szCs w:val="22"/>
          <w:lang w:eastAsia="ja-JP"/>
        </w:rPr>
        <w:t>s applied to the first 2 sec</w:t>
      </w:r>
      <w:r>
        <w:rPr>
          <w:szCs w:val="22"/>
          <w:lang w:eastAsia="ja-JP"/>
        </w:rPr>
        <w:t>onds</w:t>
      </w:r>
      <w:r>
        <w:rPr>
          <w:rFonts w:hint="eastAsia"/>
          <w:szCs w:val="22"/>
          <w:lang w:eastAsia="ja-JP"/>
        </w:rPr>
        <w:t xml:space="preserve"> of </w:t>
      </w:r>
      <w:r>
        <w:rPr>
          <w:szCs w:val="22"/>
          <w:lang w:eastAsia="ja-JP"/>
        </w:rPr>
        <w:t xml:space="preserve">the </w:t>
      </w:r>
      <w:r>
        <w:rPr>
          <w:rFonts w:hint="eastAsia"/>
          <w:szCs w:val="22"/>
          <w:lang w:eastAsia="ja-JP"/>
        </w:rPr>
        <w:t>regular sequence set</w:t>
      </w:r>
      <w:r>
        <w:rPr>
          <w:szCs w:val="22"/>
          <w:lang w:eastAsia="ja-JP"/>
        </w:rPr>
        <w:t xml:space="preserve"> and the experiments are done with the 2-second sequences</w:t>
      </w:r>
      <w:r>
        <w:rPr>
          <w:rFonts w:hint="eastAsia"/>
          <w:szCs w:val="22"/>
          <w:lang w:eastAsia="ja-JP"/>
        </w:rPr>
        <w:t>. A linear fade-out (</w:t>
      </w:r>
      <w:r>
        <w:rPr>
          <w:szCs w:val="22"/>
          <w:lang w:eastAsia="ja-JP"/>
        </w:rPr>
        <w:t>s</w:t>
      </w:r>
      <w:r>
        <w:rPr>
          <w:rFonts w:hint="eastAsia"/>
          <w:szCs w:val="22"/>
          <w:lang w:eastAsia="ja-JP"/>
        </w:rPr>
        <w:t xml:space="preserve">equence to </w:t>
      </w:r>
      <w:r>
        <w:rPr>
          <w:szCs w:val="22"/>
          <w:lang w:eastAsia="ja-JP"/>
        </w:rPr>
        <w:t>b</w:t>
      </w:r>
      <w:r>
        <w:rPr>
          <w:rFonts w:hint="eastAsia"/>
          <w:szCs w:val="22"/>
          <w:lang w:eastAsia="ja-JP"/>
        </w:rPr>
        <w:t>lack</w:t>
      </w:r>
      <w:r>
        <w:rPr>
          <w:szCs w:val="22"/>
          <w:lang w:eastAsia="ja-JP"/>
        </w:rPr>
        <w:t xml:space="preserve"> or white</w:t>
      </w:r>
      <w:r>
        <w:rPr>
          <w:rFonts w:hint="eastAsia"/>
          <w:szCs w:val="22"/>
          <w:lang w:eastAsia="ja-JP"/>
        </w:rPr>
        <w:t>) is applied in the 1</w:t>
      </w:r>
      <w:r w:rsidRPr="0009315D">
        <w:rPr>
          <w:rFonts w:hint="eastAsia"/>
          <w:szCs w:val="22"/>
          <w:vertAlign w:val="superscript"/>
          <w:lang w:eastAsia="ja-JP"/>
        </w:rPr>
        <w:t>st</w:t>
      </w:r>
      <w:r>
        <w:rPr>
          <w:rFonts w:hint="eastAsia"/>
          <w:szCs w:val="22"/>
          <w:lang w:eastAsia="ja-JP"/>
        </w:rPr>
        <w:t xml:space="preserve"> half and </w:t>
      </w:r>
      <w:r>
        <w:rPr>
          <w:szCs w:val="22"/>
          <w:lang w:eastAsia="ja-JP"/>
        </w:rPr>
        <w:t xml:space="preserve">a </w:t>
      </w:r>
      <w:r>
        <w:rPr>
          <w:rFonts w:hint="eastAsia"/>
          <w:szCs w:val="22"/>
          <w:lang w:eastAsia="ja-JP"/>
        </w:rPr>
        <w:t>linear fade-in (</w:t>
      </w:r>
      <w:r>
        <w:rPr>
          <w:szCs w:val="22"/>
          <w:lang w:eastAsia="ja-JP"/>
        </w:rPr>
        <w:t>respectively b</w:t>
      </w:r>
      <w:r>
        <w:rPr>
          <w:rFonts w:hint="eastAsia"/>
          <w:szCs w:val="22"/>
          <w:lang w:eastAsia="ja-JP"/>
        </w:rPr>
        <w:t>lack</w:t>
      </w:r>
      <w:r>
        <w:rPr>
          <w:szCs w:val="22"/>
          <w:lang w:eastAsia="ja-JP"/>
        </w:rPr>
        <w:t xml:space="preserve"> or white </w:t>
      </w:r>
      <w:r>
        <w:rPr>
          <w:rFonts w:hint="eastAsia"/>
          <w:szCs w:val="22"/>
          <w:lang w:eastAsia="ja-JP"/>
        </w:rPr>
        <w:t xml:space="preserve">to </w:t>
      </w:r>
      <w:r>
        <w:rPr>
          <w:szCs w:val="22"/>
          <w:lang w:eastAsia="ja-JP"/>
        </w:rPr>
        <w:t>s</w:t>
      </w:r>
      <w:r>
        <w:rPr>
          <w:rFonts w:hint="eastAsia"/>
          <w:szCs w:val="22"/>
          <w:lang w:eastAsia="ja-JP"/>
        </w:rPr>
        <w:t>equence) in the 2</w:t>
      </w:r>
      <w:r w:rsidRPr="0009315D">
        <w:rPr>
          <w:rFonts w:hint="eastAsia"/>
          <w:szCs w:val="22"/>
          <w:vertAlign w:val="superscript"/>
          <w:lang w:eastAsia="ja-JP"/>
        </w:rPr>
        <w:t>nd</w:t>
      </w:r>
      <w:r>
        <w:rPr>
          <w:rFonts w:hint="eastAsia"/>
          <w:szCs w:val="22"/>
          <w:lang w:eastAsia="ja-JP"/>
        </w:rPr>
        <w:t xml:space="preserve"> half</w:t>
      </w:r>
      <w:r>
        <w:rPr>
          <w:szCs w:val="22"/>
          <w:lang w:eastAsia="ja-JP"/>
        </w:rPr>
        <w:t xml:space="preserve"> (Figure 2)</w:t>
      </w:r>
      <w:r>
        <w:rPr>
          <w:rFonts w:hint="eastAsia"/>
          <w:szCs w:val="22"/>
          <w:lang w:eastAsia="ja-JP"/>
        </w:rPr>
        <w:t xml:space="preserve">. The fade strength is limited </w:t>
      </w:r>
      <w:r>
        <w:rPr>
          <w:szCs w:val="22"/>
          <w:lang w:eastAsia="ja-JP"/>
        </w:rPr>
        <w:t>to the range</w:t>
      </w:r>
      <w:r>
        <w:rPr>
          <w:rFonts w:hint="eastAsia"/>
          <w:szCs w:val="22"/>
          <w:lang w:eastAsia="ja-JP"/>
        </w:rPr>
        <w:t xml:space="preserve"> </w:t>
      </w:r>
      <w:r>
        <w:rPr>
          <w:szCs w:val="22"/>
          <w:lang w:eastAsia="ja-JP"/>
        </w:rPr>
        <w:t>[</w:t>
      </w:r>
      <w:r>
        <w:rPr>
          <w:rFonts w:hint="eastAsia"/>
          <w:szCs w:val="22"/>
          <w:lang w:eastAsia="ja-JP"/>
        </w:rPr>
        <w:t>0.25</w:t>
      </w:r>
      <w:r>
        <w:rPr>
          <w:szCs w:val="22"/>
          <w:lang w:eastAsia="ja-JP"/>
        </w:rPr>
        <w:t>, 0.75] instead of [0, 1]</w:t>
      </w:r>
      <w:r>
        <w:rPr>
          <w:rFonts w:hint="eastAsia"/>
          <w:szCs w:val="22"/>
          <w:lang w:eastAsia="ja-JP"/>
        </w:rPr>
        <w:t xml:space="preserve"> to avoid extreme PSNR numbers </w:t>
      </w:r>
      <w:r>
        <w:rPr>
          <w:szCs w:val="22"/>
          <w:lang w:eastAsia="ja-JP"/>
        </w:rPr>
        <w:t>at the frame level that cause</w:t>
      </w:r>
      <w:r>
        <w:rPr>
          <w:rFonts w:hint="eastAsia"/>
          <w:szCs w:val="22"/>
          <w:lang w:eastAsia="ja-JP"/>
        </w:rPr>
        <w:t xml:space="preserve"> abnormal </w:t>
      </w:r>
      <w:r>
        <w:rPr>
          <w:szCs w:val="22"/>
          <w:lang w:eastAsia="ja-JP"/>
        </w:rPr>
        <w:t>rate-distortion graphs.</w:t>
      </w:r>
    </w:p>
    <w:p w:rsidR="00D840C3" w:rsidRDefault="00D840C3" w:rsidP="00D840C3">
      <w:pPr>
        <w:rPr>
          <w:szCs w:val="22"/>
          <w:lang w:eastAsia="ja-JP"/>
        </w:rPr>
      </w:pPr>
      <w:r>
        <w:rPr>
          <w:szCs w:val="22"/>
          <w:lang w:eastAsia="ja-JP"/>
        </w:rPr>
        <w:t>In order to simplify simulations and avoid redefining configuration parameters of input CTC sequences, weighting of original and setting up then number of coded frames is implemented within proposed modifications to the VTM software.</w:t>
      </w:r>
    </w:p>
    <w:p w:rsidR="004806D8" w:rsidRDefault="004806D8" w:rsidP="004806D8">
      <w:pPr>
        <w:rPr>
          <w:lang w:val="en-CA" w:eastAsia="ko-KR"/>
        </w:rPr>
      </w:pPr>
      <w:r>
        <w:rPr>
          <w:lang w:val="en-CA" w:eastAsia="ko-KR"/>
        </w:rPr>
        <w:t>Current test condition is designed for global illumination change, and cannot reflect the benefit of method</w:t>
      </w:r>
      <w:r w:rsidR="000F012C">
        <w:rPr>
          <w:lang w:val="en-CA" w:eastAsia="ko-KR"/>
        </w:rPr>
        <w:t> #</w:t>
      </w:r>
      <w:r>
        <w:rPr>
          <w:lang w:val="en-CA" w:eastAsia="ko-KR"/>
        </w:rPr>
        <w:t>2, which is designed for the local illumination change scenario. Therefore, the simulation</w:t>
      </w:r>
      <w:del w:id="816" w:author="JVET-Q0266-v4" w:date="2020-01-13T14:37:00Z">
        <w:r w:rsidDel="007954D7">
          <w:rPr>
            <w:lang w:val="en-CA" w:eastAsia="ko-KR"/>
          </w:rPr>
          <w:delText xml:space="preserve"> </w:delText>
        </w:r>
      </w:del>
      <w:ins w:id="817" w:author="JVET-Q0266-v4" w:date="2020-01-13T14:36:00Z">
        <w:r w:rsidR="007954D7">
          <w:rPr>
            <w:lang w:val="en-CA" w:eastAsia="ko-KR"/>
          </w:rPr>
          <w:t>s for method</w:t>
        </w:r>
        <w:r w:rsidR="007954D7">
          <w:rPr>
            <w:lang w:eastAsia="ko-KR"/>
          </w:rPr>
          <w:t> #2 are just provided for illustrating the codec is not broken by</w:t>
        </w:r>
      </w:ins>
      <w:del w:id="818" w:author="JVET-Q0266-v4" w:date="2020-01-13T14:36:00Z">
        <w:r w:rsidDel="007954D7">
          <w:rPr>
            <w:lang w:val="en-CA" w:eastAsia="ko-KR"/>
          </w:rPr>
          <w:delText>for method</w:delText>
        </w:r>
        <w:r w:rsidR="000F012C" w:rsidDel="007954D7">
          <w:rPr>
            <w:lang w:val="en-CA" w:eastAsia="ko-KR"/>
          </w:rPr>
          <w:delText> #</w:delText>
        </w:r>
        <w:r w:rsidDel="007954D7">
          <w:rPr>
            <w:lang w:val="en-CA" w:eastAsia="ko-KR"/>
          </w:rPr>
          <w:delText>2 is not conducted</w:delText>
        </w:r>
      </w:del>
      <w:ins w:id="819" w:author="JVET-Q0266-v4" w:date="2020-01-13T14:37:00Z">
        <w:r w:rsidR="00CD72B5">
          <w:rPr>
            <w:lang w:val="en-CA" w:eastAsia="ko-KR"/>
          </w:rPr>
          <w:t xml:space="preserve"> method</w:t>
        </w:r>
        <w:r w:rsidR="00CD72B5">
          <w:rPr>
            <w:lang w:eastAsia="ko-KR"/>
          </w:rPr>
          <w:t> </w:t>
        </w:r>
        <w:r w:rsidR="00CD72B5">
          <w:rPr>
            <w:lang w:val="en-CA" w:eastAsia="ko-KR"/>
          </w:rPr>
          <w:t>#2</w:t>
        </w:r>
      </w:ins>
      <w:r>
        <w:rPr>
          <w:lang w:val="en-CA" w:eastAsia="ko-KR"/>
        </w:rPr>
        <w:t xml:space="preserve">. We </w:t>
      </w:r>
      <w:r w:rsidRPr="0004221D">
        <w:rPr>
          <w:lang w:val="en-CA" w:eastAsia="ko-KR"/>
        </w:rPr>
        <w:t>believe</w:t>
      </w:r>
      <w:r>
        <w:rPr>
          <w:lang w:val="en-CA" w:eastAsia="ko-KR"/>
        </w:rPr>
        <w:t xml:space="preserve"> that method 2 have potential benefits in allowing TPM in such scenario.</w:t>
      </w:r>
    </w:p>
    <w:p w:rsidR="00D840C3" w:rsidRPr="000F012C" w:rsidRDefault="00D840C3" w:rsidP="00D840C3">
      <w:pPr>
        <w:rPr>
          <w:szCs w:val="22"/>
          <w:lang w:val="en-CA" w:eastAsia="ja-JP"/>
        </w:rPr>
      </w:pPr>
    </w:p>
    <w:p w:rsidR="00D840C3" w:rsidRDefault="00D840C3" w:rsidP="00D840C3">
      <w:pPr>
        <w:spacing w:after="120"/>
        <w:jc w:val="center"/>
      </w:pPr>
      <w:r>
        <w:rPr>
          <w:noProof/>
        </w:rPr>
        <w:drawing>
          <wp:inline distT="0" distB="0" distL="0" distR="0" wp14:anchorId="03A3D8AE" wp14:editId="3FBC4B20">
            <wp:extent cx="5934075" cy="1885950"/>
            <wp:effectExtent l="19050" t="0" r="9525" b="0"/>
            <wp:docPr id="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5934075" cy="1885950"/>
                    </a:xfrm>
                    <a:prstGeom prst="rect">
                      <a:avLst/>
                    </a:prstGeom>
                    <a:noFill/>
                    <a:ln w="9525">
                      <a:noFill/>
                      <a:miter lim="800000"/>
                      <a:headEnd/>
                      <a:tailEnd/>
                    </a:ln>
                  </pic:spPr>
                </pic:pic>
              </a:graphicData>
            </a:graphic>
          </wp:inline>
        </w:drawing>
      </w:r>
    </w:p>
    <w:p w:rsidR="00D840C3" w:rsidRPr="008F5765" w:rsidRDefault="00D840C3" w:rsidP="00D840C3">
      <w:pPr>
        <w:pStyle w:val="Caption"/>
        <w:jc w:val="center"/>
        <w:rPr>
          <w:b/>
          <w:i/>
          <w:sz w:val="22"/>
        </w:rPr>
      </w:pPr>
      <w:bookmarkStart w:id="820" w:name="_Ref286743567"/>
      <w:r w:rsidRPr="008F5765">
        <w:rPr>
          <w:b/>
          <w:sz w:val="22"/>
        </w:rPr>
        <w:t xml:space="preserve">Figure </w:t>
      </w:r>
      <w:bookmarkEnd w:id="820"/>
      <w:r>
        <w:rPr>
          <w:b/>
          <w:noProof/>
          <w:sz w:val="22"/>
        </w:rPr>
        <w:t>2</w:t>
      </w:r>
      <w:r w:rsidRPr="008F5765">
        <w:rPr>
          <w:b/>
          <w:sz w:val="22"/>
        </w:rPr>
        <w:t>: Linear Fade-to-black or Fade-to-white weights applied on the sequence and the black/white pictures respectively</w:t>
      </w:r>
      <w:r>
        <w:rPr>
          <w:b/>
          <w:sz w:val="22"/>
        </w:rPr>
        <w:t xml:space="preserve"> [3]</w:t>
      </w:r>
      <w:r w:rsidRPr="008F5765">
        <w:rPr>
          <w:b/>
          <w:sz w:val="22"/>
        </w:rPr>
        <w:t>.</w:t>
      </w:r>
    </w:p>
    <w:p w:rsidR="006B34AC" w:rsidRPr="00E61834" w:rsidRDefault="006B34AC" w:rsidP="006B34AC">
      <w:pPr>
        <w:pStyle w:val="Heading2"/>
        <w:ind w:left="720" w:hanging="720"/>
        <w:rPr>
          <w:lang w:val="en-CA" w:eastAsia="ja-JP"/>
        </w:rPr>
      </w:pPr>
      <w:r w:rsidRPr="00E61834">
        <w:rPr>
          <w:rFonts w:hint="eastAsia"/>
          <w:lang w:val="en-CA" w:eastAsia="ja-JP"/>
        </w:rPr>
        <w:t xml:space="preserve">Test </w:t>
      </w:r>
      <w:r>
        <w:rPr>
          <w:lang w:val="en-CA" w:eastAsia="ja-JP"/>
        </w:rPr>
        <w:t>description</w:t>
      </w:r>
    </w:p>
    <w:p w:rsidR="006B34AC" w:rsidRDefault="006B34AC" w:rsidP="006B34AC">
      <w:pPr>
        <w:rPr>
          <w:lang w:val="en-CA" w:eastAsia="ko-KR"/>
        </w:rPr>
      </w:pPr>
      <w:r>
        <w:rPr>
          <w:lang w:val="en-CA" w:eastAsia="ko-KR"/>
        </w:rPr>
        <w:t xml:space="preserve">Test descriptions are summarized in Table 1. </w:t>
      </w:r>
      <w:r w:rsidR="00C204E1">
        <w:rPr>
          <w:lang w:val="en-CA" w:eastAsia="ko-KR"/>
        </w:rPr>
        <w:t xml:space="preserve">The results </w:t>
      </w:r>
      <w:r>
        <w:rPr>
          <w:lang w:val="en-CA" w:eastAsia="ko-KR"/>
        </w:rPr>
        <w:t xml:space="preserve">for Tests </w:t>
      </w:r>
      <w:r w:rsidR="00D2615F">
        <w:rPr>
          <w:lang w:val="en-CA" w:eastAsia="ko-KR"/>
        </w:rPr>
        <w:t>1-</w:t>
      </w:r>
      <w:ins w:id="821" w:author="JVET-Q0266-v2" w:date="2020-01-07T15:41:00Z">
        <w:r w:rsidR="001F40F3">
          <w:rPr>
            <w:lang w:val="en-CA" w:eastAsia="ko-KR"/>
          </w:rPr>
          <w:t>5</w:t>
        </w:r>
      </w:ins>
      <w:del w:id="822" w:author="JVET-Q0266-v2" w:date="2020-01-07T15:41:00Z">
        <w:r w:rsidR="0004221D" w:rsidDel="001F40F3">
          <w:rPr>
            <w:lang w:val="en-CA" w:eastAsia="ko-KR"/>
          </w:rPr>
          <w:delText>3</w:delText>
        </w:r>
      </w:del>
      <w:r w:rsidR="0004221D">
        <w:rPr>
          <w:lang w:val="en-CA" w:eastAsia="ko-KR"/>
        </w:rPr>
        <w:t xml:space="preserve"> </w:t>
      </w:r>
      <w:r>
        <w:rPr>
          <w:lang w:val="en-CA" w:eastAsia="ko-KR"/>
        </w:rPr>
        <w:t>are reportedly shown in Tables 2-</w:t>
      </w:r>
      <w:ins w:id="823" w:author="JVET-Q0266-v2" w:date="2020-01-07T15:41:00Z">
        <w:r w:rsidR="001F40F3">
          <w:rPr>
            <w:lang w:val="en-CA" w:eastAsia="ko-KR"/>
          </w:rPr>
          <w:t>1</w:t>
        </w:r>
      </w:ins>
      <w:ins w:id="824" w:author="JVET-Q0266-v2" w:date="2020-01-07T15:42:00Z">
        <w:r w:rsidR="00970F51">
          <w:rPr>
            <w:lang w:val="en-CA" w:eastAsia="ko-KR"/>
          </w:rPr>
          <w:t>1</w:t>
        </w:r>
      </w:ins>
      <w:del w:id="825" w:author="JVET-Q0266-v2" w:date="2020-01-07T15:41:00Z">
        <w:r w:rsidR="00A47D9B" w:rsidDel="001F40F3">
          <w:rPr>
            <w:lang w:val="en-CA" w:eastAsia="ko-KR"/>
          </w:rPr>
          <w:delText>9</w:delText>
        </w:r>
      </w:del>
      <w:r w:rsidR="00C204E1">
        <w:rPr>
          <w:lang w:val="en-CA" w:eastAsia="ko-KR"/>
        </w:rPr>
        <w:t xml:space="preserve"> </w:t>
      </w:r>
      <w:r>
        <w:rPr>
          <w:lang w:val="en-CA" w:eastAsia="ko-KR"/>
        </w:rPr>
        <w:t xml:space="preserve">for </w:t>
      </w:r>
      <w:r w:rsidR="00C204E1">
        <w:rPr>
          <w:lang w:val="en-CA" w:eastAsia="ko-KR"/>
        </w:rPr>
        <w:t xml:space="preserve">RA and LDB configurations as well as for </w:t>
      </w:r>
      <w:r>
        <w:rPr>
          <w:lang w:val="en-CA" w:eastAsia="ko-KR"/>
        </w:rPr>
        <w:t>the two fading scenarios.</w:t>
      </w:r>
      <w:r w:rsidR="00C204E1">
        <w:rPr>
          <w:lang w:val="en-CA" w:eastAsia="ko-KR"/>
        </w:rPr>
        <w:t xml:space="preserve"> </w:t>
      </w:r>
      <w:r>
        <w:rPr>
          <w:lang w:val="en-CA" w:eastAsia="ko-KR"/>
        </w:rPr>
        <w:t>In both scenarios a frame of original picture is linearly blended with the “all-black” (scenario 1, Tables 2-</w:t>
      </w:r>
      <w:ins w:id="826" w:author="JVET-Q0266-v2" w:date="2020-01-07T15:41:00Z">
        <w:r w:rsidR="001F40F3">
          <w:rPr>
            <w:lang w:val="en-CA" w:eastAsia="ko-KR"/>
          </w:rPr>
          <w:t>6</w:t>
        </w:r>
      </w:ins>
      <w:del w:id="827" w:author="JVET-Q0266-v2" w:date="2020-01-07T15:41:00Z">
        <w:r w:rsidR="0004221D" w:rsidDel="001F40F3">
          <w:rPr>
            <w:lang w:val="en-CA" w:eastAsia="ko-KR"/>
          </w:rPr>
          <w:delText>4</w:delText>
        </w:r>
      </w:del>
      <w:r>
        <w:rPr>
          <w:lang w:val="en-CA" w:eastAsia="ko-KR"/>
        </w:rPr>
        <w:t xml:space="preserve">) or “all-white” (scenario 2, Tables </w:t>
      </w:r>
      <w:ins w:id="828" w:author="JVET-Q0266-v2" w:date="2020-01-07T15:42:00Z">
        <w:r w:rsidR="001F40F3">
          <w:rPr>
            <w:lang w:val="en-CA" w:eastAsia="ko-KR"/>
          </w:rPr>
          <w:t>7</w:t>
        </w:r>
      </w:ins>
      <w:del w:id="829" w:author="JVET-Q0266-v2" w:date="2020-01-07T15:42:00Z">
        <w:r w:rsidR="005856F3" w:rsidDel="001F40F3">
          <w:rPr>
            <w:lang w:val="en-CA" w:eastAsia="ko-KR"/>
          </w:rPr>
          <w:delText>5</w:delText>
        </w:r>
      </w:del>
      <w:r>
        <w:rPr>
          <w:lang w:val="en-CA" w:eastAsia="ko-KR"/>
        </w:rPr>
        <w:t>-</w:t>
      </w:r>
      <w:ins w:id="830" w:author="JVET-Q0266-v2" w:date="2020-01-07T15:42:00Z">
        <w:r w:rsidR="001F40F3">
          <w:rPr>
            <w:lang w:val="en-CA" w:eastAsia="ko-KR"/>
          </w:rPr>
          <w:t>1</w:t>
        </w:r>
        <w:r w:rsidR="00970F51">
          <w:rPr>
            <w:lang w:val="en-CA" w:eastAsia="ko-KR"/>
          </w:rPr>
          <w:t>1</w:t>
        </w:r>
      </w:ins>
      <w:del w:id="831" w:author="JVET-Q0266-v2" w:date="2020-01-07T15:42:00Z">
        <w:r w:rsidR="0004221D" w:rsidDel="001F40F3">
          <w:rPr>
            <w:lang w:val="en-CA" w:eastAsia="ko-KR"/>
          </w:rPr>
          <w:delText>7</w:delText>
        </w:r>
      </w:del>
      <w:r w:rsidR="00D2615F">
        <w:rPr>
          <w:lang w:val="en-CA" w:eastAsia="ko-KR"/>
        </w:rPr>
        <w:t>) frame.</w:t>
      </w:r>
    </w:p>
    <w:p w:rsidR="006B34AC" w:rsidRDefault="006B34AC" w:rsidP="006B34AC">
      <w:pPr>
        <w:rPr>
          <w:b/>
          <w:lang w:val="en-CA" w:eastAsia="ko-KR"/>
        </w:rPr>
      </w:pPr>
      <w:r w:rsidRPr="00AB7348">
        <w:rPr>
          <w:b/>
          <w:lang w:val="en-CA" w:eastAsia="ko-KR"/>
        </w:rPr>
        <w:t>Table 1. Tests description</w:t>
      </w:r>
    </w:p>
    <w:tbl>
      <w:tblPr>
        <w:tblStyle w:val="TableGrid"/>
        <w:tblW w:w="9292" w:type="dxa"/>
        <w:jc w:val="center"/>
        <w:tblLook w:val="04A0" w:firstRow="1" w:lastRow="0" w:firstColumn="1" w:lastColumn="0" w:noHBand="0" w:noVBand="1"/>
      </w:tblPr>
      <w:tblGrid>
        <w:gridCol w:w="1165"/>
        <w:gridCol w:w="3240"/>
        <w:gridCol w:w="2880"/>
        <w:gridCol w:w="2007"/>
      </w:tblGrid>
      <w:tr w:rsidR="00C204E1" w:rsidTr="00FF696E">
        <w:trPr>
          <w:jc w:val="center"/>
        </w:trPr>
        <w:tc>
          <w:tcPr>
            <w:tcW w:w="1165" w:type="dxa"/>
          </w:tcPr>
          <w:p w:rsidR="00C204E1" w:rsidRDefault="00C204E1" w:rsidP="00FF696E">
            <w:pPr>
              <w:jc w:val="center"/>
              <w:rPr>
                <w:lang w:val="en-CA" w:eastAsia="ko-KR"/>
              </w:rPr>
            </w:pPr>
            <w:r>
              <w:rPr>
                <w:lang w:val="en-CA" w:eastAsia="ko-KR"/>
              </w:rPr>
              <w:t>Test number</w:t>
            </w:r>
          </w:p>
        </w:tc>
        <w:tc>
          <w:tcPr>
            <w:tcW w:w="3240" w:type="dxa"/>
          </w:tcPr>
          <w:p w:rsidR="00C204E1" w:rsidRDefault="00C204E1" w:rsidP="00FF696E">
            <w:pPr>
              <w:jc w:val="center"/>
              <w:rPr>
                <w:lang w:val="en-CA" w:eastAsia="ko-KR"/>
              </w:rPr>
            </w:pPr>
            <w:r>
              <w:rPr>
                <w:lang w:val="en-CA" w:eastAsia="ko-KR"/>
              </w:rPr>
              <w:t>Test</w:t>
            </w:r>
          </w:p>
        </w:tc>
        <w:tc>
          <w:tcPr>
            <w:tcW w:w="2880" w:type="dxa"/>
          </w:tcPr>
          <w:p w:rsidR="00C204E1" w:rsidRDefault="00C204E1" w:rsidP="00FF696E">
            <w:pPr>
              <w:jc w:val="center"/>
              <w:rPr>
                <w:lang w:val="en-CA" w:eastAsia="ko-KR"/>
              </w:rPr>
            </w:pPr>
            <w:r>
              <w:rPr>
                <w:lang w:val="en-CA" w:eastAsia="ko-KR"/>
              </w:rPr>
              <w:t>Anchor</w:t>
            </w:r>
          </w:p>
        </w:tc>
        <w:tc>
          <w:tcPr>
            <w:tcW w:w="2007" w:type="dxa"/>
          </w:tcPr>
          <w:p w:rsidR="00C204E1" w:rsidRDefault="00C204E1" w:rsidP="00FF696E">
            <w:pPr>
              <w:rPr>
                <w:lang w:val="en-CA" w:eastAsia="ko-KR"/>
              </w:rPr>
            </w:pPr>
            <w:r>
              <w:rPr>
                <w:lang w:val="en-CA" w:eastAsia="ko-KR"/>
              </w:rPr>
              <w:t>Test conditions</w:t>
            </w:r>
          </w:p>
        </w:tc>
      </w:tr>
      <w:tr w:rsidR="00C204E1" w:rsidTr="00FF696E">
        <w:trPr>
          <w:jc w:val="center"/>
        </w:trPr>
        <w:tc>
          <w:tcPr>
            <w:tcW w:w="1165" w:type="dxa"/>
          </w:tcPr>
          <w:p w:rsidR="00C204E1" w:rsidRDefault="00C204E1" w:rsidP="00223374">
            <w:pPr>
              <w:jc w:val="left"/>
              <w:rPr>
                <w:lang w:val="en-CA" w:eastAsia="ko-KR"/>
              </w:rPr>
            </w:pPr>
            <w:r>
              <w:rPr>
                <w:lang w:val="en-CA" w:eastAsia="ko-KR"/>
              </w:rPr>
              <w:t>Test 1</w:t>
            </w:r>
          </w:p>
        </w:tc>
        <w:tc>
          <w:tcPr>
            <w:tcW w:w="3240" w:type="dxa"/>
          </w:tcPr>
          <w:p w:rsidR="00C204E1" w:rsidRDefault="00C204E1" w:rsidP="00223374">
            <w:pPr>
              <w:jc w:val="left"/>
              <w:rPr>
                <w:lang w:val="en-CA" w:eastAsia="ko-KR"/>
              </w:rPr>
            </w:pPr>
            <w:r w:rsidRPr="00917502">
              <w:rPr>
                <w:lang w:val="en-CA" w:eastAsia="ko-KR"/>
              </w:rPr>
              <w:t>WP tool-off test</w:t>
            </w:r>
          </w:p>
        </w:tc>
        <w:tc>
          <w:tcPr>
            <w:tcW w:w="2880" w:type="dxa"/>
            <w:vMerge w:val="restart"/>
          </w:tcPr>
          <w:p w:rsidR="00C204E1" w:rsidRDefault="00C204E1" w:rsidP="00223374">
            <w:pPr>
              <w:jc w:val="left"/>
              <w:rPr>
                <w:lang w:val="en-CA" w:eastAsia="ko-KR"/>
              </w:rPr>
            </w:pPr>
            <w:r>
              <w:rPr>
                <w:lang w:val="en-CA" w:eastAsia="ko-KR"/>
              </w:rPr>
              <w:t>Weighted prediction is on:</w:t>
            </w:r>
          </w:p>
          <w:p w:rsidR="00FF696E" w:rsidRDefault="00FF696E" w:rsidP="00223374">
            <w:pPr>
              <w:jc w:val="left"/>
              <w:rPr>
                <w:lang w:val="en-CA" w:eastAsia="ko-KR"/>
              </w:rPr>
            </w:pPr>
            <w:r>
              <w:rPr>
                <w:lang w:val="en-CA" w:eastAsia="ko-KR"/>
              </w:rPr>
              <w:lastRenderedPageBreak/>
              <w:t>--WeightedPredB=1</w:t>
            </w:r>
          </w:p>
          <w:p w:rsidR="00C204E1" w:rsidRDefault="00C204E1" w:rsidP="00223374">
            <w:pPr>
              <w:jc w:val="left"/>
              <w:rPr>
                <w:lang w:val="en-CA" w:eastAsia="ko-KR"/>
              </w:rPr>
            </w:pPr>
            <w:r w:rsidRPr="00162396">
              <w:rPr>
                <w:lang w:val="en-CA" w:eastAsia="ko-KR"/>
              </w:rPr>
              <w:t>--WeightedPredP=1</w:t>
            </w:r>
          </w:p>
          <w:p w:rsidR="00C204E1" w:rsidRDefault="00C204E1" w:rsidP="00223374">
            <w:pPr>
              <w:jc w:val="left"/>
              <w:rPr>
                <w:lang w:val="en-CA" w:eastAsia="ko-KR"/>
              </w:rPr>
            </w:pPr>
          </w:p>
        </w:tc>
        <w:tc>
          <w:tcPr>
            <w:tcW w:w="2007" w:type="dxa"/>
            <w:vMerge w:val="restart"/>
          </w:tcPr>
          <w:p w:rsidR="00C204E1" w:rsidRDefault="00C204E1" w:rsidP="00223374">
            <w:pPr>
              <w:jc w:val="left"/>
              <w:rPr>
                <w:ins w:id="832" w:author="JVET-Q0266-v2" w:date="2020-01-07T15:12:00Z"/>
                <w:lang w:val="en-CA" w:eastAsia="ko-KR"/>
              </w:rPr>
            </w:pPr>
            <w:r>
              <w:rPr>
                <w:lang w:val="en-CA" w:eastAsia="ko-KR"/>
              </w:rPr>
              <w:lastRenderedPageBreak/>
              <w:t>About of 2-seconds length, fadein/fadeout sequences</w:t>
            </w:r>
            <w:ins w:id="833" w:author="JVET-Q0266-v2" w:date="2020-01-07T15:12:00Z">
              <w:r w:rsidR="00C45B44">
                <w:rPr>
                  <w:lang w:val="en-CA" w:eastAsia="ko-KR"/>
                </w:rPr>
                <w:t>,</w:t>
              </w:r>
            </w:ins>
          </w:p>
          <w:p w:rsidR="00C45B44" w:rsidRDefault="00C45B44" w:rsidP="00223374">
            <w:pPr>
              <w:jc w:val="left"/>
              <w:rPr>
                <w:lang w:val="en-CA" w:eastAsia="ko-KR"/>
              </w:rPr>
            </w:pPr>
            <w:ins w:id="834" w:author="JVET-Q0266-v2" w:date="2020-01-07T15:12:00Z">
              <w:r>
                <w:rPr>
                  <w:lang w:val="en-CA" w:eastAsia="ko-KR"/>
                </w:rPr>
                <w:t>Code base is VTM</w:t>
              </w:r>
              <w:r>
                <w:rPr>
                  <w:lang w:val="en-CA" w:eastAsia="ko-KR"/>
                </w:rPr>
                <w:noBreakHyphen/>
                <w:t>7.1</w:t>
              </w:r>
            </w:ins>
          </w:p>
        </w:tc>
      </w:tr>
      <w:tr w:rsidR="00C204E1" w:rsidTr="00FF696E">
        <w:trPr>
          <w:trHeight w:val="1781"/>
          <w:jc w:val="center"/>
        </w:trPr>
        <w:tc>
          <w:tcPr>
            <w:tcW w:w="1165" w:type="dxa"/>
            <w:vAlign w:val="center"/>
          </w:tcPr>
          <w:p w:rsidR="00C204E1" w:rsidRDefault="00C204E1" w:rsidP="00FF696E">
            <w:pPr>
              <w:rPr>
                <w:lang w:val="en-CA" w:eastAsia="ko-KR"/>
              </w:rPr>
            </w:pPr>
            <w:r>
              <w:rPr>
                <w:lang w:val="en-CA" w:eastAsia="ko-KR"/>
              </w:rPr>
              <w:lastRenderedPageBreak/>
              <w:t>Test 2</w:t>
            </w:r>
          </w:p>
        </w:tc>
        <w:tc>
          <w:tcPr>
            <w:tcW w:w="3240" w:type="dxa"/>
            <w:vAlign w:val="center"/>
          </w:tcPr>
          <w:p w:rsidR="00C204E1" w:rsidRDefault="00C204E1" w:rsidP="00FF696E">
            <w:pPr>
              <w:rPr>
                <w:lang w:val="en-CA" w:eastAsia="ko-KR"/>
              </w:rPr>
            </w:pPr>
            <w:r>
              <w:rPr>
                <w:lang w:val="en-CA" w:eastAsia="ko-KR"/>
              </w:rPr>
              <w:t>TPM tool-off test</w:t>
            </w:r>
          </w:p>
          <w:p w:rsidR="00C204E1" w:rsidRDefault="00C204E1" w:rsidP="00FF696E">
            <w:pPr>
              <w:rPr>
                <w:lang w:val="en-CA" w:eastAsia="ko-KR"/>
              </w:rPr>
            </w:pPr>
            <w:r>
              <w:rPr>
                <w:lang w:val="en-CA" w:eastAsia="ko-KR"/>
              </w:rPr>
              <w:t>Proposed method #</w:t>
            </w:r>
            <w:r w:rsidR="000F012C">
              <w:rPr>
                <w:lang w:val="en-CA" w:eastAsia="ko-KR"/>
              </w:rPr>
              <w:t>1</w:t>
            </w:r>
            <w:r>
              <w:rPr>
                <w:lang w:val="en-CA" w:eastAsia="ko-KR"/>
              </w:rPr>
              <w:t>: Slice</w:t>
            </w:r>
            <w:r w:rsidRPr="00D87ADF">
              <w:rPr>
                <w:lang w:val="en-CA" w:eastAsia="ko-KR"/>
              </w:rPr>
              <w:t xml:space="preserve">-level </w:t>
            </w:r>
            <w:r>
              <w:rPr>
                <w:lang w:val="en-CA" w:eastAsia="ko-KR"/>
              </w:rPr>
              <w:t>TPM disabling</w:t>
            </w:r>
          </w:p>
          <w:p w:rsidR="00C204E1" w:rsidRDefault="00C204E1" w:rsidP="00FF696E">
            <w:pPr>
              <w:rPr>
                <w:lang w:val="en-CA" w:eastAsia="ko-KR"/>
              </w:rPr>
            </w:pPr>
          </w:p>
          <w:p w:rsidR="00C204E1" w:rsidRDefault="00C204E1" w:rsidP="00FF696E">
            <w:pPr>
              <w:rPr>
                <w:lang w:val="en-CA" w:eastAsia="ko-KR"/>
              </w:rPr>
            </w:pPr>
            <w:r>
              <w:rPr>
                <w:lang w:val="en-CA" w:eastAsia="ko-KR"/>
              </w:rPr>
              <w:t>Weighted prediction is on:</w:t>
            </w:r>
          </w:p>
          <w:p w:rsidR="00C204E1" w:rsidRDefault="00C204E1" w:rsidP="00FF696E">
            <w:pPr>
              <w:rPr>
                <w:lang w:val="en-CA" w:eastAsia="ko-KR"/>
              </w:rPr>
            </w:pPr>
            <w:r w:rsidRPr="000064BF">
              <w:rPr>
                <w:lang w:val="en-CA" w:eastAsia="ko-KR"/>
              </w:rPr>
              <w:t>--WeightedPredB=1 --WeightedPredP=1 --Triangle=0</w:t>
            </w:r>
          </w:p>
        </w:tc>
        <w:tc>
          <w:tcPr>
            <w:tcW w:w="2880" w:type="dxa"/>
            <w:vMerge/>
            <w:vAlign w:val="center"/>
          </w:tcPr>
          <w:p w:rsidR="00C204E1" w:rsidRDefault="00C204E1" w:rsidP="00FF696E">
            <w:pPr>
              <w:jc w:val="center"/>
              <w:rPr>
                <w:lang w:val="en-CA" w:eastAsia="ko-KR"/>
              </w:rPr>
            </w:pPr>
          </w:p>
        </w:tc>
        <w:tc>
          <w:tcPr>
            <w:tcW w:w="2007" w:type="dxa"/>
            <w:vMerge/>
            <w:vAlign w:val="center"/>
          </w:tcPr>
          <w:p w:rsidR="00C204E1" w:rsidRDefault="00C204E1" w:rsidP="00FF696E">
            <w:pPr>
              <w:jc w:val="center"/>
              <w:rPr>
                <w:lang w:val="en-CA" w:eastAsia="ko-KR"/>
              </w:rPr>
            </w:pPr>
          </w:p>
        </w:tc>
      </w:tr>
      <w:tr w:rsidR="00C204E1" w:rsidTr="00FF696E">
        <w:trPr>
          <w:trHeight w:val="440"/>
          <w:jc w:val="center"/>
        </w:trPr>
        <w:tc>
          <w:tcPr>
            <w:tcW w:w="1165" w:type="dxa"/>
            <w:vAlign w:val="center"/>
          </w:tcPr>
          <w:p w:rsidR="00C204E1" w:rsidRDefault="00C204E1" w:rsidP="00062EDC">
            <w:pPr>
              <w:rPr>
                <w:lang w:val="en-CA" w:eastAsia="ko-KR"/>
              </w:rPr>
            </w:pPr>
            <w:r>
              <w:rPr>
                <w:lang w:val="en-CA" w:eastAsia="ko-KR"/>
              </w:rPr>
              <w:t xml:space="preserve">Test </w:t>
            </w:r>
            <w:r w:rsidR="00062EDC">
              <w:rPr>
                <w:lang w:val="en-CA" w:eastAsia="ko-KR"/>
              </w:rPr>
              <w:t>3</w:t>
            </w:r>
          </w:p>
        </w:tc>
        <w:tc>
          <w:tcPr>
            <w:tcW w:w="3240" w:type="dxa"/>
            <w:vAlign w:val="center"/>
          </w:tcPr>
          <w:p w:rsidR="00C204E1" w:rsidRDefault="00C204E1" w:rsidP="00FF696E">
            <w:pPr>
              <w:rPr>
                <w:lang w:val="en-CA" w:eastAsia="ko-KR"/>
              </w:rPr>
            </w:pPr>
            <w:r>
              <w:rPr>
                <w:lang w:val="en-CA" w:eastAsia="ko-KR"/>
              </w:rPr>
              <w:t>Proposed method #3: Deblocking modification</w:t>
            </w:r>
          </w:p>
          <w:p w:rsidR="00C204E1" w:rsidRDefault="00C204E1" w:rsidP="00FF696E">
            <w:pPr>
              <w:rPr>
                <w:lang w:val="en-CA" w:eastAsia="ko-KR"/>
              </w:rPr>
            </w:pPr>
            <w:r>
              <w:rPr>
                <w:lang w:val="en-CA" w:eastAsia="ko-KR"/>
              </w:rPr>
              <w:t>Weighted prediction is on:</w:t>
            </w:r>
          </w:p>
          <w:p w:rsidR="00C204E1" w:rsidRDefault="00C204E1" w:rsidP="00FF696E">
            <w:pPr>
              <w:rPr>
                <w:lang w:val="en-CA" w:eastAsia="ko-KR"/>
              </w:rPr>
            </w:pPr>
            <w:r w:rsidRPr="000064BF">
              <w:rPr>
                <w:lang w:val="en-CA" w:eastAsia="ko-KR"/>
              </w:rPr>
              <w:t>--WeightedPredB=1</w:t>
            </w:r>
            <w:r>
              <w:rPr>
                <w:lang w:val="en-CA" w:eastAsia="ko-KR"/>
              </w:rPr>
              <w:t xml:space="preserve"> </w:t>
            </w:r>
            <w:r w:rsidRPr="000064BF">
              <w:rPr>
                <w:lang w:val="en-CA" w:eastAsia="ko-KR"/>
              </w:rPr>
              <w:t>--WeightedPredP=1</w:t>
            </w:r>
          </w:p>
        </w:tc>
        <w:tc>
          <w:tcPr>
            <w:tcW w:w="2880" w:type="dxa"/>
            <w:vMerge/>
            <w:vAlign w:val="center"/>
          </w:tcPr>
          <w:p w:rsidR="00C204E1" w:rsidRDefault="00C204E1" w:rsidP="00FF696E">
            <w:pPr>
              <w:jc w:val="center"/>
              <w:rPr>
                <w:lang w:val="en-CA" w:eastAsia="ko-KR"/>
              </w:rPr>
            </w:pPr>
          </w:p>
        </w:tc>
        <w:tc>
          <w:tcPr>
            <w:tcW w:w="2007" w:type="dxa"/>
            <w:vMerge/>
            <w:vAlign w:val="center"/>
          </w:tcPr>
          <w:p w:rsidR="00C204E1" w:rsidRDefault="00C204E1" w:rsidP="00FF696E">
            <w:pPr>
              <w:jc w:val="center"/>
              <w:rPr>
                <w:lang w:val="en-CA" w:eastAsia="ko-KR"/>
              </w:rPr>
            </w:pPr>
          </w:p>
        </w:tc>
      </w:tr>
      <w:tr w:rsidR="00980936" w:rsidTr="00FF696E">
        <w:trPr>
          <w:trHeight w:val="440"/>
          <w:jc w:val="center"/>
          <w:ins w:id="835" w:author="JVET-Q0266-v2" w:date="2020-01-07T15:12:00Z"/>
        </w:trPr>
        <w:tc>
          <w:tcPr>
            <w:tcW w:w="1165" w:type="dxa"/>
            <w:vAlign w:val="center"/>
          </w:tcPr>
          <w:p w:rsidR="00980936" w:rsidRPr="00321D28" w:rsidRDefault="00980936" w:rsidP="00062EDC">
            <w:pPr>
              <w:rPr>
                <w:ins w:id="836" w:author="JVET-Q0266-v2" w:date="2020-01-07T15:12:00Z"/>
                <w:rFonts w:eastAsia="Malgun Gothic"/>
                <w:lang w:val="en-CA" w:eastAsia="ko-KR"/>
              </w:rPr>
            </w:pPr>
            <w:ins w:id="837" w:author="JVET-Q0266-v2" w:date="2020-01-07T15:12:00Z">
              <w:r>
                <w:rPr>
                  <w:rFonts w:eastAsia="Malgun Gothic" w:hint="eastAsia"/>
                  <w:lang w:val="en-CA" w:eastAsia="ko-KR"/>
                </w:rPr>
                <w:t>Test</w:t>
              </w:r>
              <w:r>
                <w:rPr>
                  <w:rFonts w:eastAsia="Malgun Gothic"/>
                  <w:lang w:val="en-CA" w:eastAsia="ko-KR"/>
                </w:rPr>
                <w:t xml:space="preserve"> </w:t>
              </w:r>
              <w:r>
                <w:rPr>
                  <w:rFonts w:eastAsia="Malgun Gothic" w:hint="eastAsia"/>
                  <w:lang w:val="en-CA" w:eastAsia="ko-KR"/>
                </w:rPr>
                <w:t>4</w:t>
              </w:r>
            </w:ins>
          </w:p>
        </w:tc>
        <w:tc>
          <w:tcPr>
            <w:tcW w:w="3240" w:type="dxa"/>
            <w:vAlign w:val="center"/>
          </w:tcPr>
          <w:p w:rsidR="00980936" w:rsidRDefault="00980936" w:rsidP="001D5D7E">
            <w:pPr>
              <w:rPr>
                <w:ins w:id="838" w:author="JVET-Q0266-v2" w:date="2020-01-07T15:28:00Z"/>
                <w:lang w:val="en-CA" w:eastAsia="ko-KR"/>
              </w:rPr>
            </w:pPr>
            <w:ins w:id="839" w:author="JVET-Q0266-v2" w:date="2020-01-07T15:28:00Z">
              <w:r>
                <w:rPr>
                  <w:lang w:val="en-CA" w:eastAsia="ko-KR"/>
                </w:rPr>
                <w:t>GEO tool-off test</w:t>
              </w:r>
            </w:ins>
          </w:p>
          <w:p w:rsidR="00980936" w:rsidRDefault="00980936" w:rsidP="001D5D7E">
            <w:pPr>
              <w:rPr>
                <w:ins w:id="840" w:author="JVET-Q0266-v2" w:date="2020-01-07T15:28:00Z"/>
                <w:lang w:val="en-CA" w:eastAsia="ko-KR"/>
              </w:rPr>
            </w:pPr>
            <w:ins w:id="841" w:author="JVET-Q0266-v2" w:date="2020-01-07T15:28:00Z">
              <w:r>
                <w:rPr>
                  <w:lang w:val="en-CA" w:eastAsia="ko-KR"/>
                </w:rPr>
                <w:t>Weighted prediction is on:</w:t>
              </w:r>
            </w:ins>
          </w:p>
          <w:p w:rsidR="00980936" w:rsidRDefault="00980936" w:rsidP="004231F2">
            <w:pPr>
              <w:rPr>
                <w:ins w:id="842" w:author="JVET-Q0266-v2" w:date="2020-01-07T15:12:00Z"/>
                <w:lang w:val="en-CA" w:eastAsia="ko-KR"/>
              </w:rPr>
            </w:pPr>
            <w:ins w:id="843" w:author="JVET-Q0266-v2" w:date="2020-01-07T15:28:00Z">
              <w:r w:rsidRPr="000064BF">
                <w:rPr>
                  <w:lang w:val="en-CA" w:eastAsia="ko-KR"/>
                </w:rPr>
                <w:t>--WeightedPredB=1 --WeightedPredP=1 --</w:t>
              </w:r>
              <w:r>
                <w:rPr>
                  <w:lang w:val="en-CA" w:eastAsia="ko-KR"/>
                </w:rPr>
                <w:t>GEO</w:t>
              </w:r>
              <w:r w:rsidRPr="000064BF">
                <w:rPr>
                  <w:lang w:val="en-CA" w:eastAsia="ko-KR"/>
                </w:rPr>
                <w:t>=0</w:t>
              </w:r>
            </w:ins>
          </w:p>
        </w:tc>
        <w:tc>
          <w:tcPr>
            <w:tcW w:w="2880" w:type="dxa"/>
            <w:vMerge w:val="restart"/>
            <w:vAlign w:val="center"/>
          </w:tcPr>
          <w:p w:rsidR="00980936" w:rsidRDefault="00980936" w:rsidP="001D5D7E">
            <w:pPr>
              <w:jc w:val="left"/>
              <w:rPr>
                <w:ins w:id="844" w:author="JVET-Q0266-v2" w:date="2020-01-07T15:28:00Z"/>
                <w:lang w:val="en-CA" w:eastAsia="ko-KR"/>
              </w:rPr>
            </w:pPr>
            <w:ins w:id="845" w:author="JVET-Q0266-v2" w:date="2020-01-07T15:28:00Z">
              <w:r>
                <w:rPr>
                  <w:lang w:val="en-CA" w:eastAsia="ko-KR"/>
                </w:rPr>
                <w:t>Weighted prediction is on:</w:t>
              </w:r>
            </w:ins>
          </w:p>
          <w:p w:rsidR="00980936" w:rsidRDefault="00980936" w:rsidP="001D5D7E">
            <w:pPr>
              <w:jc w:val="left"/>
              <w:rPr>
                <w:ins w:id="846" w:author="JVET-Q0266-v2" w:date="2020-01-07T15:28:00Z"/>
                <w:lang w:val="en-CA" w:eastAsia="ko-KR"/>
              </w:rPr>
            </w:pPr>
            <w:ins w:id="847" w:author="JVET-Q0266-v2" w:date="2020-01-07T15:28:00Z">
              <w:r>
                <w:rPr>
                  <w:lang w:val="en-CA" w:eastAsia="ko-KR"/>
                </w:rPr>
                <w:t>--WeightedPredB=1</w:t>
              </w:r>
            </w:ins>
          </w:p>
          <w:p w:rsidR="00980936" w:rsidRDefault="00980936" w:rsidP="001D5D7E">
            <w:pPr>
              <w:jc w:val="left"/>
              <w:rPr>
                <w:ins w:id="848" w:author="JVET-Q0266-v2" w:date="2020-01-07T15:28:00Z"/>
                <w:lang w:val="en-CA" w:eastAsia="ko-KR"/>
              </w:rPr>
            </w:pPr>
            <w:ins w:id="849" w:author="JVET-Q0266-v2" w:date="2020-01-07T15:28:00Z">
              <w:r w:rsidRPr="00162396">
                <w:rPr>
                  <w:lang w:val="en-CA" w:eastAsia="ko-KR"/>
                </w:rPr>
                <w:t>--WeightedPredP=1</w:t>
              </w:r>
            </w:ins>
          </w:p>
          <w:p w:rsidR="00980936" w:rsidRDefault="00980936" w:rsidP="00FF696E">
            <w:pPr>
              <w:jc w:val="center"/>
              <w:rPr>
                <w:ins w:id="850" w:author="JVET-Q0266-v2" w:date="2020-01-07T15:12:00Z"/>
                <w:lang w:val="en-CA" w:eastAsia="ko-KR"/>
              </w:rPr>
            </w:pPr>
          </w:p>
        </w:tc>
        <w:tc>
          <w:tcPr>
            <w:tcW w:w="2007" w:type="dxa"/>
            <w:vMerge w:val="restart"/>
            <w:vAlign w:val="center"/>
          </w:tcPr>
          <w:p w:rsidR="00980936" w:rsidRDefault="00980936" w:rsidP="00C45B44">
            <w:pPr>
              <w:jc w:val="left"/>
              <w:rPr>
                <w:ins w:id="851" w:author="JVET-Q0266-v2" w:date="2020-01-07T15:12:00Z"/>
                <w:lang w:val="en-CA" w:eastAsia="ko-KR"/>
              </w:rPr>
            </w:pPr>
            <w:ins w:id="852" w:author="JVET-Q0266-v2" w:date="2020-01-07T15:12:00Z">
              <w:r>
                <w:rPr>
                  <w:lang w:val="en-CA" w:eastAsia="ko-KR"/>
                </w:rPr>
                <w:t>About of 2-seconds length, fadein/fadeout sequences,</w:t>
              </w:r>
            </w:ins>
          </w:p>
          <w:p w:rsidR="00980936" w:rsidRDefault="00980936" w:rsidP="00321D28">
            <w:pPr>
              <w:ind w:left="110" w:hangingChars="50" w:hanging="110"/>
              <w:jc w:val="left"/>
              <w:rPr>
                <w:ins w:id="853" w:author="JVET-Q0266-v2" w:date="2020-01-07T15:12:00Z"/>
                <w:lang w:val="en-CA" w:eastAsia="ko-KR"/>
              </w:rPr>
            </w:pPr>
            <w:ins w:id="854" w:author="JVET-Q0266-v2" w:date="2020-01-07T15:12:00Z">
              <w:r>
                <w:rPr>
                  <w:lang w:val="en-CA" w:eastAsia="ko-KR"/>
                </w:rPr>
                <w:t xml:space="preserve">Code base is </w:t>
              </w:r>
            </w:ins>
            <w:ins w:id="855" w:author="JVET-Q0266-v2" w:date="2020-01-07T15:13:00Z">
              <w:r>
                <w:rPr>
                  <w:lang w:val="en-CA" w:eastAsia="ko-KR"/>
                </w:rPr>
                <w:t>CE4</w:t>
              </w:r>
            </w:ins>
            <w:ins w:id="856" w:author="JVET-Q0266-v2" w:date="2020-01-07T15:41:00Z">
              <w:r>
                <w:rPr>
                  <w:lang w:val="en-CA" w:eastAsia="ko-KR"/>
                </w:rPr>
                <w:t xml:space="preserve"> common </w:t>
              </w:r>
            </w:ins>
            <w:ins w:id="857" w:author="JVET-Q0266-v2" w:date="2020-01-07T15:12:00Z">
              <w:r>
                <w:rPr>
                  <w:lang w:val="en-CA" w:eastAsia="ko-KR"/>
                </w:rPr>
                <w:t>base (</w:t>
              </w:r>
            </w:ins>
            <w:ins w:id="858" w:author="JVET-Q0266-v2" w:date="2020-01-07T15:24:00Z">
              <w:r>
                <w:rPr>
                  <w:lang w:val="en-CA" w:eastAsia="ko-KR"/>
                </w:rPr>
                <w:t>9d2db2e</w:t>
              </w:r>
            </w:ins>
            <w:ins w:id="859" w:author="JVET-Q0266-v2" w:date="2020-01-07T15:12:00Z">
              <w:r>
                <w:rPr>
                  <w:lang w:val="en-CA" w:eastAsia="ko-KR"/>
                </w:rPr>
                <w:t>)</w:t>
              </w:r>
            </w:ins>
          </w:p>
        </w:tc>
      </w:tr>
      <w:tr w:rsidR="00980936" w:rsidTr="00FF696E">
        <w:trPr>
          <w:trHeight w:val="440"/>
          <w:jc w:val="center"/>
          <w:ins w:id="860" w:author="JVET-Q0266-v2" w:date="2020-01-07T15:29:00Z"/>
        </w:trPr>
        <w:tc>
          <w:tcPr>
            <w:tcW w:w="1165" w:type="dxa"/>
            <w:vAlign w:val="center"/>
          </w:tcPr>
          <w:p w:rsidR="00980936" w:rsidRDefault="00980936" w:rsidP="00980936">
            <w:pPr>
              <w:rPr>
                <w:ins w:id="861" w:author="JVET-Q0266-v2" w:date="2020-01-07T15:29:00Z"/>
                <w:rFonts w:eastAsia="Malgun Gothic"/>
                <w:lang w:val="en-CA" w:eastAsia="ko-KR"/>
              </w:rPr>
            </w:pPr>
            <w:ins w:id="862" w:author="JVET-Q0266-v2" w:date="2020-01-07T15:40:00Z">
              <w:r>
                <w:rPr>
                  <w:lang w:val="en-CA" w:eastAsia="ko-KR"/>
                </w:rPr>
                <w:t>Test 5</w:t>
              </w:r>
            </w:ins>
          </w:p>
        </w:tc>
        <w:tc>
          <w:tcPr>
            <w:tcW w:w="3240" w:type="dxa"/>
            <w:vAlign w:val="center"/>
          </w:tcPr>
          <w:p w:rsidR="00980936" w:rsidRDefault="00980936" w:rsidP="00980936">
            <w:pPr>
              <w:rPr>
                <w:ins w:id="863" w:author="JVET-Q0266-v2" w:date="2020-01-07T15:40:00Z"/>
                <w:lang w:val="en-CA" w:eastAsia="ko-KR"/>
              </w:rPr>
            </w:pPr>
            <w:ins w:id="864" w:author="JVET-Q0266-v2" w:date="2020-01-07T15:40:00Z">
              <w:r>
                <w:rPr>
                  <w:lang w:val="en-CA" w:eastAsia="ko-KR"/>
                </w:rPr>
                <w:t>Proposed method #3 for Geo: Deblocking modification</w:t>
              </w:r>
            </w:ins>
          </w:p>
          <w:p w:rsidR="00980936" w:rsidRDefault="00980936" w:rsidP="00980936">
            <w:pPr>
              <w:rPr>
                <w:ins w:id="865" w:author="JVET-Q0266-v2" w:date="2020-01-07T15:40:00Z"/>
                <w:lang w:val="en-CA" w:eastAsia="ko-KR"/>
              </w:rPr>
            </w:pPr>
            <w:ins w:id="866" w:author="JVET-Q0266-v2" w:date="2020-01-07T15:40:00Z">
              <w:r>
                <w:rPr>
                  <w:lang w:val="en-CA" w:eastAsia="ko-KR"/>
                </w:rPr>
                <w:t>Weighted prediction is on:</w:t>
              </w:r>
            </w:ins>
          </w:p>
          <w:p w:rsidR="00980936" w:rsidRDefault="00980936" w:rsidP="00980936">
            <w:pPr>
              <w:rPr>
                <w:ins w:id="867" w:author="JVET-Q0266-v2" w:date="2020-01-07T15:29:00Z"/>
                <w:lang w:val="en-CA" w:eastAsia="ko-KR"/>
              </w:rPr>
            </w:pPr>
            <w:ins w:id="868" w:author="JVET-Q0266-v2" w:date="2020-01-07T15:40:00Z">
              <w:r w:rsidRPr="000064BF">
                <w:rPr>
                  <w:lang w:val="en-CA" w:eastAsia="ko-KR"/>
                </w:rPr>
                <w:t>--WeightedPredB=1</w:t>
              </w:r>
              <w:r>
                <w:rPr>
                  <w:lang w:val="en-CA" w:eastAsia="ko-KR"/>
                </w:rPr>
                <w:t xml:space="preserve"> </w:t>
              </w:r>
              <w:r w:rsidRPr="000064BF">
                <w:rPr>
                  <w:lang w:val="en-CA" w:eastAsia="ko-KR"/>
                </w:rPr>
                <w:t>--WeightedPredP=1</w:t>
              </w:r>
            </w:ins>
          </w:p>
        </w:tc>
        <w:tc>
          <w:tcPr>
            <w:tcW w:w="2880" w:type="dxa"/>
            <w:vMerge/>
            <w:vAlign w:val="center"/>
          </w:tcPr>
          <w:p w:rsidR="00980936" w:rsidRDefault="00980936" w:rsidP="00980936">
            <w:pPr>
              <w:jc w:val="left"/>
              <w:rPr>
                <w:ins w:id="869" w:author="JVET-Q0266-v2" w:date="2020-01-07T15:29:00Z"/>
                <w:lang w:val="en-CA" w:eastAsia="ko-KR"/>
              </w:rPr>
            </w:pPr>
          </w:p>
        </w:tc>
        <w:tc>
          <w:tcPr>
            <w:tcW w:w="2007" w:type="dxa"/>
            <w:vMerge/>
            <w:vAlign w:val="center"/>
          </w:tcPr>
          <w:p w:rsidR="00980936" w:rsidRDefault="00980936" w:rsidP="00980936">
            <w:pPr>
              <w:jc w:val="left"/>
              <w:rPr>
                <w:ins w:id="870" w:author="JVET-Q0266-v2" w:date="2020-01-07T15:29:00Z"/>
                <w:lang w:val="en-CA" w:eastAsia="ko-KR"/>
              </w:rPr>
            </w:pPr>
          </w:p>
        </w:tc>
      </w:tr>
      <w:tr w:rsidR="00D338F9" w:rsidTr="00614494">
        <w:trPr>
          <w:trHeight w:val="440"/>
          <w:jc w:val="center"/>
          <w:ins w:id="871" w:author="JVET-Q0266-v4" w:date="2020-01-13T14:38:00Z"/>
        </w:trPr>
        <w:tc>
          <w:tcPr>
            <w:tcW w:w="1165" w:type="dxa"/>
            <w:vAlign w:val="center"/>
          </w:tcPr>
          <w:p w:rsidR="00D338F9" w:rsidRDefault="00D338F9" w:rsidP="00614494">
            <w:pPr>
              <w:rPr>
                <w:ins w:id="872" w:author="JVET-Q0266-v4" w:date="2020-01-13T14:38:00Z"/>
                <w:lang w:val="en-CA" w:eastAsia="zh-CN"/>
              </w:rPr>
            </w:pPr>
            <w:ins w:id="873" w:author="JVET-Q0266-v4" w:date="2020-01-13T14:38:00Z">
              <w:r>
                <w:rPr>
                  <w:rFonts w:hint="eastAsia"/>
                  <w:lang w:val="en-CA" w:eastAsia="zh-CN"/>
                </w:rPr>
                <w:t>T</w:t>
              </w:r>
              <w:r>
                <w:rPr>
                  <w:lang w:val="en-CA" w:eastAsia="zh-CN"/>
                </w:rPr>
                <w:t>est 6</w:t>
              </w:r>
            </w:ins>
          </w:p>
        </w:tc>
        <w:tc>
          <w:tcPr>
            <w:tcW w:w="3240" w:type="dxa"/>
            <w:vAlign w:val="center"/>
          </w:tcPr>
          <w:p w:rsidR="00D338F9" w:rsidRDefault="00D338F9" w:rsidP="00614494">
            <w:pPr>
              <w:rPr>
                <w:ins w:id="874" w:author="JVET-Q0266-v4" w:date="2020-01-13T14:38:00Z"/>
                <w:lang w:val="en-CA" w:eastAsia="ko-KR"/>
              </w:rPr>
            </w:pPr>
            <w:ins w:id="875" w:author="JVET-Q0266-v4" w:date="2020-01-13T14:38:00Z">
              <w:r>
                <w:rPr>
                  <w:lang w:val="en-CA" w:eastAsia="ko-KR"/>
                </w:rPr>
                <w:t>Proposed method #2 variant 1: Deblocking modification</w:t>
              </w:r>
            </w:ins>
          </w:p>
          <w:p w:rsidR="00D338F9" w:rsidRDefault="00D338F9" w:rsidP="00614494">
            <w:pPr>
              <w:rPr>
                <w:ins w:id="876" w:author="JVET-Q0266-v4" w:date="2020-01-13T14:38:00Z"/>
                <w:lang w:val="en-CA" w:eastAsia="ko-KR"/>
              </w:rPr>
            </w:pPr>
            <w:ins w:id="877" w:author="JVET-Q0266-v4" w:date="2020-01-13T14:38:00Z">
              <w:r>
                <w:rPr>
                  <w:lang w:val="en-CA" w:eastAsia="ko-KR"/>
                </w:rPr>
                <w:t>Weighted prediction is on:</w:t>
              </w:r>
            </w:ins>
          </w:p>
          <w:p w:rsidR="00D338F9" w:rsidRDefault="00D338F9" w:rsidP="00614494">
            <w:pPr>
              <w:rPr>
                <w:ins w:id="878" w:author="JVET-Q0266-v4" w:date="2020-01-13T14:38:00Z"/>
                <w:lang w:val="en-CA" w:eastAsia="ko-KR"/>
              </w:rPr>
            </w:pPr>
            <w:ins w:id="879" w:author="JVET-Q0266-v4" w:date="2020-01-13T14:38:00Z">
              <w:r w:rsidRPr="000064BF">
                <w:rPr>
                  <w:lang w:val="en-CA" w:eastAsia="ko-KR"/>
                </w:rPr>
                <w:t>--WeightedPredB=1</w:t>
              </w:r>
              <w:r>
                <w:rPr>
                  <w:lang w:val="en-CA" w:eastAsia="ko-KR"/>
                </w:rPr>
                <w:t xml:space="preserve"> –</w:t>
              </w:r>
              <w:r w:rsidRPr="000064BF">
                <w:rPr>
                  <w:lang w:val="en-CA" w:eastAsia="ko-KR"/>
                </w:rPr>
                <w:t>WeightedPredP=1</w:t>
              </w:r>
            </w:ins>
          </w:p>
        </w:tc>
        <w:tc>
          <w:tcPr>
            <w:tcW w:w="2880" w:type="dxa"/>
            <w:vMerge w:val="restart"/>
            <w:vAlign w:val="center"/>
          </w:tcPr>
          <w:p w:rsidR="00D338F9" w:rsidRDefault="00D338F9" w:rsidP="00614494">
            <w:pPr>
              <w:jc w:val="left"/>
              <w:rPr>
                <w:ins w:id="880" w:author="JVET-Q0266-v4" w:date="2020-01-13T14:38:00Z"/>
                <w:lang w:val="en-CA" w:eastAsia="ko-KR"/>
              </w:rPr>
            </w:pPr>
            <w:ins w:id="881" w:author="JVET-Q0266-v4" w:date="2020-01-13T14:38:00Z">
              <w:r>
                <w:rPr>
                  <w:lang w:val="en-CA" w:eastAsia="ko-KR"/>
                </w:rPr>
                <w:t>Weighted prediction is on:</w:t>
              </w:r>
            </w:ins>
          </w:p>
          <w:p w:rsidR="00D338F9" w:rsidRDefault="00D338F9" w:rsidP="00614494">
            <w:pPr>
              <w:jc w:val="left"/>
              <w:rPr>
                <w:ins w:id="882" w:author="JVET-Q0266-v4" w:date="2020-01-13T14:38:00Z"/>
                <w:lang w:val="en-CA" w:eastAsia="ko-KR"/>
              </w:rPr>
            </w:pPr>
            <w:ins w:id="883" w:author="JVET-Q0266-v4" w:date="2020-01-13T14:38:00Z">
              <w:r>
                <w:rPr>
                  <w:lang w:val="en-CA" w:eastAsia="ko-KR"/>
                </w:rPr>
                <w:t>--WeightedPredB=1</w:t>
              </w:r>
            </w:ins>
          </w:p>
          <w:p w:rsidR="00D338F9" w:rsidRPr="00614494" w:rsidRDefault="00D338F9" w:rsidP="00614494">
            <w:pPr>
              <w:jc w:val="left"/>
              <w:rPr>
                <w:ins w:id="884" w:author="JVET-Q0266-v4" w:date="2020-01-13T14:38:00Z"/>
                <w:rFonts w:eastAsia="Malgun Gothic"/>
                <w:lang w:val="en-CA" w:eastAsia="ko-KR"/>
              </w:rPr>
            </w:pPr>
            <w:ins w:id="885" w:author="JVET-Q0266-v4" w:date="2020-01-13T14:38:00Z">
              <w:r w:rsidRPr="00162396">
                <w:rPr>
                  <w:lang w:val="en-CA" w:eastAsia="ko-KR"/>
                </w:rPr>
                <w:t>--WeightedPredP=1</w:t>
              </w:r>
            </w:ins>
          </w:p>
        </w:tc>
        <w:tc>
          <w:tcPr>
            <w:tcW w:w="2007" w:type="dxa"/>
            <w:vMerge w:val="restart"/>
            <w:vAlign w:val="center"/>
          </w:tcPr>
          <w:p w:rsidR="00D338F9" w:rsidRDefault="00D338F9" w:rsidP="00614494">
            <w:pPr>
              <w:jc w:val="left"/>
              <w:rPr>
                <w:ins w:id="886" w:author="JVET-Q0266-v4" w:date="2020-01-13T14:38:00Z"/>
                <w:lang w:val="en-CA" w:eastAsia="ko-KR"/>
              </w:rPr>
            </w:pPr>
            <w:ins w:id="887" w:author="JVET-Q0266-v4" w:date="2020-01-13T14:38:00Z">
              <w:r>
                <w:rPr>
                  <w:lang w:val="en-CA" w:eastAsia="ko-KR"/>
                </w:rPr>
                <w:t>About of 2-seconds length, fadein/fadeout sequences,</w:t>
              </w:r>
            </w:ins>
          </w:p>
          <w:p w:rsidR="00D338F9" w:rsidRDefault="00D338F9" w:rsidP="00614494">
            <w:pPr>
              <w:jc w:val="left"/>
              <w:rPr>
                <w:ins w:id="888" w:author="JVET-Q0266-v4" w:date="2020-01-13T14:38:00Z"/>
                <w:lang w:val="en-CA" w:eastAsia="ko-KR"/>
              </w:rPr>
            </w:pPr>
            <w:ins w:id="889" w:author="JVET-Q0266-v4" w:date="2020-01-13T14:38:00Z">
              <w:r>
                <w:rPr>
                  <w:lang w:val="en-CA" w:eastAsia="ko-KR"/>
                </w:rPr>
                <w:t>Code base is VTM</w:t>
              </w:r>
              <w:r>
                <w:rPr>
                  <w:lang w:val="en-CA" w:eastAsia="ko-KR"/>
                </w:rPr>
                <w:noBreakHyphen/>
                <w:t>7.0</w:t>
              </w:r>
            </w:ins>
          </w:p>
        </w:tc>
      </w:tr>
      <w:tr w:rsidR="00D338F9" w:rsidTr="00614494">
        <w:trPr>
          <w:trHeight w:val="440"/>
          <w:jc w:val="center"/>
          <w:ins w:id="890" w:author="JVET-Q0266-v4" w:date="2020-01-13T14:38:00Z"/>
        </w:trPr>
        <w:tc>
          <w:tcPr>
            <w:tcW w:w="1165" w:type="dxa"/>
            <w:vAlign w:val="center"/>
          </w:tcPr>
          <w:p w:rsidR="00D338F9" w:rsidRDefault="00D338F9" w:rsidP="00614494">
            <w:pPr>
              <w:rPr>
                <w:ins w:id="891" w:author="JVET-Q0266-v4" w:date="2020-01-13T14:38:00Z"/>
                <w:lang w:val="en-CA" w:eastAsia="zh-CN"/>
              </w:rPr>
            </w:pPr>
            <w:ins w:id="892" w:author="JVET-Q0266-v4" w:date="2020-01-13T14:38:00Z">
              <w:r>
                <w:rPr>
                  <w:rFonts w:hint="eastAsia"/>
                  <w:lang w:val="en-CA" w:eastAsia="zh-CN"/>
                </w:rPr>
                <w:t>T</w:t>
              </w:r>
              <w:r>
                <w:rPr>
                  <w:lang w:val="en-CA" w:eastAsia="zh-CN"/>
                </w:rPr>
                <w:t>est 7</w:t>
              </w:r>
            </w:ins>
          </w:p>
        </w:tc>
        <w:tc>
          <w:tcPr>
            <w:tcW w:w="3240" w:type="dxa"/>
            <w:vAlign w:val="center"/>
          </w:tcPr>
          <w:p w:rsidR="00D338F9" w:rsidRDefault="00D338F9" w:rsidP="00614494">
            <w:pPr>
              <w:rPr>
                <w:ins w:id="893" w:author="JVET-Q0266-v4" w:date="2020-01-13T14:38:00Z"/>
                <w:lang w:val="en-CA" w:eastAsia="ko-KR"/>
              </w:rPr>
            </w:pPr>
            <w:ins w:id="894" w:author="JVET-Q0266-v4" w:date="2020-01-13T14:38:00Z">
              <w:r>
                <w:rPr>
                  <w:lang w:val="en-CA" w:eastAsia="ko-KR"/>
                </w:rPr>
                <w:t>Proposed method #2 variant 2: Deblocking modification</w:t>
              </w:r>
            </w:ins>
          </w:p>
          <w:p w:rsidR="00D338F9" w:rsidRDefault="00D338F9" w:rsidP="00614494">
            <w:pPr>
              <w:rPr>
                <w:ins w:id="895" w:author="JVET-Q0266-v4" w:date="2020-01-13T14:38:00Z"/>
                <w:lang w:val="en-CA" w:eastAsia="ko-KR"/>
              </w:rPr>
            </w:pPr>
            <w:ins w:id="896" w:author="JVET-Q0266-v4" w:date="2020-01-13T14:38:00Z">
              <w:r>
                <w:rPr>
                  <w:lang w:val="en-CA" w:eastAsia="ko-KR"/>
                </w:rPr>
                <w:t>Weighted prediction is on:</w:t>
              </w:r>
            </w:ins>
          </w:p>
          <w:p w:rsidR="00D338F9" w:rsidRDefault="00D338F9" w:rsidP="00614494">
            <w:pPr>
              <w:rPr>
                <w:ins w:id="897" w:author="JVET-Q0266-v4" w:date="2020-01-13T14:38:00Z"/>
                <w:lang w:val="en-CA" w:eastAsia="ko-KR"/>
              </w:rPr>
            </w:pPr>
            <w:ins w:id="898" w:author="JVET-Q0266-v4" w:date="2020-01-13T14:38:00Z">
              <w:r w:rsidRPr="000064BF">
                <w:rPr>
                  <w:lang w:val="en-CA" w:eastAsia="ko-KR"/>
                </w:rPr>
                <w:t>--WeightedPredB=1</w:t>
              </w:r>
              <w:r>
                <w:rPr>
                  <w:lang w:val="en-CA" w:eastAsia="ko-KR"/>
                </w:rPr>
                <w:t xml:space="preserve"> –</w:t>
              </w:r>
              <w:r w:rsidRPr="000064BF">
                <w:rPr>
                  <w:lang w:val="en-CA" w:eastAsia="ko-KR"/>
                </w:rPr>
                <w:t>WeightedPredP=1</w:t>
              </w:r>
            </w:ins>
          </w:p>
        </w:tc>
        <w:tc>
          <w:tcPr>
            <w:tcW w:w="2880" w:type="dxa"/>
            <w:vMerge/>
            <w:vAlign w:val="center"/>
          </w:tcPr>
          <w:p w:rsidR="00D338F9" w:rsidRDefault="00D338F9" w:rsidP="00614494">
            <w:pPr>
              <w:jc w:val="left"/>
              <w:rPr>
                <w:ins w:id="899" w:author="JVET-Q0266-v4" w:date="2020-01-13T14:38:00Z"/>
                <w:lang w:val="en-CA" w:eastAsia="ko-KR"/>
              </w:rPr>
            </w:pPr>
          </w:p>
        </w:tc>
        <w:tc>
          <w:tcPr>
            <w:tcW w:w="2007" w:type="dxa"/>
            <w:vMerge/>
            <w:vAlign w:val="center"/>
          </w:tcPr>
          <w:p w:rsidR="00D338F9" w:rsidRDefault="00D338F9" w:rsidP="00614494">
            <w:pPr>
              <w:jc w:val="left"/>
              <w:rPr>
                <w:ins w:id="900" w:author="JVET-Q0266-v4" w:date="2020-01-13T14:38:00Z"/>
                <w:lang w:val="en-CA" w:eastAsia="ko-KR"/>
              </w:rPr>
            </w:pPr>
          </w:p>
        </w:tc>
      </w:tr>
    </w:tbl>
    <w:p w:rsidR="006B34AC" w:rsidRDefault="006B34AC" w:rsidP="006B34AC">
      <w:pPr>
        <w:rPr>
          <w:ins w:id="901" w:author="JVET-Q0266-v4" w:date="2020-01-13T14:38:00Z"/>
          <w:lang w:val="en-CA" w:eastAsia="ko-KR"/>
        </w:rPr>
      </w:pPr>
    </w:p>
    <w:p w:rsidR="006C3E75" w:rsidRDefault="006C3E75" w:rsidP="006B34AC">
      <w:pPr>
        <w:rPr>
          <w:ins w:id="902" w:author="JVET-Q0266-v4" w:date="2020-01-13T14:38:00Z"/>
          <w:lang w:val="en-CA" w:eastAsia="ko-KR"/>
        </w:rPr>
      </w:pPr>
    </w:p>
    <w:p w:rsidR="006C3E75" w:rsidRDefault="006C3E75" w:rsidP="006B34AC">
      <w:pPr>
        <w:rPr>
          <w:lang w:val="en-CA" w:eastAsia="ko-KR"/>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2. Simulation results for Test </w:t>
      </w:r>
      <w:r>
        <w:rPr>
          <w:b/>
          <w:szCs w:val="22"/>
          <w:lang w:val="en-CA" w:eastAsia="ko-KR"/>
        </w:rPr>
        <w:t>1</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226"/>
        <w:gridCol w:w="1225"/>
        <w:gridCol w:w="1225"/>
        <w:gridCol w:w="812"/>
        <w:gridCol w:w="812"/>
      </w:tblGrid>
      <w:tr w:rsidR="00C204E1" w:rsidRPr="0061128B" w:rsidDel="00E61C1F" w:rsidTr="00FF696E">
        <w:trPr>
          <w:trHeight w:val="255"/>
          <w:jc w:val="center"/>
          <w:del w:id="903"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04" w:author="JVET-Q0226-v3" w:date="2020-01-11T16:10:00Z"/>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5" w:author="JVET-Q0226-v3" w:date="2020-01-11T16:10:00Z"/>
                <w:rFonts w:ascii="Arial" w:eastAsia="Times New Roman" w:hAnsi="Arial" w:cs="Arial"/>
                <w:b/>
                <w:bCs/>
                <w:color w:val="000000"/>
                <w:sz w:val="18"/>
                <w:szCs w:val="18"/>
              </w:rPr>
            </w:pPr>
            <w:del w:id="906" w:author="JVET-Q0226-v3" w:date="2020-01-11T16:10:00Z">
              <w:r w:rsidRPr="0061128B" w:rsidDel="00E61C1F">
                <w:rPr>
                  <w:rFonts w:ascii="Arial" w:eastAsia="Times New Roman" w:hAnsi="Arial" w:cs="Arial"/>
                  <w:b/>
                  <w:bCs/>
                  <w:color w:val="000000"/>
                  <w:sz w:val="18"/>
                  <w:szCs w:val="18"/>
                </w:rPr>
                <w:delText xml:space="preserve">Random Access </w:delText>
              </w:r>
            </w:del>
          </w:p>
        </w:tc>
      </w:tr>
      <w:tr w:rsidR="00C204E1" w:rsidRPr="0061128B" w:rsidDel="00E61C1F" w:rsidTr="00FF696E">
        <w:trPr>
          <w:trHeight w:val="255"/>
          <w:jc w:val="center"/>
          <w:del w:id="907"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8" w:author="JVET-Q0226-v3" w:date="2020-01-11T16:10: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9" w:author="JVET-Q0226-v3" w:date="2020-01-11T16:10:00Z"/>
                <w:rFonts w:ascii="Arial" w:eastAsia="Times New Roman" w:hAnsi="Arial" w:cs="Arial"/>
                <w:b/>
                <w:bCs/>
                <w:color w:val="000000"/>
                <w:sz w:val="18"/>
                <w:szCs w:val="18"/>
              </w:rPr>
            </w:pPr>
            <w:del w:id="910" w:author="JVET-Q0226-v3" w:date="2020-01-11T16:10:00Z">
              <w:r w:rsidRPr="0061128B" w:rsidDel="00E61C1F">
                <w:rPr>
                  <w:rFonts w:ascii="Arial" w:eastAsia="Times New Roman" w:hAnsi="Arial" w:cs="Arial"/>
                  <w:b/>
                  <w:bCs/>
                  <w:color w:val="000000"/>
                  <w:sz w:val="18"/>
                  <w:szCs w:val="18"/>
                </w:rPr>
                <w:delText>Over VTM7.1 fade 2 sec</w:delText>
              </w:r>
            </w:del>
          </w:p>
        </w:tc>
      </w:tr>
      <w:tr w:rsidR="00C204E1" w:rsidRPr="0061128B" w:rsidDel="00E61C1F" w:rsidTr="00FF696E">
        <w:trPr>
          <w:trHeight w:val="255"/>
          <w:jc w:val="center"/>
          <w:del w:id="911"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2" w:author="JVET-Q0226-v3" w:date="2020-01-11T16:10: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3" w:author="JVET-Q0226-v3" w:date="2020-01-11T16:10:00Z"/>
                <w:rFonts w:ascii="Arial" w:eastAsia="Times New Roman" w:hAnsi="Arial" w:cs="Arial"/>
                <w:color w:val="000000"/>
                <w:sz w:val="18"/>
                <w:szCs w:val="18"/>
              </w:rPr>
            </w:pPr>
            <w:del w:id="914" w:author="JVET-Q0226-v3" w:date="2020-01-11T16:10:00Z">
              <w:r w:rsidRPr="0061128B" w:rsidDel="00E61C1F">
                <w:rPr>
                  <w:rFonts w:ascii="Arial" w:eastAsia="Times New Roman" w:hAnsi="Arial" w:cs="Arial"/>
                  <w:color w:val="000000"/>
                  <w:sz w:val="18"/>
                  <w:szCs w:val="18"/>
                </w:rPr>
                <w:delText>Y</w:delText>
              </w:r>
            </w:del>
          </w:p>
        </w:tc>
        <w:tc>
          <w:tcPr>
            <w:tcW w:w="1225"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5" w:author="JVET-Q0226-v3" w:date="2020-01-11T16:10:00Z"/>
                <w:rFonts w:ascii="Arial" w:eastAsia="Times New Roman" w:hAnsi="Arial" w:cs="Arial"/>
                <w:color w:val="000000"/>
                <w:sz w:val="18"/>
                <w:szCs w:val="18"/>
              </w:rPr>
            </w:pPr>
            <w:del w:id="916" w:author="JVET-Q0226-v3" w:date="2020-01-11T16:10:00Z">
              <w:r w:rsidRPr="0061128B" w:rsidDel="00E61C1F">
                <w:rPr>
                  <w:rFonts w:ascii="Arial" w:eastAsia="Times New Roman" w:hAnsi="Arial" w:cs="Arial"/>
                  <w:color w:val="000000"/>
                  <w:sz w:val="18"/>
                  <w:szCs w:val="18"/>
                </w:rPr>
                <w:delText>U</w:delText>
              </w:r>
            </w:del>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7" w:author="JVET-Q0226-v3" w:date="2020-01-11T16:10:00Z"/>
                <w:rFonts w:ascii="Arial" w:eastAsia="Times New Roman" w:hAnsi="Arial" w:cs="Arial"/>
                <w:color w:val="000000"/>
                <w:sz w:val="18"/>
                <w:szCs w:val="18"/>
              </w:rPr>
            </w:pPr>
            <w:del w:id="918" w:author="JVET-Q0226-v3" w:date="2020-01-11T16:10:00Z">
              <w:r w:rsidRPr="0061128B" w:rsidDel="00E61C1F">
                <w:rPr>
                  <w:rFonts w:ascii="Arial" w:eastAsia="Times New Roman" w:hAnsi="Arial" w:cs="Arial"/>
                  <w:color w:val="000000"/>
                  <w:sz w:val="18"/>
                  <w:szCs w:val="18"/>
                </w:rPr>
                <w:delText>V</w:delText>
              </w:r>
            </w:del>
          </w:p>
        </w:tc>
        <w:tc>
          <w:tcPr>
            <w:tcW w:w="812"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9" w:author="JVET-Q0226-v3" w:date="2020-01-11T16:10:00Z"/>
                <w:rFonts w:ascii="Arial" w:eastAsia="Times New Roman" w:hAnsi="Arial" w:cs="Arial"/>
                <w:color w:val="000000"/>
                <w:sz w:val="18"/>
                <w:szCs w:val="18"/>
              </w:rPr>
            </w:pPr>
            <w:del w:id="920" w:author="JVET-Q0226-v3" w:date="2020-01-11T16:10:00Z">
              <w:r w:rsidRPr="0061128B" w:rsidDel="00E61C1F">
                <w:rPr>
                  <w:rFonts w:ascii="Arial" w:eastAsia="Times New Roman" w:hAnsi="Arial" w:cs="Arial"/>
                  <w:color w:val="000000"/>
                  <w:sz w:val="18"/>
                  <w:szCs w:val="18"/>
                </w:rPr>
                <w:delText>EncT</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21" w:author="JVET-Q0226-v3" w:date="2020-01-11T16:10:00Z"/>
                <w:rFonts w:ascii="Arial" w:eastAsia="Times New Roman" w:hAnsi="Arial" w:cs="Arial"/>
                <w:color w:val="000000"/>
                <w:sz w:val="18"/>
                <w:szCs w:val="18"/>
              </w:rPr>
            </w:pPr>
            <w:del w:id="922" w:author="JVET-Q0226-v3" w:date="2020-01-11T16:10:00Z">
              <w:r w:rsidRPr="0061128B" w:rsidDel="00E61C1F">
                <w:rPr>
                  <w:rFonts w:ascii="Arial" w:eastAsia="Times New Roman" w:hAnsi="Arial" w:cs="Arial"/>
                  <w:color w:val="000000"/>
                  <w:sz w:val="18"/>
                  <w:szCs w:val="18"/>
                </w:rPr>
                <w:delText>DecT</w:delText>
              </w:r>
            </w:del>
          </w:p>
        </w:tc>
      </w:tr>
      <w:tr w:rsidR="00C204E1" w:rsidRPr="0061128B" w:rsidDel="00E61C1F" w:rsidTr="00FF696E">
        <w:trPr>
          <w:trHeight w:val="255"/>
          <w:jc w:val="center"/>
          <w:del w:id="923" w:author="JVET-Q0226-v3" w:date="2020-01-11T16:1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24" w:author="JVET-Q0226-v3" w:date="2020-01-11T16:10:00Z"/>
                <w:rFonts w:ascii="Arial" w:eastAsia="Times New Roman" w:hAnsi="Arial" w:cs="Arial"/>
                <w:color w:val="000000"/>
                <w:sz w:val="18"/>
                <w:szCs w:val="18"/>
              </w:rPr>
            </w:pPr>
            <w:del w:id="925" w:author="JVET-Q0226-v3" w:date="2020-01-11T16:10:00Z">
              <w:r w:rsidRPr="0061128B" w:rsidDel="00E61C1F">
                <w:rPr>
                  <w:rFonts w:ascii="Arial" w:eastAsia="Times New Roman" w:hAnsi="Arial" w:cs="Arial"/>
                  <w:color w:val="000000"/>
                  <w:sz w:val="18"/>
                  <w:szCs w:val="18"/>
                </w:rPr>
                <w:delText>Class A1</w:delText>
              </w:r>
            </w:del>
          </w:p>
        </w:tc>
        <w:tc>
          <w:tcPr>
            <w:tcW w:w="1226"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26" w:author="JVET-Q0226-v3" w:date="2020-01-11T16:10:00Z"/>
                <w:rFonts w:ascii="Arial" w:eastAsia="Times New Roman" w:hAnsi="Arial" w:cs="Arial"/>
                <w:color w:val="000000"/>
                <w:sz w:val="18"/>
                <w:szCs w:val="18"/>
              </w:rPr>
            </w:pPr>
            <w:del w:id="927" w:author="JVET-Q0226-v3" w:date="2020-01-11T16:10:00Z">
              <w:r w:rsidRPr="0061128B" w:rsidDel="00E61C1F">
                <w:rPr>
                  <w:rFonts w:ascii="Arial" w:eastAsia="Times New Roman" w:hAnsi="Arial" w:cs="Arial"/>
                  <w:color w:val="000000"/>
                  <w:sz w:val="18"/>
                  <w:szCs w:val="18"/>
                </w:rPr>
                <w:delText>2.24%</w:delText>
              </w:r>
            </w:del>
          </w:p>
        </w:tc>
        <w:tc>
          <w:tcPr>
            <w:tcW w:w="1225" w:type="dxa"/>
            <w:tcBorders>
              <w:top w:val="single" w:sz="8" w:space="0" w:color="auto"/>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28" w:author="JVET-Q0226-v3" w:date="2020-01-11T16:10:00Z"/>
                <w:rFonts w:ascii="Arial" w:eastAsia="Times New Roman" w:hAnsi="Arial" w:cs="Arial"/>
                <w:sz w:val="18"/>
                <w:szCs w:val="18"/>
              </w:rPr>
            </w:pPr>
            <w:del w:id="929" w:author="JVET-Q0226-v3" w:date="2020-01-11T16:10:00Z">
              <w:r w:rsidRPr="0061128B" w:rsidDel="00E61C1F">
                <w:rPr>
                  <w:rFonts w:ascii="Arial" w:eastAsia="Times New Roman" w:hAnsi="Arial" w:cs="Arial"/>
                  <w:sz w:val="18"/>
                  <w:szCs w:val="18"/>
                </w:rPr>
                <w:delText>3.30%</w:delText>
              </w:r>
            </w:del>
          </w:p>
        </w:tc>
        <w:tc>
          <w:tcPr>
            <w:tcW w:w="1225" w:type="dxa"/>
            <w:tcBorders>
              <w:top w:val="nil"/>
              <w:left w:val="nil"/>
              <w:bottom w:val="nil"/>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30" w:author="JVET-Q0226-v3" w:date="2020-01-11T16:10:00Z"/>
                <w:rFonts w:ascii="Arial" w:eastAsia="Times New Roman" w:hAnsi="Arial" w:cs="Arial"/>
                <w:color w:val="000000"/>
                <w:sz w:val="18"/>
                <w:szCs w:val="18"/>
              </w:rPr>
            </w:pPr>
            <w:del w:id="931" w:author="JVET-Q0226-v3" w:date="2020-01-11T16:10:00Z">
              <w:r w:rsidRPr="0061128B" w:rsidDel="00E61C1F">
                <w:rPr>
                  <w:rFonts w:ascii="Arial" w:eastAsia="Times New Roman" w:hAnsi="Arial" w:cs="Arial"/>
                  <w:color w:val="000000"/>
                  <w:sz w:val="18"/>
                  <w:szCs w:val="18"/>
                </w:rPr>
                <w:delText>2.35%</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32" w:author="JVET-Q0226-v3" w:date="2020-01-11T16:10:00Z"/>
                <w:rFonts w:ascii="Arial" w:eastAsia="Times New Roman" w:hAnsi="Arial" w:cs="Arial"/>
                <w:color w:val="000000"/>
                <w:sz w:val="18"/>
                <w:szCs w:val="18"/>
              </w:rPr>
            </w:pPr>
            <w:del w:id="933" w:author="JVET-Q0226-v3" w:date="2020-01-11T16:10:00Z">
              <w:r w:rsidRPr="0061128B" w:rsidDel="00E61C1F">
                <w:rPr>
                  <w:rFonts w:ascii="Arial" w:eastAsia="Times New Roman" w:hAnsi="Arial" w:cs="Arial"/>
                  <w:color w:val="000000"/>
                  <w:sz w:val="18"/>
                  <w:szCs w:val="18"/>
                </w:rPr>
                <w:delText>54%</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34" w:author="JVET-Q0226-v3" w:date="2020-01-11T16:10:00Z"/>
                <w:rFonts w:ascii="Arial" w:eastAsia="Times New Roman" w:hAnsi="Arial" w:cs="Arial"/>
                <w:color w:val="000000"/>
                <w:sz w:val="18"/>
                <w:szCs w:val="18"/>
              </w:rPr>
            </w:pPr>
            <w:del w:id="935" w:author="JVET-Q0226-v3" w:date="2020-01-11T16:10:00Z">
              <w:r w:rsidRPr="0061128B" w:rsidDel="00E61C1F">
                <w:rPr>
                  <w:rFonts w:ascii="Arial" w:eastAsia="Times New Roman" w:hAnsi="Arial" w:cs="Arial"/>
                  <w:color w:val="000000"/>
                  <w:sz w:val="18"/>
                  <w:szCs w:val="18"/>
                </w:rPr>
                <w:delText>111%</w:delText>
              </w:r>
            </w:del>
          </w:p>
        </w:tc>
      </w:tr>
      <w:tr w:rsidR="00C204E1" w:rsidRPr="0061128B" w:rsidDel="00E61C1F" w:rsidTr="00FF696E">
        <w:trPr>
          <w:trHeight w:val="255"/>
          <w:jc w:val="center"/>
          <w:del w:id="936"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37" w:author="JVET-Q0226-v3" w:date="2020-01-11T16:10:00Z"/>
                <w:rFonts w:ascii="Arial" w:eastAsia="Times New Roman" w:hAnsi="Arial" w:cs="Arial"/>
                <w:color w:val="000000"/>
                <w:sz w:val="18"/>
                <w:szCs w:val="18"/>
              </w:rPr>
            </w:pPr>
            <w:del w:id="938" w:author="JVET-Q0226-v3" w:date="2020-01-11T16:10:00Z">
              <w:r w:rsidRPr="0061128B" w:rsidDel="00E61C1F">
                <w:rPr>
                  <w:rFonts w:ascii="Arial" w:eastAsia="Times New Roman" w:hAnsi="Arial" w:cs="Arial"/>
                  <w:color w:val="000000"/>
                  <w:sz w:val="18"/>
                  <w:szCs w:val="18"/>
                </w:rPr>
                <w:delText>Class A2</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39" w:author="JVET-Q0226-v3" w:date="2020-01-11T16:10:00Z"/>
                <w:rFonts w:ascii="Arial" w:eastAsia="Times New Roman" w:hAnsi="Arial" w:cs="Arial"/>
                <w:sz w:val="18"/>
                <w:szCs w:val="18"/>
              </w:rPr>
            </w:pPr>
            <w:del w:id="940" w:author="JVET-Q0226-v3" w:date="2020-01-11T16:10:00Z">
              <w:r w:rsidRPr="0061128B" w:rsidDel="00E61C1F">
                <w:rPr>
                  <w:rFonts w:ascii="Arial" w:eastAsia="Times New Roman" w:hAnsi="Arial" w:cs="Arial"/>
                  <w:sz w:val="18"/>
                  <w:szCs w:val="18"/>
                </w:rPr>
                <w:delText>8.77%</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41" w:author="JVET-Q0226-v3" w:date="2020-01-11T16:10:00Z"/>
                <w:rFonts w:ascii="Arial" w:eastAsia="Times New Roman" w:hAnsi="Arial" w:cs="Arial"/>
                <w:sz w:val="18"/>
                <w:szCs w:val="18"/>
              </w:rPr>
            </w:pPr>
            <w:del w:id="942" w:author="JVET-Q0226-v3" w:date="2020-01-11T16:10:00Z">
              <w:r w:rsidRPr="0061128B" w:rsidDel="00E61C1F">
                <w:rPr>
                  <w:rFonts w:ascii="Arial" w:eastAsia="Times New Roman" w:hAnsi="Arial" w:cs="Arial"/>
                  <w:sz w:val="18"/>
                  <w:szCs w:val="18"/>
                </w:rPr>
                <w:delText>13.13%</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43" w:author="JVET-Q0226-v3" w:date="2020-01-11T16:10:00Z"/>
                <w:rFonts w:ascii="Arial" w:eastAsia="Times New Roman" w:hAnsi="Arial" w:cs="Arial"/>
                <w:sz w:val="18"/>
                <w:szCs w:val="18"/>
              </w:rPr>
            </w:pPr>
            <w:del w:id="944" w:author="JVET-Q0226-v3" w:date="2020-01-11T16:10:00Z">
              <w:r w:rsidRPr="0061128B" w:rsidDel="00E61C1F">
                <w:rPr>
                  <w:rFonts w:ascii="Arial" w:eastAsia="Times New Roman" w:hAnsi="Arial" w:cs="Arial"/>
                  <w:sz w:val="18"/>
                  <w:szCs w:val="18"/>
                </w:rPr>
                <w:delText>14.77%</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45" w:author="JVET-Q0226-v3" w:date="2020-01-11T16:10:00Z"/>
                <w:rFonts w:ascii="Arial" w:eastAsia="Times New Roman" w:hAnsi="Arial" w:cs="Arial"/>
                <w:color w:val="000000"/>
                <w:sz w:val="18"/>
                <w:szCs w:val="18"/>
              </w:rPr>
            </w:pPr>
            <w:del w:id="946" w:author="JVET-Q0226-v3" w:date="2020-01-11T16:10:00Z">
              <w:r w:rsidRPr="0061128B" w:rsidDel="00E61C1F">
                <w:rPr>
                  <w:rFonts w:ascii="Arial" w:eastAsia="Times New Roman" w:hAnsi="Arial" w:cs="Arial"/>
                  <w:color w:val="000000"/>
                  <w:sz w:val="18"/>
                  <w:szCs w:val="18"/>
                </w:rPr>
                <w:delText>63%</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47" w:author="JVET-Q0226-v3" w:date="2020-01-11T16:10:00Z"/>
                <w:rFonts w:ascii="Arial" w:eastAsia="Times New Roman" w:hAnsi="Arial" w:cs="Arial"/>
                <w:color w:val="000000"/>
                <w:sz w:val="18"/>
                <w:szCs w:val="18"/>
              </w:rPr>
            </w:pPr>
            <w:del w:id="948" w:author="JVET-Q0226-v3" w:date="2020-01-11T16:10:00Z">
              <w:r w:rsidRPr="0061128B" w:rsidDel="00E61C1F">
                <w:rPr>
                  <w:rFonts w:ascii="Arial" w:eastAsia="Times New Roman" w:hAnsi="Arial" w:cs="Arial"/>
                  <w:color w:val="000000"/>
                  <w:sz w:val="18"/>
                  <w:szCs w:val="18"/>
                </w:rPr>
                <w:delText>111%</w:delText>
              </w:r>
            </w:del>
          </w:p>
        </w:tc>
      </w:tr>
      <w:tr w:rsidR="00C204E1" w:rsidRPr="0061128B" w:rsidDel="00E61C1F" w:rsidTr="00FF696E">
        <w:trPr>
          <w:trHeight w:val="255"/>
          <w:jc w:val="center"/>
          <w:del w:id="949"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50" w:author="JVET-Q0226-v3" w:date="2020-01-11T16:10:00Z"/>
                <w:rFonts w:ascii="Arial" w:eastAsia="Times New Roman" w:hAnsi="Arial" w:cs="Arial"/>
                <w:color w:val="000000"/>
                <w:sz w:val="18"/>
                <w:szCs w:val="18"/>
              </w:rPr>
            </w:pPr>
            <w:del w:id="951" w:author="JVET-Q0226-v3" w:date="2020-01-11T16:10:00Z">
              <w:r w:rsidRPr="0061128B" w:rsidDel="00E61C1F">
                <w:rPr>
                  <w:rFonts w:ascii="Arial" w:eastAsia="Times New Roman" w:hAnsi="Arial" w:cs="Arial"/>
                  <w:color w:val="000000"/>
                  <w:sz w:val="18"/>
                  <w:szCs w:val="18"/>
                </w:rPr>
                <w:delText>Class B</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52" w:author="JVET-Q0226-v3" w:date="2020-01-11T16:10:00Z"/>
                <w:rFonts w:ascii="Arial" w:eastAsia="Times New Roman" w:hAnsi="Arial" w:cs="Arial"/>
                <w:sz w:val="18"/>
                <w:szCs w:val="18"/>
              </w:rPr>
            </w:pPr>
            <w:del w:id="953" w:author="JVET-Q0226-v3" w:date="2020-01-11T16:10:00Z">
              <w:r w:rsidRPr="0061128B" w:rsidDel="00E61C1F">
                <w:rPr>
                  <w:rFonts w:ascii="Arial" w:eastAsia="Times New Roman" w:hAnsi="Arial" w:cs="Arial"/>
                  <w:sz w:val="18"/>
                  <w:szCs w:val="18"/>
                </w:rPr>
                <w:delText>9.67%</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54" w:author="JVET-Q0226-v3" w:date="2020-01-11T16:10:00Z"/>
                <w:rFonts w:ascii="Arial" w:eastAsia="Times New Roman" w:hAnsi="Arial" w:cs="Arial"/>
                <w:sz w:val="18"/>
                <w:szCs w:val="18"/>
              </w:rPr>
            </w:pPr>
            <w:del w:id="955" w:author="JVET-Q0226-v3" w:date="2020-01-11T16:10:00Z">
              <w:r w:rsidRPr="0061128B" w:rsidDel="00E61C1F">
                <w:rPr>
                  <w:rFonts w:ascii="Arial" w:eastAsia="Times New Roman" w:hAnsi="Arial" w:cs="Arial"/>
                  <w:sz w:val="18"/>
                  <w:szCs w:val="18"/>
                </w:rPr>
                <w:delText>15.72%</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56" w:author="JVET-Q0226-v3" w:date="2020-01-11T16:10:00Z"/>
                <w:rFonts w:ascii="Arial" w:eastAsia="Times New Roman" w:hAnsi="Arial" w:cs="Arial"/>
                <w:sz w:val="18"/>
                <w:szCs w:val="18"/>
              </w:rPr>
            </w:pPr>
            <w:del w:id="957" w:author="JVET-Q0226-v3" w:date="2020-01-11T16:10:00Z">
              <w:r w:rsidRPr="0061128B" w:rsidDel="00E61C1F">
                <w:rPr>
                  <w:rFonts w:ascii="Arial" w:eastAsia="Times New Roman" w:hAnsi="Arial" w:cs="Arial"/>
                  <w:sz w:val="18"/>
                  <w:szCs w:val="18"/>
                </w:rPr>
                <w:delText>14.28%</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58" w:author="JVET-Q0226-v3" w:date="2020-01-11T16:10:00Z"/>
                <w:rFonts w:ascii="Arial" w:eastAsia="Times New Roman" w:hAnsi="Arial" w:cs="Arial"/>
                <w:color w:val="000000"/>
                <w:sz w:val="18"/>
                <w:szCs w:val="18"/>
              </w:rPr>
            </w:pPr>
            <w:del w:id="959" w:author="JVET-Q0226-v3" w:date="2020-01-11T16:10:00Z">
              <w:r w:rsidRPr="0061128B" w:rsidDel="00E61C1F">
                <w:rPr>
                  <w:rFonts w:ascii="Arial" w:eastAsia="Times New Roman" w:hAnsi="Arial" w:cs="Arial"/>
                  <w:color w:val="000000"/>
                  <w:sz w:val="18"/>
                  <w:szCs w:val="18"/>
                </w:rPr>
                <w:delText>67%</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60" w:author="JVET-Q0226-v3" w:date="2020-01-11T16:10:00Z"/>
                <w:rFonts w:ascii="Arial" w:eastAsia="Times New Roman" w:hAnsi="Arial" w:cs="Arial"/>
                <w:color w:val="000000"/>
                <w:sz w:val="18"/>
                <w:szCs w:val="18"/>
              </w:rPr>
            </w:pPr>
            <w:del w:id="961" w:author="JVET-Q0226-v3" w:date="2020-01-11T16:10:00Z">
              <w:r w:rsidRPr="0061128B" w:rsidDel="00E61C1F">
                <w:rPr>
                  <w:rFonts w:ascii="Arial" w:eastAsia="Times New Roman" w:hAnsi="Arial" w:cs="Arial"/>
                  <w:color w:val="000000"/>
                  <w:sz w:val="18"/>
                  <w:szCs w:val="18"/>
                </w:rPr>
                <w:delText>113%</w:delText>
              </w:r>
            </w:del>
          </w:p>
        </w:tc>
      </w:tr>
      <w:tr w:rsidR="00C204E1" w:rsidRPr="0061128B" w:rsidDel="00E61C1F" w:rsidTr="00FF696E">
        <w:trPr>
          <w:trHeight w:val="255"/>
          <w:jc w:val="center"/>
          <w:del w:id="962"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63" w:author="JVET-Q0226-v3" w:date="2020-01-11T16:10:00Z"/>
                <w:rFonts w:ascii="Arial" w:eastAsia="Times New Roman" w:hAnsi="Arial" w:cs="Arial"/>
                <w:color w:val="000000"/>
                <w:sz w:val="18"/>
                <w:szCs w:val="18"/>
              </w:rPr>
            </w:pPr>
            <w:del w:id="964" w:author="JVET-Q0226-v3" w:date="2020-01-11T16:10:00Z">
              <w:r w:rsidRPr="0061128B" w:rsidDel="00E61C1F">
                <w:rPr>
                  <w:rFonts w:ascii="Arial" w:eastAsia="Times New Roman" w:hAnsi="Arial" w:cs="Arial"/>
                  <w:color w:val="000000"/>
                  <w:sz w:val="18"/>
                  <w:szCs w:val="18"/>
                </w:rPr>
                <w:delText>Class C</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65" w:author="JVET-Q0226-v3" w:date="2020-01-11T16:10:00Z"/>
                <w:rFonts w:ascii="Arial" w:eastAsia="Times New Roman" w:hAnsi="Arial" w:cs="Arial"/>
                <w:sz w:val="18"/>
                <w:szCs w:val="18"/>
              </w:rPr>
            </w:pPr>
            <w:del w:id="966" w:author="JVET-Q0226-v3" w:date="2020-01-11T16:10:00Z">
              <w:r w:rsidRPr="0061128B" w:rsidDel="00E61C1F">
                <w:rPr>
                  <w:rFonts w:ascii="Arial" w:eastAsia="Times New Roman" w:hAnsi="Arial" w:cs="Arial"/>
                  <w:sz w:val="18"/>
                  <w:szCs w:val="18"/>
                </w:rPr>
                <w:delText>8.54%</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67" w:author="JVET-Q0226-v3" w:date="2020-01-11T16:10:00Z"/>
                <w:rFonts w:ascii="Arial" w:eastAsia="Times New Roman" w:hAnsi="Arial" w:cs="Arial"/>
                <w:sz w:val="18"/>
                <w:szCs w:val="18"/>
              </w:rPr>
            </w:pPr>
            <w:del w:id="968" w:author="JVET-Q0226-v3" w:date="2020-01-11T16:10:00Z">
              <w:r w:rsidRPr="0061128B" w:rsidDel="00E61C1F">
                <w:rPr>
                  <w:rFonts w:ascii="Arial" w:eastAsia="Times New Roman" w:hAnsi="Arial" w:cs="Arial"/>
                  <w:sz w:val="18"/>
                  <w:szCs w:val="18"/>
                </w:rPr>
                <w:delText>11.16%</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69" w:author="JVET-Q0226-v3" w:date="2020-01-11T16:10:00Z"/>
                <w:rFonts w:ascii="Arial" w:eastAsia="Times New Roman" w:hAnsi="Arial" w:cs="Arial"/>
                <w:sz w:val="18"/>
                <w:szCs w:val="18"/>
              </w:rPr>
            </w:pPr>
            <w:del w:id="970" w:author="JVET-Q0226-v3" w:date="2020-01-11T16:10:00Z">
              <w:r w:rsidRPr="0061128B" w:rsidDel="00E61C1F">
                <w:rPr>
                  <w:rFonts w:ascii="Arial" w:eastAsia="Times New Roman" w:hAnsi="Arial" w:cs="Arial"/>
                  <w:sz w:val="18"/>
                  <w:szCs w:val="18"/>
                </w:rPr>
                <w:delText>11.91%</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71" w:author="JVET-Q0226-v3" w:date="2020-01-11T16:10:00Z"/>
                <w:rFonts w:ascii="Arial" w:eastAsia="Times New Roman" w:hAnsi="Arial" w:cs="Arial"/>
                <w:color w:val="000000"/>
                <w:sz w:val="18"/>
                <w:szCs w:val="18"/>
              </w:rPr>
            </w:pPr>
            <w:del w:id="972" w:author="JVET-Q0226-v3" w:date="2020-01-11T16:10:00Z">
              <w:r w:rsidRPr="0061128B" w:rsidDel="00E61C1F">
                <w:rPr>
                  <w:rFonts w:ascii="Arial" w:eastAsia="Times New Roman" w:hAnsi="Arial" w:cs="Arial"/>
                  <w:color w:val="000000"/>
                  <w:sz w:val="18"/>
                  <w:szCs w:val="18"/>
                </w:rPr>
                <w:delText>76%</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73" w:author="JVET-Q0226-v3" w:date="2020-01-11T16:10:00Z"/>
                <w:rFonts w:ascii="Arial" w:eastAsia="Times New Roman" w:hAnsi="Arial" w:cs="Arial"/>
                <w:color w:val="000000"/>
                <w:sz w:val="18"/>
                <w:szCs w:val="18"/>
              </w:rPr>
            </w:pPr>
            <w:del w:id="974" w:author="JVET-Q0226-v3" w:date="2020-01-11T16:10:00Z">
              <w:r w:rsidRPr="0061128B" w:rsidDel="00E61C1F">
                <w:rPr>
                  <w:rFonts w:ascii="Arial" w:eastAsia="Times New Roman" w:hAnsi="Arial" w:cs="Arial"/>
                  <w:color w:val="000000"/>
                  <w:sz w:val="18"/>
                  <w:szCs w:val="18"/>
                </w:rPr>
                <w:delText>112%</w:delText>
              </w:r>
            </w:del>
          </w:p>
        </w:tc>
      </w:tr>
      <w:tr w:rsidR="00C204E1" w:rsidRPr="0061128B" w:rsidDel="00E61C1F" w:rsidTr="00FF696E">
        <w:trPr>
          <w:trHeight w:val="255"/>
          <w:jc w:val="center"/>
          <w:del w:id="975"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76" w:author="JVET-Q0226-v3" w:date="2020-01-11T16:10:00Z"/>
                <w:rFonts w:ascii="Arial" w:eastAsia="Times New Roman" w:hAnsi="Arial" w:cs="Arial"/>
                <w:color w:val="000000"/>
                <w:sz w:val="18"/>
                <w:szCs w:val="18"/>
              </w:rPr>
            </w:pPr>
            <w:del w:id="977" w:author="JVET-Q0226-v3" w:date="2020-01-11T16:10:00Z">
              <w:r w:rsidRPr="0061128B" w:rsidDel="00E61C1F">
                <w:rPr>
                  <w:rFonts w:ascii="Arial" w:eastAsia="Times New Roman" w:hAnsi="Arial" w:cs="Arial"/>
                  <w:color w:val="000000"/>
                  <w:sz w:val="18"/>
                  <w:szCs w:val="18"/>
                </w:rPr>
                <w:delText>Class E</w:delText>
              </w:r>
            </w:del>
          </w:p>
        </w:tc>
        <w:tc>
          <w:tcPr>
            <w:tcW w:w="1226"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78" w:author="JVET-Q0226-v3" w:date="2020-01-11T16:10:00Z"/>
                <w:rFonts w:ascii="Arial" w:eastAsia="Times New Roman" w:hAnsi="Arial" w:cs="Arial"/>
                <w:color w:val="000000"/>
                <w:sz w:val="18"/>
                <w:szCs w:val="18"/>
              </w:rPr>
            </w:pPr>
            <w:del w:id="979" w:author="JVET-Q0226-v3" w:date="2020-01-11T16:10:00Z">
              <w:r w:rsidRPr="0061128B"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80" w:author="JVET-Q0226-v3" w:date="2020-01-11T16:10: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81" w:author="JVET-Q0226-v3" w:date="2020-01-11T16:10:00Z"/>
                <w:rFonts w:ascii="Arial" w:eastAsia="Times New Roman" w:hAnsi="Arial" w:cs="Arial"/>
                <w:color w:val="000000"/>
                <w:sz w:val="18"/>
                <w:szCs w:val="18"/>
              </w:rPr>
            </w:pPr>
            <w:del w:id="982"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83" w:author="JVET-Q0226-v3" w:date="2020-01-11T16:10:00Z"/>
                <w:rFonts w:ascii="Arial" w:eastAsia="Times New Roman" w:hAnsi="Arial" w:cs="Arial"/>
                <w:color w:val="000000"/>
                <w:sz w:val="18"/>
                <w:szCs w:val="18"/>
              </w:rPr>
            </w:pPr>
            <w:del w:id="984"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85" w:author="JVET-Q0226-v3" w:date="2020-01-11T16:10:00Z"/>
                <w:rFonts w:ascii="Arial" w:eastAsia="Times New Roman" w:hAnsi="Arial" w:cs="Arial"/>
                <w:color w:val="000000"/>
                <w:sz w:val="18"/>
                <w:szCs w:val="18"/>
              </w:rPr>
            </w:pPr>
            <w:del w:id="986" w:author="JVET-Q0226-v3" w:date="2020-01-11T16:10:00Z">
              <w:r w:rsidRPr="0061128B" w:rsidDel="00E61C1F">
                <w:rPr>
                  <w:rFonts w:ascii="Arial" w:eastAsia="Times New Roman" w:hAnsi="Arial" w:cs="Arial"/>
                  <w:color w:val="000000"/>
                  <w:sz w:val="18"/>
                  <w:szCs w:val="18"/>
                </w:rPr>
                <w:delText> </w:delText>
              </w:r>
            </w:del>
          </w:p>
        </w:tc>
      </w:tr>
      <w:tr w:rsidR="00C204E1" w:rsidRPr="0061128B" w:rsidDel="00E61C1F" w:rsidTr="00FF696E">
        <w:trPr>
          <w:trHeight w:val="255"/>
          <w:jc w:val="center"/>
          <w:del w:id="987" w:author="JVET-Q0226-v3" w:date="2020-01-11T16:1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88" w:author="JVET-Q0226-v3" w:date="2020-01-11T16:10:00Z"/>
                <w:rFonts w:ascii="Arial" w:eastAsia="Times New Roman" w:hAnsi="Arial" w:cs="Arial"/>
                <w:b/>
                <w:bCs/>
                <w:color w:val="000000"/>
                <w:sz w:val="18"/>
                <w:szCs w:val="18"/>
              </w:rPr>
            </w:pPr>
            <w:del w:id="989" w:author="JVET-Q0226-v3" w:date="2020-01-11T16:10:00Z">
              <w:r w:rsidRPr="0061128B" w:rsidDel="00E61C1F">
                <w:rPr>
                  <w:rFonts w:ascii="Arial" w:eastAsia="Times New Roman" w:hAnsi="Arial" w:cs="Arial"/>
                  <w:b/>
                  <w:bCs/>
                  <w:color w:val="000000"/>
                  <w:sz w:val="18"/>
                  <w:szCs w:val="18"/>
                </w:rPr>
                <w:delText>Overall</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90" w:author="JVET-Q0226-v3" w:date="2020-01-11T16:10:00Z"/>
                <w:rFonts w:ascii="Arial" w:eastAsia="Times New Roman" w:hAnsi="Arial" w:cs="Arial"/>
                <w:sz w:val="18"/>
                <w:szCs w:val="18"/>
              </w:rPr>
            </w:pPr>
            <w:del w:id="991" w:author="JVET-Q0226-v3" w:date="2020-01-11T16:10:00Z">
              <w:r w:rsidRPr="0061128B" w:rsidDel="00E61C1F">
                <w:rPr>
                  <w:rFonts w:ascii="Arial" w:eastAsia="Times New Roman" w:hAnsi="Arial" w:cs="Arial"/>
                  <w:sz w:val="18"/>
                  <w:szCs w:val="18"/>
                </w:rPr>
                <w:delText>7.70%</w:delText>
              </w:r>
            </w:del>
          </w:p>
        </w:tc>
        <w:tc>
          <w:tcPr>
            <w:tcW w:w="1225" w:type="dxa"/>
            <w:tcBorders>
              <w:top w:val="single" w:sz="8" w:space="0" w:color="auto"/>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92" w:author="JVET-Q0226-v3" w:date="2020-01-11T16:10:00Z"/>
                <w:rFonts w:ascii="Arial" w:eastAsia="Times New Roman" w:hAnsi="Arial" w:cs="Arial"/>
                <w:sz w:val="18"/>
                <w:szCs w:val="18"/>
              </w:rPr>
            </w:pPr>
            <w:del w:id="993" w:author="JVET-Q0226-v3" w:date="2020-01-11T16:10:00Z">
              <w:r w:rsidRPr="0061128B" w:rsidDel="00E61C1F">
                <w:rPr>
                  <w:rFonts w:ascii="Arial" w:eastAsia="Times New Roman" w:hAnsi="Arial" w:cs="Arial"/>
                  <w:sz w:val="18"/>
                  <w:szCs w:val="18"/>
                </w:rPr>
                <w:delText>11.50%</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94" w:author="JVET-Q0226-v3" w:date="2020-01-11T16:10:00Z"/>
                <w:rFonts w:ascii="Arial" w:eastAsia="Times New Roman" w:hAnsi="Arial" w:cs="Arial"/>
                <w:sz w:val="18"/>
                <w:szCs w:val="18"/>
              </w:rPr>
            </w:pPr>
            <w:del w:id="995" w:author="JVET-Q0226-v3" w:date="2020-01-11T16:10:00Z">
              <w:r w:rsidRPr="0061128B" w:rsidDel="00E61C1F">
                <w:rPr>
                  <w:rFonts w:ascii="Arial" w:eastAsia="Times New Roman" w:hAnsi="Arial" w:cs="Arial"/>
                  <w:sz w:val="18"/>
                  <w:szCs w:val="18"/>
                </w:rPr>
                <w:delText>11.36%</w:delText>
              </w:r>
            </w:del>
          </w:p>
        </w:tc>
        <w:tc>
          <w:tcPr>
            <w:tcW w:w="812" w:type="dxa"/>
            <w:tcBorders>
              <w:top w:val="single" w:sz="8" w:space="0" w:color="auto"/>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96" w:author="JVET-Q0226-v3" w:date="2020-01-11T16:10:00Z"/>
                <w:rFonts w:ascii="Arial" w:eastAsia="Times New Roman" w:hAnsi="Arial" w:cs="Arial"/>
                <w:color w:val="000000"/>
                <w:sz w:val="18"/>
                <w:szCs w:val="18"/>
              </w:rPr>
            </w:pPr>
            <w:del w:id="997" w:author="JVET-Q0226-v3" w:date="2020-01-11T16:10:00Z">
              <w:r w:rsidRPr="0061128B" w:rsidDel="00E61C1F">
                <w:rPr>
                  <w:rFonts w:ascii="Arial" w:eastAsia="Times New Roman" w:hAnsi="Arial" w:cs="Arial"/>
                  <w:color w:val="000000"/>
                  <w:sz w:val="18"/>
                  <w:szCs w:val="18"/>
                </w:rPr>
                <w:delText>66%</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98" w:author="JVET-Q0226-v3" w:date="2020-01-11T16:10:00Z"/>
                <w:rFonts w:ascii="Arial" w:eastAsia="Times New Roman" w:hAnsi="Arial" w:cs="Arial"/>
                <w:color w:val="000000"/>
                <w:sz w:val="18"/>
                <w:szCs w:val="18"/>
              </w:rPr>
            </w:pPr>
            <w:del w:id="999" w:author="JVET-Q0226-v3" w:date="2020-01-11T16:10:00Z">
              <w:r w:rsidRPr="0061128B" w:rsidDel="00E61C1F">
                <w:rPr>
                  <w:rFonts w:ascii="Arial" w:eastAsia="Times New Roman" w:hAnsi="Arial" w:cs="Arial"/>
                  <w:color w:val="000000"/>
                  <w:sz w:val="18"/>
                  <w:szCs w:val="18"/>
                </w:rPr>
                <w:delText>112%</w:delText>
              </w:r>
            </w:del>
          </w:p>
        </w:tc>
      </w:tr>
      <w:tr w:rsidR="00C204E1" w:rsidRPr="0061128B" w:rsidDel="00E61C1F" w:rsidTr="00FF696E">
        <w:trPr>
          <w:trHeight w:val="255"/>
          <w:jc w:val="center"/>
          <w:del w:id="1000" w:author="JVET-Q0226-v3" w:date="2020-01-11T16:1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01" w:author="JVET-Q0226-v3" w:date="2020-01-11T16:10:00Z"/>
                <w:rFonts w:ascii="Arial" w:eastAsia="Times New Roman" w:hAnsi="Arial" w:cs="Arial"/>
                <w:color w:val="000000"/>
                <w:sz w:val="18"/>
                <w:szCs w:val="18"/>
              </w:rPr>
            </w:pPr>
            <w:del w:id="1002" w:author="JVET-Q0226-v3" w:date="2020-01-11T16:10:00Z">
              <w:r w:rsidRPr="0061128B" w:rsidDel="00E61C1F">
                <w:rPr>
                  <w:rFonts w:ascii="Arial" w:eastAsia="Times New Roman" w:hAnsi="Arial" w:cs="Arial"/>
                  <w:color w:val="000000"/>
                  <w:sz w:val="18"/>
                  <w:szCs w:val="18"/>
                </w:rPr>
                <w:delText>Class D</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03" w:author="JVET-Q0226-v3" w:date="2020-01-11T16:10:00Z"/>
                <w:rFonts w:ascii="Arial" w:eastAsia="Times New Roman" w:hAnsi="Arial" w:cs="Arial"/>
                <w:sz w:val="18"/>
                <w:szCs w:val="18"/>
              </w:rPr>
            </w:pPr>
            <w:del w:id="1004" w:author="JVET-Q0226-v3" w:date="2020-01-11T16:10:00Z">
              <w:r w:rsidRPr="0061128B" w:rsidDel="00E61C1F">
                <w:rPr>
                  <w:rFonts w:ascii="Arial" w:eastAsia="Times New Roman" w:hAnsi="Arial" w:cs="Arial"/>
                  <w:sz w:val="18"/>
                  <w:szCs w:val="18"/>
                </w:rPr>
                <w:delText>8.27%</w:delText>
              </w:r>
            </w:del>
          </w:p>
        </w:tc>
        <w:tc>
          <w:tcPr>
            <w:tcW w:w="1225" w:type="dxa"/>
            <w:tcBorders>
              <w:top w:val="single" w:sz="8" w:space="0" w:color="auto"/>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05" w:author="JVET-Q0226-v3" w:date="2020-01-11T16:10:00Z"/>
                <w:rFonts w:ascii="Arial" w:eastAsia="Times New Roman" w:hAnsi="Arial" w:cs="Arial"/>
                <w:sz w:val="18"/>
                <w:szCs w:val="18"/>
              </w:rPr>
            </w:pPr>
            <w:del w:id="1006" w:author="JVET-Q0226-v3" w:date="2020-01-11T16:10:00Z">
              <w:r w:rsidRPr="0061128B" w:rsidDel="00E61C1F">
                <w:rPr>
                  <w:rFonts w:ascii="Arial" w:eastAsia="Times New Roman" w:hAnsi="Arial" w:cs="Arial"/>
                  <w:sz w:val="18"/>
                  <w:szCs w:val="18"/>
                </w:rPr>
                <w:delText>10.95%</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07" w:author="JVET-Q0226-v3" w:date="2020-01-11T16:10:00Z"/>
                <w:rFonts w:ascii="Arial" w:eastAsia="Times New Roman" w:hAnsi="Arial" w:cs="Arial"/>
                <w:sz w:val="18"/>
                <w:szCs w:val="18"/>
              </w:rPr>
            </w:pPr>
            <w:del w:id="1008" w:author="JVET-Q0226-v3" w:date="2020-01-11T16:10:00Z">
              <w:r w:rsidRPr="0061128B" w:rsidDel="00E61C1F">
                <w:rPr>
                  <w:rFonts w:ascii="Arial" w:eastAsia="Times New Roman" w:hAnsi="Arial" w:cs="Arial"/>
                  <w:sz w:val="18"/>
                  <w:szCs w:val="18"/>
                </w:rPr>
                <w:delText>14.04%</w:delText>
              </w:r>
            </w:del>
          </w:p>
        </w:tc>
        <w:tc>
          <w:tcPr>
            <w:tcW w:w="812" w:type="dxa"/>
            <w:tcBorders>
              <w:top w:val="single" w:sz="8" w:space="0" w:color="auto"/>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09" w:author="JVET-Q0226-v3" w:date="2020-01-11T16:10:00Z"/>
                <w:rFonts w:ascii="Arial" w:eastAsia="Times New Roman" w:hAnsi="Arial" w:cs="Arial"/>
                <w:color w:val="000000"/>
                <w:sz w:val="18"/>
                <w:szCs w:val="18"/>
              </w:rPr>
            </w:pPr>
            <w:del w:id="1010" w:author="JVET-Q0226-v3" w:date="2020-01-11T16:10:00Z">
              <w:r w:rsidRPr="0061128B" w:rsidDel="00E61C1F">
                <w:rPr>
                  <w:rFonts w:ascii="Arial" w:eastAsia="Times New Roman" w:hAnsi="Arial" w:cs="Arial"/>
                  <w:color w:val="000000"/>
                  <w:sz w:val="18"/>
                  <w:szCs w:val="18"/>
                </w:rPr>
                <w:delText>83%</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11" w:author="JVET-Q0226-v3" w:date="2020-01-11T16:10:00Z"/>
                <w:rFonts w:ascii="Arial" w:eastAsia="Times New Roman" w:hAnsi="Arial" w:cs="Arial"/>
                <w:color w:val="000000"/>
                <w:sz w:val="18"/>
                <w:szCs w:val="18"/>
              </w:rPr>
            </w:pPr>
            <w:del w:id="1012" w:author="JVET-Q0226-v3" w:date="2020-01-11T16:10:00Z">
              <w:r w:rsidRPr="0061128B" w:rsidDel="00E61C1F">
                <w:rPr>
                  <w:rFonts w:ascii="Arial" w:eastAsia="Times New Roman" w:hAnsi="Arial" w:cs="Arial"/>
                  <w:color w:val="000000"/>
                  <w:sz w:val="18"/>
                  <w:szCs w:val="18"/>
                </w:rPr>
                <w:delText>108%</w:delText>
              </w:r>
            </w:del>
          </w:p>
        </w:tc>
      </w:tr>
      <w:tr w:rsidR="00C204E1" w:rsidRPr="0061128B" w:rsidDel="00E61C1F" w:rsidTr="00FF696E">
        <w:trPr>
          <w:trHeight w:val="255"/>
          <w:jc w:val="center"/>
          <w:del w:id="1013" w:author="JVET-Q0226-v3" w:date="2020-01-11T16:10: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14" w:author="JVET-Q0226-v3" w:date="2020-01-11T16:10:00Z"/>
                <w:rFonts w:ascii="Arial" w:eastAsia="Times New Roman" w:hAnsi="Arial" w:cs="Arial"/>
                <w:color w:val="000000"/>
                <w:sz w:val="18"/>
                <w:szCs w:val="18"/>
              </w:rPr>
            </w:pPr>
            <w:del w:id="1015" w:author="JVET-Q0226-v3" w:date="2020-01-11T16:10:00Z">
              <w:r w:rsidRPr="0061128B" w:rsidDel="00E61C1F">
                <w:rPr>
                  <w:rFonts w:ascii="Arial" w:eastAsia="Times New Roman" w:hAnsi="Arial" w:cs="Arial"/>
                  <w:color w:val="000000"/>
                  <w:sz w:val="18"/>
                  <w:szCs w:val="18"/>
                </w:rPr>
                <w:delText>Class F</w:delText>
              </w:r>
            </w:del>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16" w:author="JVET-Q0226-v3" w:date="2020-01-11T16:10:00Z"/>
                <w:rFonts w:ascii="Arial" w:eastAsia="Times New Roman" w:hAnsi="Arial" w:cs="Arial"/>
                <w:sz w:val="18"/>
                <w:szCs w:val="18"/>
              </w:rPr>
            </w:pPr>
            <w:del w:id="1017" w:author="JVET-Q0226-v3" w:date="2020-01-11T16:10:00Z">
              <w:r w:rsidRPr="0061128B" w:rsidDel="00E61C1F">
                <w:rPr>
                  <w:rFonts w:ascii="Arial" w:eastAsia="Times New Roman" w:hAnsi="Arial" w:cs="Arial"/>
                  <w:sz w:val="18"/>
                  <w:szCs w:val="18"/>
                </w:rPr>
                <w:delText>10.71%</w:delText>
              </w:r>
            </w:del>
          </w:p>
        </w:tc>
        <w:tc>
          <w:tcPr>
            <w:tcW w:w="1225" w:type="dxa"/>
            <w:tcBorders>
              <w:top w:val="nil"/>
              <w:left w:val="nil"/>
              <w:bottom w:val="single" w:sz="8" w:space="0" w:color="auto"/>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18" w:author="JVET-Q0226-v3" w:date="2020-01-11T16:10:00Z"/>
                <w:rFonts w:ascii="Arial" w:eastAsia="Times New Roman" w:hAnsi="Arial" w:cs="Arial"/>
                <w:sz w:val="18"/>
                <w:szCs w:val="18"/>
              </w:rPr>
            </w:pPr>
            <w:del w:id="1019" w:author="JVET-Q0226-v3" w:date="2020-01-11T16:10:00Z">
              <w:r w:rsidRPr="0061128B" w:rsidDel="00E61C1F">
                <w:rPr>
                  <w:rFonts w:ascii="Arial" w:eastAsia="Times New Roman" w:hAnsi="Arial" w:cs="Arial"/>
                  <w:sz w:val="18"/>
                  <w:szCs w:val="18"/>
                </w:rPr>
                <w:delText>8.84%</w:delText>
              </w:r>
            </w:del>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20" w:author="JVET-Q0226-v3" w:date="2020-01-11T16:10:00Z"/>
                <w:rFonts w:ascii="Arial" w:eastAsia="Times New Roman" w:hAnsi="Arial" w:cs="Arial"/>
                <w:sz w:val="18"/>
                <w:szCs w:val="18"/>
              </w:rPr>
            </w:pPr>
            <w:del w:id="1021" w:author="JVET-Q0226-v3" w:date="2020-01-11T16:10:00Z">
              <w:r w:rsidRPr="0061128B" w:rsidDel="00E61C1F">
                <w:rPr>
                  <w:rFonts w:ascii="Arial" w:eastAsia="Times New Roman" w:hAnsi="Arial" w:cs="Arial"/>
                  <w:sz w:val="18"/>
                  <w:szCs w:val="18"/>
                </w:rPr>
                <w:delText>8.31%</w:delText>
              </w:r>
            </w:del>
          </w:p>
        </w:tc>
        <w:tc>
          <w:tcPr>
            <w:tcW w:w="812"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22" w:author="JVET-Q0226-v3" w:date="2020-01-11T16:10:00Z"/>
                <w:rFonts w:ascii="Arial" w:eastAsia="Times New Roman" w:hAnsi="Arial" w:cs="Arial"/>
                <w:color w:val="000000"/>
                <w:sz w:val="18"/>
                <w:szCs w:val="18"/>
              </w:rPr>
            </w:pPr>
            <w:del w:id="1023" w:author="JVET-Q0226-v3" w:date="2020-01-11T16:10:00Z">
              <w:r w:rsidRPr="0061128B" w:rsidDel="00E61C1F">
                <w:rPr>
                  <w:rFonts w:ascii="Arial" w:eastAsia="Times New Roman" w:hAnsi="Arial" w:cs="Arial"/>
                  <w:color w:val="000000"/>
                  <w:sz w:val="18"/>
                  <w:szCs w:val="18"/>
                </w:rPr>
                <w:delText>79%</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24" w:author="JVET-Q0226-v3" w:date="2020-01-11T16:10:00Z"/>
                <w:rFonts w:ascii="Arial" w:eastAsia="Times New Roman" w:hAnsi="Arial" w:cs="Arial"/>
                <w:color w:val="000000"/>
                <w:sz w:val="18"/>
                <w:szCs w:val="18"/>
              </w:rPr>
            </w:pPr>
            <w:del w:id="1025" w:author="JVET-Q0226-v3" w:date="2020-01-11T16:10:00Z">
              <w:r w:rsidRPr="0061128B" w:rsidDel="00E61C1F">
                <w:rPr>
                  <w:rFonts w:ascii="Arial" w:eastAsia="Times New Roman" w:hAnsi="Arial" w:cs="Arial"/>
                  <w:color w:val="000000"/>
                  <w:sz w:val="18"/>
                  <w:szCs w:val="18"/>
                </w:rPr>
                <w:delText>115%</w:delText>
              </w:r>
            </w:del>
          </w:p>
        </w:tc>
      </w:tr>
      <w:tr w:rsidR="00C204E1" w:rsidRPr="0061128B" w:rsidDel="00E61C1F" w:rsidTr="00FF696E">
        <w:trPr>
          <w:trHeight w:val="255"/>
          <w:jc w:val="center"/>
          <w:del w:id="1026"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27" w:author="JVET-Q0226-v3" w:date="2020-01-11T16:10:00Z"/>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28" w:author="JVET-Q0226-v3" w:date="2020-01-11T16:10:00Z"/>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029" w:author="JVET-Q0226-v3" w:date="2020-01-11T16:10:00Z"/>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030" w:author="JVET-Q0226-v3" w:date="2020-01-11T16:10:00Z"/>
                <w:rFonts w:eastAsia="Times New Roman"/>
                <w:sz w:val="20"/>
              </w:rPr>
            </w:pPr>
          </w:p>
        </w:tc>
        <w:tc>
          <w:tcPr>
            <w:tcW w:w="812" w:type="dxa"/>
            <w:tcBorders>
              <w:top w:val="nil"/>
              <w:left w:val="nil"/>
              <w:bottom w:val="nil"/>
              <w:right w:val="nil"/>
            </w:tcBorders>
            <w:shd w:val="clear" w:color="auto" w:fill="auto"/>
            <w:noWrap/>
            <w:vAlign w:val="bottom"/>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031" w:author="JVET-Q0226-v3" w:date="2020-01-11T16:10:00Z"/>
                <w:rFonts w:eastAsia="Times New Roman"/>
                <w:sz w:val="20"/>
              </w:rPr>
            </w:pPr>
          </w:p>
        </w:tc>
        <w:tc>
          <w:tcPr>
            <w:tcW w:w="812" w:type="dxa"/>
            <w:tcBorders>
              <w:top w:val="nil"/>
              <w:left w:val="nil"/>
              <w:bottom w:val="nil"/>
              <w:right w:val="nil"/>
            </w:tcBorders>
            <w:shd w:val="clear" w:color="auto" w:fill="auto"/>
            <w:noWrap/>
            <w:vAlign w:val="bottom"/>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032" w:author="JVET-Q0226-v3" w:date="2020-01-11T16:10:00Z"/>
                <w:rFonts w:eastAsia="Times New Roman"/>
                <w:sz w:val="20"/>
              </w:rPr>
            </w:pPr>
          </w:p>
        </w:tc>
      </w:tr>
      <w:tr w:rsidR="00C204E1" w:rsidRPr="0061128B" w:rsidDel="00E61C1F" w:rsidTr="00FF696E">
        <w:trPr>
          <w:trHeight w:val="255"/>
          <w:jc w:val="center"/>
          <w:del w:id="1033"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034" w:author="JVET-Q0226-v3" w:date="2020-01-11T16:10:00Z"/>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35" w:author="JVET-Q0226-v3" w:date="2020-01-11T16:10:00Z"/>
                <w:rFonts w:ascii="Arial" w:eastAsia="Times New Roman" w:hAnsi="Arial" w:cs="Arial"/>
                <w:b/>
                <w:bCs/>
                <w:color w:val="000000"/>
                <w:sz w:val="18"/>
                <w:szCs w:val="18"/>
              </w:rPr>
            </w:pPr>
            <w:del w:id="1036" w:author="JVET-Q0226-v3" w:date="2020-01-11T16:10:00Z">
              <w:r w:rsidRPr="0061128B" w:rsidDel="00E61C1F">
                <w:rPr>
                  <w:rFonts w:ascii="Arial" w:eastAsia="Times New Roman" w:hAnsi="Arial" w:cs="Arial"/>
                  <w:b/>
                  <w:bCs/>
                  <w:color w:val="000000"/>
                  <w:sz w:val="18"/>
                  <w:szCs w:val="18"/>
                </w:rPr>
                <w:delText xml:space="preserve">Low delay B  </w:delText>
              </w:r>
            </w:del>
          </w:p>
        </w:tc>
      </w:tr>
      <w:tr w:rsidR="00C204E1" w:rsidRPr="0061128B" w:rsidDel="00E61C1F" w:rsidTr="00FF696E">
        <w:trPr>
          <w:trHeight w:val="255"/>
          <w:jc w:val="center"/>
          <w:del w:id="1037"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38" w:author="JVET-Q0226-v3" w:date="2020-01-11T16:10: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39" w:author="JVET-Q0226-v3" w:date="2020-01-11T16:10:00Z"/>
                <w:rFonts w:ascii="Arial" w:eastAsia="Times New Roman" w:hAnsi="Arial" w:cs="Arial"/>
                <w:b/>
                <w:bCs/>
                <w:color w:val="000000"/>
                <w:sz w:val="18"/>
                <w:szCs w:val="18"/>
              </w:rPr>
            </w:pPr>
            <w:del w:id="1040" w:author="JVET-Q0226-v3" w:date="2020-01-11T16:10:00Z">
              <w:r w:rsidRPr="0061128B" w:rsidDel="00E61C1F">
                <w:rPr>
                  <w:rFonts w:ascii="Arial" w:eastAsia="Times New Roman" w:hAnsi="Arial" w:cs="Arial"/>
                  <w:b/>
                  <w:bCs/>
                  <w:color w:val="000000"/>
                  <w:sz w:val="18"/>
                  <w:szCs w:val="18"/>
                </w:rPr>
                <w:delText>Over VTM7.1 fade 2 sec</w:delText>
              </w:r>
            </w:del>
          </w:p>
        </w:tc>
      </w:tr>
      <w:tr w:rsidR="00C204E1" w:rsidRPr="0061128B" w:rsidDel="00E61C1F" w:rsidTr="00FF696E">
        <w:trPr>
          <w:trHeight w:val="255"/>
          <w:jc w:val="center"/>
          <w:del w:id="1041"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42" w:author="JVET-Q0226-v3" w:date="2020-01-11T16:10: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43" w:author="JVET-Q0226-v3" w:date="2020-01-11T16:10:00Z"/>
                <w:rFonts w:ascii="Arial" w:eastAsia="Times New Roman" w:hAnsi="Arial" w:cs="Arial"/>
                <w:color w:val="000000"/>
                <w:sz w:val="18"/>
                <w:szCs w:val="18"/>
              </w:rPr>
            </w:pPr>
            <w:del w:id="1044" w:author="JVET-Q0226-v3" w:date="2020-01-11T16:10:00Z">
              <w:r w:rsidRPr="0061128B" w:rsidDel="00E61C1F">
                <w:rPr>
                  <w:rFonts w:ascii="Arial" w:eastAsia="Times New Roman" w:hAnsi="Arial" w:cs="Arial"/>
                  <w:color w:val="000000"/>
                  <w:sz w:val="18"/>
                  <w:szCs w:val="18"/>
                </w:rPr>
                <w:delText>Y</w:delText>
              </w:r>
            </w:del>
          </w:p>
        </w:tc>
        <w:tc>
          <w:tcPr>
            <w:tcW w:w="1225"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45" w:author="JVET-Q0226-v3" w:date="2020-01-11T16:10:00Z"/>
                <w:rFonts w:ascii="Arial" w:eastAsia="Times New Roman" w:hAnsi="Arial" w:cs="Arial"/>
                <w:color w:val="000000"/>
                <w:sz w:val="18"/>
                <w:szCs w:val="18"/>
              </w:rPr>
            </w:pPr>
            <w:del w:id="1046" w:author="JVET-Q0226-v3" w:date="2020-01-11T16:10:00Z">
              <w:r w:rsidRPr="0061128B" w:rsidDel="00E61C1F">
                <w:rPr>
                  <w:rFonts w:ascii="Arial" w:eastAsia="Times New Roman" w:hAnsi="Arial" w:cs="Arial"/>
                  <w:color w:val="000000"/>
                  <w:sz w:val="18"/>
                  <w:szCs w:val="18"/>
                </w:rPr>
                <w:delText>U</w:delText>
              </w:r>
            </w:del>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47" w:author="JVET-Q0226-v3" w:date="2020-01-11T16:10:00Z"/>
                <w:rFonts w:ascii="Arial" w:eastAsia="Times New Roman" w:hAnsi="Arial" w:cs="Arial"/>
                <w:color w:val="000000"/>
                <w:sz w:val="18"/>
                <w:szCs w:val="18"/>
              </w:rPr>
            </w:pPr>
            <w:del w:id="1048" w:author="JVET-Q0226-v3" w:date="2020-01-11T16:10:00Z">
              <w:r w:rsidRPr="0061128B" w:rsidDel="00E61C1F">
                <w:rPr>
                  <w:rFonts w:ascii="Arial" w:eastAsia="Times New Roman" w:hAnsi="Arial" w:cs="Arial"/>
                  <w:color w:val="000000"/>
                  <w:sz w:val="18"/>
                  <w:szCs w:val="18"/>
                </w:rPr>
                <w:delText>V</w:delText>
              </w:r>
            </w:del>
          </w:p>
        </w:tc>
        <w:tc>
          <w:tcPr>
            <w:tcW w:w="812"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49" w:author="JVET-Q0226-v3" w:date="2020-01-11T16:10:00Z"/>
                <w:rFonts w:ascii="Arial" w:eastAsia="Times New Roman" w:hAnsi="Arial" w:cs="Arial"/>
                <w:color w:val="000000"/>
                <w:sz w:val="18"/>
                <w:szCs w:val="18"/>
              </w:rPr>
            </w:pPr>
            <w:del w:id="1050" w:author="JVET-Q0226-v3" w:date="2020-01-11T16:10:00Z">
              <w:r w:rsidRPr="0061128B" w:rsidDel="00E61C1F">
                <w:rPr>
                  <w:rFonts w:ascii="Arial" w:eastAsia="Times New Roman" w:hAnsi="Arial" w:cs="Arial"/>
                  <w:color w:val="000000"/>
                  <w:sz w:val="18"/>
                  <w:szCs w:val="18"/>
                </w:rPr>
                <w:delText>EncT</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1" w:author="JVET-Q0226-v3" w:date="2020-01-11T16:10:00Z"/>
                <w:rFonts w:ascii="Arial" w:eastAsia="Times New Roman" w:hAnsi="Arial" w:cs="Arial"/>
                <w:color w:val="000000"/>
                <w:sz w:val="18"/>
                <w:szCs w:val="18"/>
              </w:rPr>
            </w:pPr>
            <w:del w:id="1052" w:author="JVET-Q0226-v3" w:date="2020-01-11T16:10:00Z">
              <w:r w:rsidRPr="0061128B" w:rsidDel="00E61C1F">
                <w:rPr>
                  <w:rFonts w:ascii="Arial" w:eastAsia="Times New Roman" w:hAnsi="Arial" w:cs="Arial"/>
                  <w:color w:val="000000"/>
                  <w:sz w:val="18"/>
                  <w:szCs w:val="18"/>
                </w:rPr>
                <w:delText>DecT</w:delText>
              </w:r>
            </w:del>
          </w:p>
        </w:tc>
      </w:tr>
      <w:tr w:rsidR="00C204E1" w:rsidRPr="0061128B" w:rsidDel="00E61C1F" w:rsidTr="00FF696E">
        <w:trPr>
          <w:trHeight w:val="255"/>
          <w:jc w:val="center"/>
          <w:del w:id="1053" w:author="JVET-Q0226-v3" w:date="2020-01-11T16:1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4" w:author="JVET-Q0226-v3" w:date="2020-01-11T16:10:00Z"/>
                <w:rFonts w:ascii="Arial" w:eastAsia="Times New Roman" w:hAnsi="Arial" w:cs="Arial"/>
                <w:color w:val="000000"/>
                <w:sz w:val="18"/>
                <w:szCs w:val="18"/>
              </w:rPr>
            </w:pPr>
            <w:del w:id="1055" w:author="JVET-Q0226-v3" w:date="2020-01-11T16:10:00Z">
              <w:r w:rsidRPr="0061128B" w:rsidDel="00E61C1F">
                <w:rPr>
                  <w:rFonts w:ascii="Arial" w:eastAsia="Times New Roman" w:hAnsi="Arial" w:cs="Arial"/>
                  <w:color w:val="000000"/>
                  <w:sz w:val="18"/>
                  <w:szCs w:val="18"/>
                </w:rPr>
                <w:delText>Class A1</w:delText>
              </w:r>
            </w:del>
          </w:p>
        </w:tc>
        <w:tc>
          <w:tcPr>
            <w:tcW w:w="1226"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6" w:author="JVET-Q0226-v3" w:date="2020-01-11T16:10:00Z"/>
                <w:rFonts w:ascii="Arial" w:eastAsia="Times New Roman" w:hAnsi="Arial" w:cs="Arial"/>
                <w:color w:val="000000"/>
                <w:sz w:val="18"/>
                <w:szCs w:val="18"/>
              </w:rPr>
            </w:pPr>
            <w:del w:id="1057" w:author="JVET-Q0226-v3" w:date="2020-01-11T16:10:00Z">
              <w:r w:rsidRPr="0061128B"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8" w:author="JVET-Q0226-v3" w:date="2020-01-11T16:10:00Z"/>
                <w:rFonts w:ascii="Arial" w:eastAsia="Times New Roman" w:hAnsi="Arial" w:cs="Arial"/>
                <w:color w:val="000000"/>
                <w:sz w:val="18"/>
                <w:szCs w:val="18"/>
              </w:rPr>
            </w:pPr>
            <w:del w:id="1059" w:author="JVET-Q0226-v3" w:date="2020-01-11T16:10:00Z">
              <w:r w:rsidRPr="0061128B" w:rsidDel="00E61C1F">
                <w:rPr>
                  <w:rFonts w:ascii="Arial" w:eastAsia="Times New Roman" w:hAnsi="Arial" w:cs="Arial"/>
                  <w:color w:val="000000"/>
                  <w:sz w:val="18"/>
                  <w:szCs w:val="18"/>
                </w:rPr>
                <w:delText> </w:delText>
              </w:r>
            </w:del>
          </w:p>
        </w:tc>
        <w:tc>
          <w:tcPr>
            <w:tcW w:w="1225" w:type="dxa"/>
            <w:tcBorders>
              <w:top w:val="nil"/>
              <w:left w:val="nil"/>
              <w:bottom w:val="nil"/>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60" w:author="JVET-Q0226-v3" w:date="2020-01-11T16:10:00Z"/>
                <w:rFonts w:ascii="Arial" w:eastAsia="Times New Roman" w:hAnsi="Arial" w:cs="Arial"/>
                <w:color w:val="000000"/>
                <w:sz w:val="18"/>
                <w:szCs w:val="18"/>
              </w:rPr>
            </w:pPr>
            <w:del w:id="1061"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62" w:author="JVET-Q0226-v3" w:date="2020-01-11T16:10:00Z"/>
                <w:rFonts w:ascii="Arial" w:eastAsia="Times New Roman" w:hAnsi="Arial" w:cs="Arial"/>
                <w:color w:val="000000"/>
                <w:sz w:val="18"/>
                <w:szCs w:val="18"/>
              </w:rPr>
            </w:pPr>
            <w:del w:id="1063"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64" w:author="JVET-Q0226-v3" w:date="2020-01-11T16:10:00Z"/>
                <w:rFonts w:ascii="Arial" w:eastAsia="Times New Roman" w:hAnsi="Arial" w:cs="Arial"/>
                <w:color w:val="000000"/>
                <w:sz w:val="18"/>
                <w:szCs w:val="18"/>
              </w:rPr>
            </w:pPr>
            <w:del w:id="1065" w:author="JVET-Q0226-v3" w:date="2020-01-11T16:10:00Z">
              <w:r w:rsidRPr="0061128B" w:rsidDel="00E61C1F">
                <w:rPr>
                  <w:rFonts w:ascii="Arial" w:eastAsia="Times New Roman" w:hAnsi="Arial" w:cs="Arial"/>
                  <w:color w:val="000000"/>
                  <w:sz w:val="18"/>
                  <w:szCs w:val="18"/>
                </w:rPr>
                <w:delText> </w:delText>
              </w:r>
            </w:del>
          </w:p>
        </w:tc>
      </w:tr>
      <w:tr w:rsidR="00C204E1" w:rsidRPr="0061128B" w:rsidDel="00E61C1F" w:rsidTr="00FF696E">
        <w:trPr>
          <w:trHeight w:val="255"/>
          <w:jc w:val="center"/>
          <w:del w:id="1066"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67" w:author="JVET-Q0226-v3" w:date="2020-01-11T16:10:00Z"/>
                <w:rFonts w:ascii="Arial" w:eastAsia="Times New Roman" w:hAnsi="Arial" w:cs="Arial"/>
                <w:color w:val="000000"/>
                <w:sz w:val="18"/>
                <w:szCs w:val="18"/>
              </w:rPr>
            </w:pPr>
            <w:del w:id="1068" w:author="JVET-Q0226-v3" w:date="2020-01-11T16:10:00Z">
              <w:r w:rsidRPr="0061128B" w:rsidDel="00E61C1F">
                <w:rPr>
                  <w:rFonts w:ascii="Arial" w:eastAsia="Times New Roman" w:hAnsi="Arial" w:cs="Arial"/>
                  <w:color w:val="000000"/>
                  <w:sz w:val="18"/>
                  <w:szCs w:val="18"/>
                </w:rPr>
                <w:delText>Class A2</w:delText>
              </w:r>
            </w:del>
          </w:p>
        </w:tc>
        <w:tc>
          <w:tcPr>
            <w:tcW w:w="1226"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69" w:author="JVET-Q0226-v3" w:date="2020-01-11T16:10:00Z"/>
                <w:rFonts w:ascii="Arial" w:eastAsia="Times New Roman" w:hAnsi="Arial" w:cs="Arial"/>
                <w:color w:val="000000"/>
                <w:sz w:val="18"/>
                <w:szCs w:val="18"/>
              </w:rPr>
            </w:pPr>
            <w:del w:id="1070" w:author="JVET-Q0226-v3" w:date="2020-01-11T16:10:00Z">
              <w:r w:rsidRPr="0061128B"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71" w:author="JVET-Q0226-v3" w:date="2020-01-11T16:10: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72" w:author="JVET-Q0226-v3" w:date="2020-01-11T16:10:00Z"/>
                <w:rFonts w:ascii="Arial" w:eastAsia="Times New Roman" w:hAnsi="Arial" w:cs="Arial"/>
                <w:color w:val="000000"/>
                <w:sz w:val="18"/>
                <w:szCs w:val="18"/>
              </w:rPr>
            </w:pPr>
            <w:del w:id="1073"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74" w:author="JVET-Q0226-v3" w:date="2020-01-11T16:10:00Z"/>
                <w:rFonts w:ascii="Arial" w:eastAsia="Times New Roman" w:hAnsi="Arial" w:cs="Arial"/>
                <w:color w:val="000000"/>
                <w:sz w:val="18"/>
                <w:szCs w:val="18"/>
              </w:rPr>
            </w:pPr>
            <w:del w:id="1075"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76" w:author="JVET-Q0226-v3" w:date="2020-01-11T16:10:00Z"/>
                <w:rFonts w:ascii="Arial" w:eastAsia="Times New Roman" w:hAnsi="Arial" w:cs="Arial"/>
                <w:color w:val="000000"/>
                <w:sz w:val="18"/>
                <w:szCs w:val="18"/>
              </w:rPr>
            </w:pPr>
            <w:del w:id="1077" w:author="JVET-Q0226-v3" w:date="2020-01-11T16:10:00Z">
              <w:r w:rsidRPr="0061128B" w:rsidDel="00E61C1F">
                <w:rPr>
                  <w:rFonts w:ascii="Arial" w:eastAsia="Times New Roman" w:hAnsi="Arial" w:cs="Arial"/>
                  <w:color w:val="000000"/>
                  <w:sz w:val="18"/>
                  <w:szCs w:val="18"/>
                </w:rPr>
                <w:delText> </w:delText>
              </w:r>
            </w:del>
          </w:p>
        </w:tc>
      </w:tr>
      <w:tr w:rsidR="00C204E1" w:rsidRPr="0061128B" w:rsidDel="00E61C1F" w:rsidTr="00FF696E">
        <w:trPr>
          <w:trHeight w:val="255"/>
          <w:jc w:val="center"/>
          <w:del w:id="1078"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79" w:author="JVET-Q0226-v3" w:date="2020-01-11T16:10:00Z"/>
                <w:rFonts w:ascii="Arial" w:eastAsia="Times New Roman" w:hAnsi="Arial" w:cs="Arial"/>
                <w:color w:val="000000"/>
                <w:sz w:val="18"/>
                <w:szCs w:val="18"/>
              </w:rPr>
            </w:pPr>
            <w:del w:id="1080" w:author="JVET-Q0226-v3" w:date="2020-01-11T16:10:00Z">
              <w:r w:rsidRPr="0061128B" w:rsidDel="00E61C1F">
                <w:rPr>
                  <w:rFonts w:ascii="Arial" w:eastAsia="Times New Roman" w:hAnsi="Arial" w:cs="Arial"/>
                  <w:color w:val="000000"/>
                  <w:sz w:val="18"/>
                  <w:szCs w:val="18"/>
                </w:rPr>
                <w:delText>Class B</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81" w:author="JVET-Q0226-v3" w:date="2020-01-11T16:10:00Z"/>
                <w:rFonts w:ascii="Arial" w:eastAsia="Times New Roman" w:hAnsi="Arial" w:cs="Arial"/>
                <w:sz w:val="18"/>
                <w:szCs w:val="18"/>
              </w:rPr>
            </w:pPr>
            <w:del w:id="1082" w:author="JVET-Q0226-v3" w:date="2020-01-11T16:10:00Z">
              <w:r w:rsidRPr="0061128B" w:rsidDel="00E61C1F">
                <w:rPr>
                  <w:rFonts w:ascii="Arial" w:eastAsia="Times New Roman" w:hAnsi="Arial" w:cs="Arial"/>
                  <w:sz w:val="18"/>
                  <w:szCs w:val="18"/>
                </w:rPr>
                <w:delText>36.22%</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83" w:author="JVET-Q0226-v3" w:date="2020-01-11T16:10:00Z"/>
                <w:rFonts w:ascii="Arial" w:eastAsia="Times New Roman" w:hAnsi="Arial" w:cs="Arial"/>
                <w:sz w:val="18"/>
                <w:szCs w:val="18"/>
              </w:rPr>
            </w:pPr>
            <w:del w:id="1084" w:author="JVET-Q0226-v3" w:date="2020-01-11T16:10:00Z">
              <w:r w:rsidRPr="0061128B" w:rsidDel="00E61C1F">
                <w:rPr>
                  <w:rFonts w:ascii="Arial" w:eastAsia="Times New Roman" w:hAnsi="Arial" w:cs="Arial"/>
                  <w:sz w:val="18"/>
                  <w:szCs w:val="18"/>
                </w:rPr>
                <w:delText>64.00%</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85" w:author="JVET-Q0226-v3" w:date="2020-01-11T16:10:00Z"/>
                <w:rFonts w:ascii="Arial" w:eastAsia="Times New Roman" w:hAnsi="Arial" w:cs="Arial"/>
                <w:sz w:val="18"/>
                <w:szCs w:val="18"/>
              </w:rPr>
            </w:pPr>
            <w:del w:id="1086" w:author="JVET-Q0226-v3" w:date="2020-01-11T16:10:00Z">
              <w:r w:rsidRPr="0061128B" w:rsidDel="00E61C1F">
                <w:rPr>
                  <w:rFonts w:ascii="Arial" w:eastAsia="Times New Roman" w:hAnsi="Arial" w:cs="Arial"/>
                  <w:sz w:val="18"/>
                  <w:szCs w:val="18"/>
                </w:rPr>
                <w:delText>66.47%</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87" w:author="JVET-Q0226-v3" w:date="2020-01-11T16:10:00Z"/>
                <w:rFonts w:ascii="Arial" w:eastAsia="Times New Roman" w:hAnsi="Arial" w:cs="Arial"/>
                <w:color w:val="000000"/>
                <w:sz w:val="18"/>
                <w:szCs w:val="18"/>
              </w:rPr>
            </w:pPr>
            <w:del w:id="1088" w:author="JVET-Q0226-v3" w:date="2020-01-11T16:10:00Z">
              <w:r w:rsidRPr="0061128B" w:rsidDel="00E61C1F">
                <w:rPr>
                  <w:rFonts w:ascii="Arial" w:eastAsia="Times New Roman" w:hAnsi="Arial" w:cs="Arial"/>
                  <w:color w:val="000000"/>
                  <w:sz w:val="18"/>
                  <w:szCs w:val="18"/>
                </w:rPr>
                <w:delText>85%</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89" w:author="JVET-Q0226-v3" w:date="2020-01-11T16:10:00Z"/>
                <w:rFonts w:ascii="Arial" w:eastAsia="Times New Roman" w:hAnsi="Arial" w:cs="Arial"/>
                <w:color w:val="000000"/>
                <w:sz w:val="18"/>
                <w:szCs w:val="18"/>
              </w:rPr>
            </w:pPr>
            <w:del w:id="1090" w:author="JVET-Q0226-v3" w:date="2020-01-11T16:10:00Z">
              <w:r w:rsidRPr="0061128B" w:rsidDel="00E61C1F">
                <w:rPr>
                  <w:rFonts w:ascii="Arial" w:eastAsia="Times New Roman" w:hAnsi="Arial" w:cs="Arial"/>
                  <w:color w:val="000000"/>
                  <w:sz w:val="18"/>
                  <w:szCs w:val="18"/>
                </w:rPr>
                <w:delText>114%</w:delText>
              </w:r>
            </w:del>
          </w:p>
        </w:tc>
      </w:tr>
      <w:tr w:rsidR="00C204E1" w:rsidRPr="0061128B" w:rsidDel="00E61C1F" w:rsidTr="00FF696E">
        <w:trPr>
          <w:trHeight w:val="255"/>
          <w:jc w:val="center"/>
          <w:del w:id="1091"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92" w:author="JVET-Q0226-v3" w:date="2020-01-11T16:10:00Z"/>
                <w:rFonts w:ascii="Arial" w:eastAsia="Times New Roman" w:hAnsi="Arial" w:cs="Arial"/>
                <w:color w:val="000000"/>
                <w:sz w:val="18"/>
                <w:szCs w:val="18"/>
              </w:rPr>
            </w:pPr>
            <w:del w:id="1093" w:author="JVET-Q0226-v3" w:date="2020-01-11T16:10:00Z">
              <w:r w:rsidRPr="0061128B" w:rsidDel="00E61C1F">
                <w:rPr>
                  <w:rFonts w:ascii="Arial" w:eastAsia="Times New Roman" w:hAnsi="Arial" w:cs="Arial"/>
                  <w:color w:val="000000"/>
                  <w:sz w:val="18"/>
                  <w:szCs w:val="18"/>
                </w:rPr>
                <w:delText>Class C</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94" w:author="JVET-Q0226-v3" w:date="2020-01-11T16:10:00Z"/>
                <w:rFonts w:ascii="Arial" w:eastAsia="Times New Roman" w:hAnsi="Arial" w:cs="Arial"/>
                <w:sz w:val="18"/>
                <w:szCs w:val="18"/>
              </w:rPr>
            </w:pPr>
            <w:del w:id="1095" w:author="JVET-Q0226-v3" w:date="2020-01-11T16:10:00Z">
              <w:r w:rsidRPr="0061128B" w:rsidDel="00E61C1F">
                <w:rPr>
                  <w:rFonts w:ascii="Arial" w:eastAsia="Times New Roman" w:hAnsi="Arial" w:cs="Arial"/>
                  <w:sz w:val="18"/>
                  <w:szCs w:val="18"/>
                </w:rPr>
                <w:delText>29.52%</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96" w:author="JVET-Q0226-v3" w:date="2020-01-11T16:10:00Z"/>
                <w:rFonts w:ascii="Arial" w:eastAsia="Times New Roman" w:hAnsi="Arial" w:cs="Arial"/>
                <w:sz w:val="18"/>
                <w:szCs w:val="18"/>
              </w:rPr>
            </w:pPr>
            <w:del w:id="1097" w:author="JVET-Q0226-v3" w:date="2020-01-11T16:10:00Z">
              <w:r w:rsidRPr="0061128B" w:rsidDel="00E61C1F">
                <w:rPr>
                  <w:rFonts w:ascii="Arial" w:eastAsia="Times New Roman" w:hAnsi="Arial" w:cs="Arial"/>
                  <w:sz w:val="18"/>
                  <w:szCs w:val="18"/>
                </w:rPr>
                <w:delText>45.47%</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98" w:author="JVET-Q0226-v3" w:date="2020-01-11T16:10:00Z"/>
                <w:rFonts w:ascii="Arial" w:eastAsia="Times New Roman" w:hAnsi="Arial" w:cs="Arial"/>
                <w:sz w:val="18"/>
                <w:szCs w:val="18"/>
              </w:rPr>
            </w:pPr>
            <w:del w:id="1099" w:author="JVET-Q0226-v3" w:date="2020-01-11T16:10:00Z">
              <w:r w:rsidRPr="0061128B" w:rsidDel="00E61C1F">
                <w:rPr>
                  <w:rFonts w:ascii="Arial" w:eastAsia="Times New Roman" w:hAnsi="Arial" w:cs="Arial"/>
                  <w:sz w:val="18"/>
                  <w:szCs w:val="18"/>
                </w:rPr>
                <w:delText>39.55%</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00" w:author="JVET-Q0226-v3" w:date="2020-01-11T16:10:00Z"/>
                <w:rFonts w:ascii="Arial" w:eastAsia="Times New Roman" w:hAnsi="Arial" w:cs="Arial"/>
                <w:color w:val="000000"/>
                <w:sz w:val="18"/>
                <w:szCs w:val="18"/>
              </w:rPr>
            </w:pPr>
            <w:del w:id="1101" w:author="JVET-Q0226-v3" w:date="2020-01-11T16:10:00Z">
              <w:r w:rsidRPr="0061128B" w:rsidDel="00E61C1F">
                <w:rPr>
                  <w:rFonts w:ascii="Arial" w:eastAsia="Times New Roman" w:hAnsi="Arial" w:cs="Arial"/>
                  <w:color w:val="000000"/>
                  <w:sz w:val="18"/>
                  <w:szCs w:val="18"/>
                </w:rPr>
                <w:delText>92%</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02" w:author="JVET-Q0226-v3" w:date="2020-01-11T16:10:00Z"/>
                <w:rFonts w:ascii="Arial" w:eastAsia="Times New Roman" w:hAnsi="Arial" w:cs="Arial"/>
                <w:color w:val="000000"/>
                <w:sz w:val="18"/>
                <w:szCs w:val="18"/>
              </w:rPr>
            </w:pPr>
            <w:del w:id="1103" w:author="JVET-Q0226-v3" w:date="2020-01-11T16:10:00Z">
              <w:r w:rsidRPr="0061128B" w:rsidDel="00E61C1F">
                <w:rPr>
                  <w:rFonts w:ascii="Arial" w:eastAsia="Times New Roman" w:hAnsi="Arial" w:cs="Arial"/>
                  <w:color w:val="000000"/>
                  <w:sz w:val="18"/>
                  <w:szCs w:val="18"/>
                </w:rPr>
                <w:delText>110%</w:delText>
              </w:r>
            </w:del>
          </w:p>
        </w:tc>
      </w:tr>
      <w:tr w:rsidR="00C204E1" w:rsidRPr="0061128B" w:rsidDel="00E61C1F" w:rsidTr="00FF696E">
        <w:trPr>
          <w:trHeight w:val="255"/>
          <w:jc w:val="center"/>
          <w:del w:id="1104"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05" w:author="JVET-Q0226-v3" w:date="2020-01-11T16:10:00Z"/>
                <w:rFonts w:ascii="Arial" w:eastAsia="Times New Roman" w:hAnsi="Arial" w:cs="Arial"/>
                <w:color w:val="000000"/>
                <w:sz w:val="18"/>
                <w:szCs w:val="18"/>
              </w:rPr>
            </w:pPr>
            <w:del w:id="1106" w:author="JVET-Q0226-v3" w:date="2020-01-11T16:10:00Z">
              <w:r w:rsidRPr="0061128B" w:rsidDel="00E61C1F">
                <w:rPr>
                  <w:rFonts w:ascii="Arial" w:eastAsia="Times New Roman" w:hAnsi="Arial" w:cs="Arial"/>
                  <w:color w:val="000000"/>
                  <w:sz w:val="18"/>
                  <w:szCs w:val="18"/>
                </w:rPr>
                <w:delText>Class E</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07" w:author="JVET-Q0226-v3" w:date="2020-01-11T16:10:00Z"/>
                <w:rFonts w:ascii="Arial" w:eastAsia="Times New Roman" w:hAnsi="Arial" w:cs="Arial"/>
                <w:sz w:val="18"/>
                <w:szCs w:val="18"/>
              </w:rPr>
            </w:pPr>
            <w:del w:id="1108" w:author="JVET-Q0226-v3" w:date="2020-01-11T16:10:00Z">
              <w:r w:rsidRPr="0061128B" w:rsidDel="00E61C1F">
                <w:rPr>
                  <w:rFonts w:ascii="Arial" w:eastAsia="Times New Roman" w:hAnsi="Arial" w:cs="Arial"/>
                  <w:sz w:val="18"/>
                  <w:szCs w:val="18"/>
                </w:rPr>
                <w:delText>108.42%</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09" w:author="JVET-Q0226-v3" w:date="2020-01-11T16:10:00Z"/>
                <w:rFonts w:ascii="Arial" w:eastAsia="Times New Roman" w:hAnsi="Arial" w:cs="Arial"/>
                <w:sz w:val="18"/>
                <w:szCs w:val="18"/>
              </w:rPr>
            </w:pPr>
            <w:del w:id="1110" w:author="JVET-Q0226-v3" w:date="2020-01-11T16:10:00Z">
              <w:r w:rsidRPr="0061128B" w:rsidDel="00E61C1F">
                <w:rPr>
                  <w:rFonts w:ascii="Arial" w:eastAsia="Times New Roman" w:hAnsi="Arial" w:cs="Arial"/>
                  <w:sz w:val="18"/>
                  <w:szCs w:val="18"/>
                </w:rPr>
                <w:delText>158.23%</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11" w:author="JVET-Q0226-v3" w:date="2020-01-11T16:10:00Z"/>
                <w:rFonts w:ascii="Arial" w:eastAsia="Times New Roman" w:hAnsi="Arial" w:cs="Arial"/>
                <w:sz w:val="18"/>
                <w:szCs w:val="18"/>
              </w:rPr>
            </w:pPr>
            <w:del w:id="1112" w:author="JVET-Q0226-v3" w:date="2020-01-11T16:10:00Z">
              <w:r w:rsidRPr="0061128B" w:rsidDel="00E61C1F">
                <w:rPr>
                  <w:rFonts w:ascii="Arial" w:eastAsia="Times New Roman" w:hAnsi="Arial" w:cs="Arial"/>
                  <w:sz w:val="18"/>
                  <w:szCs w:val="18"/>
                </w:rPr>
                <w:delText>142.90%</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13" w:author="JVET-Q0226-v3" w:date="2020-01-11T16:10:00Z"/>
                <w:rFonts w:ascii="Arial" w:eastAsia="Times New Roman" w:hAnsi="Arial" w:cs="Arial"/>
                <w:color w:val="000000"/>
                <w:sz w:val="18"/>
                <w:szCs w:val="18"/>
              </w:rPr>
            </w:pPr>
            <w:del w:id="1114" w:author="JVET-Q0226-v3" w:date="2020-01-11T16:10:00Z">
              <w:r w:rsidRPr="0061128B" w:rsidDel="00E61C1F">
                <w:rPr>
                  <w:rFonts w:ascii="Arial" w:eastAsia="Times New Roman" w:hAnsi="Arial" w:cs="Arial"/>
                  <w:color w:val="000000"/>
                  <w:sz w:val="18"/>
                  <w:szCs w:val="18"/>
                </w:rPr>
                <w:delText>119%</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15" w:author="JVET-Q0226-v3" w:date="2020-01-11T16:10:00Z"/>
                <w:rFonts w:ascii="Arial" w:eastAsia="Times New Roman" w:hAnsi="Arial" w:cs="Arial"/>
                <w:color w:val="000000"/>
                <w:sz w:val="18"/>
                <w:szCs w:val="18"/>
              </w:rPr>
            </w:pPr>
            <w:del w:id="1116" w:author="JVET-Q0226-v3" w:date="2020-01-11T16:10:00Z">
              <w:r w:rsidRPr="0061128B" w:rsidDel="00E61C1F">
                <w:rPr>
                  <w:rFonts w:ascii="Arial" w:eastAsia="Times New Roman" w:hAnsi="Arial" w:cs="Arial"/>
                  <w:color w:val="000000"/>
                  <w:sz w:val="18"/>
                  <w:szCs w:val="18"/>
                </w:rPr>
                <w:delText>125%</w:delText>
              </w:r>
            </w:del>
          </w:p>
        </w:tc>
      </w:tr>
      <w:tr w:rsidR="00C204E1" w:rsidRPr="0061128B" w:rsidDel="00E61C1F" w:rsidTr="00FF696E">
        <w:trPr>
          <w:trHeight w:val="255"/>
          <w:jc w:val="center"/>
          <w:del w:id="1117" w:author="JVET-Q0226-v3" w:date="2020-01-11T16:1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18" w:author="JVET-Q0226-v3" w:date="2020-01-11T16:10:00Z"/>
                <w:rFonts w:ascii="Arial" w:eastAsia="Times New Roman" w:hAnsi="Arial" w:cs="Arial"/>
                <w:b/>
                <w:bCs/>
                <w:color w:val="000000"/>
                <w:sz w:val="18"/>
                <w:szCs w:val="18"/>
              </w:rPr>
            </w:pPr>
            <w:del w:id="1119" w:author="JVET-Q0226-v3" w:date="2020-01-11T16:10:00Z">
              <w:r w:rsidRPr="0061128B" w:rsidDel="00E61C1F">
                <w:rPr>
                  <w:rFonts w:ascii="Arial" w:eastAsia="Times New Roman" w:hAnsi="Arial" w:cs="Arial"/>
                  <w:b/>
                  <w:bCs/>
                  <w:color w:val="000000"/>
                  <w:sz w:val="18"/>
                  <w:szCs w:val="18"/>
                </w:rPr>
                <w:delText>Overall</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20" w:author="JVET-Q0226-v3" w:date="2020-01-11T16:10:00Z"/>
                <w:rFonts w:ascii="Arial" w:eastAsia="Times New Roman" w:hAnsi="Arial" w:cs="Arial"/>
                <w:sz w:val="18"/>
                <w:szCs w:val="18"/>
              </w:rPr>
            </w:pPr>
            <w:del w:id="1121" w:author="JVET-Q0226-v3" w:date="2020-01-11T16:10:00Z">
              <w:r w:rsidRPr="0061128B" w:rsidDel="00E61C1F">
                <w:rPr>
                  <w:rFonts w:ascii="Arial" w:eastAsia="Times New Roman" w:hAnsi="Arial" w:cs="Arial"/>
                  <w:sz w:val="18"/>
                  <w:szCs w:val="18"/>
                </w:rPr>
                <w:delText>52.04%</w:delText>
              </w:r>
            </w:del>
          </w:p>
        </w:tc>
        <w:tc>
          <w:tcPr>
            <w:tcW w:w="1225" w:type="dxa"/>
            <w:tcBorders>
              <w:top w:val="single" w:sz="8" w:space="0" w:color="auto"/>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22" w:author="JVET-Q0226-v3" w:date="2020-01-11T16:10:00Z"/>
                <w:rFonts w:ascii="Arial" w:eastAsia="Times New Roman" w:hAnsi="Arial" w:cs="Arial"/>
                <w:sz w:val="18"/>
                <w:szCs w:val="18"/>
              </w:rPr>
            </w:pPr>
            <w:del w:id="1123" w:author="JVET-Q0226-v3" w:date="2020-01-11T16:10:00Z">
              <w:r w:rsidRPr="0061128B" w:rsidDel="00E61C1F">
                <w:rPr>
                  <w:rFonts w:ascii="Arial" w:eastAsia="Times New Roman" w:hAnsi="Arial" w:cs="Arial"/>
                  <w:sz w:val="18"/>
                  <w:szCs w:val="18"/>
                </w:rPr>
                <w:delText>81.38%</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24" w:author="JVET-Q0226-v3" w:date="2020-01-11T16:10:00Z"/>
                <w:rFonts w:ascii="Arial" w:eastAsia="Times New Roman" w:hAnsi="Arial" w:cs="Arial"/>
                <w:sz w:val="18"/>
                <w:szCs w:val="18"/>
              </w:rPr>
            </w:pPr>
            <w:del w:id="1125" w:author="JVET-Q0226-v3" w:date="2020-01-11T16:10:00Z">
              <w:r w:rsidRPr="0061128B" w:rsidDel="00E61C1F">
                <w:rPr>
                  <w:rFonts w:ascii="Arial" w:eastAsia="Times New Roman" w:hAnsi="Arial" w:cs="Arial"/>
                  <w:sz w:val="18"/>
                  <w:szCs w:val="18"/>
                </w:rPr>
                <w:delText>76.60%</w:delText>
              </w:r>
            </w:del>
          </w:p>
        </w:tc>
        <w:tc>
          <w:tcPr>
            <w:tcW w:w="812" w:type="dxa"/>
            <w:tcBorders>
              <w:top w:val="single" w:sz="8" w:space="0" w:color="auto"/>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26" w:author="JVET-Q0226-v3" w:date="2020-01-11T16:10:00Z"/>
                <w:rFonts w:ascii="Arial" w:eastAsia="Times New Roman" w:hAnsi="Arial" w:cs="Arial"/>
                <w:color w:val="000000"/>
                <w:sz w:val="18"/>
                <w:szCs w:val="18"/>
              </w:rPr>
            </w:pPr>
            <w:del w:id="1127" w:author="JVET-Q0226-v3" w:date="2020-01-11T16:10:00Z">
              <w:r w:rsidRPr="0061128B" w:rsidDel="00E61C1F">
                <w:rPr>
                  <w:rFonts w:ascii="Arial" w:eastAsia="Times New Roman" w:hAnsi="Arial" w:cs="Arial"/>
                  <w:color w:val="000000"/>
                  <w:sz w:val="18"/>
                  <w:szCs w:val="18"/>
                </w:rPr>
                <w:delText>95%</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28" w:author="JVET-Q0226-v3" w:date="2020-01-11T16:10:00Z"/>
                <w:rFonts w:ascii="Arial" w:eastAsia="Times New Roman" w:hAnsi="Arial" w:cs="Arial"/>
                <w:color w:val="000000"/>
                <w:sz w:val="18"/>
                <w:szCs w:val="18"/>
              </w:rPr>
            </w:pPr>
            <w:del w:id="1129" w:author="JVET-Q0226-v3" w:date="2020-01-11T16:10:00Z">
              <w:r w:rsidRPr="0061128B" w:rsidDel="00E61C1F">
                <w:rPr>
                  <w:rFonts w:ascii="Arial" w:eastAsia="Times New Roman" w:hAnsi="Arial" w:cs="Arial"/>
                  <w:color w:val="000000"/>
                  <w:sz w:val="18"/>
                  <w:szCs w:val="18"/>
                </w:rPr>
                <w:delText>115%</w:delText>
              </w:r>
            </w:del>
          </w:p>
        </w:tc>
      </w:tr>
      <w:tr w:rsidR="00C204E1" w:rsidRPr="0061128B" w:rsidDel="00E61C1F" w:rsidTr="00FF696E">
        <w:trPr>
          <w:trHeight w:val="255"/>
          <w:jc w:val="center"/>
          <w:del w:id="1130" w:author="JVET-Q0226-v3" w:date="2020-01-11T16:10:00Z"/>
        </w:trPr>
        <w:tc>
          <w:tcPr>
            <w:tcW w:w="1640" w:type="dxa"/>
            <w:tcBorders>
              <w:top w:val="single" w:sz="8" w:space="0" w:color="auto"/>
              <w:left w:val="single" w:sz="8" w:space="0" w:color="auto"/>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31" w:author="JVET-Q0226-v3" w:date="2020-01-11T16:10:00Z"/>
                <w:rFonts w:ascii="Arial" w:eastAsia="Times New Roman" w:hAnsi="Arial" w:cs="Arial"/>
                <w:color w:val="000000"/>
                <w:sz w:val="18"/>
                <w:szCs w:val="18"/>
              </w:rPr>
            </w:pPr>
            <w:del w:id="1132" w:author="JVET-Q0226-v3" w:date="2020-01-11T16:10:00Z">
              <w:r w:rsidRPr="0061128B" w:rsidDel="00E61C1F">
                <w:rPr>
                  <w:rFonts w:ascii="Arial" w:eastAsia="Times New Roman" w:hAnsi="Arial" w:cs="Arial"/>
                  <w:color w:val="000000"/>
                  <w:sz w:val="18"/>
                  <w:szCs w:val="18"/>
                </w:rPr>
                <w:delText>Class D</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33" w:author="JVET-Q0226-v3" w:date="2020-01-11T16:10:00Z"/>
                <w:rFonts w:ascii="Arial" w:eastAsia="Times New Roman" w:hAnsi="Arial" w:cs="Arial"/>
                <w:sz w:val="18"/>
                <w:szCs w:val="18"/>
              </w:rPr>
            </w:pPr>
            <w:del w:id="1134" w:author="JVET-Q0226-v3" w:date="2020-01-11T16:10:00Z">
              <w:r w:rsidRPr="0061128B" w:rsidDel="00E61C1F">
                <w:rPr>
                  <w:rFonts w:ascii="Arial" w:eastAsia="Times New Roman" w:hAnsi="Arial" w:cs="Arial"/>
                  <w:sz w:val="18"/>
                  <w:szCs w:val="18"/>
                </w:rPr>
                <w:delText>23.31%</w:delText>
              </w:r>
            </w:del>
          </w:p>
        </w:tc>
        <w:tc>
          <w:tcPr>
            <w:tcW w:w="1225" w:type="dxa"/>
            <w:tcBorders>
              <w:top w:val="single" w:sz="8" w:space="0" w:color="auto"/>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35" w:author="JVET-Q0226-v3" w:date="2020-01-11T16:10:00Z"/>
                <w:rFonts w:ascii="Arial" w:eastAsia="Times New Roman" w:hAnsi="Arial" w:cs="Arial"/>
                <w:sz w:val="18"/>
                <w:szCs w:val="18"/>
              </w:rPr>
            </w:pPr>
            <w:del w:id="1136" w:author="JVET-Q0226-v3" w:date="2020-01-11T16:10:00Z">
              <w:r w:rsidRPr="0061128B" w:rsidDel="00E61C1F">
                <w:rPr>
                  <w:rFonts w:ascii="Arial" w:eastAsia="Times New Roman" w:hAnsi="Arial" w:cs="Arial"/>
                  <w:sz w:val="18"/>
                  <w:szCs w:val="18"/>
                </w:rPr>
                <w:delText>39.24%</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37" w:author="JVET-Q0226-v3" w:date="2020-01-11T16:10:00Z"/>
                <w:rFonts w:ascii="Arial" w:eastAsia="Times New Roman" w:hAnsi="Arial" w:cs="Arial"/>
                <w:sz w:val="18"/>
                <w:szCs w:val="18"/>
              </w:rPr>
            </w:pPr>
            <w:del w:id="1138" w:author="JVET-Q0226-v3" w:date="2020-01-11T16:10:00Z">
              <w:r w:rsidRPr="0061128B" w:rsidDel="00E61C1F">
                <w:rPr>
                  <w:rFonts w:ascii="Arial" w:eastAsia="Times New Roman" w:hAnsi="Arial" w:cs="Arial"/>
                  <w:sz w:val="18"/>
                  <w:szCs w:val="18"/>
                </w:rPr>
                <w:delText>42.44%</w:delText>
              </w:r>
            </w:del>
          </w:p>
        </w:tc>
        <w:tc>
          <w:tcPr>
            <w:tcW w:w="812" w:type="dxa"/>
            <w:tcBorders>
              <w:top w:val="single" w:sz="8" w:space="0" w:color="auto"/>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39" w:author="JVET-Q0226-v3" w:date="2020-01-11T16:10:00Z"/>
                <w:rFonts w:ascii="Arial" w:eastAsia="Times New Roman" w:hAnsi="Arial" w:cs="Arial"/>
                <w:color w:val="000000"/>
                <w:sz w:val="18"/>
                <w:szCs w:val="18"/>
              </w:rPr>
            </w:pPr>
            <w:del w:id="1140" w:author="JVET-Q0226-v3" w:date="2020-01-11T16:10:00Z">
              <w:r w:rsidRPr="0061128B" w:rsidDel="00E61C1F">
                <w:rPr>
                  <w:rFonts w:ascii="Arial" w:eastAsia="Times New Roman" w:hAnsi="Arial" w:cs="Arial"/>
                  <w:color w:val="000000"/>
                  <w:sz w:val="18"/>
                  <w:szCs w:val="18"/>
                </w:rPr>
                <w:delText>106%</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41" w:author="JVET-Q0226-v3" w:date="2020-01-11T16:10:00Z"/>
                <w:rFonts w:ascii="Arial" w:eastAsia="Times New Roman" w:hAnsi="Arial" w:cs="Arial"/>
                <w:color w:val="000000"/>
                <w:sz w:val="18"/>
                <w:szCs w:val="18"/>
              </w:rPr>
            </w:pPr>
            <w:del w:id="1142" w:author="JVET-Q0226-v3" w:date="2020-01-11T16:10:00Z">
              <w:r w:rsidRPr="0061128B" w:rsidDel="00E61C1F">
                <w:rPr>
                  <w:rFonts w:ascii="Arial" w:eastAsia="Times New Roman" w:hAnsi="Arial" w:cs="Arial"/>
                  <w:color w:val="000000"/>
                  <w:sz w:val="18"/>
                  <w:szCs w:val="18"/>
                </w:rPr>
                <w:delText>106%</w:delText>
              </w:r>
            </w:del>
          </w:p>
        </w:tc>
      </w:tr>
      <w:tr w:rsidR="00C204E1" w:rsidRPr="0061128B" w:rsidDel="00E61C1F" w:rsidTr="00FF696E">
        <w:trPr>
          <w:trHeight w:val="255"/>
          <w:jc w:val="center"/>
          <w:del w:id="1143" w:author="JVET-Q0226-v3" w:date="2020-01-11T16:10:00Z"/>
        </w:trPr>
        <w:tc>
          <w:tcPr>
            <w:tcW w:w="1640" w:type="dxa"/>
            <w:tcBorders>
              <w:top w:val="nil"/>
              <w:left w:val="single" w:sz="8" w:space="0" w:color="auto"/>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44" w:author="JVET-Q0226-v3" w:date="2020-01-11T16:10:00Z"/>
                <w:rFonts w:ascii="Arial" w:eastAsia="Times New Roman" w:hAnsi="Arial" w:cs="Arial"/>
                <w:color w:val="000000"/>
                <w:sz w:val="18"/>
                <w:szCs w:val="18"/>
              </w:rPr>
            </w:pPr>
            <w:del w:id="1145" w:author="JVET-Q0226-v3" w:date="2020-01-11T16:10:00Z">
              <w:r w:rsidRPr="0061128B" w:rsidDel="00E61C1F">
                <w:rPr>
                  <w:rFonts w:ascii="Arial" w:eastAsia="Times New Roman" w:hAnsi="Arial" w:cs="Arial"/>
                  <w:color w:val="000000"/>
                  <w:sz w:val="18"/>
                  <w:szCs w:val="18"/>
                </w:rPr>
                <w:delText>Class F</w:delText>
              </w:r>
            </w:del>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46" w:author="JVET-Q0226-v3" w:date="2020-01-11T16:10:00Z"/>
                <w:rFonts w:ascii="Arial" w:eastAsia="Times New Roman" w:hAnsi="Arial" w:cs="Arial"/>
                <w:sz w:val="18"/>
                <w:szCs w:val="18"/>
              </w:rPr>
            </w:pPr>
            <w:del w:id="1147" w:author="JVET-Q0226-v3" w:date="2020-01-11T16:10:00Z">
              <w:r w:rsidRPr="0061128B" w:rsidDel="00E61C1F">
                <w:rPr>
                  <w:rFonts w:ascii="Arial" w:eastAsia="Times New Roman" w:hAnsi="Arial" w:cs="Arial"/>
                  <w:sz w:val="18"/>
                  <w:szCs w:val="18"/>
                </w:rPr>
                <w:delText>82.02%</w:delText>
              </w:r>
            </w:del>
          </w:p>
        </w:tc>
        <w:tc>
          <w:tcPr>
            <w:tcW w:w="1225" w:type="dxa"/>
            <w:tcBorders>
              <w:top w:val="nil"/>
              <w:left w:val="nil"/>
              <w:bottom w:val="single" w:sz="8" w:space="0" w:color="auto"/>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48" w:author="JVET-Q0226-v3" w:date="2020-01-11T16:10:00Z"/>
                <w:rFonts w:ascii="Arial" w:eastAsia="Times New Roman" w:hAnsi="Arial" w:cs="Arial"/>
                <w:sz w:val="18"/>
                <w:szCs w:val="18"/>
              </w:rPr>
            </w:pPr>
            <w:del w:id="1149" w:author="JVET-Q0226-v3" w:date="2020-01-11T16:10:00Z">
              <w:r w:rsidRPr="0061128B" w:rsidDel="00E61C1F">
                <w:rPr>
                  <w:rFonts w:ascii="Arial" w:eastAsia="Times New Roman" w:hAnsi="Arial" w:cs="Arial"/>
                  <w:sz w:val="18"/>
                  <w:szCs w:val="18"/>
                </w:rPr>
                <w:delText>79.59%</w:delText>
              </w:r>
            </w:del>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50" w:author="JVET-Q0226-v3" w:date="2020-01-11T16:10:00Z"/>
                <w:rFonts w:ascii="Arial" w:eastAsia="Times New Roman" w:hAnsi="Arial" w:cs="Arial"/>
                <w:sz w:val="18"/>
                <w:szCs w:val="18"/>
              </w:rPr>
            </w:pPr>
            <w:del w:id="1151" w:author="JVET-Q0226-v3" w:date="2020-01-11T16:10:00Z">
              <w:r w:rsidRPr="0061128B" w:rsidDel="00E61C1F">
                <w:rPr>
                  <w:rFonts w:ascii="Arial" w:eastAsia="Times New Roman" w:hAnsi="Arial" w:cs="Arial"/>
                  <w:sz w:val="18"/>
                  <w:szCs w:val="18"/>
                </w:rPr>
                <w:delText>86.81%</w:delText>
              </w:r>
            </w:del>
          </w:p>
        </w:tc>
        <w:tc>
          <w:tcPr>
            <w:tcW w:w="812"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52" w:author="JVET-Q0226-v3" w:date="2020-01-11T16:10:00Z"/>
                <w:rFonts w:ascii="Arial" w:eastAsia="Times New Roman" w:hAnsi="Arial" w:cs="Arial"/>
                <w:color w:val="000000"/>
                <w:sz w:val="18"/>
                <w:szCs w:val="18"/>
              </w:rPr>
            </w:pPr>
            <w:del w:id="1153" w:author="JVET-Q0226-v3" w:date="2020-01-11T16:10:00Z">
              <w:r w:rsidRPr="0061128B" w:rsidDel="00E61C1F">
                <w:rPr>
                  <w:rFonts w:ascii="Arial" w:eastAsia="Times New Roman" w:hAnsi="Arial" w:cs="Arial"/>
                  <w:color w:val="000000"/>
                  <w:sz w:val="18"/>
                  <w:szCs w:val="18"/>
                </w:rPr>
                <w:delText>122%</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54" w:author="JVET-Q0226-v3" w:date="2020-01-11T16:10:00Z"/>
                <w:rFonts w:ascii="Arial" w:eastAsia="Times New Roman" w:hAnsi="Arial" w:cs="Arial"/>
                <w:color w:val="000000"/>
                <w:sz w:val="18"/>
                <w:szCs w:val="18"/>
              </w:rPr>
            </w:pPr>
            <w:del w:id="1155" w:author="JVET-Q0226-v3" w:date="2020-01-11T16:10:00Z">
              <w:r w:rsidRPr="0061128B" w:rsidDel="00E61C1F">
                <w:rPr>
                  <w:rFonts w:ascii="Arial" w:eastAsia="Times New Roman" w:hAnsi="Arial" w:cs="Arial"/>
                  <w:color w:val="000000"/>
                  <w:sz w:val="18"/>
                  <w:szCs w:val="18"/>
                </w:rPr>
                <w:delText>118%</w:delText>
              </w:r>
            </w:del>
          </w:p>
        </w:tc>
      </w:tr>
      <w:tr w:rsidR="00E61C1F" w:rsidRPr="00E61C1F" w:rsidTr="00BE67D5">
        <w:trPr>
          <w:trHeight w:val="255"/>
          <w:jc w:val="center"/>
          <w:ins w:id="1156" w:author="JVET-Q0226-v3" w:date="2020-01-11T16:11:00Z"/>
        </w:trPr>
        <w:tc>
          <w:tcPr>
            <w:tcW w:w="1640"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157" w:author="JVET-Q0226-v3" w:date="2020-01-11T16:11:00Z"/>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8" w:author="JVET-Q0226-v3" w:date="2020-01-11T16:11:00Z"/>
                <w:rFonts w:ascii="Arial" w:eastAsia="Times New Roman" w:hAnsi="Arial" w:cs="Arial"/>
                <w:b/>
                <w:bCs/>
                <w:color w:val="000000"/>
                <w:sz w:val="18"/>
                <w:szCs w:val="18"/>
              </w:rPr>
            </w:pPr>
            <w:ins w:id="1159" w:author="JVET-Q0226-v3" w:date="2020-01-11T16:11:00Z">
              <w:r w:rsidRPr="00E61C1F">
                <w:rPr>
                  <w:rFonts w:ascii="Arial" w:eastAsia="Times New Roman" w:hAnsi="Arial" w:cs="Arial"/>
                  <w:b/>
                  <w:bCs/>
                  <w:color w:val="000000"/>
                  <w:sz w:val="18"/>
                  <w:szCs w:val="18"/>
                </w:rPr>
                <w:t xml:space="preserve">Random Access </w:t>
              </w:r>
            </w:ins>
          </w:p>
        </w:tc>
      </w:tr>
      <w:tr w:rsidR="00E61C1F" w:rsidRPr="00E61C1F" w:rsidTr="00BE67D5">
        <w:trPr>
          <w:trHeight w:val="255"/>
          <w:jc w:val="center"/>
          <w:ins w:id="1160" w:author="JVET-Q0226-v3" w:date="2020-01-11T16:11:00Z"/>
        </w:trPr>
        <w:tc>
          <w:tcPr>
            <w:tcW w:w="1640"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1" w:author="JVET-Q0226-v3" w:date="2020-01-11T16:11: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2" w:author="JVET-Q0226-v3" w:date="2020-01-11T16:11:00Z"/>
                <w:rFonts w:ascii="Arial" w:eastAsia="Times New Roman" w:hAnsi="Arial" w:cs="Arial"/>
                <w:b/>
                <w:bCs/>
                <w:color w:val="000000"/>
                <w:sz w:val="18"/>
                <w:szCs w:val="18"/>
              </w:rPr>
            </w:pPr>
            <w:ins w:id="1163" w:author="JVET-Q0226-v3" w:date="2020-01-11T16:11:00Z">
              <w:r w:rsidRPr="00E61C1F">
                <w:rPr>
                  <w:rFonts w:ascii="Arial" w:eastAsia="Times New Roman" w:hAnsi="Arial" w:cs="Arial"/>
                  <w:b/>
                  <w:bCs/>
                  <w:color w:val="000000"/>
                  <w:sz w:val="18"/>
                  <w:szCs w:val="18"/>
                </w:rPr>
                <w:t>Over VTM7.1 fade 2 sec</w:t>
              </w:r>
            </w:ins>
          </w:p>
        </w:tc>
      </w:tr>
      <w:tr w:rsidR="00E61C1F" w:rsidRPr="00E61C1F" w:rsidTr="00BE67D5">
        <w:trPr>
          <w:trHeight w:val="255"/>
          <w:jc w:val="center"/>
          <w:ins w:id="1164" w:author="JVET-Q0226-v3" w:date="2020-01-11T16:11:00Z"/>
        </w:trPr>
        <w:tc>
          <w:tcPr>
            <w:tcW w:w="1640"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5" w:author="JVET-Q0226-v3" w:date="2020-01-11T16:11: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6" w:author="JVET-Q0226-v3" w:date="2020-01-11T16:11:00Z"/>
                <w:rFonts w:ascii="Arial" w:eastAsia="Times New Roman" w:hAnsi="Arial" w:cs="Arial"/>
                <w:color w:val="000000"/>
                <w:sz w:val="18"/>
                <w:szCs w:val="18"/>
              </w:rPr>
            </w:pPr>
            <w:ins w:id="1167" w:author="JVET-Q0226-v3" w:date="2020-01-11T16:11:00Z">
              <w:r w:rsidRPr="00E61C1F">
                <w:rPr>
                  <w:rFonts w:ascii="Arial" w:eastAsia="Times New Roman" w:hAnsi="Arial" w:cs="Arial"/>
                  <w:color w:val="000000"/>
                  <w:sz w:val="18"/>
                  <w:szCs w:val="18"/>
                </w:rPr>
                <w:t>Y</w:t>
              </w:r>
            </w:ins>
          </w:p>
        </w:tc>
        <w:tc>
          <w:tcPr>
            <w:tcW w:w="1225" w:type="dxa"/>
            <w:tcBorders>
              <w:top w:val="nil"/>
              <w:left w:val="nil"/>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8" w:author="JVET-Q0226-v3" w:date="2020-01-11T16:11:00Z"/>
                <w:rFonts w:ascii="Arial" w:eastAsia="Times New Roman" w:hAnsi="Arial" w:cs="Arial"/>
                <w:color w:val="000000"/>
                <w:sz w:val="18"/>
                <w:szCs w:val="18"/>
              </w:rPr>
            </w:pPr>
            <w:ins w:id="1169" w:author="JVET-Q0226-v3" w:date="2020-01-11T16:11:00Z">
              <w:r w:rsidRPr="00E61C1F">
                <w:rPr>
                  <w:rFonts w:ascii="Arial" w:eastAsia="Times New Roman" w:hAnsi="Arial" w:cs="Arial"/>
                  <w:color w:val="000000"/>
                  <w:sz w:val="18"/>
                  <w:szCs w:val="18"/>
                </w:rPr>
                <w:t>U</w:t>
              </w:r>
            </w:ins>
          </w:p>
        </w:tc>
        <w:tc>
          <w:tcPr>
            <w:tcW w:w="1225" w:type="dxa"/>
            <w:tcBorders>
              <w:top w:val="nil"/>
              <w:left w:val="nil"/>
              <w:bottom w:val="single" w:sz="8" w:space="0" w:color="auto"/>
              <w:right w:val="single" w:sz="4"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0" w:author="JVET-Q0226-v3" w:date="2020-01-11T16:11:00Z"/>
                <w:rFonts w:ascii="Arial" w:eastAsia="Times New Roman" w:hAnsi="Arial" w:cs="Arial"/>
                <w:color w:val="000000"/>
                <w:sz w:val="18"/>
                <w:szCs w:val="18"/>
              </w:rPr>
            </w:pPr>
            <w:ins w:id="1171" w:author="JVET-Q0226-v3" w:date="2020-01-11T16:11:00Z">
              <w:r w:rsidRPr="00E61C1F">
                <w:rPr>
                  <w:rFonts w:ascii="Arial" w:eastAsia="Times New Roman" w:hAnsi="Arial" w:cs="Arial"/>
                  <w:color w:val="000000"/>
                  <w:sz w:val="18"/>
                  <w:szCs w:val="18"/>
                </w:rPr>
                <w:t>V</w:t>
              </w:r>
            </w:ins>
          </w:p>
        </w:tc>
        <w:tc>
          <w:tcPr>
            <w:tcW w:w="812" w:type="dxa"/>
            <w:tcBorders>
              <w:top w:val="nil"/>
              <w:left w:val="nil"/>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2" w:author="JVET-Q0226-v3" w:date="2020-01-11T16:11:00Z"/>
                <w:rFonts w:ascii="Arial" w:eastAsia="Times New Roman" w:hAnsi="Arial" w:cs="Arial"/>
                <w:color w:val="000000"/>
                <w:sz w:val="18"/>
                <w:szCs w:val="18"/>
              </w:rPr>
            </w:pPr>
            <w:ins w:id="1173" w:author="JVET-Q0226-v3" w:date="2020-01-11T16:11:00Z">
              <w:r w:rsidRPr="00E61C1F">
                <w:rPr>
                  <w:rFonts w:ascii="Arial" w:eastAsia="Times New Roman" w:hAnsi="Arial" w:cs="Arial"/>
                  <w:color w:val="000000"/>
                  <w:sz w:val="18"/>
                  <w:szCs w:val="18"/>
                </w:rPr>
                <w:t>EncT</w:t>
              </w:r>
            </w:ins>
          </w:p>
        </w:tc>
        <w:tc>
          <w:tcPr>
            <w:tcW w:w="812" w:type="dxa"/>
            <w:tcBorders>
              <w:top w:val="nil"/>
              <w:left w:val="nil"/>
              <w:bottom w:val="single" w:sz="8" w:space="0" w:color="auto"/>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4" w:author="JVET-Q0226-v3" w:date="2020-01-11T16:11:00Z"/>
                <w:rFonts w:ascii="Arial" w:eastAsia="Times New Roman" w:hAnsi="Arial" w:cs="Arial"/>
                <w:color w:val="000000"/>
                <w:sz w:val="18"/>
                <w:szCs w:val="18"/>
              </w:rPr>
            </w:pPr>
            <w:ins w:id="1175" w:author="JVET-Q0226-v3" w:date="2020-01-11T16:11:00Z">
              <w:r w:rsidRPr="00E61C1F">
                <w:rPr>
                  <w:rFonts w:ascii="Arial" w:eastAsia="Times New Roman" w:hAnsi="Arial" w:cs="Arial"/>
                  <w:color w:val="000000"/>
                  <w:sz w:val="18"/>
                  <w:szCs w:val="18"/>
                </w:rPr>
                <w:t>DecT</w:t>
              </w:r>
            </w:ins>
          </w:p>
        </w:tc>
      </w:tr>
      <w:tr w:rsidR="00E61C1F" w:rsidRPr="00E61C1F" w:rsidTr="00BE67D5">
        <w:trPr>
          <w:trHeight w:val="255"/>
          <w:jc w:val="center"/>
          <w:ins w:id="1176"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7" w:author="JVET-Q0226-v3" w:date="2020-01-11T16:11:00Z"/>
                <w:rFonts w:ascii="Arial" w:eastAsia="Times New Roman" w:hAnsi="Arial" w:cs="Arial"/>
                <w:color w:val="000000"/>
                <w:sz w:val="18"/>
                <w:szCs w:val="18"/>
              </w:rPr>
            </w:pPr>
            <w:ins w:id="1178" w:author="JVET-Q0226-v3" w:date="2020-01-11T16:11:00Z">
              <w:r w:rsidRPr="00E61C1F">
                <w:rPr>
                  <w:rFonts w:ascii="Arial" w:eastAsia="Times New Roman" w:hAnsi="Arial" w:cs="Arial"/>
                  <w:color w:val="000000"/>
                  <w:sz w:val="18"/>
                  <w:szCs w:val="18"/>
                </w:rPr>
                <w:t>Class A1</w:t>
              </w:r>
            </w:ins>
          </w:p>
        </w:tc>
        <w:tc>
          <w:tcPr>
            <w:tcW w:w="1226"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9" w:author="JVET-Q0226-v3" w:date="2020-01-11T16:11:00Z"/>
                <w:rFonts w:ascii="Arial" w:eastAsia="Times New Roman" w:hAnsi="Arial" w:cs="Arial"/>
                <w:color w:val="000000"/>
                <w:sz w:val="18"/>
                <w:szCs w:val="18"/>
              </w:rPr>
            </w:pPr>
            <w:ins w:id="1180" w:author="JVET-Q0226-v3" w:date="2020-01-11T16:11:00Z">
              <w:r w:rsidRPr="00E61C1F">
                <w:rPr>
                  <w:rFonts w:ascii="Arial" w:eastAsia="Times New Roman" w:hAnsi="Arial" w:cs="Arial"/>
                  <w:color w:val="000000"/>
                  <w:sz w:val="18"/>
                  <w:szCs w:val="18"/>
                </w:rPr>
                <w:t>1.84%</w:t>
              </w:r>
            </w:ins>
          </w:p>
        </w:tc>
        <w:tc>
          <w:tcPr>
            <w:tcW w:w="1225" w:type="dxa"/>
            <w:tcBorders>
              <w:top w:val="single" w:sz="8" w:space="0" w:color="auto"/>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1" w:author="JVET-Q0226-v3" w:date="2020-01-11T16:11:00Z"/>
                <w:rFonts w:ascii="Arial" w:eastAsia="Times New Roman" w:hAnsi="Arial" w:cs="Arial"/>
                <w:sz w:val="18"/>
                <w:szCs w:val="18"/>
              </w:rPr>
            </w:pPr>
            <w:ins w:id="1182" w:author="JVET-Q0226-v3" w:date="2020-01-11T16:11:00Z">
              <w:r w:rsidRPr="00E61C1F">
                <w:rPr>
                  <w:rFonts w:ascii="Arial" w:eastAsia="Times New Roman" w:hAnsi="Arial" w:cs="Arial"/>
                  <w:sz w:val="18"/>
                  <w:szCs w:val="18"/>
                </w:rPr>
                <w:t>3.28%</w:t>
              </w:r>
            </w:ins>
          </w:p>
        </w:tc>
        <w:tc>
          <w:tcPr>
            <w:tcW w:w="1225" w:type="dxa"/>
            <w:tcBorders>
              <w:top w:val="nil"/>
              <w:left w:val="nil"/>
              <w:bottom w:val="nil"/>
              <w:right w:val="single" w:sz="4"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3" w:author="JVET-Q0226-v3" w:date="2020-01-11T16:11:00Z"/>
                <w:rFonts w:ascii="Arial" w:eastAsia="Times New Roman" w:hAnsi="Arial" w:cs="Arial"/>
                <w:color w:val="000000"/>
                <w:sz w:val="18"/>
                <w:szCs w:val="18"/>
              </w:rPr>
            </w:pPr>
            <w:ins w:id="1184" w:author="JVET-Q0226-v3" w:date="2020-01-11T16:11:00Z">
              <w:r w:rsidRPr="00E61C1F">
                <w:rPr>
                  <w:rFonts w:ascii="Arial" w:eastAsia="Times New Roman" w:hAnsi="Arial" w:cs="Arial"/>
                  <w:color w:val="000000"/>
                  <w:sz w:val="18"/>
                  <w:szCs w:val="18"/>
                </w:rPr>
                <w:t>2.34%</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5" w:author="JVET-Q0226-v3" w:date="2020-01-11T16:11:00Z"/>
                <w:rFonts w:ascii="Arial" w:eastAsia="Times New Roman" w:hAnsi="Arial" w:cs="Arial"/>
                <w:color w:val="000000"/>
                <w:sz w:val="18"/>
                <w:szCs w:val="18"/>
              </w:rPr>
            </w:pPr>
            <w:ins w:id="1186" w:author="JVET-Q0226-v3" w:date="2020-01-11T16:11:00Z">
              <w:r w:rsidRPr="00E61C1F">
                <w:rPr>
                  <w:rFonts w:ascii="Arial" w:eastAsia="Times New Roman" w:hAnsi="Arial" w:cs="Arial"/>
                  <w:color w:val="000000"/>
                  <w:sz w:val="18"/>
                  <w:szCs w:val="18"/>
                </w:rPr>
                <w:t>54%</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7" w:author="JVET-Q0226-v3" w:date="2020-01-11T16:11:00Z"/>
                <w:rFonts w:ascii="Arial" w:eastAsia="Times New Roman" w:hAnsi="Arial" w:cs="Arial"/>
                <w:color w:val="000000"/>
                <w:sz w:val="18"/>
                <w:szCs w:val="18"/>
              </w:rPr>
            </w:pPr>
            <w:ins w:id="1188" w:author="JVET-Q0226-v3" w:date="2020-01-11T16:11:00Z">
              <w:r w:rsidRPr="00E61C1F">
                <w:rPr>
                  <w:rFonts w:ascii="Arial" w:eastAsia="Times New Roman" w:hAnsi="Arial" w:cs="Arial"/>
                  <w:color w:val="000000"/>
                  <w:sz w:val="18"/>
                  <w:szCs w:val="18"/>
                </w:rPr>
                <w:t>112%</w:t>
              </w:r>
            </w:ins>
          </w:p>
        </w:tc>
      </w:tr>
      <w:tr w:rsidR="00E61C1F" w:rsidRPr="00E61C1F" w:rsidTr="00BE67D5">
        <w:trPr>
          <w:trHeight w:val="255"/>
          <w:jc w:val="center"/>
          <w:ins w:id="1189"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0" w:author="JVET-Q0226-v3" w:date="2020-01-11T16:11:00Z"/>
                <w:rFonts w:ascii="Arial" w:eastAsia="Times New Roman" w:hAnsi="Arial" w:cs="Arial"/>
                <w:color w:val="000000"/>
                <w:sz w:val="18"/>
                <w:szCs w:val="18"/>
              </w:rPr>
            </w:pPr>
            <w:ins w:id="1191" w:author="JVET-Q0226-v3" w:date="2020-01-11T16:11:00Z">
              <w:r w:rsidRPr="00E61C1F">
                <w:rPr>
                  <w:rFonts w:ascii="Arial" w:eastAsia="Times New Roman" w:hAnsi="Arial" w:cs="Arial"/>
                  <w:color w:val="000000"/>
                  <w:sz w:val="18"/>
                  <w:szCs w:val="18"/>
                </w:rPr>
                <w:t>Class A2</w:t>
              </w:r>
            </w:ins>
          </w:p>
        </w:tc>
        <w:tc>
          <w:tcPr>
            <w:tcW w:w="1226" w:type="dxa"/>
            <w:tcBorders>
              <w:top w:val="nil"/>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2" w:author="JVET-Q0226-v3" w:date="2020-01-11T16:11:00Z"/>
                <w:rFonts w:ascii="Arial" w:eastAsia="Times New Roman" w:hAnsi="Arial" w:cs="Arial"/>
                <w:sz w:val="18"/>
                <w:szCs w:val="18"/>
              </w:rPr>
            </w:pPr>
            <w:ins w:id="1193" w:author="JVET-Q0226-v3" w:date="2020-01-11T16:11:00Z">
              <w:r w:rsidRPr="00E61C1F">
                <w:rPr>
                  <w:rFonts w:ascii="Arial" w:eastAsia="Times New Roman" w:hAnsi="Arial" w:cs="Arial"/>
                  <w:sz w:val="18"/>
                  <w:szCs w:val="18"/>
                </w:rPr>
                <w:t>8.80%</w:t>
              </w:r>
            </w:ins>
          </w:p>
        </w:tc>
        <w:tc>
          <w:tcPr>
            <w:tcW w:w="1225" w:type="dxa"/>
            <w:tcBorders>
              <w:top w:val="nil"/>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4" w:author="JVET-Q0226-v3" w:date="2020-01-11T16:11:00Z"/>
                <w:rFonts w:ascii="Arial" w:eastAsia="Times New Roman" w:hAnsi="Arial" w:cs="Arial"/>
                <w:sz w:val="18"/>
                <w:szCs w:val="18"/>
              </w:rPr>
            </w:pPr>
            <w:ins w:id="1195" w:author="JVET-Q0226-v3" w:date="2020-01-11T16:11:00Z">
              <w:r w:rsidRPr="00E61C1F">
                <w:rPr>
                  <w:rFonts w:ascii="Arial" w:eastAsia="Times New Roman" w:hAnsi="Arial" w:cs="Arial"/>
                  <w:sz w:val="18"/>
                  <w:szCs w:val="18"/>
                </w:rPr>
                <w:t>13.34%</w:t>
              </w:r>
            </w:ins>
          </w:p>
        </w:tc>
        <w:tc>
          <w:tcPr>
            <w:tcW w:w="1225" w:type="dxa"/>
            <w:tcBorders>
              <w:top w:val="nil"/>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6" w:author="JVET-Q0226-v3" w:date="2020-01-11T16:11:00Z"/>
                <w:rFonts w:ascii="Arial" w:eastAsia="Times New Roman" w:hAnsi="Arial" w:cs="Arial"/>
                <w:sz w:val="18"/>
                <w:szCs w:val="18"/>
              </w:rPr>
            </w:pPr>
            <w:ins w:id="1197" w:author="JVET-Q0226-v3" w:date="2020-01-11T16:11:00Z">
              <w:r w:rsidRPr="00E61C1F">
                <w:rPr>
                  <w:rFonts w:ascii="Arial" w:eastAsia="Times New Roman" w:hAnsi="Arial" w:cs="Arial"/>
                  <w:sz w:val="18"/>
                  <w:szCs w:val="18"/>
                </w:rPr>
                <w:t>14.39%</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8" w:author="JVET-Q0226-v3" w:date="2020-01-11T16:11:00Z"/>
                <w:rFonts w:ascii="Arial" w:eastAsia="Times New Roman" w:hAnsi="Arial" w:cs="Arial"/>
                <w:color w:val="000000"/>
                <w:sz w:val="18"/>
                <w:szCs w:val="18"/>
              </w:rPr>
            </w:pPr>
            <w:ins w:id="1199" w:author="JVET-Q0226-v3" w:date="2020-01-11T16:11:00Z">
              <w:r w:rsidRPr="00E61C1F">
                <w:rPr>
                  <w:rFonts w:ascii="Arial" w:eastAsia="Times New Roman" w:hAnsi="Arial" w:cs="Arial"/>
                  <w:color w:val="000000"/>
                  <w:sz w:val="18"/>
                  <w:szCs w:val="18"/>
                </w:rPr>
                <w:t>63%</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0" w:author="JVET-Q0226-v3" w:date="2020-01-11T16:11:00Z"/>
                <w:rFonts w:ascii="Arial" w:eastAsia="Times New Roman" w:hAnsi="Arial" w:cs="Arial"/>
                <w:color w:val="000000"/>
                <w:sz w:val="18"/>
                <w:szCs w:val="18"/>
              </w:rPr>
            </w:pPr>
            <w:ins w:id="1201" w:author="JVET-Q0226-v3" w:date="2020-01-11T16:11:00Z">
              <w:r w:rsidRPr="00E61C1F">
                <w:rPr>
                  <w:rFonts w:ascii="Arial" w:eastAsia="Times New Roman" w:hAnsi="Arial" w:cs="Arial"/>
                  <w:color w:val="000000"/>
                  <w:sz w:val="18"/>
                  <w:szCs w:val="18"/>
                </w:rPr>
                <w:t>111%</w:t>
              </w:r>
            </w:ins>
          </w:p>
        </w:tc>
      </w:tr>
      <w:tr w:rsidR="00E61C1F" w:rsidRPr="00E61C1F" w:rsidTr="00BE67D5">
        <w:trPr>
          <w:trHeight w:val="255"/>
          <w:jc w:val="center"/>
          <w:ins w:id="1202"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3" w:author="JVET-Q0226-v3" w:date="2020-01-11T16:11:00Z"/>
                <w:rFonts w:ascii="Arial" w:eastAsia="Times New Roman" w:hAnsi="Arial" w:cs="Arial"/>
                <w:color w:val="000000"/>
                <w:sz w:val="18"/>
                <w:szCs w:val="18"/>
              </w:rPr>
            </w:pPr>
            <w:ins w:id="1204" w:author="JVET-Q0226-v3" w:date="2020-01-11T16:11:00Z">
              <w:r w:rsidRPr="00E61C1F">
                <w:rPr>
                  <w:rFonts w:ascii="Arial" w:eastAsia="Times New Roman" w:hAnsi="Arial" w:cs="Arial"/>
                  <w:color w:val="000000"/>
                  <w:sz w:val="18"/>
                  <w:szCs w:val="18"/>
                </w:rPr>
                <w:t>Class B</w:t>
              </w:r>
            </w:ins>
          </w:p>
        </w:tc>
        <w:tc>
          <w:tcPr>
            <w:tcW w:w="1226" w:type="dxa"/>
            <w:tcBorders>
              <w:top w:val="nil"/>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5" w:author="JVET-Q0226-v3" w:date="2020-01-11T16:11:00Z"/>
                <w:rFonts w:ascii="Arial" w:eastAsia="Times New Roman" w:hAnsi="Arial" w:cs="Arial"/>
                <w:sz w:val="18"/>
                <w:szCs w:val="18"/>
              </w:rPr>
            </w:pPr>
            <w:ins w:id="1206" w:author="JVET-Q0226-v3" w:date="2020-01-11T16:11:00Z">
              <w:r w:rsidRPr="00E61C1F">
                <w:rPr>
                  <w:rFonts w:ascii="Arial" w:eastAsia="Times New Roman" w:hAnsi="Arial" w:cs="Arial"/>
                  <w:sz w:val="18"/>
                  <w:szCs w:val="18"/>
                </w:rPr>
                <w:t>9.69%</w:t>
              </w:r>
            </w:ins>
          </w:p>
        </w:tc>
        <w:tc>
          <w:tcPr>
            <w:tcW w:w="1225" w:type="dxa"/>
            <w:tcBorders>
              <w:top w:val="nil"/>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7" w:author="JVET-Q0226-v3" w:date="2020-01-11T16:11:00Z"/>
                <w:rFonts w:ascii="Arial" w:eastAsia="Times New Roman" w:hAnsi="Arial" w:cs="Arial"/>
                <w:sz w:val="18"/>
                <w:szCs w:val="18"/>
              </w:rPr>
            </w:pPr>
            <w:ins w:id="1208" w:author="JVET-Q0226-v3" w:date="2020-01-11T16:11:00Z">
              <w:r w:rsidRPr="00E61C1F">
                <w:rPr>
                  <w:rFonts w:ascii="Arial" w:eastAsia="Times New Roman" w:hAnsi="Arial" w:cs="Arial"/>
                  <w:sz w:val="18"/>
                  <w:szCs w:val="18"/>
                </w:rPr>
                <w:t>15.84%</w:t>
              </w:r>
            </w:ins>
          </w:p>
        </w:tc>
        <w:tc>
          <w:tcPr>
            <w:tcW w:w="1225" w:type="dxa"/>
            <w:tcBorders>
              <w:top w:val="nil"/>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9" w:author="JVET-Q0226-v3" w:date="2020-01-11T16:11:00Z"/>
                <w:rFonts w:ascii="Arial" w:eastAsia="Times New Roman" w:hAnsi="Arial" w:cs="Arial"/>
                <w:sz w:val="18"/>
                <w:szCs w:val="18"/>
              </w:rPr>
            </w:pPr>
            <w:ins w:id="1210" w:author="JVET-Q0226-v3" w:date="2020-01-11T16:11:00Z">
              <w:r w:rsidRPr="00E61C1F">
                <w:rPr>
                  <w:rFonts w:ascii="Arial" w:eastAsia="Times New Roman" w:hAnsi="Arial" w:cs="Arial"/>
                  <w:sz w:val="18"/>
                  <w:szCs w:val="18"/>
                </w:rPr>
                <w:t>13.74%</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1" w:author="JVET-Q0226-v3" w:date="2020-01-11T16:11:00Z"/>
                <w:rFonts w:ascii="Arial" w:eastAsia="Times New Roman" w:hAnsi="Arial" w:cs="Arial"/>
                <w:color w:val="000000"/>
                <w:sz w:val="18"/>
                <w:szCs w:val="18"/>
              </w:rPr>
            </w:pPr>
            <w:ins w:id="1212" w:author="JVET-Q0226-v3" w:date="2020-01-11T16:11:00Z">
              <w:r w:rsidRPr="00E61C1F">
                <w:rPr>
                  <w:rFonts w:ascii="Arial" w:eastAsia="Times New Roman" w:hAnsi="Arial" w:cs="Arial"/>
                  <w:color w:val="000000"/>
                  <w:sz w:val="18"/>
                  <w:szCs w:val="18"/>
                </w:rPr>
                <w:t>67%</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3" w:author="JVET-Q0226-v3" w:date="2020-01-11T16:11:00Z"/>
                <w:rFonts w:ascii="Arial" w:eastAsia="Times New Roman" w:hAnsi="Arial" w:cs="Arial"/>
                <w:color w:val="000000"/>
                <w:sz w:val="18"/>
                <w:szCs w:val="18"/>
              </w:rPr>
            </w:pPr>
            <w:ins w:id="1214" w:author="JVET-Q0226-v3" w:date="2020-01-11T16:11:00Z">
              <w:r w:rsidRPr="00E61C1F">
                <w:rPr>
                  <w:rFonts w:ascii="Arial" w:eastAsia="Times New Roman" w:hAnsi="Arial" w:cs="Arial"/>
                  <w:color w:val="000000"/>
                  <w:sz w:val="18"/>
                  <w:szCs w:val="18"/>
                </w:rPr>
                <w:t>116%</w:t>
              </w:r>
            </w:ins>
          </w:p>
        </w:tc>
      </w:tr>
      <w:tr w:rsidR="00E61C1F" w:rsidRPr="00E61C1F" w:rsidTr="00BE67D5">
        <w:trPr>
          <w:trHeight w:val="255"/>
          <w:jc w:val="center"/>
          <w:ins w:id="1215"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6" w:author="JVET-Q0226-v3" w:date="2020-01-11T16:11:00Z"/>
                <w:rFonts w:ascii="Arial" w:eastAsia="Times New Roman" w:hAnsi="Arial" w:cs="Arial"/>
                <w:color w:val="000000"/>
                <w:sz w:val="18"/>
                <w:szCs w:val="18"/>
              </w:rPr>
            </w:pPr>
            <w:ins w:id="1217" w:author="JVET-Q0226-v3" w:date="2020-01-11T16:11:00Z">
              <w:r w:rsidRPr="00E61C1F">
                <w:rPr>
                  <w:rFonts w:ascii="Arial" w:eastAsia="Times New Roman" w:hAnsi="Arial" w:cs="Arial"/>
                  <w:color w:val="000000"/>
                  <w:sz w:val="18"/>
                  <w:szCs w:val="18"/>
                </w:rPr>
                <w:lastRenderedPageBreak/>
                <w:t>Class C</w:t>
              </w:r>
            </w:ins>
          </w:p>
        </w:tc>
        <w:tc>
          <w:tcPr>
            <w:tcW w:w="1226" w:type="dxa"/>
            <w:tcBorders>
              <w:top w:val="nil"/>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8" w:author="JVET-Q0226-v3" w:date="2020-01-11T16:11:00Z"/>
                <w:rFonts w:ascii="Arial" w:eastAsia="Times New Roman" w:hAnsi="Arial" w:cs="Arial"/>
                <w:sz w:val="18"/>
                <w:szCs w:val="18"/>
              </w:rPr>
            </w:pPr>
            <w:ins w:id="1219" w:author="JVET-Q0226-v3" w:date="2020-01-11T16:11:00Z">
              <w:r w:rsidRPr="00E61C1F">
                <w:rPr>
                  <w:rFonts w:ascii="Arial" w:eastAsia="Times New Roman" w:hAnsi="Arial" w:cs="Arial"/>
                  <w:sz w:val="18"/>
                  <w:szCs w:val="18"/>
                </w:rPr>
                <w:t>8.56%</w:t>
              </w:r>
            </w:ins>
          </w:p>
        </w:tc>
        <w:tc>
          <w:tcPr>
            <w:tcW w:w="1225" w:type="dxa"/>
            <w:tcBorders>
              <w:top w:val="nil"/>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0" w:author="JVET-Q0226-v3" w:date="2020-01-11T16:11:00Z"/>
                <w:rFonts w:ascii="Arial" w:eastAsia="Times New Roman" w:hAnsi="Arial" w:cs="Arial"/>
                <w:sz w:val="18"/>
                <w:szCs w:val="18"/>
              </w:rPr>
            </w:pPr>
            <w:ins w:id="1221" w:author="JVET-Q0226-v3" w:date="2020-01-11T16:11:00Z">
              <w:r w:rsidRPr="00E61C1F">
                <w:rPr>
                  <w:rFonts w:ascii="Arial" w:eastAsia="Times New Roman" w:hAnsi="Arial" w:cs="Arial"/>
                  <w:sz w:val="18"/>
                  <w:szCs w:val="18"/>
                </w:rPr>
                <w:t>11.10%</w:t>
              </w:r>
            </w:ins>
          </w:p>
        </w:tc>
        <w:tc>
          <w:tcPr>
            <w:tcW w:w="1225" w:type="dxa"/>
            <w:tcBorders>
              <w:top w:val="nil"/>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2" w:author="JVET-Q0226-v3" w:date="2020-01-11T16:11:00Z"/>
                <w:rFonts w:ascii="Arial" w:eastAsia="Times New Roman" w:hAnsi="Arial" w:cs="Arial"/>
                <w:sz w:val="18"/>
                <w:szCs w:val="18"/>
              </w:rPr>
            </w:pPr>
            <w:ins w:id="1223" w:author="JVET-Q0226-v3" w:date="2020-01-11T16:11:00Z">
              <w:r w:rsidRPr="00E61C1F">
                <w:rPr>
                  <w:rFonts w:ascii="Arial" w:eastAsia="Times New Roman" w:hAnsi="Arial" w:cs="Arial"/>
                  <w:sz w:val="18"/>
                  <w:szCs w:val="18"/>
                </w:rPr>
                <w:t>11.70%</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4" w:author="JVET-Q0226-v3" w:date="2020-01-11T16:11:00Z"/>
                <w:rFonts w:ascii="Arial" w:eastAsia="Times New Roman" w:hAnsi="Arial" w:cs="Arial"/>
                <w:color w:val="000000"/>
                <w:sz w:val="18"/>
                <w:szCs w:val="18"/>
              </w:rPr>
            </w:pPr>
            <w:ins w:id="1225" w:author="JVET-Q0226-v3" w:date="2020-01-11T16:11:00Z">
              <w:r w:rsidRPr="00E61C1F">
                <w:rPr>
                  <w:rFonts w:ascii="Arial" w:eastAsia="Times New Roman" w:hAnsi="Arial" w:cs="Arial"/>
                  <w:color w:val="000000"/>
                  <w:sz w:val="18"/>
                  <w:szCs w:val="18"/>
                </w:rPr>
                <w:t>75%</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6" w:author="JVET-Q0226-v3" w:date="2020-01-11T16:11:00Z"/>
                <w:rFonts w:ascii="Arial" w:eastAsia="Times New Roman" w:hAnsi="Arial" w:cs="Arial"/>
                <w:color w:val="000000"/>
                <w:sz w:val="18"/>
                <w:szCs w:val="18"/>
              </w:rPr>
            </w:pPr>
            <w:ins w:id="1227" w:author="JVET-Q0226-v3" w:date="2020-01-11T16:11:00Z">
              <w:r w:rsidRPr="00E61C1F">
                <w:rPr>
                  <w:rFonts w:ascii="Arial" w:eastAsia="Times New Roman" w:hAnsi="Arial" w:cs="Arial"/>
                  <w:color w:val="000000"/>
                  <w:sz w:val="18"/>
                  <w:szCs w:val="18"/>
                </w:rPr>
                <w:t>111%</w:t>
              </w:r>
            </w:ins>
          </w:p>
        </w:tc>
      </w:tr>
      <w:tr w:rsidR="00E61C1F" w:rsidRPr="00E61C1F" w:rsidTr="00BE67D5">
        <w:trPr>
          <w:trHeight w:val="255"/>
          <w:jc w:val="center"/>
          <w:ins w:id="1228"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9" w:author="JVET-Q0226-v3" w:date="2020-01-11T16:11:00Z"/>
                <w:rFonts w:ascii="Arial" w:eastAsia="Times New Roman" w:hAnsi="Arial" w:cs="Arial"/>
                <w:color w:val="000000"/>
                <w:sz w:val="18"/>
                <w:szCs w:val="18"/>
              </w:rPr>
            </w:pPr>
            <w:ins w:id="1230" w:author="JVET-Q0226-v3" w:date="2020-01-11T16:11:00Z">
              <w:r w:rsidRPr="00E61C1F">
                <w:rPr>
                  <w:rFonts w:ascii="Arial" w:eastAsia="Times New Roman" w:hAnsi="Arial" w:cs="Arial"/>
                  <w:color w:val="000000"/>
                  <w:sz w:val="18"/>
                  <w:szCs w:val="18"/>
                </w:rPr>
                <w:t>Class E</w:t>
              </w:r>
            </w:ins>
          </w:p>
        </w:tc>
        <w:tc>
          <w:tcPr>
            <w:tcW w:w="1226"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1" w:author="JVET-Q0226-v3" w:date="2020-01-11T16:11:00Z"/>
                <w:rFonts w:ascii="Arial" w:eastAsia="Times New Roman" w:hAnsi="Arial" w:cs="Arial"/>
                <w:color w:val="000000"/>
                <w:sz w:val="18"/>
                <w:szCs w:val="18"/>
              </w:rPr>
            </w:pPr>
            <w:ins w:id="1232" w:author="JVET-Q0226-v3" w:date="2020-01-11T16:11: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3" w:author="JVET-Q0226-v3" w:date="2020-01-11T16:11: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4" w:author="JVET-Q0226-v3" w:date="2020-01-11T16:11:00Z"/>
                <w:rFonts w:ascii="Arial" w:eastAsia="Times New Roman" w:hAnsi="Arial" w:cs="Arial"/>
                <w:color w:val="000000"/>
                <w:sz w:val="18"/>
                <w:szCs w:val="18"/>
              </w:rPr>
            </w:pPr>
            <w:ins w:id="1235"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6" w:author="JVET-Q0226-v3" w:date="2020-01-11T16:11:00Z"/>
                <w:rFonts w:ascii="Arial" w:eastAsia="Times New Roman" w:hAnsi="Arial" w:cs="Arial"/>
                <w:color w:val="000000"/>
                <w:sz w:val="18"/>
                <w:szCs w:val="18"/>
              </w:rPr>
            </w:pPr>
            <w:ins w:id="1237"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8" w:author="JVET-Q0226-v3" w:date="2020-01-11T16:11:00Z"/>
                <w:rFonts w:ascii="Arial" w:eastAsia="Times New Roman" w:hAnsi="Arial" w:cs="Arial"/>
                <w:color w:val="000000"/>
                <w:sz w:val="18"/>
                <w:szCs w:val="18"/>
              </w:rPr>
            </w:pPr>
            <w:ins w:id="1239" w:author="JVET-Q0226-v3" w:date="2020-01-11T16:11:00Z">
              <w:r w:rsidRPr="00E61C1F">
                <w:rPr>
                  <w:rFonts w:ascii="Arial" w:eastAsia="Times New Roman" w:hAnsi="Arial" w:cs="Arial"/>
                  <w:color w:val="000000"/>
                  <w:sz w:val="18"/>
                  <w:szCs w:val="18"/>
                </w:rPr>
                <w:t> </w:t>
              </w:r>
            </w:ins>
          </w:p>
        </w:tc>
      </w:tr>
      <w:tr w:rsidR="00E61C1F" w:rsidRPr="00E61C1F" w:rsidTr="00BE67D5">
        <w:trPr>
          <w:trHeight w:val="255"/>
          <w:jc w:val="center"/>
          <w:ins w:id="1240"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1" w:author="JVET-Q0226-v3" w:date="2020-01-11T16:11:00Z"/>
                <w:rFonts w:ascii="Arial" w:eastAsia="Times New Roman" w:hAnsi="Arial" w:cs="Arial"/>
                <w:b/>
                <w:bCs/>
                <w:color w:val="000000"/>
                <w:sz w:val="18"/>
                <w:szCs w:val="18"/>
              </w:rPr>
            </w:pPr>
            <w:ins w:id="1242" w:author="JVET-Q0226-v3" w:date="2020-01-11T16:11:00Z">
              <w:r w:rsidRPr="00E61C1F">
                <w:rPr>
                  <w:rFonts w:ascii="Arial" w:eastAsia="Times New Roman" w:hAnsi="Arial" w:cs="Arial"/>
                  <w:b/>
                  <w:bCs/>
                  <w:color w:val="000000"/>
                  <w:sz w:val="18"/>
                  <w:szCs w:val="18"/>
                </w:rPr>
                <w:t>Overall</w:t>
              </w:r>
            </w:ins>
          </w:p>
        </w:tc>
        <w:tc>
          <w:tcPr>
            <w:tcW w:w="1226" w:type="dxa"/>
            <w:tcBorders>
              <w:top w:val="single" w:sz="8" w:space="0" w:color="auto"/>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3" w:author="JVET-Q0226-v3" w:date="2020-01-11T16:11:00Z"/>
                <w:rFonts w:ascii="Arial" w:eastAsia="Times New Roman" w:hAnsi="Arial" w:cs="Arial"/>
                <w:sz w:val="18"/>
                <w:szCs w:val="18"/>
              </w:rPr>
            </w:pPr>
            <w:ins w:id="1244" w:author="JVET-Q0226-v3" w:date="2020-01-11T16:11:00Z">
              <w:r w:rsidRPr="00E61C1F">
                <w:rPr>
                  <w:rFonts w:ascii="Arial" w:eastAsia="Times New Roman" w:hAnsi="Arial" w:cs="Arial"/>
                  <w:sz w:val="18"/>
                  <w:szCs w:val="18"/>
                </w:rPr>
                <w:t>7.64%</w:t>
              </w:r>
            </w:ins>
          </w:p>
        </w:tc>
        <w:tc>
          <w:tcPr>
            <w:tcW w:w="1225" w:type="dxa"/>
            <w:tcBorders>
              <w:top w:val="single" w:sz="8" w:space="0" w:color="auto"/>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5" w:author="JVET-Q0226-v3" w:date="2020-01-11T16:11:00Z"/>
                <w:rFonts w:ascii="Arial" w:eastAsia="Times New Roman" w:hAnsi="Arial" w:cs="Arial"/>
                <w:sz w:val="18"/>
                <w:szCs w:val="18"/>
              </w:rPr>
            </w:pPr>
            <w:ins w:id="1246" w:author="JVET-Q0226-v3" w:date="2020-01-11T16:11:00Z">
              <w:r w:rsidRPr="00E61C1F">
                <w:rPr>
                  <w:rFonts w:ascii="Arial" w:eastAsia="Times New Roman" w:hAnsi="Arial" w:cs="Arial"/>
                  <w:sz w:val="18"/>
                  <w:szCs w:val="18"/>
                </w:rPr>
                <w:t>11.56%</w:t>
              </w:r>
            </w:ins>
          </w:p>
        </w:tc>
        <w:tc>
          <w:tcPr>
            <w:tcW w:w="1225" w:type="dxa"/>
            <w:tcBorders>
              <w:top w:val="single" w:sz="8" w:space="0" w:color="auto"/>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7" w:author="JVET-Q0226-v3" w:date="2020-01-11T16:11:00Z"/>
                <w:rFonts w:ascii="Arial" w:eastAsia="Times New Roman" w:hAnsi="Arial" w:cs="Arial"/>
                <w:sz w:val="18"/>
                <w:szCs w:val="18"/>
              </w:rPr>
            </w:pPr>
            <w:ins w:id="1248" w:author="JVET-Q0226-v3" w:date="2020-01-11T16:11:00Z">
              <w:r w:rsidRPr="00E61C1F">
                <w:rPr>
                  <w:rFonts w:ascii="Arial" w:eastAsia="Times New Roman" w:hAnsi="Arial" w:cs="Arial"/>
                  <w:sz w:val="18"/>
                  <w:szCs w:val="18"/>
                </w:rPr>
                <w:t>11.05%</w:t>
              </w:r>
            </w:ins>
          </w:p>
        </w:tc>
        <w:tc>
          <w:tcPr>
            <w:tcW w:w="812" w:type="dxa"/>
            <w:tcBorders>
              <w:top w:val="single" w:sz="8" w:space="0" w:color="auto"/>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9" w:author="JVET-Q0226-v3" w:date="2020-01-11T16:11:00Z"/>
                <w:rFonts w:ascii="Arial" w:eastAsia="Times New Roman" w:hAnsi="Arial" w:cs="Arial"/>
                <w:color w:val="000000"/>
                <w:sz w:val="18"/>
                <w:szCs w:val="18"/>
              </w:rPr>
            </w:pPr>
            <w:ins w:id="1250" w:author="JVET-Q0226-v3" w:date="2020-01-11T16:11:00Z">
              <w:r w:rsidRPr="00E61C1F">
                <w:rPr>
                  <w:rFonts w:ascii="Arial" w:eastAsia="Times New Roman" w:hAnsi="Arial" w:cs="Arial"/>
                  <w:color w:val="000000"/>
                  <w:sz w:val="18"/>
                  <w:szCs w:val="18"/>
                </w:rPr>
                <w:t>65%</w:t>
              </w:r>
            </w:ins>
          </w:p>
        </w:tc>
        <w:tc>
          <w:tcPr>
            <w:tcW w:w="812" w:type="dxa"/>
            <w:tcBorders>
              <w:top w:val="single" w:sz="8" w:space="0" w:color="auto"/>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1" w:author="JVET-Q0226-v3" w:date="2020-01-11T16:11:00Z"/>
                <w:rFonts w:ascii="Arial" w:eastAsia="Times New Roman" w:hAnsi="Arial" w:cs="Arial"/>
                <w:color w:val="000000"/>
                <w:sz w:val="18"/>
                <w:szCs w:val="18"/>
              </w:rPr>
            </w:pPr>
            <w:ins w:id="1252" w:author="JVET-Q0226-v3" w:date="2020-01-11T16:11:00Z">
              <w:r w:rsidRPr="00E61C1F">
                <w:rPr>
                  <w:rFonts w:ascii="Arial" w:eastAsia="Times New Roman" w:hAnsi="Arial" w:cs="Arial"/>
                  <w:color w:val="000000"/>
                  <w:sz w:val="18"/>
                  <w:szCs w:val="18"/>
                </w:rPr>
                <w:t>113%</w:t>
              </w:r>
            </w:ins>
          </w:p>
        </w:tc>
      </w:tr>
      <w:tr w:rsidR="00E61C1F" w:rsidRPr="00E61C1F" w:rsidTr="00BE67D5">
        <w:trPr>
          <w:trHeight w:val="255"/>
          <w:jc w:val="center"/>
          <w:ins w:id="1253"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4" w:author="JVET-Q0226-v3" w:date="2020-01-11T16:11:00Z"/>
                <w:rFonts w:ascii="Arial" w:eastAsia="Times New Roman" w:hAnsi="Arial" w:cs="Arial"/>
                <w:color w:val="000000"/>
                <w:sz w:val="18"/>
                <w:szCs w:val="18"/>
              </w:rPr>
            </w:pPr>
            <w:ins w:id="1255" w:author="JVET-Q0226-v3" w:date="2020-01-11T16:11:00Z">
              <w:r w:rsidRPr="00E61C1F">
                <w:rPr>
                  <w:rFonts w:ascii="Arial" w:eastAsia="Times New Roman" w:hAnsi="Arial" w:cs="Arial"/>
                  <w:color w:val="000000"/>
                  <w:sz w:val="18"/>
                  <w:szCs w:val="18"/>
                </w:rPr>
                <w:t>Class D</w:t>
              </w:r>
            </w:ins>
          </w:p>
        </w:tc>
        <w:tc>
          <w:tcPr>
            <w:tcW w:w="1226" w:type="dxa"/>
            <w:tcBorders>
              <w:top w:val="single" w:sz="8" w:space="0" w:color="auto"/>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6" w:author="JVET-Q0226-v3" w:date="2020-01-11T16:11:00Z"/>
                <w:rFonts w:ascii="Arial" w:eastAsia="Times New Roman" w:hAnsi="Arial" w:cs="Arial"/>
                <w:sz w:val="18"/>
                <w:szCs w:val="18"/>
              </w:rPr>
            </w:pPr>
            <w:ins w:id="1257" w:author="JVET-Q0226-v3" w:date="2020-01-11T16:11:00Z">
              <w:r w:rsidRPr="00E61C1F">
                <w:rPr>
                  <w:rFonts w:ascii="Arial" w:eastAsia="Times New Roman" w:hAnsi="Arial" w:cs="Arial"/>
                  <w:sz w:val="18"/>
                  <w:szCs w:val="18"/>
                </w:rPr>
                <w:t>8.15%</w:t>
              </w:r>
            </w:ins>
          </w:p>
        </w:tc>
        <w:tc>
          <w:tcPr>
            <w:tcW w:w="1225" w:type="dxa"/>
            <w:tcBorders>
              <w:top w:val="single" w:sz="8" w:space="0" w:color="auto"/>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8" w:author="JVET-Q0226-v3" w:date="2020-01-11T16:11:00Z"/>
                <w:rFonts w:ascii="Arial" w:eastAsia="Times New Roman" w:hAnsi="Arial" w:cs="Arial"/>
                <w:sz w:val="18"/>
                <w:szCs w:val="18"/>
              </w:rPr>
            </w:pPr>
            <w:ins w:id="1259" w:author="JVET-Q0226-v3" w:date="2020-01-11T16:11:00Z">
              <w:r w:rsidRPr="00E61C1F">
                <w:rPr>
                  <w:rFonts w:ascii="Arial" w:eastAsia="Times New Roman" w:hAnsi="Arial" w:cs="Arial"/>
                  <w:sz w:val="18"/>
                  <w:szCs w:val="18"/>
                </w:rPr>
                <w:t>10.78%</w:t>
              </w:r>
            </w:ins>
          </w:p>
        </w:tc>
        <w:tc>
          <w:tcPr>
            <w:tcW w:w="1225" w:type="dxa"/>
            <w:tcBorders>
              <w:top w:val="single" w:sz="8" w:space="0" w:color="auto"/>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0" w:author="JVET-Q0226-v3" w:date="2020-01-11T16:11:00Z"/>
                <w:rFonts w:ascii="Arial" w:eastAsia="Times New Roman" w:hAnsi="Arial" w:cs="Arial"/>
                <w:sz w:val="18"/>
                <w:szCs w:val="18"/>
              </w:rPr>
            </w:pPr>
            <w:ins w:id="1261" w:author="JVET-Q0226-v3" w:date="2020-01-11T16:11:00Z">
              <w:r w:rsidRPr="00E61C1F">
                <w:rPr>
                  <w:rFonts w:ascii="Arial" w:eastAsia="Times New Roman" w:hAnsi="Arial" w:cs="Arial"/>
                  <w:sz w:val="18"/>
                  <w:szCs w:val="18"/>
                </w:rPr>
                <w:t>13.89%</w:t>
              </w:r>
            </w:ins>
          </w:p>
        </w:tc>
        <w:tc>
          <w:tcPr>
            <w:tcW w:w="812" w:type="dxa"/>
            <w:tcBorders>
              <w:top w:val="single" w:sz="8" w:space="0" w:color="auto"/>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2" w:author="JVET-Q0226-v3" w:date="2020-01-11T16:11:00Z"/>
                <w:rFonts w:ascii="Arial" w:eastAsia="Times New Roman" w:hAnsi="Arial" w:cs="Arial"/>
                <w:color w:val="000000"/>
                <w:sz w:val="18"/>
                <w:szCs w:val="18"/>
              </w:rPr>
            </w:pPr>
            <w:ins w:id="1263" w:author="JVET-Q0226-v3" w:date="2020-01-11T16:11:00Z">
              <w:r w:rsidRPr="00E61C1F">
                <w:rPr>
                  <w:rFonts w:ascii="Arial" w:eastAsia="Times New Roman" w:hAnsi="Arial" w:cs="Arial"/>
                  <w:color w:val="000000"/>
                  <w:sz w:val="18"/>
                  <w:szCs w:val="18"/>
                </w:rPr>
                <w:t>82%</w:t>
              </w:r>
            </w:ins>
          </w:p>
        </w:tc>
        <w:tc>
          <w:tcPr>
            <w:tcW w:w="812" w:type="dxa"/>
            <w:tcBorders>
              <w:top w:val="single" w:sz="8" w:space="0" w:color="auto"/>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4" w:author="JVET-Q0226-v3" w:date="2020-01-11T16:11:00Z"/>
                <w:rFonts w:ascii="Arial" w:eastAsia="Times New Roman" w:hAnsi="Arial" w:cs="Arial"/>
                <w:color w:val="000000"/>
                <w:sz w:val="18"/>
                <w:szCs w:val="18"/>
              </w:rPr>
            </w:pPr>
            <w:ins w:id="1265" w:author="JVET-Q0226-v3" w:date="2020-01-11T16:11:00Z">
              <w:r w:rsidRPr="00E61C1F">
                <w:rPr>
                  <w:rFonts w:ascii="Arial" w:eastAsia="Times New Roman" w:hAnsi="Arial" w:cs="Arial"/>
                  <w:color w:val="000000"/>
                  <w:sz w:val="18"/>
                  <w:szCs w:val="18"/>
                </w:rPr>
                <w:t>106%</w:t>
              </w:r>
            </w:ins>
          </w:p>
        </w:tc>
      </w:tr>
      <w:tr w:rsidR="00E61C1F" w:rsidRPr="00E61C1F" w:rsidTr="00BE67D5">
        <w:trPr>
          <w:trHeight w:val="255"/>
          <w:jc w:val="center"/>
          <w:ins w:id="1266" w:author="JVET-Q0226-v3" w:date="2020-01-11T16:11: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7" w:author="JVET-Q0226-v3" w:date="2020-01-11T16:11:00Z"/>
                <w:rFonts w:ascii="Arial" w:eastAsia="Times New Roman" w:hAnsi="Arial" w:cs="Arial"/>
                <w:color w:val="000000"/>
                <w:sz w:val="18"/>
                <w:szCs w:val="18"/>
              </w:rPr>
            </w:pPr>
            <w:ins w:id="1268" w:author="JVET-Q0226-v3" w:date="2020-01-11T16:11:00Z">
              <w:r w:rsidRPr="00E61C1F">
                <w:rPr>
                  <w:rFonts w:ascii="Arial" w:eastAsia="Times New Roman" w:hAnsi="Arial" w:cs="Arial"/>
                  <w:color w:val="000000"/>
                  <w:sz w:val="18"/>
                  <w:szCs w:val="18"/>
                </w:rPr>
                <w:t>Class F</w:t>
              </w:r>
            </w:ins>
          </w:p>
        </w:tc>
        <w:tc>
          <w:tcPr>
            <w:tcW w:w="1226" w:type="dxa"/>
            <w:tcBorders>
              <w:top w:val="nil"/>
              <w:left w:val="single" w:sz="8" w:space="0" w:color="auto"/>
              <w:bottom w:val="single" w:sz="8" w:space="0" w:color="auto"/>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9" w:author="JVET-Q0226-v3" w:date="2020-01-11T16:11:00Z"/>
                <w:rFonts w:ascii="Arial" w:eastAsia="Times New Roman" w:hAnsi="Arial" w:cs="Arial"/>
                <w:sz w:val="18"/>
                <w:szCs w:val="18"/>
              </w:rPr>
            </w:pPr>
            <w:ins w:id="1270" w:author="JVET-Q0226-v3" w:date="2020-01-11T16:11:00Z">
              <w:r w:rsidRPr="00E61C1F">
                <w:rPr>
                  <w:rFonts w:ascii="Arial" w:eastAsia="Times New Roman" w:hAnsi="Arial" w:cs="Arial"/>
                  <w:sz w:val="18"/>
                  <w:szCs w:val="18"/>
                </w:rPr>
                <w:t>10.74%</w:t>
              </w:r>
            </w:ins>
          </w:p>
        </w:tc>
        <w:tc>
          <w:tcPr>
            <w:tcW w:w="1225" w:type="dxa"/>
            <w:tcBorders>
              <w:top w:val="nil"/>
              <w:left w:val="nil"/>
              <w:bottom w:val="single" w:sz="8" w:space="0" w:color="auto"/>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1" w:author="JVET-Q0226-v3" w:date="2020-01-11T16:11:00Z"/>
                <w:rFonts w:ascii="Arial" w:eastAsia="Times New Roman" w:hAnsi="Arial" w:cs="Arial"/>
                <w:sz w:val="18"/>
                <w:szCs w:val="18"/>
              </w:rPr>
            </w:pPr>
            <w:ins w:id="1272" w:author="JVET-Q0226-v3" w:date="2020-01-11T16:11:00Z">
              <w:r w:rsidRPr="00E61C1F">
                <w:rPr>
                  <w:rFonts w:ascii="Arial" w:eastAsia="Times New Roman" w:hAnsi="Arial" w:cs="Arial"/>
                  <w:sz w:val="18"/>
                  <w:szCs w:val="18"/>
                </w:rPr>
                <w:t>8.81%</w:t>
              </w:r>
            </w:ins>
          </w:p>
        </w:tc>
        <w:tc>
          <w:tcPr>
            <w:tcW w:w="1225" w:type="dxa"/>
            <w:tcBorders>
              <w:top w:val="nil"/>
              <w:left w:val="nil"/>
              <w:bottom w:val="single" w:sz="8" w:space="0" w:color="auto"/>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3" w:author="JVET-Q0226-v3" w:date="2020-01-11T16:11:00Z"/>
                <w:rFonts w:ascii="Arial" w:eastAsia="Times New Roman" w:hAnsi="Arial" w:cs="Arial"/>
                <w:sz w:val="18"/>
                <w:szCs w:val="18"/>
              </w:rPr>
            </w:pPr>
            <w:ins w:id="1274" w:author="JVET-Q0226-v3" w:date="2020-01-11T16:11:00Z">
              <w:r w:rsidRPr="00E61C1F">
                <w:rPr>
                  <w:rFonts w:ascii="Arial" w:eastAsia="Times New Roman" w:hAnsi="Arial" w:cs="Arial"/>
                  <w:sz w:val="18"/>
                  <w:szCs w:val="18"/>
                </w:rPr>
                <w:t>8.19%</w:t>
              </w:r>
            </w:ins>
          </w:p>
        </w:tc>
        <w:tc>
          <w:tcPr>
            <w:tcW w:w="812" w:type="dxa"/>
            <w:tcBorders>
              <w:top w:val="nil"/>
              <w:left w:val="nil"/>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5" w:author="JVET-Q0226-v3" w:date="2020-01-11T16:11:00Z"/>
                <w:rFonts w:ascii="Arial" w:eastAsia="Times New Roman" w:hAnsi="Arial" w:cs="Arial"/>
                <w:color w:val="000000"/>
                <w:sz w:val="18"/>
                <w:szCs w:val="18"/>
              </w:rPr>
            </w:pPr>
            <w:ins w:id="1276" w:author="JVET-Q0226-v3" w:date="2020-01-11T16:11:00Z">
              <w:r w:rsidRPr="00E61C1F">
                <w:rPr>
                  <w:rFonts w:ascii="Arial" w:eastAsia="Times New Roman" w:hAnsi="Arial" w:cs="Arial"/>
                  <w:color w:val="000000"/>
                  <w:sz w:val="18"/>
                  <w:szCs w:val="18"/>
                </w:rPr>
                <w:t>79%</w:t>
              </w:r>
            </w:ins>
          </w:p>
        </w:tc>
        <w:tc>
          <w:tcPr>
            <w:tcW w:w="812" w:type="dxa"/>
            <w:tcBorders>
              <w:top w:val="nil"/>
              <w:left w:val="nil"/>
              <w:bottom w:val="single" w:sz="8" w:space="0" w:color="auto"/>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7" w:author="JVET-Q0226-v3" w:date="2020-01-11T16:11:00Z"/>
                <w:rFonts w:ascii="Arial" w:eastAsia="Times New Roman" w:hAnsi="Arial" w:cs="Arial"/>
                <w:color w:val="000000"/>
                <w:sz w:val="18"/>
                <w:szCs w:val="18"/>
              </w:rPr>
            </w:pPr>
            <w:ins w:id="1278" w:author="JVET-Q0226-v3" w:date="2020-01-11T16:11:00Z">
              <w:r w:rsidRPr="00E61C1F">
                <w:rPr>
                  <w:rFonts w:ascii="Arial" w:eastAsia="Times New Roman" w:hAnsi="Arial" w:cs="Arial"/>
                  <w:color w:val="000000"/>
                  <w:sz w:val="18"/>
                  <w:szCs w:val="18"/>
                </w:rPr>
                <w:t>114%</w:t>
              </w:r>
            </w:ins>
          </w:p>
        </w:tc>
      </w:tr>
      <w:tr w:rsidR="00E61C1F" w:rsidRPr="00E61C1F" w:rsidTr="00BE67D5">
        <w:trPr>
          <w:trHeight w:val="255"/>
          <w:jc w:val="center"/>
          <w:ins w:id="1279" w:author="JVET-Q0226-v3" w:date="2020-01-11T16:11:00Z"/>
        </w:trPr>
        <w:tc>
          <w:tcPr>
            <w:tcW w:w="1640"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0" w:author="JVET-Q0226-v3" w:date="2020-01-11T16:11:00Z"/>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1" w:author="JVET-Q0226-v3" w:date="2020-01-11T16:11:00Z"/>
                <w:rFonts w:eastAsia="Times New Roman"/>
                <w:sz w:val="20"/>
              </w:rPr>
            </w:pPr>
          </w:p>
        </w:tc>
        <w:tc>
          <w:tcPr>
            <w:tcW w:w="1225" w:type="dxa"/>
            <w:tcBorders>
              <w:top w:val="nil"/>
              <w:left w:val="nil"/>
              <w:bottom w:val="nil"/>
              <w:right w:val="nil"/>
            </w:tcBorders>
            <w:shd w:val="clear" w:color="auto" w:fill="auto"/>
            <w:noWrap/>
            <w:vAlign w:val="bottom"/>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282" w:author="JVET-Q0226-v3" w:date="2020-01-11T16:11:00Z"/>
                <w:rFonts w:eastAsia="Times New Roman"/>
                <w:sz w:val="20"/>
              </w:rPr>
            </w:pPr>
          </w:p>
        </w:tc>
        <w:tc>
          <w:tcPr>
            <w:tcW w:w="1225" w:type="dxa"/>
            <w:tcBorders>
              <w:top w:val="nil"/>
              <w:left w:val="nil"/>
              <w:bottom w:val="nil"/>
              <w:right w:val="nil"/>
            </w:tcBorders>
            <w:shd w:val="clear" w:color="auto" w:fill="auto"/>
            <w:noWrap/>
            <w:vAlign w:val="bottom"/>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283" w:author="JVET-Q0226-v3" w:date="2020-01-11T16:11:00Z"/>
                <w:rFonts w:eastAsia="Times New Roman"/>
                <w:sz w:val="20"/>
              </w:rPr>
            </w:pPr>
          </w:p>
        </w:tc>
        <w:tc>
          <w:tcPr>
            <w:tcW w:w="812" w:type="dxa"/>
            <w:tcBorders>
              <w:top w:val="nil"/>
              <w:left w:val="nil"/>
              <w:bottom w:val="nil"/>
              <w:right w:val="nil"/>
            </w:tcBorders>
            <w:shd w:val="clear" w:color="auto" w:fill="auto"/>
            <w:noWrap/>
            <w:vAlign w:val="bottom"/>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284" w:author="JVET-Q0226-v3" w:date="2020-01-11T16:11:00Z"/>
                <w:rFonts w:eastAsia="Times New Roman"/>
                <w:sz w:val="20"/>
              </w:rPr>
            </w:pPr>
          </w:p>
        </w:tc>
        <w:tc>
          <w:tcPr>
            <w:tcW w:w="812" w:type="dxa"/>
            <w:tcBorders>
              <w:top w:val="nil"/>
              <w:left w:val="nil"/>
              <w:bottom w:val="nil"/>
              <w:right w:val="nil"/>
            </w:tcBorders>
            <w:shd w:val="clear" w:color="auto" w:fill="auto"/>
            <w:noWrap/>
            <w:vAlign w:val="bottom"/>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285" w:author="JVET-Q0226-v3" w:date="2020-01-11T16:11:00Z"/>
                <w:rFonts w:eastAsia="Times New Roman"/>
                <w:sz w:val="20"/>
              </w:rPr>
            </w:pPr>
          </w:p>
        </w:tc>
      </w:tr>
      <w:tr w:rsidR="00E61C1F" w:rsidRPr="00E61C1F" w:rsidTr="00BE67D5">
        <w:trPr>
          <w:trHeight w:val="255"/>
          <w:jc w:val="center"/>
          <w:ins w:id="1286" w:author="JVET-Q0226-v3" w:date="2020-01-11T16:11:00Z"/>
        </w:trPr>
        <w:tc>
          <w:tcPr>
            <w:tcW w:w="1640"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287" w:author="JVET-Q0226-v3" w:date="2020-01-11T16:11:00Z"/>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8" w:author="JVET-Q0226-v3" w:date="2020-01-11T16:11:00Z"/>
                <w:rFonts w:ascii="Arial" w:eastAsia="Times New Roman" w:hAnsi="Arial" w:cs="Arial"/>
                <w:b/>
                <w:bCs/>
                <w:color w:val="000000"/>
                <w:sz w:val="18"/>
                <w:szCs w:val="18"/>
              </w:rPr>
            </w:pPr>
            <w:ins w:id="1289" w:author="JVET-Q0226-v3" w:date="2020-01-11T16:11:00Z">
              <w:r w:rsidRPr="00E61C1F">
                <w:rPr>
                  <w:rFonts w:ascii="Arial" w:eastAsia="Times New Roman" w:hAnsi="Arial" w:cs="Arial"/>
                  <w:b/>
                  <w:bCs/>
                  <w:color w:val="000000"/>
                  <w:sz w:val="18"/>
                  <w:szCs w:val="18"/>
                </w:rPr>
                <w:t xml:space="preserve">Low delay B  </w:t>
              </w:r>
            </w:ins>
          </w:p>
        </w:tc>
      </w:tr>
      <w:tr w:rsidR="00E61C1F" w:rsidRPr="00E61C1F" w:rsidTr="00BE67D5">
        <w:trPr>
          <w:trHeight w:val="255"/>
          <w:jc w:val="center"/>
          <w:ins w:id="1290" w:author="JVET-Q0226-v3" w:date="2020-01-11T16:11:00Z"/>
        </w:trPr>
        <w:tc>
          <w:tcPr>
            <w:tcW w:w="1640"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1" w:author="JVET-Q0226-v3" w:date="2020-01-11T16:11: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2" w:author="JVET-Q0226-v3" w:date="2020-01-11T16:11:00Z"/>
                <w:rFonts w:ascii="Arial" w:eastAsia="Times New Roman" w:hAnsi="Arial" w:cs="Arial"/>
                <w:b/>
                <w:bCs/>
                <w:color w:val="000000"/>
                <w:sz w:val="18"/>
                <w:szCs w:val="18"/>
              </w:rPr>
            </w:pPr>
            <w:ins w:id="1293" w:author="JVET-Q0226-v3" w:date="2020-01-11T16:11:00Z">
              <w:r w:rsidRPr="00E61C1F">
                <w:rPr>
                  <w:rFonts w:ascii="Arial" w:eastAsia="Times New Roman" w:hAnsi="Arial" w:cs="Arial"/>
                  <w:b/>
                  <w:bCs/>
                  <w:color w:val="000000"/>
                  <w:sz w:val="18"/>
                  <w:szCs w:val="18"/>
                </w:rPr>
                <w:t>Over VTM7.1 fade 2 sec</w:t>
              </w:r>
            </w:ins>
          </w:p>
        </w:tc>
      </w:tr>
      <w:tr w:rsidR="00E61C1F" w:rsidRPr="00E61C1F" w:rsidTr="00BE67D5">
        <w:trPr>
          <w:trHeight w:val="255"/>
          <w:jc w:val="center"/>
          <w:ins w:id="1294" w:author="JVET-Q0226-v3" w:date="2020-01-11T16:11:00Z"/>
        </w:trPr>
        <w:tc>
          <w:tcPr>
            <w:tcW w:w="1640"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5" w:author="JVET-Q0226-v3" w:date="2020-01-11T16:11: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6" w:author="JVET-Q0226-v3" w:date="2020-01-11T16:11:00Z"/>
                <w:rFonts w:ascii="Arial" w:eastAsia="Times New Roman" w:hAnsi="Arial" w:cs="Arial"/>
                <w:color w:val="000000"/>
                <w:sz w:val="18"/>
                <w:szCs w:val="18"/>
              </w:rPr>
            </w:pPr>
            <w:ins w:id="1297" w:author="JVET-Q0226-v3" w:date="2020-01-11T16:11:00Z">
              <w:r w:rsidRPr="00E61C1F">
                <w:rPr>
                  <w:rFonts w:ascii="Arial" w:eastAsia="Times New Roman" w:hAnsi="Arial" w:cs="Arial"/>
                  <w:color w:val="000000"/>
                  <w:sz w:val="18"/>
                  <w:szCs w:val="18"/>
                </w:rPr>
                <w:t>Y</w:t>
              </w:r>
            </w:ins>
          </w:p>
        </w:tc>
        <w:tc>
          <w:tcPr>
            <w:tcW w:w="1225" w:type="dxa"/>
            <w:tcBorders>
              <w:top w:val="nil"/>
              <w:left w:val="nil"/>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8" w:author="JVET-Q0226-v3" w:date="2020-01-11T16:11:00Z"/>
                <w:rFonts w:ascii="Arial" w:eastAsia="Times New Roman" w:hAnsi="Arial" w:cs="Arial"/>
                <w:color w:val="000000"/>
                <w:sz w:val="18"/>
                <w:szCs w:val="18"/>
              </w:rPr>
            </w:pPr>
            <w:ins w:id="1299" w:author="JVET-Q0226-v3" w:date="2020-01-11T16:11:00Z">
              <w:r w:rsidRPr="00E61C1F">
                <w:rPr>
                  <w:rFonts w:ascii="Arial" w:eastAsia="Times New Roman" w:hAnsi="Arial" w:cs="Arial"/>
                  <w:color w:val="000000"/>
                  <w:sz w:val="18"/>
                  <w:szCs w:val="18"/>
                </w:rPr>
                <w:t>U</w:t>
              </w:r>
            </w:ins>
          </w:p>
        </w:tc>
        <w:tc>
          <w:tcPr>
            <w:tcW w:w="1225" w:type="dxa"/>
            <w:tcBorders>
              <w:top w:val="nil"/>
              <w:left w:val="nil"/>
              <w:bottom w:val="single" w:sz="8" w:space="0" w:color="auto"/>
              <w:right w:val="single" w:sz="4"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0" w:author="JVET-Q0226-v3" w:date="2020-01-11T16:11:00Z"/>
                <w:rFonts w:ascii="Arial" w:eastAsia="Times New Roman" w:hAnsi="Arial" w:cs="Arial"/>
                <w:color w:val="000000"/>
                <w:sz w:val="18"/>
                <w:szCs w:val="18"/>
              </w:rPr>
            </w:pPr>
            <w:ins w:id="1301" w:author="JVET-Q0226-v3" w:date="2020-01-11T16:11:00Z">
              <w:r w:rsidRPr="00E61C1F">
                <w:rPr>
                  <w:rFonts w:ascii="Arial" w:eastAsia="Times New Roman" w:hAnsi="Arial" w:cs="Arial"/>
                  <w:color w:val="000000"/>
                  <w:sz w:val="18"/>
                  <w:szCs w:val="18"/>
                </w:rPr>
                <w:t>V</w:t>
              </w:r>
            </w:ins>
          </w:p>
        </w:tc>
        <w:tc>
          <w:tcPr>
            <w:tcW w:w="812" w:type="dxa"/>
            <w:tcBorders>
              <w:top w:val="nil"/>
              <w:left w:val="nil"/>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2" w:author="JVET-Q0226-v3" w:date="2020-01-11T16:11:00Z"/>
                <w:rFonts w:ascii="Arial" w:eastAsia="Times New Roman" w:hAnsi="Arial" w:cs="Arial"/>
                <w:color w:val="000000"/>
                <w:sz w:val="18"/>
                <w:szCs w:val="18"/>
              </w:rPr>
            </w:pPr>
            <w:ins w:id="1303" w:author="JVET-Q0226-v3" w:date="2020-01-11T16:11:00Z">
              <w:r w:rsidRPr="00E61C1F">
                <w:rPr>
                  <w:rFonts w:ascii="Arial" w:eastAsia="Times New Roman" w:hAnsi="Arial" w:cs="Arial"/>
                  <w:color w:val="000000"/>
                  <w:sz w:val="18"/>
                  <w:szCs w:val="18"/>
                </w:rPr>
                <w:t>EncT</w:t>
              </w:r>
            </w:ins>
          </w:p>
        </w:tc>
        <w:tc>
          <w:tcPr>
            <w:tcW w:w="812" w:type="dxa"/>
            <w:tcBorders>
              <w:top w:val="nil"/>
              <w:left w:val="nil"/>
              <w:bottom w:val="single" w:sz="8" w:space="0" w:color="auto"/>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4" w:author="JVET-Q0226-v3" w:date="2020-01-11T16:11:00Z"/>
                <w:rFonts w:ascii="Arial" w:eastAsia="Times New Roman" w:hAnsi="Arial" w:cs="Arial"/>
                <w:color w:val="000000"/>
                <w:sz w:val="18"/>
                <w:szCs w:val="18"/>
              </w:rPr>
            </w:pPr>
            <w:ins w:id="1305" w:author="JVET-Q0226-v3" w:date="2020-01-11T16:11:00Z">
              <w:r w:rsidRPr="00E61C1F">
                <w:rPr>
                  <w:rFonts w:ascii="Arial" w:eastAsia="Times New Roman" w:hAnsi="Arial" w:cs="Arial"/>
                  <w:color w:val="000000"/>
                  <w:sz w:val="18"/>
                  <w:szCs w:val="18"/>
                </w:rPr>
                <w:t>DecT</w:t>
              </w:r>
            </w:ins>
          </w:p>
        </w:tc>
      </w:tr>
      <w:tr w:rsidR="00E61C1F" w:rsidRPr="00E61C1F" w:rsidTr="00BE67D5">
        <w:trPr>
          <w:trHeight w:val="255"/>
          <w:jc w:val="center"/>
          <w:ins w:id="1306"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7" w:author="JVET-Q0226-v3" w:date="2020-01-11T16:11:00Z"/>
                <w:rFonts w:ascii="Arial" w:eastAsia="Times New Roman" w:hAnsi="Arial" w:cs="Arial"/>
                <w:color w:val="000000"/>
                <w:sz w:val="18"/>
                <w:szCs w:val="18"/>
              </w:rPr>
            </w:pPr>
            <w:ins w:id="1308" w:author="JVET-Q0226-v3" w:date="2020-01-11T16:11:00Z">
              <w:r w:rsidRPr="00E61C1F">
                <w:rPr>
                  <w:rFonts w:ascii="Arial" w:eastAsia="Times New Roman" w:hAnsi="Arial" w:cs="Arial"/>
                  <w:color w:val="000000"/>
                  <w:sz w:val="18"/>
                  <w:szCs w:val="18"/>
                </w:rPr>
                <w:t>Class A1</w:t>
              </w:r>
            </w:ins>
          </w:p>
        </w:tc>
        <w:tc>
          <w:tcPr>
            <w:tcW w:w="1226"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9" w:author="JVET-Q0226-v3" w:date="2020-01-11T16:11:00Z"/>
                <w:rFonts w:ascii="Arial" w:eastAsia="Times New Roman" w:hAnsi="Arial" w:cs="Arial"/>
                <w:color w:val="000000"/>
                <w:sz w:val="18"/>
                <w:szCs w:val="18"/>
              </w:rPr>
            </w:pPr>
            <w:ins w:id="1310" w:author="JVET-Q0226-v3" w:date="2020-01-11T16:11: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1" w:author="JVET-Q0226-v3" w:date="2020-01-11T16:11:00Z"/>
                <w:rFonts w:ascii="Arial" w:eastAsia="Times New Roman" w:hAnsi="Arial" w:cs="Arial"/>
                <w:color w:val="000000"/>
                <w:sz w:val="18"/>
                <w:szCs w:val="18"/>
              </w:rPr>
            </w:pPr>
            <w:ins w:id="1312" w:author="JVET-Q0226-v3" w:date="2020-01-11T16:11:00Z">
              <w:r w:rsidRPr="00E61C1F">
                <w:rPr>
                  <w:rFonts w:ascii="Arial" w:eastAsia="Times New Roman" w:hAnsi="Arial" w:cs="Arial"/>
                  <w:color w:val="000000"/>
                  <w:sz w:val="18"/>
                  <w:szCs w:val="18"/>
                </w:rPr>
                <w:t> </w:t>
              </w:r>
            </w:ins>
          </w:p>
        </w:tc>
        <w:tc>
          <w:tcPr>
            <w:tcW w:w="1225" w:type="dxa"/>
            <w:tcBorders>
              <w:top w:val="nil"/>
              <w:left w:val="nil"/>
              <w:bottom w:val="nil"/>
              <w:right w:val="single" w:sz="4"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3" w:author="JVET-Q0226-v3" w:date="2020-01-11T16:11:00Z"/>
                <w:rFonts w:ascii="Arial" w:eastAsia="Times New Roman" w:hAnsi="Arial" w:cs="Arial"/>
                <w:color w:val="000000"/>
                <w:sz w:val="18"/>
                <w:szCs w:val="18"/>
              </w:rPr>
            </w:pPr>
            <w:ins w:id="1314"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5" w:author="JVET-Q0226-v3" w:date="2020-01-11T16:11:00Z"/>
                <w:rFonts w:ascii="Arial" w:eastAsia="Times New Roman" w:hAnsi="Arial" w:cs="Arial"/>
                <w:color w:val="000000"/>
                <w:sz w:val="18"/>
                <w:szCs w:val="18"/>
              </w:rPr>
            </w:pPr>
            <w:ins w:id="1316"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7" w:author="JVET-Q0226-v3" w:date="2020-01-11T16:11:00Z"/>
                <w:rFonts w:ascii="Arial" w:eastAsia="Times New Roman" w:hAnsi="Arial" w:cs="Arial"/>
                <w:color w:val="000000"/>
                <w:sz w:val="18"/>
                <w:szCs w:val="18"/>
              </w:rPr>
            </w:pPr>
            <w:ins w:id="1318" w:author="JVET-Q0226-v3" w:date="2020-01-11T16:11:00Z">
              <w:r w:rsidRPr="00E61C1F">
                <w:rPr>
                  <w:rFonts w:ascii="Arial" w:eastAsia="Times New Roman" w:hAnsi="Arial" w:cs="Arial"/>
                  <w:color w:val="000000"/>
                  <w:sz w:val="18"/>
                  <w:szCs w:val="18"/>
                </w:rPr>
                <w:t> </w:t>
              </w:r>
            </w:ins>
          </w:p>
        </w:tc>
      </w:tr>
      <w:tr w:rsidR="00E61C1F" w:rsidRPr="00E61C1F" w:rsidTr="00BE67D5">
        <w:trPr>
          <w:trHeight w:val="255"/>
          <w:jc w:val="center"/>
          <w:ins w:id="1319"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0" w:author="JVET-Q0226-v3" w:date="2020-01-11T16:11:00Z"/>
                <w:rFonts w:ascii="Arial" w:eastAsia="Times New Roman" w:hAnsi="Arial" w:cs="Arial"/>
                <w:color w:val="000000"/>
                <w:sz w:val="18"/>
                <w:szCs w:val="18"/>
              </w:rPr>
            </w:pPr>
            <w:ins w:id="1321" w:author="JVET-Q0226-v3" w:date="2020-01-11T16:11:00Z">
              <w:r w:rsidRPr="00E61C1F">
                <w:rPr>
                  <w:rFonts w:ascii="Arial" w:eastAsia="Times New Roman" w:hAnsi="Arial" w:cs="Arial"/>
                  <w:color w:val="000000"/>
                  <w:sz w:val="18"/>
                  <w:szCs w:val="18"/>
                </w:rPr>
                <w:t>Class A2</w:t>
              </w:r>
            </w:ins>
          </w:p>
        </w:tc>
        <w:tc>
          <w:tcPr>
            <w:tcW w:w="1226"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2" w:author="JVET-Q0226-v3" w:date="2020-01-11T16:11:00Z"/>
                <w:rFonts w:ascii="Arial" w:eastAsia="Times New Roman" w:hAnsi="Arial" w:cs="Arial"/>
                <w:color w:val="000000"/>
                <w:sz w:val="18"/>
                <w:szCs w:val="18"/>
              </w:rPr>
            </w:pPr>
            <w:ins w:id="1323" w:author="JVET-Q0226-v3" w:date="2020-01-11T16:11: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4" w:author="JVET-Q0226-v3" w:date="2020-01-11T16:11: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5" w:author="JVET-Q0226-v3" w:date="2020-01-11T16:11:00Z"/>
                <w:rFonts w:ascii="Arial" w:eastAsia="Times New Roman" w:hAnsi="Arial" w:cs="Arial"/>
                <w:color w:val="000000"/>
                <w:sz w:val="18"/>
                <w:szCs w:val="18"/>
              </w:rPr>
            </w:pPr>
            <w:ins w:id="1326"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7" w:author="JVET-Q0226-v3" w:date="2020-01-11T16:11:00Z"/>
                <w:rFonts w:ascii="Arial" w:eastAsia="Times New Roman" w:hAnsi="Arial" w:cs="Arial"/>
                <w:color w:val="000000"/>
                <w:sz w:val="18"/>
                <w:szCs w:val="18"/>
              </w:rPr>
            </w:pPr>
            <w:ins w:id="1328"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9" w:author="JVET-Q0226-v3" w:date="2020-01-11T16:11:00Z"/>
                <w:rFonts w:ascii="Arial" w:eastAsia="Times New Roman" w:hAnsi="Arial" w:cs="Arial"/>
                <w:color w:val="000000"/>
                <w:sz w:val="18"/>
                <w:szCs w:val="18"/>
              </w:rPr>
            </w:pPr>
            <w:ins w:id="1330" w:author="JVET-Q0226-v3" w:date="2020-01-11T16:11:00Z">
              <w:r w:rsidRPr="00E61C1F">
                <w:rPr>
                  <w:rFonts w:ascii="Arial" w:eastAsia="Times New Roman" w:hAnsi="Arial" w:cs="Arial"/>
                  <w:color w:val="000000"/>
                  <w:sz w:val="18"/>
                  <w:szCs w:val="18"/>
                </w:rPr>
                <w:t> </w:t>
              </w:r>
            </w:ins>
          </w:p>
        </w:tc>
      </w:tr>
      <w:tr w:rsidR="00E61C1F" w:rsidRPr="00E61C1F" w:rsidTr="00BE67D5">
        <w:trPr>
          <w:trHeight w:val="255"/>
          <w:jc w:val="center"/>
          <w:ins w:id="1331"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2" w:author="JVET-Q0226-v3" w:date="2020-01-11T16:11:00Z"/>
                <w:rFonts w:ascii="Arial" w:eastAsia="Times New Roman" w:hAnsi="Arial" w:cs="Arial"/>
                <w:color w:val="000000"/>
                <w:sz w:val="18"/>
                <w:szCs w:val="18"/>
              </w:rPr>
            </w:pPr>
            <w:ins w:id="1333" w:author="JVET-Q0226-v3" w:date="2020-01-11T16:11:00Z">
              <w:r w:rsidRPr="00E61C1F">
                <w:rPr>
                  <w:rFonts w:ascii="Arial" w:eastAsia="Times New Roman" w:hAnsi="Arial" w:cs="Arial"/>
                  <w:color w:val="000000"/>
                  <w:sz w:val="18"/>
                  <w:szCs w:val="18"/>
                </w:rPr>
                <w:t>Class B</w:t>
              </w:r>
            </w:ins>
          </w:p>
        </w:tc>
        <w:tc>
          <w:tcPr>
            <w:tcW w:w="1226" w:type="dxa"/>
            <w:tcBorders>
              <w:top w:val="nil"/>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4" w:author="JVET-Q0226-v3" w:date="2020-01-11T16:11:00Z"/>
                <w:rFonts w:ascii="Arial" w:eastAsia="Times New Roman" w:hAnsi="Arial" w:cs="Arial"/>
                <w:sz w:val="18"/>
                <w:szCs w:val="18"/>
              </w:rPr>
            </w:pPr>
            <w:ins w:id="1335" w:author="JVET-Q0226-v3" w:date="2020-01-11T16:11:00Z">
              <w:r w:rsidRPr="00E61C1F">
                <w:rPr>
                  <w:rFonts w:ascii="Arial" w:eastAsia="Times New Roman" w:hAnsi="Arial" w:cs="Arial"/>
                  <w:sz w:val="18"/>
                  <w:szCs w:val="18"/>
                </w:rPr>
                <w:t>36.48%</w:t>
              </w:r>
            </w:ins>
          </w:p>
        </w:tc>
        <w:tc>
          <w:tcPr>
            <w:tcW w:w="1225" w:type="dxa"/>
            <w:tcBorders>
              <w:top w:val="nil"/>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6" w:author="JVET-Q0226-v3" w:date="2020-01-11T16:11:00Z"/>
                <w:rFonts w:ascii="Arial" w:eastAsia="Times New Roman" w:hAnsi="Arial" w:cs="Arial"/>
                <w:sz w:val="18"/>
                <w:szCs w:val="18"/>
              </w:rPr>
            </w:pPr>
            <w:ins w:id="1337" w:author="JVET-Q0226-v3" w:date="2020-01-11T16:11:00Z">
              <w:r w:rsidRPr="00E61C1F">
                <w:rPr>
                  <w:rFonts w:ascii="Arial" w:eastAsia="Times New Roman" w:hAnsi="Arial" w:cs="Arial"/>
                  <w:sz w:val="18"/>
                  <w:szCs w:val="18"/>
                </w:rPr>
                <w:t>65.93%</w:t>
              </w:r>
            </w:ins>
          </w:p>
        </w:tc>
        <w:tc>
          <w:tcPr>
            <w:tcW w:w="1225" w:type="dxa"/>
            <w:tcBorders>
              <w:top w:val="nil"/>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8" w:author="JVET-Q0226-v3" w:date="2020-01-11T16:11:00Z"/>
                <w:rFonts w:ascii="Arial" w:eastAsia="Times New Roman" w:hAnsi="Arial" w:cs="Arial"/>
                <w:sz w:val="18"/>
                <w:szCs w:val="18"/>
              </w:rPr>
            </w:pPr>
            <w:ins w:id="1339" w:author="JVET-Q0226-v3" w:date="2020-01-11T16:11:00Z">
              <w:r w:rsidRPr="00E61C1F">
                <w:rPr>
                  <w:rFonts w:ascii="Arial" w:eastAsia="Times New Roman" w:hAnsi="Arial" w:cs="Arial"/>
                  <w:sz w:val="18"/>
                  <w:szCs w:val="18"/>
                </w:rPr>
                <w:t>69.57%</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0" w:author="JVET-Q0226-v3" w:date="2020-01-11T16:11:00Z"/>
                <w:rFonts w:ascii="Arial" w:eastAsia="Times New Roman" w:hAnsi="Arial" w:cs="Arial"/>
                <w:color w:val="000000"/>
                <w:sz w:val="18"/>
                <w:szCs w:val="18"/>
              </w:rPr>
            </w:pPr>
            <w:ins w:id="1341" w:author="JVET-Q0226-v3" w:date="2020-01-11T16:11:00Z">
              <w:r w:rsidRPr="00E61C1F">
                <w:rPr>
                  <w:rFonts w:ascii="Arial" w:eastAsia="Times New Roman" w:hAnsi="Arial" w:cs="Arial"/>
                  <w:color w:val="000000"/>
                  <w:sz w:val="18"/>
                  <w:szCs w:val="18"/>
                </w:rPr>
                <w:t>83%</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2" w:author="JVET-Q0226-v3" w:date="2020-01-11T16:11:00Z"/>
                <w:rFonts w:ascii="Arial" w:eastAsia="Times New Roman" w:hAnsi="Arial" w:cs="Arial"/>
                <w:color w:val="000000"/>
                <w:sz w:val="18"/>
                <w:szCs w:val="18"/>
              </w:rPr>
            </w:pPr>
            <w:ins w:id="1343" w:author="JVET-Q0226-v3" w:date="2020-01-11T16:11:00Z">
              <w:r w:rsidRPr="00E61C1F">
                <w:rPr>
                  <w:rFonts w:ascii="Arial" w:eastAsia="Times New Roman" w:hAnsi="Arial" w:cs="Arial"/>
                  <w:color w:val="000000"/>
                  <w:sz w:val="18"/>
                  <w:szCs w:val="18"/>
                </w:rPr>
                <w:t>113%</w:t>
              </w:r>
            </w:ins>
          </w:p>
        </w:tc>
      </w:tr>
      <w:tr w:rsidR="00E61C1F" w:rsidRPr="00E61C1F" w:rsidTr="00BE67D5">
        <w:trPr>
          <w:trHeight w:val="255"/>
          <w:jc w:val="center"/>
          <w:ins w:id="1344"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5" w:author="JVET-Q0226-v3" w:date="2020-01-11T16:11:00Z"/>
                <w:rFonts w:ascii="Arial" w:eastAsia="Times New Roman" w:hAnsi="Arial" w:cs="Arial"/>
                <w:color w:val="000000"/>
                <w:sz w:val="18"/>
                <w:szCs w:val="18"/>
              </w:rPr>
            </w:pPr>
            <w:ins w:id="1346" w:author="JVET-Q0226-v3" w:date="2020-01-11T16:11:00Z">
              <w:r w:rsidRPr="00E61C1F">
                <w:rPr>
                  <w:rFonts w:ascii="Arial" w:eastAsia="Times New Roman" w:hAnsi="Arial" w:cs="Arial"/>
                  <w:color w:val="000000"/>
                  <w:sz w:val="18"/>
                  <w:szCs w:val="18"/>
                </w:rPr>
                <w:t>Class C</w:t>
              </w:r>
            </w:ins>
          </w:p>
        </w:tc>
        <w:tc>
          <w:tcPr>
            <w:tcW w:w="1226" w:type="dxa"/>
            <w:tcBorders>
              <w:top w:val="nil"/>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7" w:author="JVET-Q0226-v3" w:date="2020-01-11T16:11:00Z"/>
                <w:rFonts w:ascii="Arial" w:eastAsia="Times New Roman" w:hAnsi="Arial" w:cs="Arial"/>
                <w:sz w:val="18"/>
                <w:szCs w:val="18"/>
              </w:rPr>
            </w:pPr>
            <w:ins w:id="1348" w:author="JVET-Q0226-v3" w:date="2020-01-11T16:11:00Z">
              <w:r w:rsidRPr="00E61C1F">
                <w:rPr>
                  <w:rFonts w:ascii="Arial" w:eastAsia="Times New Roman" w:hAnsi="Arial" w:cs="Arial"/>
                  <w:sz w:val="18"/>
                  <w:szCs w:val="18"/>
                </w:rPr>
                <w:t>29.70%</w:t>
              </w:r>
            </w:ins>
          </w:p>
        </w:tc>
        <w:tc>
          <w:tcPr>
            <w:tcW w:w="1225" w:type="dxa"/>
            <w:tcBorders>
              <w:top w:val="nil"/>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9" w:author="JVET-Q0226-v3" w:date="2020-01-11T16:11:00Z"/>
                <w:rFonts w:ascii="Arial" w:eastAsia="Times New Roman" w:hAnsi="Arial" w:cs="Arial"/>
                <w:sz w:val="18"/>
                <w:szCs w:val="18"/>
              </w:rPr>
            </w:pPr>
            <w:ins w:id="1350" w:author="JVET-Q0226-v3" w:date="2020-01-11T16:11:00Z">
              <w:r w:rsidRPr="00E61C1F">
                <w:rPr>
                  <w:rFonts w:ascii="Arial" w:eastAsia="Times New Roman" w:hAnsi="Arial" w:cs="Arial"/>
                  <w:sz w:val="18"/>
                  <w:szCs w:val="18"/>
                </w:rPr>
                <w:t>45.55%</w:t>
              </w:r>
            </w:ins>
          </w:p>
        </w:tc>
        <w:tc>
          <w:tcPr>
            <w:tcW w:w="1225" w:type="dxa"/>
            <w:tcBorders>
              <w:top w:val="nil"/>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1" w:author="JVET-Q0226-v3" w:date="2020-01-11T16:11:00Z"/>
                <w:rFonts w:ascii="Arial" w:eastAsia="Times New Roman" w:hAnsi="Arial" w:cs="Arial"/>
                <w:sz w:val="18"/>
                <w:szCs w:val="18"/>
              </w:rPr>
            </w:pPr>
            <w:ins w:id="1352" w:author="JVET-Q0226-v3" w:date="2020-01-11T16:11:00Z">
              <w:r w:rsidRPr="00E61C1F">
                <w:rPr>
                  <w:rFonts w:ascii="Arial" w:eastAsia="Times New Roman" w:hAnsi="Arial" w:cs="Arial"/>
                  <w:sz w:val="18"/>
                  <w:szCs w:val="18"/>
                </w:rPr>
                <w:t>40.34%</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3" w:author="JVET-Q0226-v3" w:date="2020-01-11T16:11:00Z"/>
                <w:rFonts w:ascii="Arial" w:eastAsia="Times New Roman" w:hAnsi="Arial" w:cs="Arial"/>
                <w:color w:val="000000"/>
                <w:sz w:val="18"/>
                <w:szCs w:val="18"/>
              </w:rPr>
            </w:pPr>
            <w:ins w:id="1354" w:author="JVET-Q0226-v3" w:date="2020-01-11T16:11:00Z">
              <w:r w:rsidRPr="00E61C1F">
                <w:rPr>
                  <w:rFonts w:ascii="Arial" w:eastAsia="Times New Roman" w:hAnsi="Arial" w:cs="Arial"/>
                  <w:color w:val="000000"/>
                  <w:sz w:val="18"/>
                  <w:szCs w:val="18"/>
                </w:rPr>
                <w:t>90%</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5" w:author="JVET-Q0226-v3" w:date="2020-01-11T16:11:00Z"/>
                <w:rFonts w:ascii="Arial" w:eastAsia="Times New Roman" w:hAnsi="Arial" w:cs="Arial"/>
                <w:color w:val="000000"/>
                <w:sz w:val="18"/>
                <w:szCs w:val="18"/>
              </w:rPr>
            </w:pPr>
            <w:ins w:id="1356" w:author="JVET-Q0226-v3" w:date="2020-01-11T16:11:00Z">
              <w:r w:rsidRPr="00E61C1F">
                <w:rPr>
                  <w:rFonts w:ascii="Arial" w:eastAsia="Times New Roman" w:hAnsi="Arial" w:cs="Arial"/>
                  <w:color w:val="000000"/>
                  <w:sz w:val="18"/>
                  <w:szCs w:val="18"/>
                </w:rPr>
                <w:t>110%</w:t>
              </w:r>
            </w:ins>
          </w:p>
        </w:tc>
      </w:tr>
      <w:tr w:rsidR="00E61C1F" w:rsidRPr="00E61C1F" w:rsidTr="00BE67D5">
        <w:trPr>
          <w:trHeight w:val="255"/>
          <w:jc w:val="center"/>
          <w:ins w:id="1357"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8" w:author="JVET-Q0226-v3" w:date="2020-01-11T16:11:00Z"/>
                <w:rFonts w:ascii="Arial" w:eastAsia="Times New Roman" w:hAnsi="Arial" w:cs="Arial"/>
                <w:color w:val="000000"/>
                <w:sz w:val="18"/>
                <w:szCs w:val="18"/>
              </w:rPr>
            </w:pPr>
            <w:ins w:id="1359" w:author="JVET-Q0226-v3" w:date="2020-01-11T16:11:00Z">
              <w:r w:rsidRPr="00E61C1F">
                <w:rPr>
                  <w:rFonts w:ascii="Arial" w:eastAsia="Times New Roman" w:hAnsi="Arial" w:cs="Arial"/>
                  <w:color w:val="000000"/>
                  <w:sz w:val="18"/>
                  <w:szCs w:val="18"/>
                </w:rPr>
                <w:t>Class E</w:t>
              </w:r>
            </w:ins>
          </w:p>
        </w:tc>
        <w:tc>
          <w:tcPr>
            <w:tcW w:w="1226" w:type="dxa"/>
            <w:tcBorders>
              <w:top w:val="nil"/>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0" w:author="JVET-Q0226-v3" w:date="2020-01-11T16:11:00Z"/>
                <w:rFonts w:ascii="Arial" w:eastAsia="Times New Roman" w:hAnsi="Arial" w:cs="Arial"/>
                <w:sz w:val="18"/>
                <w:szCs w:val="18"/>
              </w:rPr>
            </w:pPr>
            <w:ins w:id="1361" w:author="JVET-Q0226-v3" w:date="2020-01-11T16:11:00Z">
              <w:r w:rsidRPr="00E61C1F">
                <w:rPr>
                  <w:rFonts w:ascii="Arial" w:eastAsia="Times New Roman" w:hAnsi="Arial" w:cs="Arial"/>
                  <w:sz w:val="18"/>
                  <w:szCs w:val="18"/>
                </w:rPr>
                <w:t>108.08%</w:t>
              </w:r>
            </w:ins>
          </w:p>
        </w:tc>
        <w:tc>
          <w:tcPr>
            <w:tcW w:w="1225" w:type="dxa"/>
            <w:tcBorders>
              <w:top w:val="nil"/>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2" w:author="JVET-Q0226-v3" w:date="2020-01-11T16:11:00Z"/>
                <w:rFonts w:ascii="Arial" w:eastAsia="Times New Roman" w:hAnsi="Arial" w:cs="Arial"/>
                <w:sz w:val="18"/>
                <w:szCs w:val="18"/>
              </w:rPr>
            </w:pPr>
            <w:ins w:id="1363" w:author="JVET-Q0226-v3" w:date="2020-01-11T16:11:00Z">
              <w:r w:rsidRPr="00E61C1F">
                <w:rPr>
                  <w:rFonts w:ascii="Arial" w:eastAsia="Times New Roman" w:hAnsi="Arial" w:cs="Arial"/>
                  <w:sz w:val="18"/>
                  <w:szCs w:val="18"/>
                </w:rPr>
                <w:t>156.55%</w:t>
              </w:r>
            </w:ins>
          </w:p>
        </w:tc>
        <w:tc>
          <w:tcPr>
            <w:tcW w:w="1225" w:type="dxa"/>
            <w:tcBorders>
              <w:top w:val="nil"/>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4" w:author="JVET-Q0226-v3" w:date="2020-01-11T16:11:00Z"/>
                <w:rFonts w:ascii="Arial" w:eastAsia="Times New Roman" w:hAnsi="Arial" w:cs="Arial"/>
                <w:sz w:val="18"/>
                <w:szCs w:val="18"/>
              </w:rPr>
            </w:pPr>
            <w:ins w:id="1365" w:author="JVET-Q0226-v3" w:date="2020-01-11T16:11:00Z">
              <w:r w:rsidRPr="00E61C1F">
                <w:rPr>
                  <w:rFonts w:ascii="Arial" w:eastAsia="Times New Roman" w:hAnsi="Arial" w:cs="Arial"/>
                  <w:sz w:val="18"/>
                  <w:szCs w:val="18"/>
                </w:rPr>
                <w:t>144.89%</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6" w:author="JVET-Q0226-v3" w:date="2020-01-11T16:11:00Z"/>
                <w:rFonts w:ascii="Arial" w:eastAsia="Times New Roman" w:hAnsi="Arial" w:cs="Arial"/>
                <w:color w:val="000000"/>
                <w:sz w:val="18"/>
                <w:szCs w:val="18"/>
              </w:rPr>
            </w:pPr>
            <w:ins w:id="1367" w:author="JVET-Q0226-v3" w:date="2020-01-11T16:11:00Z">
              <w:r w:rsidRPr="00E61C1F">
                <w:rPr>
                  <w:rFonts w:ascii="Arial" w:eastAsia="Times New Roman" w:hAnsi="Arial" w:cs="Arial"/>
                  <w:color w:val="000000"/>
                  <w:sz w:val="18"/>
                  <w:szCs w:val="18"/>
                </w:rPr>
                <w:t>118%</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8" w:author="JVET-Q0226-v3" w:date="2020-01-11T16:11:00Z"/>
                <w:rFonts w:ascii="Arial" w:eastAsia="Times New Roman" w:hAnsi="Arial" w:cs="Arial"/>
                <w:color w:val="000000"/>
                <w:sz w:val="18"/>
                <w:szCs w:val="18"/>
              </w:rPr>
            </w:pPr>
            <w:ins w:id="1369" w:author="JVET-Q0226-v3" w:date="2020-01-11T16:11:00Z">
              <w:r w:rsidRPr="00E61C1F">
                <w:rPr>
                  <w:rFonts w:ascii="Arial" w:eastAsia="Times New Roman" w:hAnsi="Arial" w:cs="Arial"/>
                  <w:color w:val="000000"/>
                  <w:sz w:val="18"/>
                  <w:szCs w:val="18"/>
                </w:rPr>
                <w:t>125%</w:t>
              </w:r>
            </w:ins>
          </w:p>
        </w:tc>
      </w:tr>
      <w:tr w:rsidR="00E61C1F" w:rsidRPr="00E61C1F" w:rsidTr="00BE67D5">
        <w:trPr>
          <w:trHeight w:val="255"/>
          <w:jc w:val="center"/>
          <w:ins w:id="1370"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1" w:author="JVET-Q0226-v3" w:date="2020-01-11T16:11:00Z"/>
                <w:rFonts w:ascii="Arial" w:eastAsia="Times New Roman" w:hAnsi="Arial" w:cs="Arial"/>
                <w:b/>
                <w:bCs/>
                <w:color w:val="000000"/>
                <w:sz w:val="18"/>
                <w:szCs w:val="18"/>
              </w:rPr>
            </w:pPr>
            <w:ins w:id="1372" w:author="JVET-Q0226-v3" w:date="2020-01-11T16:11:00Z">
              <w:r w:rsidRPr="00E61C1F">
                <w:rPr>
                  <w:rFonts w:ascii="Arial" w:eastAsia="Times New Roman" w:hAnsi="Arial" w:cs="Arial"/>
                  <w:b/>
                  <w:bCs/>
                  <w:color w:val="000000"/>
                  <w:sz w:val="18"/>
                  <w:szCs w:val="18"/>
                </w:rPr>
                <w:t>Overall</w:t>
              </w:r>
            </w:ins>
          </w:p>
        </w:tc>
        <w:tc>
          <w:tcPr>
            <w:tcW w:w="1226" w:type="dxa"/>
            <w:tcBorders>
              <w:top w:val="single" w:sz="8" w:space="0" w:color="auto"/>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3" w:author="JVET-Q0226-v3" w:date="2020-01-11T16:11:00Z"/>
                <w:rFonts w:ascii="Arial" w:eastAsia="Times New Roman" w:hAnsi="Arial" w:cs="Arial"/>
                <w:sz w:val="18"/>
                <w:szCs w:val="18"/>
              </w:rPr>
            </w:pPr>
            <w:ins w:id="1374" w:author="JVET-Q0226-v3" w:date="2020-01-11T16:11:00Z">
              <w:r w:rsidRPr="00E61C1F">
                <w:rPr>
                  <w:rFonts w:ascii="Arial" w:eastAsia="Times New Roman" w:hAnsi="Arial" w:cs="Arial"/>
                  <w:sz w:val="18"/>
                  <w:szCs w:val="18"/>
                </w:rPr>
                <w:t>52.12%</w:t>
              </w:r>
            </w:ins>
          </w:p>
        </w:tc>
        <w:tc>
          <w:tcPr>
            <w:tcW w:w="1225" w:type="dxa"/>
            <w:tcBorders>
              <w:top w:val="single" w:sz="8" w:space="0" w:color="auto"/>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5" w:author="JVET-Q0226-v3" w:date="2020-01-11T16:11:00Z"/>
                <w:rFonts w:ascii="Arial" w:eastAsia="Times New Roman" w:hAnsi="Arial" w:cs="Arial"/>
                <w:sz w:val="18"/>
                <w:szCs w:val="18"/>
              </w:rPr>
            </w:pPr>
            <w:ins w:id="1376" w:author="JVET-Q0226-v3" w:date="2020-01-11T16:11:00Z">
              <w:r w:rsidRPr="00E61C1F">
                <w:rPr>
                  <w:rFonts w:ascii="Arial" w:eastAsia="Times New Roman" w:hAnsi="Arial" w:cs="Arial"/>
                  <w:sz w:val="18"/>
                  <w:szCs w:val="18"/>
                </w:rPr>
                <w:t>81.79%</w:t>
              </w:r>
            </w:ins>
          </w:p>
        </w:tc>
        <w:tc>
          <w:tcPr>
            <w:tcW w:w="1225" w:type="dxa"/>
            <w:tcBorders>
              <w:top w:val="single" w:sz="8" w:space="0" w:color="auto"/>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7" w:author="JVET-Q0226-v3" w:date="2020-01-11T16:11:00Z"/>
                <w:rFonts w:ascii="Arial" w:eastAsia="Times New Roman" w:hAnsi="Arial" w:cs="Arial"/>
                <w:sz w:val="18"/>
                <w:szCs w:val="18"/>
              </w:rPr>
            </w:pPr>
            <w:ins w:id="1378" w:author="JVET-Q0226-v3" w:date="2020-01-11T16:11:00Z">
              <w:r w:rsidRPr="00E61C1F">
                <w:rPr>
                  <w:rFonts w:ascii="Arial" w:eastAsia="Times New Roman" w:hAnsi="Arial" w:cs="Arial"/>
                  <w:sz w:val="18"/>
                  <w:szCs w:val="18"/>
                </w:rPr>
                <w:t>78.66%</w:t>
              </w:r>
            </w:ins>
          </w:p>
        </w:tc>
        <w:tc>
          <w:tcPr>
            <w:tcW w:w="812" w:type="dxa"/>
            <w:tcBorders>
              <w:top w:val="single" w:sz="8" w:space="0" w:color="auto"/>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9" w:author="JVET-Q0226-v3" w:date="2020-01-11T16:11:00Z"/>
                <w:rFonts w:ascii="Arial" w:eastAsia="Times New Roman" w:hAnsi="Arial" w:cs="Arial"/>
                <w:color w:val="000000"/>
                <w:sz w:val="18"/>
                <w:szCs w:val="18"/>
              </w:rPr>
            </w:pPr>
            <w:ins w:id="1380" w:author="JVET-Q0226-v3" w:date="2020-01-11T16:11:00Z">
              <w:r w:rsidRPr="00E61C1F">
                <w:rPr>
                  <w:rFonts w:ascii="Arial" w:eastAsia="Times New Roman" w:hAnsi="Arial" w:cs="Arial"/>
                  <w:color w:val="000000"/>
                  <w:sz w:val="18"/>
                  <w:szCs w:val="18"/>
                </w:rPr>
                <w:t>93%</w:t>
              </w:r>
            </w:ins>
          </w:p>
        </w:tc>
        <w:tc>
          <w:tcPr>
            <w:tcW w:w="812" w:type="dxa"/>
            <w:tcBorders>
              <w:top w:val="single" w:sz="8" w:space="0" w:color="auto"/>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1" w:author="JVET-Q0226-v3" w:date="2020-01-11T16:11:00Z"/>
                <w:rFonts w:ascii="Arial" w:eastAsia="Times New Roman" w:hAnsi="Arial" w:cs="Arial"/>
                <w:color w:val="000000"/>
                <w:sz w:val="18"/>
                <w:szCs w:val="18"/>
              </w:rPr>
            </w:pPr>
            <w:ins w:id="1382" w:author="JVET-Q0226-v3" w:date="2020-01-11T16:11:00Z">
              <w:r w:rsidRPr="00E61C1F">
                <w:rPr>
                  <w:rFonts w:ascii="Arial" w:eastAsia="Times New Roman" w:hAnsi="Arial" w:cs="Arial"/>
                  <w:color w:val="000000"/>
                  <w:sz w:val="18"/>
                  <w:szCs w:val="18"/>
                </w:rPr>
                <w:t>115%</w:t>
              </w:r>
            </w:ins>
          </w:p>
        </w:tc>
      </w:tr>
      <w:tr w:rsidR="00E61C1F" w:rsidRPr="00E61C1F" w:rsidTr="00BE67D5">
        <w:trPr>
          <w:trHeight w:val="255"/>
          <w:jc w:val="center"/>
          <w:ins w:id="1383" w:author="JVET-Q0226-v3" w:date="2020-01-11T16:11:00Z"/>
        </w:trPr>
        <w:tc>
          <w:tcPr>
            <w:tcW w:w="1640" w:type="dxa"/>
            <w:tcBorders>
              <w:top w:val="single" w:sz="8" w:space="0" w:color="auto"/>
              <w:left w:val="single" w:sz="8" w:space="0" w:color="auto"/>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4" w:author="JVET-Q0226-v3" w:date="2020-01-11T16:11:00Z"/>
                <w:rFonts w:ascii="Arial" w:eastAsia="Times New Roman" w:hAnsi="Arial" w:cs="Arial"/>
                <w:color w:val="000000"/>
                <w:sz w:val="18"/>
                <w:szCs w:val="18"/>
              </w:rPr>
            </w:pPr>
            <w:ins w:id="1385" w:author="JVET-Q0226-v3" w:date="2020-01-11T16:11:00Z">
              <w:r w:rsidRPr="00E61C1F">
                <w:rPr>
                  <w:rFonts w:ascii="Arial" w:eastAsia="Times New Roman" w:hAnsi="Arial" w:cs="Arial"/>
                  <w:color w:val="000000"/>
                  <w:sz w:val="18"/>
                  <w:szCs w:val="18"/>
                </w:rPr>
                <w:t>Class D</w:t>
              </w:r>
            </w:ins>
          </w:p>
        </w:tc>
        <w:tc>
          <w:tcPr>
            <w:tcW w:w="1226" w:type="dxa"/>
            <w:tcBorders>
              <w:top w:val="single" w:sz="8" w:space="0" w:color="auto"/>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6" w:author="JVET-Q0226-v3" w:date="2020-01-11T16:11:00Z"/>
                <w:rFonts w:ascii="Arial" w:eastAsia="Times New Roman" w:hAnsi="Arial" w:cs="Arial"/>
                <w:sz w:val="18"/>
                <w:szCs w:val="18"/>
              </w:rPr>
            </w:pPr>
            <w:ins w:id="1387" w:author="JVET-Q0226-v3" w:date="2020-01-11T16:11:00Z">
              <w:r w:rsidRPr="00E61C1F">
                <w:rPr>
                  <w:rFonts w:ascii="Arial" w:eastAsia="Times New Roman" w:hAnsi="Arial" w:cs="Arial"/>
                  <w:sz w:val="18"/>
                  <w:szCs w:val="18"/>
                </w:rPr>
                <w:t>23.43%</w:t>
              </w:r>
            </w:ins>
          </w:p>
        </w:tc>
        <w:tc>
          <w:tcPr>
            <w:tcW w:w="1225" w:type="dxa"/>
            <w:tcBorders>
              <w:top w:val="single" w:sz="8" w:space="0" w:color="auto"/>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8" w:author="JVET-Q0226-v3" w:date="2020-01-11T16:11:00Z"/>
                <w:rFonts w:ascii="Arial" w:eastAsia="Times New Roman" w:hAnsi="Arial" w:cs="Arial"/>
                <w:sz w:val="18"/>
                <w:szCs w:val="18"/>
              </w:rPr>
            </w:pPr>
            <w:ins w:id="1389" w:author="JVET-Q0226-v3" w:date="2020-01-11T16:11:00Z">
              <w:r w:rsidRPr="00E61C1F">
                <w:rPr>
                  <w:rFonts w:ascii="Arial" w:eastAsia="Times New Roman" w:hAnsi="Arial" w:cs="Arial"/>
                  <w:sz w:val="18"/>
                  <w:szCs w:val="18"/>
                </w:rPr>
                <w:t>41.39%</w:t>
              </w:r>
            </w:ins>
          </w:p>
        </w:tc>
        <w:tc>
          <w:tcPr>
            <w:tcW w:w="1225" w:type="dxa"/>
            <w:tcBorders>
              <w:top w:val="single" w:sz="8" w:space="0" w:color="auto"/>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0" w:author="JVET-Q0226-v3" w:date="2020-01-11T16:11:00Z"/>
                <w:rFonts w:ascii="Arial" w:eastAsia="Times New Roman" w:hAnsi="Arial" w:cs="Arial"/>
                <w:sz w:val="18"/>
                <w:szCs w:val="18"/>
              </w:rPr>
            </w:pPr>
            <w:ins w:id="1391" w:author="JVET-Q0226-v3" w:date="2020-01-11T16:11:00Z">
              <w:r w:rsidRPr="00E61C1F">
                <w:rPr>
                  <w:rFonts w:ascii="Arial" w:eastAsia="Times New Roman" w:hAnsi="Arial" w:cs="Arial"/>
                  <w:sz w:val="18"/>
                  <w:szCs w:val="18"/>
                </w:rPr>
                <w:t>44.03%</w:t>
              </w:r>
            </w:ins>
          </w:p>
        </w:tc>
        <w:tc>
          <w:tcPr>
            <w:tcW w:w="812" w:type="dxa"/>
            <w:tcBorders>
              <w:top w:val="single" w:sz="8" w:space="0" w:color="auto"/>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2" w:author="JVET-Q0226-v3" w:date="2020-01-11T16:11:00Z"/>
                <w:rFonts w:ascii="Arial" w:eastAsia="Times New Roman" w:hAnsi="Arial" w:cs="Arial"/>
                <w:color w:val="000000"/>
                <w:sz w:val="18"/>
                <w:szCs w:val="18"/>
              </w:rPr>
            </w:pPr>
            <w:ins w:id="1393" w:author="JVET-Q0226-v3" w:date="2020-01-11T16:11:00Z">
              <w:r w:rsidRPr="00E61C1F">
                <w:rPr>
                  <w:rFonts w:ascii="Arial" w:eastAsia="Times New Roman" w:hAnsi="Arial" w:cs="Arial"/>
                  <w:color w:val="000000"/>
                  <w:sz w:val="18"/>
                  <w:szCs w:val="18"/>
                </w:rPr>
                <w:t>105%</w:t>
              </w:r>
            </w:ins>
          </w:p>
        </w:tc>
        <w:tc>
          <w:tcPr>
            <w:tcW w:w="812" w:type="dxa"/>
            <w:tcBorders>
              <w:top w:val="single" w:sz="8" w:space="0" w:color="auto"/>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4" w:author="JVET-Q0226-v3" w:date="2020-01-11T16:11:00Z"/>
                <w:rFonts w:ascii="Arial" w:eastAsia="Times New Roman" w:hAnsi="Arial" w:cs="Arial"/>
                <w:color w:val="000000"/>
                <w:sz w:val="18"/>
                <w:szCs w:val="18"/>
              </w:rPr>
            </w:pPr>
            <w:ins w:id="1395" w:author="JVET-Q0226-v3" w:date="2020-01-11T16:11:00Z">
              <w:r w:rsidRPr="00E61C1F">
                <w:rPr>
                  <w:rFonts w:ascii="Arial" w:eastAsia="Times New Roman" w:hAnsi="Arial" w:cs="Arial"/>
                  <w:color w:val="000000"/>
                  <w:sz w:val="18"/>
                  <w:szCs w:val="18"/>
                </w:rPr>
                <w:t>105%</w:t>
              </w:r>
            </w:ins>
          </w:p>
        </w:tc>
      </w:tr>
      <w:tr w:rsidR="00E61C1F" w:rsidRPr="00E61C1F" w:rsidTr="00BE67D5">
        <w:trPr>
          <w:trHeight w:val="255"/>
          <w:jc w:val="center"/>
          <w:ins w:id="1396" w:author="JVET-Q0226-v3" w:date="2020-01-11T16:11:00Z"/>
        </w:trPr>
        <w:tc>
          <w:tcPr>
            <w:tcW w:w="1640" w:type="dxa"/>
            <w:tcBorders>
              <w:top w:val="nil"/>
              <w:left w:val="single" w:sz="8" w:space="0" w:color="auto"/>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7" w:author="JVET-Q0226-v3" w:date="2020-01-11T16:11:00Z"/>
                <w:rFonts w:ascii="Arial" w:eastAsia="Times New Roman" w:hAnsi="Arial" w:cs="Arial"/>
                <w:color w:val="000000"/>
                <w:sz w:val="18"/>
                <w:szCs w:val="18"/>
              </w:rPr>
            </w:pPr>
            <w:ins w:id="1398" w:author="JVET-Q0226-v3" w:date="2020-01-11T16:11:00Z">
              <w:r w:rsidRPr="00E61C1F">
                <w:rPr>
                  <w:rFonts w:ascii="Arial" w:eastAsia="Times New Roman" w:hAnsi="Arial" w:cs="Arial"/>
                  <w:color w:val="000000"/>
                  <w:sz w:val="18"/>
                  <w:szCs w:val="18"/>
                </w:rPr>
                <w:t>Class F</w:t>
              </w:r>
            </w:ins>
          </w:p>
        </w:tc>
        <w:tc>
          <w:tcPr>
            <w:tcW w:w="1226" w:type="dxa"/>
            <w:tcBorders>
              <w:top w:val="nil"/>
              <w:left w:val="single" w:sz="8" w:space="0" w:color="auto"/>
              <w:bottom w:val="single" w:sz="8" w:space="0" w:color="auto"/>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9" w:author="JVET-Q0226-v3" w:date="2020-01-11T16:11:00Z"/>
                <w:rFonts w:ascii="Arial" w:eastAsia="Times New Roman" w:hAnsi="Arial" w:cs="Arial"/>
                <w:sz w:val="18"/>
                <w:szCs w:val="18"/>
              </w:rPr>
            </w:pPr>
            <w:ins w:id="1400" w:author="JVET-Q0226-v3" w:date="2020-01-11T16:11:00Z">
              <w:r w:rsidRPr="00E61C1F">
                <w:rPr>
                  <w:rFonts w:ascii="Arial" w:eastAsia="Times New Roman" w:hAnsi="Arial" w:cs="Arial"/>
                  <w:sz w:val="18"/>
                  <w:szCs w:val="18"/>
                </w:rPr>
                <w:t>82.31%</w:t>
              </w:r>
            </w:ins>
          </w:p>
        </w:tc>
        <w:tc>
          <w:tcPr>
            <w:tcW w:w="1225" w:type="dxa"/>
            <w:tcBorders>
              <w:top w:val="nil"/>
              <w:left w:val="nil"/>
              <w:bottom w:val="single" w:sz="8" w:space="0" w:color="auto"/>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1" w:author="JVET-Q0226-v3" w:date="2020-01-11T16:11:00Z"/>
                <w:rFonts w:ascii="Arial" w:eastAsia="Times New Roman" w:hAnsi="Arial" w:cs="Arial"/>
                <w:sz w:val="18"/>
                <w:szCs w:val="18"/>
              </w:rPr>
            </w:pPr>
            <w:ins w:id="1402" w:author="JVET-Q0226-v3" w:date="2020-01-11T16:11:00Z">
              <w:r w:rsidRPr="00E61C1F">
                <w:rPr>
                  <w:rFonts w:ascii="Arial" w:eastAsia="Times New Roman" w:hAnsi="Arial" w:cs="Arial"/>
                  <w:sz w:val="18"/>
                  <w:szCs w:val="18"/>
                </w:rPr>
                <w:t>79.15%</w:t>
              </w:r>
            </w:ins>
          </w:p>
        </w:tc>
        <w:tc>
          <w:tcPr>
            <w:tcW w:w="1225" w:type="dxa"/>
            <w:tcBorders>
              <w:top w:val="nil"/>
              <w:left w:val="nil"/>
              <w:bottom w:val="single" w:sz="8" w:space="0" w:color="auto"/>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3" w:author="JVET-Q0226-v3" w:date="2020-01-11T16:11:00Z"/>
                <w:rFonts w:ascii="Arial" w:eastAsia="Times New Roman" w:hAnsi="Arial" w:cs="Arial"/>
                <w:sz w:val="18"/>
                <w:szCs w:val="18"/>
              </w:rPr>
            </w:pPr>
            <w:ins w:id="1404" w:author="JVET-Q0226-v3" w:date="2020-01-11T16:11:00Z">
              <w:r w:rsidRPr="00E61C1F">
                <w:rPr>
                  <w:rFonts w:ascii="Arial" w:eastAsia="Times New Roman" w:hAnsi="Arial" w:cs="Arial"/>
                  <w:sz w:val="18"/>
                  <w:szCs w:val="18"/>
                </w:rPr>
                <w:t>86.55%</w:t>
              </w:r>
            </w:ins>
          </w:p>
        </w:tc>
        <w:tc>
          <w:tcPr>
            <w:tcW w:w="812" w:type="dxa"/>
            <w:tcBorders>
              <w:top w:val="nil"/>
              <w:left w:val="nil"/>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5" w:author="JVET-Q0226-v3" w:date="2020-01-11T16:11:00Z"/>
                <w:rFonts w:ascii="Arial" w:eastAsia="Times New Roman" w:hAnsi="Arial" w:cs="Arial"/>
                <w:color w:val="000000"/>
                <w:sz w:val="18"/>
                <w:szCs w:val="18"/>
              </w:rPr>
            </w:pPr>
            <w:ins w:id="1406" w:author="JVET-Q0226-v3" w:date="2020-01-11T16:11:00Z">
              <w:r w:rsidRPr="00E61C1F">
                <w:rPr>
                  <w:rFonts w:ascii="Arial" w:eastAsia="Times New Roman" w:hAnsi="Arial" w:cs="Arial"/>
                  <w:color w:val="000000"/>
                  <w:sz w:val="18"/>
                  <w:szCs w:val="18"/>
                </w:rPr>
                <w:t>121%</w:t>
              </w:r>
            </w:ins>
          </w:p>
        </w:tc>
        <w:tc>
          <w:tcPr>
            <w:tcW w:w="812" w:type="dxa"/>
            <w:tcBorders>
              <w:top w:val="nil"/>
              <w:left w:val="nil"/>
              <w:bottom w:val="single" w:sz="8" w:space="0" w:color="auto"/>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7" w:author="JVET-Q0226-v3" w:date="2020-01-11T16:11:00Z"/>
                <w:rFonts w:ascii="Arial" w:eastAsia="Times New Roman" w:hAnsi="Arial" w:cs="Arial"/>
                <w:color w:val="000000"/>
                <w:sz w:val="18"/>
                <w:szCs w:val="18"/>
              </w:rPr>
            </w:pPr>
            <w:ins w:id="1408" w:author="JVET-Q0226-v3" w:date="2020-01-11T16:11:00Z">
              <w:r w:rsidRPr="00E61C1F">
                <w:rPr>
                  <w:rFonts w:ascii="Arial" w:eastAsia="Times New Roman" w:hAnsi="Arial" w:cs="Arial"/>
                  <w:color w:val="000000"/>
                  <w:sz w:val="18"/>
                  <w:szCs w:val="18"/>
                </w:rPr>
                <w:t>121%</w:t>
              </w:r>
            </w:ins>
          </w:p>
        </w:tc>
      </w:tr>
    </w:tbl>
    <w:p w:rsidR="00C204E1" w:rsidRDefault="00C204E1" w:rsidP="00BE67D5">
      <w:pPr>
        <w:spacing w:before="240"/>
        <w:jc w:val="center"/>
        <w:rPr>
          <w:b/>
          <w:szCs w:val="22"/>
          <w:lang w:val="en-CA" w:eastAsia="ko-KR"/>
        </w:rPr>
      </w:pPr>
    </w:p>
    <w:p w:rsidR="00C204E1" w:rsidRDefault="00C204E1" w:rsidP="00C204E1">
      <w:pPr>
        <w:spacing w:before="240"/>
        <w:jc w:val="center"/>
        <w:rPr>
          <w:b/>
          <w:szCs w:val="22"/>
          <w:lang w:val="en-CA" w:eastAsia="ko-KR"/>
        </w:rPr>
      </w:pPr>
      <w:r w:rsidRPr="00E17F8A">
        <w:rPr>
          <w:b/>
          <w:szCs w:val="22"/>
          <w:lang w:val="en-CA" w:eastAsia="ko-KR"/>
        </w:rPr>
        <w:t xml:space="preserve">Table 3. Simulation results for Test </w:t>
      </w:r>
      <w:r>
        <w:rPr>
          <w:b/>
          <w:szCs w:val="22"/>
          <w:lang w:val="en-CA" w:eastAsia="ko-KR"/>
        </w:rPr>
        <w:t>2</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Random Access </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DecT</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0.19%</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0.27%</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0.46%</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0.76%</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0.07%</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0.51%</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0.18%</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0.15%</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0.39%</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Low delay B  </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DecT</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0.32%</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0.17%</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0.50%</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0.96%</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0.88%</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0.40%</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0.56%</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0.53%</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1.25%</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-0.02%</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r>
      <w:tr w:rsidR="00C204E1" w:rsidRPr="00494254"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0.77%</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0.93%</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bl>
    <w:p w:rsidR="00C204E1" w:rsidRDefault="00C204E1" w:rsidP="00C204E1">
      <w:pPr>
        <w:spacing w:before="240"/>
        <w:jc w:val="center"/>
        <w:rPr>
          <w:b/>
          <w:szCs w:val="22"/>
          <w:lang w:val="en-CA" w:eastAsia="ko-KR"/>
        </w:rPr>
      </w:pPr>
    </w:p>
    <w:p w:rsidR="00C204E1" w:rsidRDefault="00C204E1" w:rsidP="00C204E1">
      <w:pPr>
        <w:spacing w:before="240"/>
        <w:jc w:val="center"/>
        <w:rPr>
          <w:rFonts w:eastAsia="Malgun Gothic"/>
          <w:szCs w:val="22"/>
          <w:lang w:val="en-CA" w:eastAsia="ko-KR"/>
        </w:rPr>
      </w:pPr>
      <w:r w:rsidRPr="00E17F8A">
        <w:rPr>
          <w:b/>
          <w:szCs w:val="22"/>
          <w:lang w:val="en-CA" w:eastAsia="ko-KR"/>
        </w:rPr>
        <w:t xml:space="preserve">Table </w:t>
      </w:r>
      <w:r w:rsidR="00062EDC">
        <w:rPr>
          <w:b/>
          <w:szCs w:val="22"/>
          <w:lang w:val="en-CA" w:eastAsia="ko-KR"/>
        </w:rPr>
        <w:t>4</w:t>
      </w:r>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fade-to-black sequences</w:t>
      </w:r>
    </w:p>
    <w:tbl>
      <w:tblPr>
        <w:tblW w:w="7625" w:type="dxa"/>
        <w:jc w:val="center"/>
        <w:tblLook w:val="04A0" w:firstRow="1" w:lastRow="0" w:firstColumn="1" w:lastColumn="0" w:noHBand="0" w:noVBand="1"/>
      </w:tblPr>
      <w:tblGrid>
        <w:gridCol w:w="1640"/>
        <w:gridCol w:w="1237"/>
        <w:gridCol w:w="1237"/>
        <w:gridCol w:w="1237"/>
        <w:gridCol w:w="1137"/>
        <w:gridCol w:w="1137"/>
      </w:tblGrid>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Random Access </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EncT</w:t>
            </w:r>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DecT</w:t>
            </w:r>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09" w:author="JVET-Q0266-v2" w:date="2020-01-07T15:10:00Z">
              <w:r>
                <w:rPr>
                  <w:rFonts w:ascii="Arial" w:hAnsi="Arial" w:cs="Arial"/>
                  <w:color w:val="000000"/>
                  <w:sz w:val="18"/>
                  <w:szCs w:val="18"/>
                </w:rPr>
                <w:t>0.04%</w:t>
              </w:r>
            </w:ins>
            <w:del w:id="1410" w:author="JVET-Q0266-v2" w:date="2020-01-07T15:10:00Z">
              <w:r w:rsidRPr="008D54B7" w:rsidDel="00A405A6">
                <w:rPr>
                  <w:rFonts w:ascii="Arial" w:eastAsia="Times New Roman" w:hAnsi="Arial" w:cs="Arial"/>
                  <w:color w:val="000000"/>
                  <w:sz w:val="18"/>
                  <w:szCs w:val="18"/>
                </w:rPr>
                <w:delText>0.04%</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11" w:author="JVET-Q0266-v2" w:date="2020-01-07T15:10:00Z">
              <w:r>
                <w:rPr>
                  <w:rFonts w:ascii="Arial" w:hAnsi="Arial" w:cs="Arial"/>
                  <w:color w:val="000000"/>
                  <w:sz w:val="18"/>
                  <w:szCs w:val="18"/>
                </w:rPr>
                <w:t>0.06%</w:t>
              </w:r>
            </w:ins>
            <w:del w:id="1412" w:author="JVET-Q0266-v2" w:date="2020-01-07T15:10:00Z">
              <w:r w:rsidRPr="008D54B7" w:rsidDel="00A405A6">
                <w:rPr>
                  <w:rFonts w:ascii="Arial" w:eastAsia="Times New Roman" w:hAnsi="Arial" w:cs="Arial"/>
                  <w:color w:val="000000"/>
                  <w:sz w:val="18"/>
                  <w:szCs w:val="18"/>
                </w:rPr>
                <w:delText>0.06%</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13" w:author="JVET-Q0266-v2" w:date="2020-01-07T15:10:00Z">
              <w:r>
                <w:rPr>
                  <w:rFonts w:ascii="Arial" w:hAnsi="Arial" w:cs="Arial"/>
                  <w:color w:val="000000"/>
                  <w:sz w:val="18"/>
                  <w:szCs w:val="18"/>
                </w:rPr>
                <w:t>0.06%</w:t>
              </w:r>
            </w:ins>
            <w:del w:id="1414" w:author="JVET-Q0266-v2" w:date="2020-01-07T15:10:00Z">
              <w:r w:rsidRPr="008D54B7" w:rsidDel="00A405A6">
                <w:rPr>
                  <w:rFonts w:ascii="Arial" w:eastAsia="Times New Roman" w:hAnsi="Arial" w:cs="Arial"/>
                  <w:color w:val="000000"/>
                  <w:sz w:val="18"/>
                  <w:szCs w:val="18"/>
                </w:rPr>
                <w:delText>0.06%</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15" w:author="JVET-Q0266-v2" w:date="2020-01-07T15:10:00Z">
              <w:r>
                <w:rPr>
                  <w:rFonts w:ascii="Arial" w:hAnsi="Arial" w:cs="Arial"/>
                  <w:color w:val="000000"/>
                  <w:sz w:val="18"/>
                  <w:szCs w:val="18"/>
                </w:rPr>
                <w:t>101%</w:t>
              </w:r>
            </w:ins>
            <w:del w:id="1416"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17" w:author="JVET-Q0266-v2" w:date="2020-01-07T15:10:00Z">
              <w:r>
                <w:rPr>
                  <w:rFonts w:ascii="Arial" w:hAnsi="Arial" w:cs="Arial"/>
                  <w:color w:val="000000"/>
                  <w:sz w:val="18"/>
                  <w:szCs w:val="18"/>
                </w:rPr>
                <w:t>101%</w:t>
              </w:r>
            </w:ins>
            <w:del w:id="1418"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19" w:author="JVET-Q0266-v2" w:date="2020-01-07T15:10:00Z">
              <w:r>
                <w:rPr>
                  <w:rFonts w:ascii="Arial" w:hAnsi="Arial" w:cs="Arial"/>
                  <w:color w:val="000000"/>
                  <w:sz w:val="18"/>
                  <w:szCs w:val="18"/>
                </w:rPr>
                <w:t>0.05%</w:t>
              </w:r>
            </w:ins>
            <w:del w:id="1420" w:author="JVET-Q0266-v2" w:date="2020-01-07T15:10:00Z">
              <w:r w:rsidRPr="008D54B7" w:rsidDel="00A405A6">
                <w:rPr>
                  <w:rFonts w:ascii="Arial" w:eastAsia="Times New Roman" w:hAnsi="Arial" w:cs="Arial"/>
                  <w:color w:val="000000"/>
                  <w:sz w:val="18"/>
                  <w:szCs w:val="18"/>
                </w:rPr>
                <w:delText>0.05%</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21" w:author="JVET-Q0266-v2" w:date="2020-01-07T15:10:00Z">
              <w:r>
                <w:rPr>
                  <w:rFonts w:ascii="Arial" w:hAnsi="Arial" w:cs="Arial"/>
                  <w:color w:val="000000"/>
                  <w:sz w:val="18"/>
                  <w:szCs w:val="18"/>
                </w:rPr>
                <w:t>0.08%</w:t>
              </w:r>
            </w:ins>
            <w:del w:id="1422" w:author="JVET-Q0266-v2" w:date="2020-01-07T15:10:00Z">
              <w:r w:rsidRPr="008D54B7" w:rsidDel="00A405A6">
                <w:rPr>
                  <w:rFonts w:ascii="Arial" w:eastAsia="Times New Roman" w:hAnsi="Arial" w:cs="Arial"/>
                  <w:color w:val="000000"/>
                  <w:sz w:val="18"/>
                  <w:szCs w:val="18"/>
                </w:rPr>
                <w:delText>0.08%</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23" w:author="JVET-Q0266-v2" w:date="2020-01-07T15:10:00Z">
              <w:r>
                <w:rPr>
                  <w:rFonts w:ascii="Arial" w:hAnsi="Arial" w:cs="Arial"/>
                  <w:color w:val="000000"/>
                  <w:sz w:val="18"/>
                  <w:szCs w:val="18"/>
                </w:rPr>
                <w:t>-0.03%</w:t>
              </w:r>
            </w:ins>
            <w:del w:id="1424" w:author="JVET-Q0266-v2" w:date="2020-01-07T15:10:00Z">
              <w:r w:rsidRPr="008D54B7" w:rsidDel="00A405A6">
                <w:rPr>
                  <w:rFonts w:ascii="Arial" w:eastAsia="Times New Roman" w:hAnsi="Arial" w:cs="Arial"/>
                  <w:color w:val="000000"/>
                  <w:sz w:val="18"/>
                  <w:szCs w:val="18"/>
                </w:rPr>
                <w:delText>-0.03%</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25" w:author="JVET-Q0266-v2" w:date="2020-01-07T15:10:00Z">
              <w:r>
                <w:rPr>
                  <w:rFonts w:ascii="Arial" w:hAnsi="Arial" w:cs="Arial"/>
                  <w:color w:val="000000"/>
                  <w:sz w:val="18"/>
                  <w:szCs w:val="18"/>
                </w:rPr>
                <w:t>101%</w:t>
              </w:r>
            </w:ins>
            <w:del w:id="1426"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27" w:author="JVET-Q0266-v2" w:date="2020-01-07T15:10:00Z">
              <w:r>
                <w:rPr>
                  <w:rFonts w:ascii="Arial" w:hAnsi="Arial" w:cs="Arial"/>
                  <w:color w:val="000000"/>
                  <w:sz w:val="18"/>
                  <w:szCs w:val="18"/>
                </w:rPr>
                <w:t>101%</w:t>
              </w:r>
            </w:ins>
            <w:del w:id="1428"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lastRenderedPageBreak/>
              <w:t>Class B</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29" w:author="JVET-Q0266-v2" w:date="2020-01-07T15:10:00Z">
              <w:r>
                <w:rPr>
                  <w:rFonts w:ascii="Arial" w:hAnsi="Arial" w:cs="Arial"/>
                  <w:color w:val="000000"/>
                  <w:sz w:val="18"/>
                  <w:szCs w:val="18"/>
                </w:rPr>
                <w:t>-0.03%</w:t>
              </w:r>
            </w:ins>
            <w:del w:id="1430" w:author="JVET-Q0266-v2" w:date="2020-01-07T15:10:00Z">
              <w:r w:rsidRPr="008D54B7" w:rsidDel="00A405A6">
                <w:rPr>
                  <w:rFonts w:ascii="Arial" w:eastAsia="Times New Roman" w:hAnsi="Arial" w:cs="Arial"/>
                  <w:color w:val="000000"/>
                  <w:sz w:val="18"/>
                  <w:szCs w:val="18"/>
                </w:rPr>
                <w:delText>-0.05%</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31" w:author="JVET-Q0266-v2" w:date="2020-01-07T15:10:00Z">
              <w:r>
                <w:rPr>
                  <w:rFonts w:ascii="Arial" w:hAnsi="Arial" w:cs="Arial"/>
                  <w:color w:val="000000"/>
                  <w:sz w:val="18"/>
                  <w:szCs w:val="18"/>
                </w:rPr>
                <w:t>0.02%</w:t>
              </w:r>
            </w:ins>
            <w:del w:id="1432"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33" w:author="JVET-Q0266-v2" w:date="2020-01-07T15:10:00Z">
              <w:r>
                <w:rPr>
                  <w:rFonts w:ascii="Arial" w:hAnsi="Arial" w:cs="Arial"/>
                  <w:color w:val="000000"/>
                  <w:sz w:val="18"/>
                  <w:szCs w:val="18"/>
                </w:rPr>
                <w:t>-0.04%</w:t>
              </w:r>
            </w:ins>
            <w:del w:id="1434"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35" w:author="JVET-Q0266-v2" w:date="2020-01-07T15:10:00Z">
              <w:r>
                <w:rPr>
                  <w:rFonts w:ascii="Arial" w:hAnsi="Arial" w:cs="Arial"/>
                  <w:color w:val="000000"/>
                  <w:sz w:val="18"/>
                  <w:szCs w:val="18"/>
                </w:rPr>
                <w:t>101%</w:t>
              </w:r>
            </w:ins>
            <w:del w:id="1436" w:author="JVET-Q0266-v2" w:date="2020-01-07T15:10:00Z">
              <w:r w:rsidRPr="008D54B7" w:rsidDel="00A405A6">
                <w:rPr>
                  <w:rFonts w:ascii="Arial" w:eastAsia="Times New Roman" w:hAnsi="Arial" w:cs="Arial"/>
                  <w:color w:val="000000"/>
                  <w:sz w:val="18"/>
                  <w:szCs w:val="18"/>
                </w:rPr>
                <w:delText>101%</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37" w:author="JVET-Q0266-v2" w:date="2020-01-07T15:10:00Z">
              <w:r>
                <w:rPr>
                  <w:rFonts w:ascii="Arial" w:hAnsi="Arial" w:cs="Arial"/>
                  <w:color w:val="000000"/>
                  <w:sz w:val="18"/>
                  <w:szCs w:val="18"/>
                </w:rPr>
                <w:t>102%</w:t>
              </w:r>
            </w:ins>
            <w:del w:id="1438" w:author="JVET-Q0266-v2" w:date="2020-01-07T15:10:00Z">
              <w:r w:rsidRPr="008D54B7" w:rsidDel="00A405A6">
                <w:rPr>
                  <w:rFonts w:ascii="Arial" w:eastAsia="Times New Roman" w:hAnsi="Arial" w:cs="Arial"/>
                  <w:color w:val="000000"/>
                  <w:sz w:val="18"/>
                  <w:szCs w:val="18"/>
                </w:rPr>
                <w:delText>102%</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39" w:author="JVET-Q0266-v2" w:date="2020-01-07T15:10:00Z">
              <w:r>
                <w:rPr>
                  <w:rFonts w:ascii="Arial" w:hAnsi="Arial" w:cs="Arial"/>
                  <w:color w:val="000000"/>
                  <w:sz w:val="18"/>
                  <w:szCs w:val="18"/>
                </w:rPr>
                <w:t>0.01%</w:t>
              </w:r>
            </w:ins>
            <w:del w:id="1440" w:author="JVET-Q0266-v2" w:date="2020-01-07T15:10:00Z">
              <w:r w:rsidRPr="008D54B7" w:rsidDel="00A405A6">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41" w:author="JVET-Q0266-v2" w:date="2020-01-07T15:10:00Z">
              <w:r>
                <w:rPr>
                  <w:rFonts w:ascii="Arial" w:hAnsi="Arial" w:cs="Arial"/>
                  <w:color w:val="000000"/>
                  <w:sz w:val="18"/>
                  <w:szCs w:val="18"/>
                </w:rPr>
                <w:t>0.00%</w:t>
              </w:r>
            </w:ins>
            <w:del w:id="1442"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43" w:author="JVET-Q0266-v2" w:date="2020-01-07T15:10:00Z">
              <w:r>
                <w:rPr>
                  <w:rFonts w:ascii="Arial" w:hAnsi="Arial" w:cs="Arial"/>
                  <w:color w:val="000000"/>
                  <w:sz w:val="18"/>
                  <w:szCs w:val="18"/>
                </w:rPr>
                <w:t>-0.14%</w:t>
              </w:r>
            </w:ins>
            <w:del w:id="1444" w:author="JVET-Q0266-v2" w:date="2020-01-07T15:10:00Z">
              <w:r w:rsidRPr="008D54B7" w:rsidDel="00A405A6">
                <w:rPr>
                  <w:rFonts w:ascii="Arial" w:eastAsia="Times New Roman" w:hAnsi="Arial" w:cs="Arial"/>
                  <w:color w:val="000000"/>
                  <w:sz w:val="18"/>
                  <w:szCs w:val="18"/>
                </w:rPr>
                <w:delText>-0.14%</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45" w:author="JVET-Q0266-v2" w:date="2020-01-07T15:10:00Z">
              <w:r>
                <w:rPr>
                  <w:rFonts w:ascii="Arial" w:hAnsi="Arial" w:cs="Arial"/>
                  <w:color w:val="000000"/>
                  <w:sz w:val="18"/>
                  <w:szCs w:val="18"/>
                </w:rPr>
                <w:t>100%</w:t>
              </w:r>
            </w:ins>
            <w:del w:id="1446"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47" w:author="JVET-Q0266-v2" w:date="2020-01-07T15:10:00Z">
              <w:r>
                <w:rPr>
                  <w:rFonts w:ascii="Arial" w:hAnsi="Arial" w:cs="Arial"/>
                  <w:color w:val="000000"/>
                  <w:sz w:val="18"/>
                  <w:szCs w:val="18"/>
                </w:rPr>
                <w:t>101%</w:t>
              </w:r>
            </w:ins>
            <w:del w:id="1448" w:author="JVET-Q0266-v2" w:date="2020-01-07T15:10:00Z">
              <w:r w:rsidRPr="008D54B7" w:rsidDel="00A405A6">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49" w:author="JVET-Q0266-v2" w:date="2020-01-07T15:10:00Z">
              <w:r>
                <w:rPr>
                  <w:rFonts w:ascii="Arial" w:hAnsi="Arial" w:cs="Arial"/>
                  <w:color w:val="000000"/>
                  <w:sz w:val="18"/>
                  <w:szCs w:val="18"/>
                </w:rPr>
                <w:t xml:space="preserve">　</w:t>
              </w:r>
            </w:ins>
            <w:del w:id="1450" w:author="JVET-Q0266-v2" w:date="2020-01-07T15:10:00Z">
              <w:r w:rsidRPr="008D54B7" w:rsidDel="00A405A6">
                <w:rPr>
                  <w:rFonts w:ascii="Arial" w:eastAsia="Times New Roman" w:hAnsi="Arial" w:cs="Arial"/>
                  <w:color w:val="000000"/>
                  <w:sz w:val="18"/>
                  <w:szCs w:val="18"/>
                </w:rPr>
                <w:delText> </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51" w:author="JVET-Q0266-v2" w:date="2020-01-07T15:10:00Z">
              <w:r>
                <w:rPr>
                  <w:rFonts w:ascii="Arial" w:hAnsi="Arial" w:cs="Arial"/>
                  <w:color w:val="000000"/>
                  <w:sz w:val="18"/>
                  <w:szCs w:val="18"/>
                </w:rPr>
                <w:t xml:space="preserve">　</w:t>
              </w:r>
            </w:ins>
            <w:del w:id="1452" w:author="JVET-Q0266-v2" w:date="2020-01-07T15:10:00Z">
              <w:r w:rsidRPr="008D54B7" w:rsidDel="00A405A6">
                <w:rPr>
                  <w:rFonts w:ascii="Arial" w:eastAsia="Times New Roman" w:hAnsi="Arial" w:cs="Arial"/>
                  <w:color w:val="000000"/>
                  <w:sz w:val="18"/>
                  <w:szCs w:val="18"/>
                </w:rPr>
                <w:delText> </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53" w:author="JVET-Q0266-v2" w:date="2020-01-07T15:10:00Z">
              <w:r>
                <w:rPr>
                  <w:rFonts w:ascii="Arial" w:hAnsi="Arial" w:cs="Arial"/>
                  <w:color w:val="000000"/>
                  <w:sz w:val="18"/>
                  <w:szCs w:val="18"/>
                </w:rPr>
                <w:t xml:space="preserve">　</w:t>
              </w:r>
            </w:ins>
            <w:del w:id="1454" w:author="JVET-Q0266-v2" w:date="2020-01-07T15:10:00Z">
              <w:r w:rsidRPr="008D54B7" w:rsidDel="00A405A6">
                <w:rPr>
                  <w:rFonts w:ascii="Arial" w:eastAsia="Times New Roman" w:hAnsi="Arial" w:cs="Arial"/>
                  <w:color w:val="000000"/>
                  <w:sz w:val="18"/>
                  <w:szCs w:val="18"/>
                </w:rPr>
                <w:delText> </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55" w:author="JVET-Q0266-v2" w:date="2020-01-07T15:10:00Z">
              <w:r>
                <w:rPr>
                  <w:rFonts w:ascii="Arial" w:hAnsi="Arial" w:cs="Arial"/>
                  <w:color w:val="000000"/>
                  <w:sz w:val="18"/>
                  <w:szCs w:val="18"/>
                </w:rPr>
                <w:t xml:space="preserve">　</w:t>
              </w:r>
            </w:ins>
            <w:del w:id="1456" w:author="JVET-Q0266-v2" w:date="2020-01-07T15:10:00Z">
              <w:r w:rsidRPr="008D54B7" w:rsidDel="00A405A6">
                <w:rPr>
                  <w:rFonts w:ascii="Arial" w:eastAsia="Times New Roman" w:hAnsi="Arial" w:cs="Arial"/>
                  <w:color w:val="000000"/>
                  <w:sz w:val="18"/>
                  <w:szCs w:val="18"/>
                </w:rPr>
                <w:delText> </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57" w:author="JVET-Q0266-v2" w:date="2020-01-07T15:10:00Z">
              <w:r>
                <w:rPr>
                  <w:rFonts w:ascii="Arial" w:hAnsi="Arial" w:cs="Arial"/>
                  <w:color w:val="000000"/>
                  <w:sz w:val="18"/>
                  <w:szCs w:val="18"/>
                </w:rPr>
                <w:t>0.01%</w:t>
              </w:r>
            </w:ins>
            <w:del w:id="1458"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59" w:author="JVET-Q0266-v2" w:date="2020-01-07T15:10:00Z">
              <w:r>
                <w:rPr>
                  <w:rFonts w:ascii="Arial" w:hAnsi="Arial" w:cs="Arial"/>
                  <w:color w:val="000000"/>
                  <w:sz w:val="18"/>
                  <w:szCs w:val="18"/>
                </w:rPr>
                <w:t>0.03%</w:t>
              </w:r>
            </w:ins>
            <w:del w:id="1460"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61" w:author="JVET-Q0266-v2" w:date="2020-01-07T15:10:00Z">
              <w:r>
                <w:rPr>
                  <w:rFonts w:ascii="Arial" w:hAnsi="Arial" w:cs="Arial"/>
                  <w:color w:val="000000"/>
                  <w:sz w:val="18"/>
                  <w:szCs w:val="18"/>
                </w:rPr>
                <w:t>-0.05%</w:t>
              </w:r>
            </w:ins>
            <w:del w:id="1462" w:author="JVET-Q0266-v2" w:date="2020-01-07T15:10:00Z">
              <w:r w:rsidRPr="008D54B7" w:rsidDel="00A405A6">
                <w:rPr>
                  <w:rFonts w:ascii="Arial" w:eastAsia="Times New Roman" w:hAnsi="Arial" w:cs="Arial"/>
                  <w:color w:val="000000"/>
                  <w:sz w:val="18"/>
                  <w:szCs w:val="18"/>
                </w:rPr>
                <w:delText>-0.03%</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63" w:author="JVET-Q0266-v2" w:date="2020-01-07T15:10:00Z">
              <w:r>
                <w:rPr>
                  <w:rFonts w:ascii="Arial" w:hAnsi="Arial" w:cs="Arial"/>
                  <w:color w:val="000000"/>
                  <w:sz w:val="18"/>
                  <w:szCs w:val="18"/>
                </w:rPr>
                <w:t>100%</w:t>
              </w:r>
            </w:ins>
            <w:del w:id="1464"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65" w:author="JVET-Q0266-v2" w:date="2020-01-07T15:10:00Z">
              <w:r>
                <w:rPr>
                  <w:rFonts w:ascii="Arial" w:hAnsi="Arial" w:cs="Arial"/>
                  <w:color w:val="000000"/>
                  <w:sz w:val="18"/>
                  <w:szCs w:val="18"/>
                </w:rPr>
                <w:t>101%</w:t>
              </w:r>
            </w:ins>
            <w:del w:id="1466" w:author="JVET-Q0266-v2" w:date="2020-01-07T15:10:00Z">
              <w:r w:rsidRPr="008D54B7" w:rsidDel="00A405A6">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67" w:author="JVET-Q0266-v2" w:date="2020-01-07T15:10:00Z">
              <w:r>
                <w:rPr>
                  <w:rFonts w:ascii="Arial" w:hAnsi="Arial" w:cs="Arial"/>
                  <w:color w:val="000000"/>
                  <w:sz w:val="18"/>
                  <w:szCs w:val="18"/>
                </w:rPr>
                <w:t>-0.01%</w:t>
              </w:r>
            </w:ins>
            <w:del w:id="1468" w:author="JVET-Q0266-v2" w:date="2020-01-07T15:10:00Z">
              <w:r w:rsidRPr="008D54B7" w:rsidDel="00A405A6">
                <w:rPr>
                  <w:rFonts w:ascii="Arial" w:eastAsia="Times New Roman" w:hAnsi="Arial" w:cs="Arial"/>
                  <w:color w:val="000000"/>
                  <w:sz w:val="18"/>
                  <w:szCs w:val="18"/>
                </w:rPr>
                <w:delText>-0.01%</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69" w:author="JVET-Q0266-v2" w:date="2020-01-07T15:10:00Z">
              <w:r>
                <w:rPr>
                  <w:rFonts w:ascii="Arial" w:hAnsi="Arial" w:cs="Arial"/>
                  <w:color w:val="000000"/>
                  <w:sz w:val="18"/>
                  <w:szCs w:val="18"/>
                </w:rPr>
                <w:t>-0.02%</w:t>
              </w:r>
            </w:ins>
            <w:del w:id="1470"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71" w:author="JVET-Q0266-v2" w:date="2020-01-07T15:10:00Z">
              <w:r>
                <w:rPr>
                  <w:rFonts w:ascii="Arial" w:hAnsi="Arial" w:cs="Arial"/>
                  <w:color w:val="000000"/>
                  <w:sz w:val="18"/>
                  <w:szCs w:val="18"/>
                </w:rPr>
                <w:t>0.01%</w:t>
              </w:r>
            </w:ins>
            <w:del w:id="1472"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73" w:author="JVET-Q0266-v2" w:date="2020-01-07T15:10:00Z">
              <w:r>
                <w:rPr>
                  <w:rFonts w:ascii="Arial" w:hAnsi="Arial" w:cs="Arial"/>
                  <w:color w:val="000000"/>
                  <w:sz w:val="18"/>
                  <w:szCs w:val="18"/>
                </w:rPr>
                <w:t>100%</w:t>
              </w:r>
            </w:ins>
            <w:del w:id="1474"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75" w:author="JVET-Q0266-v2" w:date="2020-01-07T15:10:00Z">
              <w:r>
                <w:rPr>
                  <w:rFonts w:ascii="Arial" w:hAnsi="Arial" w:cs="Arial"/>
                  <w:color w:val="000000"/>
                  <w:sz w:val="18"/>
                  <w:szCs w:val="18"/>
                </w:rPr>
                <w:t>99%</w:t>
              </w:r>
            </w:ins>
            <w:del w:id="1476"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77" w:author="JVET-Q0266-v2" w:date="2020-01-07T15:10:00Z">
              <w:r>
                <w:rPr>
                  <w:rFonts w:ascii="Arial" w:hAnsi="Arial" w:cs="Arial"/>
                  <w:color w:val="000000"/>
                  <w:sz w:val="18"/>
                  <w:szCs w:val="18"/>
                </w:rPr>
                <w:t>-0.01%</w:t>
              </w:r>
            </w:ins>
            <w:del w:id="1478"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79" w:author="JVET-Q0266-v2" w:date="2020-01-07T15:10:00Z">
              <w:r>
                <w:rPr>
                  <w:rFonts w:ascii="Arial" w:hAnsi="Arial" w:cs="Arial"/>
                  <w:color w:val="000000"/>
                  <w:sz w:val="18"/>
                  <w:szCs w:val="18"/>
                </w:rPr>
                <w:t>0.02%</w:t>
              </w:r>
            </w:ins>
            <w:del w:id="1480" w:author="JVET-Q0266-v2" w:date="2020-01-07T15:10:00Z">
              <w:r w:rsidRPr="008D54B7" w:rsidDel="00A405A6">
                <w:rPr>
                  <w:rFonts w:ascii="Arial" w:eastAsia="Times New Roman" w:hAnsi="Arial" w:cs="Arial"/>
                  <w:color w:val="000000"/>
                  <w:sz w:val="18"/>
                  <w:szCs w:val="18"/>
                </w:rPr>
                <w:delText>0.04%</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81" w:author="JVET-Q0266-v2" w:date="2020-01-07T15:10:00Z">
              <w:r>
                <w:rPr>
                  <w:rFonts w:ascii="Arial" w:hAnsi="Arial" w:cs="Arial"/>
                  <w:color w:val="000000"/>
                  <w:sz w:val="18"/>
                  <w:szCs w:val="18"/>
                </w:rPr>
                <w:t>-0.05%</w:t>
              </w:r>
            </w:ins>
            <w:del w:id="1482"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83" w:author="JVET-Q0266-v2" w:date="2020-01-07T15:10:00Z">
              <w:r>
                <w:rPr>
                  <w:rFonts w:ascii="Arial" w:hAnsi="Arial" w:cs="Arial"/>
                  <w:color w:val="000000"/>
                  <w:sz w:val="18"/>
                  <w:szCs w:val="18"/>
                </w:rPr>
                <w:t>100%</w:t>
              </w:r>
            </w:ins>
            <w:del w:id="1484"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85" w:author="JVET-Q0266-v2" w:date="2020-01-07T15:10:00Z">
              <w:r>
                <w:rPr>
                  <w:rFonts w:ascii="Arial" w:hAnsi="Arial" w:cs="Arial"/>
                  <w:color w:val="000000"/>
                  <w:sz w:val="18"/>
                  <w:szCs w:val="18"/>
                </w:rPr>
                <w:t>100%</w:t>
              </w:r>
            </w:ins>
            <w:del w:id="1486" w:author="JVET-Q0266-v2" w:date="2020-01-07T15:10:00Z">
              <w:r w:rsidRPr="008D54B7" w:rsidDel="00A405A6">
                <w:rPr>
                  <w:rFonts w:ascii="Arial" w:eastAsia="Times New Roman" w:hAnsi="Arial" w:cs="Arial"/>
                  <w:color w:val="000000"/>
                  <w:sz w:val="18"/>
                  <w:szCs w:val="18"/>
                </w:rPr>
                <w:delText>100%</w:delText>
              </w:r>
            </w:del>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Low delay B  </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EncT</w:t>
            </w:r>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DecT</w:t>
            </w:r>
          </w:p>
        </w:tc>
      </w:tr>
      <w:tr w:rsidR="00C204E1"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204E1"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87" w:author="JVET-Q0266-v2" w:date="2020-01-07T15:10:00Z">
              <w:r>
                <w:rPr>
                  <w:rFonts w:ascii="Arial" w:hAnsi="Arial" w:cs="Arial"/>
                  <w:color w:val="000000"/>
                  <w:sz w:val="18"/>
                  <w:szCs w:val="18"/>
                </w:rPr>
                <w:t>0.05%</w:t>
              </w:r>
            </w:ins>
            <w:del w:id="1488" w:author="JVET-Q0266-v2" w:date="2020-01-07T15:10:00Z">
              <w:r w:rsidRPr="008D54B7" w:rsidDel="006301FB">
                <w:rPr>
                  <w:rFonts w:ascii="Arial" w:eastAsia="Times New Roman" w:hAnsi="Arial" w:cs="Arial"/>
                  <w:color w:val="000000"/>
                  <w:sz w:val="18"/>
                  <w:szCs w:val="18"/>
                </w:rPr>
                <w:delText>-0.10%</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89" w:author="JVET-Q0266-v2" w:date="2020-01-07T15:10:00Z">
              <w:r>
                <w:rPr>
                  <w:rFonts w:ascii="Arial" w:hAnsi="Arial" w:cs="Arial"/>
                  <w:color w:val="000000"/>
                  <w:sz w:val="18"/>
                  <w:szCs w:val="18"/>
                </w:rPr>
                <w:t>0.14%</w:t>
              </w:r>
            </w:ins>
            <w:del w:id="1490" w:author="JVET-Q0266-v2" w:date="2020-01-07T15:10:00Z">
              <w:r w:rsidRPr="008D54B7" w:rsidDel="006301FB">
                <w:rPr>
                  <w:rFonts w:ascii="Arial" w:eastAsia="Times New Roman" w:hAnsi="Arial" w:cs="Arial"/>
                  <w:color w:val="000000"/>
                  <w:sz w:val="18"/>
                  <w:szCs w:val="18"/>
                </w:rPr>
                <w:delText>-0.36%</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91" w:author="JVET-Q0266-v2" w:date="2020-01-07T15:10:00Z">
              <w:r>
                <w:rPr>
                  <w:rFonts w:ascii="Arial" w:hAnsi="Arial" w:cs="Arial"/>
                  <w:color w:val="000000"/>
                  <w:sz w:val="18"/>
                  <w:szCs w:val="18"/>
                </w:rPr>
                <w:t>0.12%</w:t>
              </w:r>
            </w:ins>
            <w:del w:id="1492" w:author="JVET-Q0266-v2" w:date="2020-01-07T15:10:00Z">
              <w:r w:rsidRPr="008D54B7" w:rsidDel="006301FB">
                <w:rPr>
                  <w:rFonts w:ascii="Arial" w:eastAsia="Times New Roman" w:hAnsi="Arial" w:cs="Arial"/>
                  <w:color w:val="000000"/>
                  <w:sz w:val="18"/>
                  <w:szCs w:val="18"/>
                </w:rPr>
                <w:delText>-0.22%</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93" w:author="JVET-Q0266-v2" w:date="2020-01-07T15:10:00Z">
              <w:r>
                <w:rPr>
                  <w:rFonts w:ascii="Arial" w:hAnsi="Arial" w:cs="Arial"/>
                  <w:color w:val="000000"/>
                  <w:sz w:val="18"/>
                  <w:szCs w:val="18"/>
                </w:rPr>
                <w:t>101%</w:t>
              </w:r>
            </w:ins>
            <w:del w:id="1494"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95" w:author="JVET-Q0266-v2" w:date="2020-01-07T15:10:00Z">
              <w:r>
                <w:rPr>
                  <w:rFonts w:ascii="Arial" w:hAnsi="Arial" w:cs="Arial"/>
                  <w:color w:val="000000"/>
                  <w:sz w:val="18"/>
                  <w:szCs w:val="18"/>
                </w:rPr>
                <w:t>102%</w:t>
              </w:r>
            </w:ins>
            <w:del w:id="1496" w:author="JVET-Q0266-v2" w:date="2020-01-07T15:10:00Z">
              <w:r w:rsidRPr="008D54B7" w:rsidDel="006301FB">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97" w:author="JVET-Q0266-v2" w:date="2020-01-07T15:10:00Z">
              <w:r>
                <w:rPr>
                  <w:rFonts w:ascii="Arial" w:hAnsi="Arial" w:cs="Arial"/>
                  <w:color w:val="000000"/>
                  <w:sz w:val="18"/>
                  <w:szCs w:val="18"/>
                </w:rPr>
                <w:t>-0.12%</w:t>
              </w:r>
            </w:ins>
            <w:del w:id="1498" w:author="JVET-Q0266-v2" w:date="2020-01-07T15:10:00Z">
              <w:r w:rsidRPr="008D54B7" w:rsidDel="006301FB">
                <w:rPr>
                  <w:rFonts w:ascii="Arial" w:eastAsia="Times New Roman" w:hAnsi="Arial" w:cs="Arial"/>
                  <w:color w:val="000000"/>
                  <w:sz w:val="18"/>
                  <w:szCs w:val="18"/>
                </w:rPr>
                <w:delText>0.13%</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499" w:author="JVET-Q0266-v2" w:date="2020-01-07T15:10:00Z">
              <w:r>
                <w:rPr>
                  <w:rFonts w:ascii="Arial" w:hAnsi="Arial" w:cs="Arial"/>
                  <w:color w:val="000000"/>
                  <w:sz w:val="18"/>
                  <w:szCs w:val="18"/>
                </w:rPr>
                <w:t>-0.03%</w:t>
              </w:r>
            </w:ins>
            <w:del w:id="1500" w:author="JVET-Q0266-v2" w:date="2020-01-07T15:10:00Z">
              <w:r w:rsidRPr="008D54B7" w:rsidDel="006301FB">
                <w:rPr>
                  <w:rFonts w:ascii="Arial" w:eastAsia="Times New Roman" w:hAnsi="Arial" w:cs="Arial"/>
                  <w:color w:val="000000"/>
                  <w:sz w:val="18"/>
                  <w:szCs w:val="18"/>
                </w:rPr>
                <w:delText>-0.28%</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01" w:author="JVET-Q0266-v2" w:date="2020-01-07T15:10:00Z">
              <w:r>
                <w:rPr>
                  <w:rFonts w:ascii="Arial" w:hAnsi="Arial" w:cs="Arial"/>
                  <w:color w:val="000000"/>
                  <w:sz w:val="18"/>
                  <w:szCs w:val="18"/>
                </w:rPr>
                <w:t>-0.34%</w:t>
              </w:r>
            </w:ins>
            <w:del w:id="1502" w:author="JVET-Q0266-v2" w:date="2020-01-07T15:10:00Z">
              <w:r w:rsidRPr="008D54B7" w:rsidDel="006301FB">
                <w:rPr>
                  <w:rFonts w:ascii="Arial" w:eastAsia="Times New Roman" w:hAnsi="Arial" w:cs="Arial"/>
                  <w:color w:val="000000"/>
                  <w:sz w:val="18"/>
                  <w:szCs w:val="18"/>
                </w:rPr>
                <w:delText>0.19%</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03" w:author="JVET-Q0266-v2" w:date="2020-01-07T15:10:00Z">
              <w:r>
                <w:rPr>
                  <w:rFonts w:ascii="Arial" w:hAnsi="Arial" w:cs="Arial"/>
                  <w:color w:val="000000"/>
                  <w:sz w:val="18"/>
                  <w:szCs w:val="18"/>
                </w:rPr>
                <w:t>100%</w:t>
              </w:r>
            </w:ins>
            <w:del w:id="1504"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05" w:author="JVET-Q0266-v2" w:date="2020-01-07T15:10:00Z">
              <w:r>
                <w:rPr>
                  <w:rFonts w:ascii="Arial" w:hAnsi="Arial" w:cs="Arial"/>
                  <w:color w:val="000000"/>
                  <w:sz w:val="18"/>
                  <w:szCs w:val="18"/>
                </w:rPr>
                <w:t>102%</w:t>
              </w:r>
            </w:ins>
            <w:del w:id="1506"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07" w:author="JVET-Q0266-v2" w:date="2020-01-07T15:10:00Z">
              <w:r>
                <w:rPr>
                  <w:rFonts w:ascii="Arial" w:hAnsi="Arial" w:cs="Arial"/>
                  <w:color w:val="000000"/>
                  <w:sz w:val="18"/>
                  <w:szCs w:val="18"/>
                </w:rPr>
                <w:t>-0.03%</w:t>
              </w:r>
            </w:ins>
            <w:del w:id="1508" w:author="JVET-Q0266-v2" w:date="2020-01-07T15:10:00Z">
              <w:r w:rsidRPr="008D54B7" w:rsidDel="006301FB">
                <w:rPr>
                  <w:rFonts w:ascii="Arial" w:eastAsia="Times New Roman" w:hAnsi="Arial" w:cs="Arial"/>
                  <w:color w:val="000000"/>
                  <w:sz w:val="18"/>
                  <w:szCs w:val="18"/>
                </w:rPr>
                <w:delText>-0.13%</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09" w:author="JVET-Q0266-v2" w:date="2020-01-07T15:10:00Z">
              <w:r>
                <w:rPr>
                  <w:rFonts w:ascii="Arial" w:hAnsi="Arial" w:cs="Arial"/>
                  <w:color w:val="000000"/>
                  <w:sz w:val="18"/>
                  <w:szCs w:val="18"/>
                </w:rPr>
                <w:t>-0.51%</w:t>
              </w:r>
            </w:ins>
            <w:del w:id="1510" w:author="JVET-Q0266-v2" w:date="2020-01-07T15:10:00Z">
              <w:r w:rsidRPr="008D54B7" w:rsidDel="006301FB">
                <w:rPr>
                  <w:rFonts w:ascii="Arial" w:eastAsia="Times New Roman" w:hAnsi="Arial" w:cs="Arial"/>
                  <w:color w:val="000000"/>
                  <w:sz w:val="18"/>
                  <w:szCs w:val="18"/>
                </w:rPr>
                <w:delText>-0.01%</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11" w:author="JVET-Q0266-v2" w:date="2020-01-07T15:10:00Z">
              <w:r>
                <w:rPr>
                  <w:rFonts w:ascii="Arial" w:hAnsi="Arial" w:cs="Arial"/>
                  <w:color w:val="000000"/>
                  <w:sz w:val="18"/>
                  <w:szCs w:val="18"/>
                </w:rPr>
                <w:t>-0.08%</w:t>
              </w:r>
            </w:ins>
            <w:del w:id="1512" w:author="JVET-Q0266-v2" w:date="2020-01-07T15:10:00Z">
              <w:r w:rsidRPr="008D54B7" w:rsidDel="006301FB">
                <w:rPr>
                  <w:rFonts w:ascii="Arial" w:eastAsia="Times New Roman" w:hAnsi="Arial" w:cs="Arial"/>
                  <w:color w:val="000000"/>
                  <w:sz w:val="18"/>
                  <w:szCs w:val="18"/>
                </w:rPr>
                <w:delText>0.39%</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13" w:author="JVET-Q0266-v2" w:date="2020-01-07T15:10:00Z">
              <w:r>
                <w:rPr>
                  <w:rFonts w:ascii="Arial" w:hAnsi="Arial" w:cs="Arial"/>
                  <w:color w:val="000000"/>
                  <w:sz w:val="18"/>
                  <w:szCs w:val="18"/>
                </w:rPr>
                <w:t>100%</w:t>
              </w:r>
            </w:ins>
            <w:del w:id="1514"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15" w:author="JVET-Q0266-v2" w:date="2020-01-07T15:10:00Z">
              <w:r>
                <w:rPr>
                  <w:rFonts w:ascii="Arial" w:hAnsi="Arial" w:cs="Arial"/>
                  <w:color w:val="000000"/>
                  <w:sz w:val="18"/>
                  <w:szCs w:val="18"/>
                </w:rPr>
                <w:t>102%</w:t>
              </w:r>
            </w:ins>
            <w:del w:id="1516"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17" w:author="JVET-Q0266-v2" w:date="2020-01-07T15:10:00Z">
              <w:r>
                <w:rPr>
                  <w:rFonts w:ascii="Arial" w:hAnsi="Arial" w:cs="Arial"/>
                  <w:color w:val="000000"/>
                  <w:sz w:val="18"/>
                  <w:szCs w:val="18"/>
                </w:rPr>
                <w:t>-0.03%</w:t>
              </w:r>
            </w:ins>
            <w:del w:id="1518" w:author="JVET-Q0266-v2" w:date="2020-01-07T15:10:00Z">
              <w:r w:rsidRPr="008D54B7" w:rsidDel="006301FB">
                <w:rPr>
                  <w:rFonts w:ascii="Arial" w:eastAsia="Times New Roman" w:hAnsi="Arial" w:cs="Arial"/>
                  <w:color w:val="000000"/>
                  <w:sz w:val="18"/>
                  <w:szCs w:val="18"/>
                </w:rPr>
                <w:delText>-0.03%</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19" w:author="JVET-Q0266-v2" w:date="2020-01-07T15:10:00Z">
              <w:r>
                <w:rPr>
                  <w:rFonts w:ascii="Arial" w:hAnsi="Arial" w:cs="Arial"/>
                  <w:color w:val="000000"/>
                  <w:sz w:val="18"/>
                  <w:szCs w:val="18"/>
                </w:rPr>
                <w:t>-0.08%</w:t>
              </w:r>
            </w:ins>
            <w:del w:id="1520" w:author="JVET-Q0266-v2" w:date="2020-01-07T15:10:00Z">
              <w:r w:rsidRPr="008D54B7" w:rsidDel="006301FB">
                <w:rPr>
                  <w:rFonts w:ascii="Arial" w:eastAsia="Times New Roman" w:hAnsi="Arial" w:cs="Arial"/>
                  <w:color w:val="000000"/>
                  <w:sz w:val="18"/>
                  <w:szCs w:val="18"/>
                </w:rPr>
                <w:delText>-0.25%</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21" w:author="JVET-Q0266-v2" w:date="2020-01-07T15:10:00Z">
              <w:r>
                <w:rPr>
                  <w:rFonts w:ascii="Arial" w:hAnsi="Arial" w:cs="Arial"/>
                  <w:color w:val="000000"/>
                  <w:sz w:val="18"/>
                  <w:szCs w:val="18"/>
                </w:rPr>
                <w:t>-0.08%</w:t>
              </w:r>
            </w:ins>
            <w:del w:id="1522" w:author="JVET-Q0266-v2" w:date="2020-01-07T15:10:00Z">
              <w:r w:rsidRPr="008D54B7" w:rsidDel="006301FB">
                <w:rPr>
                  <w:rFonts w:ascii="Arial" w:eastAsia="Times New Roman" w:hAnsi="Arial" w:cs="Arial"/>
                  <w:color w:val="000000"/>
                  <w:sz w:val="18"/>
                  <w:szCs w:val="18"/>
                </w:rPr>
                <w:delText>0.07%</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23" w:author="JVET-Q0266-v2" w:date="2020-01-07T15:10:00Z">
              <w:r>
                <w:rPr>
                  <w:rFonts w:ascii="Arial" w:hAnsi="Arial" w:cs="Arial"/>
                  <w:color w:val="000000"/>
                  <w:sz w:val="18"/>
                  <w:szCs w:val="18"/>
                </w:rPr>
                <w:t>101%</w:t>
              </w:r>
            </w:ins>
            <w:del w:id="1524"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25" w:author="JVET-Q0266-v2" w:date="2020-01-07T15:10:00Z">
              <w:r>
                <w:rPr>
                  <w:rFonts w:ascii="Arial" w:hAnsi="Arial" w:cs="Arial"/>
                  <w:color w:val="000000"/>
                  <w:sz w:val="18"/>
                  <w:szCs w:val="18"/>
                </w:rPr>
                <w:t>102%</w:t>
              </w:r>
            </w:ins>
            <w:del w:id="1526"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237" w:type="dxa"/>
            <w:tcBorders>
              <w:top w:val="single" w:sz="8" w:space="0" w:color="auto"/>
              <w:left w:val="single" w:sz="8" w:space="0" w:color="auto"/>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27" w:author="JVET-Q0266-v2" w:date="2020-01-07T15:10:00Z">
              <w:r>
                <w:rPr>
                  <w:rFonts w:ascii="Arial" w:hAnsi="Arial" w:cs="Arial"/>
                  <w:color w:val="000000"/>
                  <w:sz w:val="18"/>
                  <w:szCs w:val="18"/>
                </w:rPr>
                <w:t>-0.03%</w:t>
              </w:r>
            </w:ins>
            <w:del w:id="1528" w:author="JVET-Q0266-v2" w:date="2020-01-07T15:10:00Z">
              <w:r w:rsidRPr="008D54B7" w:rsidDel="006301FB">
                <w:rPr>
                  <w:rFonts w:ascii="Arial" w:eastAsia="Times New Roman" w:hAnsi="Arial" w:cs="Arial"/>
                  <w:color w:val="000000"/>
                  <w:sz w:val="18"/>
                  <w:szCs w:val="18"/>
                </w:rPr>
                <w:delText>0.01%</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29" w:author="JVET-Q0266-v2" w:date="2020-01-07T15:10:00Z">
              <w:r>
                <w:rPr>
                  <w:rFonts w:ascii="Arial" w:hAnsi="Arial" w:cs="Arial"/>
                  <w:color w:val="000000"/>
                  <w:sz w:val="18"/>
                  <w:szCs w:val="18"/>
                </w:rPr>
                <w:t>0.53%</w:t>
              </w:r>
            </w:ins>
            <w:del w:id="1530" w:author="JVET-Q0266-v2" w:date="2020-01-07T15:10:00Z">
              <w:r w:rsidRPr="008D54B7" w:rsidDel="006301FB">
                <w:rPr>
                  <w:rFonts w:ascii="Arial" w:eastAsia="Times New Roman" w:hAnsi="Arial" w:cs="Arial"/>
                  <w:color w:val="000000"/>
                  <w:sz w:val="18"/>
                  <w:szCs w:val="18"/>
                </w:rPr>
                <w:delText>0.99%</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31" w:author="JVET-Q0266-v2" w:date="2020-01-07T15:10:00Z">
              <w:r>
                <w:rPr>
                  <w:rFonts w:ascii="Arial" w:hAnsi="Arial" w:cs="Arial"/>
                  <w:color w:val="000000"/>
                  <w:sz w:val="18"/>
                  <w:szCs w:val="18"/>
                </w:rPr>
                <w:t>-0.22%</w:t>
              </w:r>
            </w:ins>
            <w:del w:id="1532" w:author="JVET-Q0266-v2" w:date="2020-01-07T15:10:00Z">
              <w:r w:rsidRPr="008D54B7" w:rsidDel="006301FB">
                <w:rPr>
                  <w:rFonts w:ascii="Arial" w:eastAsia="Times New Roman" w:hAnsi="Arial" w:cs="Arial"/>
                  <w:color w:val="000000"/>
                  <w:sz w:val="18"/>
                  <w:szCs w:val="18"/>
                </w:rPr>
                <w:delText>-0.02%</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33" w:author="JVET-Q0266-v2" w:date="2020-01-07T15:10:00Z">
              <w:r>
                <w:rPr>
                  <w:rFonts w:ascii="Arial" w:hAnsi="Arial" w:cs="Arial"/>
                  <w:color w:val="000000"/>
                  <w:sz w:val="18"/>
                  <w:szCs w:val="18"/>
                </w:rPr>
                <w:t>100%</w:t>
              </w:r>
            </w:ins>
            <w:del w:id="1534"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35" w:author="JVET-Q0266-v2" w:date="2020-01-07T15:10:00Z">
              <w:r>
                <w:rPr>
                  <w:rFonts w:ascii="Arial" w:hAnsi="Arial" w:cs="Arial"/>
                  <w:color w:val="000000"/>
                  <w:sz w:val="18"/>
                  <w:szCs w:val="18"/>
                </w:rPr>
                <w:t>100%</w:t>
              </w:r>
            </w:ins>
            <w:del w:id="1536" w:author="JVET-Q0266-v2" w:date="2020-01-07T15:10:00Z">
              <w:r w:rsidRPr="008D54B7" w:rsidDel="006301FB">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237" w:type="dxa"/>
            <w:tcBorders>
              <w:top w:val="nil"/>
              <w:left w:val="single" w:sz="8" w:space="0" w:color="auto"/>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37" w:author="JVET-Q0266-v2" w:date="2020-01-07T15:10:00Z">
              <w:r>
                <w:rPr>
                  <w:rFonts w:ascii="Arial" w:hAnsi="Arial" w:cs="Arial"/>
                  <w:color w:val="000000"/>
                  <w:sz w:val="18"/>
                  <w:szCs w:val="18"/>
                </w:rPr>
                <w:t>0.08%</w:t>
              </w:r>
            </w:ins>
            <w:del w:id="1538" w:author="JVET-Q0266-v2" w:date="2020-01-07T15:10:00Z">
              <w:r w:rsidRPr="008D54B7" w:rsidDel="006301FB">
                <w:rPr>
                  <w:rFonts w:ascii="Arial" w:eastAsia="Times New Roman" w:hAnsi="Arial" w:cs="Arial"/>
                  <w:color w:val="000000"/>
                  <w:sz w:val="18"/>
                  <w:szCs w:val="18"/>
                </w:rPr>
                <w:delText>-0.08%</w:delText>
              </w:r>
            </w:del>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39" w:author="JVET-Q0266-v2" w:date="2020-01-07T15:10:00Z">
              <w:r>
                <w:rPr>
                  <w:rFonts w:ascii="Arial" w:hAnsi="Arial" w:cs="Arial"/>
                  <w:color w:val="000000"/>
                  <w:sz w:val="18"/>
                  <w:szCs w:val="18"/>
                </w:rPr>
                <w:t>0.60%</w:t>
              </w:r>
            </w:ins>
            <w:del w:id="1540" w:author="JVET-Q0266-v2" w:date="2020-01-07T15:10:00Z">
              <w:r w:rsidRPr="008D54B7" w:rsidDel="006301FB">
                <w:rPr>
                  <w:rFonts w:ascii="Arial" w:eastAsia="Times New Roman" w:hAnsi="Arial" w:cs="Arial"/>
                  <w:color w:val="000000"/>
                  <w:sz w:val="18"/>
                  <w:szCs w:val="18"/>
                </w:rPr>
                <w:delText>-0.31%</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41" w:author="JVET-Q0266-v2" w:date="2020-01-07T15:10:00Z">
              <w:r>
                <w:rPr>
                  <w:rFonts w:ascii="Arial" w:hAnsi="Arial" w:cs="Arial"/>
                  <w:color w:val="000000"/>
                  <w:sz w:val="18"/>
                  <w:szCs w:val="18"/>
                </w:rPr>
                <w:t>0.65%</w:t>
              </w:r>
            </w:ins>
            <w:del w:id="1542" w:author="JVET-Q0266-v2" w:date="2020-01-07T15:10:00Z">
              <w:r w:rsidRPr="008D54B7" w:rsidDel="006301FB">
                <w:rPr>
                  <w:rFonts w:ascii="Arial" w:eastAsia="Times New Roman" w:hAnsi="Arial" w:cs="Arial"/>
                  <w:color w:val="000000"/>
                  <w:sz w:val="18"/>
                  <w:szCs w:val="18"/>
                </w:rPr>
                <w:delText>0.11%</w:delText>
              </w:r>
            </w:del>
          </w:p>
        </w:tc>
        <w:tc>
          <w:tcPr>
            <w:tcW w:w="11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43" w:author="JVET-Q0266-v2" w:date="2020-01-07T15:10:00Z">
              <w:r>
                <w:rPr>
                  <w:rFonts w:ascii="Arial" w:hAnsi="Arial" w:cs="Arial"/>
                  <w:color w:val="000000"/>
                  <w:sz w:val="18"/>
                  <w:szCs w:val="18"/>
                </w:rPr>
                <w:t>100%</w:t>
              </w:r>
            </w:ins>
            <w:del w:id="1544"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545" w:author="JVET-Q0266-v2" w:date="2020-01-07T15:10:00Z">
              <w:r>
                <w:rPr>
                  <w:rFonts w:ascii="Arial" w:hAnsi="Arial" w:cs="Arial"/>
                  <w:color w:val="000000"/>
                  <w:sz w:val="18"/>
                  <w:szCs w:val="18"/>
                </w:rPr>
                <w:t>101%</w:t>
              </w:r>
            </w:ins>
            <w:del w:id="1546" w:author="JVET-Q0266-v2" w:date="2020-01-07T15:10:00Z">
              <w:r w:rsidRPr="008D54B7" w:rsidDel="006301FB">
                <w:rPr>
                  <w:rFonts w:ascii="Arial" w:eastAsia="Times New Roman" w:hAnsi="Arial" w:cs="Arial"/>
                  <w:color w:val="000000"/>
                  <w:sz w:val="18"/>
                  <w:szCs w:val="18"/>
                </w:rPr>
                <w:delText>100%</w:delText>
              </w:r>
            </w:del>
          </w:p>
        </w:tc>
      </w:tr>
    </w:tbl>
    <w:p w:rsidR="000906CF" w:rsidRDefault="000906CF" w:rsidP="000906CF">
      <w:pPr>
        <w:spacing w:before="240"/>
        <w:jc w:val="center"/>
        <w:rPr>
          <w:ins w:id="1547" w:author="JVET-Q0266-v2" w:date="2020-01-07T16:03:00Z"/>
          <w:rFonts w:eastAsia="Malgun Gothic"/>
          <w:szCs w:val="22"/>
          <w:lang w:val="en-CA" w:eastAsia="ko-KR"/>
        </w:rPr>
      </w:pPr>
      <w:ins w:id="1548" w:author="JVET-Q0266-v2" w:date="2020-01-07T16:03:00Z">
        <w:r w:rsidRPr="00E17F8A">
          <w:rPr>
            <w:b/>
            <w:szCs w:val="22"/>
            <w:lang w:val="en-CA" w:eastAsia="ko-KR"/>
          </w:rPr>
          <w:t xml:space="preserve">Table </w:t>
        </w:r>
        <w:r>
          <w:rPr>
            <w:b/>
            <w:szCs w:val="22"/>
            <w:lang w:val="en-CA" w:eastAsia="ko-KR"/>
          </w:rPr>
          <w:t>5</w:t>
        </w:r>
        <w:r w:rsidRPr="00E17F8A">
          <w:rPr>
            <w:b/>
            <w:szCs w:val="22"/>
            <w:lang w:val="en-CA" w:eastAsia="ko-KR"/>
          </w:rPr>
          <w:t xml:space="preserve">. Simulation results for Test </w:t>
        </w:r>
        <w:r>
          <w:rPr>
            <w:b/>
            <w:szCs w:val="22"/>
            <w:lang w:val="en-CA" w:eastAsia="ko-KR"/>
          </w:rPr>
          <w:t>4</w:t>
        </w:r>
        <w:r w:rsidRPr="00E17F8A">
          <w:rPr>
            <w:b/>
            <w:szCs w:val="22"/>
            <w:lang w:val="en-CA" w:eastAsia="ko-KR"/>
          </w:rPr>
          <w:t xml:space="preserve"> on fade-to-black sequences</w:t>
        </w:r>
      </w:ins>
    </w:p>
    <w:tbl>
      <w:tblPr>
        <w:tblW w:w="6940" w:type="dxa"/>
        <w:jc w:val="center"/>
        <w:tblLook w:val="04A0" w:firstRow="1" w:lastRow="0" w:firstColumn="1" w:lastColumn="0" w:noHBand="0" w:noVBand="1"/>
      </w:tblPr>
      <w:tblGrid>
        <w:gridCol w:w="1640"/>
        <w:gridCol w:w="1187"/>
        <w:gridCol w:w="1186"/>
        <w:gridCol w:w="1068"/>
        <w:gridCol w:w="890"/>
        <w:gridCol w:w="969"/>
      </w:tblGrid>
      <w:tr w:rsidR="00B03538" w:rsidRPr="00B03538" w:rsidTr="00321D28">
        <w:trPr>
          <w:trHeight w:val="255"/>
          <w:jc w:val="center"/>
          <w:ins w:id="1549"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550" w:author="JVET-Q0266-v2" w:date="2020-01-07T16:23: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1" w:author="JVET-Q0266-v2" w:date="2020-01-07T16:23:00Z"/>
                <w:rFonts w:ascii="Arial" w:hAnsi="Arial" w:cs="Arial"/>
                <w:b/>
                <w:bCs/>
                <w:color w:val="000000"/>
                <w:sz w:val="18"/>
                <w:szCs w:val="18"/>
                <w:lang w:eastAsia="zh-CN"/>
              </w:rPr>
            </w:pPr>
            <w:ins w:id="1552" w:author="JVET-Q0266-v2" w:date="2020-01-07T16:23:00Z">
              <w:r w:rsidRPr="00B03538">
                <w:rPr>
                  <w:rFonts w:ascii="Arial" w:hAnsi="Arial" w:cs="Arial"/>
                  <w:b/>
                  <w:bCs/>
                  <w:color w:val="000000"/>
                  <w:sz w:val="18"/>
                  <w:szCs w:val="18"/>
                  <w:lang w:eastAsia="zh-CN"/>
                </w:rPr>
                <w:t xml:space="preserve">Random Access </w:t>
              </w:r>
            </w:ins>
          </w:p>
        </w:tc>
      </w:tr>
      <w:tr w:rsidR="00B03538" w:rsidRPr="00B03538" w:rsidTr="00321D28">
        <w:trPr>
          <w:trHeight w:val="255"/>
          <w:jc w:val="center"/>
          <w:ins w:id="1553"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4"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5" w:author="JVET-Q0266-v2" w:date="2020-01-07T16:23:00Z"/>
                <w:rFonts w:ascii="Arial" w:hAnsi="Arial" w:cs="Arial"/>
                <w:b/>
                <w:bCs/>
                <w:color w:val="000000"/>
                <w:sz w:val="18"/>
                <w:szCs w:val="18"/>
                <w:lang w:eastAsia="zh-CN"/>
              </w:rPr>
            </w:pPr>
            <w:ins w:id="1556"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1557"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8" w:author="JVET-Q0266-v2" w:date="2020-01-07T16:23: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9" w:author="JVET-Q0266-v2" w:date="2020-01-07T16:23:00Z"/>
                <w:rFonts w:ascii="Arial" w:hAnsi="Arial" w:cs="Arial"/>
                <w:color w:val="000000"/>
                <w:sz w:val="18"/>
                <w:szCs w:val="18"/>
                <w:lang w:eastAsia="zh-CN"/>
              </w:rPr>
            </w:pPr>
            <w:ins w:id="1560" w:author="JVET-Q0266-v2" w:date="2020-01-07T16:23:00Z">
              <w:r w:rsidRPr="00B03538">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1" w:author="JVET-Q0266-v2" w:date="2020-01-07T16:23:00Z"/>
                <w:rFonts w:ascii="Arial" w:hAnsi="Arial" w:cs="Arial"/>
                <w:color w:val="000000"/>
                <w:sz w:val="18"/>
                <w:szCs w:val="18"/>
                <w:lang w:eastAsia="zh-CN"/>
              </w:rPr>
            </w:pPr>
            <w:ins w:id="1562" w:author="JVET-Q0266-v2" w:date="2020-01-07T16:23:00Z">
              <w:r w:rsidRPr="00B03538">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3" w:author="JVET-Q0266-v2" w:date="2020-01-07T16:23:00Z"/>
                <w:rFonts w:ascii="Arial" w:hAnsi="Arial" w:cs="Arial"/>
                <w:color w:val="000000"/>
                <w:sz w:val="18"/>
                <w:szCs w:val="18"/>
                <w:lang w:eastAsia="zh-CN"/>
              </w:rPr>
            </w:pPr>
            <w:ins w:id="1564" w:author="JVET-Q0266-v2" w:date="2020-01-07T16:23:00Z">
              <w:r w:rsidRPr="00B03538">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5" w:author="JVET-Q0266-v2" w:date="2020-01-07T16:23:00Z"/>
                <w:rFonts w:ascii="Arial" w:hAnsi="Arial" w:cs="Arial"/>
                <w:color w:val="000000"/>
                <w:sz w:val="18"/>
                <w:szCs w:val="18"/>
                <w:lang w:eastAsia="zh-CN"/>
              </w:rPr>
            </w:pPr>
            <w:ins w:id="1566" w:author="JVET-Q0266-v2" w:date="2020-01-07T16:23:00Z">
              <w:r w:rsidRPr="00B03538">
                <w:rPr>
                  <w:rFonts w:ascii="Arial" w:hAnsi="Arial" w:cs="Arial"/>
                  <w:color w:val="000000"/>
                  <w:sz w:val="18"/>
                  <w:szCs w:val="18"/>
                  <w:lang w:eastAsia="zh-CN"/>
                </w:rPr>
                <w:t>EncT</w:t>
              </w:r>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7" w:author="JVET-Q0266-v2" w:date="2020-01-07T16:23:00Z"/>
                <w:rFonts w:ascii="Arial" w:hAnsi="Arial" w:cs="Arial"/>
                <w:color w:val="000000"/>
                <w:sz w:val="18"/>
                <w:szCs w:val="18"/>
                <w:lang w:eastAsia="zh-CN"/>
              </w:rPr>
            </w:pPr>
            <w:ins w:id="1568" w:author="JVET-Q0266-v2" w:date="2020-01-07T16:23:00Z">
              <w:r w:rsidRPr="00B03538">
                <w:rPr>
                  <w:rFonts w:ascii="Arial" w:hAnsi="Arial" w:cs="Arial"/>
                  <w:color w:val="000000"/>
                  <w:sz w:val="18"/>
                  <w:szCs w:val="18"/>
                  <w:lang w:eastAsia="zh-CN"/>
                </w:rPr>
                <w:t>DecT</w:t>
              </w:r>
            </w:ins>
          </w:p>
        </w:tc>
      </w:tr>
      <w:tr w:rsidR="00B03538" w:rsidRPr="00B03538" w:rsidTr="00321D28">
        <w:trPr>
          <w:trHeight w:val="255"/>
          <w:jc w:val="center"/>
          <w:ins w:id="1569"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0" w:author="JVET-Q0266-v2" w:date="2020-01-07T16:23:00Z"/>
                <w:rFonts w:ascii="Arial" w:hAnsi="Arial" w:cs="Arial"/>
                <w:color w:val="000000"/>
                <w:sz w:val="18"/>
                <w:szCs w:val="18"/>
                <w:lang w:eastAsia="zh-CN"/>
              </w:rPr>
            </w:pPr>
            <w:ins w:id="1571" w:author="JVET-Q0266-v2" w:date="2020-01-07T16:23:00Z">
              <w:r w:rsidRPr="00B03538">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2" w:author="JVET-Q0266-v2" w:date="2020-01-07T16:23:00Z"/>
                <w:rFonts w:ascii="Arial" w:hAnsi="Arial" w:cs="Arial"/>
                <w:color w:val="000000"/>
                <w:sz w:val="18"/>
                <w:szCs w:val="18"/>
                <w:lang w:eastAsia="zh-CN"/>
              </w:rPr>
            </w:pPr>
            <w:ins w:id="1573" w:author="JVET-Q0266-v2" w:date="2020-01-07T16:23:00Z">
              <w:r w:rsidRPr="00B03538">
                <w:rPr>
                  <w:rFonts w:ascii="Arial" w:hAnsi="Arial" w:cs="Arial"/>
                  <w:color w:val="000000"/>
                  <w:sz w:val="18"/>
                  <w:szCs w:val="18"/>
                  <w:lang w:eastAsia="zh-CN"/>
                </w:rPr>
                <w:t>-0.22%</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4" w:author="JVET-Q0266-v2" w:date="2020-01-07T16:23:00Z"/>
                <w:rFonts w:ascii="Arial" w:hAnsi="Arial" w:cs="Arial"/>
                <w:color w:val="000000"/>
                <w:sz w:val="18"/>
                <w:szCs w:val="18"/>
                <w:lang w:eastAsia="zh-CN"/>
              </w:rPr>
            </w:pPr>
            <w:ins w:id="1575" w:author="JVET-Q0266-v2" w:date="2020-01-07T16:23:00Z">
              <w:r w:rsidRPr="00B03538">
                <w:rPr>
                  <w:rFonts w:ascii="Arial" w:hAnsi="Arial" w:cs="Arial"/>
                  <w:color w:val="000000"/>
                  <w:sz w:val="18"/>
                  <w:szCs w:val="18"/>
                  <w:lang w:eastAsia="zh-CN"/>
                </w:rPr>
                <w:t>0.23%</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6" w:author="JVET-Q0266-v2" w:date="2020-01-07T16:23:00Z"/>
                <w:rFonts w:ascii="Arial" w:hAnsi="Arial" w:cs="Arial"/>
                <w:color w:val="000000"/>
                <w:sz w:val="18"/>
                <w:szCs w:val="18"/>
                <w:lang w:eastAsia="zh-CN"/>
              </w:rPr>
            </w:pPr>
            <w:ins w:id="1577" w:author="JVET-Q0266-v2" w:date="2020-01-07T16:23:00Z">
              <w:r w:rsidRPr="00B03538">
                <w:rPr>
                  <w:rFonts w:ascii="Arial" w:hAnsi="Arial" w:cs="Arial"/>
                  <w:color w:val="000000"/>
                  <w:sz w:val="18"/>
                  <w:szCs w:val="18"/>
                  <w:lang w:eastAsia="zh-CN"/>
                </w:rPr>
                <w:t>0.25%</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8" w:author="JVET-Q0266-v2" w:date="2020-01-07T16:23:00Z"/>
                <w:rFonts w:ascii="Arial" w:hAnsi="Arial" w:cs="Arial"/>
                <w:color w:val="000000"/>
                <w:sz w:val="18"/>
                <w:szCs w:val="18"/>
                <w:lang w:eastAsia="zh-CN"/>
              </w:rPr>
            </w:pPr>
            <w:ins w:id="1579"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0" w:author="JVET-Q0266-v2" w:date="2020-01-07T16:23:00Z"/>
                <w:rFonts w:ascii="Arial" w:hAnsi="Arial" w:cs="Arial"/>
                <w:color w:val="000000"/>
                <w:sz w:val="18"/>
                <w:szCs w:val="18"/>
                <w:lang w:eastAsia="zh-CN"/>
              </w:rPr>
            </w:pPr>
            <w:ins w:id="1581"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582"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3" w:author="JVET-Q0266-v2" w:date="2020-01-07T16:23:00Z"/>
                <w:rFonts w:ascii="Arial" w:hAnsi="Arial" w:cs="Arial"/>
                <w:color w:val="000000"/>
                <w:sz w:val="18"/>
                <w:szCs w:val="18"/>
                <w:lang w:eastAsia="zh-CN"/>
              </w:rPr>
            </w:pPr>
            <w:ins w:id="1584" w:author="JVET-Q0266-v2" w:date="2020-01-07T16:23:00Z">
              <w:r w:rsidRPr="00B03538">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5" w:author="JVET-Q0266-v2" w:date="2020-01-07T16:23:00Z"/>
                <w:rFonts w:ascii="Arial" w:hAnsi="Arial" w:cs="Arial"/>
                <w:color w:val="000000"/>
                <w:sz w:val="18"/>
                <w:szCs w:val="18"/>
                <w:lang w:eastAsia="zh-CN"/>
              </w:rPr>
            </w:pPr>
            <w:ins w:id="1586" w:author="JVET-Q0266-v2" w:date="2020-01-07T16:23:00Z">
              <w:r w:rsidRPr="00B03538">
                <w:rPr>
                  <w:rFonts w:ascii="Arial" w:hAnsi="Arial" w:cs="Arial"/>
                  <w:color w:val="000000"/>
                  <w:sz w:val="18"/>
                  <w:szCs w:val="18"/>
                  <w:lang w:eastAsia="zh-CN"/>
                </w:rPr>
                <w:t>0.15%</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7" w:author="JVET-Q0266-v2" w:date="2020-01-07T16:23:00Z"/>
                <w:rFonts w:ascii="Arial" w:hAnsi="Arial" w:cs="Arial"/>
                <w:color w:val="000000"/>
                <w:sz w:val="18"/>
                <w:szCs w:val="18"/>
                <w:lang w:eastAsia="zh-CN"/>
              </w:rPr>
            </w:pPr>
            <w:ins w:id="1588" w:author="JVET-Q0266-v2" w:date="2020-01-07T16:23:00Z">
              <w:r w:rsidRPr="00B03538">
                <w:rPr>
                  <w:rFonts w:ascii="Arial" w:hAnsi="Arial" w:cs="Arial"/>
                  <w:color w:val="000000"/>
                  <w:sz w:val="18"/>
                  <w:szCs w:val="18"/>
                  <w:lang w:eastAsia="zh-CN"/>
                </w:rPr>
                <w:t>0.25%</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9" w:author="JVET-Q0266-v2" w:date="2020-01-07T16:23:00Z"/>
                <w:rFonts w:ascii="Arial" w:hAnsi="Arial" w:cs="Arial"/>
                <w:color w:val="000000"/>
                <w:sz w:val="18"/>
                <w:szCs w:val="18"/>
                <w:lang w:eastAsia="zh-CN"/>
              </w:rPr>
            </w:pPr>
            <w:ins w:id="1590" w:author="JVET-Q0266-v2" w:date="2020-01-07T16:23:00Z">
              <w:r w:rsidRPr="00B03538">
                <w:rPr>
                  <w:rFonts w:ascii="Arial" w:hAnsi="Arial" w:cs="Arial"/>
                  <w:color w:val="000000"/>
                  <w:sz w:val="18"/>
                  <w:szCs w:val="18"/>
                  <w:lang w:eastAsia="zh-CN"/>
                </w:rPr>
                <w:t>0.22%</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1" w:author="JVET-Q0266-v2" w:date="2020-01-07T16:23:00Z"/>
                <w:rFonts w:ascii="Arial" w:hAnsi="Arial" w:cs="Arial"/>
                <w:color w:val="000000"/>
                <w:sz w:val="18"/>
                <w:szCs w:val="18"/>
                <w:lang w:eastAsia="zh-CN"/>
              </w:rPr>
            </w:pPr>
            <w:ins w:id="1592"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3" w:author="JVET-Q0266-v2" w:date="2020-01-07T16:23:00Z"/>
                <w:rFonts w:ascii="Arial" w:hAnsi="Arial" w:cs="Arial"/>
                <w:color w:val="000000"/>
                <w:sz w:val="18"/>
                <w:szCs w:val="18"/>
                <w:lang w:eastAsia="zh-CN"/>
              </w:rPr>
            </w:pPr>
            <w:ins w:id="1594"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595"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6" w:author="JVET-Q0266-v2" w:date="2020-01-07T16:23:00Z"/>
                <w:rFonts w:ascii="Arial" w:hAnsi="Arial" w:cs="Arial"/>
                <w:color w:val="000000"/>
                <w:sz w:val="18"/>
                <w:szCs w:val="18"/>
                <w:lang w:eastAsia="zh-CN"/>
              </w:rPr>
            </w:pPr>
            <w:ins w:id="1597" w:author="JVET-Q0266-v2" w:date="2020-01-07T16:23:00Z">
              <w:r w:rsidRPr="00B03538">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8" w:author="JVET-Q0266-v2" w:date="2020-01-07T16:23:00Z"/>
                <w:rFonts w:ascii="Arial" w:hAnsi="Arial" w:cs="Arial"/>
                <w:color w:val="000000"/>
                <w:sz w:val="18"/>
                <w:szCs w:val="18"/>
                <w:lang w:eastAsia="zh-CN"/>
              </w:rPr>
            </w:pPr>
            <w:ins w:id="1599" w:author="JVET-Q0266-v2" w:date="2020-01-07T16:23:00Z">
              <w:r w:rsidRPr="00B03538">
                <w:rPr>
                  <w:rFonts w:ascii="Arial" w:hAnsi="Arial" w:cs="Arial"/>
                  <w:color w:val="000000"/>
                  <w:sz w:val="18"/>
                  <w:szCs w:val="18"/>
                  <w:lang w:eastAsia="zh-CN"/>
                </w:rPr>
                <w:t>0.19%</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0" w:author="JVET-Q0266-v2" w:date="2020-01-07T16:23:00Z"/>
                <w:rFonts w:ascii="Arial" w:hAnsi="Arial" w:cs="Arial"/>
                <w:color w:val="000000"/>
                <w:sz w:val="18"/>
                <w:szCs w:val="18"/>
                <w:lang w:eastAsia="zh-CN"/>
              </w:rPr>
            </w:pPr>
            <w:ins w:id="1601" w:author="JVET-Q0266-v2" w:date="2020-01-07T16:23:00Z">
              <w:r w:rsidRPr="00B03538">
                <w:rPr>
                  <w:rFonts w:ascii="Arial" w:hAnsi="Arial" w:cs="Arial"/>
                  <w:color w:val="000000"/>
                  <w:sz w:val="18"/>
                  <w:szCs w:val="18"/>
                  <w:lang w:eastAsia="zh-CN"/>
                </w:rPr>
                <w:t>0.02%</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2" w:author="JVET-Q0266-v2" w:date="2020-01-07T16:23:00Z"/>
                <w:rFonts w:ascii="Arial" w:hAnsi="Arial" w:cs="Arial"/>
                <w:color w:val="000000"/>
                <w:sz w:val="18"/>
                <w:szCs w:val="18"/>
                <w:lang w:eastAsia="zh-CN"/>
              </w:rPr>
            </w:pPr>
            <w:ins w:id="1603" w:author="JVET-Q0266-v2" w:date="2020-01-07T16:23:00Z">
              <w:r w:rsidRPr="00B03538">
                <w:rPr>
                  <w:rFonts w:ascii="Arial" w:hAnsi="Arial" w:cs="Arial"/>
                  <w:color w:val="000000"/>
                  <w:sz w:val="18"/>
                  <w:szCs w:val="18"/>
                  <w:lang w:eastAsia="zh-CN"/>
                </w:rPr>
                <w:t>0.22%</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4" w:author="JVET-Q0266-v2" w:date="2020-01-07T16:23:00Z"/>
                <w:rFonts w:ascii="Arial" w:hAnsi="Arial" w:cs="Arial"/>
                <w:color w:val="000000"/>
                <w:sz w:val="18"/>
                <w:szCs w:val="18"/>
                <w:lang w:eastAsia="zh-CN"/>
              </w:rPr>
            </w:pPr>
            <w:ins w:id="1605"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6" w:author="JVET-Q0266-v2" w:date="2020-01-07T16:23:00Z"/>
                <w:rFonts w:ascii="Arial" w:hAnsi="Arial" w:cs="Arial"/>
                <w:color w:val="000000"/>
                <w:sz w:val="18"/>
                <w:szCs w:val="18"/>
                <w:lang w:eastAsia="zh-CN"/>
              </w:rPr>
            </w:pPr>
            <w:ins w:id="1607"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608"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9" w:author="JVET-Q0266-v2" w:date="2020-01-07T16:23:00Z"/>
                <w:rFonts w:ascii="Arial" w:hAnsi="Arial" w:cs="Arial"/>
                <w:color w:val="000000"/>
                <w:sz w:val="18"/>
                <w:szCs w:val="18"/>
                <w:lang w:eastAsia="zh-CN"/>
              </w:rPr>
            </w:pPr>
            <w:ins w:id="1610" w:author="JVET-Q0266-v2" w:date="2020-01-07T16:23:00Z">
              <w:r w:rsidRPr="00B03538">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1" w:author="JVET-Q0266-v2" w:date="2020-01-07T16:23:00Z"/>
                <w:rFonts w:ascii="Arial" w:hAnsi="Arial" w:cs="Arial"/>
                <w:color w:val="000000"/>
                <w:sz w:val="18"/>
                <w:szCs w:val="18"/>
                <w:lang w:eastAsia="zh-CN"/>
              </w:rPr>
            </w:pPr>
            <w:ins w:id="1612" w:author="JVET-Q0266-v2" w:date="2020-01-07T16:23:00Z">
              <w:r w:rsidRPr="00B03538">
                <w:rPr>
                  <w:rFonts w:ascii="Arial" w:hAnsi="Arial" w:cs="Arial"/>
                  <w:color w:val="000000"/>
                  <w:sz w:val="18"/>
                  <w:szCs w:val="18"/>
                  <w:lang w:eastAsia="zh-CN"/>
                </w:rPr>
                <w:t>0.83%</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3" w:author="JVET-Q0266-v2" w:date="2020-01-07T16:23:00Z"/>
                <w:rFonts w:ascii="Arial" w:hAnsi="Arial" w:cs="Arial"/>
                <w:color w:val="000000"/>
                <w:sz w:val="18"/>
                <w:szCs w:val="18"/>
                <w:lang w:eastAsia="zh-CN"/>
              </w:rPr>
            </w:pPr>
            <w:ins w:id="1614" w:author="JVET-Q0266-v2" w:date="2020-01-07T16:23:00Z">
              <w:r w:rsidRPr="00B03538">
                <w:rPr>
                  <w:rFonts w:ascii="Arial" w:hAnsi="Arial" w:cs="Arial"/>
                  <w:color w:val="000000"/>
                  <w:sz w:val="18"/>
                  <w:szCs w:val="18"/>
                  <w:lang w:eastAsia="zh-CN"/>
                </w:rPr>
                <w:t>0.94%</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5" w:author="JVET-Q0266-v2" w:date="2020-01-07T16:23:00Z"/>
                <w:rFonts w:ascii="Arial" w:hAnsi="Arial" w:cs="Arial"/>
                <w:color w:val="000000"/>
                <w:sz w:val="18"/>
                <w:szCs w:val="18"/>
                <w:lang w:eastAsia="zh-CN"/>
              </w:rPr>
            </w:pPr>
            <w:ins w:id="1616" w:author="JVET-Q0266-v2" w:date="2020-01-07T16:23:00Z">
              <w:r w:rsidRPr="00B03538">
                <w:rPr>
                  <w:rFonts w:ascii="Arial" w:hAnsi="Arial" w:cs="Arial"/>
                  <w:color w:val="000000"/>
                  <w:sz w:val="18"/>
                  <w:szCs w:val="18"/>
                  <w:lang w:eastAsia="zh-CN"/>
                </w:rPr>
                <w:t>1.16%</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7" w:author="JVET-Q0266-v2" w:date="2020-01-07T16:23:00Z"/>
                <w:rFonts w:ascii="Arial" w:hAnsi="Arial" w:cs="Arial"/>
                <w:color w:val="000000"/>
                <w:sz w:val="18"/>
                <w:szCs w:val="18"/>
                <w:lang w:eastAsia="zh-CN"/>
              </w:rPr>
            </w:pPr>
            <w:ins w:id="1618"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9" w:author="JVET-Q0266-v2" w:date="2020-01-07T16:23:00Z"/>
                <w:rFonts w:ascii="Arial" w:hAnsi="Arial" w:cs="Arial"/>
                <w:color w:val="000000"/>
                <w:sz w:val="18"/>
                <w:szCs w:val="18"/>
                <w:lang w:eastAsia="zh-CN"/>
              </w:rPr>
            </w:pPr>
            <w:ins w:id="1620" w:author="JVET-Q0266-v2" w:date="2020-01-07T16:23:00Z">
              <w:r w:rsidRPr="00B03538">
                <w:rPr>
                  <w:rFonts w:ascii="Arial" w:hAnsi="Arial" w:cs="Arial"/>
                  <w:color w:val="000000"/>
                  <w:sz w:val="18"/>
                  <w:szCs w:val="18"/>
                  <w:lang w:eastAsia="zh-CN"/>
                </w:rPr>
                <w:t>102%</w:t>
              </w:r>
            </w:ins>
          </w:p>
        </w:tc>
      </w:tr>
      <w:tr w:rsidR="00B03538" w:rsidRPr="00B03538" w:rsidTr="00321D28">
        <w:trPr>
          <w:trHeight w:val="255"/>
          <w:jc w:val="center"/>
          <w:ins w:id="1621"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2" w:author="JVET-Q0266-v2" w:date="2020-01-07T16:23:00Z"/>
                <w:rFonts w:ascii="Arial" w:hAnsi="Arial" w:cs="Arial"/>
                <w:color w:val="000000"/>
                <w:sz w:val="18"/>
                <w:szCs w:val="18"/>
                <w:lang w:eastAsia="zh-CN"/>
              </w:rPr>
            </w:pPr>
            <w:ins w:id="1623" w:author="JVET-Q0266-v2" w:date="2020-01-07T16:23:00Z">
              <w:r w:rsidRPr="00B03538">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4" w:author="JVET-Q0266-v2" w:date="2020-01-07T16:23:00Z"/>
                <w:rFonts w:ascii="Arial" w:hAnsi="Arial" w:cs="Arial"/>
                <w:color w:val="000000"/>
                <w:sz w:val="18"/>
                <w:szCs w:val="18"/>
                <w:lang w:eastAsia="zh-CN"/>
              </w:rPr>
            </w:pPr>
            <w:ins w:id="1625"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6" w:author="JVET-Q0266-v2" w:date="2020-01-07T16:23: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7" w:author="JVET-Q0266-v2" w:date="2020-01-07T16:23:00Z"/>
                <w:rFonts w:ascii="Arial" w:hAnsi="Arial" w:cs="Arial"/>
                <w:color w:val="000000"/>
                <w:sz w:val="18"/>
                <w:szCs w:val="18"/>
                <w:lang w:eastAsia="zh-CN"/>
              </w:rPr>
            </w:pPr>
            <w:ins w:id="1628"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9" w:author="JVET-Q0266-v2" w:date="2020-01-07T16:23:00Z"/>
                <w:rFonts w:ascii="Arial" w:hAnsi="Arial" w:cs="Arial"/>
                <w:color w:val="000000"/>
                <w:sz w:val="18"/>
                <w:szCs w:val="18"/>
                <w:lang w:eastAsia="zh-CN"/>
              </w:rPr>
            </w:pPr>
            <w:ins w:id="1630"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1" w:author="JVET-Q0266-v2" w:date="2020-01-07T16:23:00Z"/>
                <w:rFonts w:ascii="Arial" w:hAnsi="Arial" w:cs="Arial"/>
                <w:color w:val="000000"/>
                <w:sz w:val="18"/>
                <w:szCs w:val="18"/>
                <w:lang w:eastAsia="zh-CN"/>
              </w:rPr>
            </w:pPr>
            <w:ins w:id="1632"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633"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4" w:author="JVET-Q0266-v2" w:date="2020-01-07T16:23:00Z"/>
                <w:rFonts w:ascii="Arial" w:hAnsi="Arial" w:cs="Arial"/>
                <w:b/>
                <w:bCs/>
                <w:color w:val="000000"/>
                <w:sz w:val="18"/>
                <w:szCs w:val="18"/>
                <w:lang w:eastAsia="zh-CN"/>
              </w:rPr>
            </w:pPr>
            <w:ins w:id="1635" w:author="JVET-Q0266-v2" w:date="2020-01-07T16:23:00Z">
              <w:r w:rsidRPr="00B03538">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6" w:author="JVET-Q0266-v2" w:date="2020-01-07T16:23:00Z"/>
                <w:rFonts w:ascii="Arial" w:hAnsi="Arial" w:cs="Arial"/>
                <w:color w:val="000000"/>
                <w:sz w:val="18"/>
                <w:szCs w:val="18"/>
                <w:lang w:eastAsia="zh-CN"/>
              </w:rPr>
            </w:pPr>
            <w:ins w:id="1637" w:author="JVET-Q0266-v2" w:date="2020-01-07T16:23:00Z">
              <w:r w:rsidRPr="00B03538">
                <w:rPr>
                  <w:rFonts w:ascii="Arial" w:hAnsi="Arial" w:cs="Arial"/>
                  <w:color w:val="000000"/>
                  <w:sz w:val="18"/>
                  <w:szCs w:val="18"/>
                  <w:lang w:eastAsia="zh-CN"/>
                </w:rPr>
                <w:t>0.27%</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8" w:author="JVET-Q0266-v2" w:date="2020-01-07T16:23:00Z"/>
                <w:rFonts w:ascii="Arial" w:hAnsi="Arial" w:cs="Arial"/>
                <w:color w:val="000000"/>
                <w:sz w:val="18"/>
                <w:szCs w:val="18"/>
                <w:lang w:eastAsia="zh-CN"/>
              </w:rPr>
            </w:pPr>
            <w:ins w:id="1639" w:author="JVET-Q0266-v2" w:date="2020-01-07T16:23:00Z">
              <w:r w:rsidRPr="00B03538">
                <w:rPr>
                  <w:rFonts w:ascii="Arial" w:hAnsi="Arial" w:cs="Arial"/>
                  <w:color w:val="000000"/>
                  <w:sz w:val="18"/>
                  <w:szCs w:val="18"/>
                  <w:lang w:eastAsia="zh-CN"/>
                </w:rPr>
                <w:t>0.36%</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0" w:author="JVET-Q0266-v2" w:date="2020-01-07T16:23:00Z"/>
                <w:rFonts w:ascii="Arial" w:hAnsi="Arial" w:cs="Arial"/>
                <w:color w:val="000000"/>
                <w:sz w:val="18"/>
                <w:szCs w:val="18"/>
                <w:lang w:eastAsia="zh-CN"/>
              </w:rPr>
            </w:pPr>
            <w:ins w:id="1641" w:author="JVET-Q0266-v2" w:date="2020-01-07T16:23:00Z">
              <w:r w:rsidRPr="00B03538">
                <w:rPr>
                  <w:rFonts w:ascii="Arial" w:hAnsi="Arial" w:cs="Arial"/>
                  <w:color w:val="000000"/>
                  <w:sz w:val="18"/>
                  <w:szCs w:val="18"/>
                  <w:lang w:eastAsia="zh-CN"/>
                </w:rPr>
                <w:t>0.48%</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2" w:author="JVET-Q0266-v2" w:date="2020-01-07T16:23:00Z"/>
                <w:rFonts w:ascii="Arial" w:hAnsi="Arial" w:cs="Arial"/>
                <w:color w:val="000000"/>
                <w:sz w:val="18"/>
                <w:szCs w:val="18"/>
                <w:lang w:eastAsia="zh-CN"/>
              </w:rPr>
            </w:pPr>
            <w:ins w:id="1643" w:author="JVET-Q0266-v2" w:date="2020-01-07T16:23:00Z">
              <w:r w:rsidRPr="00B03538">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4" w:author="JVET-Q0266-v2" w:date="2020-01-07T16:23:00Z"/>
                <w:rFonts w:ascii="Arial" w:hAnsi="Arial" w:cs="Arial"/>
                <w:color w:val="000000"/>
                <w:sz w:val="18"/>
                <w:szCs w:val="18"/>
                <w:lang w:eastAsia="zh-CN"/>
              </w:rPr>
            </w:pPr>
            <w:ins w:id="1645"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646"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7" w:author="JVET-Q0266-v2" w:date="2020-01-07T16:23:00Z"/>
                <w:rFonts w:ascii="Arial" w:hAnsi="Arial" w:cs="Arial"/>
                <w:color w:val="000000"/>
                <w:sz w:val="18"/>
                <w:szCs w:val="18"/>
                <w:lang w:eastAsia="zh-CN"/>
              </w:rPr>
            </w:pPr>
            <w:ins w:id="1648" w:author="JVET-Q0266-v2" w:date="2020-01-07T16:23:00Z">
              <w:r w:rsidRPr="00B03538">
                <w:rPr>
                  <w:rFonts w:ascii="Arial" w:hAnsi="Arial" w:cs="Arial"/>
                  <w:color w:val="000000"/>
                  <w:sz w:val="18"/>
                  <w:szCs w:val="18"/>
                  <w:lang w:eastAsia="zh-CN"/>
                </w:rPr>
                <w:t>Class D</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9" w:author="JVET-Q0266-v2" w:date="2020-01-07T16:23:00Z"/>
                <w:rFonts w:ascii="Arial" w:hAnsi="Arial" w:cs="Arial"/>
                <w:color w:val="000000"/>
                <w:sz w:val="18"/>
                <w:szCs w:val="18"/>
                <w:lang w:eastAsia="zh-CN"/>
              </w:rPr>
            </w:pPr>
            <w:ins w:id="1650" w:author="JVET-Q0266-v2" w:date="2020-01-07T16:23:00Z">
              <w:r w:rsidRPr="00B03538">
                <w:rPr>
                  <w:rFonts w:ascii="Arial" w:hAnsi="Arial" w:cs="Arial"/>
                  <w:color w:val="000000"/>
                  <w:sz w:val="18"/>
                  <w:szCs w:val="18"/>
                  <w:lang w:eastAsia="zh-CN"/>
                </w:rPr>
                <w:t>0.15%</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1" w:author="JVET-Q0266-v2" w:date="2020-01-07T16:23:00Z"/>
                <w:rFonts w:ascii="Arial" w:hAnsi="Arial" w:cs="Arial"/>
                <w:color w:val="000000"/>
                <w:sz w:val="18"/>
                <w:szCs w:val="18"/>
                <w:lang w:eastAsia="zh-CN"/>
              </w:rPr>
            </w:pPr>
            <w:ins w:id="1652" w:author="JVET-Q0266-v2" w:date="2020-01-07T16:23:00Z">
              <w:r w:rsidRPr="00B03538">
                <w:rPr>
                  <w:rFonts w:ascii="Arial" w:hAnsi="Arial" w:cs="Arial"/>
                  <w:color w:val="000000"/>
                  <w:sz w:val="18"/>
                  <w:szCs w:val="18"/>
                  <w:lang w:eastAsia="zh-CN"/>
                </w:rPr>
                <w:t>-0.19%</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3" w:author="JVET-Q0266-v2" w:date="2020-01-07T16:23:00Z"/>
                <w:rFonts w:ascii="Arial" w:hAnsi="Arial" w:cs="Arial"/>
                <w:color w:val="000000"/>
                <w:sz w:val="18"/>
                <w:szCs w:val="18"/>
                <w:lang w:eastAsia="zh-CN"/>
              </w:rPr>
            </w:pPr>
            <w:ins w:id="1654" w:author="JVET-Q0266-v2" w:date="2020-01-07T16:23:00Z">
              <w:r w:rsidRPr="00B03538">
                <w:rPr>
                  <w:rFonts w:ascii="Arial" w:hAnsi="Arial" w:cs="Arial"/>
                  <w:color w:val="000000"/>
                  <w:sz w:val="18"/>
                  <w:szCs w:val="18"/>
                  <w:lang w:eastAsia="zh-CN"/>
                </w:rPr>
                <w:t>0.33%</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5" w:author="JVET-Q0266-v2" w:date="2020-01-07T16:23:00Z"/>
                <w:rFonts w:ascii="Arial" w:hAnsi="Arial" w:cs="Arial"/>
                <w:color w:val="000000"/>
                <w:sz w:val="18"/>
                <w:szCs w:val="18"/>
                <w:lang w:eastAsia="zh-CN"/>
              </w:rPr>
            </w:pPr>
            <w:ins w:id="1656" w:author="JVET-Q0266-v2" w:date="2020-01-07T16:23:00Z">
              <w:r w:rsidRPr="00B03538">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7" w:author="JVET-Q0266-v2" w:date="2020-01-07T16:23:00Z"/>
                <w:rFonts w:ascii="Arial" w:hAnsi="Arial" w:cs="Arial"/>
                <w:color w:val="000000"/>
                <w:sz w:val="18"/>
                <w:szCs w:val="18"/>
                <w:lang w:eastAsia="zh-CN"/>
              </w:rPr>
            </w:pPr>
            <w:ins w:id="1658"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659" w:author="JVET-Q0266-v2" w:date="2020-01-07T16:23: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0" w:author="JVET-Q0266-v2" w:date="2020-01-07T16:23:00Z"/>
                <w:rFonts w:ascii="Arial" w:hAnsi="Arial" w:cs="Arial"/>
                <w:color w:val="000000"/>
                <w:sz w:val="18"/>
                <w:szCs w:val="18"/>
                <w:lang w:eastAsia="zh-CN"/>
              </w:rPr>
            </w:pPr>
            <w:ins w:id="1661" w:author="JVET-Q0266-v2" w:date="2020-01-07T16:23:00Z">
              <w:r w:rsidRPr="00B03538">
                <w:rPr>
                  <w:rFonts w:ascii="Arial" w:hAnsi="Arial" w:cs="Arial"/>
                  <w:color w:val="000000"/>
                  <w:sz w:val="18"/>
                  <w:szCs w:val="18"/>
                  <w:lang w:eastAsia="zh-CN"/>
                </w:rPr>
                <w:t>Class F</w:t>
              </w:r>
            </w:ins>
          </w:p>
        </w:tc>
        <w:tc>
          <w:tcPr>
            <w:tcW w:w="1187"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2" w:author="JVET-Q0266-v2" w:date="2020-01-07T16:23:00Z"/>
                <w:rFonts w:ascii="Arial" w:hAnsi="Arial" w:cs="Arial"/>
                <w:color w:val="000000"/>
                <w:sz w:val="18"/>
                <w:szCs w:val="18"/>
                <w:lang w:eastAsia="zh-CN"/>
              </w:rPr>
            </w:pPr>
            <w:ins w:id="1663" w:author="JVET-Q0266-v2" w:date="2020-01-07T16:23:00Z">
              <w:r w:rsidRPr="00B03538">
                <w:rPr>
                  <w:rFonts w:ascii="Arial" w:hAnsi="Arial" w:cs="Arial"/>
                  <w:color w:val="000000"/>
                  <w:sz w:val="18"/>
                  <w:szCs w:val="18"/>
                  <w:lang w:eastAsia="zh-CN"/>
                </w:rPr>
                <w:t>0.23%</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4" w:author="JVET-Q0266-v2" w:date="2020-01-07T16:23:00Z"/>
                <w:rFonts w:ascii="Arial" w:hAnsi="Arial" w:cs="Arial"/>
                <w:color w:val="000000"/>
                <w:sz w:val="18"/>
                <w:szCs w:val="18"/>
                <w:lang w:eastAsia="zh-CN"/>
              </w:rPr>
            </w:pPr>
            <w:ins w:id="1665" w:author="JVET-Q0266-v2" w:date="2020-01-07T16:23:00Z">
              <w:r w:rsidRPr="00B03538">
                <w:rPr>
                  <w:rFonts w:ascii="Arial" w:hAnsi="Arial" w:cs="Arial"/>
                  <w:color w:val="000000"/>
                  <w:sz w:val="18"/>
                  <w:szCs w:val="18"/>
                  <w:lang w:eastAsia="zh-CN"/>
                </w:rPr>
                <w:t>0.26%</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6" w:author="JVET-Q0266-v2" w:date="2020-01-07T16:23:00Z"/>
                <w:rFonts w:ascii="Arial" w:hAnsi="Arial" w:cs="Arial"/>
                <w:color w:val="000000"/>
                <w:sz w:val="18"/>
                <w:szCs w:val="18"/>
                <w:lang w:eastAsia="zh-CN"/>
              </w:rPr>
            </w:pPr>
            <w:ins w:id="1667" w:author="JVET-Q0266-v2" w:date="2020-01-07T16:23:00Z">
              <w:r w:rsidRPr="00B03538">
                <w:rPr>
                  <w:rFonts w:ascii="Arial" w:hAnsi="Arial" w:cs="Arial"/>
                  <w:color w:val="000000"/>
                  <w:sz w:val="18"/>
                  <w:szCs w:val="18"/>
                  <w:lang w:eastAsia="zh-CN"/>
                </w:rPr>
                <w:t>0.11%</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8" w:author="JVET-Q0266-v2" w:date="2020-01-07T16:23:00Z"/>
                <w:rFonts w:ascii="Arial" w:hAnsi="Arial" w:cs="Arial"/>
                <w:color w:val="000000"/>
                <w:sz w:val="18"/>
                <w:szCs w:val="18"/>
                <w:lang w:eastAsia="zh-CN"/>
              </w:rPr>
            </w:pPr>
            <w:ins w:id="1669" w:author="JVET-Q0266-v2" w:date="2020-01-07T16:23:00Z">
              <w:r w:rsidRPr="00B03538">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0" w:author="JVET-Q0266-v2" w:date="2020-01-07T16:23:00Z"/>
                <w:rFonts w:ascii="Arial" w:hAnsi="Arial" w:cs="Arial"/>
                <w:color w:val="000000"/>
                <w:sz w:val="18"/>
                <w:szCs w:val="18"/>
                <w:lang w:eastAsia="zh-CN"/>
              </w:rPr>
            </w:pPr>
            <w:ins w:id="1671"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672"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3" w:author="JVET-Q0266-v2" w:date="2020-01-07T16:23:00Z"/>
                <w:rFonts w:ascii="Arial" w:hAnsi="Arial" w:cs="Arial"/>
                <w:color w:val="000000"/>
                <w:sz w:val="18"/>
                <w:szCs w:val="18"/>
                <w:lang w:eastAsia="zh-CN"/>
              </w:rPr>
            </w:pPr>
          </w:p>
        </w:tc>
        <w:tc>
          <w:tcPr>
            <w:tcW w:w="1187"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4" w:author="JVET-Q0266-v2" w:date="2020-01-07T16:23:00Z"/>
                <w:rFonts w:eastAsia="Times New Roman"/>
                <w:sz w:val="20"/>
                <w:lang w:eastAsia="zh-CN"/>
              </w:rPr>
            </w:pPr>
          </w:p>
        </w:tc>
        <w:tc>
          <w:tcPr>
            <w:tcW w:w="1186"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75" w:author="JVET-Q0266-v2" w:date="2020-01-07T16:23:00Z"/>
                <w:rFonts w:eastAsia="Times New Roman"/>
                <w:sz w:val="20"/>
                <w:lang w:eastAsia="zh-CN"/>
              </w:rPr>
            </w:pPr>
          </w:p>
        </w:tc>
        <w:tc>
          <w:tcPr>
            <w:tcW w:w="1068"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76" w:author="JVET-Q0266-v2" w:date="2020-01-07T16:23:00Z"/>
                <w:rFonts w:eastAsia="Times New Roman"/>
                <w:sz w:val="20"/>
                <w:lang w:eastAsia="zh-CN"/>
              </w:rPr>
            </w:pPr>
          </w:p>
        </w:tc>
        <w:tc>
          <w:tcPr>
            <w:tcW w:w="890"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77" w:author="JVET-Q0266-v2" w:date="2020-01-07T16:23:00Z"/>
                <w:rFonts w:eastAsia="Times New Roman"/>
                <w:sz w:val="20"/>
                <w:lang w:eastAsia="zh-CN"/>
              </w:rPr>
            </w:pPr>
          </w:p>
        </w:tc>
        <w:tc>
          <w:tcPr>
            <w:tcW w:w="969"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78" w:author="JVET-Q0266-v2" w:date="2020-01-07T16:23:00Z"/>
                <w:rFonts w:eastAsia="Times New Roman"/>
                <w:sz w:val="20"/>
                <w:lang w:eastAsia="zh-CN"/>
              </w:rPr>
            </w:pPr>
          </w:p>
        </w:tc>
      </w:tr>
      <w:tr w:rsidR="00B03538" w:rsidRPr="00B03538" w:rsidTr="00321D28">
        <w:trPr>
          <w:trHeight w:val="255"/>
          <w:jc w:val="center"/>
          <w:ins w:id="1679"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80" w:author="JVET-Q0266-v2" w:date="2020-01-07T16:23: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1" w:author="JVET-Q0266-v2" w:date="2020-01-07T16:23:00Z"/>
                <w:rFonts w:ascii="Arial" w:hAnsi="Arial" w:cs="Arial"/>
                <w:b/>
                <w:bCs/>
                <w:color w:val="000000"/>
                <w:sz w:val="18"/>
                <w:szCs w:val="18"/>
                <w:lang w:eastAsia="zh-CN"/>
              </w:rPr>
            </w:pPr>
            <w:ins w:id="1682" w:author="JVET-Q0266-v2" w:date="2020-01-07T16:23:00Z">
              <w:r w:rsidRPr="00B03538">
                <w:rPr>
                  <w:rFonts w:ascii="Arial" w:hAnsi="Arial" w:cs="Arial"/>
                  <w:b/>
                  <w:bCs/>
                  <w:color w:val="000000"/>
                  <w:sz w:val="18"/>
                  <w:szCs w:val="18"/>
                  <w:lang w:eastAsia="zh-CN"/>
                </w:rPr>
                <w:t xml:space="preserve">Low delay B  </w:t>
              </w:r>
            </w:ins>
          </w:p>
        </w:tc>
      </w:tr>
      <w:tr w:rsidR="00B03538" w:rsidRPr="00B03538" w:rsidTr="00321D28">
        <w:trPr>
          <w:trHeight w:val="255"/>
          <w:jc w:val="center"/>
          <w:ins w:id="1683"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4"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5" w:author="JVET-Q0266-v2" w:date="2020-01-07T16:23:00Z"/>
                <w:rFonts w:ascii="Arial" w:hAnsi="Arial" w:cs="Arial"/>
                <w:b/>
                <w:bCs/>
                <w:color w:val="000000"/>
                <w:sz w:val="18"/>
                <w:szCs w:val="18"/>
                <w:lang w:eastAsia="zh-CN"/>
              </w:rPr>
            </w:pPr>
            <w:ins w:id="1686"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1687"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8" w:author="JVET-Q0266-v2" w:date="2020-01-07T16:23: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9" w:author="JVET-Q0266-v2" w:date="2020-01-07T16:23:00Z"/>
                <w:rFonts w:ascii="Arial" w:hAnsi="Arial" w:cs="Arial"/>
                <w:color w:val="000000"/>
                <w:sz w:val="18"/>
                <w:szCs w:val="18"/>
                <w:lang w:eastAsia="zh-CN"/>
              </w:rPr>
            </w:pPr>
            <w:ins w:id="1690" w:author="JVET-Q0266-v2" w:date="2020-01-07T16:23:00Z">
              <w:r w:rsidRPr="00B03538">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1" w:author="JVET-Q0266-v2" w:date="2020-01-07T16:23:00Z"/>
                <w:rFonts w:ascii="Arial" w:hAnsi="Arial" w:cs="Arial"/>
                <w:color w:val="000000"/>
                <w:sz w:val="18"/>
                <w:szCs w:val="18"/>
                <w:lang w:eastAsia="zh-CN"/>
              </w:rPr>
            </w:pPr>
            <w:ins w:id="1692" w:author="JVET-Q0266-v2" w:date="2020-01-07T16:23:00Z">
              <w:r w:rsidRPr="00B03538">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3" w:author="JVET-Q0266-v2" w:date="2020-01-07T16:23:00Z"/>
                <w:rFonts w:ascii="Arial" w:hAnsi="Arial" w:cs="Arial"/>
                <w:color w:val="000000"/>
                <w:sz w:val="18"/>
                <w:szCs w:val="18"/>
                <w:lang w:eastAsia="zh-CN"/>
              </w:rPr>
            </w:pPr>
            <w:ins w:id="1694" w:author="JVET-Q0266-v2" w:date="2020-01-07T16:23:00Z">
              <w:r w:rsidRPr="00B03538">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5" w:author="JVET-Q0266-v2" w:date="2020-01-07T16:23:00Z"/>
                <w:rFonts w:ascii="Arial" w:hAnsi="Arial" w:cs="Arial"/>
                <w:color w:val="000000"/>
                <w:sz w:val="18"/>
                <w:szCs w:val="18"/>
                <w:lang w:eastAsia="zh-CN"/>
              </w:rPr>
            </w:pPr>
            <w:ins w:id="1696" w:author="JVET-Q0266-v2" w:date="2020-01-07T16:23:00Z">
              <w:r w:rsidRPr="00B03538">
                <w:rPr>
                  <w:rFonts w:ascii="Arial" w:hAnsi="Arial" w:cs="Arial"/>
                  <w:color w:val="000000"/>
                  <w:sz w:val="18"/>
                  <w:szCs w:val="18"/>
                  <w:lang w:eastAsia="zh-CN"/>
                </w:rPr>
                <w:t>EncT</w:t>
              </w:r>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7" w:author="JVET-Q0266-v2" w:date="2020-01-07T16:23:00Z"/>
                <w:rFonts w:ascii="Arial" w:hAnsi="Arial" w:cs="Arial"/>
                <w:color w:val="000000"/>
                <w:sz w:val="18"/>
                <w:szCs w:val="18"/>
                <w:lang w:eastAsia="zh-CN"/>
              </w:rPr>
            </w:pPr>
            <w:ins w:id="1698" w:author="JVET-Q0266-v2" w:date="2020-01-07T16:23:00Z">
              <w:r w:rsidRPr="00B03538">
                <w:rPr>
                  <w:rFonts w:ascii="Arial" w:hAnsi="Arial" w:cs="Arial"/>
                  <w:color w:val="000000"/>
                  <w:sz w:val="18"/>
                  <w:szCs w:val="18"/>
                  <w:lang w:eastAsia="zh-CN"/>
                </w:rPr>
                <w:t>DecT</w:t>
              </w:r>
            </w:ins>
          </w:p>
        </w:tc>
      </w:tr>
      <w:tr w:rsidR="00B03538" w:rsidRPr="00B03538" w:rsidTr="00321D28">
        <w:trPr>
          <w:trHeight w:val="255"/>
          <w:jc w:val="center"/>
          <w:ins w:id="1699"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0" w:author="JVET-Q0266-v2" w:date="2020-01-07T16:23:00Z"/>
                <w:rFonts w:ascii="Arial" w:hAnsi="Arial" w:cs="Arial"/>
                <w:color w:val="000000"/>
                <w:sz w:val="18"/>
                <w:szCs w:val="18"/>
                <w:lang w:eastAsia="zh-CN"/>
              </w:rPr>
            </w:pPr>
            <w:ins w:id="1701" w:author="JVET-Q0266-v2" w:date="2020-01-07T16:23:00Z">
              <w:r w:rsidRPr="00B03538">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2" w:author="JVET-Q0266-v2" w:date="2020-01-07T16:23:00Z"/>
                <w:rFonts w:ascii="Arial" w:hAnsi="Arial" w:cs="Arial"/>
                <w:color w:val="000000"/>
                <w:sz w:val="18"/>
                <w:szCs w:val="18"/>
                <w:lang w:eastAsia="zh-CN"/>
              </w:rPr>
            </w:pPr>
            <w:ins w:id="1703"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4" w:author="JVET-Q0266-v2" w:date="2020-01-07T16:23:00Z"/>
                <w:rFonts w:ascii="Arial" w:hAnsi="Arial" w:cs="Arial"/>
                <w:color w:val="000000"/>
                <w:sz w:val="18"/>
                <w:szCs w:val="18"/>
                <w:lang w:eastAsia="zh-CN"/>
              </w:rPr>
            </w:pPr>
            <w:ins w:id="1705" w:author="JVET-Q0266-v2" w:date="2020-01-07T16:23:00Z">
              <w:r w:rsidRPr="00B03538">
                <w:rPr>
                  <w:rFonts w:ascii="Arial" w:hAnsi="Arial" w:cs="Arial"/>
                  <w:color w:val="000000"/>
                  <w:sz w:val="18"/>
                  <w:szCs w:val="18"/>
                  <w:lang w:eastAsia="zh-CN"/>
                </w:rPr>
                <w:t xml:space="preserve">　</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6" w:author="JVET-Q0266-v2" w:date="2020-01-07T16:23:00Z"/>
                <w:rFonts w:ascii="Arial" w:hAnsi="Arial" w:cs="Arial"/>
                <w:color w:val="000000"/>
                <w:sz w:val="18"/>
                <w:szCs w:val="18"/>
                <w:lang w:eastAsia="zh-CN"/>
              </w:rPr>
            </w:pPr>
            <w:ins w:id="1707"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8" w:author="JVET-Q0266-v2" w:date="2020-01-07T16:23:00Z"/>
                <w:rFonts w:ascii="Arial" w:hAnsi="Arial" w:cs="Arial"/>
                <w:color w:val="000000"/>
                <w:sz w:val="18"/>
                <w:szCs w:val="18"/>
                <w:lang w:eastAsia="zh-CN"/>
              </w:rPr>
            </w:pPr>
            <w:ins w:id="1709"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0" w:author="JVET-Q0266-v2" w:date="2020-01-07T16:23:00Z"/>
                <w:rFonts w:ascii="Arial" w:hAnsi="Arial" w:cs="Arial"/>
                <w:color w:val="000000"/>
                <w:sz w:val="18"/>
                <w:szCs w:val="18"/>
                <w:lang w:eastAsia="zh-CN"/>
              </w:rPr>
            </w:pPr>
            <w:ins w:id="1711"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712"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3" w:author="JVET-Q0266-v2" w:date="2020-01-07T16:23:00Z"/>
                <w:rFonts w:ascii="Arial" w:hAnsi="Arial" w:cs="Arial"/>
                <w:color w:val="000000"/>
                <w:sz w:val="18"/>
                <w:szCs w:val="18"/>
                <w:lang w:eastAsia="zh-CN"/>
              </w:rPr>
            </w:pPr>
            <w:ins w:id="1714" w:author="JVET-Q0266-v2" w:date="2020-01-07T16:23:00Z">
              <w:r w:rsidRPr="00B03538">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5" w:author="JVET-Q0266-v2" w:date="2020-01-07T16:23:00Z"/>
                <w:rFonts w:ascii="Arial" w:hAnsi="Arial" w:cs="Arial"/>
                <w:color w:val="000000"/>
                <w:sz w:val="18"/>
                <w:szCs w:val="18"/>
                <w:lang w:eastAsia="zh-CN"/>
              </w:rPr>
            </w:pPr>
            <w:ins w:id="1716"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7" w:author="JVET-Q0266-v2" w:date="2020-01-07T16:23: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8" w:author="JVET-Q0266-v2" w:date="2020-01-07T16:23:00Z"/>
                <w:rFonts w:ascii="Arial" w:hAnsi="Arial" w:cs="Arial"/>
                <w:color w:val="000000"/>
                <w:sz w:val="18"/>
                <w:szCs w:val="18"/>
                <w:lang w:eastAsia="zh-CN"/>
              </w:rPr>
            </w:pPr>
            <w:ins w:id="1719"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0" w:author="JVET-Q0266-v2" w:date="2020-01-07T16:23:00Z"/>
                <w:rFonts w:ascii="Arial" w:hAnsi="Arial" w:cs="Arial"/>
                <w:color w:val="000000"/>
                <w:sz w:val="18"/>
                <w:szCs w:val="18"/>
                <w:lang w:eastAsia="zh-CN"/>
              </w:rPr>
            </w:pPr>
            <w:ins w:id="1721"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2" w:author="JVET-Q0266-v2" w:date="2020-01-07T16:23:00Z"/>
                <w:rFonts w:ascii="Arial" w:hAnsi="Arial" w:cs="Arial"/>
                <w:color w:val="000000"/>
                <w:sz w:val="18"/>
                <w:szCs w:val="18"/>
                <w:lang w:eastAsia="zh-CN"/>
              </w:rPr>
            </w:pPr>
            <w:ins w:id="1723"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724"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5" w:author="JVET-Q0266-v2" w:date="2020-01-07T16:23:00Z"/>
                <w:rFonts w:ascii="Arial" w:hAnsi="Arial" w:cs="Arial"/>
                <w:color w:val="000000"/>
                <w:sz w:val="18"/>
                <w:szCs w:val="18"/>
                <w:lang w:eastAsia="zh-CN"/>
              </w:rPr>
            </w:pPr>
            <w:ins w:id="1726" w:author="JVET-Q0266-v2" w:date="2020-01-07T16:23:00Z">
              <w:r w:rsidRPr="00B03538">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7" w:author="JVET-Q0266-v2" w:date="2020-01-07T16:23:00Z"/>
                <w:rFonts w:ascii="Arial" w:hAnsi="Arial" w:cs="Arial"/>
                <w:color w:val="000000"/>
                <w:sz w:val="18"/>
                <w:szCs w:val="18"/>
                <w:lang w:eastAsia="zh-CN"/>
              </w:rPr>
            </w:pPr>
            <w:ins w:id="1728" w:author="JVET-Q0266-v2" w:date="2020-01-07T16:23:00Z">
              <w:r w:rsidRPr="00B03538">
                <w:rPr>
                  <w:rFonts w:ascii="Arial" w:hAnsi="Arial" w:cs="Arial"/>
                  <w:color w:val="000000"/>
                  <w:sz w:val="18"/>
                  <w:szCs w:val="18"/>
                  <w:lang w:eastAsia="zh-CN"/>
                </w:rPr>
                <w:t>0.68%</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9" w:author="JVET-Q0266-v2" w:date="2020-01-07T16:23:00Z"/>
                <w:rFonts w:ascii="Arial" w:hAnsi="Arial" w:cs="Arial"/>
                <w:color w:val="000000"/>
                <w:sz w:val="18"/>
                <w:szCs w:val="18"/>
                <w:lang w:eastAsia="zh-CN"/>
              </w:rPr>
            </w:pPr>
            <w:ins w:id="1730" w:author="JVET-Q0266-v2" w:date="2020-01-07T16:23:00Z">
              <w:r w:rsidRPr="00B03538">
                <w:rPr>
                  <w:rFonts w:ascii="Arial" w:hAnsi="Arial" w:cs="Arial"/>
                  <w:color w:val="000000"/>
                  <w:sz w:val="18"/>
                  <w:szCs w:val="18"/>
                  <w:lang w:eastAsia="zh-CN"/>
                </w:rPr>
                <w:t>0.38%</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1" w:author="JVET-Q0266-v2" w:date="2020-01-07T16:23:00Z"/>
                <w:rFonts w:ascii="Arial" w:hAnsi="Arial" w:cs="Arial"/>
                <w:color w:val="000000"/>
                <w:sz w:val="18"/>
                <w:szCs w:val="18"/>
                <w:lang w:eastAsia="zh-CN"/>
              </w:rPr>
            </w:pPr>
            <w:ins w:id="1732" w:author="JVET-Q0266-v2" w:date="2020-01-07T16:23:00Z">
              <w:r w:rsidRPr="00B03538">
                <w:rPr>
                  <w:rFonts w:ascii="Arial" w:hAnsi="Arial" w:cs="Arial"/>
                  <w:color w:val="000000"/>
                  <w:sz w:val="18"/>
                  <w:szCs w:val="18"/>
                  <w:lang w:eastAsia="zh-CN"/>
                </w:rPr>
                <w:t>1.00%</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3" w:author="JVET-Q0266-v2" w:date="2020-01-07T16:23:00Z"/>
                <w:rFonts w:ascii="Arial" w:hAnsi="Arial" w:cs="Arial"/>
                <w:color w:val="000000"/>
                <w:sz w:val="18"/>
                <w:szCs w:val="18"/>
                <w:lang w:eastAsia="zh-CN"/>
              </w:rPr>
            </w:pPr>
            <w:ins w:id="1734"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5" w:author="JVET-Q0266-v2" w:date="2020-01-07T16:23:00Z"/>
                <w:rFonts w:ascii="Arial" w:hAnsi="Arial" w:cs="Arial"/>
                <w:color w:val="000000"/>
                <w:sz w:val="18"/>
                <w:szCs w:val="18"/>
                <w:lang w:eastAsia="zh-CN"/>
              </w:rPr>
            </w:pPr>
            <w:ins w:id="1736"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737"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8" w:author="JVET-Q0266-v2" w:date="2020-01-07T16:23:00Z"/>
                <w:rFonts w:ascii="Arial" w:hAnsi="Arial" w:cs="Arial"/>
                <w:color w:val="000000"/>
                <w:sz w:val="18"/>
                <w:szCs w:val="18"/>
                <w:lang w:eastAsia="zh-CN"/>
              </w:rPr>
            </w:pPr>
            <w:ins w:id="1739" w:author="JVET-Q0266-v2" w:date="2020-01-07T16:23:00Z">
              <w:r w:rsidRPr="00B03538">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0" w:author="JVET-Q0266-v2" w:date="2020-01-07T16:23:00Z"/>
                <w:rFonts w:ascii="Arial" w:hAnsi="Arial" w:cs="Arial"/>
                <w:color w:val="000000"/>
                <w:sz w:val="18"/>
                <w:szCs w:val="18"/>
                <w:lang w:eastAsia="zh-CN"/>
              </w:rPr>
            </w:pPr>
            <w:ins w:id="1741" w:author="JVET-Q0266-v2" w:date="2020-01-07T16:23:00Z">
              <w:r w:rsidRPr="00B03538">
                <w:rPr>
                  <w:rFonts w:ascii="Arial" w:hAnsi="Arial" w:cs="Arial"/>
                  <w:color w:val="000000"/>
                  <w:sz w:val="18"/>
                  <w:szCs w:val="18"/>
                  <w:lang w:eastAsia="zh-CN"/>
                </w:rPr>
                <w:t>1.11%</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2" w:author="JVET-Q0266-v2" w:date="2020-01-07T16:23:00Z"/>
                <w:rFonts w:ascii="Arial" w:hAnsi="Arial" w:cs="Arial"/>
                <w:color w:val="000000"/>
                <w:sz w:val="18"/>
                <w:szCs w:val="18"/>
                <w:lang w:eastAsia="zh-CN"/>
              </w:rPr>
            </w:pPr>
            <w:ins w:id="1743" w:author="JVET-Q0266-v2" w:date="2020-01-07T16:23:00Z">
              <w:r w:rsidRPr="00B03538">
                <w:rPr>
                  <w:rFonts w:ascii="Arial" w:hAnsi="Arial" w:cs="Arial"/>
                  <w:color w:val="000000"/>
                  <w:sz w:val="18"/>
                  <w:szCs w:val="18"/>
                  <w:lang w:eastAsia="zh-CN"/>
                </w:rPr>
                <w:t>1.40%</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4" w:author="JVET-Q0266-v2" w:date="2020-01-07T16:23:00Z"/>
                <w:rFonts w:ascii="Arial" w:hAnsi="Arial" w:cs="Arial"/>
                <w:color w:val="000000"/>
                <w:sz w:val="18"/>
                <w:szCs w:val="18"/>
                <w:lang w:eastAsia="zh-CN"/>
              </w:rPr>
            </w:pPr>
            <w:ins w:id="1745" w:author="JVET-Q0266-v2" w:date="2020-01-07T16:23:00Z">
              <w:r w:rsidRPr="00B03538">
                <w:rPr>
                  <w:rFonts w:ascii="Arial" w:hAnsi="Arial" w:cs="Arial"/>
                  <w:color w:val="000000"/>
                  <w:sz w:val="18"/>
                  <w:szCs w:val="18"/>
                  <w:lang w:eastAsia="zh-CN"/>
                </w:rPr>
                <w:t>2.34%</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6" w:author="JVET-Q0266-v2" w:date="2020-01-07T16:23:00Z"/>
                <w:rFonts w:ascii="Arial" w:hAnsi="Arial" w:cs="Arial"/>
                <w:color w:val="000000"/>
                <w:sz w:val="18"/>
                <w:szCs w:val="18"/>
                <w:lang w:eastAsia="zh-CN"/>
              </w:rPr>
            </w:pPr>
            <w:ins w:id="1747"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8" w:author="JVET-Q0266-v2" w:date="2020-01-07T16:23:00Z"/>
                <w:rFonts w:ascii="Arial" w:hAnsi="Arial" w:cs="Arial"/>
                <w:color w:val="000000"/>
                <w:sz w:val="18"/>
                <w:szCs w:val="18"/>
                <w:lang w:eastAsia="zh-CN"/>
              </w:rPr>
            </w:pPr>
            <w:ins w:id="1749"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750"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1" w:author="JVET-Q0266-v2" w:date="2020-01-07T16:23:00Z"/>
                <w:rFonts w:ascii="Arial" w:hAnsi="Arial" w:cs="Arial"/>
                <w:color w:val="000000"/>
                <w:sz w:val="18"/>
                <w:szCs w:val="18"/>
                <w:lang w:eastAsia="zh-CN"/>
              </w:rPr>
            </w:pPr>
            <w:ins w:id="1752" w:author="JVET-Q0266-v2" w:date="2020-01-07T16:23:00Z">
              <w:r w:rsidRPr="00B03538">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3" w:author="JVET-Q0266-v2" w:date="2020-01-07T16:23:00Z"/>
                <w:rFonts w:ascii="Arial" w:hAnsi="Arial" w:cs="Arial"/>
                <w:color w:val="000000"/>
                <w:sz w:val="18"/>
                <w:szCs w:val="18"/>
                <w:lang w:eastAsia="zh-CN"/>
              </w:rPr>
            </w:pPr>
            <w:ins w:id="1754" w:author="JVET-Q0266-v2" w:date="2020-01-07T16:23:00Z">
              <w:r w:rsidRPr="00B03538">
                <w:rPr>
                  <w:rFonts w:ascii="Arial" w:hAnsi="Arial" w:cs="Arial"/>
                  <w:color w:val="000000"/>
                  <w:sz w:val="18"/>
                  <w:szCs w:val="18"/>
                  <w:lang w:eastAsia="zh-CN"/>
                </w:rPr>
                <w:t>1.24%</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5" w:author="JVET-Q0266-v2" w:date="2020-01-07T16:23:00Z"/>
                <w:rFonts w:ascii="Arial" w:hAnsi="Arial" w:cs="Arial"/>
                <w:color w:val="000000"/>
                <w:sz w:val="18"/>
                <w:szCs w:val="18"/>
                <w:lang w:eastAsia="zh-CN"/>
              </w:rPr>
            </w:pPr>
            <w:ins w:id="1756" w:author="JVET-Q0266-v2" w:date="2020-01-07T16:23:00Z">
              <w:r w:rsidRPr="00B03538">
                <w:rPr>
                  <w:rFonts w:ascii="Arial" w:hAnsi="Arial" w:cs="Arial"/>
                  <w:color w:val="000000"/>
                  <w:sz w:val="18"/>
                  <w:szCs w:val="18"/>
                  <w:lang w:eastAsia="zh-CN"/>
                </w:rPr>
                <w:t>0.65%</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7" w:author="JVET-Q0266-v2" w:date="2020-01-07T16:23:00Z"/>
                <w:rFonts w:ascii="Arial" w:hAnsi="Arial" w:cs="Arial"/>
                <w:color w:val="000000"/>
                <w:sz w:val="18"/>
                <w:szCs w:val="18"/>
                <w:lang w:eastAsia="zh-CN"/>
              </w:rPr>
            </w:pPr>
            <w:ins w:id="1758" w:author="JVET-Q0266-v2" w:date="2020-01-07T16:23:00Z">
              <w:r w:rsidRPr="00B03538">
                <w:rPr>
                  <w:rFonts w:ascii="Arial" w:hAnsi="Arial" w:cs="Arial"/>
                  <w:color w:val="000000"/>
                  <w:sz w:val="18"/>
                  <w:szCs w:val="18"/>
                  <w:lang w:eastAsia="zh-CN"/>
                </w:rPr>
                <w:t>0.54%</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9" w:author="JVET-Q0266-v2" w:date="2020-01-07T16:23:00Z"/>
                <w:rFonts w:ascii="Arial" w:hAnsi="Arial" w:cs="Arial"/>
                <w:color w:val="000000"/>
                <w:sz w:val="18"/>
                <w:szCs w:val="18"/>
                <w:lang w:eastAsia="zh-CN"/>
              </w:rPr>
            </w:pPr>
            <w:ins w:id="1760"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1" w:author="JVET-Q0266-v2" w:date="2020-01-07T16:23:00Z"/>
                <w:rFonts w:ascii="Arial" w:hAnsi="Arial" w:cs="Arial"/>
                <w:color w:val="000000"/>
                <w:sz w:val="18"/>
                <w:szCs w:val="18"/>
                <w:lang w:eastAsia="zh-CN"/>
              </w:rPr>
            </w:pPr>
            <w:ins w:id="1762"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763"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4" w:author="JVET-Q0266-v2" w:date="2020-01-07T16:23:00Z"/>
                <w:rFonts w:ascii="Arial" w:hAnsi="Arial" w:cs="Arial"/>
                <w:b/>
                <w:bCs/>
                <w:color w:val="000000"/>
                <w:sz w:val="18"/>
                <w:szCs w:val="18"/>
                <w:lang w:eastAsia="zh-CN"/>
              </w:rPr>
            </w:pPr>
            <w:ins w:id="1765" w:author="JVET-Q0266-v2" w:date="2020-01-07T16:23:00Z">
              <w:r w:rsidRPr="00B03538">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6" w:author="JVET-Q0266-v2" w:date="2020-01-07T16:23:00Z"/>
                <w:rFonts w:ascii="Arial" w:hAnsi="Arial" w:cs="Arial"/>
                <w:color w:val="000000"/>
                <w:sz w:val="18"/>
                <w:szCs w:val="18"/>
                <w:lang w:eastAsia="zh-CN"/>
              </w:rPr>
            </w:pPr>
            <w:ins w:id="1767" w:author="JVET-Q0266-v2" w:date="2020-01-07T16:23:00Z">
              <w:r w:rsidRPr="00B03538">
                <w:rPr>
                  <w:rFonts w:ascii="Arial" w:hAnsi="Arial" w:cs="Arial"/>
                  <w:color w:val="000000"/>
                  <w:sz w:val="18"/>
                  <w:szCs w:val="18"/>
                  <w:lang w:eastAsia="zh-CN"/>
                </w:rPr>
                <w:t>0.96%</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8" w:author="JVET-Q0266-v2" w:date="2020-01-07T16:23:00Z"/>
                <w:rFonts w:ascii="Arial" w:hAnsi="Arial" w:cs="Arial"/>
                <w:color w:val="000000"/>
                <w:sz w:val="18"/>
                <w:szCs w:val="18"/>
                <w:lang w:eastAsia="zh-CN"/>
              </w:rPr>
            </w:pPr>
            <w:ins w:id="1769" w:author="JVET-Q0266-v2" w:date="2020-01-07T16:23:00Z">
              <w:r w:rsidRPr="00B03538">
                <w:rPr>
                  <w:rFonts w:ascii="Arial" w:hAnsi="Arial" w:cs="Arial"/>
                  <w:color w:val="000000"/>
                  <w:sz w:val="18"/>
                  <w:szCs w:val="18"/>
                  <w:lang w:eastAsia="zh-CN"/>
                </w:rPr>
                <w:t>0.79%</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0" w:author="JVET-Q0266-v2" w:date="2020-01-07T16:23:00Z"/>
                <w:rFonts w:ascii="Arial" w:hAnsi="Arial" w:cs="Arial"/>
                <w:color w:val="000000"/>
                <w:sz w:val="18"/>
                <w:szCs w:val="18"/>
                <w:lang w:eastAsia="zh-CN"/>
              </w:rPr>
            </w:pPr>
            <w:ins w:id="1771" w:author="JVET-Q0266-v2" w:date="2020-01-07T16:23:00Z">
              <w:r w:rsidRPr="00B03538">
                <w:rPr>
                  <w:rFonts w:ascii="Arial" w:hAnsi="Arial" w:cs="Arial"/>
                  <w:color w:val="000000"/>
                  <w:sz w:val="18"/>
                  <w:szCs w:val="18"/>
                  <w:lang w:eastAsia="zh-CN"/>
                </w:rPr>
                <w:t>1.33%</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2" w:author="JVET-Q0266-v2" w:date="2020-01-07T16:23:00Z"/>
                <w:rFonts w:ascii="Arial" w:hAnsi="Arial" w:cs="Arial"/>
                <w:color w:val="000000"/>
                <w:sz w:val="18"/>
                <w:szCs w:val="18"/>
                <w:lang w:eastAsia="zh-CN"/>
              </w:rPr>
            </w:pPr>
            <w:ins w:id="1773" w:author="JVET-Q0266-v2" w:date="2020-01-07T16:23:00Z">
              <w:r w:rsidRPr="00B03538">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4" w:author="JVET-Q0266-v2" w:date="2020-01-07T16:23:00Z"/>
                <w:rFonts w:ascii="Arial" w:hAnsi="Arial" w:cs="Arial"/>
                <w:color w:val="000000"/>
                <w:sz w:val="18"/>
                <w:szCs w:val="18"/>
                <w:lang w:eastAsia="zh-CN"/>
              </w:rPr>
            </w:pPr>
            <w:ins w:id="1775"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776" w:author="JVET-Q0266-v2" w:date="2020-01-07T16:23:00Z"/>
        </w:trPr>
        <w:tc>
          <w:tcPr>
            <w:tcW w:w="1640"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7" w:author="JVET-Q0266-v2" w:date="2020-01-07T16:23:00Z"/>
                <w:rFonts w:ascii="Arial" w:hAnsi="Arial" w:cs="Arial"/>
                <w:color w:val="000000"/>
                <w:sz w:val="18"/>
                <w:szCs w:val="18"/>
                <w:lang w:eastAsia="zh-CN"/>
              </w:rPr>
            </w:pPr>
            <w:ins w:id="1778" w:author="JVET-Q0266-v2" w:date="2020-01-07T16:23:00Z">
              <w:r w:rsidRPr="00B03538">
                <w:rPr>
                  <w:rFonts w:ascii="Arial" w:hAnsi="Arial" w:cs="Arial"/>
                  <w:color w:val="000000"/>
                  <w:sz w:val="18"/>
                  <w:szCs w:val="18"/>
                  <w:lang w:eastAsia="zh-CN"/>
                </w:rPr>
                <w:t>Class D</w:t>
              </w:r>
            </w:ins>
          </w:p>
        </w:tc>
        <w:tc>
          <w:tcPr>
            <w:tcW w:w="1187"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9" w:author="JVET-Q0266-v2" w:date="2020-01-07T16:23:00Z"/>
                <w:rFonts w:ascii="Arial" w:hAnsi="Arial" w:cs="Arial"/>
                <w:color w:val="000000"/>
                <w:sz w:val="18"/>
                <w:szCs w:val="18"/>
                <w:lang w:eastAsia="zh-CN"/>
              </w:rPr>
            </w:pPr>
            <w:ins w:id="1780" w:author="JVET-Q0266-v2" w:date="2020-01-07T16:23:00Z">
              <w:r w:rsidRPr="00B03538">
                <w:rPr>
                  <w:rFonts w:ascii="Arial" w:hAnsi="Arial" w:cs="Arial"/>
                  <w:color w:val="000000"/>
                  <w:sz w:val="18"/>
                  <w:szCs w:val="18"/>
                  <w:lang w:eastAsia="zh-CN"/>
                </w:rPr>
                <w:t>0.67%</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1" w:author="JVET-Q0266-v2" w:date="2020-01-07T16:23:00Z"/>
                <w:rFonts w:ascii="Arial" w:hAnsi="Arial" w:cs="Arial"/>
                <w:color w:val="000000"/>
                <w:sz w:val="18"/>
                <w:szCs w:val="18"/>
                <w:lang w:eastAsia="zh-CN"/>
              </w:rPr>
            </w:pPr>
            <w:ins w:id="1782" w:author="JVET-Q0266-v2" w:date="2020-01-07T16:23:00Z">
              <w:r w:rsidRPr="00B03538">
                <w:rPr>
                  <w:rFonts w:ascii="Arial" w:hAnsi="Arial" w:cs="Arial"/>
                  <w:color w:val="000000"/>
                  <w:sz w:val="18"/>
                  <w:szCs w:val="18"/>
                  <w:lang w:eastAsia="zh-CN"/>
                </w:rPr>
                <w:t>0.88%</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3" w:author="JVET-Q0266-v2" w:date="2020-01-07T16:23:00Z"/>
                <w:rFonts w:ascii="Arial" w:hAnsi="Arial" w:cs="Arial"/>
                <w:color w:val="000000"/>
                <w:sz w:val="18"/>
                <w:szCs w:val="18"/>
                <w:lang w:eastAsia="zh-CN"/>
              </w:rPr>
            </w:pPr>
            <w:ins w:id="1784" w:author="JVET-Q0266-v2" w:date="2020-01-07T16:23:00Z">
              <w:r w:rsidRPr="00B03538">
                <w:rPr>
                  <w:rFonts w:ascii="Arial" w:hAnsi="Arial" w:cs="Arial"/>
                  <w:color w:val="000000"/>
                  <w:sz w:val="18"/>
                  <w:szCs w:val="18"/>
                  <w:lang w:eastAsia="zh-CN"/>
                </w:rPr>
                <w:t>1.76%</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5" w:author="JVET-Q0266-v2" w:date="2020-01-07T16:23:00Z"/>
                <w:rFonts w:ascii="Arial" w:hAnsi="Arial" w:cs="Arial"/>
                <w:color w:val="000000"/>
                <w:sz w:val="18"/>
                <w:szCs w:val="18"/>
                <w:lang w:eastAsia="zh-CN"/>
              </w:rPr>
            </w:pPr>
            <w:ins w:id="1786" w:author="JVET-Q0266-v2" w:date="2020-01-07T16:23:00Z">
              <w:r w:rsidRPr="00B03538">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7" w:author="JVET-Q0266-v2" w:date="2020-01-07T16:23:00Z"/>
                <w:rFonts w:ascii="Arial" w:hAnsi="Arial" w:cs="Arial"/>
                <w:color w:val="000000"/>
                <w:sz w:val="18"/>
                <w:szCs w:val="18"/>
                <w:lang w:eastAsia="zh-CN"/>
              </w:rPr>
            </w:pPr>
            <w:ins w:id="1788"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789" w:author="JVET-Q0266-v2" w:date="2020-01-07T16:23:00Z"/>
        </w:trPr>
        <w:tc>
          <w:tcPr>
            <w:tcW w:w="1640"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0" w:author="JVET-Q0266-v2" w:date="2020-01-07T16:23:00Z"/>
                <w:rFonts w:ascii="Arial" w:hAnsi="Arial" w:cs="Arial"/>
                <w:color w:val="000000"/>
                <w:sz w:val="18"/>
                <w:szCs w:val="18"/>
                <w:lang w:eastAsia="zh-CN"/>
              </w:rPr>
            </w:pPr>
            <w:ins w:id="1791" w:author="JVET-Q0266-v2" w:date="2020-01-07T16:23:00Z">
              <w:r w:rsidRPr="00B03538">
                <w:rPr>
                  <w:rFonts w:ascii="Arial" w:hAnsi="Arial" w:cs="Arial"/>
                  <w:color w:val="000000"/>
                  <w:sz w:val="18"/>
                  <w:szCs w:val="18"/>
                  <w:lang w:eastAsia="zh-CN"/>
                </w:rPr>
                <w:t>Class F</w:t>
              </w:r>
            </w:ins>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2" w:author="JVET-Q0266-v2" w:date="2020-01-07T16:23:00Z"/>
                <w:rFonts w:ascii="Arial" w:hAnsi="Arial" w:cs="Arial"/>
                <w:color w:val="000000"/>
                <w:sz w:val="18"/>
                <w:szCs w:val="18"/>
                <w:lang w:eastAsia="zh-CN"/>
              </w:rPr>
            </w:pPr>
            <w:ins w:id="1793" w:author="JVET-Q0266-v2" w:date="2020-01-07T16:23:00Z">
              <w:r w:rsidRPr="00B03538">
                <w:rPr>
                  <w:rFonts w:ascii="Arial" w:hAnsi="Arial" w:cs="Arial"/>
                  <w:color w:val="000000"/>
                  <w:sz w:val="18"/>
                  <w:szCs w:val="18"/>
                  <w:lang w:eastAsia="zh-CN"/>
                </w:rPr>
                <w:t>0.41%</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4" w:author="JVET-Q0266-v2" w:date="2020-01-07T16:23:00Z"/>
                <w:rFonts w:ascii="Arial" w:hAnsi="Arial" w:cs="Arial"/>
                <w:color w:val="000000"/>
                <w:sz w:val="18"/>
                <w:szCs w:val="18"/>
                <w:lang w:eastAsia="zh-CN"/>
              </w:rPr>
            </w:pPr>
            <w:ins w:id="1795" w:author="JVET-Q0266-v2" w:date="2020-01-07T16:23:00Z">
              <w:r w:rsidRPr="00B03538">
                <w:rPr>
                  <w:rFonts w:ascii="Arial" w:hAnsi="Arial" w:cs="Arial"/>
                  <w:color w:val="000000"/>
                  <w:sz w:val="18"/>
                  <w:szCs w:val="18"/>
                  <w:lang w:eastAsia="zh-CN"/>
                </w:rPr>
                <w:t>0.62%</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6" w:author="JVET-Q0266-v2" w:date="2020-01-07T16:23:00Z"/>
                <w:rFonts w:ascii="Arial" w:hAnsi="Arial" w:cs="Arial"/>
                <w:color w:val="000000"/>
                <w:sz w:val="18"/>
                <w:szCs w:val="18"/>
                <w:lang w:eastAsia="zh-CN"/>
              </w:rPr>
            </w:pPr>
            <w:ins w:id="1797" w:author="JVET-Q0266-v2" w:date="2020-01-07T16:23:00Z">
              <w:r w:rsidRPr="00B03538">
                <w:rPr>
                  <w:rFonts w:ascii="Arial" w:hAnsi="Arial" w:cs="Arial"/>
                  <w:color w:val="000000"/>
                  <w:sz w:val="18"/>
                  <w:szCs w:val="18"/>
                  <w:lang w:eastAsia="zh-CN"/>
                </w:rPr>
                <w:t>0.23%</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8" w:author="JVET-Q0266-v2" w:date="2020-01-07T16:23:00Z"/>
                <w:rFonts w:ascii="Arial" w:hAnsi="Arial" w:cs="Arial"/>
                <w:color w:val="000000"/>
                <w:sz w:val="18"/>
                <w:szCs w:val="18"/>
                <w:lang w:eastAsia="zh-CN"/>
              </w:rPr>
            </w:pPr>
            <w:ins w:id="1799" w:author="JVET-Q0266-v2" w:date="2020-01-07T16:23:00Z">
              <w:r w:rsidRPr="00B03538">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00" w:author="JVET-Q0266-v2" w:date="2020-01-07T16:23:00Z"/>
                <w:rFonts w:ascii="Arial" w:hAnsi="Arial" w:cs="Arial"/>
                <w:color w:val="000000"/>
                <w:sz w:val="18"/>
                <w:szCs w:val="18"/>
                <w:lang w:eastAsia="zh-CN"/>
              </w:rPr>
            </w:pPr>
            <w:ins w:id="1801" w:author="JVET-Q0266-v2" w:date="2020-01-07T16:23:00Z">
              <w:r w:rsidRPr="00B03538">
                <w:rPr>
                  <w:rFonts w:ascii="Arial" w:hAnsi="Arial" w:cs="Arial"/>
                  <w:color w:val="000000"/>
                  <w:sz w:val="18"/>
                  <w:szCs w:val="18"/>
                  <w:lang w:eastAsia="zh-CN"/>
                </w:rPr>
                <w:t>101%</w:t>
              </w:r>
            </w:ins>
          </w:p>
        </w:tc>
      </w:tr>
    </w:tbl>
    <w:p w:rsidR="00B03538" w:rsidRDefault="00B03538" w:rsidP="00B03538">
      <w:pPr>
        <w:spacing w:before="240"/>
        <w:jc w:val="center"/>
        <w:rPr>
          <w:ins w:id="1802" w:author="JVET-Q0266-v2" w:date="2020-01-07T16:23:00Z"/>
          <w:rFonts w:eastAsia="Malgun Gothic"/>
          <w:szCs w:val="22"/>
          <w:lang w:val="en-CA" w:eastAsia="ko-KR"/>
        </w:rPr>
      </w:pPr>
      <w:ins w:id="1803" w:author="JVET-Q0266-v2" w:date="2020-01-07T16:23:00Z">
        <w:r w:rsidRPr="00E17F8A">
          <w:rPr>
            <w:b/>
            <w:szCs w:val="22"/>
            <w:lang w:val="en-CA" w:eastAsia="ko-KR"/>
          </w:rPr>
          <w:t xml:space="preserve">Table </w:t>
        </w:r>
        <w:r>
          <w:rPr>
            <w:b/>
            <w:szCs w:val="22"/>
            <w:lang w:val="en-CA" w:eastAsia="ko-KR"/>
          </w:rPr>
          <w:t>6</w:t>
        </w:r>
        <w:r w:rsidRPr="00E17F8A">
          <w:rPr>
            <w:b/>
            <w:szCs w:val="22"/>
            <w:lang w:val="en-CA" w:eastAsia="ko-KR"/>
          </w:rPr>
          <w:t xml:space="preserve">. Simulation results for Test </w:t>
        </w:r>
        <w:r>
          <w:rPr>
            <w:b/>
            <w:szCs w:val="22"/>
            <w:lang w:val="en-CA" w:eastAsia="ko-KR"/>
          </w:rPr>
          <w:t>5</w:t>
        </w:r>
        <w:r w:rsidRPr="00E17F8A">
          <w:rPr>
            <w:b/>
            <w:szCs w:val="22"/>
            <w:lang w:val="en-CA" w:eastAsia="ko-KR"/>
          </w:rPr>
          <w:t xml:space="preserve"> on fade-to-black sequences</w:t>
        </w:r>
      </w:ins>
    </w:p>
    <w:tbl>
      <w:tblPr>
        <w:tblW w:w="6940" w:type="dxa"/>
        <w:jc w:val="center"/>
        <w:tblLook w:val="04A0" w:firstRow="1" w:lastRow="0" w:firstColumn="1" w:lastColumn="0" w:noHBand="0" w:noVBand="1"/>
      </w:tblPr>
      <w:tblGrid>
        <w:gridCol w:w="1640"/>
        <w:gridCol w:w="1144"/>
        <w:gridCol w:w="1144"/>
        <w:gridCol w:w="1144"/>
        <w:gridCol w:w="934"/>
        <w:gridCol w:w="934"/>
      </w:tblGrid>
      <w:tr w:rsidR="00B03538" w:rsidRPr="00B03538" w:rsidTr="00321D28">
        <w:trPr>
          <w:trHeight w:val="255"/>
          <w:jc w:val="center"/>
          <w:ins w:id="1804"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805" w:author="JVET-Q0266-v2" w:date="2020-01-07T16:23: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06" w:author="JVET-Q0266-v2" w:date="2020-01-07T16:23:00Z"/>
                <w:rFonts w:ascii="Arial" w:hAnsi="Arial" w:cs="Arial"/>
                <w:b/>
                <w:bCs/>
                <w:color w:val="000000"/>
                <w:sz w:val="18"/>
                <w:szCs w:val="18"/>
                <w:lang w:eastAsia="zh-CN"/>
              </w:rPr>
            </w:pPr>
            <w:ins w:id="1807" w:author="JVET-Q0266-v2" w:date="2020-01-07T16:23:00Z">
              <w:r w:rsidRPr="00B03538">
                <w:rPr>
                  <w:rFonts w:ascii="Arial" w:hAnsi="Arial" w:cs="Arial"/>
                  <w:b/>
                  <w:bCs/>
                  <w:color w:val="000000"/>
                  <w:sz w:val="18"/>
                  <w:szCs w:val="18"/>
                  <w:lang w:eastAsia="zh-CN"/>
                </w:rPr>
                <w:t xml:space="preserve">Random Access </w:t>
              </w:r>
            </w:ins>
          </w:p>
        </w:tc>
      </w:tr>
      <w:tr w:rsidR="00B03538" w:rsidRPr="00B03538" w:rsidTr="00321D28">
        <w:trPr>
          <w:trHeight w:val="255"/>
          <w:jc w:val="center"/>
          <w:ins w:id="1808"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09"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0" w:author="JVET-Q0266-v2" w:date="2020-01-07T16:23:00Z"/>
                <w:rFonts w:ascii="Arial" w:hAnsi="Arial" w:cs="Arial"/>
                <w:b/>
                <w:bCs/>
                <w:color w:val="000000"/>
                <w:sz w:val="18"/>
                <w:szCs w:val="18"/>
                <w:lang w:eastAsia="zh-CN"/>
              </w:rPr>
            </w:pPr>
            <w:ins w:id="1811"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1812"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3" w:author="JVET-Q0266-v2" w:date="2020-01-07T16:23: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4" w:author="JVET-Q0266-v2" w:date="2020-01-07T16:23:00Z"/>
                <w:rFonts w:ascii="Arial" w:hAnsi="Arial" w:cs="Arial"/>
                <w:color w:val="000000"/>
                <w:sz w:val="18"/>
                <w:szCs w:val="18"/>
                <w:lang w:eastAsia="zh-CN"/>
              </w:rPr>
            </w:pPr>
            <w:ins w:id="1815" w:author="JVET-Q0266-v2" w:date="2020-01-07T16:23:00Z">
              <w:r w:rsidRPr="00B03538">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6" w:author="JVET-Q0266-v2" w:date="2020-01-07T16:23:00Z"/>
                <w:rFonts w:ascii="Arial" w:hAnsi="Arial" w:cs="Arial"/>
                <w:color w:val="000000"/>
                <w:sz w:val="18"/>
                <w:szCs w:val="18"/>
                <w:lang w:eastAsia="zh-CN"/>
              </w:rPr>
            </w:pPr>
            <w:ins w:id="1817" w:author="JVET-Q0266-v2" w:date="2020-01-07T16:23:00Z">
              <w:r w:rsidRPr="00B03538">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8" w:author="JVET-Q0266-v2" w:date="2020-01-07T16:23:00Z"/>
                <w:rFonts w:ascii="Arial" w:hAnsi="Arial" w:cs="Arial"/>
                <w:color w:val="000000"/>
                <w:sz w:val="18"/>
                <w:szCs w:val="18"/>
                <w:lang w:eastAsia="zh-CN"/>
              </w:rPr>
            </w:pPr>
            <w:ins w:id="1819" w:author="JVET-Q0266-v2" w:date="2020-01-07T16:23:00Z">
              <w:r w:rsidRPr="00B03538">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0" w:author="JVET-Q0266-v2" w:date="2020-01-07T16:23:00Z"/>
                <w:rFonts w:ascii="Arial" w:hAnsi="Arial" w:cs="Arial"/>
                <w:color w:val="000000"/>
                <w:sz w:val="18"/>
                <w:szCs w:val="18"/>
                <w:lang w:eastAsia="zh-CN"/>
              </w:rPr>
            </w:pPr>
            <w:ins w:id="1821" w:author="JVET-Q0266-v2" w:date="2020-01-07T16:23:00Z">
              <w:r w:rsidRPr="00B03538">
                <w:rPr>
                  <w:rFonts w:ascii="Arial" w:hAnsi="Arial" w:cs="Arial"/>
                  <w:color w:val="000000"/>
                  <w:sz w:val="18"/>
                  <w:szCs w:val="18"/>
                  <w:lang w:eastAsia="zh-CN"/>
                </w:rPr>
                <w:t>EncT</w:t>
              </w:r>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2" w:author="JVET-Q0266-v2" w:date="2020-01-07T16:23:00Z"/>
                <w:rFonts w:ascii="Arial" w:hAnsi="Arial" w:cs="Arial"/>
                <w:color w:val="000000"/>
                <w:sz w:val="18"/>
                <w:szCs w:val="18"/>
                <w:lang w:eastAsia="zh-CN"/>
              </w:rPr>
            </w:pPr>
            <w:ins w:id="1823" w:author="JVET-Q0266-v2" w:date="2020-01-07T16:23:00Z">
              <w:r w:rsidRPr="00B03538">
                <w:rPr>
                  <w:rFonts w:ascii="Arial" w:hAnsi="Arial" w:cs="Arial"/>
                  <w:color w:val="000000"/>
                  <w:sz w:val="18"/>
                  <w:szCs w:val="18"/>
                  <w:lang w:eastAsia="zh-CN"/>
                </w:rPr>
                <w:t>DecT</w:t>
              </w:r>
            </w:ins>
          </w:p>
        </w:tc>
      </w:tr>
      <w:tr w:rsidR="00B03538" w:rsidRPr="00B03538" w:rsidTr="00321D28">
        <w:trPr>
          <w:trHeight w:val="255"/>
          <w:jc w:val="center"/>
          <w:ins w:id="1824"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5" w:author="JVET-Q0266-v2" w:date="2020-01-07T16:23:00Z"/>
                <w:rFonts w:ascii="Arial" w:hAnsi="Arial" w:cs="Arial"/>
                <w:color w:val="000000"/>
                <w:sz w:val="18"/>
                <w:szCs w:val="18"/>
                <w:lang w:eastAsia="zh-CN"/>
              </w:rPr>
            </w:pPr>
            <w:ins w:id="1826" w:author="JVET-Q0266-v2" w:date="2020-01-07T16:23:00Z">
              <w:r w:rsidRPr="00B03538">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7" w:author="JVET-Q0266-v2" w:date="2020-01-07T16:23:00Z"/>
                <w:rFonts w:ascii="Arial" w:hAnsi="Arial" w:cs="Arial"/>
                <w:color w:val="000000"/>
                <w:sz w:val="18"/>
                <w:szCs w:val="18"/>
                <w:lang w:eastAsia="zh-CN"/>
              </w:rPr>
            </w:pPr>
            <w:ins w:id="1828" w:author="JVET-Q0266-v2" w:date="2020-01-07T16:23:00Z">
              <w:r w:rsidRPr="00B03538">
                <w:rPr>
                  <w:rFonts w:ascii="Arial" w:hAnsi="Arial" w:cs="Arial"/>
                  <w:color w:val="000000"/>
                  <w:sz w:val="18"/>
                  <w:szCs w:val="18"/>
                  <w:lang w:eastAsia="zh-CN"/>
                </w:rPr>
                <w:t>0.19%</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9" w:author="JVET-Q0266-v2" w:date="2020-01-07T16:23:00Z"/>
                <w:rFonts w:ascii="Arial" w:hAnsi="Arial" w:cs="Arial"/>
                <w:color w:val="000000"/>
                <w:sz w:val="18"/>
                <w:szCs w:val="18"/>
                <w:lang w:eastAsia="zh-CN"/>
              </w:rPr>
            </w:pPr>
            <w:ins w:id="1830"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1" w:author="JVET-Q0266-v2" w:date="2020-01-07T16:23:00Z"/>
                <w:rFonts w:ascii="Arial" w:hAnsi="Arial" w:cs="Arial"/>
                <w:color w:val="000000"/>
                <w:sz w:val="18"/>
                <w:szCs w:val="18"/>
                <w:lang w:eastAsia="zh-CN"/>
              </w:rPr>
            </w:pPr>
            <w:ins w:id="1832" w:author="JVET-Q0266-v2" w:date="2020-01-07T16:23:00Z">
              <w:r w:rsidRPr="00B03538">
                <w:rPr>
                  <w:rFonts w:ascii="Arial" w:hAnsi="Arial" w:cs="Arial"/>
                  <w:color w:val="000000"/>
                  <w:sz w:val="18"/>
                  <w:szCs w:val="18"/>
                  <w:lang w:eastAsia="zh-CN"/>
                </w:rPr>
                <w:t>-0.06%</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3" w:author="JVET-Q0266-v2" w:date="2020-01-07T16:23:00Z"/>
                <w:rFonts w:ascii="Arial" w:hAnsi="Arial" w:cs="Arial"/>
                <w:color w:val="000000"/>
                <w:sz w:val="18"/>
                <w:szCs w:val="18"/>
                <w:lang w:eastAsia="zh-CN"/>
              </w:rPr>
            </w:pPr>
            <w:ins w:id="1834"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5" w:author="JVET-Q0266-v2" w:date="2020-01-07T16:23:00Z"/>
                <w:rFonts w:ascii="Arial" w:hAnsi="Arial" w:cs="Arial"/>
                <w:color w:val="000000"/>
                <w:sz w:val="18"/>
                <w:szCs w:val="18"/>
                <w:lang w:eastAsia="zh-CN"/>
              </w:rPr>
            </w:pPr>
            <w:ins w:id="1836"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837"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8" w:author="JVET-Q0266-v2" w:date="2020-01-07T16:23:00Z"/>
                <w:rFonts w:ascii="Arial" w:hAnsi="Arial" w:cs="Arial"/>
                <w:color w:val="000000"/>
                <w:sz w:val="18"/>
                <w:szCs w:val="18"/>
                <w:lang w:eastAsia="zh-CN"/>
              </w:rPr>
            </w:pPr>
            <w:ins w:id="1839" w:author="JVET-Q0266-v2" w:date="2020-01-07T16:23:00Z">
              <w:r w:rsidRPr="00B03538">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0" w:author="JVET-Q0266-v2" w:date="2020-01-07T16:23:00Z"/>
                <w:rFonts w:ascii="Arial" w:hAnsi="Arial" w:cs="Arial"/>
                <w:color w:val="000000"/>
                <w:sz w:val="18"/>
                <w:szCs w:val="18"/>
                <w:lang w:eastAsia="zh-CN"/>
              </w:rPr>
            </w:pPr>
            <w:ins w:id="1841" w:author="JVET-Q0266-v2" w:date="2020-01-07T16:23:00Z">
              <w:r w:rsidRPr="00B03538">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2" w:author="JVET-Q0266-v2" w:date="2020-01-07T16:23:00Z"/>
                <w:rFonts w:ascii="Arial" w:hAnsi="Arial" w:cs="Arial"/>
                <w:color w:val="000000"/>
                <w:sz w:val="18"/>
                <w:szCs w:val="18"/>
                <w:lang w:eastAsia="zh-CN"/>
              </w:rPr>
            </w:pPr>
            <w:ins w:id="1843"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4" w:author="JVET-Q0266-v2" w:date="2020-01-07T16:23:00Z"/>
                <w:rFonts w:ascii="Arial" w:hAnsi="Arial" w:cs="Arial"/>
                <w:color w:val="000000"/>
                <w:sz w:val="18"/>
                <w:szCs w:val="18"/>
                <w:lang w:eastAsia="zh-CN"/>
              </w:rPr>
            </w:pPr>
            <w:ins w:id="1845" w:author="JVET-Q0266-v2" w:date="2020-01-07T16:23:00Z">
              <w:r w:rsidRPr="00B03538">
                <w:rPr>
                  <w:rFonts w:ascii="Arial" w:hAnsi="Arial" w:cs="Arial"/>
                  <w:color w:val="000000"/>
                  <w:sz w:val="18"/>
                  <w:szCs w:val="18"/>
                  <w:lang w:eastAsia="zh-CN"/>
                </w:rPr>
                <w:t>-0.02%</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6" w:author="JVET-Q0266-v2" w:date="2020-01-07T16:23:00Z"/>
                <w:rFonts w:ascii="Arial" w:hAnsi="Arial" w:cs="Arial"/>
                <w:color w:val="000000"/>
                <w:sz w:val="18"/>
                <w:szCs w:val="18"/>
                <w:lang w:eastAsia="zh-CN"/>
              </w:rPr>
            </w:pPr>
            <w:ins w:id="1847"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8" w:author="JVET-Q0266-v2" w:date="2020-01-07T16:23:00Z"/>
                <w:rFonts w:ascii="Arial" w:hAnsi="Arial" w:cs="Arial"/>
                <w:color w:val="000000"/>
                <w:sz w:val="18"/>
                <w:szCs w:val="18"/>
                <w:lang w:eastAsia="zh-CN"/>
              </w:rPr>
            </w:pPr>
            <w:ins w:id="1849"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850"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1" w:author="JVET-Q0266-v2" w:date="2020-01-07T16:23:00Z"/>
                <w:rFonts w:ascii="Arial" w:hAnsi="Arial" w:cs="Arial"/>
                <w:color w:val="000000"/>
                <w:sz w:val="18"/>
                <w:szCs w:val="18"/>
                <w:lang w:eastAsia="zh-CN"/>
              </w:rPr>
            </w:pPr>
            <w:ins w:id="1852" w:author="JVET-Q0266-v2" w:date="2020-01-07T16:23:00Z">
              <w:r w:rsidRPr="00B03538">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3" w:author="JVET-Q0266-v2" w:date="2020-01-07T16:23:00Z"/>
                <w:rFonts w:ascii="Arial" w:hAnsi="Arial" w:cs="Arial"/>
                <w:color w:val="000000"/>
                <w:sz w:val="18"/>
                <w:szCs w:val="18"/>
                <w:lang w:eastAsia="zh-CN"/>
              </w:rPr>
            </w:pPr>
            <w:ins w:id="1854" w:author="JVET-Q0266-v2" w:date="2020-01-07T16:23:00Z">
              <w:r w:rsidRPr="00B03538">
                <w:rPr>
                  <w:rFonts w:ascii="Arial"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5" w:author="JVET-Q0266-v2" w:date="2020-01-07T16:23:00Z"/>
                <w:rFonts w:ascii="Arial" w:hAnsi="Arial" w:cs="Arial"/>
                <w:color w:val="000000"/>
                <w:sz w:val="18"/>
                <w:szCs w:val="18"/>
                <w:lang w:eastAsia="zh-CN"/>
              </w:rPr>
            </w:pPr>
            <w:ins w:id="1856"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7" w:author="JVET-Q0266-v2" w:date="2020-01-07T16:23:00Z"/>
                <w:rFonts w:ascii="Arial" w:hAnsi="Arial" w:cs="Arial"/>
                <w:color w:val="000000"/>
                <w:sz w:val="18"/>
                <w:szCs w:val="18"/>
                <w:lang w:eastAsia="zh-CN"/>
              </w:rPr>
            </w:pPr>
            <w:ins w:id="1858" w:author="JVET-Q0266-v2" w:date="2020-01-07T16:23:00Z">
              <w:r w:rsidRPr="00B03538">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9" w:author="JVET-Q0266-v2" w:date="2020-01-07T16:23:00Z"/>
                <w:rFonts w:ascii="Arial" w:hAnsi="Arial" w:cs="Arial"/>
                <w:color w:val="000000"/>
                <w:sz w:val="18"/>
                <w:szCs w:val="18"/>
                <w:lang w:eastAsia="zh-CN"/>
              </w:rPr>
            </w:pPr>
            <w:ins w:id="1860"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1" w:author="JVET-Q0266-v2" w:date="2020-01-07T16:23:00Z"/>
                <w:rFonts w:ascii="Arial" w:hAnsi="Arial" w:cs="Arial"/>
                <w:color w:val="000000"/>
                <w:sz w:val="18"/>
                <w:szCs w:val="18"/>
                <w:lang w:eastAsia="zh-CN"/>
              </w:rPr>
            </w:pPr>
            <w:ins w:id="1862"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863"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4" w:author="JVET-Q0266-v2" w:date="2020-01-07T16:23:00Z"/>
                <w:rFonts w:ascii="Arial" w:hAnsi="Arial" w:cs="Arial"/>
                <w:color w:val="000000"/>
                <w:sz w:val="18"/>
                <w:szCs w:val="18"/>
                <w:lang w:eastAsia="zh-CN"/>
              </w:rPr>
            </w:pPr>
            <w:ins w:id="1865" w:author="JVET-Q0266-v2" w:date="2020-01-07T16:23:00Z">
              <w:r w:rsidRPr="00B03538">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6" w:author="JVET-Q0266-v2" w:date="2020-01-07T16:23:00Z"/>
                <w:rFonts w:ascii="Arial" w:hAnsi="Arial" w:cs="Arial"/>
                <w:color w:val="000000"/>
                <w:sz w:val="18"/>
                <w:szCs w:val="18"/>
                <w:lang w:eastAsia="zh-CN"/>
              </w:rPr>
            </w:pPr>
            <w:ins w:id="1867" w:author="JVET-Q0266-v2" w:date="2020-01-07T16:23:00Z">
              <w:r w:rsidRPr="00B03538">
                <w:rPr>
                  <w:rFonts w:ascii="Arial"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8" w:author="JVET-Q0266-v2" w:date="2020-01-07T16:23:00Z"/>
                <w:rFonts w:ascii="Arial" w:hAnsi="Arial" w:cs="Arial"/>
                <w:color w:val="000000"/>
                <w:sz w:val="18"/>
                <w:szCs w:val="18"/>
                <w:lang w:eastAsia="zh-CN"/>
              </w:rPr>
            </w:pPr>
            <w:ins w:id="1869"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0" w:author="JVET-Q0266-v2" w:date="2020-01-07T16:23:00Z"/>
                <w:rFonts w:ascii="Arial" w:hAnsi="Arial" w:cs="Arial"/>
                <w:color w:val="000000"/>
                <w:sz w:val="18"/>
                <w:szCs w:val="18"/>
                <w:lang w:eastAsia="zh-CN"/>
              </w:rPr>
            </w:pPr>
            <w:ins w:id="1871" w:author="JVET-Q0266-v2" w:date="2020-01-07T16:23:00Z">
              <w:r w:rsidRPr="00B03538">
                <w:rPr>
                  <w:rFonts w:ascii="Arial" w:hAnsi="Arial" w:cs="Arial"/>
                  <w:color w:val="000000"/>
                  <w:sz w:val="18"/>
                  <w:szCs w:val="18"/>
                  <w:lang w:eastAsia="zh-CN"/>
                </w:rPr>
                <w:t>-0.04%</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2" w:author="JVET-Q0266-v2" w:date="2020-01-07T16:23:00Z"/>
                <w:rFonts w:ascii="Arial" w:hAnsi="Arial" w:cs="Arial"/>
                <w:color w:val="000000"/>
                <w:sz w:val="18"/>
                <w:szCs w:val="18"/>
                <w:lang w:eastAsia="zh-CN"/>
              </w:rPr>
            </w:pPr>
            <w:ins w:id="1873"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4" w:author="JVET-Q0266-v2" w:date="2020-01-07T16:23:00Z"/>
                <w:rFonts w:ascii="Arial" w:hAnsi="Arial" w:cs="Arial"/>
                <w:color w:val="000000"/>
                <w:sz w:val="18"/>
                <w:szCs w:val="18"/>
                <w:lang w:eastAsia="zh-CN"/>
              </w:rPr>
            </w:pPr>
            <w:ins w:id="1875"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876"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7" w:author="JVET-Q0266-v2" w:date="2020-01-07T16:23:00Z"/>
                <w:rFonts w:ascii="Arial" w:hAnsi="Arial" w:cs="Arial"/>
                <w:color w:val="000000"/>
                <w:sz w:val="18"/>
                <w:szCs w:val="18"/>
                <w:lang w:eastAsia="zh-CN"/>
              </w:rPr>
            </w:pPr>
            <w:ins w:id="1878" w:author="JVET-Q0266-v2" w:date="2020-01-07T16:23:00Z">
              <w:r w:rsidRPr="00B03538">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9" w:author="JVET-Q0266-v2" w:date="2020-01-07T16:23:00Z"/>
                <w:rFonts w:ascii="Arial" w:hAnsi="Arial" w:cs="Arial"/>
                <w:color w:val="000000"/>
                <w:sz w:val="18"/>
                <w:szCs w:val="18"/>
                <w:lang w:eastAsia="zh-CN"/>
              </w:rPr>
            </w:pPr>
            <w:ins w:id="1880"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1" w:author="JVET-Q0266-v2" w:date="2020-01-07T16:23: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2" w:author="JVET-Q0266-v2" w:date="2020-01-07T16:23:00Z"/>
                <w:rFonts w:ascii="Arial" w:hAnsi="Arial" w:cs="Arial"/>
                <w:color w:val="000000"/>
                <w:sz w:val="18"/>
                <w:szCs w:val="18"/>
                <w:lang w:eastAsia="zh-CN"/>
              </w:rPr>
            </w:pPr>
            <w:ins w:id="1883"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4" w:author="JVET-Q0266-v2" w:date="2020-01-07T16:23:00Z"/>
                <w:rFonts w:ascii="Arial" w:hAnsi="Arial" w:cs="Arial"/>
                <w:color w:val="000000"/>
                <w:sz w:val="18"/>
                <w:szCs w:val="18"/>
                <w:lang w:eastAsia="zh-CN"/>
              </w:rPr>
            </w:pPr>
            <w:ins w:id="1885"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6" w:author="JVET-Q0266-v2" w:date="2020-01-07T16:23:00Z"/>
                <w:rFonts w:ascii="Arial" w:hAnsi="Arial" w:cs="Arial"/>
                <w:color w:val="000000"/>
                <w:sz w:val="18"/>
                <w:szCs w:val="18"/>
                <w:lang w:eastAsia="zh-CN"/>
              </w:rPr>
            </w:pPr>
            <w:ins w:id="1887"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888"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9" w:author="JVET-Q0266-v2" w:date="2020-01-07T16:23:00Z"/>
                <w:rFonts w:ascii="Arial" w:hAnsi="Arial" w:cs="Arial"/>
                <w:b/>
                <w:bCs/>
                <w:color w:val="000000"/>
                <w:sz w:val="18"/>
                <w:szCs w:val="18"/>
                <w:lang w:eastAsia="zh-CN"/>
              </w:rPr>
            </w:pPr>
            <w:ins w:id="1890" w:author="JVET-Q0266-v2" w:date="2020-01-07T16:23:00Z">
              <w:r w:rsidRPr="00B03538">
                <w:rPr>
                  <w:rFonts w:ascii="Arial" w:hAnsi="Arial" w:cs="Arial"/>
                  <w:b/>
                  <w:bCs/>
                  <w:color w:val="000000"/>
                  <w:sz w:val="18"/>
                  <w:szCs w:val="18"/>
                  <w:lang w:eastAsia="zh-CN"/>
                </w:rPr>
                <w:lastRenderedPageBreak/>
                <w:t>Overall</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1" w:author="JVET-Q0266-v2" w:date="2020-01-07T16:23:00Z"/>
                <w:rFonts w:ascii="Arial" w:hAnsi="Arial" w:cs="Arial"/>
                <w:color w:val="000000"/>
                <w:sz w:val="18"/>
                <w:szCs w:val="18"/>
                <w:lang w:eastAsia="zh-CN"/>
              </w:rPr>
            </w:pPr>
            <w:ins w:id="1892" w:author="JVET-Q0266-v2" w:date="2020-01-07T16:23:00Z">
              <w:r w:rsidRPr="00B03538">
                <w:rPr>
                  <w:rFonts w:ascii="Arial" w:hAnsi="Arial" w:cs="Arial"/>
                  <w:color w:val="000000"/>
                  <w:sz w:val="18"/>
                  <w:szCs w:val="18"/>
                  <w:lang w:eastAsia="zh-CN"/>
                </w:rPr>
                <w:t>0.04%</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3" w:author="JVET-Q0266-v2" w:date="2020-01-07T16:23:00Z"/>
                <w:rFonts w:ascii="Arial" w:hAnsi="Arial" w:cs="Arial"/>
                <w:color w:val="000000"/>
                <w:sz w:val="18"/>
                <w:szCs w:val="18"/>
                <w:lang w:eastAsia="zh-CN"/>
              </w:rPr>
            </w:pPr>
            <w:ins w:id="1894" w:author="JVET-Q0266-v2" w:date="2020-01-07T16:23:00Z">
              <w:r w:rsidRPr="00B03538">
                <w:rPr>
                  <w:rFonts w:ascii="Arial" w:hAnsi="Arial" w:cs="Arial"/>
                  <w:color w:val="000000"/>
                  <w:sz w:val="18"/>
                  <w:szCs w:val="18"/>
                  <w:lang w:eastAsia="zh-CN"/>
                </w:rPr>
                <w:t>0.03%</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5" w:author="JVET-Q0266-v2" w:date="2020-01-07T16:23:00Z"/>
                <w:rFonts w:ascii="Arial" w:hAnsi="Arial" w:cs="Arial"/>
                <w:color w:val="000000"/>
                <w:sz w:val="18"/>
                <w:szCs w:val="18"/>
                <w:lang w:eastAsia="zh-CN"/>
              </w:rPr>
            </w:pPr>
            <w:ins w:id="1896" w:author="JVET-Q0266-v2" w:date="2020-01-07T16:23:00Z">
              <w:r w:rsidRPr="00B03538">
                <w:rPr>
                  <w:rFonts w:ascii="Arial" w:hAnsi="Arial" w:cs="Arial"/>
                  <w:color w:val="000000"/>
                  <w:sz w:val="18"/>
                  <w:szCs w:val="18"/>
                  <w:lang w:eastAsia="zh-CN"/>
                </w:rPr>
                <w:t>-0.03%</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7" w:author="JVET-Q0266-v2" w:date="2020-01-07T16:23:00Z"/>
                <w:rFonts w:ascii="Arial" w:hAnsi="Arial" w:cs="Arial"/>
                <w:color w:val="000000"/>
                <w:sz w:val="18"/>
                <w:szCs w:val="18"/>
                <w:lang w:eastAsia="zh-CN"/>
              </w:rPr>
            </w:pPr>
            <w:ins w:id="1898"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9" w:author="JVET-Q0266-v2" w:date="2020-01-07T16:23:00Z"/>
                <w:rFonts w:ascii="Arial" w:hAnsi="Arial" w:cs="Arial"/>
                <w:color w:val="000000"/>
                <w:sz w:val="18"/>
                <w:szCs w:val="18"/>
                <w:lang w:eastAsia="zh-CN"/>
              </w:rPr>
            </w:pPr>
            <w:ins w:id="1900"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901"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2" w:author="JVET-Q0266-v2" w:date="2020-01-07T16:23:00Z"/>
                <w:rFonts w:ascii="Arial" w:hAnsi="Arial" w:cs="Arial"/>
                <w:color w:val="000000"/>
                <w:sz w:val="18"/>
                <w:szCs w:val="18"/>
                <w:lang w:eastAsia="zh-CN"/>
              </w:rPr>
            </w:pPr>
            <w:ins w:id="1903" w:author="JVET-Q0266-v2" w:date="2020-01-07T16:23:00Z">
              <w:r w:rsidRPr="00B03538">
                <w:rPr>
                  <w:rFonts w:ascii="Arial"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4" w:author="JVET-Q0266-v2" w:date="2020-01-07T16:23:00Z"/>
                <w:rFonts w:ascii="Arial" w:hAnsi="Arial" w:cs="Arial"/>
                <w:color w:val="000000"/>
                <w:sz w:val="18"/>
                <w:szCs w:val="18"/>
                <w:lang w:eastAsia="zh-CN"/>
              </w:rPr>
            </w:pPr>
            <w:ins w:id="1905" w:author="JVET-Q0266-v2" w:date="2020-01-07T16:23:00Z">
              <w:r w:rsidRPr="00B03538">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6" w:author="JVET-Q0266-v2" w:date="2020-01-07T16:23:00Z"/>
                <w:rFonts w:ascii="Arial" w:hAnsi="Arial" w:cs="Arial"/>
                <w:color w:val="000000"/>
                <w:sz w:val="18"/>
                <w:szCs w:val="18"/>
                <w:lang w:eastAsia="zh-CN"/>
              </w:rPr>
            </w:pPr>
            <w:ins w:id="1907" w:author="JVET-Q0266-v2" w:date="2020-01-07T16:23:00Z">
              <w:r w:rsidRPr="00B03538">
                <w:rPr>
                  <w:rFonts w:ascii="Arial" w:hAnsi="Arial" w:cs="Arial"/>
                  <w:color w:val="000000"/>
                  <w:sz w:val="18"/>
                  <w:szCs w:val="18"/>
                  <w:lang w:eastAsia="zh-CN"/>
                </w:rPr>
                <w:t>-0.02%</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8" w:author="JVET-Q0266-v2" w:date="2020-01-07T16:23:00Z"/>
                <w:rFonts w:ascii="Arial" w:hAnsi="Arial" w:cs="Arial"/>
                <w:color w:val="000000"/>
                <w:sz w:val="18"/>
                <w:szCs w:val="18"/>
                <w:lang w:eastAsia="zh-CN"/>
              </w:rPr>
            </w:pPr>
            <w:ins w:id="1909" w:author="JVET-Q0266-v2" w:date="2020-01-07T16:23:00Z">
              <w:r w:rsidRPr="00B03538">
                <w:rPr>
                  <w:rFonts w:ascii="Arial" w:hAnsi="Arial" w:cs="Arial"/>
                  <w:color w:val="000000"/>
                  <w:sz w:val="18"/>
                  <w:szCs w:val="18"/>
                  <w:lang w:eastAsia="zh-CN"/>
                </w:rPr>
                <w:t>0.00%</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0" w:author="JVET-Q0266-v2" w:date="2020-01-07T16:23:00Z"/>
                <w:rFonts w:ascii="Arial" w:hAnsi="Arial" w:cs="Arial"/>
                <w:color w:val="000000"/>
                <w:sz w:val="18"/>
                <w:szCs w:val="18"/>
                <w:lang w:eastAsia="zh-CN"/>
              </w:rPr>
            </w:pPr>
            <w:ins w:id="1911"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2" w:author="JVET-Q0266-v2" w:date="2020-01-07T16:23:00Z"/>
                <w:rFonts w:ascii="Arial" w:hAnsi="Arial" w:cs="Arial"/>
                <w:color w:val="000000"/>
                <w:sz w:val="18"/>
                <w:szCs w:val="18"/>
                <w:lang w:eastAsia="zh-CN"/>
              </w:rPr>
            </w:pPr>
            <w:ins w:id="1913"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914" w:author="JVET-Q0266-v2" w:date="2020-01-07T16:23: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5" w:author="JVET-Q0266-v2" w:date="2020-01-07T16:23:00Z"/>
                <w:rFonts w:ascii="Arial" w:hAnsi="Arial" w:cs="Arial"/>
                <w:color w:val="000000"/>
                <w:sz w:val="18"/>
                <w:szCs w:val="18"/>
                <w:lang w:eastAsia="zh-CN"/>
              </w:rPr>
            </w:pPr>
            <w:ins w:id="1916" w:author="JVET-Q0266-v2" w:date="2020-01-07T16:23:00Z">
              <w:r w:rsidRPr="00B03538">
                <w:rPr>
                  <w:rFonts w:ascii="Arial" w:hAnsi="Arial" w:cs="Arial"/>
                  <w:color w:val="000000"/>
                  <w:sz w:val="18"/>
                  <w:szCs w:val="18"/>
                  <w:lang w:eastAsia="zh-CN"/>
                </w:rPr>
                <w:t>Class F</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7" w:author="JVET-Q0266-v2" w:date="2020-01-07T16:23:00Z"/>
                <w:rFonts w:ascii="Arial" w:hAnsi="Arial" w:cs="Arial"/>
                <w:color w:val="000000"/>
                <w:sz w:val="18"/>
                <w:szCs w:val="18"/>
                <w:lang w:eastAsia="zh-CN"/>
              </w:rPr>
            </w:pPr>
            <w:ins w:id="1918" w:author="JVET-Q0266-v2" w:date="2020-01-07T16:23:00Z">
              <w:r w:rsidRPr="00B03538">
                <w:rPr>
                  <w:rFonts w:ascii="Arial" w:hAnsi="Arial" w:cs="Arial"/>
                  <w:color w:val="000000"/>
                  <w:sz w:val="18"/>
                  <w:szCs w:val="18"/>
                  <w:lang w:eastAsia="zh-CN"/>
                </w:rPr>
                <w:t>-0.01%</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9" w:author="JVET-Q0266-v2" w:date="2020-01-07T16:23:00Z"/>
                <w:rFonts w:ascii="Arial" w:hAnsi="Arial" w:cs="Arial"/>
                <w:color w:val="000000"/>
                <w:sz w:val="18"/>
                <w:szCs w:val="18"/>
                <w:lang w:eastAsia="zh-CN"/>
              </w:rPr>
            </w:pPr>
            <w:ins w:id="1920" w:author="JVET-Q0266-v2" w:date="2020-01-07T16:23:00Z">
              <w:r w:rsidRPr="00B03538">
                <w:rPr>
                  <w:rFonts w:ascii="Arial" w:hAnsi="Arial" w:cs="Arial"/>
                  <w:color w:val="000000"/>
                  <w:sz w:val="18"/>
                  <w:szCs w:val="18"/>
                  <w:lang w:eastAsia="zh-CN"/>
                </w:rPr>
                <w:t>0.04%</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1" w:author="JVET-Q0266-v2" w:date="2020-01-07T16:23:00Z"/>
                <w:rFonts w:ascii="Arial" w:hAnsi="Arial" w:cs="Arial"/>
                <w:color w:val="000000"/>
                <w:sz w:val="18"/>
                <w:szCs w:val="18"/>
                <w:lang w:eastAsia="zh-CN"/>
              </w:rPr>
            </w:pPr>
            <w:ins w:id="1922" w:author="JVET-Q0266-v2" w:date="2020-01-07T16:23:00Z">
              <w:r w:rsidRPr="00B03538">
                <w:rPr>
                  <w:rFonts w:ascii="Arial" w:hAnsi="Arial" w:cs="Arial"/>
                  <w:color w:val="000000"/>
                  <w:sz w:val="18"/>
                  <w:szCs w:val="18"/>
                  <w:lang w:eastAsia="zh-CN"/>
                </w:rPr>
                <w:t>-0.02%</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3" w:author="JVET-Q0266-v2" w:date="2020-01-07T16:23:00Z"/>
                <w:rFonts w:ascii="Arial" w:hAnsi="Arial" w:cs="Arial"/>
                <w:color w:val="000000"/>
                <w:sz w:val="18"/>
                <w:szCs w:val="18"/>
                <w:lang w:eastAsia="zh-CN"/>
              </w:rPr>
            </w:pPr>
            <w:ins w:id="1924" w:author="JVET-Q0266-v2" w:date="2020-01-07T16:23:00Z">
              <w:r w:rsidRPr="00B03538">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5" w:author="JVET-Q0266-v2" w:date="2020-01-07T16:23:00Z"/>
                <w:rFonts w:ascii="Arial" w:hAnsi="Arial" w:cs="Arial"/>
                <w:color w:val="000000"/>
                <w:sz w:val="18"/>
                <w:szCs w:val="18"/>
                <w:lang w:eastAsia="zh-CN"/>
              </w:rPr>
            </w:pPr>
            <w:ins w:id="1926"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927"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8" w:author="JVET-Q0266-v2" w:date="2020-01-07T16:23:00Z"/>
                <w:rFonts w:ascii="Arial"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9" w:author="JVET-Q0266-v2" w:date="2020-01-07T16:23: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930" w:author="JVET-Q0266-v2" w:date="2020-01-07T16:23: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931" w:author="JVET-Q0266-v2" w:date="2020-01-07T16:23: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932" w:author="JVET-Q0266-v2" w:date="2020-01-07T16:23: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933" w:author="JVET-Q0266-v2" w:date="2020-01-07T16:23:00Z"/>
                <w:rFonts w:eastAsia="Times New Roman"/>
                <w:sz w:val="20"/>
                <w:lang w:eastAsia="zh-CN"/>
              </w:rPr>
            </w:pPr>
          </w:p>
        </w:tc>
      </w:tr>
      <w:tr w:rsidR="00B03538" w:rsidRPr="00B03538" w:rsidTr="00321D28">
        <w:trPr>
          <w:trHeight w:val="255"/>
          <w:jc w:val="center"/>
          <w:ins w:id="1934"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935" w:author="JVET-Q0266-v2" w:date="2020-01-07T16:23: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6" w:author="JVET-Q0266-v2" w:date="2020-01-07T16:23:00Z"/>
                <w:rFonts w:ascii="Arial" w:hAnsi="Arial" w:cs="Arial"/>
                <w:b/>
                <w:bCs/>
                <w:color w:val="000000"/>
                <w:sz w:val="18"/>
                <w:szCs w:val="18"/>
                <w:lang w:eastAsia="zh-CN"/>
              </w:rPr>
            </w:pPr>
            <w:ins w:id="1937" w:author="JVET-Q0266-v2" w:date="2020-01-07T16:23:00Z">
              <w:r w:rsidRPr="00B03538">
                <w:rPr>
                  <w:rFonts w:ascii="Arial" w:hAnsi="Arial" w:cs="Arial"/>
                  <w:b/>
                  <w:bCs/>
                  <w:color w:val="000000"/>
                  <w:sz w:val="18"/>
                  <w:szCs w:val="18"/>
                  <w:lang w:eastAsia="zh-CN"/>
                </w:rPr>
                <w:t xml:space="preserve">Low delay B  </w:t>
              </w:r>
            </w:ins>
          </w:p>
        </w:tc>
      </w:tr>
      <w:tr w:rsidR="00B03538" w:rsidRPr="00B03538" w:rsidTr="00321D28">
        <w:trPr>
          <w:trHeight w:val="255"/>
          <w:jc w:val="center"/>
          <w:ins w:id="1938"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9"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0" w:author="JVET-Q0266-v2" w:date="2020-01-07T16:23:00Z"/>
                <w:rFonts w:ascii="Arial" w:hAnsi="Arial" w:cs="Arial"/>
                <w:b/>
                <w:bCs/>
                <w:color w:val="000000"/>
                <w:sz w:val="18"/>
                <w:szCs w:val="18"/>
                <w:lang w:eastAsia="zh-CN"/>
              </w:rPr>
            </w:pPr>
            <w:ins w:id="1941"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1942"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3" w:author="JVET-Q0266-v2" w:date="2020-01-07T16:23: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4" w:author="JVET-Q0266-v2" w:date="2020-01-07T16:23:00Z"/>
                <w:rFonts w:ascii="Arial" w:hAnsi="Arial" w:cs="Arial"/>
                <w:color w:val="000000"/>
                <w:sz w:val="18"/>
                <w:szCs w:val="18"/>
                <w:lang w:eastAsia="zh-CN"/>
              </w:rPr>
            </w:pPr>
            <w:ins w:id="1945" w:author="JVET-Q0266-v2" w:date="2020-01-07T16:23:00Z">
              <w:r w:rsidRPr="00B03538">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6" w:author="JVET-Q0266-v2" w:date="2020-01-07T16:23:00Z"/>
                <w:rFonts w:ascii="Arial" w:hAnsi="Arial" w:cs="Arial"/>
                <w:color w:val="000000"/>
                <w:sz w:val="18"/>
                <w:szCs w:val="18"/>
                <w:lang w:eastAsia="zh-CN"/>
              </w:rPr>
            </w:pPr>
            <w:ins w:id="1947" w:author="JVET-Q0266-v2" w:date="2020-01-07T16:23:00Z">
              <w:r w:rsidRPr="00B03538">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8" w:author="JVET-Q0266-v2" w:date="2020-01-07T16:23:00Z"/>
                <w:rFonts w:ascii="Arial" w:hAnsi="Arial" w:cs="Arial"/>
                <w:color w:val="000000"/>
                <w:sz w:val="18"/>
                <w:szCs w:val="18"/>
                <w:lang w:eastAsia="zh-CN"/>
              </w:rPr>
            </w:pPr>
            <w:ins w:id="1949" w:author="JVET-Q0266-v2" w:date="2020-01-07T16:23:00Z">
              <w:r w:rsidRPr="00B03538">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0" w:author="JVET-Q0266-v2" w:date="2020-01-07T16:23:00Z"/>
                <w:rFonts w:ascii="Arial" w:hAnsi="Arial" w:cs="Arial"/>
                <w:color w:val="000000"/>
                <w:sz w:val="18"/>
                <w:szCs w:val="18"/>
                <w:lang w:eastAsia="zh-CN"/>
              </w:rPr>
            </w:pPr>
            <w:ins w:id="1951" w:author="JVET-Q0266-v2" w:date="2020-01-07T16:23:00Z">
              <w:r w:rsidRPr="00B03538">
                <w:rPr>
                  <w:rFonts w:ascii="Arial" w:hAnsi="Arial" w:cs="Arial"/>
                  <w:color w:val="000000"/>
                  <w:sz w:val="18"/>
                  <w:szCs w:val="18"/>
                  <w:lang w:eastAsia="zh-CN"/>
                </w:rPr>
                <w:t>EncT</w:t>
              </w:r>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2" w:author="JVET-Q0266-v2" w:date="2020-01-07T16:23:00Z"/>
                <w:rFonts w:ascii="Arial" w:hAnsi="Arial" w:cs="Arial"/>
                <w:color w:val="000000"/>
                <w:sz w:val="18"/>
                <w:szCs w:val="18"/>
                <w:lang w:eastAsia="zh-CN"/>
              </w:rPr>
            </w:pPr>
            <w:ins w:id="1953" w:author="JVET-Q0266-v2" w:date="2020-01-07T16:23:00Z">
              <w:r w:rsidRPr="00B03538">
                <w:rPr>
                  <w:rFonts w:ascii="Arial" w:hAnsi="Arial" w:cs="Arial"/>
                  <w:color w:val="000000"/>
                  <w:sz w:val="18"/>
                  <w:szCs w:val="18"/>
                  <w:lang w:eastAsia="zh-CN"/>
                </w:rPr>
                <w:t>DecT</w:t>
              </w:r>
            </w:ins>
          </w:p>
        </w:tc>
      </w:tr>
      <w:tr w:rsidR="00B03538" w:rsidRPr="00B03538" w:rsidTr="00321D28">
        <w:trPr>
          <w:trHeight w:val="255"/>
          <w:jc w:val="center"/>
          <w:ins w:id="1954"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5" w:author="JVET-Q0266-v2" w:date="2020-01-07T16:23:00Z"/>
                <w:rFonts w:ascii="Arial" w:hAnsi="Arial" w:cs="Arial"/>
                <w:color w:val="000000"/>
                <w:sz w:val="18"/>
                <w:szCs w:val="18"/>
                <w:lang w:eastAsia="zh-CN"/>
              </w:rPr>
            </w:pPr>
            <w:ins w:id="1956" w:author="JVET-Q0266-v2" w:date="2020-01-07T16:23:00Z">
              <w:r w:rsidRPr="00B03538">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7" w:author="JVET-Q0266-v2" w:date="2020-01-07T16:23:00Z"/>
                <w:rFonts w:ascii="Arial" w:hAnsi="Arial" w:cs="Arial"/>
                <w:color w:val="000000"/>
                <w:sz w:val="18"/>
                <w:szCs w:val="18"/>
                <w:lang w:eastAsia="zh-CN"/>
              </w:rPr>
            </w:pPr>
            <w:ins w:id="1958"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9" w:author="JVET-Q0266-v2" w:date="2020-01-07T16:23:00Z"/>
                <w:rFonts w:ascii="Arial" w:hAnsi="Arial" w:cs="Arial"/>
                <w:color w:val="000000"/>
                <w:sz w:val="18"/>
                <w:szCs w:val="18"/>
                <w:lang w:eastAsia="zh-CN"/>
              </w:rPr>
            </w:pPr>
            <w:ins w:id="1960"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1" w:author="JVET-Q0266-v2" w:date="2020-01-07T16:23:00Z"/>
                <w:rFonts w:ascii="Arial" w:hAnsi="Arial" w:cs="Arial"/>
                <w:color w:val="000000"/>
                <w:sz w:val="18"/>
                <w:szCs w:val="18"/>
                <w:lang w:eastAsia="zh-CN"/>
              </w:rPr>
            </w:pPr>
            <w:ins w:id="1962"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3" w:author="JVET-Q0266-v2" w:date="2020-01-07T16:23:00Z"/>
                <w:rFonts w:ascii="Arial" w:hAnsi="Arial" w:cs="Arial"/>
                <w:color w:val="000000"/>
                <w:sz w:val="18"/>
                <w:szCs w:val="18"/>
                <w:lang w:eastAsia="zh-CN"/>
              </w:rPr>
            </w:pPr>
            <w:ins w:id="1964"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5" w:author="JVET-Q0266-v2" w:date="2020-01-07T16:23:00Z"/>
                <w:rFonts w:ascii="Arial" w:hAnsi="Arial" w:cs="Arial"/>
                <w:color w:val="000000"/>
                <w:sz w:val="18"/>
                <w:szCs w:val="18"/>
                <w:lang w:eastAsia="zh-CN"/>
              </w:rPr>
            </w:pPr>
            <w:ins w:id="1966"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967"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8" w:author="JVET-Q0266-v2" w:date="2020-01-07T16:23:00Z"/>
                <w:rFonts w:ascii="Arial" w:hAnsi="Arial" w:cs="Arial"/>
                <w:color w:val="000000"/>
                <w:sz w:val="18"/>
                <w:szCs w:val="18"/>
                <w:lang w:eastAsia="zh-CN"/>
              </w:rPr>
            </w:pPr>
            <w:ins w:id="1969" w:author="JVET-Q0266-v2" w:date="2020-01-07T16:23:00Z">
              <w:r w:rsidRPr="00B03538">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0" w:author="JVET-Q0266-v2" w:date="2020-01-07T16:23:00Z"/>
                <w:rFonts w:ascii="Arial" w:hAnsi="Arial" w:cs="Arial"/>
                <w:color w:val="000000"/>
                <w:sz w:val="18"/>
                <w:szCs w:val="18"/>
                <w:lang w:eastAsia="zh-CN"/>
              </w:rPr>
            </w:pPr>
            <w:ins w:id="1971"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2" w:author="JVET-Q0266-v2" w:date="2020-01-07T16:23: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3" w:author="JVET-Q0266-v2" w:date="2020-01-07T16:23:00Z"/>
                <w:rFonts w:ascii="Arial" w:hAnsi="Arial" w:cs="Arial"/>
                <w:color w:val="000000"/>
                <w:sz w:val="18"/>
                <w:szCs w:val="18"/>
                <w:lang w:eastAsia="zh-CN"/>
              </w:rPr>
            </w:pPr>
            <w:ins w:id="1974"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5" w:author="JVET-Q0266-v2" w:date="2020-01-07T16:23:00Z"/>
                <w:rFonts w:ascii="Arial" w:hAnsi="Arial" w:cs="Arial"/>
                <w:color w:val="000000"/>
                <w:sz w:val="18"/>
                <w:szCs w:val="18"/>
                <w:lang w:eastAsia="zh-CN"/>
              </w:rPr>
            </w:pPr>
            <w:ins w:id="1976"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7" w:author="JVET-Q0266-v2" w:date="2020-01-07T16:23:00Z"/>
                <w:rFonts w:ascii="Arial" w:hAnsi="Arial" w:cs="Arial"/>
                <w:color w:val="000000"/>
                <w:sz w:val="18"/>
                <w:szCs w:val="18"/>
                <w:lang w:eastAsia="zh-CN"/>
              </w:rPr>
            </w:pPr>
            <w:ins w:id="1978"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979"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0" w:author="JVET-Q0266-v2" w:date="2020-01-07T16:23:00Z"/>
                <w:rFonts w:ascii="Arial" w:hAnsi="Arial" w:cs="Arial"/>
                <w:color w:val="000000"/>
                <w:sz w:val="18"/>
                <w:szCs w:val="18"/>
                <w:lang w:eastAsia="zh-CN"/>
              </w:rPr>
            </w:pPr>
            <w:ins w:id="1981" w:author="JVET-Q0266-v2" w:date="2020-01-07T16:23:00Z">
              <w:r w:rsidRPr="00B03538">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2" w:author="JVET-Q0266-v2" w:date="2020-01-07T16:23:00Z"/>
                <w:rFonts w:ascii="Arial" w:hAnsi="Arial" w:cs="Arial"/>
                <w:color w:val="000000"/>
                <w:sz w:val="18"/>
                <w:szCs w:val="18"/>
                <w:lang w:eastAsia="zh-CN"/>
              </w:rPr>
            </w:pPr>
            <w:ins w:id="1983"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4" w:author="JVET-Q0266-v2" w:date="2020-01-07T16:23:00Z"/>
                <w:rFonts w:ascii="Arial" w:hAnsi="Arial" w:cs="Arial"/>
                <w:color w:val="000000"/>
                <w:sz w:val="18"/>
                <w:szCs w:val="18"/>
                <w:lang w:eastAsia="zh-CN"/>
              </w:rPr>
            </w:pPr>
            <w:ins w:id="1985" w:author="JVET-Q0266-v2" w:date="2020-01-07T16:23:00Z">
              <w:r w:rsidRPr="00B03538">
                <w:rPr>
                  <w:rFonts w:ascii="Arial" w:hAnsi="Arial" w:cs="Arial"/>
                  <w:color w:val="000000"/>
                  <w:sz w:val="18"/>
                  <w:szCs w:val="18"/>
                  <w:lang w:eastAsia="zh-CN"/>
                </w:rPr>
                <w:t>-0.21%</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6" w:author="JVET-Q0266-v2" w:date="2020-01-07T16:23:00Z"/>
                <w:rFonts w:ascii="Arial" w:hAnsi="Arial" w:cs="Arial"/>
                <w:color w:val="000000"/>
                <w:sz w:val="18"/>
                <w:szCs w:val="18"/>
                <w:lang w:eastAsia="zh-CN"/>
              </w:rPr>
            </w:pPr>
            <w:ins w:id="1987" w:author="JVET-Q0266-v2" w:date="2020-01-07T16:23:00Z">
              <w:r w:rsidRPr="00B03538">
                <w:rPr>
                  <w:rFonts w:ascii="Arial" w:hAnsi="Arial" w:cs="Arial"/>
                  <w:color w:val="000000"/>
                  <w:sz w:val="18"/>
                  <w:szCs w:val="18"/>
                  <w:lang w:eastAsia="zh-CN"/>
                </w:rPr>
                <w:t>-0.10%</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8" w:author="JVET-Q0266-v2" w:date="2020-01-07T16:23:00Z"/>
                <w:rFonts w:ascii="Arial" w:hAnsi="Arial" w:cs="Arial"/>
                <w:color w:val="000000"/>
                <w:sz w:val="18"/>
                <w:szCs w:val="18"/>
                <w:lang w:eastAsia="zh-CN"/>
              </w:rPr>
            </w:pPr>
            <w:ins w:id="1989"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0" w:author="JVET-Q0266-v2" w:date="2020-01-07T16:23:00Z"/>
                <w:rFonts w:ascii="Arial" w:hAnsi="Arial" w:cs="Arial"/>
                <w:color w:val="000000"/>
                <w:sz w:val="18"/>
                <w:szCs w:val="18"/>
                <w:lang w:eastAsia="zh-CN"/>
              </w:rPr>
            </w:pPr>
            <w:ins w:id="1991"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992"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3" w:author="JVET-Q0266-v2" w:date="2020-01-07T16:23:00Z"/>
                <w:rFonts w:ascii="Arial" w:hAnsi="Arial" w:cs="Arial"/>
                <w:color w:val="000000"/>
                <w:sz w:val="18"/>
                <w:szCs w:val="18"/>
                <w:lang w:eastAsia="zh-CN"/>
              </w:rPr>
            </w:pPr>
            <w:ins w:id="1994" w:author="JVET-Q0266-v2" w:date="2020-01-07T16:23:00Z">
              <w:r w:rsidRPr="00B03538">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5" w:author="JVET-Q0266-v2" w:date="2020-01-07T16:23:00Z"/>
                <w:rFonts w:ascii="Arial" w:hAnsi="Arial" w:cs="Arial"/>
                <w:color w:val="000000"/>
                <w:sz w:val="18"/>
                <w:szCs w:val="18"/>
                <w:lang w:eastAsia="zh-CN"/>
              </w:rPr>
            </w:pPr>
            <w:ins w:id="1996"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7" w:author="JVET-Q0266-v2" w:date="2020-01-07T16:23:00Z"/>
                <w:rFonts w:ascii="Arial" w:hAnsi="Arial" w:cs="Arial"/>
                <w:color w:val="000000"/>
                <w:sz w:val="18"/>
                <w:szCs w:val="18"/>
                <w:lang w:eastAsia="zh-CN"/>
              </w:rPr>
            </w:pPr>
            <w:ins w:id="1998" w:author="JVET-Q0266-v2" w:date="2020-01-07T16:23:00Z">
              <w:r w:rsidRPr="00B03538">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9" w:author="JVET-Q0266-v2" w:date="2020-01-07T16:23:00Z"/>
                <w:rFonts w:ascii="Arial" w:hAnsi="Arial" w:cs="Arial"/>
                <w:color w:val="000000"/>
                <w:sz w:val="18"/>
                <w:szCs w:val="18"/>
                <w:lang w:eastAsia="zh-CN"/>
              </w:rPr>
            </w:pPr>
            <w:ins w:id="2000" w:author="JVET-Q0266-v2" w:date="2020-01-07T16:23:00Z">
              <w:r w:rsidRPr="00B03538">
                <w:rPr>
                  <w:rFonts w:ascii="Arial" w:hAnsi="Arial" w:cs="Arial"/>
                  <w:color w:val="000000"/>
                  <w:sz w:val="18"/>
                  <w:szCs w:val="18"/>
                  <w:lang w:eastAsia="zh-CN"/>
                </w:rPr>
                <w:t>0.51%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1" w:author="JVET-Q0266-v2" w:date="2020-01-07T16:23:00Z"/>
                <w:rFonts w:ascii="Arial" w:hAnsi="Arial" w:cs="Arial"/>
                <w:color w:val="000000"/>
                <w:sz w:val="18"/>
                <w:szCs w:val="18"/>
                <w:lang w:eastAsia="zh-CN"/>
              </w:rPr>
            </w:pPr>
            <w:ins w:id="2002"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3" w:author="JVET-Q0266-v2" w:date="2020-01-07T16:23:00Z"/>
                <w:rFonts w:ascii="Arial" w:hAnsi="Arial" w:cs="Arial"/>
                <w:color w:val="000000"/>
                <w:sz w:val="18"/>
                <w:szCs w:val="18"/>
                <w:lang w:eastAsia="zh-CN"/>
              </w:rPr>
            </w:pPr>
            <w:ins w:id="2004"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2005"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6" w:author="JVET-Q0266-v2" w:date="2020-01-07T16:23:00Z"/>
                <w:rFonts w:ascii="Arial" w:hAnsi="Arial" w:cs="Arial"/>
                <w:color w:val="000000"/>
                <w:sz w:val="18"/>
                <w:szCs w:val="18"/>
                <w:lang w:eastAsia="zh-CN"/>
              </w:rPr>
            </w:pPr>
            <w:ins w:id="2007" w:author="JVET-Q0266-v2" w:date="2020-01-07T16:23:00Z">
              <w:r w:rsidRPr="00B03538">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8" w:author="JVET-Q0266-v2" w:date="2020-01-07T16:23:00Z"/>
                <w:rFonts w:ascii="Arial" w:hAnsi="Arial" w:cs="Arial"/>
                <w:color w:val="000000"/>
                <w:sz w:val="18"/>
                <w:szCs w:val="18"/>
                <w:lang w:eastAsia="zh-CN"/>
              </w:rPr>
            </w:pPr>
            <w:ins w:id="2009"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0" w:author="JVET-Q0266-v2" w:date="2020-01-07T16:23:00Z"/>
                <w:rFonts w:ascii="Arial" w:hAnsi="Arial" w:cs="Arial"/>
                <w:color w:val="000000"/>
                <w:sz w:val="18"/>
                <w:szCs w:val="18"/>
                <w:lang w:eastAsia="zh-CN"/>
              </w:rPr>
            </w:pPr>
            <w:ins w:id="2011" w:author="JVET-Q0266-v2" w:date="2020-01-07T16:23:00Z">
              <w:r w:rsidRPr="00B03538">
                <w:rPr>
                  <w:rFonts w:ascii="Arial" w:hAnsi="Arial" w:cs="Arial"/>
                  <w:color w:val="000000"/>
                  <w:sz w:val="18"/>
                  <w:szCs w:val="18"/>
                  <w:lang w:eastAsia="zh-CN"/>
                </w:rPr>
                <w:t>-0.34%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2" w:author="JVET-Q0266-v2" w:date="2020-01-07T16:23:00Z"/>
                <w:rFonts w:ascii="Arial" w:hAnsi="Arial" w:cs="Arial"/>
                <w:color w:val="000000"/>
                <w:sz w:val="18"/>
                <w:szCs w:val="18"/>
                <w:lang w:eastAsia="zh-CN"/>
              </w:rPr>
            </w:pPr>
            <w:ins w:id="2013" w:author="JVET-Q0266-v2" w:date="2020-01-07T16:23:00Z">
              <w:r w:rsidRPr="00B03538">
                <w:rPr>
                  <w:rFonts w:ascii="Arial" w:hAnsi="Arial" w:cs="Arial"/>
                  <w:color w:val="000000"/>
                  <w:sz w:val="18"/>
                  <w:szCs w:val="18"/>
                  <w:lang w:eastAsia="zh-CN"/>
                </w:rPr>
                <w:t>0.61%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4" w:author="JVET-Q0266-v2" w:date="2020-01-07T16:23:00Z"/>
                <w:rFonts w:ascii="Arial" w:hAnsi="Arial" w:cs="Arial"/>
                <w:color w:val="000000"/>
                <w:sz w:val="18"/>
                <w:szCs w:val="18"/>
                <w:lang w:eastAsia="zh-CN"/>
              </w:rPr>
            </w:pPr>
            <w:ins w:id="2015"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6" w:author="JVET-Q0266-v2" w:date="2020-01-07T16:23:00Z"/>
                <w:rFonts w:ascii="Arial" w:hAnsi="Arial" w:cs="Arial"/>
                <w:color w:val="000000"/>
                <w:sz w:val="18"/>
                <w:szCs w:val="18"/>
                <w:lang w:eastAsia="zh-CN"/>
              </w:rPr>
            </w:pPr>
            <w:ins w:id="2017"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2018"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9" w:author="JVET-Q0266-v2" w:date="2020-01-07T16:23:00Z"/>
                <w:rFonts w:ascii="Arial" w:hAnsi="Arial" w:cs="Arial"/>
                <w:b/>
                <w:bCs/>
                <w:color w:val="000000"/>
                <w:sz w:val="18"/>
                <w:szCs w:val="18"/>
                <w:lang w:eastAsia="zh-CN"/>
              </w:rPr>
            </w:pPr>
            <w:ins w:id="2020" w:author="JVET-Q0266-v2" w:date="2020-01-07T16:23:00Z">
              <w:r w:rsidRPr="00B03538">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1" w:author="JVET-Q0266-v2" w:date="2020-01-07T16:23:00Z"/>
                <w:rFonts w:ascii="Arial" w:hAnsi="Arial" w:cs="Arial"/>
                <w:color w:val="000000"/>
                <w:sz w:val="18"/>
                <w:szCs w:val="18"/>
                <w:lang w:eastAsia="zh-CN"/>
              </w:rPr>
            </w:pPr>
            <w:ins w:id="2022" w:author="JVET-Q0266-v2" w:date="2020-01-07T16:23:00Z">
              <w:r w:rsidRPr="00B03538">
                <w:rPr>
                  <w:rFonts w:ascii="Arial" w:hAnsi="Arial" w:cs="Arial"/>
                  <w:color w:val="000000"/>
                  <w:sz w:val="18"/>
                  <w:szCs w:val="18"/>
                  <w:lang w:eastAsia="zh-CN"/>
                </w:rPr>
                <w:t>0.03%</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3" w:author="JVET-Q0266-v2" w:date="2020-01-07T16:23:00Z"/>
                <w:rFonts w:ascii="Arial" w:hAnsi="Arial" w:cs="Arial"/>
                <w:color w:val="000000"/>
                <w:sz w:val="18"/>
                <w:szCs w:val="18"/>
                <w:lang w:eastAsia="zh-CN"/>
              </w:rPr>
            </w:pPr>
            <w:ins w:id="2024" w:author="JVET-Q0266-v2" w:date="2020-01-07T16:23:00Z">
              <w:r w:rsidRPr="00B03538">
                <w:rPr>
                  <w:rFonts w:ascii="Arial" w:hAnsi="Arial" w:cs="Arial"/>
                  <w:color w:val="000000"/>
                  <w:sz w:val="18"/>
                  <w:szCs w:val="18"/>
                  <w:lang w:eastAsia="zh-CN"/>
                </w:rPr>
                <w:t>-0.18%</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5" w:author="JVET-Q0266-v2" w:date="2020-01-07T16:23:00Z"/>
                <w:rFonts w:ascii="Arial" w:hAnsi="Arial" w:cs="Arial"/>
                <w:color w:val="000000"/>
                <w:sz w:val="18"/>
                <w:szCs w:val="18"/>
                <w:lang w:eastAsia="zh-CN"/>
              </w:rPr>
            </w:pPr>
            <w:ins w:id="2026" w:author="JVET-Q0266-v2" w:date="2020-01-07T16:23:00Z">
              <w:r w:rsidRPr="00B03538">
                <w:rPr>
                  <w:rFonts w:ascii="Arial" w:hAnsi="Arial" w:cs="Arial"/>
                  <w:color w:val="000000"/>
                  <w:sz w:val="18"/>
                  <w:szCs w:val="18"/>
                  <w:lang w:eastAsia="zh-CN"/>
                </w:rPr>
                <w:t>0.28%</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7" w:author="JVET-Q0266-v2" w:date="2020-01-07T16:23:00Z"/>
                <w:rFonts w:ascii="Arial" w:hAnsi="Arial" w:cs="Arial"/>
                <w:color w:val="000000"/>
                <w:sz w:val="18"/>
                <w:szCs w:val="18"/>
                <w:lang w:eastAsia="zh-CN"/>
              </w:rPr>
            </w:pPr>
            <w:ins w:id="2028"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9" w:author="JVET-Q0266-v2" w:date="2020-01-07T16:23:00Z"/>
                <w:rFonts w:ascii="Arial" w:hAnsi="Arial" w:cs="Arial"/>
                <w:color w:val="000000"/>
                <w:sz w:val="18"/>
                <w:szCs w:val="18"/>
                <w:lang w:eastAsia="zh-CN"/>
              </w:rPr>
            </w:pPr>
            <w:ins w:id="2030"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2031" w:author="JVET-Q0266-v2" w:date="2020-01-07T16:23:00Z"/>
        </w:trPr>
        <w:tc>
          <w:tcPr>
            <w:tcW w:w="1640"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2" w:author="JVET-Q0266-v2" w:date="2020-01-07T16:23:00Z"/>
                <w:rFonts w:ascii="Arial" w:hAnsi="Arial" w:cs="Arial"/>
                <w:color w:val="000000"/>
                <w:sz w:val="18"/>
                <w:szCs w:val="18"/>
                <w:lang w:eastAsia="zh-CN"/>
              </w:rPr>
            </w:pPr>
            <w:ins w:id="2033" w:author="JVET-Q0266-v2" w:date="2020-01-07T16:23:00Z">
              <w:r w:rsidRPr="00B03538">
                <w:rPr>
                  <w:rFonts w:ascii="Arial"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4" w:author="JVET-Q0266-v2" w:date="2020-01-07T16:23:00Z"/>
                <w:rFonts w:ascii="Arial" w:hAnsi="Arial" w:cs="Arial"/>
                <w:color w:val="000000"/>
                <w:sz w:val="18"/>
                <w:szCs w:val="18"/>
                <w:lang w:eastAsia="zh-CN"/>
              </w:rPr>
            </w:pPr>
            <w:ins w:id="2035" w:author="JVET-Q0266-v2" w:date="2020-01-07T16:23:00Z">
              <w:r w:rsidRPr="00B03538">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6" w:author="JVET-Q0266-v2" w:date="2020-01-07T16:23:00Z"/>
                <w:rFonts w:ascii="Arial" w:hAnsi="Arial" w:cs="Arial"/>
                <w:color w:val="000000"/>
                <w:sz w:val="18"/>
                <w:szCs w:val="18"/>
                <w:lang w:eastAsia="zh-CN"/>
              </w:rPr>
            </w:pPr>
            <w:ins w:id="2037" w:author="JVET-Q0266-v2" w:date="2020-01-07T16:23:00Z">
              <w:r w:rsidRPr="00B03538">
                <w:rPr>
                  <w:rFonts w:ascii="Arial" w:hAnsi="Arial" w:cs="Arial"/>
                  <w:color w:val="000000"/>
                  <w:sz w:val="18"/>
                  <w:szCs w:val="18"/>
                  <w:lang w:eastAsia="zh-CN"/>
                </w:rPr>
                <w:t>-0.31%</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8" w:author="JVET-Q0266-v2" w:date="2020-01-07T16:23:00Z"/>
                <w:rFonts w:ascii="Arial" w:hAnsi="Arial" w:cs="Arial"/>
                <w:color w:val="000000"/>
                <w:sz w:val="18"/>
                <w:szCs w:val="18"/>
                <w:lang w:eastAsia="zh-CN"/>
              </w:rPr>
            </w:pPr>
            <w:ins w:id="2039" w:author="JVET-Q0266-v2" w:date="2020-01-07T16:23:00Z">
              <w:r w:rsidRPr="00B03538">
                <w:rPr>
                  <w:rFonts w:ascii="Arial" w:hAnsi="Arial" w:cs="Arial"/>
                  <w:color w:val="000000"/>
                  <w:sz w:val="18"/>
                  <w:szCs w:val="18"/>
                  <w:lang w:eastAsia="zh-CN"/>
                </w:rPr>
                <w:t>1.74%</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0" w:author="JVET-Q0266-v2" w:date="2020-01-07T16:23:00Z"/>
                <w:rFonts w:ascii="Arial" w:hAnsi="Arial" w:cs="Arial"/>
                <w:color w:val="000000"/>
                <w:sz w:val="18"/>
                <w:szCs w:val="18"/>
                <w:lang w:eastAsia="zh-CN"/>
              </w:rPr>
            </w:pPr>
            <w:ins w:id="2041"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2" w:author="JVET-Q0266-v2" w:date="2020-01-07T16:23:00Z"/>
                <w:rFonts w:ascii="Arial" w:hAnsi="Arial" w:cs="Arial"/>
                <w:color w:val="000000"/>
                <w:sz w:val="18"/>
                <w:szCs w:val="18"/>
                <w:lang w:eastAsia="zh-CN"/>
              </w:rPr>
            </w:pPr>
            <w:ins w:id="2043"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2044" w:author="JVET-Q0266-v2" w:date="2020-01-07T16:23:00Z"/>
        </w:trPr>
        <w:tc>
          <w:tcPr>
            <w:tcW w:w="1640"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5" w:author="JVET-Q0266-v2" w:date="2020-01-07T16:23:00Z"/>
                <w:rFonts w:ascii="Arial" w:hAnsi="Arial" w:cs="Arial"/>
                <w:color w:val="000000"/>
                <w:sz w:val="18"/>
                <w:szCs w:val="18"/>
                <w:lang w:eastAsia="zh-CN"/>
              </w:rPr>
            </w:pPr>
            <w:ins w:id="2046" w:author="JVET-Q0266-v2" w:date="2020-01-07T16:23:00Z">
              <w:r w:rsidRPr="00B03538">
                <w:rPr>
                  <w:rFonts w:ascii="Arial"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7" w:author="JVET-Q0266-v2" w:date="2020-01-07T16:23:00Z"/>
                <w:rFonts w:ascii="Arial" w:hAnsi="Arial" w:cs="Arial"/>
                <w:color w:val="000000"/>
                <w:sz w:val="18"/>
                <w:szCs w:val="18"/>
                <w:lang w:eastAsia="zh-CN"/>
              </w:rPr>
            </w:pPr>
            <w:ins w:id="2048" w:author="JVET-Q0266-v2" w:date="2020-01-07T16:23:00Z">
              <w:r w:rsidRPr="00B03538">
                <w:rPr>
                  <w:rFonts w:ascii="Arial" w:hAnsi="Arial" w:cs="Arial"/>
                  <w:color w:val="000000"/>
                  <w:sz w:val="18"/>
                  <w:szCs w:val="18"/>
                  <w:lang w:eastAsia="zh-CN"/>
                </w:rPr>
                <w:t>0.02%</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9" w:author="JVET-Q0266-v2" w:date="2020-01-07T16:23:00Z"/>
                <w:rFonts w:ascii="Arial" w:hAnsi="Arial" w:cs="Arial"/>
                <w:color w:val="000000"/>
                <w:sz w:val="18"/>
                <w:szCs w:val="18"/>
                <w:lang w:eastAsia="zh-CN"/>
              </w:rPr>
            </w:pPr>
            <w:ins w:id="2050" w:author="JVET-Q0266-v2" w:date="2020-01-07T16:23:00Z">
              <w:r w:rsidRPr="00B03538">
                <w:rPr>
                  <w:rFonts w:ascii="Arial" w:hAnsi="Arial" w:cs="Arial"/>
                  <w:color w:val="000000"/>
                  <w:sz w:val="18"/>
                  <w:szCs w:val="18"/>
                  <w:lang w:eastAsia="zh-CN"/>
                </w:rPr>
                <w:t>-0.29%</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1" w:author="JVET-Q0266-v2" w:date="2020-01-07T16:23:00Z"/>
                <w:rFonts w:ascii="Arial" w:hAnsi="Arial" w:cs="Arial"/>
                <w:color w:val="000000"/>
                <w:sz w:val="18"/>
                <w:szCs w:val="18"/>
                <w:lang w:eastAsia="zh-CN"/>
              </w:rPr>
            </w:pPr>
            <w:ins w:id="2052" w:author="JVET-Q0266-v2" w:date="2020-01-07T16:23:00Z">
              <w:r w:rsidRPr="00B03538">
                <w:rPr>
                  <w:rFonts w:ascii="Arial" w:hAnsi="Arial" w:cs="Arial"/>
                  <w:color w:val="000000"/>
                  <w:sz w:val="18"/>
                  <w:szCs w:val="18"/>
                  <w:lang w:eastAsia="zh-CN"/>
                </w:rPr>
                <w:t>-0.33%</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3" w:author="JVET-Q0266-v2" w:date="2020-01-07T16:23:00Z"/>
                <w:rFonts w:ascii="Arial" w:hAnsi="Arial" w:cs="Arial"/>
                <w:color w:val="000000"/>
                <w:sz w:val="18"/>
                <w:szCs w:val="18"/>
                <w:lang w:eastAsia="zh-CN"/>
              </w:rPr>
            </w:pPr>
            <w:ins w:id="2054" w:author="JVET-Q0266-v2" w:date="2020-01-07T16:23:00Z">
              <w:r w:rsidRPr="00B03538">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5" w:author="JVET-Q0266-v2" w:date="2020-01-07T16:23:00Z"/>
                <w:rFonts w:ascii="Arial" w:hAnsi="Arial" w:cs="Arial"/>
                <w:color w:val="000000"/>
                <w:sz w:val="18"/>
                <w:szCs w:val="18"/>
                <w:lang w:eastAsia="zh-CN"/>
              </w:rPr>
            </w:pPr>
            <w:ins w:id="2056" w:author="JVET-Q0266-v2" w:date="2020-01-07T16:23:00Z">
              <w:r w:rsidRPr="00B03538">
                <w:rPr>
                  <w:rFonts w:ascii="Arial" w:hAnsi="Arial" w:cs="Arial"/>
                  <w:color w:val="000000"/>
                  <w:sz w:val="18"/>
                  <w:szCs w:val="18"/>
                  <w:lang w:eastAsia="zh-CN"/>
                </w:rPr>
                <w:t>101%</w:t>
              </w:r>
            </w:ins>
          </w:p>
        </w:tc>
      </w:tr>
    </w:tbl>
    <w:p w:rsidR="006C3E75" w:rsidRDefault="006C3E75" w:rsidP="006C3E75">
      <w:pPr>
        <w:spacing w:before="240"/>
        <w:jc w:val="center"/>
        <w:rPr>
          <w:ins w:id="2057" w:author="JVET-Q0266-v4" w:date="2020-01-13T14:39:00Z"/>
          <w:rFonts w:eastAsia="Malgun Gothic"/>
          <w:szCs w:val="22"/>
          <w:lang w:val="en-CA" w:eastAsia="ko-KR"/>
        </w:rPr>
      </w:pPr>
      <w:ins w:id="2058" w:author="JVET-Q0266-v4" w:date="2020-01-13T14:39:00Z">
        <w:r w:rsidRPr="00E17F8A">
          <w:rPr>
            <w:b/>
            <w:szCs w:val="22"/>
            <w:lang w:val="en-CA" w:eastAsia="ko-KR"/>
          </w:rPr>
          <w:t xml:space="preserve">Table </w:t>
        </w:r>
        <w:r>
          <w:rPr>
            <w:b/>
            <w:szCs w:val="22"/>
            <w:lang w:val="en-CA" w:eastAsia="ko-KR"/>
          </w:rPr>
          <w:t>7</w:t>
        </w:r>
        <w:r w:rsidRPr="00E17F8A">
          <w:rPr>
            <w:b/>
            <w:szCs w:val="22"/>
            <w:lang w:val="en-CA" w:eastAsia="ko-KR"/>
          </w:rPr>
          <w:t xml:space="preserve">. Simulation results for Test </w:t>
        </w:r>
        <w:r>
          <w:rPr>
            <w:b/>
            <w:szCs w:val="22"/>
            <w:lang w:val="en-CA" w:eastAsia="ko-KR"/>
          </w:rPr>
          <w:t>6</w:t>
        </w:r>
        <w:r w:rsidRPr="00E17F8A">
          <w:rPr>
            <w:b/>
            <w:szCs w:val="22"/>
            <w:lang w:val="en-CA" w:eastAsia="ko-KR"/>
          </w:rPr>
          <w:t xml:space="preserve"> on fade-to-black sequences</w:t>
        </w:r>
      </w:ins>
    </w:p>
    <w:tbl>
      <w:tblPr>
        <w:tblW w:w="6940" w:type="dxa"/>
        <w:jc w:val="center"/>
        <w:tblLook w:val="04A0" w:firstRow="1" w:lastRow="0" w:firstColumn="1" w:lastColumn="0" w:noHBand="0" w:noVBand="1"/>
      </w:tblPr>
      <w:tblGrid>
        <w:gridCol w:w="1640"/>
        <w:gridCol w:w="1144"/>
        <w:gridCol w:w="1144"/>
        <w:gridCol w:w="1144"/>
        <w:gridCol w:w="934"/>
        <w:gridCol w:w="934"/>
      </w:tblGrid>
      <w:tr w:rsidR="006C3E75" w:rsidRPr="00B03538" w:rsidTr="00614494">
        <w:trPr>
          <w:trHeight w:val="255"/>
          <w:jc w:val="center"/>
          <w:ins w:id="2059" w:author="JVET-Q0266-v4" w:date="2020-01-13T14:39:00Z"/>
        </w:trPr>
        <w:tc>
          <w:tcPr>
            <w:tcW w:w="1640"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060" w:author="JVET-Q0266-v4" w:date="2020-01-13T14:39: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1" w:author="JVET-Q0266-v4" w:date="2020-01-13T14:39:00Z"/>
                <w:rFonts w:ascii="Arial" w:hAnsi="Arial" w:cs="Arial"/>
                <w:b/>
                <w:bCs/>
                <w:color w:val="000000"/>
                <w:sz w:val="18"/>
                <w:szCs w:val="18"/>
                <w:lang w:eastAsia="zh-CN"/>
              </w:rPr>
            </w:pPr>
            <w:ins w:id="2062" w:author="JVET-Q0266-v4" w:date="2020-01-13T14:39:00Z">
              <w:r w:rsidRPr="00B03538">
                <w:rPr>
                  <w:rFonts w:ascii="Arial" w:hAnsi="Arial" w:cs="Arial"/>
                  <w:b/>
                  <w:bCs/>
                  <w:color w:val="000000"/>
                  <w:sz w:val="18"/>
                  <w:szCs w:val="18"/>
                  <w:lang w:eastAsia="zh-CN"/>
                </w:rPr>
                <w:t xml:space="preserve">Random Access </w:t>
              </w:r>
            </w:ins>
          </w:p>
        </w:tc>
      </w:tr>
      <w:tr w:rsidR="006C3E75" w:rsidRPr="00B03538" w:rsidTr="00614494">
        <w:trPr>
          <w:trHeight w:val="255"/>
          <w:jc w:val="center"/>
          <w:ins w:id="2063" w:author="JVET-Q0266-v4" w:date="2020-01-13T14:39:00Z"/>
        </w:trPr>
        <w:tc>
          <w:tcPr>
            <w:tcW w:w="1640"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4" w:author="JVET-Q0266-v4" w:date="2020-01-13T14:39: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5" w:author="JVET-Q0266-v4" w:date="2020-01-13T14:39:00Z"/>
                <w:rFonts w:ascii="Arial" w:hAnsi="Arial" w:cs="Arial"/>
                <w:b/>
                <w:bCs/>
                <w:color w:val="000000"/>
                <w:sz w:val="18"/>
                <w:szCs w:val="18"/>
                <w:lang w:eastAsia="zh-CN"/>
              </w:rPr>
            </w:pPr>
            <w:ins w:id="2066" w:author="JVET-Q0266-v4" w:date="2020-01-13T14:39:00Z">
              <w:r w:rsidRPr="00B03538">
                <w:rPr>
                  <w:rFonts w:ascii="Arial" w:hAnsi="Arial" w:cs="Arial"/>
                  <w:b/>
                  <w:bCs/>
                  <w:color w:val="000000"/>
                  <w:sz w:val="18"/>
                  <w:szCs w:val="18"/>
                  <w:lang w:eastAsia="zh-CN"/>
                </w:rPr>
                <w:t>Over VTM7.0, fade 2 sec</w:t>
              </w:r>
            </w:ins>
          </w:p>
        </w:tc>
      </w:tr>
      <w:tr w:rsidR="006C3E75" w:rsidRPr="00B03538" w:rsidTr="00614494">
        <w:trPr>
          <w:trHeight w:val="255"/>
          <w:jc w:val="center"/>
          <w:ins w:id="2067" w:author="JVET-Q0266-v4" w:date="2020-01-13T14:39:00Z"/>
        </w:trPr>
        <w:tc>
          <w:tcPr>
            <w:tcW w:w="1640"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8" w:author="JVET-Q0266-v4" w:date="2020-01-13T14:39: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9" w:author="JVET-Q0266-v4" w:date="2020-01-13T14:39:00Z"/>
                <w:rFonts w:ascii="Arial" w:hAnsi="Arial" w:cs="Arial"/>
                <w:color w:val="000000"/>
                <w:sz w:val="18"/>
                <w:szCs w:val="18"/>
                <w:lang w:eastAsia="zh-CN"/>
              </w:rPr>
            </w:pPr>
            <w:ins w:id="2070" w:author="JVET-Q0266-v4" w:date="2020-01-13T14:39:00Z">
              <w:r w:rsidRPr="00B03538">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1" w:author="JVET-Q0266-v4" w:date="2020-01-13T14:39:00Z"/>
                <w:rFonts w:ascii="Arial" w:hAnsi="Arial" w:cs="Arial"/>
                <w:color w:val="000000"/>
                <w:sz w:val="18"/>
                <w:szCs w:val="18"/>
                <w:lang w:eastAsia="zh-CN"/>
              </w:rPr>
            </w:pPr>
            <w:ins w:id="2072" w:author="JVET-Q0266-v4" w:date="2020-01-13T14:39:00Z">
              <w:r w:rsidRPr="00B03538">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3" w:author="JVET-Q0266-v4" w:date="2020-01-13T14:39:00Z"/>
                <w:rFonts w:ascii="Arial" w:hAnsi="Arial" w:cs="Arial"/>
                <w:color w:val="000000"/>
                <w:sz w:val="18"/>
                <w:szCs w:val="18"/>
                <w:lang w:eastAsia="zh-CN"/>
              </w:rPr>
            </w:pPr>
            <w:ins w:id="2074" w:author="JVET-Q0266-v4" w:date="2020-01-13T14:39:00Z">
              <w:r w:rsidRPr="00B03538">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5" w:author="JVET-Q0266-v4" w:date="2020-01-13T14:39:00Z"/>
                <w:rFonts w:ascii="Arial" w:hAnsi="Arial" w:cs="Arial"/>
                <w:color w:val="000000"/>
                <w:sz w:val="18"/>
                <w:szCs w:val="18"/>
                <w:lang w:eastAsia="zh-CN"/>
              </w:rPr>
            </w:pPr>
            <w:ins w:id="2076" w:author="JVET-Q0266-v4" w:date="2020-01-13T14:39:00Z">
              <w:r w:rsidRPr="00B03538">
                <w:rPr>
                  <w:rFonts w:ascii="Arial" w:hAnsi="Arial" w:cs="Arial"/>
                  <w:color w:val="000000"/>
                  <w:sz w:val="18"/>
                  <w:szCs w:val="18"/>
                  <w:lang w:eastAsia="zh-CN"/>
                </w:rPr>
                <w:t>EncT</w:t>
              </w:r>
            </w:ins>
          </w:p>
        </w:tc>
        <w:tc>
          <w:tcPr>
            <w:tcW w:w="934" w:type="dxa"/>
            <w:tcBorders>
              <w:top w:val="nil"/>
              <w:left w:val="nil"/>
              <w:bottom w:val="single" w:sz="8" w:space="0" w:color="auto"/>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7" w:author="JVET-Q0266-v4" w:date="2020-01-13T14:39:00Z"/>
                <w:rFonts w:ascii="Arial" w:hAnsi="Arial" w:cs="Arial"/>
                <w:color w:val="000000"/>
                <w:sz w:val="18"/>
                <w:szCs w:val="18"/>
                <w:lang w:eastAsia="zh-CN"/>
              </w:rPr>
            </w:pPr>
            <w:ins w:id="2078" w:author="JVET-Q0266-v4" w:date="2020-01-13T14:39:00Z">
              <w:r w:rsidRPr="00B03538">
                <w:rPr>
                  <w:rFonts w:ascii="Arial" w:hAnsi="Arial" w:cs="Arial"/>
                  <w:color w:val="000000"/>
                  <w:sz w:val="18"/>
                  <w:szCs w:val="18"/>
                  <w:lang w:eastAsia="zh-CN"/>
                </w:rPr>
                <w:t>DecT</w:t>
              </w:r>
            </w:ins>
          </w:p>
        </w:tc>
      </w:tr>
      <w:tr w:rsidR="006C3E75" w:rsidRPr="00B03538" w:rsidTr="00614494">
        <w:trPr>
          <w:trHeight w:val="255"/>
          <w:jc w:val="center"/>
          <w:ins w:id="2079" w:author="JVET-Q0266-v4" w:date="2020-01-13T14:3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0" w:author="JVET-Q0266-v4" w:date="2020-01-13T14:39:00Z"/>
                <w:rFonts w:ascii="Arial" w:hAnsi="Arial" w:cs="Arial"/>
                <w:color w:val="000000"/>
                <w:sz w:val="18"/>
                <w:szCs w:val="18"/>
                <w:lang w:eastAsia="zh-CN"/>
              </w:rPr>
            </w:pPr>
            <w:ins w:id="2081" w:author="JVET-Q0266-v4" w:date="2020-01-13T14:39:00Z">
              <w:r w:rsidRPr="00B03538">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2" w:author="JVET-Q0266-v4" w:date="2020-01-13T14:39:00Z"/>
                <w:rFonts w:ascii="Arial" w:hAnsi="Arial" w:cs="Arial"/>
                <w:color w:val="000000"/>
                <w:sz w:val="18"/>
                <w:szCs w:val="18"/>
                <w:lang w:eastAsia="zh-CN"/>
              </w:rPr>
            </w:pPr>
            <w:ins w:id="2083" w:author="JVET-Q0266-v4" w:date="2020-01-13T14:39:00Z">
              <w:r>
                <w:rPr>
                  <w:rFonts w:ascii="Arial" w:hAnsi="Arial" w:cs="Arial"/>
                  <w:color w:val="000000"/>
                  <w:sz w:val="18"/>
                  <w:szCs w:val="18"/>
                </w:rPr>
                <w:t>0.17%</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4" w:author="JVET-Q0266-v4" w:date="2020-01-13T14:39:00Z"/>
                <w:rFonts w:ascii="Arial" w:hAnsi="Arial" w:cs="Arial"/>
                <w:color w:val="000000"/>
                <w:sz w:val="18"/>
                <w:szCs w:val="18"/>
                <w:lang w:eastAsia="zh-CN"/>
              </w:rPr>
            </w:pPr>
            <w:ins w:id="2085" w:author="JVET-Q0266-v4" w:date="2020-01-13T14:39:00Z">
              <w:r>
                <w:rPr>
                  <w:rFonts w:ascii="Arial" w:hAnsi="Arial" w:cs="Arial"/>
                  <w:color w:val="000000"/>
                  <w:sz w:val="18"/>
                  <w:szCs w:val="18"/>
                </w:rPr>
                <w:t>0.26%</w:t>
              </w:r>
            </w:ins>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6" w:author="JVET-Q0266-v4" w:date="2020-01-13T14:39:00Z"/>
                <w:rFonts w:ascii="Arial" w:hAnsi="Arial" w:cs="Arial"/>
                <w:color w:val="000000"/>
                <w:sz w:val="18"/>
                <w:szCs w:val="18"/>
                <w:lang w:eastAsia="zh-CN"/>
              </w:rPr>
            </w:pPr>
            <w:ins w:id="2087" w:author="JVET-Q0266-v4" w:date="2020-01-13T14:39:00Z">
              <w:r>
                <w:rPr>
                  <w:rFonts w:ascii="Arial" w:hAnsi="Arial" w:cs="Arial"/>
                  <w:color w:val="000000"/>
                  <w:sz w:val="18"/>
                  <w:szCs w:val="18"/>
                </w:rPr>
                <w:t>0.32%</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8" w:author="JVET-Q0266-v4" w:date="2020-01-13T14:39:00Z"/>
                <w:rFonts w:ascii="Arial" w:hAnsi="Arial" w:cs="Arial"/>
                <w:color w:val="000000"/>
                <w:sz w:val="18"/>
                <w:szCs w:val="18"/>
                <w:lang w:eastAsia="zh-CN"/>
              </w:rPr>
            </w:pPr>
            <w:ins w:id="2089" w:author="JVET-Q0266-v4" w:date="2020-01-13T14:39:00Z">
              <w:r>
                <w:rPr>
                  <w:rFonts w:ascii="Arial" w:hAnsi="Arial" w:cs="Arial"/>
                  <w:color w:val="000000"/>
                  <w:sz w:val="18"/>
                  <w:szCs w:val="18"/>
                </w:rPr>
                <w:t>100%</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0" w:author="JVET-Q0266-v4" w:date="2020-01-13T14:39:00Z"/>
                <w:rFonts w:ascii="Arial" w:hAnsi="Arial" w:cs="Arial"/>
                <w:color w:val="000000"/>
                <w:sz w:val="18"/>
                <w:szCs w:val="18"/>
                <w:lang w:eastAsia="zh-CN"/>
              </w:rPr>
            </w:pPr>
            <w:ins w:id="2091" w:author="JVET-Q0266-v4" w:date="2020-01-13T14:39:00Z">
              <w:r>
                <w:rPr>
                  <w:rFonts w:ascii="Arial" w:hAnsi="Arial" w:cs="Arial"/>
                  <w:color w:val="000000"/>
                  <w:sz w:val="18"/>
                  <w:szCs w:val="18"/>
                </w:rPr>
                <w:t>100%</w:t>
              </w:r>
            </w:ins>
          </w:p>
        </w:tc>
      </w:tr>
      <w:tr w:rsidR="006C3E75" w:rsidRPr="00B03538" w:rsidTr="00614494">
        <w:trPr>
          <w:trHeight w:val="255"/>
          <w:jc w:val="center"/>
          <w:ins w:id="2092" w:author="JVET-Q0266-v4" w:date="2020-01-13T14:39:00Z"/>
        </w:trPr>
        <w:tc>
          <w:tcPr>
            <w:tcW w:w="1640" w:type="dxa"/>
            <w:tcBorders>
              <w:top w:val="nil"/>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3" w:author="JVET-Q0266-v4" w:date="2020-01-13T14:39:00Z"/>
                <w:rFonts w:ascii="Arial" w:hAnsi="Arial" w:cs="Arial"/>
                <w:color w:val="000000"/>
                <w:sz w:val="18"/>
                <w:szCs w:val="18"/>
                <w:lang w:eastAsia="zh-CN"/>
              </w:rPr>
            </w:pPr>
            <w:ins w:id="2094" w:author="JVET-Q0266-v4" w:date="2020-01-13T14:39:00Z">
              <w:r w:rsidRPr="00B03538">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5" w:author="JVET-Q0266-v4" w:date="2020-01-13T14:39:00Z"/>
                <w:rFonts w:ascii="Arial" w:hAnsi="Arial" w:cs="Arial"/>
                <w:color w:val="000000"/>
                <w:sz w:val="18"/>
                <w:szCs w:val="18"/>
                <w:lang w:eastAsia="zh-CN"/>
              </w:rPr>
            </w:pPr>
            <w:ins w:id="2096" w:author="JVET-Q0266-v4" w:date="2020-01-13T14:39:00Z">
              <w:r>
                <w:rPr>
                  <w:rFonts w:ascii="Arial" w:hAnsi="Arial" w:cs="Arial"/>
                  <w:color w:val="000000"/>
                  <w:sz w:val="18"/>
                  <w:szCs w:val="18"/>
                </w:rPr>
                <w:t>0.25%</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7" w:author="JVET-Q0266-v4" w:date="2020-01-13T14:39:00Z"/>
                <w:rFonts w:ascii="Arial" w:hAnsi="Arial" w:cs="Arial"/>
                <w:color w:val="000000"/>
                <w:sz w:val="18"/>
                <w:szCs w:val="18"/>
                <w:lang w:eastAsia="zh-CN"/>
              </w:rPr>
            </w:pPr>
            <w:ins w:id="2098" w:author="JVET-Q0266-v4" w:date="2020-01-13T14:39:00Z">
              <w:r>
                <w:rPr>
                  <w:rFonts w:ascii="Arial" w:hAnsi="Arial" w:cs="Arial"/>
                  <w:color w:val="000000"/>
                  <w:sz w:val="18"/>
                  <w:szCs w:val="18"/>
                </w:rPr>
                <w:t>0.34%</w:t>
              </w:r>
            </w:ins>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9" w:author="JVET-Q0266-v4" w:date="2020-01-13T14:39:00Z"/>
                <w:rFonts w:ascii="Arial" w:hAnsi="Arial" w:cs="Arial"/>
                <w:color w:val="000000"/>
                <w:sz w:val="18"/>
                <w:szCs w:val="18"/>
                <w:lang w:eastAsia="zh-CN"/>
              </w:rPr>
            </w:pPr>
            <w:ins w:id="2100" w:author="JVET-Q0266-v4" w:date="2020-01-13T14:39:00Z">
              <w:r>
                <w:rPr>
                  <w:rFonts w:ascii="Arial" w:hAnsi="Arial" w:cs="Arial"/>
                  <w:color w:val="000000"/>
                  <w:sz w:val="18"/>
                  <w:szCs w:val="18"/>
                </w:rPr>
                <w:t>0.30%</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1" w:author="JVET-Q0266-v4" w:date="2020-01-13T14:39:00Z"/>
                <w:rFonts w:ascii="Arial" w:hAnsi="Arial" w:cs="Arial"/>
                <w:color w:val="000000"/>
                <w:sz w:val="18"/>
                <w:szCs w:val="18"/>
                <w:lang w:eastAsia="zh-CN"/>
              </w:rPr>
            </w:pPr>
            <w:ins w:id="2102" w:author="JVET-Q0266-v4" w:date="2020-01-13T14:39:00Z">
              <w:r>
                <w:rPr>
                  <w:rFonts w:ascii="Arial" w:hAnsi="Arial" w:cs="Arial"/>
                  <w:color w:val="000000"/>
                  <w:sz w:val="18"/>
                  <w:szCs w:val="18"/>
                </w:rPr>
                <w:t>100%</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3" w:author="JVET-Q0266-v4" w:date="2020-01-13T14:39:00Z"/>
                <w:rFonts w:ascii="Arial" w:hAnsi="Arial" w:cs="Arial"/>
                <w:color w:val="000000"/>
                <w:sz w:val="18"/>
                <w:szCs w:val="18"/>
                <w:lang w:eastAsia="zh-CN"/>
              </w:rPr>
            </w:pPr>
            <w:ins w:id="2104" w:author="JVET-Q0266-v4" w:date="2020-01-13T14:39:00Z">
              <w:r>
                <w:rPr>
                  <w:rFonts w:ascii="Arial" w:hAnsi="Arial" w:cs="Arial"/>
                  <w:color w:val="000000"/>
                  <w:sz w:val="18"/>
                  <w:szCs w:val="18"/>
                </w:rPr>
                <w:t>100%</w:t>
              </w:r>
            </w:ins>
          </w:p>
        </w:tc>
      </w:tr>
      <w:tr w:rsidR="006C3E75" w:rsidRPr="00B03538" w:rsidTr="00614494">
        <w:trPr>
          <w:trHeight w:val="255"/>
          <w:jc w:val="center"/>
          <w:ins w:id="2105" w:author="JVET-Q0266-v4" w:date="2020-01-13T14:39:00Z"/>
        </w:trPr>
        <w:tc>
          <w:tcPr>
            <w:tcW w:w="1640" w:type="dxa"/>
            <w:tcBorders>
              <w:top w:val="nil"/>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6" w:author="JVET-Q0266-v4" w:date="2020-01-13T14:39:00Z"/>
                <w:rFonts w:ascii="Arial" w:hAnsi="Arial" w:cs="Arial"/>
                <w:color w:val="000000"/>
                <w:sz w:val="18"/>
                <w:szCs w:val="18"/>
                <w:lang w:eastAsia="zh-CN"/>
              </w:rPr>
            </w:pPr>
            <w:ins w:id="2107" w:author="JVET-Q0266-v4" w:date="2020-01-13T14:39:00Z">
              <w:r w:rsidRPr="00B03538">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8" w:author="JVET-Q0266-v4" w:date="2020-01-13T14:39:00Z"/>
                <w:rFonts w:ascii="Arial" w:hAnsi="Arial" w:cs="Arial"/>
                <w:color w:val="000000"/>
                <w:sz w:val="18"/>
                <w:szCs w:val="18"/>
                <w:lang w:eastAsia="zh-CN"/>
              </w:rPr>
            </w:pPr>
            <w:ins w:id="2109" w:author="JVET-Q0266-v4" w:date="2020-01-13T14:39:00Z">
              <w:r>
                <w:rPr>
                  <w:rFonts w:ascii="Arial" w:hAnsi="Arial" w:cs="Arial"/>
                  <w:color w:val="000000"/>
                  <w:sz w:val="18"/>
                  <w:szCs w:val="18"/>
                </w:rPr>
                <w:t>0.12%</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0" w:author="JVET-Q0266-v4" w:date="2020-01-13T14:39:00Z"/>
                <w:rFonts w:ascii="Arial" w:hAnsi="Arial" w:cs="Arial"/>
                <w:color w:val="000000"/>
                <w:sz w:val="18"/>
                <w:szCs w:val="18"/>
                <w:lang w:eastAsia="zh-CN"/>
              </w:rPr>
            </w:pPr>
            <w:ins w:id="2111" w:author="JVET-Q0266-v4" w:date="2020-01-13T14:39:00Z">
              <w:r>
                <w:rPr>
                  <w:rFonts w:ascii="Arial" w:hAnsi="Arial" w:cs="Arial"/>
                  <w:color w:val="000000"/>
                  <w:sz w:val="18"/>
                  <w:szCs w:val="18"/>
                </w:rPr>
                <w:t>0.41%</w:t>
              </w:r>
            </w:ins>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2" w:author="JVET-Q0266-v4" w:date="2020-01-13T14:39:00Z"/>
                <w:rFonts w:ascii="Arial" w:hAnsi="Arial" w:cs="Arial"/>
                <w:color w:val="000000"/>
                <w:sz w:val="18"/>
                <w:szCs w:val="18"/>
                <w:lang w:eastAsia="zh-CN"/>
              </w:rPr>
            </w:pPr>
            <w:ins w:id="2113" w:author="JVET-Q0266-v4" w:date="2020-01-13T14:39:00Z">
              <w:r>
                <w:rPr>
                  <w:rFonts w:ascii="Arial" w:hAnsi="Arial" w:cs="Arial"/>
                  <w:color w:val="000000"/>
                  <w:sz w:val="18"/>
                  <w:szCs w:val="18"/>
                </w:rPr>
                <w:t>0.18%</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4" w:author="JVET-Q0266-v4" w:date="2020-01-13T14:39:00Z"/>
                <w:rFonts w:ascii="Arial" w:hAnsi="Arial" w:cs="Arial"/>
                <w:color w:val="000000"/>
                <w:sz w:val="18"/>
                <w:szCs w:val="18"/>
                <w:lang w:eastAsia="zh-CN"/>
              </w:rPr>
            </w:pPr>
            <w:ins w:id="2115" w:author="JVET-Q0266-v4" w:date="2020-01-13T14:39:00Z">
              <w:r>
                <w:rPr>
                  <w:rFonts w:ascii="Arial" w:hAnsi="Arial" w:cs="Arial"/>
                  <w:color w:val="000000"/>
                  <w:sz w:val="18"/>
                  <w:szCs w:val="18"/>
                </w:rPr>
                <w:t>100%</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6" w:author="JVET-Q0266-v4" w:date="2020-01-13T14:39:00Z"/>
                <w:rFonts w:ascii="Arial" w:hAnsi="Arial" w:cs="Arial"/>
                <w:color w:val="000000"/>
                <w:sz w:val="18"/>
                <w:szCs w:val="18"/>
                <w:lang w:eastAsia="zh-CN"/>
              </w:rPr>
            </w:pPr>
            <w:ins w:id="2117" w:author="JVET-Q0266-v4" w:date="2020-01-13T14:39:00Z">
              <w:r>
                <w:rPr>
                  <w:rFonts w:ascii="Arial" w:hAnsi="Arial" w:cs="Arial"/>
                  <w:color w:val="000000"/>
                  <w:sz w:val="18"/>
                  <w:szCs w:val="18"/>
                </w:rPr>
                <w:t>102%</w:t>
              </w:r>
            </w:ins>
          </w:p>
        </w:tc>
      </w:tr>
      <w:tr w:rsidR="006C3E75" w:rsidRPr="00B03538" w:rsidTr="00614494">
        <w:trPr>
          <w:trHeight w:val="255"/>
          <w:jc w:val="center"/>
          <w:ins w:id="2118" w:author="JVET-Q0266-v4" w:date="2020-01-13T14:39:00Z"/>
        </w:trPr>
        <w:tc>
          <w:tcPr>
            <w:tcW w:w="1640" w:type="dxa"/>
            <w:tcBorders>
              <w:top w:val="nil"/>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9" w:author="JVET-Q0266-v4" w:date="2020-01-13T14:39:00Z"/>
                <w:rFonts w:ascii="Arial" w:hAnsi="Arial" w:cs="Arial"/>
                <w:color w:val="000000"/>
                <w:sz w:val="18"/>
                <w:szCs w:val="18"/>
                <w:lang w:eastAsia="zh-CN"/>
              </w:rPr>
            </w:pPr>
            <w:ins w:id="2120" w:author="JVET-Q0266-v4" w:date="2020-01-13T14:39:00Z">
              <w:r w:rsidRPr="00B03538">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1" w:author="JVET-Q0266-v4" w:date="2020-01-13T14:39:00Z"/>
                <w:rFonts w:ascii="Arial" w:hAnsi="Arial" w:cs="Arial"/>
                <w:color w:val="000000"/>
                <w:sz w:val="18"/>
                <w:szCs w:val="18"/>
                <w:lang w:eastAsia="zh-CN"/>
              </w:rPr>
            </w:pPr>
            <w:ins w:id="2122" w:author="JVET-Q0266-v4" w:date="2020-01-13T14:39:00Z">
              <w:r>
                <w:rPr>
                  <w:rFonts w:ascii="Arial" w:hAnsi="Arial" w:cs="Arial"/>
                  <w:color w:val="000000"/>
                  <w:sz w:val="18"/>
                  <w:szCs w:val="18"/>
                </w:rPr>
                <w:t>0.57%</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3" w:author="JVET-Q0266-v4" w:date="2020-01-13T14:39:00Z"/>
                <w:rFonts w:ascii="Arial" w:hAnsi="Arial" w:cs="Arial"/>
                <w:color w:val="000000"/>
                <w:sz w:val="18"/>
                <w:szCs w:val="18"/>
                <w:lang w:eastAsia="zh-CN"/>
              </w:rPr>
            </w:pPr>
            <w:ins w:id="2124" w:author="JVET-Q0266-v4" w:date="2020-01-13T14:39:00Z">
              <w:r>
                <w:rPr>
                  <w:rFonts w:ascii="Arial" w:hAnsi="Arial" w:cs="Arial"/>
                  <w:color w:val="000000"/>
                  <w:sz w:val="18"/>
                  <w:szCs w:val="18"/>
                </w:rPr>
                <w:t>0.99%</w:t>
              </w:r>
            </w:ins>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5" w:author="JVET-Q0266-v4" w:date="2020-01-13T14:39:00Z"/>
                <w:rFonts w:ascii="Arial" w:hAnsi="Arial" w:cs="Arial"/>
                <w:color w:val="000000"/>
                <w:sz w:val="18"/>
                <w:szCs w:val="18"/>
                <w:lang w:eastAsia="zh-CN"/>
              </w:rPr>
            </w:pPr>
            <w:ins w:id="2126" w:author="JVET-Q0266-v4" w:date="2020-01-13T14:39:00Z">
              <w:r>
                <w:rPr>
                  <w:rFonts w:ascii="Arial" w:hAnsi="Arial" w:cs="Arial"/>
                  <w:color w:val="000000"/>
                  <w:sz w:val="18"/>
                  <w:szCs w:val="18"/>
                </w:rPr>
                <w:t>0.97%</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7" w:author="JVET-Q0266-v4" w:date="2020-01-13T14:39:00Z"/>
                <w:rFonts w:ascii="Arial" w:hAnsi="Arial" w:cs="Arial"/>
                <w:color w:val="000000"/>
                <w:sz w:val="18"/>
                <w:szCs w:val="18"/>
                <w:lang w:eastAsia="zh-CN"/>
              </w:rPr>
            </w:pPr>
            <w:ins w:id="2128" w:author="JVET-Q0266-v4" w:date="2020-01-13T14:39:00Z">
              <w:r>
                <w:rPr>
                  <w:rFonts w:ascii="Arial" w:hAnsi="Arial" w:cs="Arial"/>
                  <w:color w:val="000000"/>
                  <w:sz w:val="18"/>
                  <w:szCs w:val="18"/>
                </w:rPr>
                <w:t>100%</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9" w:author="JVET-Q0266-v4" w:date="2020-01-13T14:39:00Z"/>
                <w:rFonts w:ascii="Arial" w:hAnsi="Arial" w:cs="Arial"/>
                <w:color w:val="000000"/>
                <w:sz w:val="18"/>
                <w:szCs w:val="18"/>
                <w:lang w:eastAsia="zh-CN"/>
              </w:rPr>
            </w:pPr>
            <w:ins w:id="2130" w:author="JVET-Q0266-v4" w:date="2020-01-13T14:39:00Z">
              <w:r>
                <w:rPr>
                  <w:rFonts w:ascii="Arial" w:hAnsi="Arial" w:cs="Arial"/>
                  <w:color w:val="000000"/>
                  <w:sz w:val="18"/>
                  <w:szCs w:val="18"/>
                </w:rPr>
                <w:t>101%</w:t>
              </w:r>
            </w:ins>
          </w:p>
        </w:tc>
      </w:tr>
      <w:tr w:rsidR="006C3E75" w:rsidRPr="00B03538" w:rsidTr="00614494">
        <w:trPr>
          <w:trHeight w:val="255"/>
          <w:jc w:val="center"/>
          <w:ins w:id="2131" w:author="JVET-Q0266-v4" w:date="2020-01-13T14:39:00Z"/>
        </w:trPr>
        <w:tc>
          <w:tcPr>
            <w:tcW w:w="1640" w:type="dxa"/>
            <w:tcBorders>
              <w:top w:val="nil"/>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2" w:author="JVET-Q0266-v4" w:date="2020-01-13T14:39:00Z"/>
                <w:rFonts w:ascii="Arial" w:hAnsi="Arial" w:cs="Arial"/>
                <w:color w:val="000000"/>
                <w:sz w:val="18"/>
                <w:szCs w:val="18"/>
                <w:lang w:eastAsia="zh-CN"/>
              </w:rPr>
            </w:pPr>
            <w:ins w:id="2133" w:author="JVET-Q0266-v4" w:date="2020-01-13T14:39:00Z">
              <w:r w:rsidRPr="00B03538">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4" w:author="JVET-Q0266-v4" w:date="2020-01-13T14:39:00Z"/>
                <w:rFonts w:ascii="Arial" w:hAnsi="Arial" w:cs="Arial"/>
                <w:color w:val="000000"/>
                <w:sz w:val="18"/>
                <w:szCs w:val="18"/>
                <w:lang w:eastAsia="zh-CN"/>
              </w:rPr>
            </w:pPr>
            <w:ins w:id="2135" w:author="JVET-Q0266-v4" w:date="2020-01-13T14:39:00Z">
              <w:r>
                <w:rPr>
                  <w:rFonts w:ascii="Arial" w:hAnsi="Arial" w:cs="Arial"/>
                  <w:color w:val="000000"/>
                  <w:sz w:val="18"/>
                  <w:szCs w:val="18"/>
                </w:rPr>
                <w:t xml:space="preserve">　</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6" w:author="JVET-Q0266-v4" w:date="2020-01-13T14:39: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7" w:author="JVET-Q0266-v4" w:date="2020-01-13T14:39:00Z"/>
                <w:rFonts w:ascii="Arial" w:hAnsi="Arial" w:cs="Arial"/>
                <w:color w:val="000000"/>
                <w:sz w:val="18"/>
                <w:szCs w:val="18"/>
                <w:lang w:eastAsia="zh-CN"/>
              </w:rPr>
            </w:pPr>
            <w:ins w:id="2138" w:author="JVET-Q0266-v4" w:date="2020-01-13T14:39:00Z">
              <w:r>
                <w:rPr>
                  <w:rFonts w:ascii="Arial" w:hAnsi="Arial" w:cs="Arial"/>
                  <w:color w:val="000000"/>
                  <w:sz w:val="18"/>
                  <w:szCs w:val="18"/>
                </w:rPr>
                <w:t xml:space="preserve">　</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9" w:author="JVET-Q0266-v4" w:date="2020-01-13T14:39:00Z"/>
                <w:rFonts w:ascii="Arial" w:hAnsi="Arial" w:cs="Arial"/>
                <w:color w:val="000000"/>
                <w:sz w:val="18"/>
                <w:szCs w:val="18"/>
                <w:lang w:eastAsia="zh-CN"/>
              </w:rPr>
            </w:pPr>
            <w:ins w:id="2140" w:author="JVET-Q0266-v4" w:date="2020-01-13T14:39:00Z">
              <w:r>
                <w:rPr>
                  <w:rFonts w:ascii="Arial" w:hAnsi="Arial" w:cs="Arial"/>
                  <w:color w:val="000000"/>
                  <w:sz w:val="18"/>
                  <w:szCs w:val="18"/>
                </w:rPr>
                <w:t xml:space="preserve">　</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1" w:author="JVET-Q0266-v4" w:date="2020-01-13T14:39:00Z"/>
                <w:rFonts w:ascii="Arial" w:hAnsi="Arial" w:cs="Arial"/>
                <w:color w:val="000000"/>
                <w:sz w:val="18"/>
                <w:szCs w:val="18"/>
                <w:lang w:eastAsia="zh-CN"/>
              </w:rPr>
            </w:pPr>
            <w:ins w:id="2142" w:author="JVET-Q0266-v4" w:date="2020-01-13T14:39:00Z">
              <w:r>
                <w:rPr>
                  <w:rFonts w:ascii="Arial" w:hAnsi="Arial" w:cs="Arial"/>
                  <w:color w:val="000000"/>
                  <w:sz w:val="18"/>
                  <w:szCs w:val="18"/>
                </w:rPr>
                <w:t xml:space="preserve">　</w:t>
              </w:r>
            </w:ins>
          </w:p>
        </w:tc>
      </w:tr>
      <w:tr w:rsidR="006C3E75" w:rsidRPr="00B03538" w:rsidTr="00614494">
        <w:trPr>
          <w:trHeight w:val="255"/>
          <w:jc w:val="center"/>
          <w:ins w:id="2143" w:author="JVET-Q0266-v4" w:date="2020-01-13T14:3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4" w:author="JVET-Q0266-v4" w:date="2020-01-13T14:39:00Z"/>
                <w:rFonts w:ascii="Arial" w:hAnsi="Arial" w:cs="Arial"/>
                <w:b/>
                <w:bCs/>
                <w:color w:val="000000"/>
                <w:sz w:val="18"/>
                <w:szCs w:val="18"/>
                <w:lang w:eastAsia="zh-CN"/>
              </w:rPr>
            </w:pPr>
            <w:ins w:id="2145" w:author="JVET-Q0266-v4" w:date="2020-01-13T14:39:00Z">
              <w:r w:rsidRPr="00B03538">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6" w:author="JVET-Q0266-v4" w:date="2020-01-13T14:39:00Z"/>
                <w:rFonts w:ascii="Arial" w:hAnsi="Arial" w:cs="Arial"/>
                <w:color w:val="000000"/>
                <w:sz w:val="18"/>
                <w:szCs w:val="18"/>
                <w:lang w:eastAsia="zh-CN"/>
              </w:rPr>
            </w:pPr>
            <w:ins w:id="2147" w:author="JVET-Q0266-v4" w:date="2020-01-13T14:39:00Z">
              <w:r>
                <w:rPr>
                  <w:rFonts w:ascii="Arial" w:hAnsi="Arial" w:cs="Arial"/>
                  <w:color w:val="000000"/>
                  <w:sz w:val="18"/>
                  <w:szCs w:val="18"/>
                </w:rPr>
                <w:t>0.28%</w:t>
              </w:r>
            </w:ins>
          </w:p>
        </w:tc>
        <w:tc>
          <w:tcPr>
            <w:tcW w:w="114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8" w:author="JVET-Q0266-v4" w:date="2020-01-13T14:39:00Z"/>
                <w:rFonts w:ascii="Arial" w:hAnsi="Arial" w:cs="Arial"/>
                <w:color w:val="000000"/>
                <w:sz w:val="18"/>
                <w:szCs w:val="18"/>
                <w:lang w:eastAsia="zh-CN"/>
              </w:rPr>
            </w:pPr>
            <w:ins w:id="2149" w:author="JVET-Q0266-v4" w:date="2020-01-13T14:39:00Z">
              <w:r>
                <w:rPr>
                  <w:rFonts w:ascii="Arial" w:hAnsi="Arial" w:cs="Arial"/>
                  <w:color w:val="000000"/>
                  <w:sz w:val="18"/>
                  <w:szCs w:val="18"/>
                </w:rPr>
                <w:t>0.52%</w:t>
              </w:r>
            </w:ins>
          </w:p>
        </w:tc>
        <w:tc>
          <w:tcPr>
            <w:tcW w:w="1144" w:type="dxa"/>
            <w:tcBorders>
              <w:top w:val="single" w:sz="8" w:space="0" w:color="auto"/>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0" w:author="JVET-Q0266-v4" w:date="2020-01-13T14:39:00Z"/>
                <w:rFonts w:ascii="Arial" w:hAnsi="Arial" w:cs="Arial"/>
                <w:color w:val="000000"/>
                <w:sz w:val="18"/>
                <w:szCs w:val="18"/>
                <w:lang w:eastAsia="zh-CN"/>
              </w:rPr>
            </w:pPr>
            <w:ins w:id="2151" w:author="JVET-Q0266-v4" w:date="2020-01-13T14:39:00Z">
              <w:r>
                <w:rPr>
                  <w:rFonts w:ascii="Arial" w:hAnsi="Arial" w:cs="Arial"/>
                  <w:color w:val="000000"/>
                  <w:sz w:val="18"/>
                  <w:szCs w:val="18"/>
                </w:rPr>
                <w:t>0.44%</w:t>
              </w:r>
            </w:ins>
          </w:p>
        </w:tc>
        <w:tc>
          <w:tcPr>
            <w:tcW w:w="93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2" w:author="JVET-Q0266-v4" w:date="2020-01-13T14:39:00Z"/>
                <w:rFonts w:ascii="Arial" w:hAnsi="Arial" w:cs="Arial"/>
                <w:color w:val="000000"/>
                <w:sz w:val="18"/>
                <w:szCs w:val="18"/>
                <w:lang w:eastAsia="zh-CN"/>
              </w:rPr>
            </w:pPr>
            <w:ins w:id="2153" w:author="JVET-Q0266-v4" w:date="2020-01-13T14:39:00Z">
              <w:r>
                <w:rPr>
                  <w:rFonts w:ascii="Arial" w:hAnsi="Arial" w:cs="Arial"/>
                  <w:color w:val="000000"/>
                  <w:sz w:val="18"/>
                  <w:szCs w:val="18"/>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4" w:author="JVET-Q0266-v4" w:date="2020-01-13T14:39:00Z"/>
                <w:rFonts w:ascii="Arial" w:hAnsi="Arial" w:cs="Arial"/>
                <w:color w:val="000000"/>
                <w:sz w:val="18"/>
                <w:szCs w:val="18"/>
                <w:lang w:eastAsia="zh-CN"/>
              </w:rPr>
            </w:pPr>
            <w:ins w:id="2155" w:author="JVET-Q0266-v4" w:date="2020-01-13T14:39:00Z">
              <w:r>
                <w:rPr>
                  <w:rFonts w:ascii="Arial" w:hAnsi="Arial" w:cs="Arial"/>
                  <w:color w:val="000000"/>
                  <w:sz w:val="18"/>
                  <w:szCs w:val="18"/>
                </w:rPr>
                <w:t>101%</w:t>
              </w:r>
            </w:ins>
          </w:p>
        </w:tc>
      </w:tr>
      <w:tr w:rsidR="006C3E75" w:rsidRPr="00B03538" w:rsidTr="00614494">
        <w:trPr>
          <w:trHeight w:val="255"/>
          <w:jc w:val="center"/>
          <w:ins w:id="2156" w:author="JVET-Q0266-v4" w:date="2020-01-13T14:3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7" w:author="JVET-Q0266-v4" w:date="2020-01-13T14:39:00Z"/>
                <w:rFonts w:ascii="Arial" w:hAnsi="Arial" w:cs="Arial"/>
                <w:color w:val="000000"/>
                <w:sz w:val="18"/>
                <w:szCs w:val="18"/>
                <w:lang w:eastAsia="zh-CN"/>
              </w:rPr>
            </w:pPr>
            <w:ins w:id="2158" w:author="JVET-Q0266-v4" w:date="2020-01-13T14:39:00Z">
              <w:r w:rsidRPr="00B03538">
                <w:rPr>
                  <w:rFonts w:ascii="Arial"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9" w:author="JVET-Q0266-v4" w:date="2020-01-13T14:39:00Z"/>
                <w:rFonts w:ascii="Arial" w:hAnsi="Arial" w:cs="Arial"/>
                <w:color w:val="000000"/>
                <w:sz w:val="18"/>
                <w:szCs w:val="18"/>
                <w:lang w:eastAsia="zh-CN"/>
              </w:rPr>
            </w:pPr>
            <w:ins w:id="2160" w:author="JVET-Q0266-v4" w:date="2020-01-13T14:39:00Z">
              <w:r>
                <w:rPr>
                  <w:rFonts w:ascii="Arial" w:hAnsi="Arial" w:cs="Arial"/>
                  <w:color w:val="000000"/>
                  <w:sz w:val="18"/>
                  <w:szCs w:val="18"/>
                </w:rPr>
                <w:t>0.27%</w:t>
              </w:r>
            </w:ins>
          </w:p>
        </w:tc>
        <w:tc>
          <w:tcPr>
            <w:tcW w:w="114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1" w:author="JVET-Q0266-v4" w:date="2020-01-13T14:39:00Z"/>
                <w:rFonts w:ascii="Arial" w:hAnsi="Arial" w:cs="Arial"/>
                <w:color w:val="000000"/>
                <w:sz w:val="18"/>
                <w:szCs w:val="18"/>
                <w:lang w:eastAsia="zh-CN"/>
              </w:rPr>
            </w:pPr>
            <w:ins w:id="2162" w:author="JVET-Q0266-v4" w:date="2020-01-13T14:39:00Z">
              <w:r>
                <w:rPr>
                  <w:rFonts w:ascii="Arial" w:hAnsi="Arial" w:cs="Arial"/>
                  <w:color w:val="000000"/>
                  <w:sz w:val="18"/>
                  <w:szCs w:val="18"/>
                </w:rPr>
                <w:t>0.64%</w:t>
              </w:r>
            </w:ins>
          </w:p>
        </w:tc>
        <w:tc>
          <w:tcPr>
            <w:tcW w:w="1144" w:type="dxa"/>
            <w:tcBorders>
              <w:top w:val="single" w:sz="8" w:space="0" w:color="auto"/>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3" w:author="JVET-Q0266-v4" w:date="2020-01-13T14:39:00Z"/>
                <w:rFonts w:ascii="Arial" w:hAnsi="Arial" w:cs="Arial"/>
                <w:color w:val="000000"/>
                <w:sz w:val="18"/>
                <w:szCs w:val="18"/>
                <w:lang w:eastAsia="zh-CN"/>
              </w:rPr>
            </w:pPr>
            <w:ins w:id="2164" w:author="JVET-Q0266-v4" w:date="2020-01-13T14:39:00Z">
              <w:r>
                <w:rPr>
                  <w:rFonts w:ascii="Arial" w:hAnsi="Arial" w:cs="Arial"/>
                  <w:color w:val="000000"/>
                  <w:sz w:val="18"/>
                  <w:szCs w:val="18"/>
                </w:rPr>
                <w:t>0.69%</w:t>
              </w:r>
            </w:ins>
          </w:p>
        </w:tc>
        <w:tc>
          <w:tcPr>
            <w:tcW w:w="93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5" w:author="JVET-Q0266-v4" w:date="2020-01-13T14:39:00Z"/>
                <w:rFonts w:ascii="Arial" w:hAnsi="Arial" w:cs="Arial"/>
                <w:color w:val="000000"/>
                <w:sz w:val="18"/>
                <w:szCs w:val="18"/>
                <w:lang w:eastAsia="zh-CN"/>
              </w:rPr>
            </w:pPr>
            <w:ins w:id="2166" w:author="JVET-Q0266-v4" w:date="2020-01-13T14:39:00Z">
              <w:r>
                <w:rPr>
                  <w:rFonts w:ascii="Arial" w:hAnsi="Arial" w:cs="Arial"/>
                  <w:color w:val="000000"/>
                  <w:sz w:val="18"/>
                  <w:szCs w:val="18"/>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7" w:author="JVET-Q0266-v4" w:date="2020-01-13T14:39:00Z"/>
                <w:rFonts w:ascii="Arial" w:hAnsi="Arial" w:cs="Arial"/>
                <w:color w:val="000000"/>
                <w:sz w:val="18"/>
                <w:szCs w:val="18"/>
                <w:lang w:eastAsia="zh-CN"/>
              </w:rPr>
            </w:pPr>
            <w:ins w:id="2168" w:author="JVET-Q0266-v4" w:date="2020-01-13T14:39:00Z">
              <w:r>
                <w:rPr>
                  <w:rFonts w:ascii="Arial" w:hAnsi="Arial" w:cs="Arial"/>
                  <w:color w:val="000000"/>
                  <w:sz w:val="18"/>
                  <w:szCs w:val="18"/>
                </w:rPr>
                <w:t>100%</w:t>
              </w:r>
            </w:ins>
          </w:p>
        </w:tc>
      </w:tr>
      <w:tr w:rsidR="006C3E75" w:rsidRPr="00B03538" w:rsidTr="00614494">
        <w:trPr>
          <w:trHeight w:val="255"/>
          <w:jc w:val="center"/>
          <w:ins w:id="2169" w:author="JVET-Q0266-v4" w:date="2020-01-13T14:39: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0" w:author="JVET-Q0266-v4" w:date="2020-01-13T14:39:00Z"/>
                <w:rFonts w:ascii="Arial" w:hAnsi="Arial" w:cs="Arial"/>
                <w:color w:val="000000"/>
                <w:sz w:val="18"/>
                <w:szCs w:val="18"/>
                <w:lang w:eastAsia="zh-CN"/>
              </w:rPr>
            </w:pPr>
            <w:ins w:id="2171" w:author="JVET-Q0266-v4" w:date="2020-01-13T14:39:00Z">
              <w:r w:rsidRPr="00B03538">
                <w:rPr>
                  <w:rFonts w:ascii="Arial" w:hAnsi="Arial" w:cs="Arial"/>
                  <w:color w:val="000000"/>
                  <w:sz w:val="18"/>
                  <w:szCs w:val="18"/>
                  <w:lang w:eastAsia="zh-CN"/>
                </w:rPr>
                <w:t>Class F</w:t>
              </w:r>
            </w:ins>
          </w:p>
        </w:tc>
        <w:tc>
          <w:tcPr>
            <w:tcW w:w="114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2" w:author="JVET-Q0266-v4" w:date="2020-01-13T14:39:00Z"/>
                <w:rFonts w:ascii="Arial" w:hAnsi="Arial" w:cs="Arial"/>
                <w:color w:val="000000"/>
                <w:sz w:val="18"/>
                <w:szCs w:val="18"/>
                <w:lang w:eastAsia="zh-CN"/>
              </w:rPr>
            </w:pPr>
            <w:ins w:id="2173" w:author="JVET-Q0266-v4" w:date="2020-01-13T14:39:00Z">
              <w:r>
                <w:rPr>
                  <w:rFonts w:ascii="Arial" w:hAnsi="Arial" w:cs="Arial"/>
                  <w:color w:val="000000"/>
                  <w:sz w:val="18"/>
                  <w:szCs w:val="18"/>
                </w:rPr>
                <w:t>0.21%</w:t>
              </w:r>
            </w:ins>
          </w:p>
        </w:tc>
        <w:tc>
          <w:tcPr>
            <w:tcW w:w="114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4" w:author="JVET-Q0266-v4" w:date="2020-01-13T14:39:00Z"/>
                <w:rFonts w:ascii="Arial" w:hAnsi="Arial" w:cs="Arial"/>
                <w:color w:val="000000"/>
                <w:sz w:val="18"/>
                <w:szCs w:val="18"/>
                <w:lang w:eastAsia="zh-CN"/>
              </w:rPr>
            </w:pPr>
            <w:ins w:id="2175" w:author="JVET-Q0266-v4" w:date="2020-01-13T14:39:00Z">
              <w:r>
                <w:rPr>
                  <w:rFonts w:ascii="Arial" w:hAnsi="Arial" w:cs="Arial"/>
                  <w:color w:val="000000"/>
                  <w:sz w:val="18"/>
                  <w:szCs w:val="18"/>
                </w:rPr>
                <w:t>0.47%</w:t>
              </w:r>
            </w:ins>
          </w:p>
        </w:tc>
        <w:tc>
          <w:tcPr>
            <w:tcW w:w="1144" w:type="dxa"/>
            <w:tcBorders>
              <w:top w:val="nil"/>
              <w:left w:val="nil"/>
              <w:bottom w:val="single" w:sz="8" w:space="0" w:color="auto"/>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6" w:author="JVET-Q0266-v4" w:date="2020-01-13T14:39:00Z"/>
                <w:rFonts w:ascii="Arial" w:hAnsi="Arial" w:cs="Arial"/>
                <w:color w:val="000000"/>
                <w:sz w:val="18"/>
                <w:szCs w:val="18"/>
                <w:lang w:eastAsia="zh-CN"/>
              </w:rPr>
            </w:pPr>
            <w:ins w:id="2177" w:author="JVET-Q0266-v4" w:date="2020-01-13T14:39:00Z">
              <w:r>
                <w:rPr>
                  <w:rFonts w:ascii="Arial" w:hAnsi="Arial" w:cs="Arial"/>
                  <w:color w:val="000000"/>
                  <w:sz w:val="18"/>
                  <w:szCs w:val="18"/>
                </w:rPr>
                <w:t>0.52%</w:t>
              </w:r>
            </w:ins>
          </w:p>
        </w:tc>
        <w:tc>
          <w:tcPr>
            <w:tcW w:w="93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8" w:author="JVET-Q0266-v4" w:date="2020-01-13T14:39:00Z"/>
                <w:rFonts w:ascii="Arial" w:hAnsi="Arial" w:cs="Arial"/>
                <w:color w:val="000000"/>
                <w:sz w:val="18"/>
                <w:szCs w:val="18"/>
                <w:lang w:eastAsia="zh-CN"/>
              </w:rPr>
            </w:pPr>
            <w:ins w:id="2179" w:author="JVET-Q0266-v4" w:date="2020-01-13T14:39:00Z">
              <w:r>
                <w:rPr>
                  <w:rFonts w:ascii="Arial" w:hAnsi="Arial" w:cs="Arial"/>
                  <w:color w:val="000000"/>
                  <w:sz w:val="18"/>
                  <w:szCs w:val="18"/>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0" w:author="JVET-Q0266-v4" w:date="2020-01-13T14:39:00Z"/>
                <w:rFonts w:ascii="Arial" w:hAnsi="Arial" w:cs="Arial"/>
                <w:color w:val="000000"/>
                <w:sz w:val="18"/>
                <w:szCs w:val="18"/>
                <w:lang w:eastAsia="zh-CN"/>
              </w:rPr>
            </w:pPr>
            <w:ins w:id="2181" w:author="JVET-Q0266-v4" w:date="2020-01-13T14:39:00Z">
              <w:r>
                <w:rPr>
                  <w:rFonts w:ascii="Arial" w:hAnsi="Arial" w:cs="Arial"/>
                  <w:color w:val="000000"/>
                  <w:sz w:val="18"/>
                  <w:szCs w:val="18"/>
                </w:rPr>
                <w:t>103%</w:t>
              </w:r>
            </w:ins>
          </w:p>
        </w:tc>
      </w:tr>
      <w:tr w:rsidR="006C3E75" w:rsidRPr="00B03538" w:rsidTr="00614494">
        <w:trPr>
          <w:trHeight w:val="255"/>
          <w:jc w:val="center"/>
          <w:ins w:id="2182" w:author="JVET-Q0266-v4" w:date="2020-01-13T14:39:00Z"/>
        </w:trPr>
        <w:tc>
          <w:tcPr>
            <w:tcW w:w="1640"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3" w:author="JVET-Q0266-v4" w:date="2020-01-13T14:39:00Z"/>
                <w:rFonts w:ascii="Arial"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4" w:author="JVET-Q0266-v4" w:date="2020-01-13T14:39: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185" w:author="JVET-Q0266-v4" w:date="2020-01-13T14:39: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186" w:author="JVET-Q0266-v4" w:date="2020-01-13T14:39: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187" w:author="JVET-Q0266-v4" w:date="2020-01-13T14:39: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188" w:author="JVET-Q0266-v4" w:date="2020-01-13T14:39:00Z"/>
                <w:rFonts w:eastAsia="Times New Roman"/>
                <w:sz w:val="20"/>
                <w:lang w:eastAsia="zh-CN"/>
              </w:rPr>
            </w:pPr>
          </w:p>
        </w:tc>
      </w:tr>
      <w:tr w:rsidR="006C3E75" w:rsidRPr="00B03538" w:rsidTr="00614494">
        <w:trPr>
          <w:trHeight w:val="255"/>
          <w:jc w:val="center"/>
          <w:ins w:id="2189" w:author="JVET-Q0266-v4" w:date="2020-01-13T14:39:00Z"/>
        </w:trPr>
        <w:tc>
          <w:tcPr>
            <w:tcW w:w="1640"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190" w:author="JVET-Q0266-v4" w:date="2020-01-13T14:39: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1" w:author="JVET-Q0266-v4" w:date="2020-01-13T14:39:00Z"/>
                <w:rFonts w:ascii="Arial" w:hAnsi="Arial" w:cs="Arial"/>
                <w:b/>
                <w:bCs/>
                <w:color w:val="000000"/>
                <w:sz w:val="18"/>
                <w:szCs w:val="18"/>
                <w:lang w:eastAsia="zh-CN"/>
              </w:rPr>
            </w:pPr>
            <w:ins w:id="2192" w:author="JVET-Q0266-v4" w:date="2020-01-13T14:39:00Z">
              <w:r w:rsidRPr="00B03538">
                <w:rPr>
                  <w:rFonts w:ascii="Arial" w:hAnsi="Arial" w:cs="Arial"/>
                  <w:b/>
                  <w:bCs/>
                  <w:color w:val="000000"/>
                  <w:sz w:val="18"/>
                  <w:szCs w:val="18"/>
                  <w:lang w:eastAsia="zh-CN"/>
                </w:rPr>
                <w:t xml:space="preserve">Low delay B  </w:t>
              </w:r>
            </w:ins>
          </w:p>
        </w:tc>
      </w:tr>
      <w:tr w:rsidR="006C3E75" w:rsidRPr="00B03538" w:rsidTr="00614494">
        <w:trPr>
          <w:trHeight w:val="255"/>
          <w:jc w:val="center"/>
          <w:ins w:id="2193" w:author="JVET-Q0266-v4" w:date="2020-01-13T14:39:00Z"/>
        </w:trPr>
        <w:tc>
          <w:tcPr>
            <w:tcW w:w="1640"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4" w:author="JVET-Q0266-v4" w:date="2020-01-13T14:39: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5" w:author="JVET-Q0266-v4" w:date="2020-01-13T14:39:00Z"/>
                <w:rFonts w:ascii="Arial" w:hAnsi="Arial" w:cs="Arial"/>
                <w:b/>
                <w:bCs/>
                <w:color w:val="000000"/>
                <w:sz w:val="18"/>
                <w:szCs w:val="18"/>
                <w:lang w:eastAsia="zh-CN"/>
              </w:rPr>
            </w:pPr>
            <w:ins w:id="2196" w:author="JVET-Q0266-v4" w:date="2020-01-13T14:39:00Z">
              <w:r w:rsidRPr="00B03538">
                <w:rPr>
                  <w:rFonts w:ascii="Arial" w:hAnsi="Arial" w:cs="Arial"/>
                  <w:b/>
                  <w:bCs/>
                  <w:color w:val="000000"/>
                  <w:sz w:val="18"/>
                  <w:szCs w:val="18"/>
                  <w:lang w:eastAsia="zh-CN"/>
                </w:rPr>
                <w:t>Over CE4 base (VTM7.0), fade 2 sec</w:t>
              </w:r>
            </w:ins>
          </w:p>
        </w:tc>
      </w:tr>
      <w:tr w:rsidR="006C3E75" w:rsidRPr="00B03538" w:rsidTr="00614494">
        <w:trPr>
          <w:trHeight w:val="255"/>
          <w:jc w:val="center"/>
          <w:ins w:id="2197" w:author="JVET-Q0266-v4" w:date="2020-01-13T14:39:00Z"/>
        </w:trPr>
        <w:tc>
          <w:tcPr>
            <w:tcW w:w="1640"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8" w:author="JVET-Q0266-v4" w:date="2020-01-13T14:39: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9" w:author="JVET-Q0266-v4" w:date="2020-01-13T14:39:00Z"/>
                <w:rFonts w:ascii="Arial" w:hAnsi="Arial" w:cs="Arial"/>
                <w:color w:val="000000"/>
                <w:sz w:val="18"/>
                <w:szCs w:val="18"/>
                <w:lang w:eastAsia="zh-CN"/>
              </w:rPr>
            </w:pPr>
            <w:ins w:id="2200" w:author="JVET-Q0266-v4" w:date="2020-01-13T14:39:00Z">
              <w:r w:rsidRPr="00B03538">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1" w:author="JVET-Q0266-v4" w:date="2020-01-13T14:39:00Z"/>
                <w:rFonts w:ascii="Arial" w:hAnsi="Arial" w:cs="Arial"/>
                <w:color w:val="000000"/>
                <w:sz w:val="18"/>
                <w:szCs w:val="18"/>
                <w:lang w:eastAsia="zh-CN"/>
              </w:rPr>
            </w:pPr>
            <w:ins w:id="2202" w:author="JVET-Q0266-v4" w:date="2020-01-13T14:39:00Z">
              <w:r w:rsidRPr="00B03538">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3" w:author="JVET-Q0266-v4" w:date="2020-01-13T14:39:00Z"/>
                <w:rFonts w:ascii="Arial" w:hAnsi="Arial" w:cs="Arial"/>
                <w:color w:val="000000"/>
                <w:sz w:val="18"/>
                <w:szCs w:val="18"/>
                <w:lang w:eastAsia="zh-CN"/>
              </w:rPr>
            </w:pPr>
            <w:ins w:id="2204" w:author="JVET-Q0266-v4" w:date="2020-01-13T14:39:00Z">
              <w:r w:rsidRPr="00B03538">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5" w:author="JVET-Q0266-v4" w:date="2020-01-13T14:39:00Z"/>
                <w:rFonts w:ascii="Arial" w:hAnsi="Arial" w:cs="Arial"/>
                <w:color w:val="000000"/>
                <w:sz w:val="18"/>
                <w:szCs w:val="18"/>
                <w:lang w:eastAsia="zh-CN"/>
              </w:rPr>
            </w:pPr>
            <w:ins w:id="2206" w:author="JVET-Q0266-v4" w:date="2020-01-13T14:39:00Z">
              <w:r w:rsidRPr="00B03538">
                <w:rPr>
                  <w:rFonts w:ascii="Arial" w:hAnsi="Arial" w:cs="Arial"/>
                  <w:color w:val="000000"/>
                  <w:sz w:val="18"/>
                  <w:szCs w:val="18"/>
                  <w:lang w:eastAsia="zh-CN"/>
                </w:rPr>
                <w:t>EncT</w:t>
              </w:r>
            </w:ins>
          </w:p>
        </w:tc>
        <w:tc>
          <w:tcPr>
            <w:tcW w:w="934" w:type="dxa"/>
            <w:tcBorders>
              <w:top w:val="nil"/>
              <w:left w:val="nil"/>
              <w:bottom w:val="single" w:sz="8" w:space="0" w:color="auto"/>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7" w:author="JVET-Q0266-v4" w:date="2020-01-13T14:39:00Z"/>
                <w:rFonts w:ascii="Arial" w:hAnsi="Arial" w:cs="Arial"/>
                <w:color w:val="000000"/>
                <w:sz w:val="18"/>
                <w:szCs w:val="18"/>
                <w:lang w:eastAsia="zh-CN"/>
              </w:rPr>
            </w:pPr>
            <w:ins w:id="2208" w:author="JVET-Q0266-v4" w:date="2020-01-13T14:39:00Z">
              <w:r w:rsidRPr="00B03538">
                <w:rPr>
                  <w:rFonts w:ascii="Arial" w:hAnsi="Arial" w:cs="Arial"/>
                  <w:color w:val="000000"/>
                  <w:sz w:val="18"/>
                  <w:szCs w:val="18"/>
                  <w:lang w:eastAsia="zh-CN"/>
                </w:rPr>
                <w:t>DecT</w:t>
              </w:r>
            </w:ins>
          </w:p>
        </w:tc>
      </w:tr>
      <w:tr w:rsidR="006C3E75" w:rsidRPr="00B03538" w:rsidTr="00614494">
        <w:trPr>
          <w:trHeight w:val="255"/>
          <w:jc w:val="center"/>
          <w:ins w:id="2209" w:author="JVET-Q0266-v4" w:date="2020-01-13T14:3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0" w:author="JVET-Q0266-v4" w:date="2020-01-13T14:39:00Z"/>
                <w:rFonts w:ascii="Arial" w:hAnsi="Arial" w:cs="Arial"/>
                <w:color w:val="000000"/>
                <w:sz w:val="18"/>
                <w:szCs w:val="18"/>
                <w:lang w:eastAsia="zh-CN"/>
              </w:rPr>
            </w:pPr>
            <w:ins w:id="2211" w:author="JVET-Q0266-v4" w:date="2020-01-13T14:39:00Z">
              <w:r w:rsidRPr="00B03538">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2" w:author="JVET-Q0266-v4" w:date="2020-01-13T14:39:00Z"/>
                <w:rFonts w:ascii="Arial" w:hAnsi="Arial" w:cs="Arial"/>
                <w:color w:val="000000"/>
                <w:sz w:val="18"/>
                <w:szCs w:val="18"/>
                <w:lang w:eastAsia="zh-CN"/>
              </w:rPr>
            </w:pPr>
            <w:ins w:id="2213" w:author="JVET-Q0266-v4" w:date="2020-01-13T14:39: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4" w:author="JVET-Q0266-v4" w:date="2020-01-13T14:39:00Z"/>
                <w:rFonts w:ascii="Arial" w:hAnsi="Arial" w:cs="Arial"/>
                <w:color w:val="000000"/>
                <w:sz w:val="18"/>
                <w:szCs w:val="18"/>
                <w:lang w:eastAsia="zh-CN"/>
              </w:rPr>
            </w:pPr>
            <w:ins w:id="2215" w:author="JVET-Q0266-v4" w:date="2020-01-13T14:39:00Z">
              <w:r w:rsidRPr="00B03538">
                <w:rPr>
                  <w:rFonts w:ascii="Arial" w:hAnsi="Arial" w:cs="Arial"/>
                  <w:color w:val="000000"/>
                  <w:sz w:val="18"/>
                  <w:szCs w:val="18"/>
                  <w:lang w:eastAsia="zh-CN"/>
                </w:rPr>
                <w:t xml:space="preserve">　</w:t>
              </w:r>
            </w:ins>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6" w:author="JVET-Q0266-v4" w:date="2020-01-13T14:39:00Z"/>
                <w:rFonts w:ascii="Arial" w:hAnsi="Arial" w:cs="Arial"/>
                <w:color w:val="000000"/>
                <w:sz w:val="18"/>
                <w:szCs w:val="18"/>
                <w:lang w:eastAsia="zh-CN"/>
              </w:rPr>
            </w:pPr>
            <w:ins w:id="2217" w:author="JVET-Q0266-v4" w:date="2020-01-13T14:39: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8" w:author="JVET-Q0266-v4" w:date="2020-01-13T14:39:00Z"/>
                <w:rFonts w:ascii="Arial" w:hAnsi="Arial" w:cs="Arial"/>
                <w:color w:val="000000"/>
                <w:sz w:val="18"/>
                <w:szCs w:val="18"/>
                <w:lang w:eastAsia="zh-CN"/>
              </w:rPr>
            </w:pPr>
            <w:ins w:id="2219" w:author="JVET-Q0266-v4" w:date="2020-01-13T14:39: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0" w:author="JVET-Q0266-v4" w:date="2020-01-13T14:39:00Z"/>
                <w:rFonts w:ascii="Arial" w:hAnsi="Arial" w:cs="Arial"/>
                <w:color w:val="000000"/>
                <w:sz w:val="18"/>
                <w:szCs w:val="18"/>
                <w:lang w:eastAsia="zh-CN"/>
              </w:rPr>
            </w:pPr>
            <w:ins w:id="2221" w:author="JVET-Q0266-v4" w:date="2020-01-13T14:39:00Z">
              <w:r w:rsidRPr="00B03538">
                <w:rPr>
                  <w:rFonts w:ascii="Arial" w:hAnsi="Arial" w:cs="Arial"/>
                  <w:color w:val="000000"/>
                  <w:sz w:val="18"/>
                  <w:szCs w:val="18"/>
                  <w:lang w:eastAsia="zh-CN"/>
                </w:rPr>
                <w:t xml:space="preserve">　</w:t>
              </w:r>
            </w:ins>
          </w:p>
        </w:tc>
      </w:tr>
      <w:tr w:rsidR="006C3E75" w:rsidRPr="00B03538" w:rsidTr="00614494">
        <w:trPr>
          <w:trHeight w:val="255"/>
          <w:jc w:val="center"/>
          <w:ins w:id="2222" w:author="JVET-Q0266-v4" w:date="2020-01-13T14:39:00Z"/>
        </w:trPr>
        <w:tc>
          <w:tcPr>
            <w:tcW w:w="1640" w:type="dxa"/>
            <w:tcBorders>
              <w:top w:val="nil"/>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3" w:author="JVET-Q0266-v4" w:date="2020-01-13T14:39:00Z"/>
                <w:rFonts w:ascii="Arial" w:hAnsi="Arial" w:cs="Arial"/>
                <w:color w:val="000000"/>
                <w:sz w:val="18"/>
                <w:szCs w:val="18"/>
                <w:lang w:eastAsia="zh-CN"/>
              </w:rPr>
            </w:pPr>
            <w:ins w:id="2224" w:author="JVET-Q0266-v4" w:date="2020-01-13T14:39:00Z">
              <w:r w:rsidRPr="00B03538">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5" w:author="JVET-Q0266-v4" w:date="2020-01-13T14:39:00Z"/>
                <w:rFonts w:ascii="Arial" w:hAnsi="Arial" w:cs="Arial"/>
                <w:color w:val="000000"/>
                <w:sz w:val="18"/>
                <w:szCs w:val="18"/>
                <w:lang w:eastAsia="zh-CN"/>
              </w:rPr>
            </w:pPr>
            <w:ins w:id="2226" w:author="JVET-Q0266-v4" w:date="2020-01-13T14:39: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7" w:author="JVET-Q0266-v4" w:date="2020-01-13T14:39: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8" w:author="JVET-Q0266-v4" w:date="2020-01-13T14:39:00Z"/>
                <w:rFonts w:ascii="Arial" w:hAnsi="Arial" w:cs="Arial"/>
                <w:color w:val="000000"/>
                <w:sz w:val="18"/>
                <w:szCs w:val="18"/>
                <w:lang w:eastAsia="zh-CN"/>
              </w:rPr>
            </w:pPr>
            <w:ins w:id="2229" w:author="JVET-Q0266-v4" w:date="2020-01-13T14:39: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0" w:author="JVET-Q0266-v4" w:date="2020-01-13T14:39:00Z"/>
                <w:rFonts w:ascii="Arial" w:hAnsi="Arial" w:cs="Arial"/>
                <w:color w:val="000000"/>
                <w:sz w:val="18"/>
                <w:szCs w:val="18"/>
                <w:lang w:eastAsia="zh-CN"/>
              </w:rPr>
            </w:pPr>
            <w:ins w:id="2231" w:author="JVET-Q0266-v4" w:date="2020-01-13T14:39: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2" w:author="JVET-Q0266-v4" w:date="2020-01-13T14:39:00Z"/>
                <w:rFonts w:ascii="Arial" w:hAnsi="Arial" w:cs="Arial"/>
                <w:color w:val="000000"/>
                <w:sz w:val="18"/>
                <w:szCs w:val="18"/>
                <w:lang w:eastAsia="zh-CN"/>
              </w:rPr>
            </w:pPr>
            <w:ins w:id="2233" w:author="JVET-Q0266-v4" w:date="2020-01-13T14:39:00Z">
              <w:r w:rsidRPr="00B03538">
                <w:rPr>
                  <w:rFonts w:ascii="Arial" w:hAnsi="Arial" w:cs="Arial"/>
                  <w:color w:val="000000"/>
                  <w:sz w:val="18"/>
                  <w:szCs w:val="18"/>
                  <w:lang w:eastAsia="zh-CN"/>
                </w:rPr>
                <w:t xml:space="preserve">　</w:t>
              </w:r>
            </w:ins>
          </w:p>
        </w:tc>
      </w:tr>
      <w:tr w:rsidR="006C3E75" w:rsidRPr="00B03538" w:rsidTr="00614494">
        <w:trPr>
          <w:trHeight w:val="255"/>
          <w:jc w:val="center"/>
          <w:ins w:id="2234" w:author="JVET-Q0266-v4" w:date="2020-01-13T14:39:00Z"/>
        </w:trPr>
        <w:tc>
          <w:tcPr>
            <w:tcW w:w="1640" w:type="dxa"/>
            <w:tcBorders>
              <w:top w:val="nil"/>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5" w:author="JVET-Q0266-v4" w:date="2020-01-13T14:39:00Z"/>
                <w:rFonts w:ascii="Arial" w:hAnsi="Arial" w:cs="Arial"/>
                <w:color w:val="000000"/>
                <w:sz w:val="18"/>
                <w:szCs w:val="18"/>
                <w:lang w:eastAsia="zh-CN"/>
              </w:rPr>
            </w:pPr>
            <w:ins w:id="2236" w:author="JVET-Q0266-v4" w:date="2020-01-13T14:39:00Z">
              <w:r w:rsidRPr="00B03538">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7" w:author="JVET-Q0266-v4" w:date="2020-01-13T14:39:00Z"/>
                <w:rFonts w:ascii="Arial" w:hAnsi="Arial" w:cs="Arial"/>
                <w:color w:val="000000"/>
                <w:sz w:val="18"/>
                <w:szCs w:val="18"/>
                <w:lang w:eastAsia="zh-CN"/>
              </w:rPr>
            </w:pPr>
            <w:ins w:id="2238" w:author="JVET-Q0266-v4" w:date="2020-01-13T14:39:00Z">
              <w:r>
                <w:rPr>
                  <w:rFonts w:ascii="Arial" w:hAnsi="Arial" w:cs="Arial"/>
                  <w:color w:val="000000"/>
                  <w:sz w:val="18"/>
                  <w:szCs w:val="18"/>
                </w:rPr>
                <w:t>0.56%</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9" w:author="JVET-Q0266-v4" w:date="2020-01-13T14:39:00Z"/>
                <w:rFonts w:ascii="Arial" w:hAnsi="Arial" w:cs="Arial"/>
                <w:color w:val="000000"/>
                <w:sz w:val="18"/>
                <w:szCs w:val="18"/>
                <w:lang w:eastAsia="zh-CN"/>
              </w:rPr>
            </w:pPr>
            <w:ins w:id="2240" w:author="JVET-Q0266-v4" w:date="2020-01-13T14:39:00Z">
              <w:r>
                <w:rPr>
                  <w:rFonts w:ascii="Arial" w:hAnsi="Arial" w:cs="Arial"/>
                  <w:color w:val="000000"/>
                  <w:sz w:val="18"/>
                  <w:szCs w:val="18"/>
                </w:rPr>
                <w:t>0.07%</w:t>
              </w:r>
            </w:ins>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1" w:author="JVET-Q0266-v4" w:date="2020-01-13T14:39:00Z"/>
                <w:rFonts w:ascii="Arial" w:hAnsi="Arial" w:cs="Arial"/>
                <w:color w:val="000000"/>
                <w:sz w:val="18"/>
                <w:szCs w:val="18"/>
                <w:lang w:eastAsia="zh-CN"/>
              </w:rPr>
            </w:pPr>
            <w:ins w:id="2242" w:author="JVET-Q0266-v4" w:date="2020-01-13T14:39:00Z">
              <w:r>
                <w:rPr>
                  <w:rFonts w:ascii="Arial" w:hAnsi="Arial" w:cs="Arial"/>
                  <w:color w:val="000000"/>
                  <w:sz w:val="18"/>
                  <w:szCs w:val="18"/>
                </w:rPr>
                <w:t>0.21%</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3" w:author="JVET-Q0266-v4" w:date="2020-01-13T14:39:00Z"/>
                <w:rFonts w:ascii="Arial" w:hAnsi="Arial" w:cs="Arial"/>
                <w:color w:val="000000"/>
                <w:sz w:val="18"/>
                <w:szCs w:val="18"/>
                <w:lang w:eastAsia="zh-CN"/>
              </w:rPr>
            </w:pPr>
            <w:ins w:id="2244" w:author="JVET-Q0266-v4" w:date="2020-01-13T14:39:00Z">
              <w:r>
                <w:rPr>
                  <w:rFonts w:ascii="Arial" w:hAnsi="Arial" w:cs="Arial"/>
                  <w:color w:val="000000"/>
                  <w:sz w:val="18"/>
                  <w:szCs w:val="18"/>
                </w:rPr>
                <w:t>101%</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5" w:author="JVET-Q0266-v4" w:date="2020-01-13T14:39:00Z"/>
                <w:rFonts w:ascii="Arial" w:hAnsi="Arial" w:cs="Arial"/>
                <w:color w:val="000000"/>
                <w:sz w:val="18"/>
                <w:szCs w:val="18"/>
                <w:lang w:eastAsia="zh-CN"/>
              </w:rPr>
            </w:pPr>
            <w:ins w:id="2246" w:author="JVET-Q0266-v4" w:date="2020-01-13T14:39:00Z">
              <w:r>
                <w:rPr>
                  <w:rFonts w:ascii="Arial" w:hAnsi="Arial" w:cs="Arial"/>
                  <w:color w:val="000000"/>
                  <w:sz w:val="18"/>
                  <w:szCs w:val="18"/>
                </w:rPr>
                <w:t>102%</w:t>
              </w:r>
            </w:ins>
          </w:p>
        </w:tc>
      </w:tr>
      <w:tr w:rsidR="006C3E75" w:rsidRPr="00B03538" w:rsidTr="00614494">
        <w:trPr>
          <w:trHeight w:val="255"/>
          <w:jc w:val="center"/>
          <w:ins w:id="2247" w:author="JVET-Q0266-v4" w:date="2020-01-13T14:39:00Z"/>
        </w:trPr>
        <w:tc>
          <w:tcPr>
            <w:tcW w:w="1640" w:type="dxa"/>
            <w:tcBorders>
              <w:top w:val="nil"/>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8" w:author="JVET-Q0266-v4" w:date="2020-01-13T14:39:00Z"/>
                <w:rFonts w:ascii="Arial" w:hAnsi="Arial" w:cs="Arial"/>
                <w:color w:val="000000"/>
                <w:sz w:val="18"/>
                <w:szCs w:val="18"/>
                <w:lang w:eastAsia="zh-CN"/>
              </w:rPr>
            </w:pPr>
            <w:ins w:id="2249" w:author="JVET-Q0266-v4" w:date="2020-01-13T14:39:00Z">
              <w:r w:rsidRPr="00B03538">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0" w:author="JVET-Q0266-v4" w:date="2020-01-13T14:39:00Z"/>
                <w:rFonts w:ascii="Arial" w:hAnsi="Arial" w:cs="Arial"/>
                <w:color w:val="000000"/>
                <w:sz w:val="18"/>
                <w:szCs w:val="18"/>
                <w:lang w:eastAsia="zh-CN"/>
              </w:rPr>
            </w:pPr>
            <w:ins w:id="2251" w:author="JVET-Q0266-v4" w:date="2020-01-13T14:39:00Z">
              <w:r>
                <w:rPr>
                  <w:rFonts w:ascii="Arial" w:hAnsi="Arial" w:cs="Arial"/>
                  <w:color w:val="000000"/>
                  <w:sz w:val="18"/>
                  <w:szCs w:val="18"/>
                </w:rPr>
                <w:t>0.74%</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2" w:author="JVET-Q0266-v4" w:date="2020-01-13T14:39:00Z"/>
                <w:rFonts w:ascii="Arial" w:hAnsi="Arial" w:cs="Arial"/>
                <w:color w:val="000000"/>
                <w:sz w:val="18"/>
                <w:szCs w:val="18"/>
                <w:lang w:eastAsia="zh-CN"/>
              </w:rPr>
            </w:pPr>
            <w:ins w:id="2253" w:author="JVET-Q0266-v4" w:date="2020-01-13T14:39:00Z">
              <w:r>
                <w:rPr>
                  <w:rFonts w:ascii="Arial" w:hAnsi="Arial" w:cs="Arial"/>
                  <w:color w:val="000000"/>
                  <w:sz w:val="18"/>
                  <w:szCs w:val="18"/>
                </w:rPr>
                <w:t>1.18%</w:t>
              </w:r>
            </w:ins>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4" w:author="JVET-Q0266-v4" w:date="2020-01-13T14:39:00Z"/>
                <w:rFonts w:ascii="Arial" w:hAnsi="Arial" w:cs="Arial"/>
                <w:color w:val="000000"/>
                <w:sz w:val="18"/>
                <w:szCs w:val="18"/>
                <w:lang w:eastAsia="zh-CN"/>
              </w:rPr>
            </w:pPr>
            <w:ins w:id="2255" w:author="JVET-Q0266-v4" w:date="2020-01-13T14:39:00Z">
              <w:r>
                <w:rPr>
                  <w:rFonts w:ascii="Arial" w:hAnsi="Arial" w:cs="Arial"/>
                  <w:color w:val="000000"/>
                  <w:sz w:val="18"/>
                  <w:szCs w:val="18"/>
                </w:rPr>
                <w:t>1.63%</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6" w:author="JVET-Q0266-v4" w:date="2020-01-13T14:39:00Z"/>
                <w:rFonts w:ascii="Arial" w:hAnsi="Arial" w:cs="Arial"/>
                <w:color w:val="000000"/>
                <w:sz w:val="18"/>
                <w:szCs w:val="18"/>
                <w:lang w:eastAsia="zh-CN"/>
              </w:rPr>
            </w:pPr>
            <w:ins w:id="2257" w:author="JVET-Q0266-v4" w:date="2020-01-13T14:39:00Z">
              <w:r>
                <w:rPr>
                  <w:rFonts w:ascii="Arial" w:hAnsi="Arial" w:cs="Arial"/>
                  <w:color w:val="000000"/>
                  <w:sz w:val="18"/>
                  <w:szCs w:val="18"/>
                </w:rPr>
                <w:t>100%</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8" w:author="JVET-Q0266-v4" w:date="2020-01-13T14:39:00Z"/>
                <w:rFonts w:ascii="Arial" w:hAnsi="Arial" w:cs="Arial"/>
                <w:color w:val="000000"/>
                <w:sz w:val="18"/>
                <w:szCs w:val="18"/>
                <w:lang w:eastAsia="zh-CN"/>
              </w:rPr>
            </w:pPr>
            <w:ins w:id="2259" w:author="JVET-Q0266-v4" w:date="2020-01-13T14:39:00Z">
              <w:r>
                <w:rPr>
                  <w:rFonts w:ascii="Arial" w:hAnsi="Arial" w:cs="Arial"/>
                  <w:color w:val="000000"/>
                  <w:sz w:val="18"/>
                  <w:szCs w:val="18"/>
                </w:rPr>
                <w:t>102%</w:t>
              </w:r>
            </w:ins>
          </w:p>
        </w:tc>
      </w:tr>
      <w:tr w:rsidR="006C3E75" w:rsidRPr="00B03538" w:rsidTr="00614494">
        <w:trPr>
          <w:trHeight w:val="255"/>
          <w:jc w:val="center"/>
          <w:ins w:id="2260" w:author="JVET-Q0266-v4" w:date="2020-01-13T14:39:00Z"/>
        </w:trPr>
        <w:tc>
          <w:tcPr>
            <w:tcW w:w="1640" w:type="dxa"/>
            <w:tcBorders>
              <w:top w:val="nil"/>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1" w:author="JVET-Q0266-v4" w:date="2020-01-13T14:39:00Z"/>
                <w:rFonts w:ascii="Arial" w:hAnsi="Arial" w:cs="Arial"/>
                <w:color w:val="000000"/>
                <w:sz w:val="18"/>
                <w:szCs w:val="18"/>
                <w:lang w:eastAsia="zh-CN"/>
              </w:rPr>
            </w:pPr>
            <w:ins w:id="2262" w:author="JVET-Q0266-v4" w:date="2020-01-13T14:39:00Z">
              <w:r w:rsidRPr="00B03538">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3" w:author="JVET-Q0266-v4" w:date="2020-01-13T14:39:00Z"/>
                <w:rFonts w:ascii="Arial" w:hAnsi="Arial" w:cs="Arial"/>
                <w:color w:val="000000"/>
                <w:sz w:val="18"/>
                <w:szCs w:val="18"/>
                <w:lang w:eastAsia="zh-CN"/>
              </w:rPr>
            </w:pPr>
            <w:ins w:id="2264" w:author="JVET-Q0266-v4" w:date="2020-01-13T14:39:00Z">
              <w:r>
                <w:rPr>
                  <w:rFonts w:ascii="Arial" w:hAnsi="Arial" w:cs="Arial"/>
                  <w:color w:val="000000"/>
                  <w:sz w:val="18"/>
                  <w:szCs w:val="18"/>
                </w:rPr>
                <w:t>0.40%</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5" w:author="JVET-Q0266-v4" w:date="2020-01-13T14:39:00Z"/>
                <w:rFonts w:ascii="Arial" w:hAnsi="Arial" w:cs="Arial"/>
                <w:color w:val="000000"/>
                <w:sz w:val="18"/>
                <w:szCs w:val="18"/>
                <w:lang w:eastAsia="zh-CN"/>
              </w:rPr>
            </w:pPr>
            <w:ins w:id="2266" w:author="JVET-Q0266-v4" w:date="2020-01-13T14:39:00Z">
              <w:r>
                <w:rPr>
                  <w:rFonts w:ascii="Arial" w:hAnsi="Arial" w:cs="Arial"/>
                  <w:color w:val="000000"/>
                  <w:sz w:val="18"/>
                  <w:szCs w:val="18"/>
                </w:rPr>
                <w:t>0.62%</w:t>
              </w:r>
            </w:ins>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7" w:author="JVET-Q0266-v4" w:date="2020-01-13T14:39:00Z"/>
                <w:rFonts w:ascii="Arial" w:hAnsi="Arial" w:cs="Arial"/>
                <w:color w:val="000000"/>
                <w:sz w:val="18"/>
                <w:szCs w:val="18"/>
                <w:lang w:eastAsia="zh-CN"/>
              </w:rPr>
            </w:pPr>
            <w:ins w:id="2268" w:author="JVET-Q0266-v4" w:date="2020-01-13T14:39:00Z">
              <w:r>
                <w:rPr>
                  <w:rFonts w:ascii="Arial" w:hAnsi="Arial" w:cs="Arial"/>
                  <w:color w:val="000000"/>
                  <w:sz w:val="18"/>
                  <w:szCs w:val="18"/>
                </w:rPr>
                <w:t>0.47%</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9" w:author="JVET-Q0266-v4" w:date="2020-01-13T14:39:00Z"/>
                <w:rFonts w:ascii="Arial" w:hAnsi="Arial" w:cs="Arial"/>
                <w:color w:val="000000"/>
                <w:sz w:val="18"/>
                <w:szCs w:val="18"/>
                <w:lang w:eastAsia="zh-CN"/>
              </w:rPr>
            </w:pPr>
            <w:ins w:id="2270" w:author="JVET-Q0266-v4" w:date="2020-01-13T14:39:00Z">
              <w:r>
                <w:rPr>
                  <w:rFonts w:ascii="Arial" w:hAnsi="Arial" w:cs="Arial"/>
                  <w:color w:val="000000"/>
                  <w:sz w:val="18"/>
                  <w:szCs w:val="18"/>
                </w:rPr>
                <w:t>101%</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1" w:author="JVET-Q0266-v4" w:date="2020-01-13T14:39:00Z"/>
                <w:rFonts w:ascii="Arial" w:hAnsi="Arial" w:cs="Arial"/>
                <w:color w:val="000000"/>
                <w:sz w:val="18"/>
                <w:szCs w:val="18"/>
                <w:lang w:eastAsia="zh-CN"/>
              </w:rPr>
            </w:pPr>
            <w:ins w:id="2272" w:author="JVET-Q0266-v4" w:date="2020-01-13T14:39:00Z">
              <w:r>
                <w:rPr>
                  <w:rFonts w:ascii="Arial" w:hAnsi="Arial" w:cs="Arial"/>
                  <w:color w:val="000000"/>
                  <w:sz w:val="18"/>
                  <w:szCs w:val="18"/>
                </w:rPr>
                <w:t>103%</w:t>
              </w:r>
            </w:ins>
          </w:p>
        </w:tc>
      </w:tr>
      <w:tr w:rsidR="006C3E75" w:rsidRPr="00B03538" w:rsidTr="00614494">
        <w:trPr>
          <w:trHeight w:val="255"/>
          <w:jc w:val="center"/>
          <w:ins w:id="2273" w:author="JVET-Q0266-v4" w:date="2020-01-13T14:3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4" w:author="JVET-Q0266-v4" w:date="2020-01-13T14:39:00Z"/>
                <w:rFonts w:ascii="Arial" w:hAnsi="Arial" w:cs="Arial"/>
                <w:b/>
                <w:bCs/>
                <w:color w:val="000000"/>
                <w:sz w:val="18"/>
                <w:szCs w:val="18"/>
                <w:lang w:eastAsia="zh-CN"/>
              </w:rPr>
            </w:pPr>
            <w:ins w:id="2275" w:author="JVET-Q0266-v4" w:date="2020-01-13T14:39:00Z">
              <w:r w:rsidRPr="00B03538">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6" w:author="JVET-Q0266-v4" w:date="2020-01-13T14:39:00Z"/>
                <w:rFonts w:ascii="Arial" w:hAnsi="Arial" w:cs="Arial"/>
                <w:color w:val="000000"/>
                <w:sz w:val="18"/>
                <w:szCs w:val="18"/>
                <w:lang w:eastAsia="zh-CN"/>
              </w:rPr>
            </w:pPr>
            <w:ins w:id="2277" w:author="JVET-Q0266-v4" w:date="2020-01-13T14:39:00Z">
              <w:r>
                <w:rPr>
                  <w:rFonts w:ascii="Arial" w:hAnsi="Arial" w:cs="Arial"/>
                  <w:color w:val="000000"/>
                  <w:sz w:val="18"/>
                  <w:szCs w:val="18"/>
                </w:rPr>
                <w:t>0.58%</w:t>
              </w:r>
            </w:ins>
          </w:p>
        </w:tc>
        <w:tc>
          <w:tcPr>
            <w:tcW w:w="114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8" w:author="JVET-Q0266-v4" w:date="2020-01-13T14:39:00Z"/>
                <w:rFonts w:ascii="Arial" w:hAnsi="Arial" w:cs="Arial"/>
                <w:color w:val="000000"/>
                <w:sz w:val="18"/>
                <w:szCs w:val="18"/>
                <w:lang w:eastAsia="zh-CN"/>
              </w:rPr>
            </w:pPr>
            <w:ins w:id="2279" w:author="JVET-Q0266-v4" w:date="2020-01-13T14:39:00Z">
              <w:r>
                <w:rPr>
                  <w:rFonts w:ascii="Arial" w:hAnsi="Arial" w:cs="Arial"/>
                  <w:color w:val="000000"/>
                  <w:sz w:val="18"/>
                  <w:szCs w:val="18"/>
                </w:rPr>
                <w:t>0.58%</w:t>
              </w:r>
            </w:ins>
          </w:p>
        </w:tc>
        <w:tc>
          <w:tcPr>
            <w:tcW w:w="1144" w:type="dxa"/>
            <w:tcBorders>
              <w:top w:val="single" w:sz="8" w:space="0" w:color="auto"/>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0" w:author="JVET-Q0266-v4" w:date="2020-01-13T14:39:00Z"/>
                <w:rFonts w:ascii="Arial" w:hAnsi="Arial" w:cs="Arial"/>
                <w:color w:val="000000"/>
                <w:sz w:val="18"/>
                <w:szCs w:val="18"/>
                <w:lang w:eastAsia="zh-CN"/>
              </w:rPr>
            </w:pPr>
            <w:ins w:id="2281" w:author="JVET-Q0266-v4" w:date="2020-01-13T14:39:00Z">
              <w:r>
                <w:rPr>
                  <w:rFonts w:ascii="Arial" w:hAnsi="Arial" w:cs="Arial"/>
                  <w:color w:val="000000"/>
                  <w:sz w:val="18"/>
                  <w:szCs w:val="18"/>
                </w:rPr>
                <w:t>0.75%</w:t>
              </w:r>
            </w:ins>
          </w:p>
        </w:tc>
        <w:tc>
          <w:tcPr>
            <w:tcW w:w="93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2" w:author="JVET-Q0266-v4" w:date="2020-01-13T14:39:00Z"/>
                <w:rFonts w:ascii="Arial" w:hAnsi="Arial" w:cs="Arial"/>
                <w:color w:val="000000"/>
                <w:sz w:val="18"/>
                <w:szCs w:val="18"/>
                <w:lang w:eastAsia="zh-CN"/>
              </w:rPr>
            </w:pPr>
            <w:ins w:id="2283" w:author="JVET-Q0266-v4" w:date="2020-01-13T14:39:00Z">
              <w:r>
                <w:rPr>
                  <w:rFonts w:ascii="Arial" w:hAnsi="Arial" w:cs="Arial"/>
                  <w:color w:val="000000"/>
                  <w:sz w:val="18"/>
                  <w:szCs w:val="18"/>
                </w:rPr>
                <w:t>101%</w:t>
              </w:r>
            </w:ins>
          </w:p>
        </w:tc>
        <w:tc>
          <w:tcPr>
            <w:tcW w:w="934" w:type="dxa"/>
            <w:tcBorders>
              <w:top w:val="single" w:sz="8" w:space="0" w:color="auto"/>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4" w:author="JVET-Q0266-v4" w:date="2020-01-13T14:39:00Z"/>
                <w:rFonts w:ascii="Arial" w:hAnsi="Arial" w:cs="Arial"/>
                <w:color w:val="000000"/>
                <w:sz w:val="18"/>
                <w:szCs w:val="18"/>
                <w:lang w:eastAsia="zh-CN"/>
              </w:rPr>
            </w:pPr>
            <w:ins w:id="2285" w:author="JVET-Q0266-v4" w:date="2020-01-13T14:39:00Z">
              <w:r>
                <w:rPr>
                  <w:rFonts w:ascii="Arial" w:hAnsi="Arial" w:cs="Arial"/>
                  <w:color w:val="000000"/>
                  <w:sz w:val="18"/>
                  <w:szCs w:val="18"/>
                </w:rPr>
                <w:t>102%</w:t>
              </w:r>
            </w:ins>
          </w:p>
        </w:tc>
      </w:tr>
      <w:tr w:rsidR="006C3E75" w:rsidRPr="00B03538" w:rsidTr="00614494">
        <w:trPr>
          <w:trHeight w:val="255"/>
          <w:jc w:val="center"/>
          <w:ins w:id="2286" w:author="JVET-Q0266-v4" w:date="2020-01-13T14:39:00Z"/>
        </w:trPr>
        <w:tc>
          <w:tcPr>
            <w:tcW w:w="1640" w:type="dxa"/>
            <w:tcBorders>
              <w:top w:val="single" w:sz="8" w:space="0" w:color="auto"/>
              <w:left w:val="single" w:sz="8" w:space="0" w:color="auto"/>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7" w:author="JVET-Q0266-v4" w:date="2020-01-13T14:39:00Z"/>
                <w:rFonts w:ascii="Arial" w:hAnsi="Arial" w:cs="Arial"/>
                <w:color w:val="000000"/>
                <w:sz w:val="18"/>
                <w:szCs w:val="18"/>
                <w:lang w:eastAsia="zh-CN"/>
              </w:rPr>
            </w:pPr>
            <w:ins w:id="2288" w:author="JVET-Q0266-v4" w:date="2020-01-13T14:39:00Z">
              <w:r w:rsidRPr="00B03538">
                <w:rPr>
                  <w:rFonts w:ascii="Arial"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9" w:author="JVET-Q0266-v4" w:date="2020-01-13T14:39:00Z"/>
                <w:rFonts w:ascii="Arial" w:hAnsi="Arial" w:cs="Arial"/>
                <w:color w:val="000000"/>
                <w:sz w:val="18"/>
                <w:szCs w:val="18"/>
                <w:lang w:eastAsia="zh-CN"/>
              </w:rPr>
            </w:pPr>
            <w:ins w:id="2290" w:author="JVET-Q0266-v4" w:date="2020-01-13T14:39:00Z">
              <w:r>
                <w:rPr>
                  <w:rFonts w:ascii="Arial" w:hAnsi="Arial" w:cs="Arial"/>
                  <w:color w:val="000000"/>
                  <w:sz w:val="18"/>
                  <w:szCs w:val="18"/>
                </w:rPr>
                <w:t>0.45%</w:t>
              </w:r>
            </w:ins>
          </w:p>
        </w:tc>
        <w:tc>
          <w:tcPr>
            <w:tcW w:w="114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1" w:author="JVET-Q0266-v4" w:date="2020-01-13T14:39:00Z"/>
                <w:rFonts w:ascii="Arial" w:hAnsi="Arial" w:cs="Arial"/>
                <w:color w:val="000000"/>
                <w:sz w:val="18"/>
                <w:szCs w:val="18"/>
                <w:lang w:eastAsia="zh-CN"/>
              </w:rPr>
            </w:pPr>
            <w:ins w:id="2292" w:author="JVET-Q0266-v4" w:date="2020-01-13T14:39:00Z">
              <w:r>
                <w:rPr>
                  <w:rFonts w:ascii="Arial" w:hAnsi="Arial" w:cs="Arial"/>
                  <w:color w:val="000000"/>
                  <w:sz w:val="18"/>
                  <w:szCs w:val="18"/>
                </w:rPr>
                <w:t>0.43%</w:t>
              </w:r>
            </w:ins>
          </w:p>
        </w:tc>
        <w:tc>
          <w:tcPr>
            <w:tcW w:w="1144" w:type="dxa"/>
            <w:tcBorders>
              <w:top w:val="single" w:sz="8" w:space="0" w:color="auto"/>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3" w:author="JVET-Q0266-v4" w:date="2020-01-13T14:39:00Z"/>
                <w:rFonts w:ascii="Arial" w:hAnsi="Arial" w:cs="Arial"/>
                <w:color w:val="000000"/>
                <w:sz w:val="18"/>
                <w:szCs w:val="18"/>
                <w:lang w:eastAsia="zh-CN"/>
              </w:rPr>
            </w:pPr>
            <w:ins w:id="2294" w:author="JVET-Q0266-v4" w:date="2020-01-13T14:39:00Z">
              <w:r>
                <w:rPr>
                  <w:rFonts w:ascii="Arial" w:hAnsi="Arial" w:cs="Arial"/>
                  <w:color w:val="000000"/>
                  <w:sz w:val="18"/>
                  <w:szCs w:val="18"/>
                </w:rPr>
                <w:t>0.82%</w:t>
              </w:r>
            </w:ins>
          </w:p>
        </w:tc>
        <w:tc>
          <w:tcPr>
            <w:tcW w:w="93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5" w:author="JVET-Q0266-v4" w:date="2020-01-13T14:39:00Z"/>
                <w:rFonts w:ascii="Arial" w:hAnsi="Arial" w:cs="Arial"/>
                <w:color w:val="000000"/>
                <w:sz w:val="18"/>
                <w:szCs w:val="18"/>
                <w:lang w:eastAsia="zh-CN"/>
              </w:rPr>
            </w:pPr>
            <w:ins w:id="2296" w:author="JVET-Q0266-v4" w:date="2020-01-13T14:39:00Z">
              <w:r>
                <w:rPr>
                  <w:rFonts w:ascii="Arial" w:hAnsi="Arial" w:cs="Arial"/>
                  <w:color w:val="000000"/>
                  <w:sz w:val="18"/>
                  <w:szCs w:val="18"/>
                </w:rPr>
                <w:t>99%</w:t>
              </w:r>
            </w:ins>
          </w:p>
        </w:tc>
        <w:tc>
          <w:tcPr>
            <w:tcW w:w="934" w:type="dxa"/>
            <w:tcBorders>
              <w:top w:val="single" w:sz="8" w:space="0" w:color="auto"/>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7" w:author="JVET-Q0266-v4" w:date="2020-01-13T14:39:00Z"/>
                <w:rFonts w:ascii="Arial" w:hAnsi="Arial" w:cs="Arial"/>
                <w:color w:val="000000"/>
                <w:sz w:val="18"/>
                <w:szCs w:val="18"/>
                <w:lang w:eastAsia="zh-CN"/>
              </w:rPr>
            </w:pPr>
            <w:ins w:id="2298" w:author="JVET-Q0266-v4" w:date="2020-01-13T14:39:00Z">
              <w:r>
                <w:rPr>
                  <w:rFonts w:ascii="Arial" w:hAnsi="Arial" w:cs="Arial"/>
                  <w:color w:val="000000"/>
                  <w:sz w:val="18"/>
                  <w:szCs w:val="18"/>
                </w:rPr>
                <w:t>100%</w:t>
              </w:r>
            </w:ins>
          </w:p>
        </w:tc>
      </w:tr>
      <w:tr w:rsidR="006C3E75" w:rsidRPr="00B03538" w:rsidTr="00614494">
        <w:trPr>
          <w:trHeight w:val="255"/>
          <w:jc w:val="center"/>
          <w:ins w:id="2299" w:author="JVET-Q0266-v4" w:date="2020-01-13T14:39:00Z"/>
        </w:trPr>
        <w:tc>
          <w:tcPr>
            <w:tcW w:w="1640" w:type="dxa"/>
            <w:tcBorders>
              <w:top w:val="nil"/>
              <w:left w:val="single" w:sz="8" w:space="0" w:color="auto"/>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0" w:author="JVET-Q0266-v4" w:date="2020-01-13T14:39:00Z"/>
                <w:rFonts w:ascii="Arial" w:hAnsi="Arial" w:cs="Arial"/>
                <w:color w:val="000000"/>
                <w:sz w:val="18"/>
                <w:szCs w:val="18"/>
                <w:lang w:eastAsia="zh-CN"/>
              </w:rPr>
            </w:pPr>
            <w:ins w:id="2301" w:author="JVET-Q0266-v4" w:date="2020-01-13T14:39:00Z">
              <w:r w:rsidRPr="00B03538">
                <w:rPr>
                  <w:rFonts w:ascii="Arial"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2" w:author="JVET-Q0266-v4" w:date="2020-01-13T14:39:00Z"/>
                <w:rFonts w:ascii="Arial" w:hAnsi="Arial" w:cs="Arial"/>
                <w:color w:val="000000"/>
                <w:sz w:val="18"/>
                <w:szCs w:val="18"/>
                <w:lang w:eastAsia="zh-CN"/>
              </w:rPr>
            </w:pPr>
            <w:ins w:id="2303" w:author="JVET-Q0266-v4" w:date="2020-01-13T14:39:00Z">
              <w:r>
                <w:rPr>
                  <w:rFonts w:ascii="Arial" w:hAnsi="Arial" w:cs="Arial"/>
                  <w:color w:val="000000"/>
                  <w:sz w:val="18"/>
                  <w:szCs w:val="18"/>
                </w:rPr>
                <w:t>0.26%</w:t>
              </w:r>
            </w:ins>
          </w:p>
        </w:tc>
        <w:tc>
          <w:tcPr>
            <w:tcW w:w="114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4" w:author="JVET-Q0266-v4" w:date="2020-01-13T14:39:00Z"/>
                <w:rFonts w:ascii="Arial" w:hAnsi="Arial" w:cs="Arial"/>
                <w:color w:val="000000"/>
                <w:sz w:val="18"/>
                <w:szCs w:val="18"/>
                <w:lang w:eastAsia="zh-CN"/>
              </w:rPr>
            </w:pPr>
            <w:ins w:id="2305" w:author="JVET-Q0266-v4" w:date="2020-01-13T14:39:00Z">
              <w:r>
                <w:rPr>
                  <w:rFonts w:ascii="Arial" w:hAnsi="Arial" w:cs="Arial"/>
                  <w:color w:val="000000"/>
                  <w:sz w:val="18"/>
                  <w:szCs w:val="18"/>
                </w:rPr>
                <w:t>0.66%</w:t>
              </w:r>
            </w:ins>
          </w:p>
        </w:tc>
        <w:tc>
          <w:tcPr>
            <w:tcW w:w="1144" w:type="dxa"/>
            <w:tcBorders>
              <w:top w:val="nil"/>
              <w:left w:val="nil"/>
              <w:bottom w:val="single" w:sz="8" w:space="0" w:color="auto"/>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6" w:author="JVET-Q0266-v4" w:date="2020-01-13T14:39:00Z"/>
                <w:rFonts w:ascii="Arial" w:hAnsi="Arial" w:cs="Arial"/>
                <w:color w:val="000000"/>
                <w:sz w:val="18"/>
                <w:szCs w:val="18"/>
                <w:lang w:eastAsia="zh-CN"/>
              </w:rPr>
            </w:pPr>
            <w:ins w:id="2307" w:author="JVET-Q0266-v4" w:date="2020-01-13T14:39:00Z">
              <w:r>
                <w:rPr>
                  <w:rFonts w:ascii="Arial" w:hAnsi="Arial" w:cs="Arial"/>
                  <w:color w:val="000000"/>
                  <w:sz w:val="18"/>
                  <w:szCs w:val="18"/>
                </w:rPr>
                <w:t>0.72%</w:t>
              </w:r>
            </w:ins>
          </w:p>
        </w:tc>
        <w:tc>
          <w:tcPr>
            <w:tcW w:w="93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8" w:author="JVET-Q0266-v4" w:date="2020-01-13T14:39:00Z"/>
                <w:rFonts w:ascii="Arial" w:hAnsi="Arial" w:cs="Arial"/>
                <w:color w:val="000000"/>
                <w:sz w:val="18"/>
                <w:szCs w:val="18"/>
                <w:lang w:eastAsia="zh-CN"/>
              </w:rPr>
            </w:pPr>
            <w:ins w:id="2309" w:author="JVET-Q0266-v4" w:date="2020-01-13T14:39:00Z">
              <w:r>
                <w:rPr>
                  <w:rFonts w:ascii="Arial" w:hAnsi="Arial" w:cs="Arial"/>
                  <w:color w:val="000000"/>
                  <w:sz w:val="18"/>
                  <w:szCs w:val="18"/>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10" w:author="JVET-Q0266-v4" w:date="2020-01-13T14:39:00Z"/>
                <w:rFonts w:ascii="Arial" w:hAnsi="Arial" w:cs="Arial"/>
                <w:color w:val="000000"/>
                <w:sz w:val="18"/>
                <w:szCs w:val="18"/>
                <w:lang w:eastAsia="zh-CN"/>
              </w:rPr>
            </w:pPr>
            <w:ins w:id="2311" w:author="JVET-Q0266-v4" w:date="2020-01-13T14:39:00Z">
              <w:r>
                <w:rPr>
                  <w:rFonts w:ascii="Arial" w:hAnsi="Arial" w:cs="Arial"/>
                  <w:color w:val="000000"/>
                  <w:sz w:val="18"/>
                  <w:szCs w:val="18"/>
                </w:rPr>
                <w:t>101%</w:t>
              </w:r>
            </w:ins>
          </w:p>
        </w:tc>
      </w:tr>
    </w:tbl>
    <w:p w:rsidR="006C3E75" w:rsidRDefault="006C3E75" w:rsidP="006C3E75">
      <w:pPr>
        <w:spacing w:before="240"/>
        <w:jc w:val="center"/>
        <w:rPr>
          <w:ins w:id="2312" w:author="JVET-Q0266-v4" w:date="2020-01-13T14:39:00Z"/>
          <w:rFonts w:eastAsia="Malgun Gothic"/>
          <w:szCs w:val="22"/>
          <w:lang w:val="en-CA" w:eastAsia="ko-KR"/>
        </w:rPr>
      </w:pPr>
      <w:ins w:id="2313" w:author="JVET-Q0266-v4" w:date="2020-01-13T14:39:00Z">
        <w:r w:rsidRPr="00E17F8A">
          <w:rPr>
            <w:b/>
            <w:szCs w:val="22"/>
            <w:lang w:val="en-CA" w:eastAsia="ko-KR"/>
          </w:rPr>
          <w:t xml:space="preserve">Table </w:t>
        </w:r>
        <w:r>
          <w:rPr>
            <w:b/>
            <w:szCs w:val="22"/>
            <w:lang w:val="en-CA" w:eastAsia="ko-KR"/>
          </w:rPr>
          <w:t>8</w:t>
        </w:r>
        <w:r w:rsidRPr="00E17F8A">
          <w:rPr>
            <w:b/>
            <w:szCs w:val="22"/>
            <w:lang w:val="en-CA" w:eastAsia="ko-KR"/>
          </w:rPr>
          <w:t xml:space="preserve">. Simulation results for Test </w:t>
        </w:r>
        <w:r>
          <w:rPr>
            <w:b/>
            <w:szCs w:val="22"/>
            <w:lang w:val="en-CA" w:eastAsia="ko-KR"/>
          </w:rPr>
          <w:t>7</w:t>
        </w:r>
        <w:r w:rsidRPr="00E17F8A">
          <w:rPr>
            <w:b/>
            <w:szCs w:val="22"/>
            <w:lang w:val="en-CA" w:eastAsia="ko-KR"/>
          </w:rPr>
          <w:t xml:space="preserve"> on fade-to-black sequences</w:t>
        </w:r>
      </w:ins>
    </w:p>
    <w:tbl>
      <w:tblPr>
        <w:tblW w:w="6940" w:type="dxa"/>
        <w:jc w:val="center"/>
        <w:tblLook w:val="04A0" w:firstRow="1" w:lastRow="0" w:firstColumn="1" w:lastColumn="0" w:noHBand="0" w:noVBand="1"/>
      </w:tblPr>
      <w:tblGrid>
        <w:gridCol w:w="1640"/>
        <w:gridCol w:w="1144"/>
        <w:gridCol w:w="1144"/>
        <w:gridCol w:w="1144"/>
        <w:gridCol w:w="934"/>
        <w:gridCol w:w="934"/>
      </w:tblGrid>
      <w:tr w:rsidR="006C3E75" w:rsidRPr="00B03538" w:rsidTr="00614494">
        <w:trPr>
          <w:trHeight w:val="255"/>
          <w:jc w:val="center"/>
          <w:ins w:id="2314" w:author="JVET-Q0266-v4" w:date="2020-01-13T14:39:00Z"/>
        </w:trPr>
        <w:tc>
          <w:tcPr>
            <w:tcW w:w="1640"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315" w:author="JVET-Q0266-v4" w:date="2020-01-13T14:39: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16" w:author="JVET-Q0266-v4" w:date="2020-01-13T14:39:00Z"/>
                <w:rFonts w:ascii="Arial" w:hAnsi="Arial" w:cs="Arial"/>
                <w:b/>
                <w:bCs/>
                <w:color w:val="000000"/>
                <w:sz w:val="18"/>
                <w:szCs w:val="18"/>
                <w:lang w:eastAsia="zh-CN"/>
              </w:rPr>
            </w:pPr>
            <w:ins w:id="2317" w:author="JVET-Q0266-v4" w:date="2020-01-13T14:39:00Z">
              <w:r w:rsidRPr="00B03538">
                <w:rPr>
                  <w:rFonts w:ascii="Arial" w:hAnsi="Arial" w:cs="Arial"/>
                  <w:b/>
                  <w:bCs/>
                  <w:color w:val="000000"/>
                  <w:sz w:val="18"/>
                  <w:szCs w:val="18"/>
                  <w:lang w:eastAsia="zh-CN"/>
                </w:rPr>
                <w:t xml:space="preserve">Random Access </w:t>
              </w:r>
            </w:ins>
          </w:p>
        </w:tc>
      </w:tr>
      <w:tr w:rsidR="006C3E75" w:rsidRPr="00B03538" w:rsidTr="00614494">
        <w:trPr>
          <w:trHeight w:val="255"/>
          <w:jc w:val="center"/>
          <w:ins w:id="2318" w:author="JVET-Q0266-v4" w:date="2020-01-13T14:39:00Z"/>
        </w:trPr>
        <w:tc>
          <w:tcPr>
            <w:tcW w:w="1640"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19" w:author="JVET-Q0266-v4" w:date="2020-01-13T14:39: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0" w:author="JVET-Q0266-v4" w:date="2020-01-13T14:39:00Z"/>
                <w:rFonts w:ascii="Arial" w:hAnsi="Arial" w:cs="Arial"/>
                <w:b/>
                <w:bCs/>
                <w:color w:val="000000"/>
                <w:sz w:val="18"/>
                <w:szCs w:val="18"/>
                <w:lang w:eastAsia="zh-CN"/>
              </w:rPr>
            </w:pPr>
            <w:ins w:id="2321" w:author="JVET-Q0266-v4" w:date="2020-01-13T14:39:00Z">
              <w:r w:rsidRPr="00B03538">
                <w:rPr>
                  <w:rFonts w:ascii="Arial" w:hAnsi="Arial" w:cs="Arial"/>
                  <w:b/>
                  <w:bCs/>
                  <w:color w:val="000000"/>
                  <w:sz w:val="18"/>
                  <w:szCs w:val="18"/>
                  <w:lang w:eastAsia="zh-CN"/>
                </w:rPr>
                <w:t>Over CE4 base (VTM7.0), fade 2 sec</w:t>
              </w:r>
            </w:ins>
          </w:p>
        </w:tc>
      </w:tr>
      <w:tr w:rsidR="006C3E75" w:rsidRPr="00B03538" w:rsidTr="00614494">
        <w:trPr>
          <w:trHeight w:val="255"/>
          <w:jc w:val="center"/>
          <w:ins w:id="2322" w:author="JVET-Q0266-v4" w:date="2020-01-13T14:39:00Z"/>
        </w:trPr>
        <w:tc>
          <w:tcPr>
            <w:tcW w:w="1640"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3" w:author="JVET-Q0266-v4" w:date="2020-01-13T14:39: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4" w:author="JVET-Q0266-v4" w:date="2020-01-13T14:39:00Z"/>
                <w:rFonts w:ascii="Arial" w:hAnsi="Arial" w:cs="Arial"/>
                <w:color w:val="000000"/>
                <w:sz w:val="18"/>
                <w:szCs w:val="18"/>
                <w:lang w:eastAsia="zh-CN"/>
              </w:rPr>
            </w:pPr>
            <w:ins w:id="2325" w:author="JVET-Q0266-v4" w:date="2020-01-13T14:39:00Z">
              <w:r w:rsidRPr="00B03538">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6" w:author="JVET-Q0266-v4" w:date="2020-01-13T14:39:00Z"/>
                <w:rFonts w:ascii="Arial" w:hAnsi="Arial" w:cs="Arial"/>
                <w:color w:val="000000"/>
                <w:sz w:val="18"/>
                <w:szCs w:val="18"/>
                <w:lang w:eastAsia="zh-CN"/>
              </w:rPr>
            </w:pPr>
            <w:ins w:id="2327" w:author="JVET-Q0266-v4" w:date="2020-01-13T14:39:00Z">
              <w:r w:rsidRPr="00B03538">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8" w:author="JVET-Q0266-v4" w:date="2020-01-13T14:39:00Z"/>
                <w:rFonts w:ascii="Arial" w:hAnsi="Arial" w:cs="Arial"/>
                <w:color w:val="000000"/>
                <w:sz w:val="18"/>
                <w:szCs w:val="18"/>
                <w:lang w:eastAsia="zh-CN"/>
              </w:rPr>
            </w:pPr>
            <w:ins w:id="2329" w:author="JVET-Q0266-v4" w:date="2020-01-13T14:39:00Z">
              <w:r w:rsidRPr="00B03538">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0" w:author="JVET-Q0266-v4" w:date="2020-01-13T14:39:00Z"/>
                <w:rFonts w:ascii="Arial" w:hAnsi="Arial" w:cs="Arial"/>
                <w:color w:val="000000"/>
                <w:sz w:val="18"/>
                <w:szCs w:val="18"/>
                <w:lang w:eastAsia="zh-CN"/>
              </w:rPr>
            </w:pPr>
            <w:ins w:id="2331" w:author="JVET-Q0266-v4" w:date="2020-01-13T14:39:00Z">
              <w:r w:rsidRPr="00B03538">
                <w:rPr>
                  <w:rFonts w:ascii="Arial" w:hAnsi="Arial" w:cs="Arial"/>
                  <w:color w:val="000000"/>
                  <w:sz w:val="18"/>
                  <w:szCs w:val="18"/>
                  <w:lang w:eastAsia="zh-CN"/>
                </w:rPr>
                <w:t>EncT</w:t>
              </w:r>
            </w:ins>
          </w:p>
        </w:tc>
        <w:tc>
          <w:tcPr>
            <w:tcW w:w="934" w:type="dxa"/>
            <w:tcBorders>
              <w:top w:val="nil"/>
              <w:left w:val="nil"/>
              <w:bottom w:val="single" w:sz="8" w:space="0" w:color="auto"/>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2" w:author="JVET-Q0266-v4" w:date="2020-01-13T14:39:00Z"/>
                <w:rFonts w:ascii="Arial" w:hAnsi="Arial" w:cs="Arial"/>
                <w:color w:val="000000"/>
                <w:sz w:val="18"/>
                <w:szCs w:val="18"/>
                <w:lang w:eastAsia="zh-CN"/>
              </w:rPr>
            </w:pPr>
            <w:ins w:id="2333" w:author="JVET-Q0266-v4" w:date="2020-01-13T14:39:00Z">
              <w:r w:rsidRPr="00B03538">
                <w:rPr>
                  <w:rFonts w:ascii="Arial" w:hAnsi="Arial" w:cs="Arial"/>
                  <w:color w:val="000000"/>
                  <w:sz w:val="18"/>
                  <w:szCs w:val="18"/>
                  <w:lang w:eastAsia="zh-CN"/>
                </w:rPr>
                <w:t>DecT</w:t>
              </w:r>
            </w:ins>
          </w:p>
        </w:tc>
      </w:tr>
      <w:tr w:rsidR="006C3E75" w:rsidRPr="00B03538" w:rsidTr="00614494">
        <w:trPr>
          <w:trHeight w:val="255"/>
          <w:jc w:val="center"/>
          <w:ins w:id="2334" w:author="JVET-Q0266-v4" w:date="2020-01-13T14:3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5" w:author="JVET-Q0266-v4" w:date="2020-01-13T14:39:00Z"/>
                <w:rFonts w:ascii="Arial" w:hAnsi="Arial" w:cs="Arial"/>
                <w:color w:val="000000"/>
                <w:sz w:val="18"/>
                <w:szCs w:val="18"/>
                <w:lang w:eastAsia="zh-CN"/>
              </w:rPr>
            </w:pPr>
            <w:ins w:id="2336" w:author="JVET-Q0266-v4" w:date="2020-01-13T14:39:00Z">
              <w:r w:rsidRPr="00B03538">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7" w:author="JVET-Q0266-v4" w:date="2020-01-13T14:39:00Z"/>
                <w:rFonts w:ascii="Arial" w:hAnsi="Arial" w:cs="Arial"/>
                <w:color w:val="000000"/>
                <w:sz w:val="18"/>
                <w:szCs w:val="18"/>
                <w:lang w:eastAsia="zh-CN"/>
              </w:rPr>
            </w:pPr>
            <w:ins w:id="2338" w:author="JVET-Q0266-v4" w:date="2020-01-13T14:39:00Z">
              <w:r>
                <w:rPr>
                  <w:rFonts w:ascii="Arial" w:hAnsi="Arial" w:cs="Arial"/>
                  <w:color w:val="000000"/>
                  <w:sz w:val="18"/>
                  <w:szCs w:val="18"/>
                </w:rPr>
                <w:t>-1.87%</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9" w:author="JVET-Q0266-v4" w:date="2020-01-13T14:39:00Z"/>
                <w:rFonts w:ascii="Arial" w:hAnsi="Arial" w:cs="Arial"/>
                <w:color w:val="000000"/>
                <w:sz w:val="18"/>
                <w:szCs w:val="18"/>
                <w:lang w:eastAsia="zh-CN"/>
              </w:rPr>
            </w:pPr>
            <w:ins w:id="2340" w:author="JVET-Q0266-v4" w:date="2020-01-13T14:39:00Z">
              <w:r>
                <w:rPr>
                  <w:rFonts w:ascii="Arial" w:hAnsi="Arial" w:cs="Arial"/>
                  <w:color w:val="000000"/>
                  <w:sz w:val="18"/>
                  <w:szCs w:val="18"/>
                </w:rPr>
                <w:t>0.28%</w:t>
              </w:r>
            </w:ins>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1" w:author="JVET-Q0266-v4" w:date="2020-01-13T14:39:00Z"/>
                <w:rFonts w:ascii="Arial" w:hAnsi="Arial" w:cs="Arial"/>
                <w:color w:val="000000"/>
                <w:sz w:val="18"/>
                <w:szCs w:val="18"/>
                <w:lang w:eastAsia="zh-CN"/>
              </w:rPr>
            </w:pPr>
            <w:ins w:id="2342" w:author="JVET-Q0266-v4" w:date="2020-01-13T14:39:00Z">
              <w:r>
                <w:rPr>
                  <w:rFonts w:ascii="Arial" w:hAnsi="Arial" w:cs="Arial"/>
                  <w:color w:val="000000"/>
                  <w:sz w:val="18"/>
                  <w:szCs w:val="18"/>
                </w:rPr>
                <w:t>0.07%</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3" w:author="JVET-Q0266-v4" w:date="2020-01-13T14:39:00Z"/>
                <w:rFonts w:ascii="Arial" w:hAnsi="Arial" w:cs="Arial"/>
                <w:color w:val="000000"/>
                <w:sz w:val="18"/>
                <w:szCs w:val="18"/>
                <w:lang w:eastAsia="zh-CN"/>
              </w:rPr>
            </w:pPr>
            <w:ins w:id="2344" w:author="JVET-Q0266-v4" w:date="2020-01-13T14:39:00Z">
              <w:r>
                <w:rPr>
                  <w:rFonts w:ascii="Arial" w:hAnsi="Arial" w:cs="Arial"/>
                  <w:color w:val="000000"/>
                  <w:sz w:val="18"/>
                  <w:szCs w:val="18"/>
                </w:rPr>
                <w:t>101%</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5" w:author="JVET-Q0266-v4" w:date="2020-01-13T14:39:00Z"/>
                <w:rFonts w:ascii="Arial" w:hAnsi="Arial" w:cs="Arial"/>
                <w:color w:val="000000"/>
                <w:sz w:val="18"/>
                <w:szCs w:val="18"/>
                <w:lang w:eastAsia="zh-CN"/>
              </w:rPr>
            </w:pPr>
            <w:ins w:id="2346" w:author="JVET-Q0266-v4" w:date="2020-01-13T14:39:00Z">
              <w:r>
                <w:rPr>
                  <w:rFonts w:ascii="Arial" w:hAnsi="Arial" w:cs="Arial"/>
                  <w:color w:val="000000"/>
                  <w:sz w:val="18"/>
                  <w:szCs w:val="18"/>
                </w:rPr>
                <w:t>101%</w:t>
              </w:r>
            </w:ins>
          </w:p>
        </w:tc>
      </w:tr>
      <w:tr w:rsidR="006C3E75" w:rsidRPr="00B03538" w:rsidTr="00614494">
        <w:trPr>
          <w:trHeight w:val="255"/>
          <w:jc w:val="center"/>
          <w:ins w:id="2347" w:author="JVET-Q0266-v4" w:date="2020-01-13T14:39:00Z"/>
        </w:trPr>
        <w:tc>
          <w:tcPr>
            <w:tcW w:w="1640" w:type="dxa"/>
            <w:tcBorders>
              <w:top w:val="nil"/>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8" w:author="JVET-Q0266-v4" w:date="2020-01-13T14:39:00Z"/>
                <w:rFonts w:ascii="Arial" w:hAnsi="Arial" w:cs="Arial"/>
                <w:color w:val="000000"/>
                <w:sz w:val="18"/>
                <w:szCs w:val="18"/>
                <w:lang w:eastAsia="zh-CN"/>
              </w:rPr>
            </w:pPr>
            <w:ins w:id="2349" w:author="JVET-Q0266-v4" w:date="2020-01-13T14:39:00Z">
              <w:r w:rsidRPr="00B03538">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0" w:author="JVET-Q0266-v4" w:date="2020-01-13T14:39:00Z"/>
                <w:rFonts w:ascii="Arial" w:hAnsi="Arial" w:cs="Arial"/>
                <w:color w:val="000000"/>
                <w:sz w:val="18"/>
                <w:szCs w:val="18"/>
                <w:lang w:eastAsia="zh-CN"/>
              </w:rPr>
            </w:pPr>
            <w:ins w:id="2351" w:author="JVET-Q0266-v4" w:date="2020-01-13T14:39:00Z">
              <w:r>
                <w:rPr>
                  <w:rFonts w:ascii="Arial" w:hAnsi="Arial" w:cs="Arial"/>
                  <w:color w:val="000000"/>
                  <w:sz w:val="18"/>
                  <w:szCs w:val="18"/>
                </w:rPr>
                <w:t>0.21%</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2" w:author="JVET-Q0266-v4" w:date="2020-01-13T14:39:00Z"/>
                <w:rFonts w:ascii="Arial" w:hAnsi="Arial" w:cs="Arial"/>
                <w:color w:val="000000"/>
                <w:sz w:val="18"/>
                <w:szCs w:val="18"/>
                <w:lang w:eastAsia="zh-CN"/>
              </w:rPr>
            </w:pPr>
            <w:ins w:id="2353" w:author="JVET-Q0266-v4" w:date="2020-01-13T14:39:00Z">
              <w:r>
                <w:rPr>
                  <w:rFonts w:ascii="Arial" w:hAnsi="Arial" w:cs="Arial"/>
                  <w:color w:val="000000"/>
                  <w:sz w:val="18"/>
                  <w:szCs w:val="18"/>
                </w:rPr>
                <w:t>0.40%</w:t>
              </w:r>
            </w:ins>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4" w:author="JVET-Q0266-v4" w:date="2020-01-13T14:39:00Z"/>
                <w:rFonts w:ascii="Arial" w:hAnsi="Arial" w:cs="Arial"/>
                <w:color w:val="000000"/>
                <w:sz w:val="18"/>
                <w:szCs w:val="18"/>
                <w:lang w:eastAsia="zh-CN"/>
              </w:rPr>
            </w:pPr>
            <w:ins w:id="2355" w:author="JVET-Q0266-v4" w:date="2020-01-13T14:39:00Z">
              <w:r>
                <w:rPr>
                  <w:rFonts w:ascii="Arial" w:hAnsi="Arial" w:cs="Arial"/>
                  <w:color w:val="000000"/>
                  <w:sz w:val="18"/>
                  <w:szCs w:val="18"/>
                </w:rPr>
                <w:t>0.19%</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6" w:author="JVET-Q0266-v4" w:date="2020-01-13T14:39:00Z"/>
                <w:rFonts w:ascii="Arial" w:hAnsi="Arial" w:cs="Arial"/>
                <w:color w:val="000000"/>
                <w:sz w:val="18"/>
                <w:szCs w:val="18"/>
                <w:lang w:eastAsia="zh-CN"/>
              </w:rPr>
            </w:pPr>
            <w:ins w:id="2357" w:author="JVET-Q0266-v4" w:date="2020-01-13T14:39:00Z">
              <w:r>
                <w:rPr>
                  <w:rFonts w:ascii="Arial" w:hAnsi="Arial" w:cs="Arial"/>
                  <w:color w:val="000000"/>
                  <w:sz w:val="18"/>
                  <w:szCs w:val="18"/>
                </w:rPr>
                <w:t>101%</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8" w:author="JVET-Q0266-v4" w:date="2020-01-13T14:39:00Z"/>
                <w:rFonts w:ascii="Arial" w:hAnsi="Arial" w:cs="Arial"/>
                <w:color w:val="000000"/>
                <w:sz w:val="18"/>
                <w:szCs w:val="18"/>
                <w:lang w:eastAsia="zh-CN"/>
              </w:rPr>
            </w:pPr>
            <w:ins w:id="2359" w:author="JVET-Q0266-v4" w:date="2020-01-13T14:39:00Z">
              <w:r>
                <w:rPr>
                  <w:rFonts w:ascii="Arial" w:hAnsi="Arial" w:cs="Arial"/>
                  <w:color w:val="000000"/>
                  <w:sz w:val="18"/>
                  <w:szCs w:val="18"/>
                </w:rPr>
                <w:t>100%</w:t>
              </w:r>
            </w:ins>
          </w:p>
        </w:tc>
      </w:tr>
      <w:tr w:rsidR="006C3E75" w:rsidRPr="00B03538" w:rsidTr="00614494">
        <w:trPr>
          <w:trHeight w:val="255"/>
          <w:jc w:val="center"/>
          <w:ins w:id="2360" w:author="JVET-Q0266-v4" w:date="2020-01-13T14:39:00Z"/>
        </w:trPr>
        <w:tc>
          <w:tcPr>
            <w:tcW w:w="1640" w:type="dxa"/>
            <w:tcBorders>
              <w:top w:val="nil"/>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1" w:author="JVET-Q0266-v4" w:date="2020-01-13T14:39:00Z"/>
                <w:rFonts w:ascii="Arial" w:hAnsi="Arial" w:cs="Arial"/>
                <w:color w:val="000000"/>
                <w:sz w:val="18"/>
                <w:szCs w:val="18"/>
                <w:lang w:eastAsia="zh-CN"/>
              </w:rPr>
            </w:pPr>
            <w:ins w:id="2362" w:author="JVET-Q0266-v4" w:date="2020-01-13T14:39:00Z">
              <w:r w:rsidRPr="00B03538">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3" w:author="JVET-Q0266-v4" w:date="2020-01-13T14:39:00Z"/>
                <w:rFonts w:ascii="Arial" w:hAnsi="Arial" w:cs="Arial"/>
                <w:color w:val="000000"/>
                <w:sz w:val="18"/>
                <w:szCs w:val="18"/>
                <w:lang w:eastAsia="zh-CN"/>
              </w:rPr>
            </w:pPr>
            <w:ins w:id="2364" w:author="JVET-Q0266-v4" w:date="2020-01-13T14:39:00Z">
              <w:r>
                <w:rPr>
                  <w:rFonts w:ascii="Arial" w:hAnsi="Arial" w:cs="Arial"/>
                  <w:color w:val="000000"/>
                  <w:sz w:val="18"/>
                  <w:szCs w:val="18"/>
                </w:rPr>
                <w:t>0.05%</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5" w:author="JVET-Q0266-v4" w:date="2020-01-13T14:39:00Z"/>
                <w:rFonts w:ascii="Arial" w:hAnsi="Arial" w:cs="Arial"/>
                <w:color w:val="000000"/>
                <w:sz w:val="18"/>
                <w:szCs w:val="18"/>
                <w:lang w:eastAsia="zh-CN"/>
              </w:rPr>
            </w:pPr>
            <w:ins w:id="2366" w:author="JVET-Q0266-v4" w:date="2020-01-13T14:39:00Z">
              <w:r>
                <w:rPr>
                  <w:rFonts w:ascii="Arial" w:hAnsi="Arial" w:cs="Arial"/>
                  <w:color w:val="000000"/>
                  <w:sz w:val="18"/>
                  <w:szCs w:val="18"/>
                </w:rPr>
                <w:t>0.51%</w:t>
              </w:r>
            </w:ins>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7" w:author="JVET-Q0266-v4" w:date="2020-01-13T14:39:00Z"/>
                <w:rFonts w:ascii="Arial" w:hAnsi="Arial" w:cs="Arial"/>
                <w:color w:val="000000"/>
                <w:sz w:val="18"/>
                <w:szCs w:val="18"/>
                <w:lang w:eastAsia="zh-CN"/>
              </w:rPr>
            </w:pPr>
            <w:ins w:id="2368" w:author="JVET-Q0266-v4" w:date="2020-01-13T14:39:00Z">
              <w:r>
                <w:rPr>
                  <w:rFonts w:ascii="Arial" w:hAnsi="Arial" w:cs="Arial"/>
                  <w:color w:val="000000"/>
                  <w:sz w:val="18"/>
                  <w:szCs w:val="18"/>
                </w:rPr>
                <w:t>0.24%</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9" w:author="JVET-Q0266-v4" w:date="2020-01-13T14:39:00Z"/>
                <w:rFonts w:ascii="Arial" w:hAnsi="Arial" w:cs="Arial"/>
                <w:color w:val="000000"/>
                <w:sz w:val="18"/>
                <w:szCs w:val="18"/>
                <w:lang w:eastAsia="zh-CN"/>
              </w:rPr>
            </w:pPr>
            <w:ins w:id="2370" w:author="JVET-Q0266-v4" w:date="2020-01-13T14:39:00Z">
              <w:r>
                <w:rPr>
                  <w:rFonts w:ascii="Arial" w:hAnsi="Arial" w:cs="Arial"/>
                  <w:color w:val="000000"/>
                  <w:sz w:val="18"/>
                  <w:szCs w:val="18"/>
                </w:rPr>
                <w:t>102%</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1" w:author="JVET-Q0266-v4" w:date="2020-01-13T14:39:00Z"/>
                <w:rFonts w:ascii="Arial" w:hAnsi="Arial" w:cs="Arial"/>
                <w:color w:val="000000"/>
                <w:sz w:val="18"/>
                <w:szCs w:val="18"/>
                <w:lang w:eastAsia="zh-CN"/>
              </w:rPr>
            </w:pPr>
            <w:ins w:id="2372" w:author="JVET-Q0266-v4" w:date="2020-01-13T14:39:00Z">
              <w:r>
                <w:rPr>
                  <w:rFonts w:ascii="Arial" w:hAnsi="Arial" w:cs="Arial"/>
                  <w:color w:val="000000"/>
                  <w:sz w:val="18"/>
                  <w:szCs w:val="18"/>
                </w:rPr>
                <w:t>102%</w:t>
              </w:r>
            </w:ins>
          </w:p>
        </w:tc>
      </w:tr>
      <w:tr w:rsidR="006C3E75" w:rsidRPr="00B03538" w:rsidTr="00614494">
        <w:trPr>
          <w:trHeight w:val="255"/>
          <w:jc w:val="center"/>
          <w:ins w:id="2373" w:author="JVET-Q0266-v4" w:date="2020-01-13T14:39:00Z"/>
        </w:trPr>
        <w:tc>
          <w:tcPr>
            <w:tcW w:w="1640" w:type="dxa"/>
            <w:tcBorders>
              <w:top w:val="nil"/>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4" w:author="JVET-Q0266-v4" w:date="2020-01-13T14:39:00Z"/>
                <w:rFonts w:ascii="Arial" w:hAnsi="Arial" w:cs="Arial"/>
                <w:color w:val="000000"/>
                <w:sz w:val="18"/>
                <w:szCs w:val="18"/>
                <w:lang w:eastAsia="zh-CN"/>
              </w:rPr>
            </w:pPr>
            <w:ins w:id="2375" w:author="JVET-Q0266-v4" w:date="2020-01-13T14:39:00Z">
              <w:r w:rsidRPr="00B03538">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6" w:author="JVET-Q0266-v4" w:date="2020-01-13T14:39:00Z"/>
                <w:rFonts w:ascii="Arial" w:hAnsi="Arial" w:cs="Arial"/>
                <w:color w:val="000000"/>
                <w:sz w:val="18"/>
                <w:szCs w:val="18"/>
                <w:lang w:eastAsia="zh-CN"/>
              </w:rPr>
            </w:pPr>
            <w:ins w:id="2377" w:author="JVET-Q0266-v4" w:date="2020-01-13T14:39:00Z">
              <w:r>
                <w:rPr>
                  <w:rFonts w:ascii="Arial" w:hAnsi="Arial" w:cs="Arial"/>
                  <w:color w:val="000000"/>
                  <w:sz w:val="18"/>
                  <w:szCs w:val="18"/>
                </w:rPr>
                <w:t>0.49%</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8" w:author="JVET-Q0266-v4" w:date="2020-01-13T14:39:00Z"/>
                <w:rFonts w:ascii="Arial" w:hAnsi="Arial" w:cs="Arial"/>
                <w:color w:val="000000"/>
                <w:sz w:val="18"/>
                <w:szCs w:val="18"/>
                <w:lang w:eastAsia="zh-CN"/>
              </w:rPr>
            </w:pPr>
            <w:ins w:id="2379" w:author="JVET-Q0266-v4" w:date="2020-01-13T14:39:00Z">
              <w:r>
                <w:rPr>
                  <w:rFonts w:ascii="Arial" w:hAnsi="Arial" w:cs="Arial"/>
                  <w:color w:val="000000"/>
                  <w:sz w:val="18"/>
                  <w:szCs w:val="18"/>
                </w:rPr>
                <w:t>0.84%</w:t>
              </w:r>
            </w:ins>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0" w:author="JVET-Q0266-v4" w:date="2020-01-13T14:39:00Z"/>
                <w:rFonts w:ascii="Arial" w:hAnsi="Arial" w:cs="Arial"/>
                <w:color w:val="000000"/>
                <w:sz w:val="18"/>
                <w:szCs w:val="18"/>
                <w:lang w:eastAsia="zh-CN"/>
              </w:rPr>
            </w:pPr>
            <w:ins w:id="2381" w:author="JVET-Q0266-v4" w:date="2020-01-13T14:39:00Z">
              <w:r>
                <w:rPr>
                  <w:rFonts w:ascii="Arial" w:hAnsi="Arial" w:cs="Arial"/>
                  <w:color w:val="000000"/>
                  <w:sz w:val="18"/>
                  <w:szCs w:val="18"/>
                </w:rPr>
                <w:t>0.67%</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2" w:author="JVET-Q0266-v4" w:date="2020-01-13T14:39:00Z"/>
                <w:rFonts w:ascii="Arial" w:hAnsi="Arial" w:cs="Arial"/>
                <w:color w:val="000000"/>
                <w:sz w:val="18"/>
                <w:szCs w:val="18"/>
                <w:lang w:eastAsia="zh-CN"/>
              </w:rPr>
            </w:pPr>
            <w:ins w:id="2383" w:author="JVET-Q0266-v4" w:date="2020-01-13T14:39:00Z">
              <w:r>
                <w:rPr>
                  <w:rFonts w:ascii="Arial" w:hAnsi="Arial" w:cs="Arial"/>
                  <w:color w:val="000000"/>
                  <w:sz w:val="18"/>
                  <w:szCs w:val="18"/>
                </w:rPr>
                <w:t>102%</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4" w:author="JVET-Q0266-v4" w:date="2020-01-13T14:39:00Z"/>
                <w:rFonts w:ascii="Arial" w:hAnsi="Arial" w:cs="Arial"/>
                <w:color w:val="000000"/>
                <w:sz w:val="18"/>
                <w:szCs w:val="18"/>
                <w:lang w:eastAsia="zh-CN"/>
              </w:rPr>
            </w:pPr>
            <w:ins w:id="2385" w:author="JVET-Q0266-v4" w:date="2020-01-13T14:39:00Z">
              <w:r>
                <w:rPr>
                  <w:rFonts w:ascii="Arial" w:hAnsi="Arial" w:cs="Arial"/>
                  <w:color w:val="000000"/>
                  <w:sz w:val="18"/>
                  <w:szCs w:val="18"/>
                </w:rPr>
                <w:t>103%</w:t>
              </w:r>
            </w:ins>
          </w:p>
        </w:tc>
      </w:tr>
      <w:tr w:rsidR="006C3E75" w:rsidRPr="00B03538" w:rsidTr="00614494">
        <w:trPr>
          <w:trHeight w:val="255"/>
          <w:jc w:val="center"/>
          <w:ins w:id="2386" w:author="JVET-Q0266-v4" w:date="2020-01-13T14:39:00Z"/>
        </w:trPr>
        <w:tc>
          <w:tcPr>
            <w:tcW w:w="1640" w:type="dxa"/>
            <w:tcBorders>
              <w:top w:val="nil"/>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7" w:author="JVET-Q0266-v4" w:date="2020-01-13T14:39:00Z"/>
                <w:rFonts w:ascii="Arial" w:hAnsi="Arial" w:cs="Arial"/>
                <w:color w:val="000000"/>
                <w:sz w:val="18"/>
                <w:szCs w:val="18"/>
                <w:lang w:eastAsia="zh-CN"/>
              </w:rPr>
            </w:pPr>
            <w:ins w:id="2388" w:author="JVET-Q0266-v4" w:date="2020-01-13T14:39:00Z">
              <w:r w:rsidRPr="00B03538">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9" w:author="JVET-Q0266-v4" w:date="2020-01-13T14:39:00Z"/>
                <w:rFonts w:ascii="Arial" w:hAnsi="Arial" w:cs="Arial"/>
                <w:color w:val="000000"/>
                <w:sz w:val="18"/>
                <w:szCs w:val="18"/>
                <w:lang w:eastAsia="zh-CN"/>
              </w:rPr>
            </w:pPr>
            <w:ins w:id="2390" w:author="JVET-Q0266-v4" w:date="2020-01-13T14:39:00Z">
              <w:r>
                <w:rPr>
                  <w:rFonts w:ascii="Arial" w:hAnsi="Arial" w:cs="Arial"/>
                  <w:color w:val="000000"/>
                  <w:sz w:val="18"/>
                  <w:szCs w:val="18"/>
                </w:rPr>
                <w:t xml:space="preserve">　</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1" w:author="JVET-Q0266-v4" w:date="2020-01-13T14:39: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2" w:author="JVET-Q0266-v4" w:date="2020-01-13T14:39:00Z"/>
                <w:rFonts w:ascii="Arial" w:hAnsi="Arial" w:cs="Arial"/>
                <w:color w:val="000000"/>
                <w:sz w:val="18"/>
                <w:szCs w:val="18"/>
                <w:lang w:eastAsia="zh-CN"/>
              </w:rPr>
            </w:pPr>
            <w:ins w:id="2393" w:author="JVET-Q0266-v4" w:date="2020-01-13T14:39:00Z">
              <w:r>
                <w:rPr>
                  <w:rFonts w:ascii="Arial" w:hAnsi="Arial" w:cs="Arial"/>
                  <w:color w:val="000000"/>
                  <w:sz w:val="18"/>
                  <w:szCs w:val="18"/>
                </w:rPr>
                <w:t xml:space="preserve">　</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4" w:author="JVET-Q0266-v4" w:date="2020-01-13T14:39:00Z"/>
                <w:rFonts w:ascii="Arial" w:hAnsi="Arial" w:cs="Arial"/>
                <w:color w:val="000000"/>
                <w:sz w:val="18"/>
                <w:szCs w:val="18"/>
                <w:lang w:eastAsia="zh-CN"/>
              </w:rPr>
            </w:pPr>
            <w:ins w:id="2395" w:author="JVET-Q0266-v4" w:date="2020-01-13T14:39:00Z">
              <w:r>
                <w:rPr>
                  <w:rFonts w:ascii="Arial" w:hAnsi="Arial" w:cs="Arial"/>
                  <w:color w:val="000000"/>
                  <w:sz w:val="18"/>
                  <w:szCs w:val="18"/>
                </w:rPr>
                <w:t xml:space="preserve">　</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6" w:author="JVET-Q0266-v4" w:date="2020-01-13T14:39:00Z"/>
                <w:rFonts w:ascii="Arial" w:hAnsi="Arial" w:cs="Arial"/>
                <w:color w:val="000000"/>
                <w:sz w:val="18"/>
                <w:szCs w:val="18"/>
                <w:lang w:eastAsia="zh-CN"/>
              </w:rPr>
            </w:pPr>
            <w:ins w:id="2397" w:author="JVET-Q0266-v4" w:date="2020-01-13T14:39:00Z">
              <w:r>
                <w:rPr>
                  <w:rFonts w:ascii="Arial" w:hAnsi="Arial" w:cs="Arial"/>
                  <w:color w:val="000000"/>
                  <w:sz w:val="18"/>
                  <w:szCs w:val="18"/>
                </w:rPr>
                <w:t xml:space="preserve">　</w:t>
              </w:r>
            </w:ins>
          </w:p>
        </w:tc>
      </w:tr>
      <w:tr w:rsidR="006C3E75" w:rsidRPr="00B03538" w:rsidTr="00614494">
        <w:trPr>
          <w:trHeight w:val="255"/>
          <w:jc w:val="center"/>
          <w:ins w:id="2398" w:author="JVET-Q0266-v4" w:date="2020-01-13T14:3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9" w:author="JVET-Q0266-v4" w:date="2020-01-13T14:39:00Z"/>
                <w:rFonts w:ascii="Arial" w:hAnsi="Arial" w:cs="Arial"/>
                <w:b/>
                <w:bCs/>
                <w:color w:val="000000"/>
                <w:sz w:val="18"/>
                <w:szCs w:val="18"/>
                <w:lang w:eastAsia="zh-CN"/>
              </w:rPr>
            </w:pPr>
            <w:ins w:id="2400" w:author="JVET-Q0266-v4" w:date="2020-01-13T14:39:00Z">
              <w:r w:rsidRPr="00B03538">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1" w:author="JVET-Q0266-v4" w:date="2020-01-13T14:39:00Z"/>
                <w:rFonts w:ascii="Arial" w:hAnsi="Arial" w:cs="Arial"/>
                <w:color w:val="000000"/>
                <w:sz w:val="18"/>
                <w:szCs w:val="18"/>
                <w:lang w:eastAsia="zh-CN"/>
              </w:rPr>
            </w:pPr>
            <w:ins w:id="2402" w:author="JVET-Q0266-v4" w:date="2020-01-13T14:39:00Z">
              <w:r>
                <w:rPr>
                  <w:rFonts w:ascii="Arial" w:hAnsi="Arial" w:cs="Arial"/>
                  <w:color w:val="000000"/>
                  <w:sz w:val="18"/>
                  <w:szCs w:val="18"/>
                </w:rPr>
                <w:t>-0.19%</w:t>
              </w:r>
            </w:ins>
          </w:p>
        </w:tc>
        <w:tc>
          <w:tcPr>
            <w:tcW w:w="114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3" w:author="JVET-Q0266-v4" w:date="2020-01-13T14:39:00Z"/>
                <w:rFonts w:ascii="Arial" w:hAnsi="Arial" w:cs="Arial"/>
                <w:color w:val="000000"/>
                <w:sz w:val="18"/>
                <w:szCs w:val="18"/>
                <w:lang w:eastAsia="zh-CN"/>
              </w:rPr>
            </w:pPr>
            <w:ins w:id="2404" w:author="JVET-Q0266-v4" w:date="2020-01-13T14:39:00Z">
              <w:r>
                <w:rPr>
                  <w:rFonts w:ascii="Arial" w:hAnsi="Arial" w:cs="Arial"/>
                  <w:color w:val="000000"/>
                  <w:sz w:val="18"/>
                  <w:szCs w:val="18"/>
                </w:rPr>
                <w:t>0.53%</w:t>
              </w:r>
            </w:ins>
          </w:p>
        </w:tc>
        <w:tc>
          <w:tcPr>
            <w:tcW w:w="1144" w:type="dxa"/>
            <w:tcBorders>
              <w:top w:val="single" w:sz="8" w:space="0" w:color="auto"/>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5" w:author="JVET-Q0266-v4" w:date="2020-01-13T14:39:00Z"/>
                <w:rFonts w:ascii="Arial" w:hAnsi="Arial" w:cs="Arial"/>
                <w:color w:val="000000"/>
                <w:sz w:val="18"/>
                <w:szCs w:val="18"/>
                <w:lang w:eastAsia="zh-CN"/>
              </w:rPr>
            </w:pPr>
            <w:ins w:id="2406" w:author="JVET-Q0266-v4" w:date="2020-01-13T14:39:00Z">
              <w:r>
                <w:rPr>
                  <w:rFonts w:ascii="Arial" w:hAnsi="Arial" w:cs="Arial"/>
                  <w:color w:val="000000"/>
                  <w:sz w:val="18"/>
                  <w:szCs w:val="18"/>
                </w:rPr>
                <w:t>0.31%</w:t>
              </w:r>
            </w:ins>
          </w:p>
        </w:tc>
        <w:tc>
          <w:tcPr>
            <w:tcW w:w="93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7" w:author="JVET-Q0266-v4" w:date="2020-01-13T14:39:00Z"/>
                <w:rFonts w:ascii="Arial" w:hAnsi="Arial" w:cs="Arial"/>
                <w:color w:val="000000"/>
                <w:sz w:val="18"/>
                <w:szCs w:val="18"/>
                <w:lang w:eastAsia="zh-CN"/>
              </w:rPr>
            </w:pPr>
            <w:ins w:id="2408" w:author="JVET-Q0266-v4" w:date="2020-01-13T14:39:00Z">
              <w:r>
                <w:rPr>
                  <w:rFonts w:ascii="Arial" w:hAnsi="Arial" w:cs="Arial"/>
                  <w:color w:val="000000"/>
                  <w:sz w:val="18"/>
                  <w:szCs w:val="18"/>
                </w:rPr>
                <w:t>102%</w:t>
              </w:r>
            </w:ins>
          </w:p>
        </w:tc>
        <w:tc>
          <w:tcPr>
            <w:tcW w:w="934" w:type="dxa"/>
            <w:tcBorders>
              <w:top w:val="single" w:sz="8" w:space="0" w:color="auto"/>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9" w:author="JVET-Q0266-v4" w:date="2020-01-13T14:39:00Z"/>
                <w:rFonts w:ascii="Arial" w:hAnsi="Arial" w:cs="Arial"/>
                <w:color w:val="000000"/>
                <w:sz w:val="18"/>
                <w:szCs w:val="18"/>
                <w:lang w:eastAsia="zh-CN"/>
              </w:rPr>
            </w:pPr>
            <w:ins w:id="2410" w:author="JVET-Q0266-v4" w:date="2020-01-13T14:39:00Z">
              <w:r>
                <w:rPr>
                  <w:rFonts w:ascii="Arial" w:hAnsi="Arial" w:cs="Arial"/>
                  <w:color w:val="000000"/>
                  <w:sz w:val="18"/>
                  <w:szCs w:val="18"/>
                </w:rPr>
                <w:t>101%</w:t>
              </w:r>
            </w:ins>
          </w:p>
        </w:tc>
      </w:tr>
      <w:tr w:rsidR="006C3E75" w:rsidRPr="00B03538" w:rsidTr="00614494">
        <w:trPr>
          <w:trHeight w:val="255"/>
          <w:jc w:val="center"/>
          <w:ins w:id="2411" w:author="JVET-Q0266-v4" w:date="2020-01-13T14:3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2" w:author="JVET-Q0266-v4" w:date="2020-01-13T14:39:00Z"/>
                <w:rFonts w:ascii="Arial" w:hAnsi="Arial" w:cs="Arial"/>
                <w:color w:val="000000"/>
                <w:sz w:val="18"/>
                <w:szCs w:val="18"/>
                <w:lang w:eastAsia="zh-CN"/>
              </w:rPr>
            </w:pPr>
            <w:ins w:id="2413" w:author="JVET-Q0266-v4" w:date="2020-01-13T14:39:00Z">
              <w:r w:rsidRPr="00B03538">
                <w:rPr>
                  <w:rFonts w:ascii="Arial"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4" w:author="JVET-Q0266-v4" w:date="2020-01-13T14:39:00Z"/>
                <w:rFonts w:ascii="Arial" w:hAnsi="Arial" w:cs="Arial"/>
                <w:color w:val="000000"/>
                <w:sz w:val="18"/>
                <w:szCs w:val="18"/>
                <w:lang w:eastAsia="zh-CN"/>
              </w:rPr>
            </w:pPr>
            <w:ins w:id="2415" w:author="JVET-Q0266-v4" w:date="2020-01-13T14:39:00Z">
              <w:r>
                <w:rPr>
                  <w:rFonts w:ascii="Arial" w:hAnsi="Arial" w:cs="Arial"/>
                  <w:color w:val="000000"/>
                  <w:sz w:val="18"/>
                  <w:szCs w:val="18"/>
                </w:rPr>
                <w:t>0.20%</w:t>
              </w:r>
            </w:ins>
          </w:p>
        </w:tc>
        <w:tc>
          <w:tcPr>
            <w:tcW w:w="114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6" w:author="JVET-Q0266-v4" w:date="2020-01-13T14:39:00Z"/>
                <w:rFonts w:ascii="Arial" w:hAnsi="Arial" w:cs="Arial"/>
                <w:color w:val="000000"/>
                <w:sz w:val="18"/>
                <w:szCs w:val="18"/>
                <w:lang w:eastAsia="zh-CN"/>
              </w:rPr>
            </w:pPr>
            <w:ins w:id="2417" w:author="JVET-Q0266-v4" w:date="2020-01-13T14:39:00Z">
              <w:r>
                <w:rPr>
                  <w:rFonts w:ascii="Arial" w:hAnsi="Arial" w:cs="Arial"/>
                  <w:color w:val="000000"/>
                  <w:sz w:val="18"/>
                  <w:szCs w:val="18"/>
                </w:rPr>
                <w:t>0.15%</w:t>
              </w:r>
            </w:ins>
          </w:p>
        </w:tc>
        <w:tc>
          <w:tcPr>
            <w:tcW w:w="1144" w:type="dxa"/>
            <w:tcBorders>
              <w:top w:val="single" w:sz="8" w:space="0" w:color="auto"/>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8" w:author="JVET-Q0266-v4" w:date="2020-01-13T14:39:00Z"/>
                <w:rFonts w:ascii="Arial" w:hAnsi="Arial" w:cs="Arial"/>
                <w:color w:val="000000"/>
                <w:sz w:val="18"/>
                <w:szCs w:val="18"/>
                <w:lang w:eastAsia="zh-CN"/>
              </w:rPr>
            </w:pPr>
            <w:ins w:id="2419" w:author="JVET-Q0266-v4" w:date="2020-01-13T14:39:00Z">
              <w:r>
                <w:rPr>
                  <w:rFonts w:ascii="Arial" w:hAnsi="Arial" w:cs="Arial"/>
                  <w:color w:val="000000"/>
                  <w:sz w:val="18"/>
                  <w:szCs w:val="18"/>
                </w:rPr>
                <w:t>0.56%</w:t>
              </w:r>
            </w:ins>
          </w:p>
        </w:tc>
        <w:tc>
          <w:tcPr>
            <w:tcW w:w="93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0" w:author="JVET-Q0266-v4" w:date="2020-01-13T14:39:00Z"/>
                <w:rFonts w:ascii="Arial" w:hAnsi="Arial" w:cs="Arial"/>
                <w:color w:val="000000"/>
                <w:sz w:val="18"/>
                <w:szCs w:val="18"/>
                <w:lang w:eastAsia="zh-CN"/>
              </w:rPr>
            </w:pPr>
            <w:ins w:id="2421" w:author="JVET-Q0266-v4" w:date="2020-01-13T14:39:00Z">
              <w:r>
                <w:rPr>
                  <w:rFonts w:ascii="Arial" w:hAnsi="Arial" w:cs="Arial"/>
                  <w:color w:val="000000"/>
                  <w:sz w:val="18"/>
                  <w:szCs w:val="18"/>
                </w:rPr>
                <w:t>102%</w:t>
              </w:r>
            </w:ins>
          </w:p>
        </w:tc>
        <w:tc>
          <w:tcPr>
            <w:tcW w:w="934" w:type="dxa"/>
            <w:tcBorders>
              <w:top w:val="single" w:sz="8" w:space="0" w:color="auto"/>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2" w:author="JVET-Q0266-v4" w:date="2020-01-13T14:39:00Z"/>
                <w:rFonts w:ascii="Arial" w:hAnsi="Arial" w:cs="Arial"/>
                <w:color w:val="000000"/>
                <w:sz w:val="18"/>
                <w:szCs w:val="18"/>
                <w:lang w:eastAsia="zh-CN"/>
              </w:rPr>
            </w:pPr>
            <w:ins w:id="2423" w:author="JVET-Q0266-v4" w:date="2020-01-13T14:39:00Z">
              <w:r>
                <w:rPr>
                  <w:rFonts w:ascii="Arial" w:hAnsi="Arial" w:cs="Arial"/>
                  <w:color w:val="000000"/>
                  <w:sz w:val="18"/>
                  <w:szCs w:val="18"/>
                </w:rPr>
                <w:t>101%</w:t>
              </w:r>
            </w:ins>
          </w:p>
        </w:tc>
      </w:tr>
      <w:tr w:rsidR="006C3E75" w:rsidRPr="00B03538" w:rsidTr="00614494">
        <w:trPr>
          <w:trHeight w:val="255"/>
          <w:jc w:val="center"/>
          <w:ins w:id="2424" w:author="JVET-Q0266-v4" w:date="2020-01-13T14:39: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5" w:author="JVET-Q0266-v4" w:date="2020-01-13T14:39:00Z"/>
                <w:rFonts w:ascii="Arial" w:hAnsi="Arial" w:cs="Arial"/>
                <w:color w:val="000000"/>
                <w:sz w:val="18"/>
                <w:szCs w:val="18"/>
                <w:lang w:eastAsia="zh-CN"/>
              </w:rPr>
            </w:pPr>
            <w:ins w:id="2426" w:author="JVET-Q0266-v4" w:date="2020-01-13T14:39:00Z">
              <w:r w:rsidRPr="00B03538">
                <w:rPr>
                  <w:rFonts w:ascii="Arial" w:hAnsi="Arial" w:cs="Arial"/>
                  <w:color w:val="000000"/>
                  <w:sz w:val="18"/>
                  <w:szCs w:val="18"/>
                  <w:lang w:eastAsia="zh-CN"/>
                </w:rPr>
                <w:t>Class F</w:t>
              </w:r>
            </w:ins>
          </w:p>
        </w:tc>
        <w:tc>
          <w:tcPr>
            <w:tcW w:w="114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7" w:author="JVET-Q0266-v4" w:date="2020-01-13T14:39:00Z"/>
                <w:rFonts w:ascii="Arial" w:hAnsi="Arial" w:cs="Arial"/>
                <w:color w:val="000000"/>
                <w:sz w:val="18"/>
                <w:szCs w:val="18"/>
                <w:lang w:eastAsia="zh-CN"/>
              </w:rPr>
            </w:pPr>
            <w:ins w:id="2428" w:author="JVET-Q0266-v4" w:date="2020-01-13T14:39:00Z">
              <w:r>
                <w:rPr>
                  <w:rFonts w:ascii="Arial" w:hAnsi="Arial" w:cs="Arial"/>
                  <w:color w:val="000000"/>
                  <w:sz w:val="18"/>
                  <w:szCs w:val="18"/>
                </w:rPr>
                <w:t>0.00%</w:t>
              </w:r>
            </w:ins>
          </w:p>
        </w:tc>
        <w:tc>
          <w:tcPr>
            <w:tcW w:w="114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9" w:author="JVET-Q0266-v4" w:date="2020-01-13T14:39:00Z"/>
                <w:rFonts w:ascii="Arial" w:hAnsi="Arial" w:cs="Arial"/>
                <w:color w:val="000000"/>
                <w:sz w:val="18"/>
                <w:szCs w:val="18"/>
                <w:lang w:eastAsia="zh-CN"/>
              </w:rPr>
            </w:pPr>
            <w:ins w:id="2430" w:author="JVET-Q0266-v4" w:date="2020-01-13T14:39:00Z">
              <w:r>
                <w:rPr>
                  <w:rFonts w:ascii="Arial" w:hAnsi="Arial" w:cs="Arial"/>
                  <w:color w:val="000000"/>
                  <w:sz w:val="18"/>
                  <w:szCs w:val="18"/>
                </w:rPr>
                <w:t>0.44%</w:t>
              </w:r>
            </w:ins>
          </w:p>
        </w:tc>
        <w:tc>
          <w:tcPr>
            <w:tcW w:w="1144" w:type="dxa"/>
            <w:tcBorders>
              <w:top w:val="nil"/>
              <w:left w:val="nil"/>
              <w:bottom w:val="single" w:sz="8" w:space="0" w:color="auto"/>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1" w:author="JVET-Q0266-v4" w:date="2020-01-13T14:39:00Z"/>
                <w:rFonts w:ascii="Arial" w:hAnsi="Arial" w:cs="Arial"/>
                <w:color w:val="000000"/>
                <w:sz w:val="18"/>
                <w:szCs w:val="18"/>
                <w:lang w:eastAsia="zh-CN"/>
              </w:rPr>
            </w:pPr>
            <w:ins w:id="2432" w:author="JVET-Q0266-v4" w:date="2020-01-13T14:39:00Z">
              <w:r>
                <w:rPr>
                  <w:rFonts w:ascii="Arial" w:hAnsi="Arial" w:cs="Arial"/>
                  <w:color w:val="000000"/>
                  <w:sz w:val="18"/>
                  <w:szCs w:val="18"/>
                </w:rPr>
                <w:t>0.40%</w:t>
              </w:r>
            </w:ins>
          </w:p>
        </w:tc>
        <w:tc>
          <w:tcPr>
            <w:tcW w:w="93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3" w:author="JVET-Q0266-v4" w:date="2020-01-13T14:39:00Z"/>
                <w:rFonts w:ascii="Arial" w:hAnsi="Arial" w:cs="Arial"/>
                <w:color w:val="000000"/>
                <w:sz w:val="18"/>
                <w:szCs w:val="18"/>
                <w:lang w:eastAsia="zh-CN"/>
              </w:rPr>
            </w:pPr>
            <w:ins w:id="2434" w:author="JVET-Q0266-v4" w:date="2020-01-13T14:39:00Z">
              <w:r>
                <w:rPr>
                  <w:rFonts w:ascii="Arial" w:hAnsi="Arial" w:cs="Arial"/>
                  <w:color w:val="000000"/>
                  <w:sz w:val="18"/>
                  <w:szCs w:val="18"/>
                </w:rPr>
                <w:t>102%</w:t>
              </w:r>
            </w:ins>
          </w:p>
        </w:tc>
        <w:tc>
          <w:tcPr>
            <w:tcW w:w="934" w:type="dxa"/>
            <w:tcBorders>
              <w:top w:val="nil"/>
              <w:left w:val="nil"/>
              <w:bottom w:val="single" w:sz="8" w:space="0" w:color="auto"/>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5" w:author="JVET-Q0266-v4" w:date="2020-01-13T14:39:00Z"/>
                <w:rFonts w:ascii="Arial" w:hAnsi="Arial" w:cs="Arial"/>
                <w:color w:val="000000"/>
                <w:sz w:val="18"/>
                <w:szCs w:val="18"/>
                <w:lang w:eastAsia="zh-CN"/>
              </w:rPr>
            </w:pPr>
            <w:ins w:id="2436" w:author="JVET-Q0266-v4" w:date="2020-01-13T14:39:00Z">
              <w:r>
                <w:rPr>
                  <w:rFonts w:ascii="Arial" w:hAnsi="Arial" w:cs="Arial"/>
                  <w:color w:val="000000"/>
                  <w:sz w:val="18"/>
                  <w:szCs w:val="18"/>
                </w:rPr>
                <w:t>102%</w:t>
              </w:r>
            </w:ins>
          </w:p>
        </w:tc>
      </w:tr>
      <w:tr w:rsidR="006C3E75" w:rsidRPr="00B03538" w:rsidTr="00614494">
        <w:trPr>
          <w:trHeight w:val="255"/>
          <w:jc w:val="center"/>
          <w:ins w:id="2437" w:author="JVET-Q0266-v4" w:date="2020-01-13T14:39:00Z"/>
        </w:trPr>
        <w:tc>
          <w:tcPr>
            <w:tcW w:w="1640"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8" w:author="JVET-Q0266-v4" w:date="2020-01-13T14:39:00Z"/>
                <w:rFonts w:ascii="Arial"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9" w:author="JVET-Q0266-v4" w:date="2020-01-13T14:39: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440" w:author="JVET-Q0266-v4" w:date="2020-01-13T14:39: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441" w:author="JVET-Q0266-v4" w:date="2020-01-13T14:39: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442" w:author="JVET-Q0266-v4" w:date="2020-01-13T14:39: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443" w:author="JVET-Q0266-v4" w:date="2020-01-13T14:39:00Z"/>
                <w:rFonts w:eastAsia="Times New Roman"/>
                <w:sz w:val="20"/>
                <w:lang w:eastAsia="zh-CN"/>
              </w:rPr>
            </w:pPr>
          </w:p>
        </w:tc>
      </w:tr>
      <w:tr w:rsidR="006C3E75" w:rsidRPr="00B03538" w:rsidTr="00614494">
        <w:trPr>
          <w:trHeight w:val="255"/>
          <w:jc w:val="center"/>
          <w:ins w:id="2444" w:author="JVET-Q0266-v4" w:date="2020-01-13T14:39:00Z"/>
        </w:trPr>
        <w:tc>
          <w:tcPr>
            <w:tcW w:w="1640"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445" w:author="JVET-Q0266-v4" w:date="2020-01-13T14:39: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6" w:author="JVET-Q0266-v4" w:date="2020-01-13T14:39:00Z"/>
                <w:rFonts w:ascii="Arial" w:hAnsi="Arial" w:cs="Arial"/>
                <w:b/>
                <w:bCs/>
                <w:color w:val="000000"/>
                <w:sz w:val="18"/>
                <w:szCs w:val="18"/>
                <w:lang w:eastAsia="zh-CN"/>
              </w:rPr>
            </w:pPr>
            <w:ins w:id="2447" w:author="JVET-Q0266-v4" w:date="2020-01-13T14:39:00Z">
              <w:r w:rsidRPr="00B03538">
                <w:rPr>
                  <w:rFonts w:ascii="Arial" w:hAnsi="Arial" w:cs="Arial"/>
                  <w:b/>
                  <w:bCs/>
                  <w:color w:val="000000"/>
                  <w:sz w:val="18"/>
                  <w:szCs w:val="18"/>
                  <w:lang w:eastAsia="zh-CN"/>
                </w:rPr>
                <w:t xml:space="preserve">Low delay B  </w:t>
              </w:r>
            </w:ins>
          </w:p>
        </w:tc>
      </w:tr>
      <w:tr w:rsidR="006C3E75" w:rsidRPr="00B03538" w:rsidTr="00614494">
        <w:trPr>
          <w:trHeight w:val="255"/>
          <w:jc w:val="center"/>
          <w:ins w:id="2448" w:author="JVET-Q0266-v4" w:date="2020-01-13T14:39:00Z"/>
        </w:trPr>
        <w:tc>
          <w:tcPr>
            <w:tcW w:w="1640"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9" w:author="JVET-Q0266-v4" w:date="2020-01-13T14:39: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0" w:author="JVET-Q0266-v4" w:date="2020-01-13T14:39:00Z"/>
                <w:rFonts w:ascii="Arial" w:hAnsi="Arial" w:cs="Arial"/>
                <w:b/>
                <w:bCs/>
                <w:color w:val="000000"/>
                <w:sz w:val="18"/>
                <w:szCs w:val="18"/>
                <w:lang w:eastAsia="zh-CN"/>
              </w:rPr>
            </w:pPr>
            <w:ins w:id="2451" w:author="JVET-Q0266-v4" w:date="2020-01-13T14:39:00Z">
              <w:r w:rsidRPr="00B03538">
                <w:rPr>
                  <w:rFonts w:ascii="Arial" w:hAnsi="Arial" w:cs="Arial"/>
                  <w:b/>
                  <w:bCs/>
                  <w:color w:val="000000"/>
                  <w:sz w:val="18"/>
                  <w:szCs w:val="18"/>
                  <w:lang w:eastAsia="zh-CN"/>
                </w:rPr>
                <w:t>Over CE4 base (VTM7.0), fade 2 sec</w:t>
              </w:r>
            </w:ins>
          </w:p>
        </w:tc>
      </w:tr>
      <w:tr w:rsidR="006C3E75" w:rsidRPr="00B03538" w:rsidTr="00614494">
        <w:trPr>
          <w:trHeight w:val="255"/>
          <w:jc w:val="center"/>
          <w:ins w:id="2452" w:author="JVET-Q0266-v4" w:date="2020-01-13T14:39:00Z"/>
        </w:trPr>
        <w:tc>
          <w:tcPr>
            <w:tcW w:w="1640"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3" w:author="JVET-Q0266-v4" w:date="2020-01-13T14:39: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4" w:author="JVET-Q0266-v4" w:date="2020-01-13T14:39:00Z"/>
                <w:rFonts w:ascii="Arial" w:hAnsi="Arial" w:cs="Arial"/>
                <w:color w:val="000000"/>
                <w:sz w:val="18"/>
                <w:szCs w:val="18"/>
                <w:lang w:eastAsia="zh-CN"/>
              </w:rPr>
            </w:pPr>
            <w:ins w:id="2455" w:author="JVET-Q0266-v4" w:date="2020-01-13T14:39:00Z">
              <w:r w:rsidRPr="00B03538">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6" w:author="JVET-Q0266-v4" w:date="2020-01-13T14:39:00Z"/>
                <w:rFonts w:ascii="Arial" w:hAnsi="Arial" w:cs="Arial"/>
                <w:color w:val="000000"/>
                <w:sz w:val="18"/>
                <w:szCs w:val="18"/>
                <w:lang w:eastAsia="zh-CN"/>
              </w:rPr>
            </w:pPr>
            <w:ins w:id="2457" w:author="JVET-Q0266-v4" w:date="2020-01-13T14:39:00Z">
              <w:r w:rsidRPr="00B03538">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8" w:author="JVET-Q0266-v4" w:date="2020-01-13T14:39:00Z"/>
                <w:rFonts w:ascii="Arial" w:hAnsi="Arial" w:cs="Arial"/>
                <w:color w:val="000000"/>
                <w:sz w:val="18"/>
                <w:szCs w:val="18"/>
                <w:lang w:eastAsia="zh-CN"/>
              </w:rPr>
            </w:pPr>
            <w:ins w:id="2459" w:author="JVET-Q0266-v4" w:date="2020-01-13T14:39:00Z">
              <w:r w:rsidRPr="00B03538">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0" w:author="JVET-Q0266-v4" w:date="2020-01-13T14:39:00Z"/>
                <w:rFonts w:ascii="Arial" w:hAnsi="Arial" w:cs="Arial"/>
                <w:color w:val="000000"/>
                <w:sz w:val="18"/>
                <w:szCs w:val="18"/>
                <w:lang w:eastAsia="zh-CN"/>
              </w:rPr>
            </w:pPr>
            <w:ins w:id="2461" w:author="JVET-Q0266-v4" w:date="2020-01-13T14:39:00Z">
              <w:r w:rsidRPr="00B03538">
                <w:rPr>
                  <w:rFonts w:ascii="Arial" w:hAnsi="Arial" w:cs="Arial"/>
                  <w:color w:val="000000"/>
                  <w:sz w:val="18"/>
                  <w:szCs w:val="18"/>
                  <w:lang w:eastAsia="zh-CN"/>
                </w:rPr>
                <w:t>EncT</w:t>
              </w:r>
            </w:ins>
          </w:p>
        </w:tc>
        <w:tc>
          <w:tcPr>
            <w:tcW w:w="934" w:type="dxa"/>
            <w:tcBorders>
              <w:top w:val="nil"/>
              <w:left w:val="nil"/>
              <w:bottom w:val="single" w:sz="8" w:space="0" w:color="auto"/>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2" w:author="JVET-Q0266-v4" w:date="2020-01-13T14:39:00Z"/>
                <w:rFonts w:ascii="Arial" w:hAnsi="Arial" w:cs="Arial"/>
                <w:color w:val="000000"/>
                <w:sz w:val="18"/>
                <w:szCs w:val="18"/>
                <w:lang w:eastAsia="zh-CN"/>
              </w:rPr>
            </w:pPr>
            <w:ins w:id="2463" w:author="JVET-Q0266-v4" w:date="2020-01-13T14:39:00Z">
              <w:r w:rsidRPr="00B03538">
                <w:rPr>
                  <w:rFonts w:ascii="Arial" w:hAnsi="Arial" w:cs="Arial"/>
                  <w:color w:val="000000"/>
                  <w:sz w:val="18"/>
                  <w:szCs w:val="18"/>
                  <w:lang w:eastAsia="zh-CN"/>
                </w:rPr>
                <w:t>DecT</w:t>
              </w:r>
            </w:ins>
          </w:p>
        </w:tc>
      </w:tr>
      <w:tr w:rsidR="006C3E75" w:rsidRPr="00B03538" w:rsidTr="00614494">
        <w:trPr>
          <w:trHeight w:val="255"/>
          <w:jc w:val="center"/>
          <w:ins w:id="2464" w:author="JVET-Q0266-v4" w:date="2020-01-13T14:3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5" w:author="JVET-Q0266-v4" w:date="2020-01-13T14:39:00Z"/>
                <w:rFonts w:ascii="Arial" w:hAnsi="Arial" w:cs="Arial"/>
                <w:color w:val="000000"/>
                <w:sz w:val="18"/>
                <w:szCs w:val="18"/>
                <w:lang w:eastAsia="zh-CN"/>
              </w:rPr>
            </w:pPr>
            <w:ins w:id="2466" w:author="JVET-Q0266-v4" w:date="2020-01-13T14:39:00Z">
              <w:r w:rsidRPr="00B03538">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7" w:author="JVET-Q0266-v4" w:date="2020-01-13T14:39:00Z"/>
                <w:rFonts w:ascii="Arial" w:hAnsi="Arial" w:cs="Arial"/>
                <w:color w:val="000000"/>
                <w:sz w:val="18"/>
                <w:szCs w:val="18"/>
                <w:lang w:eastAsia="zh-CN"/>
              </w:rPr>
            </w:pPr>
            <w:ins w:id="2468" w:author="JVET-Q0266-v4" w:date="2020-01-13T14:39: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9" w:author="JVET-Q0266-v4" w:date="2020-01-13T14:39:00Z"/>
                <w:rFonts w:ascii="Arial" w:hAnsi="Arial" w:cs="Arial"/>
                <w:color w:val="000000"/>
                <w:sz w:val="18"/>
                <w:szCs w:val="18"/>
                <w:lang w:eastAsia="zh-CN"/>
              </w:rPr>
            </w:pPr>
            <w:ins w:id="2470" w:author="JVET-Q0266-v4" w:date="2020-01-13T14:39:00Z">
              <w:r w:rsidRPr="00B03538">
                <w:rPr>
                  <w:rFonts w:ascii="Arial" w:hAnsi="Arial" w:cs="Arial"/>
                  <w:color w:val="000000"/>
                  <w:sz w:val="18"/>
                  <w:szCs w:val="18"/>
                  <w:lang w:eastAsia="zh-CN"/>
                </w:rPr>
                <w:t xml:space="preserve">　</w:t>
              </w:r>
            </w:ins>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1" w:author="JVET-Q0266-v4" w:date="2020-01-13T14:39:00Z"/>
                <w:rFonts w:ascii="Arial" w:hAnsi="Arial" w:cs="Arial"/>
                <w:color w:val="000000"/>
                <w:sz w:val="18"/>
                <w:szCs w:val="18"/>
                <w:lang w:eastAsia="zh-CN"/>
              </w:rPr>
            </w:pPr>
            <w:ins w:id="2472" w:author="JVET-Q0266-v4" w:date="2020-01-13T14:39: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3" w:author="JVET-Q0266-v4" w:date="2020-01-13T14:39:00Z"/>
                <w:rFonts w:ascii="Arial" w:hAnsi="Arial" w:cs="Arial"/>
                <w:color w:val="000000"/>
                <w:sz w:val="18"/>
                <w:szCs w:val="18"/>
                <w:lang w:eastAsia="zh-CN"/>
              </w:rPr>
            </w:pPr>
            <w:ins w:id="2474" w:author="JVET-Q0266-v4" w:date="2020-01-13T14:39: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5" w:author="JVET-Q0266-v4" w:date="2020-01-13T14:39:00Z"/>
                <w:rFonts w:ascii="Arial" w:hAnsi="Arial" w:cs="Arial"/>
                <w:color w:val="000000"/>
                <w:sz w:val="18"/>
                <w:szCs w:val="18"/>
                <w:lang w:eastAsia="zh-CN"/>
              </w:rPr>
            </w:pPr>
            <w:ins w:id="2476" w:author="JVET-Q0266-v4" w:date="2020-01-13T14:39:00Z">
              <w:r w:rsidRPr="00B03538">
                <w:rPr>
                  <w:rFonts w:ascii="Arial" w:hAnsi="Arial" w:cs="Arial"/>
                  <w:color w:val="000000"/>
                  <w:sz w:val="18"/>
                  <w:szCs w:val="18"/>
                  <w:lang w:eastAsia="zh-CN"/>
                </w:rPr>
                <w:t xml:space="preserve">　</w:t>
              </w:r>
            </w:ins>
          </w:p>
        </w:tc>
      </w:tr>
      <w:tr w:rsidR="006C3E75" w:rsidRPr="00B03538" w:rsidTr="00614494">
        <w:trPr>
          <w:trHeight w:val="255"/>
          <w:jc w:val="center"/>
          <w:ins w:id="2477" w:author="JVET-Q0266-v4" w:date="2020-01-13T14:39:00Z"/>
        </w:trPr>
        <w:tc>
          <w:tcPr>
            <w:tcW w:w="1640" w:type="dxa"/>
            <w:tcBorders>
              <w:top w:val="nil"/>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8" w:author="JVET-Q0266-v4" w:date="2020-01-13T14:39:00Z"/>
                <w:rFonts w:ascii="Arial" w:hAnsi="Arial" w:cs="Arial"/>
                <w:color w:val="000000"/>
                <w:sz w:val="18"/>
                <w:szCs w:val="18"/>
                <w:lang w:eastAsia="zh-CN"/>
              </w:rPr>
            </w:pPr>
            <w:ins w:id="2479" w:author="JVET-Q0266-v4" w:date="2020-01-13T14:39:00Z">
              <w:r w:rsidRPr="00B03538">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0" w:author="JVET-Q0266-v4" w:date="2020-01-13T14:39:00Z"/>
                <w:rFonts w:ascii="Arial" w:hAnsi="Arial" w:cs="Arial"/>
                <w:color w:val="000000"/>
                <w:sz w:val="18"/>
                <w:szCs w:val="18"/>
                <w:lang w:eastAsia="zh-CN"/>
              </w:rPr>
            </w:pPr>
            <w:ins w:id="2481" w:author="JVET-Q0266-v4" w:date="2020-01-13T14:39: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2" w:author="JVET-Q0266-v4" w:date="2020-01-13T14:39: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3" w:author="JVET-Q0266-v4" w:date="2020-01-13T14:39:00Z"/>
                <w:rFonts w:ascii="Arial" w:hAnsi="Arial" w:cs="Arial"/>
                <w:color w:val="000000"/>
                <w:sz w:val="18"/>
                <w:szCs w:val="18"/>
                <w:lang w:eastAsia="zh-CN"/>
              </w:rPr>
            </w:pPr>
            <w:ins w:id="2484" w:author="JVET-Q0266-v4" w:date="2020-01-13T14:39: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5" w:author="JVET-Q0266-v4" w:date="2020-01-13T14:39:00Z"/>
                <w:rFonts w:ascii="Arial" w:hAnsi="Arial" w:cs="Arial"/>
                <w:color w:val="000000"/>
                <w:sz w:val="18"/>
                <w:szCs w:val="18"/>
                <w:lang w:eastAsia="zh-CN"/>
              </w:rPr>
            </w:pPr>
            <w:ins w:id="2486" w:author="JVET-Q0266-v4" w:date="2020-01-13T14:39: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7" w:author="JVET-Q0266-v4" w:date="2020-01-13T14:39:00Z"/>
                <w:rFonts w:ascii="Arial" w:hAnsi="Arial" w:cs="Arial"/>
                <w:color w:val="000000"/>
                <w:sz w:val="18"/>
                <w:szCs w:val="18"/>
                <w:lang w:eastAsia="zh-CN"/>
              </w:rPr>
            </w:pPr>
            <w:ins w:id="2488" w:author="JVET-Q0266-v4" w:date="2020-01-13T14:39:00Z">
              <w:r w:rsidRPr="00B03538">
                <w:rPr>
                  <w:rFonts w:ascii="Arial" w:hAnsi="Arial" w:cs="Arial"/>
                  <w:color w:val="000000"/>
                  <w:sz w:val="18"/>
                  <w:szCs w:val="18"/>
                  <w:lang w:eastAsia="zh-CN"/>
                </w:rPr>
                <w:t xml:space="preserve">　</w:t>
              </w:r>
            </w:ins>
          </w:p>
        </w:tc>
      </w:tr>
      <w:tr w:rsidR="006C3E75" w:rsidRPr="00B03538" w:rsidTr="00614494">
        <w:trPr>
          <w:trHeight w:val="255"/>
          <w:jc w:val="center"/>
          <w:ins w:id="2489" w:author="JVET-Q0266-v4" w:date="2020-01-13T14:39:00Z"/>
        </w:trPr>
        <w:tc>
          <w:tcPr>
            <w:tcW w:w="1640" w:type="dxa"/>
            <w:tcBorders>
              <w:top w:val="nil"/>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90" w:author="JVET-Q0266-v4" w:date="2020-01-13T14:39:00Z"/>
                <w:rFonts w:ascii="Arial" w:hAnsi="Arial" w:cs="Arial"/>
                <w:color w:val="000000"/>
                <w:sz w:val="18"/>
                <w:szCs w:val="18"/>
                <w:lang w:eastAsia="zh-CN"/>
              </w:rPr>
            </w:pPr>
            <w:ins w:id="2491" w:author="JVET-Q0266-v4" w:date="2020-01-13T14:39:00Z">
              <w:r w:rsidRPr="00B03538">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92" w:author="JVET-Q0266-v4" w:date="2020-01-13T14:39:00Z"/>
                <w:rFonts w:ascii="Arial" w:hAnsi="Arial" w:cs="Arial"/>
                <w:color w:val="000000"/>
                <w:sz w:val="18"/>
                <w:szCs w:val="18"/>
                <w:lang w:eastAsia="zh-CN"/>
              </w:rPr>
            </w:pPr>
            <w:ins w:id="2493" w:author="JVET-Q0266-v4" w:date="2020-01-13T14:39:00Z">
              <w:r>
                <w:rPr>
                  <w:rFonts w:ascii="Arial" w:hAnsi="Arial" w:cs="Arial"/>
                  <w:color w:val="000000"/>
                  <w:sz w:val="18"/>
                  <w:szCs w:val="18"/>
                </w:rPr>
                <w:t>0.38%</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94" w:author="JVET-Q0266-v4" w:date="2020-01-13T14:39:00Z"/>
                <w:rFonts w:ascii="Arial" w:hAnsi="Arial" w:cs="Arial"/>
                <w:color w:val="000000"/>
                <w:sz w:val="18"/>
                <w:szCs w:val="18"/>
                <w:lang w:eastAsia="zh-CN"/>
              </w:rPr>
            </w:pPr>
            <w:ins w:id="2495" w:author="JVET-Q0266-v4" w:date="2020-01-13T14:39:00Z">
              <w:r>
                <w:rPr>
                  <w:rFonts w:ascii="Arial" w:hAnsi="Arial" w:cs="Arial"/>
                  <w:color w:val="000000"/>
                  <w:sz w:val="18"/>
                  <w:szCs w:val="18"/>
                </w:rPr>
                <w:t>-0.25%</w:t>
              </w:r>
            </w:ins>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96" w:author="JVET-Q0266-v4" w:date="2020-01-13T14:39:00Z"/>
                <w:rFonts w:ascii="Arial" w:hAnsi="Arial" w:cs="Arial"/>
                <w:color w:val="000000"/>
                <w:sz w:val="18"/>
                <w:szCs w:val="18"/>
                <w:lang w:eastAsia="zh-CN"/>
              </w:rPr>
            </w:pPr>
            <w:ins w:id="2497" w:author="JVET-Q0266-v4" w:date="2020-01-13T14:39:00Z">
              <w:r>
                <w:rPr>
                  <w:rFonts w:ascii="Arial" w:hAnsi="Arial" w:cs="Arial"/>
                  <w:color w:val="000000"/>
                  <w:sz w:val="18"/>
                  <w:szCs w:val="18"/>
                </w:rPr>
                <w:t>0.28%</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98" w:author="JVET-Q0266-v4" w:date="2020-01-13T14:39:00Z"/>
                <w:rFonts w:ascii="Arial" w:hAnsi="Arial" w:cs="Arial"/>
                <w:color w:val="000000"/>
                <w:sz w:val="18"/>
                <w:szCs w:val="18"/>
                <w:lang w:eastAsia="zh-CN"/>
              </w:rPr>
            </w:pPr>
            <w:ins w:id="2499" w:author="JVET-Q0266-v4" w:date="2020-01-13T14:39:00Z">
              <w:r>
                <w:rPr>
                  <w:rFonts w:ascii="Arial" w:hAnsi="Arial" w:cs="Arial"/>
                  <w:color w:val="000000"/>
                  <w:sz w:val="18"/>
                  <w:szCs w:val="18"/>
                </w:rPr>
                <w:t>103%</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00" w:author="JVET-Q0266-v4" w:date="2020-01-13T14:39:00Z"/>
                <w:rFonts w:ascii="Arial" w:hAnsi="Arial" w:cs="Arial"/>
                <w:color w:val="000000"/>
                <w:sz w:val="18"/>
                <w:szCs w:val="18"/>
                <w:lang w:eastAsia="zh-CN"/>
              </w:rPr>
            </w:pPr>
            <w:ins w:id="2501" w:author="JVET-Q0266-v4" w:date="2020-01-13T14:39:00Z">
              <w:r>
                <w:rPr>
                  <w:rFonts w:ascii="Arial" w:hAnsi="Arial" w:cs="Arial"/>
                  <w:color w:val="000000"/>
                  <w:sz w:val="18"/>
                  <w:szCs w:val="18"/>
                </w:rPr>
                <w:t>100%</w:t>
              </w:r>
            </w:ins>
          </w:p>
        </w:tc>
      </w:tr>
      <w:tr w:rsidR="006C3E75" w:rsidRPr="00B03538" w:rsidTr="00614494">
        <w:trPr>
          <w:trHeight w:val="255"/>
          <w:jc w:val="center"/>
          <w:ins w:id="2502" w:author="JVET-Q0266-v4" w:date="2020-01-13T14:39:00Z"/>
        </w:trPr>
        <w:tc>
          <w:tcPr>
            <w:tcW w:w="1640" w:type="dxa"/>
            <w:tcBorders>
              <w:top w:val="nil"/>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03" w:author="JVET-Q0266-v4" w:date="2020-01-13T14:39:00Z"/>
                <w:rFonts w:ascii="Arial" w:hAnsi="Arial" w:cs="Arial"/>
                <w:color w:val="000000"/>
                <w:sz w:val="18"/>
                <w:szCs w:val="18"/>
                <w:lang w:eastAsia="zh-CN"/>
              </w:rPr>
            </w:pPr>
            <w:ins w:id="2504" w:author="JVET-Q0266-v4" w:date="2020-01-13T14:39:00Z">
              <w:r w:rsidRPr="00B03538">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05" w:author="JVET-Q0266-v4" w:date="2020-01-13T14:39:00Z"/>
                <w:rFonts w:ascii="Arial" w:hAnsi="Arial" w:cs="Arial"/>
                <w:color w:val="000000"/>
                <w:sz w:val="18"/>
                <w:szCs w:val="18"/>
                <w:lang w:eastAsia="zh-CN"/>
              </w:rPr>
            </w:pPr>
            <w:ins w:id="2506" w:author="JVET-Q0266-v4" w:date="2020-01-13T14:39:00Z">
              <w:r>
                <w:rPr>
                  <w:rFonts w:ascii="Arial" w:hAnsi="Arial" w:cs="Arial"/>
                  <w:color w:val="000000"/>
                  <w:sz w:val="18"/>
                  <w:szCs w:val="18"/>
                </w:rPr>
                <w:t>0.78%</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07" w:author="JVET-Q0266-v4" w:date="2020-01-13T14:39:00Z"/>
                <w:rFonts w:ascii="Arial" w:hAnsi="Arial" w:cs="Arial"/>
                <w:color w:val="000000"/>
                <w:sz w:val="18"/>
                <w:szCs w:val="18"/>
                <w:lang w:eastAsia="zh-CN"/>
              </w:rPr>
            </w:pPr>
            <w:ins w:id="2508" w:author="JVET-Q0266-v4" w:date="2020-01-13T14:39:00Z">
              <w:r>
                <w:rPr>
                  <w:rFonts w:ascii="Arial" w:hAnsi="Arial" w:cs="Arial"/>
                  <w:color w:val="000000"/>
                  <w:sz w:val="18"/>
                  <w:szCs w:val="18"/>
                </w:rPr>
                <w:t>1.13%</w:t>
              </w:r>
            </w:ins>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09" w:author="JVET-Q0266-v4" w:date="2020-01-13T14:39:00Z"/>
                <w:rFonts w:ascii="Arial" w:hAnsi="Arial" w:cs="Arial"/>
                <w:color w:val="000000"/>
                <w:sz w:val="18"/>
                <w:szCs w:val="18"/>
                <w:lang w:eastAsia="zh-CN"/>
              </w:rPr>
            </w:pPr>
            <w:ins w:id="2510" w:author="JVET-Q0266-v4" w:date="2020-01-13T14:39:00Z">
              <w:r>
                <w:rPr>
                  <w:rFonts w:ascii="Arial" w:hAnsi="Arial" w:cs="Arial"/>
                  <w:color w:val="000000"/>
                  <w:sz w:val="18"/>
                  <w:szCs w:val="18"/>
                </w:rPr>
                <w:t>1.27%</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11" w:author="JVET-Q0266-v4" w:date="2020-01-13T14:39:00Z"/>
                <w:rFonts w:ascii="Arial" w:hAnsi="Arial" w:cs="Arial"/>
                <w:color w:val="000000"/>
                <w:sz w:val="18"/>
                <w:szCs w:val="18"/>
                <w:lang w:eastAsia="zh-CN"/>
              </w:rPr>
            </w:pPr>
            <w:ins w:id="2512" w:author="JVET-Q0266-v4" w:date="2020-01-13T14:39:00Z">
              <w:r>
                <w:rPr>
                  <w:rFonts w:ascii="Arial" w:hAnsi="Arial" w:cs="Arial"/>
                  <w:color w:val="000000"/>
                  <w:sz w:val="18"/>
                  <w:szCs w:val="18"/>
                </w:rPr>
                <w:t>103%</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13" w:author="JVET-Q0266-v4" w:date="2020-01-13T14:39:00Z"/>
                <w:rFonts w:ascii="Arial" w:hAnsi="Arial" w:cs="Arial"/>
                <w:color w:val="000000"/>
                <w:sz w:val="18"/>
                <w:szCs w:val="18"/>
                <w:lang w:eastAsia="zh-CN"/>
              </w:rPr>
            </w:pPr>
            <w:ins w:id="2514" w:author="JVET-Q0266-v4" w:date="2020-01-13T14:39:00Z">
              <w:r>
                <w:rPr>
                  <w:rFonts w:ascii="Arial" w:hAnsi="Arial" w:cs="Arial"/>
                  <w:color w:val="000000"/>
                  <w:sz w:val="18"/>
                  <w:szCs w:val="18"/>
                </w:rPr>
                <w:t>103%</w:t>
              </w:r>
            </w:ins>
          </w:p>
        </w:tc>
      </w:tr>
      <w:tr w:rsidR="006C3E75" w:rsidRPr="00B03538" w:rsidTr="00614494">
        <w:trPr>
          <w:trHeight w:val="255"/>
          <w:jc w:val="center"/>
          <w:ins w:id="2515" w:author="JVET-Q0266-v4" w:date="2020-01-13T14:39:00Z"/>
        </w:trPr>
        <w:tc>
          <w:tcPr>
            <w:tcW w:w="1640" w:type="dxa"/>
            <w:tcBorders>
              <w:top w:val="nil"/>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16" w:author="JVET-Q0266-v4" w:date="2020-01-13T14:39:00Z"/>
                <w:rFonts w:ascii="Arial" w:hAnsi="Arial" w:cs="Arial"/>
                <w:color w:val="000000"/>
                <w:sz w:val="18"/>
                <w:szCs w:val="18"/>
                <w:lang w:eastAsia="zh-CN"/>
              </w:rPr>
            </w:pPr>
            <w:ins w:id="2517" w:author="JVET-Q0266-v4" w:date="2020-01-13T14:39:00Z">
              <w:r w:rsidRPr="00B03538">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18" w:author="JVET-Q0266-v4" w:date="2020-01-13T14:39:00Z"/>
                <w:rFonts w:ascii="Arial" w:hAnsi="Arial" w:cs="Arial"/>
                <w:color w:val="000000"/>
                <w:sz w:val="18"/>
                <w:szCs w:val="18"/>
                <w:lang w:eastAsia="zh-CN"/>
              </w:rPr>
            </w:pPr>
            <w:ins w:id="2519" w:author="JVET-Q0266-v4" w:date="2020-01-13T14:39:00Z">
              <w:r>
                <w:rPr>
                  <w:rFonts w:ascii="Arial" w:hAnsi="Arial" w:cs="Arial"/>
                  <w:color w:val="000000"/>
                  <w:sz w:val="18"/>
                  <w:szCs w:val="18"/>
                </w:rPr>
                <w:t>0.52%</w:t>
              </w:r>
            </w:ins>
          </w:p>
        </w:tc>
        <w:tc>
          <w:tcPr>
            <w:tcW w:w="114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20" w:author="JVET-Q0266-v4" w:date="2020-01-13T14:39:00Z"/>
                <w:rFonts w:ascii="Arial" w:hAnsi="Arial" w:cs="Arial"/>
                <w:color w:val="000000"/>
                <w:sz w:val="18"/>
                <w:szCs w:val="18"/>
                <w:lang w:eastAsia="zh-CN"/>
              </w:rPr>
            </w:pPr>
            <w:ins w:id="2521" w:author="JVET-Q0266-v4" w:date="2020-01-13T14:39:00Z">
              <w:r>
                <w:rPr>
                  <w:rFonts w:ascii="Arial" w:hAnsi="Arial" w:cs="Arial"/>
                  <w:color w:val="000000"/>
                  <w:sz w:val="18"/>
                  <w:szCs w:val="18"/>
                </w:rPr>
                <w:t>-0.11%</w:t>
              </w:r>
            </w:ins>
          </w:p>
        </w:tc>
        <w:tc>
          <w:tcPr>
            <w:tcW w:w="1144" w:type="dxa"/>
            <w:tcBorders>
              <w:top w:val="nil"/>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22" w:author="JVET-Q0266-v4" w:date="2020-01-13T14:39:00Z"/>
                <w:rFonts w:ascii="Arial" w:hAnsi="Arial" w:cs="Arial"/>
                <w:color w:val="000000"/>
                <w:sz w:val="18"/>
                <w:szCs w:val="18"/>
                <w:lang w:eastAsia="zh-CN"/>
              </w:rPr>
            </w:pPr>
            <w:ins w:id="2523" w:author="JVET-Q0266-v4" w:date="2020-01-13T14:39:00Z">
              <w:r>
                <w:rPr>
                  <w:rFonts w:ascii="Arial" w:hAnsi="Arial" w:cs="Arial"/>
                  <w:color w:val="000000"/>
                  <w:sz w:val="18"/>
                  <w:szCs w:val="18"/>
                </w:rPr>
                <w:t>1.31%</w:t>
              </w:r>
            </w:ins>
          </w:p>
        </w:tc>
        <w:tc>
          <w:tcPr>
            <w:tcW w:w="934" w:type="dxa"/>
            <w:tcBorders>
              <w:top w:val="nil"/>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24" w:author="JVET-Q0266-v4" w:date="2020-01-13T14:39:00Z"/>
                <w:rFonts w:ascii="Arial" w:hAnsi="Arial" w:cs="Arial"/>
                <w:color w:val="000000"/>
                <w:sz w:val="18"/>
                <w:szCs w:val="18"/>
                <w:lang w:eastAsia="zh-CN"/>
              </w:rPr>
            </w:pPr>
            <w:ins w:id="2525" w:author="JVET-Q0266-v4" w:date="2020-01-13T14:39:00Z">
              <w:r>
                <w:rPr>
                  <w:rFonts w:ascii="Arial" w:hAnsi="Arial" w:cs="Arial"/>
                  <w:color w:val="000000"/>
                  <w:sz w:val="18"/>
                  <w:szCs w:val="18"/>
                </w:rPr>
                <w:t>103%</w:t>
              </w:r>
            </w:ins>
          </w:p>
        </w:tc>
        <w:tc>
          <w:tcPr>
            <w:tcW w:w="934" w:type="dxa"/>
            <w:tcBorders>
              <w:top w:val="nil"/>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26" w:author="JVET-Q0266-v4" w:date="2020-01-13T14:39:00Z"/>
                <w:rFonts w:ascii="Arial" w:hAnsi="Arial" w:cs="Arial"/>
                <w:color w:val="000000"/>
                <w:sz w:val="18"/>
                <w:szCs w:val="18"/>
                <w:lang w:eastAsia="zh-CN"/>
              </w:rPr>
            </w:pPr>
            <w:ins w:id="2527" w:author="JVET-Q0266-v4" w:date="2020-01-13T14:39:00Z">
              <w:r>
                <w:rPr>
                  <w:rFonts w:ascii="Arial" w:hAnsi="Arial" w:cs="Arial"/>
                  <w:color w:val="000000"/>
                  <w:sz w:val="18"/>
                  <w:szCs w:val="18"/>
                </w:rPr>
                <w:t>103%</w:t>
              </w:r>
            </w:ins>
          </w:p>
        </w:tc>
      </w:tr>
      <w:tr w:rsidR="006C3E75" w:rsidRPr="00B03538" w:rsidTr="00614494">
        <w:trPr>
          <w:trHeight w:val="255"/>
          <w:jc w:val="center"/>
          <w:ins w:id="2528" w:author="JVET-Q0266-v4" w:date="2020-01-13T14:3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29" w:author="JVET-Q0266-v4" w:date="2020-01-13T14:39:00Z"/>
                <w:rFonts w:ascii="Arial" w:hAnsi="Arial" w:cs="Arial"/>
                <w:b/>
                <w:bCs/>
                <w:color w:val="000000"/>
                <w:sz w:val="18"/>
                <w:szCs w:val="18"/>
                <w:lang w:eastAsia="zh-CN"/>
              </w:rPr>
            </w:pPr>
            <w:ins w:id="2530" w:author="JVET-Q0266-v4" w:date="2020-01-13T14:39:00Z">
              <w:r w:rsidRPr="00B03538">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31" w:author="JVET-Q0266-v4" w:date="2020-01-13T14:39:00Z"/>
                <w:rFonts w:ascii="Arial" w:hAnsi="Arial" w:cs="Arial"/>
                <w:color w:val="000000"/>
                <w:sz w:val="18"/>
                <w:szCs w:val="18"/>
                <w:lang w:eastAsia="zh-CN"/>
              </w:rPr>
            </w:pPr>
            <w:ins w:id="2532" w:author="JVET-Q0266-v4" w:date="2020-01-13T14:39:00Z">
              <w:r>
                <w:rPr>
                  <w:rFonts w:ascii="Arial" w:hAnsi="Arial" w:cs="Arial"/>
                  <w:color w:val="000000"/>
                  <w:sz w:val="18"/>
                  <w:szCs w:val="18"/>
                </w:rPr>
                <w:t>0.55%</w:t>
              </w:r>
            </w:ins>
          </w:p>
        </w:tc>
        <w:tc>
          <w:tcPr>
            <w:tcW w:w="114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33" w:author="JVET-Q0266-v4" w:date="2020-01-13T14:39:00Z"/>
                <w:rFonts w:ascii="Arial" w:hAnsi="Arial" w:cs="Arial"/>
                <w:color w:val="000000"/>
                <w:sz w:val="18"/>
                <w:szCs w:val="18"/>
                <w:lang w:eastAsia="zh-CN"/>
              </w:rPr>
            </w:pPr>
            <w:ins w:id="2534" w:author="JVET-Q0266-v4" w:date="2020-01-13T14:39:00Z">
              <w:r>
                <w:rPr>
                  <w:rFonts w:ascii="Arial" w:hAnsi="Arial" w:cs="Arial"/>
                  <w:color w:val="000000"/>
                  <w:sz w:val="18"/>
                  <w:szCs w:val="18"/>
                </w:rPr>
                <w:t>0.24%</w:t>
              </w:r>
            </w:ins>
          </w:p>
        </w:tc>
        <w:tc>
          <w:tcPr>
            <w:tcW w:w="1144" w:type="dxa"/>
            <w:tcBorders>
              <w:top w:val="single" w:sz="8" w:space="0" w:color="auto"/>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35" w:author="JVET-Q0266-v4" w:date="2020-01-13T14:39:00Z"/>
                <w:rFonts w:ascii="Arial" w:hAnsi="Arial" w:cs="Arial"/>
                <w:color w:val="000000"/>
                <w:sz w:val="18"/>
                <w:szCs w:val="18"/>
                <w:lang w:eastAsia="zh-CN"/>
              </w:rPr>
            </w:pPr>
            <w:ins w:id="2536" w:author="JVET-Q0266-v4" w:date="2020-01-13T14:39:00Z">
              <w:r>
                <w:rPr>
                  <w:rFonts w:ascii="Arial" w:hAnsi="Arial" w:cs="Arial"/>
                  <w:color w:val="000000"/>
                  <w:sz w:val="18"/>
                  <w:szCs w:val="18"/>
                </w:rPr>
                <w:t>0.87%</w:t>
              </w:r>
            </w:ins>
          </w:p>
        </w:tc>
        <w:tc>
          <w:tcPr>
            <w:tcW w:w="93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37" w:author="JVET-Q0266-v4" w:date="2020-01-13T14:39:00Z"/>
                <w:rFonts w:ascii="Arial" w:hAnsi="Arial" w:cs="Arial"/>
                <w:color w:val="000000"/>
                <w:sz w:val="18"/>
                <w:szCs w:val="18"/>
                <w:lang w:eastAsia="zh-CN"/>
              </w:rPr>
            </w:pPr>
            <w:ins w:id="2538" w:author="JVET-Q0266-v4" w:date="2020-01-13T14:39:00Z">
              <w:r>
                <w:rPr>
                  <w:rFonts w:ascii="Arial" w:hAnsi="Arial" w:cs="Arial"/>
                  <w:color w:val="000000"/>
                  <w:sz w:val="18"/>
                  <w:szCs w:val="18"/>
                </w:rPr>
                <w:t>103%</w:t>
              </w:r>
            </w:ins>
          </w:p>
        </w:tc>
        <w:tc>
          <w:tcPr>
            <w:tcW w:w="934" w:type="dxa"/>
            <w:tcBorders>
              <w:top w:val="single" w:sz="8" w:space="0" w:color="auto"/>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39" w:author="JVET-Q0266-v4" w:date="2020-01-13T14:39:00Z"/>
                <w:rFonts w:ascii="Arial" w:hAnsi="Arial" w:cs="Arial"/>
                <w:color w:val="000000"/>
                <w:sz w:val="18"/>
                <w:szCs w:val="18"/>
                <w:lang w:eastAsia="zh-CN"/>
              </w:rPr>
            </w:pPr>
            <w:ins w:id="2540" w:author="JVET-Q0266-v4" w:date="2020-01-13T14:39:00Z">
              <w:r>
                <w:rPr>
                  <w:rFonts w:ascii="Arial" w:hAnsi="Arial" w:cs="Arial"/>
                  <w:color w:val="000000"/>
                  <w:sz w:val="18"/>
                  <w:szCs w:val="18"/>
                </w:rPr>
                <w:t>102%</w:t>
              </w:r>
            </w:ins>
          </w:p>
        </w:tc>
      </w:tr>
      <w:tr w:rsidR="006C3E75" w:rsidRPr="00B03538" w:rsidTr="00614494">
        <w:trPr>
          <w:trHeight w:val="255"/>
          <w:jc w:val="center"/>
          <w:ins w:id="2541" w:author="JVET-Q0266-v4" w:date="2020-01-13T14:39:00Z"/>
        </w:trPr>
        <w:tc>
          <w:tcPr>
            <w:tcW w:w="1640" w:type="dxa"/>
            <w:tcBorders>
              <w:top w:val="single" w:sz="8" w:space="0" w:color="auto"/>
              <w:left w:val="single" w:sz="8" w:space="0" w:color="auto"/>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42" w:author="JVET-Q0266-v4" w:date="2020-01-13T14:39:00Z"/>
                <w:rFonts w:ascii="Arial" w:hAnsi="Arial" w:cs="Arial"/>
                <w:color w:val="000000"/>
                <w:sz w:val="18"/>
                <w:szCs w:val="18"/>
                <w:lang w:eastAsia="zh-CN"/>
              </w:rPr>
            </w:pPr>
            <w:ins w:id="2543" w:author="JVET-Q0266-v4" w:date="2020-01-13T14:39:00Z">
              <w:r w:rsidRPr="00B03538">
                <w:rPr>
                  <w:rFonts w:ascii="Arial"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44" w:author="JVET-Q0266-v4" w:date="2020-01-13T14:39:00Z"/>
                <w:rFonts w:ascii="Arial" w:hAnsi="Arial" w:cs="Arial"/>
                <w:color w:val="000000"/>
                <w:sz w:val="18"/>
                <w:szCs w:val="18"/>
                <w:lang w:eastAsia="zh-CN"/>
              </w:rPr>
            </w:pPr>
            <w:ins w:id="2545" w:author="JVET-Q0266-v4" w:date="2020-01-13T14:39:00Z">
              <w:r>
                <w:rPr>
                  <w:rFonts w:ascii="Arial" w:hAnsi="Arial" w:cs="Arial"/>
                  <w:color w:val="000000"/>
                  <w:sz w:val="18"/>
                  <w:szCs w:val="18"/>
                </w:rPr>
                <w:t>0.49%</w:t>
              </w:r>
            </w:ins>
          </w:p>
        </w:tc>
        <w:tc>
          <w:tcPr>
            <w:tcW w:w="114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46" w:author="JVET-Q0266-v4" w:date="2020-01-13T14:39:00Z"/>
                <w:rFonts w:ascii="Arial" w:hAnsi="Arial" w:cs="Arial"/>
                <w:color w:val="000000"/>
                <w:sz w:val="18"/>
                <w:szCs w:val="18"/>
                <w:lang w:eastAsia="zh-CN"/>
              </w:rPr>
            </w:pPr>
            <w:ins w:id="2547" w:author="JVET-Q0266-v4" w:date="2020-01-13T14:39:00Z">
              <w:r>
                <w:rPr>
                  <w:rFonts w:ascii="Arial" w:hAnsi="Arial" w:cs="Arial"/>
                  <w:color w:val="000000"/>
                  <w:sz w:val="18"/>
                  <w:szCs w:val="18"/>
                </w:rPr>
                <w:t>0.85%</w:t>
              </w:r>
            </w:ins>
          </w:p>
        </w:tc>
        <w:tc>
          <w:tcPr>
            <w:tcW w:w="1144" w:type="dxa"/>
            <w:tcBorders>
              <w:top w:val="single" w:sz="8" w:space="0" w:color="auto"/>
              <w:left w:val="nil"/>
              <w:bottom w:val="nil"/>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48" w:author="JVET-Q0266-v4" w:date="2020-01-13T14:39:00Z"/>
                <w:rFonts w:ascii="Arial" w:hAnsi="Arial" w:cs="Arial"/>
                <w:color w:val="000000"/>
                <w:sz w:val="18"/>
                <w:szCs w:val="18"/>
                <w:lang w:eastAsia="zh-CN"/>
              </w:rPr>
            </w:pPr>
            <w:ins w:id="2549" w:author="JVET-Q0266-v4" w:date="2020-01-13T14:39:00Z">
              <w:r>
                <w:rPr>
                  <w:rFonts w:ascii="Arial" w:hAnsi="Arial" w:cs="Arial"/>
                  <w:color w:val="000000"/>
                  <w:sz w:val="18"/>
                  <w:szCs w:val="18"/>
                </w:rPr>
                <w:t>1.72%</w:t>
              </w:r>
            </w:ins>
          </w:p>
        </w:tc>
        <w:tc>
          <w:tcPr>
            <w:tcW w:w="934" w:type="dxa"/>
            <w:tcBorders>
              <w:top w:val="single" w:sz="8" w:space="0" w:color="auto"/>
              <w:left w:val="nil"/>
              <w:bottom w:val="nil"/>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50" w:author="JVET-Q0266-v4" w:date="2020-01-13T14:39:00Z"/>
                <w:rFonts w:ascii="Arial" w:hAnsi="Arial" w:cs="Arial"/>
                <w:color w:val="000000"/>
                <w:sz w:val="18"/>
                <w:szCs w:val="18"/>
                <w:lang w:eastAsia="zh-CN"/>
              </w:rPr>
            </w:pPr>
            <w:ins w:id="2551" w:author="JVET-Q0266-v4" w:date="2020-01-13T14:39:00Z">
              <w:r>
                <w:rPr>
                  <w:rFonts w:ascii="Arial" w:hAnsi="Arial" w:cs="Arial"/>
                  <w:color w:val="000000"/>
                  <w:sz w:val="18"/>
                  <w:szCs w:val="18"/>
                </w:rPr>
                <w:t>101%</w:t>
              </w:r>
            </w:ins>
          </w:p>
        </w:tc>
        <w:tc>
          <w:tcPr>
            <w:tcW w:w="934" w:type="dxa"/>
            <w:tcBorders>
              <w:top w:val="single" w:sz="8" w:space="0" w:color="auto"/>
              <w:left w:val="nil"/>
              <w:bottom w:val="nil"/>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52" w:author="JVET-Q0266-v4" w:date="2020-01-13T14:39:00Z"/>
                <w:rFonts w:ascii="Arial" w:hAnsi="Arial" w:cs="Arial"/>
                <w:color w:val="000000"/>
                <w:sz w:val="18"/>
                <w:szCs w:val="18"/>
                <w:lang w:eastAsia="zh-CN"/>
              </w:rPr>
            </w:pPr>
            <w:ins w:id="2553" w:author="JVET-Q0266-v4" w:date="2020-01-13T14:39:00Z">
              <w:r>
                <w:rPr>
                  <w:rFonts w:ascii="Arial" w:hAnsi="Arial" w:cs="Arial"/>
                  <w:color w:val="000000"/>
                  <w:sz w:val="18"/>
                  <w:szCs w:val="18"/>
                </w:rPr>
                <w:t>101%</w:t>
              </w:r>
            </w:ins>
          </w:p>
        </w:tc>
      </w:tr>
      <w:tr w:rsidR="006C3E75" w:rsidRPr="00B03538" w:rsidTr="00614494">
        <w:trPr>
          <w:trHeight w:val="255"/>
          <w:jc w:val="center"/>
          <w:ins w:id="2554" w:author="JVET-Q0266-v4" w:date="2020-01-13T14:39:00Z"/>
        </w:trPr>
        <w:tc>
          <w:tcPr>
            <w:tcW w:w="1640" w:type="dxa"/>
            <w:tcBorders>
              <w:top w:val="nil"/>
              <w:left w:val="single" w:sz="8" w:space="0" w:color="auto"/>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55" w:author="JVET-Q0266-v4" w:date="2020-01-13T14:39:00Z"/>
                <w:rFonts w:ascii="Arial" w:hAnsi="Arial" w:cs="Arial"/>
                <w:color w:val="000000"/>
                <w:sz w:val="18"/>
                <w:szCs w:val="18"/>
                <w:lang w:eastAsia="zh-CN"/>
              </w:rPr>
            </w:pPr>
            <w:ins w:id="2556" w:author="JVET-Q0266-v4" w:date="2020-01-13T14:39:00Z">
              <w:r w:rsidRPr="00B03538">
                <w:rPr>
                  <w:rFonts w:ascii="Arial"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57" w:author="JVET-Q0266-v4" w:date="2020-01-13T14:39:00Z"/>
                <w:rFonts w:ascii="Arial" w:hAnsi="Arial" w:cs="Arial"/>
                <w:color w:val="000000"/>
                <w:sz w:val="18"/>
                <w:szCs w:val="18"/>
                <w:lang w:eastAsia="zh-CN"/>
              </w:rPr>
            </w:pPr>
            <w:ins w:id="2558" w:author="JVET-Q0266-v4" w:date="2020-01-13T14:39:00Z">
              <w:r>
                <w:rPr>
                  <w:rFonts w:ascii="Arial" w:hAnsi="Arial" w:cs="Arial"/>
                  <w:color w:val="000000"/>
                  <w:sz w:val="18"/>
                  <w:szCs w:val="18"/>
                </w:rPr>
                <w:t>0.24%</w:t>
              </w:r>
            </w:ins>
          </w:p>
        </w:tc>
        <w:tc>
          <w:tcPr>
            <w:tcW w:w="114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59" w:author="JVET-Q0266-v4" w:date="2020-01-13T14:39:00Z"/>
                <w:rFonts w:ascii="Arial" w:hAnsi="Arial" w:cs="Arial"/>
                <w:color w:val="000000"/>
                <w:sz w:val="18"/>
                <w:szCs w:val="18"/>
                <w:lang w:eastAsia="zh-CN"/>
              </w:rPr>
            </w:pPr>
            <w:ins w:id="2560" w:author="JVET-Q0266-v4" w:date="2020-01-13T14:39:00Z">
              <w:r>
                <w:rPr>
                  <w:rFonts w:ascii="Arial" w:hAnsi="Arial" w:cs="Arial"/>
                  <w:color w:val="000000"/>
                  <w:sz w:val="18"/>
                  <w:szCs w:val="18"/>
                </w:rPr>
                <w:t>0.51%</w:t>
              </w:r>
            </w:ins>
          </w:p>
        </w:tc>
        <w:tc>
          <w:tcPr>
            <w:tcW w:w="1144" w:type="dxa"/>
            <w:tcBorders>
              <w:top w:val="nil"/>
              <w:left w:val="nil"/>
              <w:bottom w:val="single" w:sz="8" w:space="0" w:color="auto"/>
              <w:right w:val="single" w:sz="4"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61" w:author="JVET-Q0266-v4" w:date="2020-01-13T14:39:00Z"/>
                <w:rFonts w:ascii="Arial" w:hAnsi="Arial" w:cs="Arial"/>
                <w:color w:val="000000"/>
                <w:sz w:val="18"/>
                <w:szCs w:val="18"/>
                <w:lang w:eastAsia="zh-CN"/>
              </w:rPr>
            </w:pPr>
            <w:ins w:id="2562" w:author="JVET-Q0266-v4" w:date="2020-01-13T14:39:00Z">
              <w:r>
                <w:rPr>
                  <w:rFonts w:ascii="Arial" w:hAnsi="Arial" w:cs="Arial"/>
                  <w:color w:val="000000"/>
                  <w:sz w:val="18"/>
                  <w:szCs w:val="18"/>
                </w:rPr>
                <w:t>0.50%</w:t>
              </w:r>
            </w:ins>
          </w:p>
        </w:tc>
        <w:tc>
          <w:tcPr>
            <w:tcW w:w="934" w:type="dxa"/>
            <w:tcBorders>
              <w:top w:val="nil"/>
              <w:left w:val="nil"/>
              <w:bottom w:val="single" w:sz="8" w:space="0" w:color="auto"/>
              <w:right w:val="nil"/>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63" w:author="JVET-Q0266-v4" w:date="2020-01-13T14:39:00Z"/>
                <w:rFonts w:ascii="Arial" w:hAnsi="Arial" w:cs="Arial"/>
                <w:color w:val="000000"/>
                <w:sz w:val="18"/>
                <w:szCs w:val="18"/>
                <w:lang w:eastAsia="zh-CN"/>
              </w:rPr>
            </w:pPr>
            <w:ins w:id="2564" w:author="JVET-Q0266-v4" w:date="2020-01-13T14:39:00Z">
              <w:r>
                <w:rPr>
                  <w:rFonts w:ascii="Arial" w:hAnsi="Arial" w:cs="Arial"/>
                  <w:color w:val="000000"/>
                  <w:sz w:val="18"/>
                  <w:szCs w:val="18"/>
                </w:rPr>
                <w:t>102%</w:t>
              </w:r>
            </w:ins>
          </w:p>
        </w:tc>
        <w:tc>
          <w:tcPr>
            <w:tcW w:w="934" w:type="dxa"/>
            <w:tcBorders>
              <w:top w:val="nil"/>
              <w:left w:val="nil"/>
              <w:bottom w:val="single" w:sz="8" w:space="0" w:color="auto"/>
              <w:right w:val="single" w:sz="8" w:space="0" w:color="auto"/>
            </w:tcBorders>
            <w:shd w:val="clear" w:color="auto" w:fill="auto"/>
            <w:noWrap/>
            <w:vAlign w:val="center"/>
            <w:hideMark/>
          </w:tcPr>
          <w:p w:rsidR="006C3E75" w:rsidRPr="00B03538" w:rsidRDefault="006C3E75"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65" w:author="JVET-Q0266-v4" w:date="2020-01-13T14:39:00Z"/>
                <w:rFonts w:ascii="Arial" w:hAnsi="Arial" w:cs="Arial"/>
                <w:color w:val="000000"/>
                <w:sz w:val="18"/>
                <w:szCs w:val="18"/>
                <w:lang w:eastAsia="zh-CN"/>
              </w:rPr>
            </w:pPr>
            <w:ins w:id="2566" w:author="JVET-Q0266-v4" w:date="2020-01-13T14:39:00Z">
              <w:r>
                <w:rPr>
                  <w:rFonts w:ascii="Arial" w:hAnsi="Arial" w:cs="Arial"/>
                  <w:color w:val="000000"/>
                  <w:sz w:val="18"/>
                  <w:szCs w:val="18"/>
                </w:rPr>
                <w:t>101%</w:t>
              </w:r>
            </w:ins>
          </w:p>
        </w:tc>
      </w:tr>
    </w:tbl>
    <w:p w:rsidR="00C204E1" w:rsidRPr="004231F2" w:rsidDel="00B03538" w:rsidRDefault="00C204E1" w:rsidP="00C204E1">
      <w:pPr>
        <w:spacing w:before="240"/>
        <w:rPr>
          <w:del w:id="2567" w:author="JVET-Q0266-v2" w:date="2020-01-07T16:23:00Z"/>
          <w:rFonts w:eastAsia="Malgun Gothic"/>
          <w:szCs w:val="22"/>
          <w:lang w:val="en-CA" w:eastAsia="ko-KR"/>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w:t>
      </w:r>
      <w:del w:id="2568" w:author="JVET-Q0266-v2" w:date="2020-01-07T16:23:00Z">
        <w:r w:rsidR="00062EDC" w:rsidDel="00B03538">
          <w:rPr>
            <w:b/>
            <w:szCs w:val="22"/>
            <w:lang w:val="en-CA" w:eastAsia="ko-KR"/>
          </w:rPr>
          <w:delText>5</w:delText>
        </w:r>
      </w:del>
      <w:ins w:id="2569" w:author="JVET-Q0266-v4" w:date="2020-01-13T14:40:00Z">
        <w:r w:rsidR="00765746">
          <w:rPr>
            <w:b/>
            <w:szCs w:val="22"/>
            <w:lang w:val="en-CA" w:eastAsia="ko-KR"/>
          </w:rPr>
          <w:t>9</w:t>
        </w:r>
      </w:ins>
      <w:ins w:id="2570" w:author="JVET-Q0266-v2" w:date="2020-01-07T16:23:00Z">
        <w:del w:id="2571" w:author="JVET-Q0266-v4" w:date="2020-01-13T14:40:00Z">
          <w:r w:rsidR="00B03538" w:rsidDel="00765746">
            <w:rPr>
              <w:b/>
              <w:szCs w:val="22"/>
              <w:lang w:val="en-CA" w:eastAsia="ko-KR"/>
            </w:rPr>
            <w:delText>7</w:delText>
          </w:r>
        </w:del>
      </w:ins>
      <w:r w:rsidRPr="00E17F8A">
        <w:rPr>
          <w:b/>
          <w:szCs w:val="22"/>
          <w:lang w:val="en-CA" w:eastAsia="ko-KR"/>
        </w:rPr>
        <w:t xml:space="preserve">. Simulation results for Test </w:t>
      </w:r>
      <w:r>
        <w:rPr>
          <w:b/>
          <w:szCs w:val="22"/>
          <w:lang w:val="en-CA" w:eastAsia="ko-KR"/>
        </w:rPr>
        <w:t>1</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226"/>
        <w:gridCol w:w="1225"/>
        <w:gridCol w:w="1225"/>
        <w:gridCol w:w="812"/>
        <w:gridCol w:w="812"/>
      </w:tblGrid>
      <w:tr w:rsidR="00C204E1" w:rsidRPr="00DF45AA" w:rsidDel="00E61C1F" w:rsidTr="00FF696E">
        <w:trPr>
          <w:trHeight w:val="255"/>
          <w:jc w:val="center"/>
          <w:del w:id="2572"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573" w:author="JVET-Q0226-v3" w:date="2020-01-11T16:11:00Z"/>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574" w:author="JVET-Q0226-v3" w:date="2020-01-11T16:11:00Z"/>
                <w:rFonts w:ascii="Arial" w:eastAsia="Times New Roman" w:hAnsi="Arial" w:cs="Arial"/>
                <w:b/>
                <w:bCs/>
                <w:color w:val="000000"/>
                <w:sz w:val="18"/>
                <w:szCs w:val="18"/>
              </w:rPr>
            </w:pPr>
            <w:del w:id="2575" w:author="JVET-Q0226-v3" w:date="2020-01-11T16:11:00Z">
              <w:r w:rsidRPr="00DF45AA" w:rsidDel="00E61C1F">
                <w:rPr>
                  <w:rFonts w:ascii="Arial" w:eastAsia="Times New Roman" w:hAnsi="Arial" w:cs="Arial"/>
                  <w:b/>
                  <w:bCs/>
                  <w:color w:val="000000"/>
                  <w:sz w:val="18"/>
                  <w:szCs w:val="18"/>
                </w:rPr>
                <w:delText xml:space="preserve">Random Access </w:delText>
              </w:r>
            </w:del>
          </w:p>
        </w:tc>
      </w:tr>
      <w:tr w:rsidR="00C204E1" w:rsidRPr="00DF45AA" w:rsidDel="00E61C1F" w:rsidTr="00FF696E">
        <w:trPr>
          <w:trHeight w:val="255"/>
          <w:jc w:val="center"/>
          <w:del w:id="2576"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577" w:author="JVET-Q0226-v3" w:date="2020-01-11T16:11: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578" w:author="JVET-Q0226-v3" w:date="2020-01-11T16:11:00Z"/>
                <w:rFonts w:ascii="Arial" w:eastAsia="Times New Roman" w:hAnsi="Arial" w:cs="Arial"/>
                <w:b/>
                <w:bCs/>
                <w:color w:val="000000"/>
                <w:sz w:val="18"/>
                <w:szCs w:val="18"/>
              </w:rPr>
            </w:pPr>
            <w:del w:id="2579" w:author="JVET-Q0226-v3" w:date="2020-01-11T16:11:00Z">
              <w:r w:rsidRPr="00DF45AA" w:rsidDel="00E61C1F">
                <w:rPr>
                  <w:rFonts w:ascii="Arial" w:eastAsia="Times New Roman" w:hAnsi="Arial" w:cs="Arial"/>
                  <w:b/>
                  <w:bCs/>
                  <w:color w:val="000000"/>
                  <w:sz w:val="18"/>
                  <w:szCs w:val="18"/>
                </w:rPr>
                <w:delText>Over VTM7.0 fade 2 sec</w:delText>
              </w:r>
            </w:del>
          </w:p>
        </w:tc>
      </w:tr>
      <w:tr w:rsidR="00C204E1" w:rsidRPr="00DF45AA" w:rsidDel="00E61C1F" w:rsidTr="00FF696E">
        <w:trPr>
          <w:trHeight w:val="255"/>
          <w:jc w:val="center"/>
          <w:del w:id="2580"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581" w:author="JVET-Q0226-v3" w:date="2020-01-11T16:11: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582" w:author="JVET-Q0226-v3" w:date="2020-01-11T16:11:00Z"/>
                <w:rFonts w:ascii="Arial" w:eastAsia="Times New Roman" w:hAnsi="Arial" w:cs="Arial"/>
                <w:color w:val="000000"/>
                <w:sz w:val="18"/>
                <w:szCs w:val="18"/>
              </w:rPr>
            </w:pPr>
            <w:del w:id="2583" w:author="JVET-Q0226-v3" w:date="2020-01-11T16:11:00Z">
              <w:r w:rsidRPr="00DF45AA" w:rsidDel="00E61C1F">
                <w:rPr>
                  <w:rFonts w:ascii="Arial" w:eastAsia="Times New Roman" w:hAnsi="Arial" w:cs="Arial"/>
                  <w:color w:val="000000"/>
                  <w:sz w:val="18"/>
                  <w:szCs w:val="18"/>
                </w:rPr>
                <w:delText>Y</w:delText>
              </w:r>
            </w:del>
          </w:p>
        </w:tc>
        <w:tc>
          <w:tcPr>
            <w:tcW w:w="1225"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584" w:author="JVET-Q0226-v3" w:date="2020-01-11T16:11:00Z"/>
                <w:rFonts w:ascii="Arial" w:eastAsia="Times New Roman" w:hAnsi="Arial" w:cs="Arial"/>
                <w:color w:val="000000"/>
                <w:sz w:val="18"/>
                <w:szCs w:val="18"/>
              </w:rPr>
            </w:pPr>
            <w:del w:id="2585" w:author="JVET-Q0226-v3" w:date="2020-01-11T16:11:00Z">
              <w:r w:rsidRPr="00DF45AA" w:rsidDel="00E61C1F">
                <w:rPr>
                  <w:rFonts w:ascii="Arial" w:eastAsia="Times New Roman" w:hAnsi="Arial" w:cs="Arial"/>
                  <w:color w:val="000000"/>
                  <w:sz w:val="18"/>
                  <w:szCs w:val="18"/>
                </w:rPr>
                <w:delText>U</w:delText>
              </w:r>
            </w:del>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586" w:author="JVET-Q0226-v3" w:date="2020-01-11T16:11:00Z"/>
                <w:rFonts w:ascii="Arial" w:eastAsia="Times New Roman" w:hAnsi="Arial" w:cs="Arial"/>
                <w:color w:val="000000"/>
                <w:sz w:val="18"/>
                <w:szCs w:val="18"/>
              </w:rPr>
            </w:pPr>
            <w:del w:id="2587" w:author="JVET-Q0226-v3" w:date="2020-01-11T16:11:00Z">
              <w:r w:rsidRPr="00DF45AA" w:rsidDel="00E61C1F">
                <w:rPr>
                  <w:rFonts w:ascii="Arial" w:eastAsia="Times New Roman" w:hAnsi="Arial" w:cs="Arial"/>
                  <w:color w:val="000000"/>
                  <w:sz w:val="18"/>
                  <w:szCs w:val="18"/>
                </w:rPr>
                <w:delText>V</w:delText>
              </w:r>
            </w:del>
          </w:p>
        </w:tc>
        <w:tc>
          <w:tcPr>
            <w:tcW w:w="812"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588" w:author="JVET-Q0226-v3" w:date="2020-01-11T16:11:00Z"/>
                <w:rFonts w:ascii="Arial" w:eastAsia="Times New Roman" w:hAnsi="Arial" w:cs="Arial"/>
                <w:color w:val="000000"/>
                <w:sz w:val="18"/>
                <w:szCs w:val="18"/>
              </w:rPr>
            </w:pPr>
            <w:del w:id="2589" w:author="JVET-Q0226-v3" w:date="2020-01-11T16:11:00Z">
              <w:r w:rsidRPr="00DF45AA" w:rsidDel="00E61C1F">
                <w:rPr>
                  <w:rFonts w:ascii="Arial" w:eastAsia="Times New Roman" w:hAnsi="Arial" w:cs="Arial"/>
                  <w:color w:val="000000"/>
                  <w:sz w:val="18"/>
                  <w:szCs w:val="18"/>
                </w:rPr>
                <w:delText>EncT</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590" w:author="JVET-Q0226-v3" w:date="2020-01-11T16:11:00Z"/>
                <w:rFonts w:ascii="Arial" w:eastAsia="Times New Roman" w:hAnsi="Arial" w:cs="Arial"/>
                <w:color w:val="000000"/>
                <w:sz w:val="18"/>
                <w:szCs w:val="18"/>
              </w:rPr>
            </w:pPr>
            <w:del w:id="2591" w:author="JVET-Q0226-v3" w:date="2020-01-11T16:11:00Z">
              <w:r w:rsidRPr="00DF45AA" w:rsidDel="00E61C1F">
                <w:rPr>
                  <w:rFonts w:ascii="Arial" w:eastAsia="Times New Roman" w:hAnsi="Arial" w:cs="Arial"/>
                  <w:color w:val="000000"/>
                  <w:sz w:val="18"/>
                  <w:szCs w:val="18"/>
                </w:rPr>
                <w:delText>DecT</w:delText>
              </w:r>
            </w:del>
          </w:p>
        </w:tc>
      </w:tr>
      <w:tr w:rsidR="00C204E1" w:rsidRPr="00DF45AA" w:rsidDel="00E61C1F" w:rsidTr="00FF696E">
        <w:trPr>
          <w:trHeight w:val="255"/>
          <w:jc w:val="center"/>
          <w:del w:id="2592"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593" w:author="JVET-Q0226-v3" w:date="2020-01-11T16:11:00Z"/>
                <w:rFonts w:ascii="Arial" w:eastAsia="Times New Roman" w:hAnsi="Arial" w:cs="Arial"/>
                <w:color w:val="000000"/>
                <w:sz w:val="18"/>
                <w:szCs w:val="18"/>
              </w:rPr>
            </w:pPr>
            <w:del w:id="2594" w:author="JVET-Q0226-v3" w:date="2020-01-11T16:11:00Z">
              <w:r w:rsidRPr="00DF45AA" w:rsidDel="00E61C1F">
                <w:rPr>
                  <w:rFonts w:ascii="Arial" w:eastAsia="Times New Roman" w:hAnsi="Arial" w:cs="Arial"/>
                  <w:color w:val="000000"/>
                  <w:sz w:val="18"/>
                  <w:szCs w:val="18"/>
                </w:rPr>
                <w:delText>Class A1</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595" w:author="JVET-Q0226-v3" w:date="2020-01-11T16:11:00Z"/>
                <w:rFonts w:ascii="Arial" w:eastAsia="Times New Roman" w:hAnsi="Arial" w:cs="Arial"/>
                <w:sz w:val="18"/>
                <w:szCs w:val="18"/>
              </w:rPr>
            </w:pPr>
            <w:del w:id="2596" w:author="JVET-Q0226-v3" w:date="2020-01-11T16:11:00Z">
              <w:r w:rsidRPr="00DF45AA" w:rsidDel="00E61C1F">
                <w:rPr>
                  <w:rFonts w:ascii="Arial" w:eastAsia="Times New Roman" w:hAnsi="Arial" w:cs="Arial"/>
                  <w:sz w:val="18"/>
                  <w:szCs w:val="18"/>
                </w:rPr>
                <w:delText>5.46%</w:delText>
              </w:r>
            </w:del>
          </w:p>
        </w:tc>
        <w:tc>
          <w:tcPr>
            <w:tcW w:w="1225" w:type="dxa"/>
            <w:tcBorders>
              <w:top w:val="single" w:sz="8" w:space="0" w:color="auto"/>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597" w:author="JVET-Q0226-v3" w:date="2020-01-11T16:11:00Z"/>
                <w:rFonts w:ascii="Arial" w:eastAsia="Times New Roman" w:hAnsi="Arial" w:cs="Arial"/>
                <w:sz w:val="18"/>
                <w:szCs w:val="18"/>
              </w:rPr>
            </w:pPr>
            <w:del w:id="2598" w:author="JVET-Q0226-v3" w:date="2020-01-11T16:11:00Z">
              <w:r w:rsidRPr="00DF45AA" w:rsidDel="00E61C1F">
                <w:rPr>
                  <w:rFonts w:ascii="Arial" w:eastAsia="Times New Roman" w:hAnsi="Arial" w:cs="Arial"/>
                  <w:sz w:val="18"/>
                  <w:szCs w:val="18"/>
                </w:rPr>
                <w:delText>7.93%</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599" w:author="JVET-Q0226-v3" w:date="2020-01-11T16:11:00Z"/>
                <w:rFonts w:ascii="Arial" w:eastAsia="Times New Roman" w:hAnsi="Arial" w:cs="Arial"/>
                <w:sz w:val="18"/>
                <w:szCs w:val="18"/>
              </w:rPr>
            </w:pPr>
            <w:del w:id="2600" w:author="JVET-Q0226-v3" w:date="2020-01-11T16:11:00Z">
              <w:r w:rsidRPr="00DF45AA" w:rsidDel="00E61C1F">
                <w:rPr>
                  <w:rFonts w:ascii="Arial" w:eastAsia="Times New Roman" w:hAnsi="Arial" w:cs="Arial"/>
                  <w:sz w:val="18"/>
                  <w:szCs w:val="18"/>
                </w:rPr>
                <w:delText>7.74%</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01" w:author="JVET-Q0226-v3" w:date="2020-01-11T16:11:00Z"/>
                <w:rFonts w:ascii="Arial" w:eastAsia="Times New Roman" w:hAnsi="Arial" w:cs="Arial"/>
                <w:color w:val="000000"/>
                <w:sz w:val="18"/>
                <w:szCs w:val="18"/>
              </w:rPr>
            </w:pPr>
            <w:del w:id="2602" w:author="JVET-Q0226-v3" w:date="2020-01-11T16:11:00Z">
              <w:r w:rsidRPr="00DF45AA" w:rsidDel="00E61C1F">
                <w:rPr>
                  <w:rFonts w:ascii="Arial" w:eastAsia="Times New Roman" w:hAnsi="Arial" w:cs="Arial"/>
                  <w:color w:val="000000"/>
                  <w:sz w:val="18"/>
                  <w:szCs w:val="18"/>
                </w:rPr>
                <w:delText>57%</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03" w:author="JVET-Q0226-v3" w:date="2020-01-11T16:11:00Z"/>
                <w:rFonts w:ascii="Arial" w:eastAsia="Times New Roman" w:hAnsi="Arial" w:cs="Arial"/>
                <w:color w:val="000000"/>
                <w:sz w:val="18"/>
                <w:szCs w:val="18"/>
              </w:rPr>
            </w:pPr>
            <w:del w:id="2604" w:author="JVET-Q0226-v3" w:date="2020-01-11T16:11:00Z">
              <w:r w:rsidRPr="00DF45AA" w:rsidDel="00E61C1F">
                <w:rPr>
                  <w:rFonts w:ascii="Arial" w:eastAsia="Times New Roman" w:hAnsi="Arial" w:cs="Arial"/>
                  <w:color w:val="000000"/>
                  <w:sz w:val="18"/>
                  <w:szCs w:val="18"/>
                </w:rPr>
                <w:delText>115%</w:delText>
              </w:r>
            </w:del>
          </w:p>
        </w:tc>
      </w:tr>
      <w:tr w:rsidR="00C204E1" w:rsidRPr="00DF45AA" w:rsidDel="00E61C1F" w:rsidTr="00FF696E">
        <w:trPr>
          <w:trHeight w:val="255"/>
          <w:jc w:val="center"/>
          <w:del w:id="2605"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06" w:author="JVET-Q0226-v3" w:date="2020-01-11T16:11:00Z"/>
                <w:rFonts w:ascii="Arial" w:eastAsia="Times New Roman" w:hAnsi="Arial" w:cs="Arial"/>
                <w:color w:val="000000"/>
                <w:sz w:val="18"/>
                <w:szCs w:val="18"/>
              </w:rPr>
            </w:pPr>
            <w:del w:id="2607" w:author="JVET-Q0226-v3" w:date="2020-01-11T16:11:00Z">
              <w:r w:rsidRPr="00DF45AA" w:rsidDel="00E61C1F">
                <w:rPr>
                  <w:rFonts w:ascii="Arial" w:eastAsia="Times New Roman" w:hAnsi="Arial" w:cs="Arial"/>
                  <w:color w:val="000000"/>
                  <w:sz w:val="18"/>
                  <w:szCs w:val="18"/>
                </w:rPr>
                <w:delText>Class A2</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08" w:author="JVET-Q0226-v3" w:date="2020-01-11T16:11:00Z"/>
                <w:rFonts w:ascii="Arial" w:eastAsia="Times New Roman" w:hAnsi="Arial" w:cs="Arial"/>
                <w:sz w:val="18"/>
                <w:szCs w:val="18"/>
              </w:rPr>
            </w:pPr>
            <w:del w:id="2609" w:author="JVET-Q0226-v3" w:date="2020-01-11T16:11:00Z">
              <w:r w:rsidRPr="00DF45AA" w:rsidDel="00E61C1F">
                <w:rPr>
                  <w:rFonts w:ascii="Arial" w:eastAsia="Times New Roman" w:hAnsi="Arial" w:cs="Arial"/>
                  <w:sz w:val="18"/>
                  <w:szCs w:val="18"/>
                </w:rPr>
                <w:delText>11.58%</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10" w:author="JVET-Q0226-v3" w:date="2020-01-11T16:11:00Z"/>
                <w:rFonts w:ascii="Arial" w:eastAsia="Times New Roman" w:hAnsi="Arial" w:cs="Arial"/>
                <w:sz w:val="18"/>
                <w:szCs w:val="18"/>
              </w:rPr>
            </w:pPr>
            <w:del w:id="2611" w:author="JVET-Q0226-v3" w:date="2020-01-11T16:11:00Z">
              <w:r w:rsidRPr="00DF45AA" w:rsidDel="00E61C1F">
                <w:rPr>
                  <w:rFonts w:ascii="Arial" w:eastAsia="Times New Roman" w:hAnsi="Arial" w:cs="Arial"/>
                  <w:sz w:val="18"/>
                  <w:szCs w:val="18"/>
                </w:rPr>
                <w:delText>16.87%</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12" w:author="JVET-Q0226-v3" w:date="2020-01-11T16:11:00Z"/>
                <w:rFonts w:ascii="Arial" w:eastAsia="Times New Roman" w:hAnsi="Arial" w:cs="Arial"/>
                <w:sz w:val="18"/>
                <w:szCs w:val="18"/>
              </w:rPr>
            </w:pPr>
            <w:del w:id="2613" w:author="JVET-Q0226-v3" w:date="2020-01-11T16:11:00Z">
              <w:r w:rsidRPr="00DF45AA" w:rsidDel="00E61C1F">
                <w:rPr>
                  <w:rFonts w:ascii="Arial" w:eastAsia="Times New Roman" w:hAnsi="Arial" w:cs="Arial"/>
                  <w:sz w:val="18"/>
                  <w:szCs w:val="18"/>
                </w:rPr>
                <w:delText>17.23%</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14" w:author="JVET-Q0226-v3" w:date="2020-01-11T16:11:00Z"/>
                <w:rFonts w:ascii="Arial" w:eastAsia="Times New Roman" w:hAnsi="Arial" w:cs="Arial"/>
                <w:color w:val="000000"/>
                <w:sz w:val="18"/>
                <w:szCs w:val="18"/>
              </w:rPr>
            </w:pPr>
            <w:del w:id="2615" w:author="JVET-Q0226-v3" w:date="2020-01-11T16:11:00Z">
              <w:r w:rsidRPr="00DF45AA" w:rsidDel="00E61C1F">
                <w:rPr>
                  <w:rFonts w:ascii="Arial" w:eastAsia="Times New Roman" w:hAnsi="Arial" w:cs="Arial"/>
                  <w:color w:val="000000"/>
                  <w:sz w:val="18"/>
                  <w:szCs w:val="18"/>
                </w:rPr>
                <w:delText>67%</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16" w:author="JVET-Q0226-v3" w:date="2020-01-11T16:11:00Z"/>
                <w:rFonts w:ascii="Arial" w:eastAsia="Times New Roman" w:hAnsi="Arial" w:cs="Arial"/>
                <w:color w:val="000000"/>
                <w:sz w:val="18"/>
                <w:szCs w:val="18"/>
              </w:rPr>
            </w:pPr>
            <w:del w:id="2617" w:author="JVET-Q0226-v3" w:date="2020-01-11T16:11:00Z">
              <w:r w:rsidRPr="00DF45AA" w:rsidDel="00E61C1F">
                <w:rPr>
                  <w:rFonts w:ascii="Arial" w:eastAsia="Times New Roman" w:hAnsi="Arial" w:cs="Arial"/>
                  <w:color w:val="000000"/>
                  <w:sz w:val="18"/>
                  <w:szCs w:val="18"/>
                </w:rPr>
                <w:delText>111%</w:delText>
              </w:r>
            </w:del>
          </w:p>
        </w:tc>
      </w:tr>
      <w:tr w:rsidR="00C204E1" w:rsidRPr="00DF45AA" w:rsidDel="00E61C1F" w:rsidTr="00FF696E">
        <w:trPr>
          <w:trHeight w:val="255"/>
          <w:jc w:val="center"/>
          <w:del w:id="2618"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19" w:author="JVET-Q0226-v3" w:date="2020-01-11T16:11:00Z"/>
                <w:rFonts w:ascii="Arial" w:eastAsia="Times New Roman" w:hAnsi="Arial" w:cs="Arial"/>
                <w:color w:val="000000"/>
                <w:sz w:val="18"/>
                <w:szCs w:val="18"/>
              </w:rPr>
            </w:pPr>
            <w:del w:id="2620" w:author="JVET-Q0226-v3" w:date="2020-01-11T16:11:00Z">
              <w:r w:rsidRPr="00DF45AA" w:rsidDel="00E61C1F">
                <w:rPr>
                  <w:rFonts w:ascii="Arial" w:eastAsia="Times New Roman" w:hAnsi="Arial" w:cs="Arial"/>
                  <w:color w:val="000000"/>
                  <w:sz w:val="18"/>
                  <w:szCs w:val="18"/>
                </w:rPr>
                <w:delText>Class B</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21" w:author="JVET-Q0226-v3" w:date="2020-01-11T16:11:00Z"/>
                <w:rFonts w:ascii="Arial" w:eastAsia="Times New Roman" w:hAnsi="Arial" w:cs="Arial"/>
                <w:sz w:val="18"/>
                <w:szCs w:val="18"/>
              </w:rPr>
            </w:pPr>
            <w:del w:id="2622" w:author="JVET-Q0226-v3" w:date="2020-01-11T16:11:00Z">
              <w:r w:rsidRPr="00DF45AA" w:rsidDel="00E61C1F">
                <w:rPr>
                  <w:rFonts w:ascii="Arial" w:eastAsia="Times New Roman" w:hAnsi="Arial" w:cs="Arial"/>
                  <w:sz w:val="18"/>
                  <w:szCs w:val="18"/>
                </w:rPr>
                <w:delText>11.50%</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23" w:author="JVET-Q0226-v3" w:date="2020-01-11T16:11:00Z"/>
                <w:rFonts w:ascii="Arial" w:eastAsia="Times New Roman" w:hAnsi="Arial" w:cs="Arial"/>
                <w:sz w:val="18"/>
                <w:szCs w:val="18"/>
              </w:rPr>
            </w:pPr>
            <w:del w:id="2624" w:author="JVET-Q0226-v3" w:date="2020-01-11T16:11:00Z">
              <w:r w:rsidRPr="00DF45AA" w:rsidDel="00E61C1F">
                <w:rPr>
                  <w:rFonts w:ascii="Arial" w:eastAsia="Times New Roman" w:hAnsi="Arial" w:cs="Arial"/>
                  <w:sz w:val="18"/>
                  <w:szCs w:val="18"/>
                </w:rPr>
                <w:delText>17.42%</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25" w:author="JVET-Q0226-v3" w:date="2020-01-11T16:11:00Z"/>
                <w:rFonts w:ascii="Arial" w:eastAsia="Times New Roman" w:hAnsi="Arial" w:cs="Arial"/>
                <w:sz w:val="18"/>
                <w:szCs w:val="18"/>
              </w:rPr>
            </w:pPr>
            <w:del w:id="2626" w:author="JVET-Q0226-v3" w:date="2020-01-11T16:11:00Z">
              <w:r w:rsidRPr="00DF45AA" w:rsidDel="00E61C1F">
                <w:rPr>
                  <w:rFonts w:ascii="Arial" w:eastAsia="Times New Roman" w:hAnsi="Arial" w:cs="Arial"/>
                  <w:sz w:val="18"/>
                  <w:szCs w:val="18"/>
                </w:rPr>
                <w:delText>16.38%</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27" w:author="JVET-Q0226-v3" w:date="2020-01-11T16:11:00Z"/>
                <w:rFonts w:ascii="Arial" w:eastAsia="Times New Roman" w:hAnsi="Arial" w:cs="Arial"/>
                <w:color w:val="000000"/>
                <w:sz w:val="18"/>
                <w:szCs w:val="18"/>
              </w:rPr>
            </w:pPr>
            <w:del w:id="2628" w:author="JVET-Q0226-v3" w:date="2020-01-11T16:11:00Z">
              <w:r w:rsidRPr="00DF45AA" w:rsidDel="00E61C1F">
                <w:rPr>
                  <w:rFonts w:ascii="Arial" w:eastAsia="Times New Roman" w:hAnsi="Arial" w:cs="Arial"/>
                  <w:color w:val="000000"/>
                  <w:sz w:val="18"/>
                  <w:szCs w:val="18"/>
                </w:rPr>
                <w:delText>72%</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29" w:author="JVET-Q0226-v3" w:date="2020-01-11T16:11:00Z"/>
                <w:rFonts w:ascii="Arial" w:eastAsia="Times New Roman" w:hAnsi="Arial" w:cs="Arial"/>
                <w:color w:val="000000"/>
                <w:sz w:val="18"/>
                <w:szCs w:val="18"/>
              </w:rPr>
            </w:pPr>
            <w:del w:id="2630" w:author="JVET-Q0226-v3" w:date="2020-01-11T16:11:00Z">
              <w:r w:rsidRPr="00DF45AA" w:rsidDel="00E61C1F">
                <w:rPr>
                  <w:rFonts w:ascii="Arial" w:eastAsia="Times New Roman" w:hAnsi="Arial" w:cs="Arial"/>
                  <w:color w:val="000000"/>
                  <w:sz w:val="18"/>
                  <w:szCs w:val="18"/>
                </w:rPr>
                <w:delText>113%</w:delText>
              </w:r>
            </w:del>
          </w:p>
        </w:tc>
      </w:tr>
      <w:tr w:rsidR="00C204E1" w:rsidRPr="00DF45AA" w:rsidDel="00E61C1F" w:rsidTr="00FF696E">
        <w:trPr>
          <w:trHeight w:val="255"/>
          <w:jc w:val="center"/>
          <w:del w:id="2631"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32" w:author="JVET-Q0226-v3" w:date="2020-01-11T16:11:00Z"/>
                <w:rFonts w:ascii="Arial" w:eastAsia="Times New Roman" w:hAnsi="Arial" w:cs="Arial"/>
                <w:color w:val="000000"/>
                <w:sz w:val="18"/>
                <w:szCs w:val="18"/>
              </w:rPr>
            </w:pPr>
            <w:del w:id="2633" w:author="JVET-Q0226-v3" w:date="2020-01-11T16:11:00Z">
              <w:r w:rsidRPr="00DF45AA" w:rsidDel="00E61C1F">
                <w:rPr>
                  <w:rFonts w:ascii="Arial" w:eastAsia="Times New Roman" w:hAnsi="Arial" w:cs="Arial"/>
                  <w:color w:val="000000"/>
                  <w:sz w:val="18"/>
                  <w:szCs w:val="18"/>
                </w:rPr>
                <w:delText>Class C</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34" w:author="JVET-Q0226-v3" w:date="2020-01-11T16:11:00Z"/>
                <w:rFonts w:ascii="Arial" w:eastAsia="Times New Roman" w:hAnsi="Arial" w:cs="Arial"/>
                <w:sz w:val="18"/>
                <w:szCs w:val="18"/>
              </w:rPr>
            </w:pPr>
            <w:del w:id="2635" w:author="JVET-Q0226-v3" w:date="2020-01-11T16:11:00Z">
              <w:r w:rsidRPr="00DF45AA" w:rsidDel="00E61C1F">
                <w:rPr>
                  <w:rFonts w:ascii="Arial" w:eastAsia="Times New Roman" w:hAnsi="Arial" w:cs="Arial"/>
                  <w:sz w:val="18"/>
                  <w:szCs w:val="18"/>
                </w:rPr>
                <w:delText>10.04%</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36" w:author="JVET-Q0226-v3" w:date="2020-01-11T16:11:00Z"/>
                <w:rFonts w:ascii="Arial" w:eastAsia="Times New Roman" w:hAnsi="Arial" w:cs="Arial"/>
                <w:sz w:val="18"/>
                <w:szCs w:val="18"/>
              </w:rPr>
            </w:pPr>
            <w:del w:id="2637" w:author="JVET-Q0226-v3" w:date="2020-01-11T16:11:00Z">
              <w:r w:rsidRPr="00DF45AA" w:rsidDel="00E61C1F">
                <w:rPr>
                  <w:rFonts w:ascii="Arial" w:eastAsia="Times New Roman" w:hAnsi="Arial" w:cs="Arial"/>
                  <w:sz w:val="18"/>
                  <w:szCs w:val="18"/>
                </w:rPr>
                <w:delText>13.10%</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38" w:author="JVET-Q0226-v3" w:date="2020-01-11T16:11:00Z"/>
                <w:rFonts w:ascii="Arial" w:eastAsia="Times New Roman" w:hAnsi="Arial" w:cs="Arial"/>
                <w:sz w:val="18"/>
                <w:szCs w:val="18"/>
              </w:rPr>
            </w:pPr>
            <w:del w:id="2639" w:author="JVET-Q0226-v3" w:date="2020-01-11T16:11:00Z">
              <w:r w:rsidRPr="00DF45AA" w:rsidDel="00E61C1F">
                <w:rPr>
                  <w:rFonts w:ascii="Arial" w:eastAsia="Times New Roman" w:hAnsi="Arial" w:cs="Arial"/>
                  <w:sz w:val="18"/>
                  <w:szCs w:val="18"/>
                </w:rPr>
                <w:delText>14.66%</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40" w:author="JVET-Q0226-v3" w:date="2020-01-11T16:11:00Z"/>
                <w:rFonts w:ascii="Arial" w:eastAsia="Times New Roman" w:hAnsi="Arial" w:cs="Arial"/>
                <w:color w:val="000000"/>
                <w:sz w:val="18"/>
                <w:szCs w:val="18"/>
              </w:rPr>
            </w:pPr>
            <w:del w:id="2641" w:author="JVET-Q0226-v3" w:date="2020-01-11T16:11:00Z">
              <w:r w:rsidRPr="00DF45AA" w:rsidDel="00E61C1F">
                <w:rPr>
                  <w:rFonts w:ascii="Arial" w:eastAsia="Times New Roman" w:hAnsi="Arial" w:cs="Arial"/>
                  <w:color w:val="000000"/>
                  <w:sz w:val="18"/>
                  <w:szCs w:val="18"/>
                </w:rPr>
                <w:delText>83%</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42" w:author="JVET-Q0226-v3" w:date="2020-01-11T16:11:00Z"/>
                <w:rFonts w:ascii="Arial" w:eastAsia="Times New Roman" w:hAnsi="Arial" w:cs="Arial"/>
                <w:color w:val="000000"/>
                <w:sz w:val="18"/>
                <w:szCs w:val="18"/>
              </w:rPr>
            </w:pPr>
            <w:del w:id="2643" w:author="JVET-Q0226-v3" w:date="2020-01-11T16:11:00Z">
              <w:r w:rsidRPr="00DF45AA" w:rsidDel="00E61C1F">
                <w:rPr>
                  <w:rFonts w:ascii="Arial" w:eastAsia="Times New Roman" w:hAnsi="Arial" w:cs="Arial"/>
                  <w:color w:val="000000"/>
                  <w:sz w:val="18"/>
                  <w:szCs w:val="18"/>
                </w:rPr>
                <w:delText>113%</w:delText>
              </w:r>
            </w:del>
          </w:p>
        </w:tc>
      </w:tr>
      <w:tr w:rsidR="00C204E1" w:rsidRPr="00DF45AA" w:rsidDel="00E61C1F" w:rsidTr="00FF696E">
        <w:trPr>
          <w:trHeight w:val="255"/>
          <w:jc w:val="center"/>
          <w:del w:id="2644"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45" w:author="JVET-Q0226-v3" w:date="2020-01-11T16:11:00Z"/>
                <w:rFonts w:ascii="Arial" w:eastAsia="Times New Roman" w:hAnsi="Arial" w:cs="Arial"/>
                <w:color w:val="000000"/>
                <w:sz w:val="18"/>
                <w:szCs w:val="18"/>
              </w:rPr>
            </w:pPr>
            <w:del w:id="2646" w:author="JVET-Q0226-v3" w:date="2020-01-11T16:11:00Z">
              <w:r w:rsidRPr="00DF45AA" w:rsidDel="00E61C1F">
                <w:rPr>
                  <w:rFonts w:ascii="Arial" w:eastAsia="Times New Roman" w:hAnsi="Arial" w:cs="Arial"/>
                  <w:color w:val="000000"/>
                  <w:sz w:val="18"/>
                  <w:szCs w:val="18"/>
                </w:rPr>
                <w:delText>Class E</w:delText>
              </w:r>
            </w:del>
          </w:p>
        </w:tc>
        <w:tc>
          <w:tcPr>
            <w:tcW w:w="1226"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47" w:author="JVET-Q0226-v3" w:date="2020-01-11T16:11:00Z"/>
                <w:rFonts w:ascii="Arial" w:eastAsia="Times New Roman" w:hAnsi="Arial" w:cs="Arial"/>
                <w:color w:val="000000"/>
                <w:sz w:val="18"/>
                <w:szCs w:val="18"/>
              </w:rPr>
            </w:pPr>
            <w:del w:id="2648" w:author="JVET-Q0226-v3" w:date="2020-01-11T16:11:00Z">
              <w:r w:rsidRPr="00DF45AA"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49" w:author="JVET-Q0226-v3" w:date="2020-01-11T16:11: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50" w:author="JVET-Q0226-v3" w:date="2020-01-11T16:11:00Z"/>
                <w:rFonts w:ascii="Arial" w:eastAsia="Times New Roman" w:hAnsi="Arial" w:cs="Arial"/>
                <w:color w:val="000000"/>
                <w:sz w:val="18"/>
                <w:szCs w:val="18"/>
              </w:rPr>
            </w:pPr>
            <w:del w:id="2651"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52" w:author="JVET-Q0226-v3" w:date="2020-01-11T16:11:00Z"/>
                <w:rFonts w:ascii="Arial" w:eastAsia="Times New Roman" w:hAnsi="Arial" w:cs="Arial"/>
                <w:color w:val="000000"/>
                <w:sz w:val="18"/>
                <w:szCs w:val="18"/>
              </w:rPr>
            </w:pPr>
            <w:del w:id="2653"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54" w:author="JVET-Q0226-v3" w:date="2020-01-11T16:11:00Z"/>
                <w:rFonts w:ascii="Arial" w:eastAsia="Times New Roman" w:hAnsi="Arial" w:cs="Arial"/>
                <w:color w:val="000000"/>
                <w:sz w:val="18"/>
                <w:szCs w:val="18"/>
              </w:rPr>
            </w:pPr>
            <w:del w:id="2655" w:author="JVET-Q0226-v3" w:date="2020-01-11T16:11:00Z">
              <w:r w:rsidRPr="00DF45AA" w:rsidDel="00E61C1F">
                <w:rPr>
                  <w:rFonts w:ascii="Arial" w:eastAsia="Times New Roman" w:hAnsi="Arial" w:cs="Arial"/>
                  <w:color w:val="000000"/>
                  <w:sz w:val="18"/>
                  <w:szCs w:val="18"/>
                </w:rPr>
                <w:delText> </w:delText>
              </w:r>
            </w:del>
          </w:p>
        </w:tc>
      </w:tr>
      <w:tr w:rsidR="00C204E1" w:rsidRPr="00DF45AA" w:rsidDel="00E61C1F" w:rsidTr="00FF696E">
        <w:trPr>
          <w:trHeight w:val="255"/>
          <w:jc w:val="center"/>
          <w:del w:id="2656"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57" w:author="JVET-Q0226-v3" w:date="2020-01-11T16:11:00Z"/>
                <w:rFonts w:ascii="Arial" w:eastAsia="Times New Roman" w:hAnsi="Arial" w:cs="Arial"/>
                <w:b/>
                <w:bCs/>
                <w:color w:val="000000"/>
                <w:sz w:val="18"/>
                <w:szCs w:val="18"/>
              </w:rPr>
            </w:pPr>
            <w:del w:id="2658" w:author="JVET-Q0226-v3" w:date="2020-01-11T16:11:00Z">
              <w:r w:rsidRPr="00DF45AA" w:rsidDel="00E61C1F">
                <w:rPr>
                  <w:rFonts w:ascii="Arial" w:eastAsia="Times New Roman" w:hAnsi="Arial" w:cs="Arial"/>
                  <w:b/>
                  <w:bCs/>
                  <w:color w:val="000000"/>
                  <w:sz w:val="18"/>
                  <w:szCs w:val="18"/>
                </w:rPr>
                <w:delText>Overall</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59" w:author="JVET-Q0226-v3" w:date="2020-01-11T16:11:00Z"/>
                <w:rFonts w:ascii="Arial" w:eastAsia="Times New Roman" w:hAnsi="Arial" w:cs="Arial"/>
                <w:sz w:val="18"/>
                <w:szCs w:val="18"/>
              </w:rPr>
            </w:pPr>
            <w:del w:id="2660" w:author="JVET-Q0226-v3" w:date="2020-01-11T16:11:00Z">
              <w:r w:rsidRPr="00DF45AA" w:rsidDel="00E61C1F">
                <w:rPr>
                  <w:rFonts w:ascii="Arial" w:eastAsia="Times New Roman" w:hAnsi="Arial" w:cs="Arial"/>
                  <w:sz w:val="18"/>
                  <w:szCs w:val="18"/>
                </w:rPr>
                <w:delText>9.92%</w:delText>
              </w:r>
            </w:del>
          </w:p>
        </w:tc>
        <w:tc>
          <w:tcPr>
            <w:tcW w:w="1225" w:type="dxa"/>
            <w:tcBorders>
              <w:top w:val="single" w:sz="8" w:space="0" w:color="auto"/>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61" w:author="JVET-Q0226-v3" w:date="2020-01-11T16:11:00Z"/>
                <w:rFonts w:ascii="Arial" w:eastAsia="Times New Roman" w:hAnsi="Arial" w:cs="Arial"/>
                <w:sz w:val="18"/>
                <w:szCs w:val="18"/>
              </w:rPr>
            </w:pPr>
            <w:del w:id="2662" w:author="JVET-Q0226-v3" w:date="2020-01-11T16:11:00Z">
              <w:r w:rsidRPr="00DF45AA" w:rsidDel="00E61C1F">
                <w:rPr>
                  <w:rFonts w:ascii="Arial" w:eastAsia="Times New Roman" w:hAnsi="Arial" w:cs="Arial"/>
                  <w:sz w:val="18"/>
                  <w:szCs w:val="18"/>
                </w:rPr>
                <w:delText>14.26%</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63" w:author="JVET-Q0226-v3" w:date="2020-01-11T16:11:00Z"/>
                <w:rFonts w:ascii="Arial" w:eastAsia="Times New Roman" w:hAnsi="Arial" w:cs="Arial"/>
                <w:sz w:val="18"/>
                <w:szCs w:val="18"/>
              </w:rPr>
            </w:pPr>
            <w:del w:id="2664" w:author="JVET-Q0226-v3" w:date="2020-01-11T16:11:00Z">
              <w:r w:rsidRPr="00DF45AA" w:rsidDel="00E61C1F">
                <w:rPr>
                  <w:rFonts w:ascii="Arial" w:eastAsia="Times New Roman" w:hAnsi="Arial" w:cs="Arial"/>
                  <w:sz w:val="18"/>
                  <w:szCs w:val="18"/>
                </w:rPr>
                <w:delText>14.37%</w:delText>
              </w:r>
            </w:del>
          </w:p>
        </w:tc>
        <w:tc>
          <w:tcPr>
            <w:tcW w:w="812" w:type="dxa"/>
            <w:tcBorders>
              <w:top w:val="single" w:sz="8" w:space="0" w:color="auto"/>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65" w:author="JVET-Q0226-v3" w:date="2020-01-11T16:11:00Z"/>
                <w:rFonts w:ascii="Arial" w:eastAsia="Times New Roman" w:hAnsi="Arial" w:cs="Arial"/>
                <w:color w:val="000000"/>
                <w:sz w:val="18"/>
                <w:szCs w:val="18"/>
              </w:rPr>
            </w:pPr>
            <w:del w:id="2666" w:author="JVET-Q0226-v3" w:date="2020-01-11T16:11:00Z">
              <w:r w:rsidRPr="00DF45AA" w:rsidDel="00E61C1F">
                <w:rPr>
                  <w:rFonts w:ascii="Arial" w:eastAsia="Times New Roman" w:hAnsi="Arial" w:cs="Arial"/>
                  <w:color w:val="000000"/>
                  <w:sz w:val="18"/>
                  <w:szCs w:val="18"/>
                </w:rPr>
                <w:delText>70%</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67" w:author="JVET-Q0226-v3" w:date="2020-01-11T16:11:00Z"/>
                <w:rFonts w:ascii="Arial" w:eastAsia="Times New Roman" w:hAnsi="Arial" w:cs="Arial"/>
                <w:color w:val="000000"/>
                <w:sz w:val="18"/>
                <w:szCs w:val="18"/>
              </w:rPr>
            </w:pPr>
            <w:del w:id="2668" w:author="JVET-Q0226-v3" w:date="2020-01-11T16:11:00Z">
              <w:r w:rsidRPr="00DF45AA" w:rsidDel="00E61C1F">
                <w:rPr>
                  <w:rFonts w:ascii="Arial" w:eastAsia="Times New Roman" w:hAnsi="Arial" w:cs="Arial"/>
                  <w:color w:val="000000"/>
                  <w:sz w:val="18"/>
                  <w:szCs w:val="18"/>
                </w:rPr>
                <w:delText>113%</w:delText>
              </w:r>
            </w:del>
          </w:p>
        </w:tc>
      </w:tr>
      <w:tr w:rsidR="00C204E1" w:rsidRPr="00DF45AA" w:rsidDel="00E61C1F" w:rsidTr="00FF696E">
        <w:trPr>
          <w:trHeight w:val="255"/>
          <w:jc w:val="center"/>
          <w:del w:id="2669"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70" w:author="JVET-Q0226-v3" w:date="2020-01-11T16:11:00Z"/>
                <w:rFonts w:ascii="Arial" w:eastAsia="Times New Roman" w:hAnsi="Arial" w:cs="Arial"/>
                <w:color w:val="000000"/>
                <w:sz w:val="18"/>
                <w:szCs w:val="18"/>
              </w:rPr>
            </w:pPr>
            <w:del w:id="2671" w:author="JVET-Q0226-v3" w:date="2020-01-11T16:11:00Z">
              <w:r w:rsidRPr="00DF45AA" w:rsidDel="00E61C1F">
                <w:rPr>
                  <w:rFonts w:ascii="Arial" w:eastAsia="Times New Roman" w:hAnsi="Arial" w:cs="Arial"/>
                  <w:color w:val="000000"/>
                  <w:sz w:val="18"/>
                  <w:szCs w:val="18"/>
                </w:rPr>
                <w:delText>Class D</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72" w:author="JVET-Q0226-v3" w:date="2020-01-11T16:11:00Z"/>
                <w:rFonts w:ascii="Arial" w:eastAsia="Times New Roman" w:hAnsi="Arial" w:cs="Arial"/>
                <w:sz w:val="18"/>
                <w:szCs w:val="18"/>
              </w:rPr>
            </w:pPr>
            <w:del w:id="2673" w:author="JVET-Q0226-v3" w:date="2020-01-11T16:11:00Z">
              <w:r w:rsidRPr="00DF45AA" w:rsidDel="00E61C1F">
                <w:rPr>
                  <w:rFonts w:ascii="Arial" w:eastAsia="Times New Roman" w:hAnsi="Arial" w:cs="Arial"/>
                  <w:sz w:val="18"/>
                  <w:szCs w:val="18"/>
                </w:rPr>
                <w:delText>8.60%</w:delText>
              </w:r>
            </w:del>
          </w:p>
        </w:tc>
        <w:tc>
          <w:tcPr>
            <w:tcW w:w="1225" w:type="dxa"/>
            <w:tcBorders>
              <w:top w:val="single" w:sz="8" w:space="0" w:color="auto"/>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74" w:author="JVET-Q0226-v3" w:date="2020-01-11T16:11:00Z"/>
                <w:rFonts w:ascii="Arial" w:eastAsia="Times New Roman" w:hAnsi="Arial" w:cs="Arial"/>
                <w:sz w:val="18"/>
                <w:szCs w:val="18"/>
              </w:rPr>
            </w:pPr>
            <w:del w:id="2675" w:author="JVET-Q0226-v3" w:date="2020-01-11T16:11:00Z">
              <w:r w:rsidRPr="00DF45AA" w:rsidDel="00E61C1F">
                <w:rPr>
                  <w:rFonts w:ascii="Arial" w:eastAsia="Times New Roman" w:hAnsi="Arial" w:cs="Arial"/>
                  <w:sz w:val="18"/>
                  <w:szCs w:val="18"/>
                </w:rPr>
                <w:delText>11.65%</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76" w:author="JVET-Q0226-v3" w:date="2020-01-11T16:11:00Z"/>
                <w:rFonts w:ascii="Arial" w:eastAsia="Times New Roman" w:hAnsi="Arial" w:cs="Arial"/>
                <w:sz w:val="18"/>
                <w:szCs w:val="18"/>
              </w:rPr>
            </w:pPr>
            <w:del w:id="2677" w:author="JVET-Q0226-v3" w:date="2020-01-11T16:11:00Z">
              <w:r w:rsidRPr="00DF45AA" w:rsidDel="00E61C1F">
                <w:rPr>
                  <w:rFonts w:ascii="Arial" w:eastAsia="Times New Roman" w:hAnsi="Arial" w:cs="Arial"/>
                  <w:sz w:val="18"/>
                  <w:szCs w:val="18"/>
                </w:rPr>
                <w:delText>14.63%</w:delText>
              </w:r>
            </w:del>
          </w:p>
        </w:tc>
        <w:tc>
          <w:tcPr>
            <w:tcW w:w="812" w:type="dxa"/>
            <w:tcBorders>
              <w:top w:val="single" w:sz="8" w:space="0" w:color="auto"/>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78" w:author="JVET-Q0226-v3" w:date="2020-01-11T16:11:00Z"/>
                <w:rFonts w:ascii="Arial" w:eastAsia="Times New Roman" w:hAnsi="Arial" w:cs="Arial"/>
                <w:color w:val="000000"/>
                <w:sz w:val="18"/>
                <w:szCs w:val="18"/>
              </w:rPr>
            </w:pPr>
            <w:del w:id="2679" w:author="JVET-Q0226-v3" w:date="2020-01-11T16:11:00Z">
              <w:r w:rsidRPr="00DF45AA" w:rsidDel="00E61C1F">
                <w:rPr>
                  <w:rFonts w:ascii="Arial" w:eastAsia="Times New Roman" w:hAnsi="Arial" w:cs="Arial"/>
                  <w:color w:val="000000"/>
                  <w:sz w:val="18"/>
                  <w:szCs w:val="18"/>
                </w:rPr>
                <w:delText>89%</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80" w:author="JVET-Q0226-v3" w:date="2020-01-11T16:11:00Z"/>
                <w:rFonts w:ascii="Arial" w:eastAsia="Times New Roman" w:hAnsi="Arial" w:cs="Arial"/>
                <w:color w:val="000000"/>
                <w:sz w:val="18"/>
                <w:szCs w:val="18"/>
              </w:rPr>
            </w:pPr>
            <w:del w:id="2681" w:author="JVET-Q0226-v3" w:date="2020-01-11T16:11:00Z">
              <w:r w:rsidRPr="00DF45AA" w:rsidDel="00E61C1F">
                <w:rPr>
                  <w:rFonts w:ascii="Arial" w:eastAsia="Times New Roman" w:hAnsi="Arial" w:cs="Arial"/>
                  <w:color w:val="000000"/>
                  <w:sz w:val="18"/>
                  <w:szCs w:val="18"/>
                </w:rPr>
                <w:delText>106%</w:delText>
              </w:r>
            </w:del>
          </w:p>
        </w:tc>
      </w:tr>
      <w:tr w:rsidR="00C204E1" w:rsidRPr="00DF45AA" w:rsidDel="00E61C1F" w:rsidTr="00FF696E">
        <w:trPr>
          <w:trHeight w:val="255"/>
          <w:jc w:val="center"/>
          <w:del w:id="2682" w:author="JVET-Q0226-v3" w:date="2020-01-11T16:11: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83" w:author="JVET-Q0226-v3" w:date="2020-01-11T16:11:00Z"/>
                <w:rFonts w:ascii="Arial" w:eastAsia="Times New Roman" w:hAnsi="Arial" w:cs="Arial"/>
                <w:color w:val="000000"/>
                <w:sz w:val="18"/>
                <w:szCs w:val="18"/>
              </w:rPr>
            </w:pPr>
            <w:del w:id="2684" w:author="JVET-Q0226-v3" w:date="2020-01-11T16:11:00Z">
              <w:r w:rsidRPr="00DF45AA" w:rsidDel="00E61C1F">
                <w:rPr>
                  <w:rFonts w:ascii="Arial" w:eastAsia="Times New Roman" w:hAnsi="Arial" w:cs="Arial"/>
                  <w:color w:val="000000"/>
                  <w:sz w:val="18"/>
                  <w:szCs w:val="18"/>
                </w:rPr>
                <w:delText>Class F</w:delText>
              </w:r>
            </w:del>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85" w:author="JVET-Q0226-v3" w:date="2020-01-11T16:11:00Z"/>
                <w:rFonts w:ascii="Arial" w:eastAsia="Times New Roman" w:hAnsi="Arial" w:cs="Arial"/>
                <w:sz w:val="18"/>
                <w:szCs w:val="18"/>
              </w:rPr>
            </w:pPr>
            <w:del w:id="2686" w:author="JVET-Q0226-v3" w:date="2020-01-11T16:11:00Z">
              <w:r w:rsidRPr="00DF45AA" w:rsidDel="00E61C1F">
                <w:rPr>
                  <w:rFonts w:ascii="Arial" w:eastAsia="Times New Roman" w:hAnsi="Arial" w:cs="Arial"/>
                  <w:sz w:val="18"/>
                  <w:szCs w:val="18"/>
                </w:rPr>
                <w:delText>7.41%</w:delText>
              </w:r>
            </w:del>
          </w:p>
        </w:tc>
        <w:tc>
          <w:tcPr>
            <w:tcW w:w="1225" w:type="dxa"/>
            <w:tcBorders>
              <w:top w:val="nil"/>
              <w:left w:val="nil"/>
              <w:bottom w:val="single" w:sz="8" w:space="0" w:color="auto"/>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87" w:author="JVET-Q0226-v3" w:date="2020-01-11T16:11:00Z"/>
                <w:rFonts w:ascii="Arial" w:eastAsia="Times New Roman" w:hAnsi="Arial" w:cs="Arial"/>
                <w:sz w:val="18"/>
                <w:szCs w:val="18"/>
              </w:rPr>
            </w:pPr>
            <w:del w:id="2688" w:author="JVET-Q0226-v3" w:date="2020-01-11T16:11:00Z">
              <w:r w:rsidRPr="00DF45AA" w:rsidDel="00E61C1F">
                <w:rPr>
                  <w:rFonts w:ascii="Arial" w:eastAsia="Times New Roman" w:hAnsi="Arial" w:cs="Arial"/>
                  <w:sz w:val="18"/>
                  <w:szCs w:val="18"/>
                </w:rPr>
                <w:delText>4.94%</w:delText>
              </w:r>
            </w:del>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89" w:author="JVET-Q0226-v3" w:date="2020-01-11T16:11:00Z"/>
                <w:rFonts w:ascii="Arial" w:eastAsia="Times New Roman" w:hAnsi="Arial" w:cs="Arial"/>
                <w:sz w:val="18"/>
                <w:szCs w:val="18"/>
              </w:rPr>
            </w:pPr>
            <w:del w:id="2690" w:author="JVET-Q0226-v3" w:date="2020-01-11T16:11:00Z">
              <w:r w:rsidRPr="00DF45AA" w:rsidDel="00E61C1F">
                <w:rPr>
                  <w:rFonts w:ascii="Arial" w:eastAsia="Times New Roman" w:hAnsi="Arial" w:cs="Arial"/>
                  <w:sz w:val="18"/>
                  <w:szCs w:val="18"/>
                </w:rPr>
                <w:delText>4.97%</w:delText>
              </w:r>
            </w:del>
          </w:p>
        </w:tc>
        <w:tc>
          <w:tcPr>
            <w:tcW w:w="812"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91" w:author="JVET-Q0226-v3" w:date="2020-01-11T16:11:00Z"/>
                <w:rFonts w:ascii="Arial" w:eastAsia="Times New Roman" w:hAnsi="Arial" w:cs="Arial"/>
                <w:color w:val="000000"/>
                <w:sz w:val="18"/>
                <w:szCs w:val="18"/>
              </w:rPr>
            </w:pPr>
            <w:del w:id="2692" w:author="JVET-Q0226-v3" w:date="2020-01-11T16:11:00Z">
              <w:r w:rsidRPr="00DF45AA" w:rsidDel="00E61C1F">
                <w:rPr>
                  <w:rFonts w:ascii="Arial" w:eastAsia="Times New Roman" w:hAnsi="Arial" w:cs="Arial"/>
                  <w:color w:val="000000"/>
                  <w:sz w:val="18"/>
                  <w:szCs w:val="18"/>
                </w:rPr>
                <w:delText>83%</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93" w:author="JVET-Q0226-v3" w:date="2020-01-11T16:11:00Z"/>
                <w:rFonts w:ascii="Arial" w:eastAsia="Times New Roman" w:hAnsi="Arial" w:cs="Arial"/>
                <w:color w:val="000000"/>
                <w:sz w:val="18"/>
                <w:szCs w:val="18"/>
              </w:rPr>
            </w:pPr>
            <w:del w:id="2694" w:author="JVET-Q0226-v3" w:date="2020-01-11T16:11:00Z">
              <w:r w:rsidRPr="00DF45AA" w:rsidDel="00E61C1F">
                <w:rPr>
                  <w:rFonts w:ascii="Arial" w:eastAsia="Times New Roman" w:hAnsi="Arial" w:cs="Arial"/>
                  <w:color w:val="000000"/>
                  <w:sz w:val="18"/>
                  <w:szCs w:val="18"/>
                </w:rPr>
                <w:delText>112%</w:delText>
              </w:r>
            </w:del>
          </w:p>
        </w:tc>
      </w:tr>
      <w:tr w:rsidR="00C204E1" w:rsidRPr="00DF45AA" w:rsidDel="00E61C1F" w:rsidTr="00FF696E">
        <w:trPr>
          <w:trHeight w:val="255"/>
          <w:jc w:val="center"/>
          <w:del w:id="2695"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96" w:author="JVET-Q0226-v3" w:date="2020-01-11T16:11:00Z"/>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97" w:author="JVET-Q0226-v3" w:date="2020-01-11T16:11:00Z"/>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698" w:author="JVET-Q0226-v3" w:date="2020-01-11T16:11:00Z"/>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699" w:author="JVET-Q0226-v3" w:date="2020-01-11T16:11:00Z"/>
                <w:rFonts w:eastAsia="Times New Roman"/>
                <w:sz w:val="20"/>
              </w:rPr>
            </w:pPr>
          </w:p>
        </w:tc>
        <w:tc>
          <w:tcPr>
            <w:tcW w:w="812" w:type="dxa"/>
            <w:tcBorders>
              <w:top w:val="nil"/>
              <w:left w:val="nil"/>
              <w:bottom w:val="nil"/>
              <w:right w:val="nil"/>
            </w:tcBorders>
            <w:shd w:val="clear" w:color="auto" w:fill="auto"/>
            <w:noWrap/>
            <w:vAlign w:val="bottom"/>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700" w:author="JVET-Q0226-v3" w:date="2020-01-11T16:11:00Z"/>
                <w:rFonts w:eastAsia="Times New Roman"/>
                <w:sz w:val="20"/>
              </w:rPr>
            </w:pPr>
          </w:p>
        </w:tc>
        <w:tc>
          <w:tcPr>
            <w:tcW w:w="812" w:type="dxa"/>
            <w:tcBorders>
              <w:top w:val="nil"/>
              <w:left w:val="nil"/>
              <w:bottom w:val="nil"/>
              <w:right w:val="nil"/>
            </w:tcBorders>
            <w:shd w:val="clear" w:color="auto" w:fill="auto"/>
            <w:noWrap/>
            <w:vAlign w:val="bottom"/>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701" w:author="JVET-Q0226-v3" w:date="2020-01-11T16:11:00Z"/>
                <w:rFonts w:eastAsia="Times New Roman"/>
                <w:sz w:val="20"/>
              </w:rPr>
            </w:pPr>
          </w:p>
        </w:tc>
      </w:tr>
      <w:tr w:rsidR="00C204E1" w:rsidRPr="00DF45AA" w:rsidDel="00E61C1F" w:rsidTr="00FF696E">
        <w:trPr>
          <w:trHeight w:val="255"/>
          <w:jc w:val="center"/>
          <w:del w:id="2702"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703" w:author="JVET-Q0226-v3" w:date="2020-01-11T16:11:00Z"/>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04" w:author="JVET-Q0226-v3" w:date="2020-01-11T16:11:00Z"/>
                <w:rFonts w:ascii="Arial" w:eastAsia="Times New Roman" w:hAnsi="Arial" w:cs="Arial"/>
                <w:b/>
                <w:bCs/>
                <w:color w:val="000000"/>
                <w:sz w:val="18"/>
                <w:szCs w:val="18"/>
              </w:rPr>
            </w:pPr>
            <w:del w:id="2705" w:author="JVET-Q0226-v3" w:date="2020-01-11T16:11:00Z">
              <w:r w:rsidRPr="00DF45AA" w:rsidDel="00E61C1F">
                <w:rPr>
                  <w:rFonts w:ascii="Arial" w:eastAsia="Times New Roman" w:hAnsi="Arial" w:cs="Arial"/>
                  <w:b/>
                  <w:bCs/>
                  <w:color w:val="000000"/>
                  <w:sz w:val="18"/>
                  <w:szCs w:val="18"/>
                </w:rPr>
                <w:delText xml:space="preserve">Low delay B  </w:delText>
              </w:r>
            </w:del>
          </w:p>
        </w:tc>
      </w:tr>
      <w:tr w:rsidR="00C204E1" w:rsidRPr="00DF45AA" w:rsidDel="00E61C1F" w:rsidTr="00FF696E">
        <w:trPr>
          <w:trHeight w:val="255"/>
          <w:jc w:val="center"/>
          <w:del w:id="2706"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07" w:author="JVET-Q0226-v3" w:date="2020-01-11T16:11: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08" w:author="JVET-Q0226-v3" w:date="2020-01-11T16:11:00Z"/>
                <w:rFonts w:ascii="Arial" w:eastAsia="Times New Roman" w:hAnsi="Arial" w:cs="Arial"/>
                <w:b/>
                <w:bCs/>
                <w:color w:val="000000"/>
                <w:sz w:val="18"/>
                <w:szCs w:val="18"/>
              </w:rPr>
            </w:pPr>
            <w:del w:id="2709" w:author="JVET-Q0226-v3" w:date="2020-01-11T16:11:00Z">
              <w:r w:rsidRPr="00DF45AA" w:rsidDel="00E61C1F">
                <w:rPr>
                  <w:rFonts w:ascii="Arial" w:eastAsia="Times New Roman" w:hAnsi="Arial" w:cs="Arial"/>
                  <w:b/>
                  <w:bCs/>
                  <w:color w:val="000000"/>
                  <w:sz w:val="18"/>
                  <w:szCs w:val="18"/>
                </w:rPr>
                <w:delText>Over VTM7.0 fade 2 sec</w:delText>
              </w:r>
            </w:del>
          </w:p>
        </w:tc>
      </w:tr>
      <w:tr w:rsidR="00C204E1" w:rsidRPr="00DF45AA" w:rsidDel="00E61C1F" w:rsidTr="00FF696E">
        <w:trPr>
          <w:trHeight w:val="255"/>
          <w:jc w:val="center"/>
          <w:del w:id="2710"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11" w:author="JVET-Q0226-v3" w:date="2020-01-11T16:11: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12" w:author="JVET-Q0226-v3" w:date="2020-01-11T16:11:00Z"/>
                <w:rFonts w:ascii="Arial" w:eastAsia="Times New Roman" w:hAnsi="Arial" w:cs="Arial"/>
                <w:color w:val="000000"/>
                <w:sz w:val="18"/>
                <w:szCs w:val="18"/>
              </w:rPr>
            </w:pPr>
            <w:del w:id="2713" w:author="JVET-Q0226-v3" w:date="2020-01-11T16:11:00Z">
              <w:r w:rsidRPr="00DF45AA" w:rsidDel="00E61C1F">
                <w:rPr>
                  <w:rFonts w:ascii="Arial" w:eastAsia="Times New Roman" w:hAnsi="Arial" w:cs="Arial"/>
                  <w:color w:val="000000"/>
                  <w:sz w:val="18"/>
                  <w:szCs w:val="18"/>
                </w:rPr>
                <w:delText>Y</w:delText>
              </w:r>
            </w:del>
          </w:p>
        </w:tc>
        <w:tc>
          <w:tcPr>
            <w:tcW w:w="1225"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14" w:author="JVET-Q0226-v3" w:date="2020-01-11T16:11:00Z"/>
                <w:rFonts w:ascii="Arial" w:eastAsia="Times New Roman" w:hAnsi="Arial" w:cs="Arial"/>
                <w:color w:val="000000"/>
                <w:sz w:val="18"/>
                <w:szCs w:val="18"/>
              </w:rPr>
            </w:pPr>
            <w:del w:id="2715" w:author="JVET-Q0226-v3" w:date="2020-01-11T16:11:00Z">
              <w:r w:rsidRPr="00DF45AA" w:rsidDel="00E61C1F">
                <w:rPr>
                  <w:rFonts w:ascii="Arial" w:eastAsia="Times New Roman" w:hAnsi="Arial" w:cs="Arial"/>
                  <w:color w:val="000000"/>
                  <w:sz w:val="18"/>
                  <w:szCs w:val="18"/>
                </w:rPr>
                <w:delText>U</w:delText>
              </w:r>
            </w:del>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16" w:author="JVET-Q0226-v3" w:date="2020-01-11T16:11:00Z"/>
                <w:rFonts w:ascii="Arial" w:eastAsia="Times New Roman" w:hAnsi="Arial" w:cs="Arial"/>
                <w:color w:val="000000"/>
                <w:sz w:val="18"/>
                <w:szCs w:val="18"/>
              </w:rPr>
            </w:pPr>
            <w:del w:id="2717" w:author="JVET-Q0226-v3" w:date="2020-01-11T16:11:00Z">
              <w:r w:rsidRPr="00DF45AA" w:rsidDel="00E61C1F">
                <w:rPr>
                  <w:rFonts w:ascii="Arial" w:eastAsia="Times New Roman" w:hAnsi="Arial" w:cs="Arial"/>
                  <w:color w:val="000000"/>
                  <w:sz w:val="18"/>
                  <w:szCs w:val="18"/>
                </w:rPr>
                <w:delText>V</w:delText>
              </w:r>
            </w:del>
          </w:p>
        </w:tc>
        <w:tc>
          <w:tcPr>
            <w:tcW w:w="812"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18" w:author="JVET-Q0226-v3" w:date="2020-01-11T16:11:00Z"/>
                <w:rFonts w:ascii="Arial" w:eastAsia="Times New Roman" w:hAnsi="Arial" w:cs="Arial"/>
                <w:color w:val="000000"/>
                <w:sz w:val="18"/>
                <w:szCs w:val="18"/>
              </w:rPr>
            </w:pPr>
            <w:del w:id="2719" w:author="JVET-Q0226-v3" w:date="2020-01-11T16:11:00Z">
              <w:r w:rsidRPr="00DF45AA" w:rsidDel="00E61C1F">
                <w:rPr>
                  <w:rFonts w:ascii="Arial" w:eastAsia="Times New Roman" w:hAnsi="Arial" w:cs="Arial"/>
                  <w:color w:val="000000"/>
                  <w:sz w:val="18"/>
                  <w:szCs w:val="18"/>
                </w:rPr>
                <w:delText>EncT</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20" w:author="JVET-Q0226-v3" w:date="2020-01-11T16:11:00Z"/>
                <w:rFonts w:ascii="Arial" w:eastAsia="Times New Roman" w:hAnsi="Arial" w:cs="Arial"/>
                <w:color w:val="000000"/>
                <w:sz w:val="18"/>
                <w:szCs w:val="18"/>
              </w:rPr>
            </w:pPr>
            <w:del w:id="2721" w:author="JVET-Q0226-v3" w:date="2020-01-11T16:11:00Z">
              <w:r w:rsidRPr="00DF45AA" w:rsidDel="00E61C1F">
                <w:rPr>
                  <w:rFonts w:ascii="Arial" w:eastAsia="Times New Roman" w:hAnsi="Arial" w:cs="Arial"/>
                  <w:color w:val="000000"/>
                  <w:sz w:val="18"/>
                  <w:szCs w:val="18"/>
                </w:rPr>
                <w:delText>DecT</w:delText>
              </w:r>
            </w:del>
          </w:p>
        </w:tc>
      </w:tr>
      <w:tr w:rsidR="00C204E1" w:rsidRPr="00DF45AA" w:rsidDel="00E61C1F" w:rsidTr="00FF696E">
        <w:trPr>
          <w:trHeight w:val="255"/>
          <w:jc w:val="center"/>
          <w:del w:id="2722"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23" w:author="JVET-Q0226-v3" w:date="2020-01-11T16:11:00Z"/>
                <w:rFonts w:ascii="Arial" w:eastAsia="Times New Roman" w:hAnsi="Arial" w:cs="Arial"/>
                <w:color w:val="000000"/>
                <w:sz w:val="18"/>
                <w:szCs w:val="18"/>
              </w:rPr>
            </w:pPr>
            <w:del w:id="2724" w:author="JVET-Q0226-v3" w:date="2020-01-11T16:11:00Z">
              <w:r w:rsidRPr="00DF45AA" w:rsidDel="00E61C1F">
                <w:rPr>
                  <w:rFonts w:ascii="Arial" w:eastAsia="Times New Roman" w:hAnsi="Arial" w:cs="Arial"/>
                  <w:color w:val="000000"/>
                  <w:sz w:val="18"/>
                  <w:szCs w:val="18"/>
                </w:rPr>
                <w:delText>Class A1</w:delText>
              </w:r>
            </w:del>
          </w:p>
        </w:tc>
        <w:tc>
          <w:tcPr>
            <w:tcW w:w="1226"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25" w:author="JVET-Q0226-v3" w:date="2020-01-11T16:11:00Z"/>
                <w:rFonts w:ascii="Arial" w:eastAsia="Times New Roman" w:hAnsi="Arial" w:cs="Arial"/>
                <w:color w:val="000000"/>
                <w:sz w:val="18"/>
                <w:szCs w:val="18"/>
              </w:rPr>
            </w:pPr>
            <w:del w:id="2726" w:author="JVET-Q0226-v3" w:date="2020-01-11T16:11:00Z">
              <w:r w:rsidRPr="00DF45AA"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27" w:author="JVET-Q0226-v3" w:date="2020-01-11T16:11:00Z"/>
                <w:rFonts w:ascii="Arial" w:eastAsia="Times New Roman" w:hAnsi="Arial" w:cs="Arial"/>
                <w:color w:val="000000"/>
                <w:sz w:val="18"/>
                <w:szCs w:val="18"/>
              </w:rPr>
            </w:pPr>
            <w:del w:id="2728" w:author="JVET-Q0226-v3" w:date="2020-01-11T16:11:00Z">
              <w:r w:rsidRPr="00DF45AA" w:rsidDel="00E61C1F">
                <w:rPr>
                  <w:rFonts w:ascii="Arial" w:eastAsia="Times New Roman" w:hAnsi="Arial" w:cs="Arial"/>
                  <w:color w:val="000000"/>
                  <w:sz w:val="18"/>
                  <w:szCs w:val="18"/>
                </w:rPr>
                <w:delText> </w:delText>
              </w:r>
            </w:del>
          </w:p>
        </w:tc>
        <w:tc>
          <w:tcPr>
            <w:tcW w:w="1225" w:type="dxa"/>
            <w:tcBorders>
              <w:top w:val="nil"/>
              <w:left w:val="nil"/>
              <w:bottom w:val="nil"/>
              <w:right w:val="single" w:sz="4"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29" w:author="JVET-Q0226-v3" w:date="2020-01-11T16:11:00Z"/>
                <w:rFonts w:ascii="Arial" w:eastAsia="Times New Roman" w:hAnsi="Arial" w:cs="Arial"/>
                <w:color w:val="000000"/>
                <w:sz w:val="18"/>
                <w:szCs w:val="18"/>
              </w:rPr>
            </w:pPr>
            <w:del w:id="2730"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31" w:author="JVET-Q0226-v3" w:date="2020-01-11T16:11:00Z"/>
                <w:rFonts w:ascii="Arial" w:eastAsia="Times New Roman" w:hAnsi="Arial" w:cs="Arial"/>
                <w:color w:val="000000"/>
                <w:sz w:val="18"/>
                <w:szCs w:val="18"/>
              </w:rPr>
            </w:pPr>
            <w:del w:id="2732"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33" w:author="JVET-Q0226-v3" w:date="2020-01-11T16:11:00Z"/>
                <w:rFonts w:ascii="Arial" w:eastAsia="Times New Roman" w:hAnsi="Arial" w:cs="Arial"/>
                <w:color w:val="000000"/>
                <w:sz w:val="18"/>
                <w:szCs w:val="18"/>
              </w:rPr>
            </w:pPr>
            <w:del w:id="2734" w:author="JVET-Q0226-v3" w:date="2020-01-11T16:11:00Z">
              <w:r w:rsidRPr="00DF45AA" w:rsidDel="00E61C1F">
                <w:rPr>
                  <w:rFonts w:ascii="Arial" w:eastAsia="Times New Roman" w:hAnsi="Arial" w:cs="Arial"/>
                  <w:color w:val="000000"/>
                  <w:sz w:val="18"/>
                  <w:szCs w:val="18"/>
                </w:rPr>
                <w:delText> </w:delText>
              </w:r>
            </w:del>
          </w:p>
        </w:tc>
      </w:tr>
      <w:tr w:rsidR="00C204E1" w:rsidRPr="00DF45AA" w:rsidDel="00E61C1F" w:rsidTr="00FF696E">
        <w:trPr>
          <w:trHeight w:val="255"/>
          <w:jc w:val="center"/>
          <w:del w:id="2735"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36" w:author="JVET-Q0226-v3" w:date="2020-01-11T16:11:00Z"/>
                <w:rFonts w:ascii="Arial" w:eastAsia="Times New Roman" w:hAnsi="Arial" w:cs="Arial"/>
                <w:color w:val="000000"/>
                <w:sz w:val="18"/>
                <w:szCs w:val="18"/>
              </w:rPr>
            </w:pPr>
            <w:del w:id="2737" w:author="JVET-Q0226-v3" w:date="2020-01-11T16:11:00Z">
              <w:r w:rsidRPr="00DF45AA" w:rsidDel="00E61C1F">
                <w:rPr>
                  <w:rFonts w:ascii="Arial" w:eastAsia="Times New Roman" w:hAnsi="Arial" w:cs="Arial"/>
                  <w:color w:val="000000"/>
                  <w:sz w:val="18"/>
                  <w:szCs w:val="18"/>
                </w:rPr>
                <w:delText>Class A2</w:delText>
              </w:r>
            </w:del>
          </w:p>
        </w:tc>
        <w:tc>
          <w:tcPr>
            <w:tcW w:w="1226"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38" w:author="JVET-Q0226-v3" w:date="2020-01-11T16:11:00Z"/>
                <w:rFonts w:ascii="Arial" w:eastAsia="Times New Roman" w:hAnsi="Arial" w:cs="Arial"/>
                <w:color w:val="000000"/>
                <w:sz w:val="18"/>
                <w:szCs w:val="18"/>
              </w:rPr>
            </w:pPr>
            <w:del w:id="2739" w:author="JVET-Q0226-v3" w:date="2020-01-11T16:11:00Z">
              <w:r w:rsidRPr="00DF45AA"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40" w:author="JVET-Q0226-v3" w:date="2020-01-11T16:11: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41" w:author="JVET-Q0226-v3" w:date="2020-01-11T16:11:00Z"/>
                <w:rFonts w:ascii="Arial" w:eastAsia="Times New Roman" w:hAnsi="Arial" w:cs="Arial"/>
                <w:color w:val="000000"/>
                <w:sz w:val="18"/>
                <w:szCs w:val="18"/>
              </w:rPr>
            </w:pPr>
            <w:del w:id="2742"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43" w:author="JVET-Q0226-v3" w:date="2020-01-11T16:11:00Z"/>
                <w:rFonts w:ascii="Arial" w:eastAsia="Times New Roman" w:hAnsi="Arial" w:cs="Arial"/>
                <w:color w:val="000000"/>
                <w:sz w:val="18"/>
                <w:szCs w:val="18"/>
              </w:rPr>
            </w:pPr>
            <w:del w:id="2744"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45" w:author="JVET-Q0226-v3" w:date="2020-01-11T16:11:00Z"/>
                <w:rFonts w:ascii="Arial" w:eastAsia="Times New Roman" w:hAnsi="Arial" w:cs="Arial"/>
                <w:color w:val="000000"/>
                <w:sz w:val="18"/>
                <w:szCs w:val="18"/>
              </w:rPr>
            </w:pPr>
            <w:del w:id="2746" w:author="JVET-Q0226-v3" w:date="2020-01-11T16:11:00Z">
              <w:r w:rsidRPr="00DF45AA" w:rsidDel="00E61C1F">
                <w:rPr>
                  <w:rFonts w:ascii="Arial" w:eastAsia="Times New Roman" w:hAnsi="Arial" w:cs="Arial"/>
                  <w:color w:val="000000"/>
                  <w:sz w:val="18"/>
                  <w:szCs w:val="18"/>
                </w:rPr>
                <w:delText> </w:delText>
              </w:r>
            </w:del>
          </w:p>
        </w:tc>
      </w:tr>
      <w:tr w:rsidR="00C204E1" w:rsidRPr="00DF45AA" w:rsidDel="00E61C1F" w:rsidTr="00FF696E">
        <w:trPr>
          <w:trHeight w:val="255"/>
          <w:jc w:val="center"/>
          <w:del w:id="2747"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48" w:author="JVET-Q0226-v3" w:date="2020-01-11T16:11:00Z"/>
                <w:rFonts w:ascii="Arial" w:eastAsia="Times New Roman" w:hAnsi="Arial" w:cs="Arial"/>
                <w:color w:val="000000"/>
                <w:sz w:val="18"/>
                <w:szCs w:val="18"/>
              </w:rPr>
            </w:pPr>
            <w:del w:id="2749" w:author="JVET-Q0226-v3" w:date="2020-01-11T16:11:00Z">
              <w:r w:rsidRPr="00DF45AA" w:rsidDel="00E61C1F">
                <w:rPr>
                  <w:rFonts w:ascii="Arial" w:eastAsia="Times New Roman" w:hAnsi="Arial" w:cs="Arial"/>
                  <w:color w:val="000000"/>
                  <w:sz w:val="18"/>
                  <w:szCs w:val="18"/>
                </w:rPr>
                <w:delText>Class B</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50" w:author="JVET-Q0226-v3" w:date="2020-01-11T16:11:00Z"/>
                <w:rFonts w:ascii="Arial" w:eastAsia="Times New Roman" w:hAnsi="Arial" w:cs="Arial"/>
                <w:sz w:val="18"/>
                <w:szCs w:val="18"/>
              </w:rPr>
            </w:pPr>
            <w:del w:id="2751" w:author="JVET-Q0226-v3" w:date="2020-01-11T16:11:00Z">
              <w:r w:rsidRPr="00DF45AA" w:rsidDel="00E61C1F">
                <w:rPr>
                  <w:rFonts w:ascii="Arial" w:eastAsia="Times New Roman" w:hAnsi="Arial" w:cs="Arial"/>
                  <w:sz w:val="18"/>
                  <w:szCs w:val="18"/>
                </w:rPr>
                <w:delText>37.12%</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52" w:author="JVET-Q0226-v3" w:date="2020-01-11T16:11:00Z"/>
                <w:rFonts w:ascii="Arial" w:eastAsia="Times New Roman" w:hAnsi="Arial" w:cs="Arial"/>
                <w:sz w:val="18"/>
                <w:szCs w:val="18"/>
              </w:rPr>
            </w:pPr>
            <w:del w:id="2753" w:author="JVET-Q0226-v3" w:date="2020-01-11T16:11:00Z">
              <w:r w:rsidRPr="00DF45AA" w:rsidDel="00E61C1F">
                <w:rPr>
                  <w:rFonts w:ascii="Arial" w:eastAsia="Times New Roman" w:hAnsi="Arial" w:cs="Arial"/>
                  <w:sz w:val="18"/>
                  <w:szCs w:val="18"/>
                </w:rPr>
                <w:delText>61.21%</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54" w:author="JVET-Q0226-v3" w:date="2020-01-11T16:11:00Z"/>
                <w:rFonts w:ascii="Arial" w:eastAsia="Times New Roman" w:hAnsi="Arial" w:cs="Arial"/>
                <w:sz w:val="18"/>
                <w:szCs w:val="18"/>
              </w:rPr>
            </w:pPr>
            <w:del w:id="2755" w:author="JVET-Q0226-v3" w:date="2020-01-11T16:11:00Z">
              <w:r w:rsidRPr="00DF45AA" w:rsidDel="00E61C1F">
                <w:rPr>
                  <w:rFonts w:ascii="Arial" w:eastAsia="Times New Roman" w:hAnsi="Arial" w:cs="Arial"/>
                  <w:sz w:val="18"/>
                  <w:szCs w:val="18"/>
                </w:rPr>
                <w:delText>65.47%</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56" w:author="JVET-Q0226-v3" w:date="2020-01-11T16:11:00Z"/>
                <w:rFonts w:ascii="Arial" w:eastAsia="Times New Roman" w:hAnsi="Arial" w:cs="Arial"/>
                <w:color w:val="000000"/>
                <w:sz w:val="18"/>
                <w:szCs w:val="18"/>
              </w:rPr>
            </w:pPr>
            <w:del w:id="2757" w:author="JVET-Q0226-v3" w:date="2020-01-11T16:11:00Z">
              <w:r w:rsidRPr="00DF45AA" w:rsidDel="00E61C1F">
                <w:rPr>
                  <w:rFonts w:ascii="Arial" w:eastAsia="Times New Roman" w:hAnsi="Arial" w:cs="Arial"/>
                  <w:color w:val="000000"/>
                  <w:sz w:val="18"/>
                  <w:szCs w:val="18"/>
                </w:rPr>
                <w:delText>97%</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58" w:author="JVET-Q0226-v3" w:date="2020-01-11T16:11:00Z"/>
                <w:rFonts w:ascii="Arial" w:eastAsia="Times New Roman" w:hAnsi="Arial" w:cs="Arial"/>
                <w:color w:val="000000"/>
                <w:sz w:val="18"/>
                <w:szCs w:val="18"/>
              </w:rPr>
            </w:pPr>
            <w:del w:id="2759" w:author="JVET-Q0226-v3" w:date="2020-01-11T16:11:00Z">
              <w:r w:rsidRPr="00DF45AA" w:rsidDel="00E61C1F">
                <w:rPr>
                  <w:rFonts w:ascii="Arial" w:eastAsia="Times New Roman" w:hAnsi="Arial" w:cs="Arial"/>
                  <w:color w:val="000000"/>
                  <w:sz w:val="18"/>
                  <w:szCs w:val="18"/>
                </w:rPr>
                <w:delText>111%</w:delText>
              </w:r>
            </w:del>
          </w:p>
        </w:tc>
      </w:tr>
      <w:tr w:rsidR="00C204E1" w:rsidRPr="00DF45AA" w:rsidDel="00E61C1F" w:rsidTr="00FF696E">
        <w:trPr>
          <w:trHeight w:val="255"/>
          <w:jc w:val="center"/>
          <w:del w:id="2760"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61" w:author="JVET-Q0226-v3" w:date="2020-01-11T16:11:00Z"/>
                <w:rFonts w:ascii="Arial" w:eastAsia="Times New Roman" w:hAnsi="Arial" w:cs="Arial"/>
                <w:color w:val="000000"/>
                <w:sz w:val="18"/>
                <w:szCs w:val="18"/>
              </w:rPr>
            </w:pPr>
            <w:del w:id="2762" w:author="JVET-Q0226-v3" w:date="2020-01-11T16:11:00Z">
              <w:r w:rsidRPr="00DF45AA" w:rsidDel="00E61C1F">
                <w:rPr>
                  <w:rFonts w:ascii="Arial" w:eastAsia="Times New Roman" w:hAnsi="Arial" w:cs="Arial"/>
                  <w:color w:val="000000"/>
                  <w:sz w:val="18"/>
                  <w:szCs w:val="18"/>
                </w:rPr>
                <w:delText>Class C</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63" w:author="JVET-Q0226-v3" w:date="2020-01-11T16:11:00Z"/>
                <w:rFonts w:ascii="Arial" w:eastAsia="Times New Roman" w:hAnsi="Arial" w:cs="Arial"/>
                <w:sz w:val="18"/>
                <w:szCs w:val="18"/>
              </w:rPr>
            </w:pPr>
            <w:del w:id="2764" w:author="JVET-Q0226-v3" w:date="2020-01-11T16:11:00Z">
              <w:r w:rsidRPr="00DF45AA" w:rsidDel="00E61C1F">
                <w:rPr>
                  <w:rFonts w:ascii="Arial" w:eastAsia="Times New Roman" w:hAnsi="Arial" w:cs="Arial"/>
                  <w:sz w:val="18"/>
                  <w:szCs w:val="18"/>
                </w:rPr>
                <w:delText>32.12%</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65" w:author="JVET-Q0226-v3" w:date="2020-01-11T16:11:00Z"/>
                <w:rFonts w:ascii="Arial" w:eastAsia="Times New Roman" w:hAnsi="Arial" w:cs="Arial"/>
                <w:sz w:val="18"/>
                <w:szCs w:val="18"/>
              </w:rPr>
            </w:pPr>
            <w:del w:id="2766" w:author="JVET-Q0226-v3" w:date="2020-01-11T16:11:00Z">
              <w:r w:rsidRPr="00DF45AA" w:rsidDel="00E61C1F">
                <w:rPr>
                  <w:rFonts w:ascii="Arial" w:eastAsia="Times New Roman" w:hAnsi="Arial" w:cs="Arial"/>
                  <w:sz w:val="18"/>
                  <w:szCs w:val="18"/>
                </w:rPr>
                <w:delText>48.28%</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67" w:author="JVET-Q0226-v3" w:date="2020-01-11T16:11:00Z"/>
                <w:rFonts w:ascii="Arial" w:eastAsia="Times New Roman" w:hAnsi="Arial" w:cs="Arial"/>
                <w:sz w:val="18"/>
                <w:szCs w:val="18"/>
              </w:rPr>
            </w:pPr>
            <w:del w:id="2768" w:author="JVET-Q0226-v3" w:date="2020-01-11T16:11:00Z">
              <w:r w:rsidRPr="00DF45AA" w:rsidDel="00E61C1F">
                <w:rPr>
                  <w:rFonts w:ascii="Arial" w:eastAsia="Times New Roman" w:hAnsi="Arial" w:cs="Arial"/>
                  <w:sz w:val="18"/>
                  <w:szCs w:val="18"/>
                </w:rPr>
                <w:delText>41.57%</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69" w:author="JVET-Q0226-v3" w:date="2020-01-11T16:11:00Z"/>
                <w:rFonts w:ascii="Arial" w:eastAsia="Times New Roman" w:hAnsi="Arial" w:cs="Arial"/>
                <w:color w:val="000000"/>
                <w:sz w:val="18"/>
                <w:szCs w:val="18"/>
              </w:rPr>
            </w:pPr>
            <w:del w:id="2770" w:author="JVET-Q0226-v3" w:date="2020-01-11T16:11:00Z">
              <w:r w:rsidRPr="00DF45AA" w:rsidDel="00E61C1F">
                <w:rPr>
                  <w:rFonts w:ascii="Arial" w:eastAsia="Times New Roman" w:hAnsi="Arial" w:cs="Arial"/>
                  <w:color w:val="000000"/>
                  <w:sz w:val="18"/>
                  <w:szCs w:val="18"/>
                </w:rPr>
                <w:delText>105%</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71" w:author="JVET-Q0226-v3" w:date="2020-01-11T16:11:00Z"/>
                <w:rFonts w:ascii="Arial" w:eastAsia="Times New Roman" w:hAnsi="Arial" w:cs="Arial"/>
                <w:color w:val="000000"/>
                <w:sz w:val="18"/>
                <w:szCs w:val="18"/>
              </w:rPr>
            </w:pPr>
            <w:del w:id="2772" w:author="JVET-Q0226-v3" w:date="2020-01-11T16:11:00Z">
              <w:r w:rsidRPr="00DF45AA" w:rsidDel="00E61C1F">
                <w:rPr>
                  <w:rFonts w:ascii="Arial" w:eastAsia="Times New Roman" w:hAnsi="Arial" w:cs="Arial"/>
                  <w:color w:val="000000"/>
                  <w:sz w:val="18"/>
                  <w:szCs w:val="18"/>
                </w:rPr>
                <w:delText>108%</w:delText>
              </w:r>
            </w:del>
          </w:p>
        </w:tc>
      </w:tr>
      <w:tr w:rsidR="00C204E1" w:rsidRPr="00DF45AA" w:rsidDel="00E61C1F" w:rsidTr="00FF696E">
        <w:trPr>
          <w:trHeight w:val="255"/>
          <w:jc w:val="center"/>
          <w:del w:id="2773"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74" w:author="JVET-Q0226-v3" w:date="2020-01-11T16:11:00Z"/>
                <w:rFonts w:ascii="Arial" w:eastAsia="Times New Roman" w:hAnsi="Arial" w:cs="Arial"/>
                <w:color w:val="000000"/>
                <w:sz w:val="18"/>
                <w:szCs w:val="18"/>
              </w:rPr>
            </w:pPr>
            <w:del w:id="2775" w:author="JVET-Q0226-v3" w:date="2020-01-11T16:11:00Z">
              <w:r w:rsidRPr="00DF45AA" w:rsidDel="00E61C1F">
                <w:rPr>
                  <w:rFonts w:ascii="Arial" w:eastAsia="Times New Roman" w:hAnsi="Arial" w:cs="Arial"/>
                  <w:color w:val="000000"/>
                  <w:sz w:val="18"/>
                  <w:szCs w:val="18"/>
                </w:rPr>
                <w:delText>Class E</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76" w:author="JVET-Q0226-v3" w:date="2020-01-11T16:11:00Z"/>
                <w:rFonts w:ascii="Arial" w:eastAsia="Times New Roman" w:hAnsi="Arial" w:cs="Arial"/>
                <w:sz w:val="18"/>
                <w:szCs w:val="18"/>
              </w:rPr>
            </w:pPr>
            <w:del w:id="2777" w:author="JVET-Q0226-v3" w:date="2020-01-11T16:11:00Z">
              <w:r w:rsidRPr="00DF45AA" w:rsidDel="00E61C1F">
                <w:rPr>
                  <w:rFonts w:ascii="Arial" w:eastAsia="Times New Roman" w:hAnsi="Arial" w:cs="Arial"/>
                  <w:sz w:val="18"/>
                  <w:szCs w:val="18"/>
                </w:rPr>
                <w:delText>114.90%</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78" w:author="JVET-Q0226-v3" w:date="2020-01-11T16:11:00Z"/>
                <w:rFonts w:ascii="Arial" w:eastAsia="Times New Roman" w:hAnsi="Arial" w:cs="Arial"/>
                <w:sz w:val="18"/>
                <w:szCs w:val="18"/>
              </w:rPr>
            </w:pPr>
            <w:del w:id="2779" w:author="JVET-Q0226-v3" w:date="2020-01-11T16:11:00Z">
              <w:r w:rsidRPr="00DF45AA" w:rsidDel="00E61C1F">
                <w:rPr>
                  <w:rFonts w:ascii="Arial" w:eastAsia="Times New Roman" w:hAnsi="Arial" w:cs="Arial"/>
                  <w:sz w:val="18"/>
                  <w:szCs w:val="18"/>
                </w:rPr>
                <w:delText>154.68%</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80" w:author="JVET-Q0226-v3" w:date="2020-01-11T16:11:00Z"/>
                <w:rFonts w:ascii="Arial" w:eastAsia="Times New Roman" w:hAnsi="Arial" w:cs="Arial"/>
                <w:sz w:val="18"/>
                <w:szCs w:val="18"/>
              </w:rPr>
            </w:pPr>
            <w:del w:id="2781" w:author="JVET-Q0226-v3" w:date="2020-01-11T16:11:00Z">
              <w:r w:rsidRPr="00DF45AA" w:rsidDel="00E61C1F">
                <w:rPr>
                  <w:rFonts w:ascii="Arial" w:eastAsia="Times New Roman" w:hAnsi="Arial" w:cs="Arial"/>
                  <w:sz w:val="18"/>
                  <w:szCs w:val="18"/>
                </w:rPr>
                <w:delText>149.39%</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82" w:author="JVET-Q0226-v3" w:date="2020-01-11T16:11:00Z"/>
                <w:rFonts w:ascii="Arial" w:eastAsia="Times New Roman" w:hAnsi="Arial" w:cs="Arial"/>
                <w:color w:val="000000"/>
                <w:sz w:val="18"/>
                <w:szCs w:val="18"/>
              </w:rPr>
            </w:pPr>
            <w:del w:id="2783" w:author="JVET-Q0226-v3" w:date="2020-01-11T16:11:00Z">
              <w:r w:rsidRPr="00DF45AA" w:rsidDel="00E61C1F">
                <w:rPr>
                  <w:rFonts w:ascii="Arial" w:eastAsia="Times New Roman" w:hAnsi="Arial" w:cs="Arial"/>
                  <w:color w:val="000000"/>
                  <w:sz w:val="18"/>
                  <w:szCs w:val="18"/>
                </w:rPr>
                <w:delText>132%</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84" w:author="JVET-Q0226-v3" w:date="2020-01-11T16:11:00Z"/>
                <w:rFonts w:ascii="Arial" w:eastAsia="Times New Roman" w:hAnsi="Arial" w:cs="Arial"/>
                <w:color w:val="000000"/>
                <w:sz w:val="18"/>
                <w:szCs w:val="18"/>
              </w:rPr>
            </w:pPr>
            <w:del w:id="2785" w:author="JVET-Q0226-v3" w:date="2020-01-11T16:11:00Z">
              <w:r w:rsidRPr="00DF45AA" w:rsidDel="00E61C1F">
                <w:rPr>
                  <w:rFonts w:ascii="Arial" w:eastAsia="Times New Roman" w:hAnsi="Arial" w:cs="Arial"/>
                  <w:color w:val="000000"/>
                  <w:sz w:val="18"/>
                  <w:szCs w:val="18"/>
                </w:rPr>
                <w:delText>126%</w:delText>
              </w:r>
            </w:del>
          </w:p>
        </w:tc>
      </w:tr>
      <w:tr w:rsidR="00C204E1" w:rsidRPr="00DF45AA" w:rsidDel="00E61C1F" w:rsidTr="00FF696E">
        <w:trPr>
          <w:trHeight w:val="255"/>
          <w:jc w:val="center"/>
          <w:del w:id="2786"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87" w:author="JVET-Q0226-v3" w:date="2020-01-11T16:11:00Z"/>
                <w:rFonts w:ascii="Arial" w:eastAsia="Times New Roman" w:hAnsi="Arial" w:cs="Arial"/>
                <w:b/>
                <w:bCs/>
                <w:color w:val="000000"/>
                <w:sz w:val="18"/>
                <w:szCs w:val="18"/>
              </w:rPr>
            </w:pPr>
            <w:del w:id="2788" w:author="JVET-Q0226-v3" w:date="2020-01-11T16:11:00Z">
              <w:r w:rsidRPr="00DF45AA" w:rsidDel="00E61C1F">
                <w:rPr>
                  <w:rFonts w:ascii="Arial" w:eastAsia="Times New Roman" w:hAnsi="Arial" w:cs="Arial"/>
                  <w:b/>
                  <w:bCs/>
                  <w:color w:val="000000"/>
                  <w:sz w:val="18"/>
                  <w:szCs w:val="18"/>
                </w:rPr>
                <w:delText>Overall</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89" w:author="JVET-Q0226-v3" w:date="2020-01-11T16:11:00Z"/>
                <w:rFonts w:ascii="Arial" w:eastAsia="Times New Roman" w:hAnsi="Arial" w:cs="Arial"/>
                <w:sz w:val="18"/>
                <w:szCs w:val="18"/>
              </w:rPr>
            </w:pPr>
            <w:del w:id="2790" w:author="JVET-Q0226-v3" w:date="2020-01-11T16:11:00Z">
              <w:r w:rsidRPr="00DF45AA" w:rsidDel="00E61C1F">
                <w:rPr>
                  <w:rFonts w:ascii="Arial" w:eastAsia="Times New Roman" w:hAnsi="Arial" w:cs="Arial"/>
                  <w:sz w:val="18"/>
                  <w:szCs w:val="18"/>
                </w:rPr>
                <w:delText>54.90%</w:delText>
              </w:r>
            </w:del>
          </w:p>
        </w:tc>
        <w:tc>
          <w:tcPr>
            <w:tcW w:w="1225" w:type="dxa"/>
            <w:tcBorders>
              <w:top w:val="single" w:sz="8" w:space="0" w:color="auto"/>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91" w:author="JVET-Q0226-v3" w:date="2020-01-11T16:11:00Z"/>
                <w:rFonts w:ascii="Arial" w:eastAsia="Times New Roman" w:hAnsi="Arial" w:cs="Arial"/>
                <w:sz w:val="18"/>
                <w:szCs w:val="18"/>
              </w:rPr>
            </w:pPr>
            <w:del w:id="2792" w:author="JVET-Q0226-v3" w:date="2020-01-11T16:11:00Z">
              <w:r w:rsidRPr="00DF45AA" w:rsidDel="00E61C1F">
                <w:rPr>
                  <w:rFonts w:ascii="Arial" w:eastAsia="Times New Roman" w:hAnsi="Arial" w:cs="Arial"/>
                  <w:sz w:val="18"/>
                  <w:szCs w:val="18"/>
                </w:rPr>
                <w:delText>80.26%</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93" w:author="JVET-Q0226-v3" w:date="2020-01-11T16:11:00Z"/>
                <w:rFonts w:ascii="Arial" w:eastAsia="Times New Roman" w:hAnsi="Arial" w:cs="Arial"/>
                <w:sz w:val="18"/>
                <w:szCs w:val="18"/>
              </w:rPr>
            </w:pPr>
            <w:del w:id="2794" w:author="JVET-Q0226-v3" w:date="2020-01-11T16:11:00Z">
              <w:r w:rsidRPr="00DF45AA" w:rsidDel="00E61C1F">
                <w:rPr>
                  <w:rFonts w:ascii="Arial" w:eastAsia="Times New Roman" w:hAnsi="Arial" w:cs="Arial"/>
                  <w:sz w:val="18"/>
                  <w:szCs w:val="18"/>
                </w:rPr>
                <w:delText>78.49%</w:delText>
              </w:r>
            </w:del>
          </w:p>
        </w:tc>
        <w:tc>
          <w:tcPr>
            <w:tcW w:w="812" w:type="dxa"/>
            <w:tcBorders>
              <w:top w:val="single" w:sz="8" w:space="0" w:color="auto"/>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95" w:author="JVET-Q0226-v3" w:date="2020-01-11T16:11:00Z"/>
                <w:rFonts w:ascii="Arial" w:eastAsia="Times New Roman" w:hAnsi="Arial" w:cs="Arial"/>
                <w:color w:val="000000"/>
                <w:sz w:val="18"/>
                <w:szCs w:val="18"/>
              </w:rPr>
            </w:pPr>
            <w:del w:id="2796" w:author="JVET-Q0226-v3" w:date="2020-01-11T16:11:00Z">
              <w:r w:rsidRPr="00DF45AA" w:rsidDel="00E61C1F">
                <w:rPr>
                  <w:rFonts w:ascii="Arial" w:eastAsia="Times New Roman" w:hAnsi="Arial" w:cs="Arial"/>
                  <w:color w:val="000000"/>
                  <w:sz w:val="18"/>
                  <w:szCs w:val="18"/>
                </w:rPr>
                <w:delText>107%</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97" w:author="JVET-Q0226-v3" w:date="2020-01-11T16:11:00Z"/>
                <w:rFonts w:ascii="Arial" w:eastAsia="Times New Roman" w:hAnsi="Arial" w:cs="Arial"/>
                <w:color w:val="000000"/>
                <w:sz w:val="18"/>
                <w:szCs w:val="18"/>
              </w:rPr>
            </w:pPr>
            <w:del w:id="2798" w:author="JVET-Q0226-v3" w:date="2020-01-11T16:11:00Z">
              <w:r w:rsidRPr="00DF45AA" w:rsidDel="00E61C1F">
                <w:rPr>
                  <w:rFonts w:ascii="Arial" w:eastAsia="Times New Roman" w:hAnsi="Arial" w:cs="Arial"/>
                  <w:color w:val="000000"/>
                  <w:sz w:val="18"/>
                  <w:szCs w:val="18"/>
                </w:rPr>
                <w:delText>114%</w:delText>
              </w:r>
            </w:del>
          </w:p>
        </w:tc>
      </w:tr>
      <w:tr w:rsidR="00C204E1" w:rsidRPr="00DF45AA" w:rsidDel="00E61C1F" w:rsidTr="00FF696E">
        <w:trPr>
          <w:trHeight w:val="255"/>
          <w:jc w:val="center"/>
          <w:del w:id="2799" w:author="JVET-Q0226-v3" w:date="2020-01-11T16:11:00Z"/>
        </w:trPr>
        <w:tc>
          <w:tcPr>
            <w:tcW w:w="1640" w:type="dxa"/>
            <w:tcBorders>
              <w:top w:val="single" w:sz="8" w:space="0" w:color="auto"/>
              <w:left w:val="single" w:sz="8" w:space="0" w:color="auto"/>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800" w:author="JVET-Q0226-v3" w:date="2020-01-11T16:11:00Z"/>
                <w:rFonts w:ascii="Arial" w:eastAsia="Times New Roman" w:hAnsi="Arial" w:cs="Arial"/>
                <w:color w:val="000000"/>
                <w:sz w:val="18"/>
                <w:szCs w:val="18"/>
              </w:rPr>
            </w:pPr>
            <w:del w:id="2801" w:author="JVET-Q0226-v3" w:date="2020-01-11T16:11:00Z">
              <w:r w:rsidRPr="00DF45AA" w:rsidDel="00E61C1F">
                <w:rPr>
                  <w:rFonts w:ascii="Arial" w:eastAsia="Times New Roman" w:hAnsi="Arial" w:cs="Arial"/>
                  <w:color w:val="000000"/>
                  <w:sz w:val="18"/>
                  <w:szCs w:val="18"/>
                </w:rPr>
                <w:delText>Class D</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802" w:author="JVET-Q0226-v3" w:date="2020-01-11T16:11:00Z"/>
                <w:rFonts w:ascii="Arial" w:eastAsia="Times New Roman" w:hAnsi="Arial" w:cs="Arial"/>
                <w:sz w:val="18"/>
                <w:szCs w:val="18"/>
              </w:rPr>
            </w:pPr>
            <w:del w:id="2803" w:author="JVET-Q0226-v3" w:date="2020-01-11T16:11:00Z">
              <w:r w:rsidRPr="00DF45AA" w:rsidDel="00E61C1F">
                <w:rPr>
                  <w:rFonts w:ascii="Arial" w:eastAsia="Times New Roman" w:hAnsi="Arial" w:cs="Arial"/>
                  <w:sz w:val="18"/>
                  <w:szCs w:val="18"/>
                </w:rPr>
                <w:delText>23.91%</w:delText>
              </w:r>
            </w:del>
          </w:p>
        </w:tc>
        <w:tc>
          <w:tcPr>
            <w:tcW w:w="1225" w:type="dxa"/>
            <w:tcBorders>
              <w:top w:val="single" w:sz="8" w:space="0" w:color="auto"/>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804" w:author="JVET-Q0226-v3" w:date="2020-01-11T16:11:00Z"/>
                <w:rFonts w:ascii="Arial" w:eastAsia="Times New Roman" w:hAnsi="Arial" w:cs="Arial"/>
                <w:sz w:val="18"/>
                <w:szCs w:val="18"/>
              </w:rPr>
            </w:pPr>
            <w:del w:id="2805" w:author="JVET-Q0226-v3" w:date="2020-01-11T16:11:00Z">
              <w:r w:rsidRPr="00DF45AA" w:rsidDel="00E61C1F">
                <w:rPr>
                  <w:rFonts w:ascii="Arial" w:eastAsia="Times New Roman" w:hAnsi="Arial" w:cs="Arial"/>
                  <w:sz w:val="18"/>
                  <w:szCs w:val="18"/>
                </w:rPr>
                <w:delText>39.61%</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806" w:author="JVET-Q0226-v3" w:date="2020-01-11T16:11:00Z"/>
                <w:rFonts w:ascii="Arial" w:eastAsia="Times New Roman" w:hAnsi="Arial" w:cs="Arial"/>
                <w:sz w:val="18"/>
                <w:szCs w:val="18"/>
              </w:rPr>
            </w:pPr>
            <w:del w:id="2807" w:author="JVET-Q0226-v3" w:date="2020-01-11T16:11:00Z">
              <w:r w:rsidRPr="00DF45AA" w:rsidDel="00E61C1F">
                <w:rPr>
                  <w:rFonts w:ascii="Arial" w:eastAsia="Times New Roman" w:hAnsi="Arial" w:cs="Arial"/>
                  <w:sz w:val="18"/>
                  <w:szCs w:val="18"/>
                </w:rPr>
                <w:delText>40.68%</w:delText>
              </w:r>
            </w:del>
          </w:p>
        </w:tc>
        <w:tc>
          <w:tcPr>
            <w:tcW w:w="812" w:type="dxa"/>
            <w:tcBorders>
              <w:top w:val="single" w:sz="8" w:space="0" w:color="auto"/>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808" w:author="JVET-Q0226-v3" w:date="2020-01-11T16:11:00Z"/>
                <w:rFonts w:ascii="Arial" w:eastAsia="Times New Roman" w:hAnsi="Arial" w:cs="Arial"/>
                <w:color w:val="000000"/>
                <w:sz w:val="18"/>
                <w:szCs w:val="18"/>
              </w:rPr>
            </w:pPr>
            <w:del w:id="2809" w:author="JVET-Q0226-v3" w:date="2020-01-11T16:11:00Z">
              <w:r w:rsidRPr="00DF45AA" w:rsidDel="00E61C1F">
                <w:rPr>
                  <w:rFonts w:ascii="Arial" w:eastAsia="Times New Roman" w:hAnsi="Arial" w:cs="Arial"/>
                  <w:color w:val="000000"/>
                  <w:sz w:val="18"/>
                  <w:szCs w:val="18"/>
                </w:rPr>
                <w:delText>119%</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810" w:author="JVET-Q0226-v3" w:date="2020-01-11T16:11:00Z"/>
                <w:rFonts w:ascii="Arial" w:eastAsia="Times New Roman" w:hAnsi="Arial" w:cs="Arial"/>
                <w:color w:val="000000"/>
                <w:sz w:val="18"/>
                <w:szCs w:val="18"/>
              </w:rPr>
            </w:pPr>
            <w:del w:id="2811" w:author="JVET-Q0226-v3" w:date="2020-01-11T16:11:00Z">
              <w:r w:rsidRPr="00DF45AA" w:rsidDel="00E61C1F">
                <w:rPr>
                  <w:rFonts w:ascii="Arial" w:eastAsia="Times New Roman" w:hAnsi="Arial" w:cs="Arial"/>
                  <w:color w:val="000000"/>
                  <w:sz w:val="18"/>
                  <w:szCs w:val="18"/>
                </w:rPr>
                <w:delText>106%</w:delText>
              </w:r>
            </w:del>
          </w:p>
        </w:tc>
      </w:tr>
      <w:tr w:rsidR="00C204E1" w:rsidRPr="00DF45AA" w:rsidDel="00E61C1F" w:rsidTr="00FF696E">
        <w:trPr>
          <w:trHeight w:val="255"/>
          <w:jc w:val="center"/>
          <w:del w:id="2812" w:author="JVET-Q0226-v3" w:date="2020-01-11T16:11:00Z"/>
        </w:trPr>
        <w:tc>
          <w:tcPr>
            <w:tcW w:w="1640" w:type="dxa"/>
            <w:tcBorders>
              <w:top w:val="nil"/>
              <w:left w:val="single" w:sz="8" w:space="0" w:color="auto"/>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813" w:author="JVET-Q0226-v3" w:date="2020-01-11T16:11:00Z"/>
                <w:rFonts w:ascii="Arial" w:eastAsia="Times New Roman" w:hAnsi="Arial" w:cs="Arial"/>
                <w:color w:val="000000"/>
                <w:sz w:val="18"/>
                <w:szCs w:val="18"/>
              </w:rPr>
            </w:pPr>
            <w:del w:id="2814" w:author="JVET-Q0226-v3" w:date="2020-01-11T16:11:00Z">
              <w:r w:rsidRPr="00DF45AA" w:rsidDel="00E61C1F">
                <w:rPr>
                  <w:rFonts w:ascii="Arial" w:eastAsia="Times New Roman" w:hAnsi="Arial" w:cs="Arial"/>
                  <w:color w:val="000000"/>
                  <w:sz w:val="18"/>
                  <w:szCs w:val="18"/>
                </w:rPr>
                <w:delText>Class F</w:delText>
              </w:r>
            </w:del>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815" w:author="JVET-Q0226-v3" w:date="2020-01-11T16:11:00Z"/>
                <w:rFonts w:ascii="Arial" w:eastAsia="Times New Roman" w:hAnsi="Arial" w:cs="Arial"/>
                <w:sz w:val="18"/>
                <w:szCs w:val="18"/>
              </w:rPr>
            </w:pPr>
            <w:del w:id="2816" w:author="JVET-Q0226-v3" w:date="2020-01-11T16:11:00Z">
              <w:r w:rsidRPr="00DF45AA" w:rsidDel="00E61C1F">
                <w:rPr>
                  <w:rFonts w:ascii="Arial" w:eastAsia="Times New Roman" w:hAnsi="Arial" w:cs="Arial"/>
                  <w:sz w:val="18"/>
                  <w:szCs w:val="18"/>
                </w:rPr>
                <w:delText>76.32%</w:delText>
              </w:r>
            </w:del>
          </w:p>
        </w:tc>
        <w:tc>
          <w:tcPr>
            <w:tcW w:w="1225" w:type="dxa"/>
            <w:tcBorders>
              <w:top w:val="nil"/>
              <w:left w:val="nil"/>
              <w:bottom w:val="single" w:sz="8" w:space="0" w:color="auto"/>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817" w:author="JVET-Q0226-v3" w:date="2020-01-11T16:11:00Z"/>
                <w:rFonts w:ascii="Arial" w:eastAsia="Times New Roman" w:hAnsi="Arial" w:cs="Arial"/>
                <w:sz w:val="18"/>
                <w:szCs w:val="18"/>
              </w:rPr>
            </w:pPr>
            <w:del w:id="2818" w:author="JVET-Q0226-v3" w:date="2020-01-11T16:11:00Z">
              <w:r w:rsidRPr="00DF45AA" w:rsidDel="00E61C1F">
                <w:rPr>
                  <w:rFonts w:ascii="Arial" w:eastAsia="Times New Roman" w:hAnsi="Arial" w:cs="Arial"/>
                  <w:sz w:val="18"/>
                  <w:szCs w:val="18"/>
                </w:rPr>
                <w:delText>75.91%</w:delText>
              </w:r>
            </w:del>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819" w:author="JVET-Q0226-v3" w:date="2020-01-11T16:11:00Z"/>
                <w:rFonts w:ascii="Arial" w:eastAsia="Times New Roman" w:hAnsi="Arial" w:cs="Arial"/>
                <w:sz w:val="18"/>
                <w:szCs w:val="18"/>
              </w:rPr>
            </w:pPr>
            <w:del w:id="2820" w:author="JVET-Q0226-v3" w:date="2020-01-11T16:11:00Z">
              <w:r w:rsidRPr="00DF45AA" w:rsidDel="00E61C1F">
                <w:rPr>
                  <w:rFonts w:ascii="Arial" w:eastAsia="Times New Roman" w:hAnsi="Arial" w:cs="Arial"/>
                  <w:sz w:val="18"/>
                  <w:szCs w:val="18"/>
                </w:rPr>
                <w:delText>86.23%</w:delText>
              </w:r>
            </w:del>
          </w:p>
        </w:tc>
        <w:tc>
          <w:tcPr>
            <w:tcW w:w="812"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821" w:author="JVET-Q0226-v3" w:date="2020-01-11T16:11:00Z"/>
                <w:rFonts w:ascii="Arial" w:eastAsia="Times New Roman" w:hAnsi="Arial" w:cs="Arial"/>
                <w:color w:val="000000"/>
                <w:sz w:val="18"/>
                <w:szCs w:val="18"/>
              </w:rPr>
            </w:pPr>
            <w:del w:id="2822" w:author="JVET-Q0226-v3" w:date="2020-01-11T16:11:00Z">
              <w:r w:rsidRPr="00DF45AA" w:rsidDel="00E61C1F">
                <w:rPr>
                  <w:rFonts w:ascii="Arial" w:eastAsia="Times New Roman" w:hAnsi="Arial" w:cs="Arial"/>
                  <w:color w:val="000000"/>
                  <w:sz w:val="18"/>
                  <w:szCs w:val="18"/>
                </w:rPr>
                <w:delText>131%</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823" w:author="JVET-Q0226-v3" w:date="2020-01-11T16:11:00Z"/>
                <w:rFonts w:ascii="Arial" w:eastAsia="Times New Roman" w:hAnsi="Arial" w:cs="Arial"/>
                <w:color w:val="000000"/>
                <w:sz w:val="18"/>
                <w:szCs w:val="18"/>
              </w:rPr>
            </w:pPr>
            <w:del w:id="2824" w:author="JVET-Q0226-v3" w:date="2020-01-11T16:11:00Z">
              <w:r w:rsidRPr="00DF45AA" w:rsidDel="00E61C1F">
                <w:rPr>
                  <w:rFonts w:ascii="Arial" w:eastAsia="Times New Roman" w:hAnsi="Arial" w:cs="Arial"/>
                  <w:color w:val="000000"/>
                  <w:sz w:val="18"/>
                  <w:szCs w:val="18"/>
                </w:rPr>
                <w:delText>118%</w:delText>
              </w:r>
            </w:del>
          </w:p>
        </w:tc>
      </w:tr>
      <w:tr w:rsidR="00E61C1F" w:rsidRPr="00E61C1F" w:rsidTr="00BE67D5">
        <w:trPr>
          <w:trHeight w:val="255"/>
          <w:jc w:val="center"/>
          <w:ins w:id="2825" w:author="JVET-Q0226-v3" w:date="2020-01-11T16:12:00Z"/>
        </w:trPr>
        <w:tc>
          <w:tcPr>
            <w:tcW w:w="1640"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826" w:author="JVET-Q0226-v3" w:date="2020-01-11T16:12:00Z"/>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7" w:author="JVET-Q0226-v3" w:date="2020-01-11T16:12:00Z"/>
                <w:rFonts w:ascii="Arial" w:eastAsia="Times New Roman" w:hAnsi="Arial" w:cs="Arial"/>
                <w:b/>
                <w:bCs/>
                <w:color w:val="000000"/>
                <w:sz w:val="18"/>
                <w:szCs w:val="18"/>
              </w:rPr>
            </w:pPr>
            <w:ins w:id="2828" w:author="JVET-Q0226-v3" w:date="2020-01-11T16:12:00Z">
              <w:r w:rsidRPr="00E61C1F">
                <w:rPr>
                  <w:rFonts w:ascii="Arial" w:eastAsia="Times New Roman" w:hAnsi="Arial" w:cs="Arial"/>
                  <w:b/>
                  <w:bCs/>
                  <w:color w:val="000000"/>
                  <w:sz w:val="18"/>
                  <w:szCs w:val="18"/>
                </w:rPr>
                <w:t xml:space="preserve">Random Access </w:t>
              </w:r>
            </w:ins>
          </w:p>
        </w:tc>
      </w:tr>
      <w:tr w:rsidR="00E61C1F" w:rsidRPr="00E61C1F" w:rsidTr="00BE67D5">
        <w:trPr>
          <w:trHeight w:val="255"/>
          <w:jc w:val="center"/>
          <w:ins w:id="2829" w:author="JVET-Q0226-v3" w:date="2020-01-11T16:12:00Z"/>
        </w:trPr>
        <w:tc>
          <w:tcPr>
            <w:tcW w:w="1640"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0" w:author="JVET-Q0226-v3" w:date="2020-01-11T16:12: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1" w:author="JVET-Q0226-v3" w:date="2020-01-11T16:12:00Z"/>
                <w:rFonts w:ascii="Arial" w:eastAsia="Times New Roman" w:hAnsi="Arial" w:cs="Arial"/>
                <w:b/>
                <w:bCs/>
                <w:color w:val="000000"/>
                <w:sz w:val="18"/>
                <w:szCs w:val="18"/>
              </w:rPr>
            </w:pPr>
            <w:ins w:id="2832" w:author="JVET-Q0226-v3" w:date="2020-01-11T16:12:00Z">
              <w:r w:rsidRPr="00E61C1F">
                <w:rPr>
                  <w:rFonts w:ascii="Arial" w:eastAsia="Times New Roman" w:hAnsi="Arial" w:cs="Arial"/>
                  <w:b/>
                  <w:bCs/>
                  <w:color w:val="000000"/>
                  <w:sz w:val="18"/>
                  <w:szCs w:val="18"/>
                </w:rPr>
                <w:t>Over VTM7.0 fade 2 sec</w:t>
              </w:r>
            </w:ins>
          </w:p>
        </w:tc>
      </w:tr>
      <w:tr w:rsidR="00E61C1F" w:rsidRPr="00E61C1F" w:rsidTr="00BE67D5">
        <w:trPr>
          <w:trHeight w:val="255"/>
          <w:jc w:val="center"/>
          <w:ins w:id="2833" w:author="JVET-Q0226-v3" w:date="2020-01-11T16:12:00Z"/>
        </w:trPr>
        <w:tc>
          <w:tcPr>
            <w:tcW w:w="1640"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4" w:author="JVET-Q0226-v3" w:date="2020-01-11T16:12: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5" w:author="JVET-Q0226-v3" w:date="2020-01-11T16:12:00Z"/>
                <w:rFonts w:ascii="Arial" w:eastAsia="Times New Roman" w:hAnsi="Arial" w:cs="Arial"/>
                <w:color w:val="000000"/>
                <w:sz w:val="18"/>
                <w:szCs w:val="18"/>
              </w:rPr>
            </w:pPr>
            <w:ins w:id="2836" w:author="JVET-Q0226-v3" w:date="2020-01-11T16:12:00Z">
              <w:r w:rsidRPr="00E61C1F">
                <w:rPr>
                  <w:rFonts w:ascii="Arial" w:eastAsia="Times New Roman" w:hAnsi="Arial" w:cs="Arial"/>
                  <w:color w:val="000000"/>
                  <w:sz w:val="18"/>
                  <w:szCs w:val="18"/>
                </w:rPr>
                <w:t>Y</w:t>
              </w:r>
            </w:ins>
          </w:p>
        </w:tc>
        <w:tc>
          <w:tcPr>
            <w:tcW w:w="1225" w:type="dxa"/>
            <w:tcBorders>
              <w:top w:val="nil"/>
              <w:left w:val="nil"/>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7" w:author="JVET-Q0226-v3" w:date="2020-01-11T16:12:00Z"/>
                <w:rFonts w:ascii="Arial" w:eastAsia="Times New Roman" w:hAnsi="Arial" w:cs="Arial"/>
                <w:color w:val="000000"/>
                <w:sz w:val="18"/>
                <w:szCs w:val="18"/>
              </w:rPr>
            </w:pPr>
            <w:ins w:id="2838" w:author="JVET-Q0226-v3" w:date="2020-01-11T16:12:00Z">
              <w:r w:rsidRPr="00E61C1F">
                <w:rPr>
                  <w:rFonts w:ascii="Arial" w:eastAsia="Times New Roman" w:hAnsi="Arial" w:cs="Arial"/>
                  <w:color w:val="000000"/>
                  <w:sz w:val="18"/>
                  <w:szCs w:val="18"/>
                </w:rPr>
                <w:t>U</w:t>
              </w:r>
            </w:ins>
          </w:p>
        </w:tc>
        <w:tc>
          <w:tcPr>
            <w:tcW w:w="1225" w:type="dxa"/>
            <w:tcBorders>
              <w:top w:val="nil"/>
              <w:left w:val="nil"/>
              <w:bottom w:val="single" w:sz="8" w:space="0" w:color="auto"/>
              <w:right w:val="single" w:sz="4"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9" w:author="JVET-Q0226-v3" w:date="2020-01-11T16:12:00Z"/>
                <w:rFonts w:ascii="Arial" w:eastAsia="Times New Roman" w:hAnsi="Arial" w:cs="Arial"/>
                <w:color w:val="000000"/>
                <w:sz w:val="18"/>
                <w:szCs w:val="18"/>
              </w:rPr>
            </w:pPr>
            <w:ins w:id="2840" w:author="JVET-Q0226-v3" w:date="2020-01-11T16:12:00Z">
              <w:r w:rsidRPr="00E61C1F">
                <w:rPr>
                  <w:rFonts w:ascii="Arial" w:eastAsia="Times New Roman" w:hAnsi="Arial" w:cs="Arial"/>
                  <w:color w:val="000000"/>
                  <w:sz w:val="18"/>
                  <w:szCs w:val="18"/>
                </w:rPr>
                <w:t>V</w:t>
              </w:r>
            </w:ins>
          </w:p>
        </w:tc>
        <w:tc>
          <w:tcPr>
            <w:tcW w:w="812" w:type="dxa"/>
            <w:tcBorders>
              <w:top w:val="nil"/>
              <w:left w:val="nil"/>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1" w:author="JVET-Q0226-v3" w:date="2020-01-11T16:12:00Z"/>
                <w:rFonts w:ascii="Arial" w:eastAsia="Times New Roman" w:hAnsi="Arial" w:cs="Arial"/>
                <w:color w:val="000000"/>
                <w:sz w:val="18"/>
                <w:szCs w:val="18"/>
              </w:rPr>
            </w:pPr>
            <w:ins w:id="2842" w:author="JVET-Q0226-v3" w:date="2020-01-11T16:12:00Z">
              <w:r w:rsidRPr="00E61C1F">
                <w:rPr>
                  <w:rFonts w:ascii="Arial" w:eastAsia="Times New Roman" w:hAnsi="Arial" w:cs="Arial"/>
                  <w:color w:val="000000"/>
                  <w:sz w:val="18"/>
                  <w:szCs w:val="18"/>
                </w:rPr>
                <w:t>EncT</w:t>
              </w:r>
            </w:ins>
          </w:p>
        </w:tc>
        <w:tc>
          <w:tcPr>
            <w:tcW w:w="812" w:type="dxa"/>
            <w:tcBorders>
              <w:top w:val="nil"/>
              <w:left w:val="nil"/>
              <w:bottom w:val="single" w:sz="8" w:space="0" w:color="auto"/>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3" w:author="JVET-Q0226-v3" w:date="2020-01-11T16:12:00Z"/>
                <w:rFonts w:ascii="Arial" w:eastAsia="Times New Roman" w:hAnsi="Arial" w:cs="Arial"/>
                <w:color w:val="000000"/>
                <w:sz w:val="18"/>
                <w:szCs w:val="18"/>
              </w:rPr>
            </w:pPr>
            <w:ins w:id="2844" w:author="JVET-Q0226-v3" w:date="2020-01-11T16:12:00Z">
              <w:r w:rsidRPr="00E61C1F">
                <w:rPr>
                  <w:rFonts w:ascii="Arial" w:eastAsia="Times New Roman" w:hAnsi="Arial" w:cs="Arial"/>
                  <w:color w:val="000000"/>
                  <w:sz w:val="18"/>
                  <w:szCs w:val="18"/>
                </w:rPr>
                <w:t>DecT</w:t>
              </w:r>
            </w:ins>
          </w:p>
        </w:tc>
      </w:tr>
      <w:tr w:rsidR="00E61C1F" w:rsidRPr="00E61C1F" w:rsidTr="00BE67D5">
        <w:trPr>
          <w:trHeight w:val="255"/>
          <w:jc w:val="center"/>
          <w:ins w:id="2845" w:author="JVET-Q0226-v3" w:date="2020-01-11T16: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6" w:author="JVET-Q0226-v3" w:date="2020-01-11T16:12:00Z"/>
                <w:rFonts w:ascii="Arial" w:eastAsia="Times New Roman" w:hAnsi="Arial" w:cs="Arial"/>
                <w:color w:val="000000"/>
                <w:sz w:val="18"/>
                <w:szCs w:val="18"/>
              </w:rPr>
            </w:pPr>
            <w:ins w:id="2847" w:author="JVET-Q0226-v3" w:date="2020-01-11T16:12:00Z">
              <w:r w:rsidRPr="00E61C1F">
                <w:rPr>
                  <w:rFonts w:ascii="Arial" w:eastAsia="Times New Roman" w:hAnsi="Arial" w:cs="Arial"/>
                  <w:color w:val="000000"/>
                  <w:sz w:val="18"/>
                  <w:szCs w:val="18"/>
                </w:rPr>
                <w:t>Class A1</w:t>
              </w:r>
            </w:ins>
          </w:p>
        </w:tc>
        <w:tc>
          <w:tcPr>
            <w:tcW w:w="1226" w:type="dxa"/>
            <w:tcBorders>
              <w:top w:val="single" w:sz="8" w:space="0" w:color="auto"/>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8" w:author="JVET-Q0226-v3" w:date="2020-01-11T16:12:00Z"/>
                <w:rFonts w:ascii="Arial" w:eastAsia="Times New Roman" w:hAnsi="Arial" w:cs="Arial"/>
                <w:sz w:val="18"/>
                <w:szCs w:val="18"/>
              </w:rPr>
            </w:pPr>
            <w:ins w:id="2849" w:author="JVET-Q0226-v3" w:date="2020-01-11T16:12:00Z">
              <w:r w:rsidRPr="00E61C1F">
                <w:rPr>
                  <w:rFonts w:ascii="Arial" w:eastAsia="Times New Roman" w:hAnsi="Arial" w:cs="Arial"/>
                  <w:sz w:val="18"/>
                  <w:szCs w:val="18"/>
                </w:rPr>
                <w:t>5.40%</w:t>
              </w:r>
            </w:ins>
          </w:p>
        </w:tc>
        <w:tc>
          <w:tcPr>
            <w:tcW w:w="1225" w:type="dxa"/>
            <w:tcBorders>
              <w:top w:val="single" w:sz="8" w:space="0" w:color="auto"/>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0" w:author="JVET-Q0226-v3" w:date="2020-01-11T16:12:00Z"/>
                <w:rFonts w:ascii="Arial" w:eastAsia="Times New Roman" w:hAnsi="Arial" w:cs="Arial"/>
                <w:sz w:val="18"/>
                <w:szCs w:val="18"/>
              </w:rPr>
            </w:pPr>
            <w:ins w:id="2851" w:author="JVET-Q0226-v3" w:date="2020-01-11T16:12:00Z">
              <w:r w:rsidRPr="00E61C1F">
                <w:rPr>
                  <w:rFonts w:ascii="Arial" w:eastAsia="Times New Roman" w:hAnsi="Arial" w:cs="Arial"/>
                  <w:sz w:val="18"/>
                  <w:szCs w:val="18"/>
                </w:rPr>
                <w:t>7.70%</w:t>
              </w:r>
            </w:ins>
          </w:p>
        </w:tc>
        <w:tc>
          <w:tcPr>
            <w:tcW w:w="1225" w:type="dxa"/>
            <w:tcBorders>
              <w:top w:val="single" w:sz="8" w:space="0" w:color="auto"/>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2" w:author="JVET-Q0226-v3" w:date="2020-01-11T16:12:00Z"/>
                <w:rFonts w:ascii="Arial" w:eastAsia="Times New Roman" w:hAnsi="Arial" w:cs="Arial"/>
                <w:sz w:val="18"/>
                <w:szCs w:val="18"/>
              </w:rPr>
            </w:pPr>
            <w:ins w:id="2853" w:author="JVET-Q0226-v3" w:date="2020-01-11T16:12:00Z">
              <w:r w:rsidRPr="00E61C1F">
                <w:rPr>
                  <w:rFonts w:ascii="Arial" w:eastAsia="Times New Roman" w:hAnsi="Arial" w:cs="Arial"/>
                  <w:sz w:val="18"/>
                  <w:szCs w:val="18"/>
                </w:rPr>
                <w:t>7.54%</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4" w:author="JVET-Q0226-v3" w:date="2020-01-11T16:12:00Z"/>
                <w:rFonts w:ascii="Arial" w:eastAsia="Times New Roman" w:hAnsi="Arial" w:cs="Arial"/>
                <w:color w:val="000000"/>
                <w:sz w:val="18"/>
                <w:szCs w:val="18"/>
              </w:rPr>
            </w:pPr>
            <w:ins w:id="2855" w:author="JVET-Q0226-v3" w:date="2020-01-11T16:12:00Z">
              <w:r w:rsidRPr="00E61C1F">
                <w:rPr>
                  <w:rFonts w:ascii="Arial" w:eastAsia="Times New Roman" w:hAnsi="Arial" w:cs="Arial"/>
                  <w:color w:val="000000"/>
                  <w:sz w:val="18"/>
                  <w:szCs w:val="18"/>
                </w:rPr>
                <w:t>56%</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6" w:author="JVET-Q0226-v3" w:date="2020-01-11T16:12:00Z"/>
                <w:rFonts w:ascii="Arial" w:eastAsia="Times New Roman" w:hAnsi="Arial" w:cs="Arial"/>
                <w:color w:val="000000"/>
                <w:sz w:val="18"/>
                <w:szCs w:val="18"/>
              </w:rPr>
            </w:pPr>
            <w:ins w:id="2857" w:author="JVET-Q0226-v3" w:date="2020-01-11T16:12:00Z">
              <w:r w:rsidRPr="00E61C1F">
                <w:rPr>
                  <w:rFonts w:ascii="Arial" w:eastAsia="Times New Roman" w:hAnsi="Arial" w:cs="Arial"/>
                  <w:color w:val="000000"/>
                  <w:sz w:val="18"/>
                  <w:szCs w:val="18"/>
                </w:rPr>
                <w:t>118%</w:t>
              </w:r>
            </w:ins>
          </w:p>
        </w:tc>
      </w:tr>
      <w:tr w:rsidR="00E61C1F" w:rsidRPr="00E61C1F" w:rsidTr="00BE67D5">
        <w:trPr>
          <w:trHeight w:val="255"/>
          <w:jc w:val="center"/>
          <w:ins w:id="2858" w:author="JVET-Q0226-v3" w:date="2020-01-11T16:12:00Z"/>
        </w:trPr>
        <w:tc>
          <w:tcPr>
            <w:tcW w:w="1640" w:type="dxa"/>
            <w:tcBorders>
              <w:top w:val="nil"/>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9" w:author="JVET-Q0226-v3" w:date="2020-01-11T16:12:00Z"/>
                <w:rFonts w:ascii="Arial" w:eastAsia="Times New Roman" w:hAnsi="Arial" w:cs="Arial"/>
                <w:color w:val="000000"/>
                <w:sz w:val="18"/>
                <w:szCs w:val="18"/>
              </w:rPr>
            </w:pPr>
            <w:ins w:id="2860" w:author="JVET-Q0226-v3" w:date="2020-01-11T16:12:00Z">
              <w:r w:rsidRPr="00E61C1F">
                <w:rPr>
                  <w:rFonts w:ascii="Arial" w:eastAsia="Times New Roman" w:hAnsi="Arial" w:cs="Arial"/>
                  <w:color w:val="000000"/>
                  <w:sz w:val="18"/>
                  <w:szCs w:val="18"/>
                </w:rPr>
                <w:t>Class A2</w:t>
              </w:r>
            </w:ins>
          </w:p>
        </w:tc>
        <w:tc>
          <w:tcPr>
            <w:tcW w:w="1226" w:type="dxa"/>
            <w:tcBorders>
              <w:top w:val="nil"/>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1" w:author="JVET-Q0226-v3" w:date="2020-01-11T16:12:00Z"/>
                <w:rFonts w:ascii="Arial" w:eastAsia="Times New Roman" w:hAnsi="Arial" w:cs="Arial"/>
                <w:sz w:val="18"/>
                <w:szCs w:val="18"/>
              </w:rPr>
            </w:pPr>
            <w:ins w:id="2862" w:author="JVET-Q0226-v3" w:date="2020-01-11T16:12:00Z">
              <w:r w:rsidRPr="00E61C1F">
                <w:rPr>
                  <w:rFonts w:ascii="Arial" w:eastAsia="Times New Roman" w:hAnsi="Arial" w:cs="Arial"/>
                  <w:sz w:val="18"/>
                  <w:szCs w:val="18"/>
                </w:rPr>
                <w:t>11.34%</w:t>
              </w:r>
            </w:ins>
          </w:p>
        </w:tc>
        <w:tc>
          <w:tcPr>
            <w:tcW w:w="1225" w:type="dxa"/>
            <w:tcBorders>
              <w:top w:val="nil"/>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3" w:author="JVET-Q0226-v3" w:date="2020-01-11T16:12:00Z"/>
                <w:rFonts w:ascii="Arial" w:eastAsia="Times New Roman" w:hAnsi="Arial" w:cs="Arial"/>
                <w:sz w:val="18"/>
                <w:szCs w:val="18"/>
              </w:rPr>
            </w:pPr>
            <w:ins w:id="2864" w:author="JVET-Q0226-v3" w:date="2020-01-11T16:12:00Z">
              <w:r w:rsidRPr="00E61C1F">
                <w:rPr>
                  <w:rFonts w:ascii="Arial" w:eastAsia="Times New Roman" w:hAnsi="Arial" w:cs="Arial"/>
                  <w:sz w:val="18"/>
                  <w:szCs w:val="18"/>
                </w:rPr>
                <w:t>16.52%</w:t>
              </w:r>
            </w:ins>
          </w:p>
        </w:tc>
        <w:tc>
          <w:tcPr>
            <w:tcW w:w="1225" w:type="dxa"/>
            <w:tcBorders>
              <w:top w:val="nil"/>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5" w:author="JVET-Q0226-v3" w:date="2020-01-11T16:12:00Z"/>
                <w:rFonts w:ascii="Arial" w:eastAsia="Times New Roman" w:hAnsi="Arial" w:cs="Arial"/>
                <w:sz w:val="18"/>
                <w:szCs w:val="18"/>
              </w:rPr>
            </w:pPr>
            <w:ins w:id="2866" w:author="JVET-Q0226-v3" w:date="2020-01-11T16:12:00Z">
              <w:r w:rsidRPr="00E61C1F">
                <w:rPr>
                  <w:rFonts w:ascii="Arial" w:eastAsia="Times New Roman" w:hAnsi="Arial" w:cs="Arial"/>
                  <w:sz w:val="18"/>
                  <w:szCs w:val="18"/>
                </w:rPr>
                <w:t>16.98%</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7" w:author="JVET-Q0226-v3" w:date="2020-01-11T16:12:00Z"/>
                <w:rFonts w:ascii="Arial" w:eastAsia="Times New Roman" w:hAnsi="Arial" w:cs="Arial"/>
                <w:color w:val="000000"/>
                <w:sz w:val="18"/>
                <w:szCs w:val="18"/>
              </w:rPr>
            </w:pPr>
            <w:ins w:id="2868" w:author="JVET-Q0226-v3" w:date="2020-01-11T16:12:00Z">
              <w:r w:rsidRPr="00E61C1F">
                <w:rPr>
                  <w:rFonts w:ascii="Arial" w:eastAsia="Times New Roman" w:hAnsi="Arial" w:cs="Arial"/>
                  <w:color w:val="000000"/>
                  <w:sz w:val="18"/>
                  <w:szCs w:val="18"/>
                </w:rPr>
                <w:t>65%</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9" w:author="JVET-Q0226-v3" w:date="2020-01-11T16:12:00Z"/>
                <w:rFonts w:ascii="Arial" w:eastAsia="Times New Roman" w:hAnsi="Arial" w:cs="Arial"/>
                <w:color w:val="000000"/>
                <w:sz w:val="18"/>
                <w:szCs w:val="18"/>
              </w:rPr>
            </w:pPr>
            <w:ins w:id="2870" w:author="JVET-Q0226-v3" w:date="2020-01-11T16:12:00Z">
              <w:r w:rsidRPr="00E61C1F">
                <w:rPr>
                  <w:rFonts w:ascii="Arial" w:eastAsia="Times New Roman" w:hAnsi="Arial" w:cs="Arial"/>
                  <w:color w:val="000000"/>
                  <w:sz w:val="18"/>
                  <w:szCs w:val="18"/>
                </w:rPr>
                <w:t>114%</w:t>
              </w:r>
            </w:ins>
          </w:p>
        </w:tc>
      </w:tr>
      <w:tr w:rsidR="00E61C1F" w:rsidRPr="00E61C1F" w:rsidTr="00BE67D5">
        <w:trPr>
          <w:trHeight w:val="255"/>
          <w:jc w:val="center"/>
          <w:ins w:id="2871" w:author="JVET-Q0226-v3" w:date="2020-01-11T16:12:00Z"/>
        </w:trPr>
        <w:tc>
          <w:tcPr>
            <w:tcW w:w="1640" w:type="dxa"/>
            <w:tcBorders>
              <w:top w:val="nil"/>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2" w:author="JVET-Q0226-v3" w:date="2020-01-11T16:12:00Z"/>
                <w:rFonts w:ascii="Arial" w:eastAsia="Times New Roman" w:hAnsi="Arial" w:cs="Arial"/>
                <w:color w:val="000000"/>
                <w:sz w:val="18"/>
                <w:szCs w:val="18"/>
              </w:rPr>
            </w:pPr>
            <w:ins w:id="2873" w:author="JVET-Q0226-v3" w:date="2020-01-11T16:12:00Z">
              <w:r w:rsidRPr="00E61C1F">
                <w:rPr>
                  <w:rFonts w:ascii="Arial" w:eastAsia="Times New Roman" w:hAnsi="Arial" w:cs="Arial"/>
                  <w:color w:val="000000"/>
                  <w:sz w:val="18"/>
                  <w:szCs w:val="18"/>
                </w:rPr>
                <w:t>Class B</w:t>
              </w:r>
            </w:ins>
          </w:p>
        </w:tc>
        <w:tc>
          <w:tcPr>
            <w:tcW w:w="1226" w:type="dxa"/>
            <w:tcBorders>
              <w:top w:val="nil"/>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4" w:author="JVET-Q0226-v3" w:date="2020-01-11T16:12:00Z"/>
                <w:rFonts w:ascii="Arial" w:eastAsia="Times New Roman" w:hAnsi="Arial" w:cs="Arial"/>
                <w:sz w:val="18"/>
                <w:szCs w:val="18"/>
              </w:rPr>
            </w:pPr>
            <w:ins w:id="2875" w:author="JVET-Q0226-v3" w:date="2020-01-11T16:12:00Z">
              <w:r w:rsidRPr="00E61C1F">
                <w:rPr>
                  <w:rFonts w:ascii="Arial" w:eastAsia="Times New Roman" w:hAnsi="Arial" w:cs="Arial"/>
                  <w:sz w:val="18"/>
                  <w:szCs w:val="18"/>
                </w:rPr>
                <w:t>11.44%</w:t>
              </w:r>
            </w:ins>
          </w:p>
        </w:tc>
        <w:tc>
          <w:tcPr>
            <w:tcW w:w="1225" w:type="dxa"/>
            <w:tcBorders>
              <w:top w:val="nil"/>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6" w:author="JVET-Q0226-v3" w:date="2020-01-11T16:12:00Z"/>
                <w:rFonts w:ascii="Arial" w:eastAsia="Times New Roman" w:hAnsi="Arial" w:cs="Arial"/>
                <w:sz w:val="18"/>
                <w:szCs w:val="18"/>
              </w:rPr>
            </w:pPr>
            <w:ins w:id="2877" w:author="JVET-Q0226-v3" w:date="2020-01-11T16:12:00Z">
              <w:r w:rsidRPr="00E61C1F">
                <w:rPr>
                  <w:rFonts w:ascii="Arial" w:eastAsia="Times New Roman" w:hAnsi="Arial" w:cs="Arial"/>
                  <w:sz w:val="18"/>
                  <w:szCs w:val="18"/>
                </w:rPr>
                <w:t>17.34%</w:t>
              </w:r>
            </w:ins>
          </w:p>
        </w:tc>
        <w:tc>
          <w:tcPr>
            <w:tcW w:w="1225" w:type="dxa"/>
            <w:tcBorders>
              <w:top w:val="nil"/>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8" w:author="JVET-Q0226-v3" w:date="2020-01-11T16:12:00Z"/>
                <w:rFonts w:ascii="Arial" w:eastAsia="Times New Roman" w:hAnsi="Arial" w:cs="Arial"/>
                <w:sz w:val="18"/>
                <w:szCs w:val="18"/>
              </w:rPr>
            </w:pPr>
            <w:ins w:id="2879" w:author="JVET-Q0226-v3" w:date="2020-01-11T16:12:00Z">
              <w:r w:rsidRPr="00E61C1F">
                <w:rPr>
                  <w:rFonts w:ascii="Arial" w:eastAsia="Times New Roman" w:hAnsi="Arial" w:cs="Arial"/>
                  <w:sz w:val="18"/>
                  <w:szCs w:val="18"/>
                </w:rPr>
                <w:t>16.11%</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0" w:author="JVET-Q0226-v3" w:date="2020-01-11T16:12:00Z"/>
                <w:rFonts w:ascii="Arial" w:eastAsia="Times New Roman" w:hAnsi="Arial" w:cs="Arial"/>
                <w:color w:val="000000"/>
                <w:sz w:val="18"/>
                <w:szCs w:val="18"/>
              </w:rPr>
            </w:pPr>
            <w:ins w:id="2881" w:author="JVET-Q0226-v3" w:date="2020-01-11T16:12:00Z">
              <w:r w:rsidRPr="00E61C1F">
                <w:rPr>
                  <w:rFonts w:ascii="Arial" w:eastAsia="Times New Roman" w:hAnsi="Arial" w:cs="Arial"/>
                  <w:color w:val="000000"/>
                  <w:sz w:val="18"/>
                  <w:szCs w:val="18"/>
                </w:rPr>
                <w:t>69%</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2" w:author="JVET-Q0226-v3" w:date="2020-01-11T16:12:00Z"/>
                <w:rFonts w:ascii="Arial" w:eastAsia="Times New Roman" w:hAnsi="Arial" w:cs="Arial"/>
                <w:color w:val="000000"/>
                <w:sz w:val="18"/>
                <w:szCs w:val="18"/>
              </w:rPr>
            </w:pPr>
            <w:ins w:id="2883" w:author="JVET-Q0226-v3" w:date="2020-01-11T16:12:00Z">
              <w:r w:rsidRPr="00E61C1F">
                <w:rPr>
                  <w:rFonts w:ascii="Arial" w:eastAsia="Times New Roman" w:hAnsi="Arial" w:cs="Arial"/>
                  <w:color w:val="000000"/>
                  <w:sz w:val="18"/>
                  <w:szCs w:val="18"/>
                </w:rPr>
                <w:t>117%</w:t>
              </w:r>
            </w:ins>
          </w:p>
        </w:tc>
      </w:tr>
      <w:tr w:rsidR="00E61C1F" w:rsidRPr="00E61C1F" w:rsidTr="00BE67D5">
        <w:trPr>
          <w:trHeight w:val="255"/>
          <w:jc w:val="center"/>
          <w:ins w:id="2884" w:author="JVET-Q0226-v3" w:date="2020-01-11T16:12:00Z"/>
        </w:trPr>
        <w:tc>
          <w:tcPr>
            <w:tcW w:w="1640" w:type="dxa"/>
            <w:tcBorders>
              <w:top w:val="nil"/>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5" w:author="JVET-Q0226-v3" w:date="2020-01-11T16:12:00Z"/>
                <w:rFonts w:ascii="Arial" w:eastAsia="Times New Roman" w:hAnsi="Arial" w:cs="Arial"/>
                <w:color w:val="000000"/>
                <w:sz w:val="18"/>
                <w:szCs w:val="18"/>
              </w:rPr>
            </w:pPr>
            <w:ins w:id="2886" w:author="JVET-Q0226-v3" w:date="2020-01-11T16:12:00Z">
              <w:r w:rsidRPr="00E61C1F">
                <w:rPr>
                  <w:rFonts w:ascii="Arial" w:eastAsia="Times New Roman" w:hAnsi="Arial" w:cs="Arial"/>
                  <w:color w:val="000000"/>
                  <w:sz w:val="18"/>
                  <w:szCs w:val="18"/>
                </w:rPr>
                <w:t>Class C</w:t>
              </w:r>
            </w:ins>
          </w:p>
        </w:tc>
        <w:tc>
          <w:tcPr>
            <w:tcW w:w="1226" w:type="dxa"/>
            <w:tcBorders>
              <w:top w:val="nil"/>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7" w:author="JVET-Q0226-v3" w:date="2020-01-11T16:12:00Z"/>
                <w:rFonts w:ascii="Arial" w:eastAsia="Times New Roman" w:hAnsi="Arial" w:cs="Arial"/>
                <w:sz w:val="18"/>
                <w:szCs w:val="18"/>
              </w:rPr>
            </w:pPr>
            <w:ins w:id="2888" w:author="JVET-Q0226-v3" w:date="2020-01-11T16:12:00Z">
              <w:r w:rsidRPr="00E61C1F">
                <w:rPr>
                  <w:rFonts w:ascii="Arial" w:eastAsia="Times New Roman" w:hAnsi="Arial" w:cs="Arial"/>
                  <w:sz w:val="18"/>
                  <w:szCs w:val="18"/>
                </w:rPr>
                <w:t>9.92%</w:t>
              </w:r>
            </w:ins>
          </w:p>
        </w:tc>
        <w:tc>
          <w:tcPr>
            <w:tcW w:w="1225" w:type="dxa"/>
            <w:tcBorders>
              <w:top w:val="nil"/>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9" w:author="JVET-Q0226-v3" w:date="2020-01-11T16:12:00Z"/>
                <w:rFonts w:ascii="Arial" w:eastAsia="Times New Roman" w:hAnsi="Arial" w:cs="Arial"/>
                <w:sz w:val="18"/>
                <w:szCs w:val="18"/>
              </w:rPr>
            </w:pPr>
            <w:ins w:id="2890" w:author="JVET-Q0226-v3" w:date="2020-01-11T16:12:00Z">
              <w:r w:rsidRPr="00E61C1F">
                <w:rPr>
                  <w:rFonts w:ascii="Arial" w:eastAsia="Times New Roman" w:hAnsi="Arial" w:cs="Arial"/>
                  <w:sz w:val="18"/>
                  <w:szCs w:val="18"/>
                </w:rPr>
                <w:t>13.14%</w:t>
              </w:r>
            </w:ins>
          </w:p>
        </w:tc>
        <w:tc>
          <w:tcPr>
            <w:tcW w:w="1225" w:type="dxa"/>
            <w:tcBorders>
              <w:top w:val="nil"/>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1" w:author="JVET-Q0226-v3" w:date="2020-01-11T16:12:00Z"/>
                <w:rFonts w:ascii="Arial" w:eastAsia="Times New Roman" w:hAnsi="Arial" w:cs="Arial"/>
                <w:sz w:val="18"/>
                <w:szCs w:val="18"/>
              </w:rPr>
            </w:pPr>
            <w:ins w:id="2892" w:author="JVET-Q0226-v3" w:date="2020-01-11T16:12:00Z">
              <w:r w:rsidRPr="00E61C1F">
                <w:rPr>
                  <w:rFonts w:ascii="Arial" w:eastAsia="Times New Roman" w:hAnsi="Arial" w:cs="Arial"/>
                  <w:sz w:val="18"/>
                  <w:szCs w:val="18"/>
                </w:rPr>
                <w:t>14.27%</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3" w:author="JVET-Q0226-v3" w:date="2020-01-11T16:12:00Z"/>
                <w:rFonts w:ascii="Arial" w:eastAsia="Times New Roman" w:hAnsi="Arial" w:cs="Arial"/>
                <w:color w:val="000000"/>
                <w:sz w:val="18"/>
                <w:szCs w:val="18"/>
              </w:rPr>
            </w:pPr>
            <w:ins w:id="2894" w:author="JVET-Q0226-v3" w:date="2020-01-11T16:12:00Z">
              <w:r w:rsidRPr="00E61C1F">
                <w:rPr>
                  <w:rFonts w:ascii="Arial" w:eastAsia="Times New Roman" w:hAnsi="Arial" w:cs="Arial"/>
                  <w:color w:val="000000"/>
                  <w:sz w:val="18"/>
                  <w:szCs w:val="18"/>
                </w:rPr>
                <w:t>78%</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5" w:author="JVET-Q0226-v3" w:date="2020-01-11T16:12:00Z"/>
                <w:rFonts w:ascii="Arial" w:eastAsia="Times New Roman" w:hAnsi="Arial" w:cs="Arial"/>
                <w:color w:val="000000"/>
                <w:sz w:val="18"/>
                <w:szCs w:val="18"/>
              </w:rPr>
            </w:pPr>
            <w:ins w:id="2896" w:author="JVET-Q0226-v3" w:date="2020-01-11T16:12:00Z">
              <w:r w:rsidRPr="00E61C1F">
                <w:rPr>
                  <w:rFonts w:ascii="Arial" w:eastAsia="Times New Roman" w:hAnsi="Arial" w:cs="Arial"/>
                  <w:color w:val="000000"/>
                  <w:sz w:val="18"/>
                  <w:szCs w:val="18"/>
                </w:rPr>
                <w:t>113%</w:t>
              </w:r>
            </w:ins>
          </w:p>
        </w:tc>
      </w:tr>
      <w:tr w:rsidR="00E61C1F" w:rsidRPr="00E61C1F" w:rsidTr="00BE67D5">
        <w:trPr>
          <w:trHeight w:val="255"/>
          <w:jc w:val="center"/>
          <w:ins w:id="2897" w:author="JVET-Q0226-v3" w:date="2020-01-11T16:12:00Z"/>
        </w:trPr>
        <w:tc>
          <w:tcPr>
            <w:tcW w:w="1640" w:type="dxa"/>
            <w:tcBorders>
              <w:top w:val="nil"/>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8" w:author="JVET-Q0226-v3" w:date="2020-01-11T16:12:00Z"/>
                <w:rFonts w:ascii="Arial" w:eastAsia="Times New Roman" w:hAnsi="Arial" w:cs="Arial"/>
                <w:color w:val="000000"/>
                <w:sz w:val="18"/>
                <w:szCs w:val="18"/>
              </w:rPr>
            </w:pPr>
            <w:ins w:id="2899" w:author="JVET-Q0226-v3" w:date="2020-01-11T16:12:00Z">
              <w:r w:rsidRPr="00E61C1F">
                <w:rPr>
                  <w:rFonts w:ascii="Arial" w:eastAsia="Times New Roman" w:hAnsi="Arial" w:cs="Arial"/>
                  <w:color w:val="000000"/>
                  <w:sz w:val="18"/>
                  <w:szCs w:val="18"/>
                </w:rPr>
                <w:t>Class E</w:t>
              </w:r>
            </w:ins>
          </w:p>
        </w:tc>
        <w:tc>
          <w:tcPr>
            <w:tcW w:w="1226"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0" w:author="JVET-Q0226-v3" w:date="2020-01-11T16:12:00Z"/>
                <w:rFonts w:ascii="Arial" w:eastAsia="Times New Roman" w:hAnsi="Arial" w:cs="Arial"/>
                <w:color w:val="000000"/>
                <w:sz w:val="18"/>
                <w:szCs w:val="18"/>
              </w:rPr>
            </w:pPr>
            <w:ins w:id="2901" w:author="JVET-Q0226-v3" w:date="2020-01-11T16:12: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2" w:author="JVET-Q0226-v3" w:date="2020-01-11T16:12: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3" w:author="JVET-Q0226-v3" w:date="2020-01-11T16:12:00Z"/>
                <w:rFonts w:ascii="Arial" w:eastAsia="Times New Roman" w:hAnsi="Arial" w:cs="Arial"/>
                <w:color w:val="000000"/>
                <w:sz w:val="18"/>
                <w:szCs w:val="18"/>
              </w:rPr>
            </w:pPr>
            <w:ins w:id="2904"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5" w:author="JVET-Q0226-v3" w:date="2020-01-11T16:12:00Z"/>
                <w:rFonts w:ascii="Arial" w:eastAsia="Times New Roman" w:hAnsi="Arial" w:cs="Arial"/>
                <w:color w:val="000000"/>
                <w:sz w:val="18"/>
                <w:szCs w:val="18"/>
              </w:rPr>
            </w:pPr>
            <w:ins w:id="2906"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7" w:author="JVET-Q0226-v3" w:date="2020-01-11T16:12:00Z"/>
                <w:rFonts w:ascii="Arial" w:eastAsia="Times New Roman" w:hAnsi="Arial" w:cs="Arial"/>
                <w:color w:val="000000"/>
                <w:sz w:val="18"/>
                <w:szCs w:val="18"/>
              </w:rPr>
            </w:pPr>
            <w:ins w:id="2908" w:author="JVET-Q0226-v3" w:date="2020-01-11T16:12:00Z">
              <w:r w:rsidRPr="00E61C1F">
                <w:rPr>
                  <w:rFonts w:ascii="Arial" w:eastAsia="Times New Roman" w:hAnsi="Arial" w:cs="Arial"/>
                  <w:color w:val="000000"/>
                  <w:sz w:val="18"/>
                  <w:szCs w:val="18"/>
                </w:rPr>
                <w:t> </w:t>
              </w:r>
            </w:ins>
          </w:p>
        </w:tc>
      </w:tr>
      <w:tr w:rsidR="00E61C1F" w:rsidRPr="00E61C1F" w:rsidTr="00BE67D5">
        <w:trPr>
          <w:trHeight w:val="255"/>
          <w:jc w:val="center"/>
          <w:ins w:id="2909" w:author="JVET-Q0226-v3" w:date="2020-01-11T16: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0" w:author="JVET-Q0226-v3" w:date="2020-01-11T16:12:00Z"/>
                <w:rFonts w:ascii="Arial" w:eastAsia="Times New Roman" w:hAnsi="Arial" w:cs="Arial"/>
                <w:b/>
                <w:bCs/>
                <w:color w:val="000000"/>
                <w:sz w:val="18"/>
                <w:szCs w:val="18"/>
              </w:rPr>
            </w:pPr>
            <w:ins w:id="2911" w:author="JVET-Q0226-v3" w:date="2020-01-11T16:12:00Z">
              <w:r w:rsidRPr="00E61C1F">
                <w:rPr>
                  <w:rFonts w:ascii="Arial" w:eastAsia="Times New Roman" w:hAnsi="Arial" w:cs="Arial"/>
                  <w:b/>
                  <w:bCs/>
                  <w:color w:val="000000"/>
                  <w:sz w:val="18"/>
                  <w:szCs w:val="18"/>
                </w:rPr>
                <w:t>Overall</w:t>
              </w:r>
            </w:ins>
          </w:p>
        </w:tc>
        <w:tc>
          <w:tcPr>
            <w:tcW w:w="1226" w:type="dxa"/>
            <w:tcBorders>
              <w:top w:val="single" w:sz="8" w:space="0" w:color="auto"/>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2" w:author="JVET-Q0226-v3" w:date="2020-01-11T16:12:00Z"/>
                <w:rFonts w:ascii="Arial" w:eastAsia="Times New Roman" w:hAnsi="Arial" w:cs="Arial"/>
                <w:sz w:val="18"/>
                <w:szCs w:val="18"/>
              </w:rPr>
            </w:pPr>
            <w:ins w:id="2913" w:author="JVET-Q0226-v3" w:date="2020-01-11T16:12:00Z">
              <w:r w:rsidRPr="00E61C1F">
                <w:rPr>
                  <w:rFonts w:ascii="Arial" w:eastAsia="Times New Roman" w:hAnsi="Arial" w:cs="Arial"/>
                  <w:sz w:val="18"/>
                  <w:szCs w:val="18"/>
                </w:rPr>
                <w:t>9.81%</w:t>
              </w:r>
            </w:ins>
          </w:p>
        </w:tc>
        <w:tc>
          <w:tcPr>
            <w:tcW w:w="1225" w:type="dxa"/>
            <w:tcBorders>
              <w:top w:val="single" w:sz="8" w:space="0" w:color="auto"/>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4" w:author="JVET-Q0226-v3" w:date="2020-01-11T16:12:00Z"/>
                <w:rFonts w:ascii="Arial" w:eastAsia="Times New Roman" w:hAnsi="Arial" w:cs="Arial"/>
                <w:sz w:val="18"/>
                <w:szCs w:val="18"/>
              </w:rPr>
            </w:pPr>
            <w:ins w:id="2915" w:author="JVET-Q0226-v3" w:date="2020-01-11T16:12:00Z">
              <w:r w:rsidRPr="00E61C1F">
                <w:rPr>
                  <w:rFonts w:ascii="Arial" w:eastAsia="Times New Roman" w:hAnsi="Arial" w:cs="Arial"/>
                  <w:sz w:val="18"/>
                  <w:szCs w:val="18"/>
                </w:rPr>
                <w:t>14.13%</w:t>
              </w:r>
            </w:ins>
          </w:p>
        </w:tc>
        <w:tc>
          <w:tcPr>
            <w:tcW w:w="1225" w:type="dxa"/>
            <w:tcBorders>
              <w:top w:val="single" w:sz="8" w:space="0" w:color="auto"/>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6" w:author="JVET-Q0226-v3" w:date="2020-01-11T16:12:00Z"/>
                <w:rFonts w:ascii="Arial" w:eastAsia="Times New Roman" w:hAnsi="Arial" w:cs="Arial"/>
                <w:sz w:val="18"/>
                <w:szCs w:val="18"/>
              </w:rPr>
            </w:pPr>
            <w:ins w:id="2917" w:author="JVET-Q0226-v3" w:date="2020-01-11T16:12:00Z">
              <w:r w:rsidRPr="00E61C1F">
                <w:rPr>
                  <w:rFonts w:ascii="Arial" w:eastAsia="Times New Roman" w:hAnsi="Arial" w:cs="Arial"/>
                  <w:sz w:val="18"/>
                  <w:szCs w:val="18"/>
                </w:rPr>
                <w:t>14.08%</w:t>
              </w:r>
            </w:ins>
          </w:p>
        </w:tc>
        <w:tc>
          <w:tcPr>
            <w:tcW w:w="812" w:type="dxa"/>
            <w:tcBorders>
              <w:top w:val="single" w:sz="8" w:space="0" w:color="auto"/>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8" w:author="JVET-Q0226-v3" w:date="2020-01-11T16:12:00Z"/>
                <w:rFonts w:ascii="Arial" w:eastAsia="Times New Roman" w:hAnsi="Arial" w:cs="Arial"/>
                <w:color w:val="000000"/>
                <w:sz w:val="18"/>
                <w:szCs w:val="18"/>
              </w:rPr>
            </w:pPr>
            <w:ins w:id="2919" w:author="JVET-Q0226-v3" w:date="2020-01-11T16:12:00Z">
              <w:r w:rsidRPr="00E61C1F">
                <w:rPr>
                  <w:rFonts w:ascii="Arial" w:eastAsia="Times New Roman" w:hAnsi="Arial" w:cs="Arial"/>
                  <w:color w:val="000000"/>
                  <w:sz w:val="18"/>
                  <w:szCs w:val="18"/>
                </w:rPr>
                <w:t>68%</w:t>
              </w:r>
            </w:ins>
          </w:p>
        </w:tc>
        <w:tc>
          <w:tcPr>
            <w:tcW w:w="812" w:type="dxa"/>
            <w:tcBorders>
              <w:top w:val="single" w:sz="8" w:space="0" w:color="auto"/>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0" w:author="JVET-Q0226-v3" w:date="2020-01-11T16:12:00Z"/>
                <w:rFonts w:ascii="Arial" w:eastAsia="Times New Roman" w:hAnsi="Arial" w:cs="Arial"/>
                <w:color w:val="000000"/>
                <w:sz w:val="18"/>
                <w:szCs w:val="18"/>
              </w:rPr>
            </w:pPr>
            <w:ins w:id="2921" w:author="JVET-Q0226-v3" w:date="2020-01-11T16:12:00Z">
              <w:r w:rsidRPr="00E61C1F">
                <w:rPr>
                  <w:rFonts w:ascii="Arial" w:eastAsia="Times New Roman" w:hAnsi="Arial" w:cs="Arial"/>
                  <w:color w:val="000000"/>
                  <w:sz w:val="18"/>
                  <w:szCs w:val="18"/>
                </w:rPr>
                <w:t>116%</w:t>
              </w:r>
            </w:ins>
          </w:p>
        </w:tc>
      </w:tr>
      <w:tr w:rsidR="00E61C1F" w:rsidRPr="00E61C1F" w:rsidTr="00BE67D5">
        <w:trPr>
          <w:trHeight w:val="255"/>
          <w:jc w:val="center"/>
          <w:ins w:id="2922" w:author="JVET-Q0226-v3" w:date="2020-01-11T16: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3" w:author="JVET-Q0226-v3" w:date="2020-01-11T16:12:00Z"/>
                <w:rFonts w:ascii="Arial" w:eastAsia="Times New Roman" w:hAnsi="Arial" w:cs="Arial"/>
                <w:color w:val="000000"/>
                <w:sz w:val="18"/>
                <w:szCs w:val="18"/>
              </w:rPr>
            </w:pPr>
            <w:ins w:id="2924" w:author="JVET-Q0226-v3" w:date="2020-01-11T16:12:00Z">
              <w:r w:rsidRPr="00E61C1F">
                <w:rPr>
                  <w:rFonts w:ascii="Arial" w:eastAsia="Times New Roman" w:hAnsi="Arial" w:cs="Arial"/>
                  <w:color w:val="000000"/>
                  <w:sz w:val="18"/>
                  <w:szCs w:val="18"/>
                </w:rPr>
                <w:t>Class D</w:t>
              </w:r>
            </w:ins>
          </w:p>
        </w:tc>
        <w:tc>
          <w:tcPr>
            <w:tcW w:w="1226" w:type="dxa"/>
            <w:tcBorders>
              <w:top w:val="single" w:sz="8" w:space="0" w:color="auto"/>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5" w:author="JVET-Q0226-v3" w:date="2020-01-11T16:12:00Z"/>
                <w:rFonts w:ascii="Arial" w:eastAsia="Times New Roman" w:hAnsi="Arial" w:cs="Arial"/>
                <w:sz w:val="18"/>
                <w:szCs w:val="18"/>
              </w:rPr>
            </w:pPr>
            <w:ins w:id="2926" w:author="JVET-Q0226-v3" w:date="2020-01-11T16:12:00Z">
              <w:r w:rsidRPr="00E61C1F">
                <w:rPr>
                  <w:rFonts w:ascii="Arial" w:eastAsia="Times New Roman" w:hAnsi="Arial" w:cs="Arial"/>
                  <w:sz w:val="18"/>
                  <w:szCs w:val="18"/>
                </w:rPr>
                <w:t>8.05%</w:t>
              </w:r>
            </w:ins>
          </w:p>
        </w:tc>
        <w:tc>
          <w:tcPr>
            <w:tcW w:w="1225" w:type="dxa"/>
            <w:tcBorders>
              <w:top w:val="single" w:sz="8" w:space="0" w:color="auto"/>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7" w:author="JVET-Q0226-v3" w:date="2020-01-11T16:12:00Z"/>
                <w:rFonts w:ascii="Arial" w:eastAsia="Times New Roman" w:hAnsi="Arial" w:cs="Arial"/>
                <w:sz w:val="18"/>
                <w:szCs w:val="18"/>
              </w:rPr>
            </w:pPr>
            <w:ins w:id="2928" w:author="JVET-Q0226-v3" w:date="2020-01-11T16:12:00Z">
              <w:r w:rsidRPr="00E61C1F">
                <w:rPr>
                  <w:rFonts w:ascii="Arial" w:eastAsia="Times New Roman" w:hAnsi="Arial" w:cs="Arial"/>
                  <w:sz w:val="18"/>
                  <w:szCs w:val="18"/>
                </w:rPr>
                <w:t>10.97%</w:t>
              </w:r>
            </w:ins>
          </w:p>
        </w:tc>
        <w:tc>
          <w:tcPr>
            <w:tcW w:w="1225" w:type="dxa"/>
            <w:tcBorders>
              <w:top w:val="single" w:sz="8" w:space="0" w:color="auto"/>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9" w:author="JVET-Q0226-v3" w:date="2020-01-11T16:12:00Z"/>
                <w:rFonts w:ascii="Arial" w:eastAsia="Times New Roman" w:hAnsi="Arial" w:cs="Arial"/>
                <w:sz w:val="18"/>
                <w:szCs w:val="18"/>
              </w:rPr>
            </w:pPr>
            <w:ins w:id="2930" w:author="JVET-Q0226-v3" w:date="2020-01-11T16:12:00Z">
              <w:r w:rsidRPr="00E61C1F">
                <w:rPr>
                  <w:rFonts w:ascii="Arial" w:eastAsia="Times New Roman" w:hAnsi="Arial" w:cs="Arial"/>
                  <w:sz w:val="18"/>
                  <w:szCs w:val="18"/>
                </w:rPr>
                <w:t>14.08%</w:t>
              </w:r>
            </w:ins>
          </w:p>
        </w:tc>
        <w:tc>
          <w:tcPr>
            <w:tcW w:w="812" w:type="dxa"/>
            <w:tcBorders>
              <w:top w:val="single" w:sz="8" w:space="0" w:color="auto"/>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1" w:author="JVET-Q0226-v3" w:date="2020-01-11T16:12:00Z"/>
                <w:rFonts w:ascii="Arial" w:eastAsia="Times New Roman" w:hAnsi="Arial" w:cs="Arial"/>
                <w:color w:val="000000"/>
                <w:sz w:val="18"/>
                <w:szCs w:val="18"/>
              </w:rPr>
            </w:pPr>
            <w:ins w:id="2932" w:author="JVET-Q0226-v3" w:date="2020-01-11T16:12:00Z">
              <w:r w:rsidRPr="00E61C1F">
                <w:rPr>
                  <w:rFonts w:ascii="Arial" w:eastAsia="Times New Roman" w:hAnsi="Arial" w:cs="Arial"/>
                  <w:color w:val="000000"/>
                  <w:sz w:val="18"/>
                  <w:szCs w:val="18"/>
                </w:rPr>
                <w:t>85%</w:t>
              </w:r>
            </w:ins>
          </w:p>
        </w:tc>
        <w:tc>
          <w:tcPr>
            <w:tcW w:w="812" w:type="dxa"/>
            <w:tcBorders>
              <w:top w:val="single" w:sz="8" w:space="0" w:color="auto"/>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3" w:author="JVET-Q0226-v3" w:date="2020-01-11T16:12:00Z"/>
                <w:rFonts w:ascii="Arial" w:eastAsia="Times New Roman" w:hAnsi="Arial" w:cs="Arial"/>
                <w:color w:val="000000"/>
                <w:sz w:val="18"/>
                <w:szCs w:val="18"/>
              </w:rPr>
            </w:pPr>
            <w:ins w:id="2934" w:author="JVET-Q0226-v3" w:date="2020-01-11T16:12:00Z">
              <w:r w:rsidRPr="00E61C1F">
                <w:rPr>
                  <w:rFonts w:ascii="Arial" w:eastAsia="Times New Roman" w:hAnsi="Arial" w:cs="Arial"/>
                  <w:color w:val="000000"/>
                  <w:sz w:val="18"/>
                  <w:szCs w:val="18"/>
                </w:rPr>
                <w:t>107%</w:t>
              </w:r>
            </w:ins>
          </w:p>
        </w:tc>
      </w:tr>
      <w:tr w:rsidR="00E61C1F" w:rsidRPr="00E61C1F" w:rsidTr="00BE67D5">
        <w:trPr>
          <w:trHeight w:val="255"/>
          <w:jc w:val="center"/>
          <w:ins w:id="2935" w:author="JVET-Q0226-v3" w:date="2020-01-11T16:12: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6" w:author="JVET-Q0226-v3" w:date="2020-01-11T16:12:00Z"/>
                <w:rFonts w:ascii="Arial" w:eastAsia="Times New Roman" w:hAnsi="Arial" w:cs="Arial"/>
                <w:color w:val="000000"/>
                <w:sz w:val="18"/>
                <w:szCs w:val="18"/>
              </w:rPr>
            </w:pPr>
            <w:ins w:id="2937" w:author="JVET-Q0226-v3" w:date="2020-01-11T16:12:00Z">
              <w:r w:rsidRPr="00E61C1F">
                <w:rPr>
                  <w:rFonts w:ascii="Arial" w:eastAsia="Times New Roman" w:hAnsi="Arial" w:cs="Arial"/>
                  <w:color w:val="000000"/>
                  <w:sz w:val="18"/>
                  <w:szCs w:val="18"/>
                </w:rPr>
                <w:t>Class F</w:t>
              </w:r>
            </w:ins>
          </w:p>
        </w:tc>
        <w:tc>
          <w:tcPr>
            <w:tcW w:w="1226" w:type="dxa"/>
            <w:tcBorders>
              <w:top w:val="nil"/>
              <w:left w:val="single" w:sz="8" w:space="0" w:color="auto"/>
              <w:bottom w:val="single" w:sz="8" w:space="0" w:color="auto"/>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8" w:author="JVET-Q0226-v3" w:date="2020-01-11T16:12:00Z"/>
                <w:rFonts w:ascii="Arial" w:eastAsia="Times New Roman" w:hAnsi="Arial" w:cs="Arial"/>
                <w:sz w:val="18"/>
                <w:szCs w:val="18"/>
              </w:rPr>
            </w:pPr>
            <w:ins w:id="2939" w:author="JVET-Q0226-v3" w:date="2020-01-11T16:12:00Z">
              <w:r w:rsidRPr="00E61C1F">
                <w:rPr>
                  <w:rFonts w:ascii="Arial" w:eastAsia="Times New Roman" w:hAnsi="Arial" w:cs="Arial"/>
                  <w:sz w:val="18"/>
                  <w:szCs w:val="18"/>
                </w:rPr>
                <w:t>7.31%</w:t>
              </w:r>
            </w:ins>
          </w:p>
        </w:tc>
        <w:tc>
          <w:tcPr>
            <w:tcW w:w="1225" w:type="dxa"/>
            <w:tcBorders>
              <w:top w:val="nil"/>
              <w:left w:val="nil"/>
              <w:bottom w:val="single" w:sz="8" w:space="0" w:color="auto"/>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0" w:author="JVET-Q0226-v3" w:date="2020-01-11T16:12:00Z"/>
                <w:rFonts w:ascii="Arial" w:eastAsia="Times New Roman" w:hAnsi="Arial" w:cs="Arial"/>
                <w:sz w:val="18"/>
                <w:szCs w:val="18"/>
              </w:rPr>
            </w:pPr>
            <w:ins w:id="2941" w:author="JVET-Q0226-v3" w:date="2020-01-11T16:12:00Z">
              <w:r w:rsidRPr="00E61C1F">
                <w:rPr>
                  <w:rFonts w:ascii="Arial" w:eastAsia="Times New Roman" w:hAnsi="Arial" w:cs="Arial"/>
                  <w:sz w:val="18"/>
                  <w:szCs w:val="18"/>
                </w:rPr>
                <w:t>5.11%</w:t>
              </w:r>
            </w:ins>
          </w:p>
        </w:tc>
        <w:tc>
          <w:tcPr>
            <w:tcW w:w="1225" w:type="dxa"/>
            <w:tcBorders>
              <w:top w:val="nil"/>
              <w:left w:val="nil"/>
              <w:bottom w:val="single" w:sz="8" w:space="0" w:color="auto"/>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2" w:author="JVET-Q0226-v3" w:date="2020-01-11T16:12:00Z"/>
                <w:rFonts w:ascii="Arial" w:eastAsia="Times New Roman" w:hAnsi="Arial" w:cs="Arial"/>
                <w:sz w:val="18"/>
                <w:szCs w:val="18"/>
              </w:rPr>
            </w:pPr>
            <w:ins w:id="2943" w:author="JVET-Q0226-v3" w:date="2020-01-11T16:12:00Z">
              <w:r w:rsidRPr="00E61C1F">
                <w:rPr>
                  <w:rFonts w:ascii="Arial" w:eastAsia="Times New Roman" w:hAnsi="Arial" w:cs="Arial"/>
                  <w:sz w:val="18"/>
                  <w:szCs w:val="18"/>
                </w:rPr>
                <w:t>5.10%</w:t>
              </w:r>
            </w:ins>
          </w:p>
        </w:tc>
        <w:tc>
          <w:tcPr>
            <w:tcW w:w="812" w:type="dxa"/>
            <w:tcBorders>
              <w:top w:val="nil"/>
              <w:left w:val="nil"/>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4" w:author="JVET-Q0226-v3" w:date="2020-01-11T16:12:00Z"/>
                <w:rFonts w:ascii="Arial" w:eastAsia="Times New Roman" w:hAnsi="Arial" w:cs="Arial"/>
                <w:color w:val="000000"/>
                <w:sz w:val="18"/>
                <w:szCs w:val="18"/>
              </w:rPr>
            </w:pPr>
            <w:ins w:id="2945" w:author="JVET-Q0226-v3" w:date="2020-01-11T16:12:00Z">
              <w:r w:rsidRPr="00E61C1F">
                <w:rPr>
                  <w:rFonts w:ascii="Arial" w:eastAsia="Times New Roman" w:hAnsi="Arial" w:cs="Arial"/>
                  <w:color w:val="000000"/>
                  <w:sz w:val="18"/>
                  <w:szCs w:val="18"/>
                </w:rPr>
                <w:t>80%</w:t>
              </w:r>
            </w:ins>
          </w:p>
        </w:tc>
        <w:tc>
          <w:tcPr>
            <w:tcW w:w="812" w:type="dxa"/>
            <w:tcBorders>
              <w:top w:val="nil"/>
              <w:left w:val="nil"/>
              <w:bottom w:val="single" w:sz="8" w:space="0" w:color="auto"/>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6" w:author="JVET-Q0226-v3" w:date="2020-01-11T16:12:00Z"/>
                <w:rFonts w:ascii="Arial" w:eastAsia="Times New Roman" w:hAnsi="Arial" w:cs="Arial"/>
                <w:color w:val="000000"/>
                <w:sz w:val="18"/>
                <w:szCs w:val="18"/>
              </w:rPr>
            </w:pPr>
            <w:ins w:id="2947" w:author="JVET-Q0226-v3" w:date="2020-01-11T16:12:00Z">
              <w:r w:rsidRPr="00E61C1F">
                <w:rPr>
                  <w:rFonts w:ascii="Arial" w:eastAsia="Times New Roman" w:hAnsi="Arial" w:cs="Arial"/>
                  <w:color w:val="000000"/>
                  <w:sz w:val="18"/>
                  <w:szCs w:val="18"/>
                </w:rPr>
                <w:t>114%</w:t>
              </w:r>
            </w:ins>
          </w:p>
        </w:tc>
      </w:tr>
      <w:tr w:rsidR="00E61C1F" w:rsidRPr="00E61C1F" w:rsidTr="00BE67D5">
        <w:trPr>
          <w:trHeight w:val="255"/>
          <w:jc w:val="center"/>
          <w:ins w:id="2948" w:author="JVET-Q0226-v3" w:date="2020-01-11T16:12:00Z"/>
        </w:trPr>
        <w:tc>
          <w:tcPr>
            <w:tcW w:w="1640"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9" w:author="JVET-Q0226-v3" w:date="2020-01-11T16:12:00Z"/>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0" w:author="JVET-Q0226-v3" w:date="2020-01-11T16:12:00Z"/>
                <w:rFonts w:eastAsia="Times New Roman"/>
                <w:sz w:val="20"/>
              </w:rPr>
            </w:pPr>
          </w:p>
        </w:tc>
        <w:tc>
          <w:tcPr>
            <w:tcW w:w="1225" w:type="dxa"/>
            <w:tcBorders>
              <w:top w:val="nil"/>
              <w:left w:val="nil"/>
              <w:bottom w:val="nil"/>
              <w:right w:val="nil"/>
            </w:tcBorders>
            <w:shd w:val="clear" w:color="auto" w:fill="auto"/>
            <w:noWrap/>
            <w:vAlign w:val="bottom"/>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951" w:author="JVET-Q0226-v3" w:date="2020-01-11T16:12:00Z"/>
                <w:rFonts w:eastAsia="Times New Roman"/>
                <w:sz w:val="20"/>
              </w:rPr>
            </w:pPr>
          </w:p>
        </w:tc>
        <w:tc>
          <w:tcPr>
            <w:tcW w:w="1225" w:type="dxa"/>
            <w:tcBorders>
              <w:top w:val="nil"/>
              <w:left w:val="nil"/>
              <w:bottom w:val="nil"/>
              <w:right w:val="nil"/>
            </w:tcBorders>
            <w:shd w:val="clear" w:color="auto" w:fill="auto"/>
            <w:noWrap/>
            <w:vAlign w:val="bottom"/>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952" w:author="JVET-Q0226-v3" w:date="2020-01-11T16:12:00Z"/>
                <w:rFonts w:eastAsia="Times New Roman"/>
                <w:sz w:val="20"/>
              </w:rPr>
            </w:pPr>
          </w:p>
        </w:tc>
        <w:tc>
          <w:tcPr>
            <w:tcW w:w="812" w:type="dxa"/>
            <w:tcBorders>
              <w:top w:val="nil"/>
              <w:left w:val="nil"/>
              <w:bottom w:val="nil"/>
              <w:right w:val="nil"/>
            </w:tcBorders>
            <w:shd w:val="clear" w:color="auto" w:fill="auto"/>
            <w:noWrap/>
            <w:vAlign w:val="bottom"/>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953" w:author="JVET-Q0226-v3" w:date="2020-01-11T16:12:00Z"/>
                <w:rFonts w:eastAsia="Times New Roman"/>
                <w:sz w:val="20"/>
              </w:rPr>
            </w:pPr>
          </w:p>
        </w:tc>
        <w:tc>
          <w:tcPr>
            <w:tcW w:w="812" w:type="dxa"/>
            <w:tcBorders>
              <w:top w:val="nil"/>
              <w:left w:val="nil"/>
              <w:bottom w:val="nil"/>
              <w:right w:val="nil"/>
            </w:tcBorders>
            <w:shd w:val="clear" w:color="auto" w:fill="auto"/>
            <w:noWrap/>
            <w:vAlign w:val="bottom"/>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954" w:author="JVET-Q0226-v3" w:date="2020-01-11T16:12:00Z"/>
                <w:rFonts w:eastAsia="Times New Roman"/>
                <w:sz w:val="20"/>
              </w:rPr>
            </w:pPr>
          </w:p>
        </w:tc>
      </w:tr>
      <w:tr w:rsidR="00E61C1F" w:rsidRPr="00E61C1F" w:rsidTr="00BE67D5">
        <w:trPr>
          <w:trHeight w:val="255"/>
          <w:jc w:val="center"/>
          <w:ins w:id="2955" w:author="JVET-Q0226-v3" w:date="2020-01-11T16:12:00Z"/>
        </w:trPr>
        <w:tc>
          <w:tcPr>
            <w:tcW w:w="1640"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956" w:author="JVET-Q0226-v3" w:date="2020-01-11T16:12:00Z"/>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7" w:author="JVET-Q0226-v3" w:date="2020-01-11T16:12:00Z"/>
                <w:rFonts w:ascii="Arial" w:eastAsia="Times New Roman" w:hAnsi="Arial" w:cs="Arial"/>
                <w:b/>
                <w:bCs/>
                <w:color w:val="000000"/>
                <w:sz w:val="18"/>
                <w:szCs w:val="18"/>
              </w:rPr>
            </w:pPr>
            <w:ins w:id="2958" w:author="JVET-Q0226-v3" w:date="2020-01-11T16:12:00Z">
              <w:r w:rsidRPr="00E61C1F">
                <w:rPr>
                  <w:rFonts w:ascii="Arial" w:eastAsia="Times New Roman" w:hAnsi="Arial" w:cs="Arial"/>
                  <w:b/>
                  <w:bCs/>
                  <w:color w:val="000000"/>
                  <w:sz w:val="18"/>
                  <w:szCs w:val="18"/>
                </w:rPr>
                <w:t xml:space="preserve">Low delay B  </w:t>
              </w:r>
            </w:ins>
          </w:p>
        </w:tc>
      </w:tr>
      <w:tr w:rsidR="00E61C1F" w:rsidRPr="00E61C1F" w:rsidTr="00BE67D5">
        <w:trPr>
          <w:trHeight w:val="255"/>
          <w:jc w:val="center"/>
          <w:ins w:id="2959" w:author="JVET-Q0226-v3" w:date="2020-01-11T16:12:00Z"/>
        </w:trPr>
        <w:tc>
          <w:tcPr>
            <w:tcW w:w="1640"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0" w:author="JVET-Q0226-v3" w:date="2020-01-11T16:12: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1" w:author="JVET-Q0226-v3" w:date="2020-01-11T16:12:00Z"/>
                <w:rFonts w:ascii="Arial" w:eastAsia="Times New Roman" w:hAnsi="Arial" w:cs="Arial"/>
                <w:b/>
                <w:bCs/>
                <w:color w:val="000000"/>
                <w:sz w:val="18"/>
                <w:szCs w:val="18"/>
              </w:rPr>
            </w:pPr>
            <w:ins w:id="2962" w:author="JVET-Q0226-v3" w:date="2020-01-11T16:12:00Z">
              <w:r w:rsidRPr="00E61C1F">
                <w:rPr>
                  <w:rFonts w:ascii="Arial" w:eastAsia="Times New Roman" w:hAnsi="Arial" w:cs="Arial"/>
                  <w:b/>
                  <w:bCs/>
                  <w:color w:val="000000"/>
                  <w:sz w:val="18"/>
                  <w:szCs w:val="18"/>
                </w:rPr>
                <w:t>Over VTM7.0 fade 2 sec</w:t>
              </w:r>
            </w:ins>
          </w:p>
        </w:tc>
      </w:tr>
      <w:tr w:rsidR="00E61C1F" w:rsidRPr="00E61C1F" w:rsidTr="00BE67D5">
        <w:trPr>
          <w:trHeight w:val="255"/>
          <w:jc w:val="center"/>
          <w:ins w:id="2963" w:author="JVET-Q0226-v3" w:date="2020-01-11T16:12:00Z"/>
        </w:trPr>
        <w:tc>
          <w:tcPr>
            <w:tcW w:w="1640"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4" w:author="JVET-Q0226-v3" w:date="2020-01-11T16:12: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5" w:author="JVET-Q0226-v3" w:date="2020-01-11T16:12:00Z"/>
                <w:rFonts w:ascii="Arial" w:eastAsia="Times New Roman" w:hAnsi="Arial" w:cs="Arial"/>
                <w:color w:val="000000"/>
                <w:sz w:val="18"/>
                <w:szCs w:val="18"/>
              </w:rPr>
            </w:pPr>
            <w:ins w:id="2966" w:author="JVET-Q0226-v3" w:date="2020-01-11T16:12:00Z">
              <w:r w:rsidRPr="00E61C1F">
                <w:rPr>
                  <w:rFonts w:ascii="Arial" w:eastAsia="Times New Roman" w:hAnsi="Arial" w:cs="Arial"/>
                  <w:color w:val="000000"/>
                  <w:sz w:val="18"/>
                  <w:szCs w:val="18"/>
                </w:rPr>
                <w:t>Y</w:t>
              </w:r>
            </w:ins>
          </w:p>
        </w:tc>
        <w:tc>
          <w:tcPr>
            <w:tcW w:w="1225" w:type="dxa"/>
            <w:tcBorders>
              <w:top w:val="nil"/>
              <w:left w:val="nil"/>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7" w:author="JVET-Q0226-v3" w:date="2020-01-11T16:12:00Z"/>
                <w:rFonts w:ascii="Arial" w:eastAsia="Times New Roman" w:hAnsi="Arial" w:cs="Arial"/>
                <w:color w:val="000000"/>
                <w:sz w:val="18"/>
                <w:szCs w:val="18"/>
              </w:rPr>
            </w:pPr>
            <w:ins w:id="2968" w:author="JVET-Q0226-v3" w:date="2020-01-11T16:12:00Z">
              <w:r w:rsidRPr="00E61C1F">
                <w:rPr>
                  <w:rFonts w:ascii="Arial" w:eastAsia="Times New Roman" w:hAnsi="Arial" w:cs="Arial"/>
                  <w:color w:val="000000"/>
                  <w:sz w:val="18"/>
                  <w:szCs w:val="18"/>
                </w:rPr>
                <w:t>U</w:t>
              </w:r>
            </w:ins>
          </w:p>
        </w:tc>
        <w:tc>
          <w:tcPr>
            <w:tcW w:w="1225" w:type="dxa"/>
            <w:tcBorders>
              <w:top w:val="nil"/>
              <w:left w:val="nil"/>
              <w:bottom w:val="single" w:sz="8" w:space="0" w:color="auto"/>
              <w:right w:val="single" w:sz="4"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9" w:author="JVET-Q0226-v3" w:date="2020-01-11T16:12:00Z"/>
                <w:rFonts w:ascii="Arial" w:eastAsia="Times New Roman" w:hAnsi="Arial" w:cs="Arial"/>
                <w:color w:val="000000"/>
                <w:sz w:val="18"/>
                <w:szCs w:val="18"/>
              </w:rPr>
            </w:pPr>
            <w:ins w:id="2970" w:author="JVET-Q0226-v3" w:date="2020-01-11T16:12:00Z">
              <w:r w:rsidRPr="00E61C1F">
                <w:rPr>
                  <w:rFonts w:ascii="Arial" w:eastAsia="Times New Roman" w:hAnsi="Arial" w:cs="Arial"/>
                  <w:color w:val="000000"/>
                  <w:sz w:val="18"/>
                  <w:szCs w:val="18"/>
                </w:rPr>
                <w:t>V</w:t>
              </w:r>
            </w:ins>
          </w:p>
        </w:tc>
        <w:tc>
          <w:tcPr>
            <w:tcW w:w="812" w:type="dxa"/>
            <w:tcBorders>
              <w:top w:val="nil"/>
              <w:left w:val="nil"/>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1" w:author="JVET-Q0226-v3" w:date="2020-01-11T16:12:00Z"/>
                <w:rFonts w:ascii="Arial" w:eastAsia="Times New Roman" w:hAnsi="Arial" w:cs="Arial"/>
                <w:color w:val="000000"/>
                <w:sz w:val="18"/>
                <w:szCs w:val="18"/>
              </w:rPr>
            </w:pPr>
            <w:ins w:id="2972" w:author="JVET-Q0226-v3" w:date="2020-01-11T16:12:00Z">
              <w:r w:rsidRPr="00E61C1F">
                <w:rPr>
                  <w:rFonts w:ascii="Arial" w:eastAsia="Times New Roman" w:hAnsi="Arial" w:cs="Arial"/>
                  <w:color w:val="000000"/>
                  <w:sz w:val="18"/>
                  <w:szCs w:val="18"/>
                </w:rPr>
                <w:t>EncT</w:t>
              </w:r>
            </w:ins>
          </w:p>
        </w:tc>
        <w:tc>
          <w:tcPr>
            <w:tcW w:w="812" w:type="dxa"/>
            <w:tcBorders>
              <w:top w:val="nil"/>
              <w:left w:val="nil"/>
              <w:bottom w:val="single" w:sz="8" w:space="0" w:color="auto"/>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3" w:author="JVET-Q0226-v3" w:date="2020-01-11T16:12:00Z"/>
                <w:rFonts w:ascii="Arial" w:eastAsia="Times New Roman" w:hAnsi="Arial" w:cs="Arial"/>
                <w:color w:val="000000"/>
                <w:sz w:val="18"/>
                <w:szCs w:val="18"/>
              </w:rPr>
            </w:pPr>
            <w:ins w:id="2974" w:author="JVET-Q0226-v3" w:date="2020-01-11T16:12:00Z">
              <w:r w:rsidRPr="00E61C1F">
                <w:rPr>
                  <w:rFonts w:ascii="Arial" w:eastAsia="Times New Roman" w:hAnsi="Arial" w:cs="Arial"/>
                  <w:color w:val="000000"/>
                  <w:sz w:val="18"/>
                  <w:szCs w:val="18"/>
                </w:rPr>
                <w:t>DecT</w:t>
              </w:r>
            </w:ins>
          </w:p>
        </w:tc>
      </w:tr>
      <w:tr w:rsidR="00E61C1F" w:rsidRPr="00E61C1F" w:rsidTr="00BE67D5">
        <w:trPr>
          <w:trHeight w:val="255"/>
          <w:jc w:val="center"/>
          <w:ins w:id="2975" w:author="JVET-Q0226-v3" w:date="2020-01-11T16: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6" w:author="JVET-Q0226-v3" w:date="2020-01-11T16:12:00Z"/>
                <w:rFonts w:ascii="Arial" w:eastAsia="Times New Roman" w:hAnsi="Arial" w:cs="Arial"/>
                <w:color w:val="000000"/>
                <w:sz w:val="18"/>
                <w:szCs w:val="18"/>
              </w:rPr>
            </w:pPr>
            <w:ins w:id="2977" w:author="JVET-Q0226-v3" w:date="2020-01-11T16:12:00Z">
              <w:r w:rsidRPr="00E61C1F">
                <w:rPr>
                  <w:rFonts w:ascii="Arial" w:eastAsia="Times New Roman" w:hAnsi="Arial" w:cs="Arial"/>
                  <w:color w:val="000000"/>
                  <w:sz w:val="18"/>
                  <w:szCs w:val="18"/>
                </w:rPr>
                <w:t>Class A1</w:t>
              </w:r>
            </w:ins>
          </w:p>
        </w:tc>
        <w:tc>
          <w:tcPr>
            <w:tcW w:w="1226"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8" w:author="JVET-Q0226-v3" w:date="2020-01-11T16:12:00Z"/>
                <w:rFonts w:ascii="Arial" w:eastAsia="Times New Roman" w:hAnsi="Arial" w:cs="Arial"/>
                <w:color w:val="000000"/>
                <w:sz w:val="18"/>
                <w:szCs w:val="18"/>
              </w:rPr>
            </w:pPr>
            <w:ins w:id="2979" w:author="JVET-Q0226-v3" w:date="2020-01-11T16:12: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0" w:author="JVET-Q0226-v3" w:date="2020-01-11T16:12:00Z"/>
                <w:rFonts w:ascii="Arial" w:eastAsia="Times New Roman" w:hAnsi="Arial" w:cs="Arial"/>
                <w:color w:val="000000"/>
                <w:sz w:val="18"/>
                <w:szCs w:val="18"/>
              </w:rPr>
            </w:pPr>
            <w:ins w:id="2981" w:author="JVET-Q0226-v3" w:date="2020-01-11T16:12:00Z">
              <w:r w:rsidRPr="00E61C1F">
                <w:rPr>
                  <w:rFonts w:ascii="Arial" w:eastAsia="Times New Roman" w:hAnsi="Arial" w:cs="Arial"/>
                  <w:color w:val="000000"/>
                  <w:sz w:val="18"/>
                  <w:szCs w:val="18"/>
                </w:rPr>
                <w:t> </w:t>
              </w:r>
            </w:ins>
          </w:p>
        </w:tc>
        <w:tc>
          <w:tcPr>
            <w:tcW w:w="1225" w:type="dxa"/>
            <w:tcBorders>
              <w:top w:val="nil"/>
              <w:left w:val="nil"/>
              <w:bottom w:val="nil"/>
              <w:right w:val="single" w:sz="4"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2" w:author="JVET-Q0226-v3" w:date="2020-01-11T16:12:00Z"/>
                <w:rFonts w:ascii="Arial" w:eastAsia="Times New Roman" w:hAnsi="Arial" w:cs="Arial"/>
                <w:color w:val="000000"/>
                <w:sz w:val="18"/>
                <w:szCs w:val="18"/>
              </w:rPr>
            </w:pPr>
            <w:ins w:id="2983"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4" w:author="JVET-Q0226-v3" w:date="2020-01-11T16:12:00Z"/>
                <w:rFonts w:ascii="Arial" w:eastAsia="Times New Roman" w:hAnsi="Arial" w:cs="Arial"/>
                <w:color w:val="000000"/>
                <w:sz w:val="18"/>
                <w:szCs w:val="18"/>
              </w:rPr>
            </w:pPr>
            <w:ins w:id="2985"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6" w:author="JVET-Q0226-v3" w:date="2020-01-11T16:12:00Z"/>
                <w:rFonts w:ascii="Arial" w:eastAsia="Times New Roman" w:hAnsi="Arial" w:cs="Arial"/>
                <w:color w:val="000000"/>
                <w:sz w:val="18"/>
                <w:szCs w:val="18"/>
              </w:rPr>
            </w:pPr>
            <w:ins w:id="2987" w:author="JVET-Q0226-v3" w:date="2020-01-11T16:12:00Z">
              <w:r w:rsidRPr="00E61C1F">
                <w:rPr>
                  <w:rFonts w:ascii="Arial" w:eastAsia="Times New Roman" w:hAnsi="Arial" w:cs="Arial"/>
                  <w:color w:val="000000"/>
                  <w:sz w:val="18"/>
                  <w:szCs w:val="18"/>
                </w:rPr>
                <w:t> </w:t>
              </w:r>
            </w:ins>
          </w:p>
        </w:tc>
      </w:tr>
      <w:tr w:rsidR="00E61C1F" w:rsidRPr="00E61C1F" w:rsidTr="00BE67D5">
        <w:trPr>
          <w:trHeight w:val="255"/>
          <w:jc w:val="center"/>
          <w:ins w:id="2988" w:author="JVET-Q0226-v3" w:date="2020-01-11T16:12:00Z"/>
        </w:trPr>
        <w:tc>
          <w:tcPr>
            <w:tcW w:w="1640" w:type="dxa"/>
            <w:tcBorders>
              <w:top w:val="nil"/>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9" w:author="JVET-Q0226-v3" w:date="2020-01-11T16:12:00Z"/>
                <w:rFonts w:ascii="Arial" w:eastAsia="Times New Roman" w:hAnsi="Arial" w:cs="Arial"/>
                <w:color w:val="000000"/>
                <w:sz w:val="18"/>
                <w:szCs w:val="18"/>
              </w:rPr>
            </w:pPr>
            <w:ins w:id="2990" w:author="JVET-Q0226-v3" w:date="2020-01-11T16:12:00Z">
              <w:r w:rsidRPr="00E61C1F">
                <w:rPr>
                  <w:rFonts w:ascii="Arial" w:eastAsia="Times New Roman" w:hAnsi="Arial" w:cs="Arial"/>
                  <w:color w:val="000000"/>
                  <w:sz w:val="18"/>
                  <w:szCs w:val="18"/>
                </w:rPr>
                <w:t>Class A2</w:t>
              </w:r>
            </w:ins>
          </w:p>
        </w:tc>
        <w:tc>
          <w:tcPr>
            <w:tcW w:w="1226"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1" w:author="JVET-Q0226-v3" w:date="2020-01-11T16:12:00Z"/>
                <w:rFonts w:ascii="Arial" w:eastAsia="Times New Roman" w:hAnsi="Arial" w:cs="Arial"/>
                <w:color w:val="000000"/>
                <w:sz w:val="18"/>
                <w:szCs w:val="18"/>
              </w:rPr>
            </w:pPr>
            <w:ins w:id="2992" w:author="JVET-Q0226-v3" w:date="2020-01-11T16:12: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3" w:author="JVET-Q0226-v3" w:date="2020-01-11T16:12: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4" w:author="JVET-Q0226-v3" w:date="2020-01-11T16:12:00Z"/>
                <w:rFonts w:ascii="Arial" w:eastAsia="Times New Roman" w:hAnsi="Arial" w:cs="Arial"/>
                <w:color w:val="000000"/>
                <w:sz w:val="18"/>
                <w:szCs w:val="18"/>
              </w:rPr>
            </w:pPr>
            <w:ins w:id="2995"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6" w:author="JVET-Q0226-v3" w:date="2020-01-11T16:12:00Z"/>
                <w:rFonts w:ascii="Arial" w:eastAsia="Times New Roman" w:hAnsi="Arial" w:cs="Arial"/>
                <w:color w:val="000000"/>
                <w:sz w:val="18"/>
                <w:szCs w:val="18"/>
              </w:rPr>
            </w:pPr>
            <w:ins w:id="2997"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8" w:author="JVET-Q0226-v3" w:date="2020-01-11T16:12:00Z"/>
                <w:rFonts w:ascii="Arial" w:eastAsia="Times New Roman" w:hAnsi="Arial" w:cs="Arial"/>
                <w:color w:val="000000"/>
                <w:sz w:val="18"/>
                <w:szCs w:val="18"/>
              </w:rPr>
            </w:pPr>
            <w:ins w:id="2999" w:author="JVET-Q0226-v3" w:date="2020-01-11T16:12:00Z">
              <w:r w:rsidRPr="00E61C1F">
                <w:rPr>
                  <w:rFonts w:ascii="Arial" w:eastAsia="Times New Roman" w:hAnsi="Arial" w:cs="Arial"/>
                  <w:color w:val="000000"/>
                  <w:sz w:val="18"/>
                  <w:szCs w:val="18"/>
                </w:rPr>
                <w:t> </w:t>
              </w:r>
            </w:ins>
          </w:p>
        </w:tc>
      </w:tr>
      <w:tr w:rsidR="00E61C1F" w:rsidRPr="00E61C1F" w:rsidTr="00BE67D5">
        <w:trPr>
          <w:trHeight w:val="255"/>
          <w:jc w:val="center"/>
          <w:ins w:id="3000" w:author="JVET-Q0226-v3" w:date="2020-01-11T16:12:00Z"/>
        </w:trPr>
        <w:tc>
          <w:tcPr>
            <w:tcW w:w="1640" w:type="dxa"/>
            <w:tcBorders>
              <w:top w:val="nil"/>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1" w:author="JVET-Q0226-v3" w:date="2020-01-11T16:12:00Z"/>
                <w:rFonts w:ascii="Arial" w:eastAsia="Times New Roman" w:hAnsi="Arial" w:cs="Arial"/>
                <w:color w:val="000000"/>
                <w:sz w:val="18"/>
                <w:szCs w:val="18"/>
              </w:rPr>
            </w:pPr>
            <w:ins w:id="3002" w:author="JVET-Q0226-v3" w:date="2020-01-11T16:12:00Z">
              <w:r w:rsidRPr="00E61C1F">
                <w:rPr>
                  <w:rFonts w:ascii="Arial" w:eastAsia="Times New Roman" w:hAnsi="Arial" w:cs="Arial"/>
                  <w:color w:val="000000"/>
                  <w:sz w:val="18"/>
                  <w:szCs w:val="18"/>
                </w:rPr>
                <w:t>Class B</w:t>
              </w:r>
            </w:ins>
          </w:p>
        </w:tc>
        <w:tc>
          <w:tcPr>
            <w:tcW w:w="1226" w:type="dxa"/>
            <w:tcBorders>
              <w:top w:val="nil"/>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3" w:author="JVET-Q0226-v3" w:date="2020-01-11T16:12:00Z"/>
                <w:rFonts w:ascii="Arial" w:eastAsia="Times New Roman" w:hAnsi="Arial" w:cs="Arial"/>
                <w:sz w:val="18"/>
                <w:szCs w:val="18"/>
              </w:rPr>
            </w:pPr>
            <w:ins w:id="3004" w:author="JVET-Q0226-v3" w:date="2020-01-11T16:12:00Z">
              <w:r w:rsidRPr="00E61C1F">
                <w:rPr>
                  <w:rFonts w:ascii="Arial" w:eastAsia="Times New Roman" w:hAnsi="Arial" w:cs="Arial"/>
                  <w:sz w:val="18"/>
                  <w:szCs w:val="18"/>
                </w:rPr>
                <w:t>36.90%</w:t>
              </w:r>
            </w:ins>
          </w:p>
        </w:tc>
        <w:tc>
          <w:tcPr>
            <w:tcW w:w="1225" w:type="dxa"/>
            <w:tcBorders>
              <w:top w:val="nil"/>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5" w:author="JVET-Q0226-v3" w:date="2020-01-11T16:12:00Z"/>
                <w:rFonts w:ascii="Arial" w:eastAsia="Times New Roman" w:hAnsi="Arial" w:cs="Arial"/>
                <w:sz w:val="18"/>
                <w:szCs w:val="18"/>
              </w:rPr>
            </w:pPr>
            <w:ins w:id="3006" w:author="JVET-Q0226-v3" w:date="2020-01-11T16:12:00Z">
              <w:r w:rsidRPr="00E61C1F">
                <w:rPr>
                  <w:rFonts w:ascii="Arial" w:eastAsia="Times New Roman" w:hAnsi="Arial" w:cs="Arial"/>
                  <w:sz w:val="18"/>
                  <w:szCs w:val="18"/>
                </w:rPr>
                <w:t>62.07%</w:t>
              </w:r>
            </w:ins>
          </w:p>
        </w:tc>
        <w:tc>
          <w:tcPr>
            <w:tcW w:w="1225" w:type="dxa"/>
            <w:tcBorders>
              <w:top w:val="nil"/>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7" w:author="JVET-Q0226-v3" w:date="2020-01-11T16:12:00Z"/>
                <w:rFonts w:ascii="Arial" w:eastAsia="Times New Roman" w:hAnsi="Arial" w:cs="Arial"/>
                <w:sz w:val="18"/>
                <w:szCs w:val="18"/>
              </w:rPr>
            </w:pPr>
            <w:ins w:id="3008" w:author="JVET-Q0226-v3" w:date="2020-01-11T16:12:00Z">
              <w:r w:rsidRPr="00E61C1F">
                <w:rPr>
                  <w:rFonts w:ascii="Arial" w:eastAsia="Times New Roman" w:hAnsi="Arial" w:cs="Arial"/>
                  <w:sz w:val="18"/>
                  <w:szCs w:val="18"/>
                </w:rPr>
                <w:t>66.96%</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9" w:author="JVET-Q0226-v3" w:date="2020-01-11T16:12:00Z"/>
                <w:rFonts w:ascii="Arial" w:eastAsia="Times New Roman" w:hAnsi="Arial" w:cs="Arial"/>
                <w:color w:val="000000"/>
                <w:sz w:val="18"/>
                <w:szCs w:val="18"/>
              </w:rPr>
            </w:pPr>
            <w:ins w:id="3010" w:author="JVET-Q0226-v3" w:date="2020-01-11T16:12:00Z">
              <w:r w:rsidRPr="00E61C1F">
                <w:rPr>
                  <w:rFonts w:ascii="Arial" w:eastAsia="Times New Roman" w:hAnsi="Arial" w:cs="Arial"/>
                  <w:color w:val="000000"/>
                  <w:sz w:val="18"/>
                  <w:szCs w:val="18"/>
                </w:rPr>
                <w:t>93%</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1" w:author="JVET-Q0226-v3" w:date="2020-01-11T16:12:00Z"/>
                <w:rFonts w:ascii="Arial" w:eastAsia="Times New Roman" w:hAnsi="Arial" w:cs="Arial"/>
                <w:color w:val="000000"/>
                <w:sz w:val="18"/>
                <w:szCs w:val="18"/>
              </w:rPr>
            </w:pPr>
            <w:ins w:id="3012" w:author="JVET-Q0226-v3" w:date="2020-01-11T16:12:00Z">
              <w:r w:rsidRPr="00E61C1F">
                <w:rPr>
                  <w:rFonts w:ascii="Arial" w:eastAsia="Times New Roman" w:hAnsi="Arial" w:cs="Arial"/>
                  <w:color w:val="000000"/>
                  <w:sz w:val="18"/>
                  <w:szCs w:val="18"/>
                </w:rPr>
                <w:t>117%</w:t>
              </w:r>
            </w:ins>
          </w:p>
        </w:tc>
      </w:tr>
      <w:tr w:rsidR="00E61C1F" w:rsidRPr="00E61C1F" w:rsidTr="00BE67D5">
        <w:trPr>
          <w:trHeight w:val="255"/>
          <w:jc w:val="center"/>
          <w:ins w:id="3013" w:author="JVET-Q0226-v3" w:date="2020-01-11T16:12:00Z"/>
        </w:trPr>
        <w:tc>
          <w:tcPr>
            <w:tcW w:w="1640" w:type="dxa"/>
            <w:tcBorders>
              <w:top w:val="nil"/>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4" w:author="JVET-Q0226-v3" w:date="2020-01-11T16:12:00Z"/>
                <w:rFonts w:ascii="Arial" w:eastAsia="Times New Roman" w:hAnsi="Arial" w:cs="Arial"/>
                <w:color w:val="000000"/>
                <w:sz w:val="18"/>
                <w:szCs w:val="18"/>
              </w:rPr>
            </w:pPr>
            <w:ins w:id="3015" w:author="JVET-Q0226-v3" w:date="2020-01-11T16:12:00Z">
              <w:r w:rsidRPr="00E61C1F">
                <w:rPr>
                  <w:rFonts w:ascii="Arial" w:eastAsia="Times New Roman" w:hAnsi="Arial" w:cs="Arial"/>
                  <w:color w:val="000000"/>
                  <w:sz w:val="18"/>
                  <w:szCs w:val="18"/>
                </w:rPr>
                <w:t>Class C</w:t>
              </w:r>
            </w:ins>
          </w:p>
        </w:tc>
        <w:tc>
          <w:tcPr>
            <w:tcW w:w="1226" w:type="dxa"/>
            <w:tcBorders>
              <w:top w:val="nil"/>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6" w:author="JVET-Q0226-v3" w:date="2020-01-11T16:12:00Z"/>
                <w:rFonts w:ascii="Arial" w:eastAsia="Times New Roman" w:hAnsi="Arial" w:cs="Arial"/>
                <w:sz w:val="18"/>
                <w:szCs w:val="18"/>
              </w:rPr>
            </w:pPr>
            <w:ins w:id="3017" w:author="JVET-Q0226-v3" w:date="2020-01-11T16:12:00Z">
              <w:r w:rsidRPr="00E61C1F">
                <w:rPr>
                  <w:rFonts w:ascii="Arial" w:eastAsia="Times New Roman" w:hAnsi="Arial" w:cs="Arial"/>
                  <w:sz w:val="18"/>
                  <w:szCs w:val="18"/>
                </w:rPr>
                <w:t>31.79%</w:t>
              </w:r>
            </w:ins>
          </w:p>
        </w:tc>
        <w:tc>
          <w:tcPr>
            <w:tcW w:w="1225" w:type="dxa"/>
            <w:tcBorders>
              <w:top w:val="nil"/>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8" w:author="JVET-Q0226-v3" w:date="2020-01-11T16:12:00Z"/>
                <w:rFonts w:ascii="Arial" w:eastAsia="Times New Roman" w:hAnsi="Arial" w:cs="Arial"/>
                <w:sz w:val="18"/>
                <w:szCs w:val="18"/>
              </w:rPr>
            </w:pPr>
            <w:ins w:id="3019" w:author="JVET-Q0226-v3" w:date="2020-01-11T16:12:00Z">
              <w:r w:rsidRPr="00E61C1F">
                <w:rPr>
                  <w:rFonts w:ascii="Arial" w:eastAsia="Times New Roman" w:hAnsi="Arial" w:cs="Arial"/>
                  <w:sz w:val="18"/>
                  <w:szCs w:val="18"/>
                </w:rPr>
                <w:t>48.36%</w:t>
              </w:r>
            </w:ins>
          </w:p>
        </w:tc>
        <w:tc>
          <w:tcPr>
            <w:tcW w:w="1225" w:type="dxa"/>
            <w:tcBorders>
              <w:top w:val="nil"/>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0" w:author="JVET-Q0226-v3" w:date="2020-01-11T16:12:00Z"/>
                <w:rFonts w:ascii="Arial" w:eastAsia="Times New Roman" w:hAnsi="Arial" w:cs="Arial"/>
                <w:sz w:val="18"/>
                <w:szCs w:val="18"/>
              </w:rPr>
            </w:pPr>
            <w:ins w:id="3021" w:author="JVET-Q0226-v3" w:date="2020-01-11T16:12:00Z">
              <w:r w:rsidRPr="00E61C1F">
                <w:rPr>
                  <w:rFonts w:ascii="Arial" w:eastAsia="Times New Roman" w:hAnsi="Arial" w:cs="Arial"/>
                  <w:sz w:val="18"/>
                  <w:szCs w:val="18"/>
                </w:rPr>
                <w:t>42.82%</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2" w:author="JVET-Q0226-v3" w:date="2020-01-11T16:12:00Z"/>
                <w:rFonts w:ascii="Arial" w:eastAsia="Times New Roman" w:hAnsi="Arial" w:cs="Arial"/>
                <w:color w:val="000000"/>
                <w:sz w:val="18"/>
                <w:szCs w:val="18"/>
              </w:rPr>
            </w:pPr>
            <w:ins w:id="3023" w:author="JVET-Q0226-v3" w:date="2020-01-11T16:12:00Z">
              <w:r w:rsidRPr="00E61C1F">
                <w:rPr>
                  <w:rFonts w:ascii="Arial" w:eastAsia="Times New Roman" w:hAnsi="Arial" w:cs="Arial"/>
                  <w:color w:val="000000"/>
                  <w:sz w:val="18"/>
                  <w:szCs w:val="18"/>
                </w:rPr>
                <w:t>99%</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4" w:author="JVET-Q0226-v3" w:date="2020-01-11T16:12:00Z"/>
                <w:rFonts w:ascii="Arial" w:eastAsia="Times New Roman" w:hAnsi="Arial" w:cs="Arial"/>
                <w:color w:val="000000"/>
                <w:sz w:val="18"/>
                <w:szCs w:val="18"/>
              </w:rPr>
            </w:pPr>
            <w:ins w:id="3025" w:author="JVET-Q0226-v3" w:date="2020-01-11T16:12:00Z">
              <w:r w:rsidRPr="00E61C1F">
                <w:rPr>
                  <w:rFonts w:ascii="Arial" w:eastAsia="Times New Roman" w:hAnsi="Arial" w:cs="Arial"/>
                  <w:color w:val="000000"/>
                  <w:sz w:val="18"/>
                  <w:szCs w:val="18"/>
                </w:rPr>
                <w:t>110%</w:t>
              </w:r>
            </w:ins>
          </w:p>
        </w:tc>
      </w:tr>
      <w:tr w:rsidR="00E61C1F" w:rsidRPr="00E61C1F" w:rsidTr="00BE67D5">
        <w:trPr>
          <w:trHeight w:val="255"/>
          <w:jc w:val="center"/>
          <w:ins w:id="3026" w:author="JVET-Q0226-v3" w:date="2020-01-11T16:12:00Z"/>
        </w:trPr>
        <w:tc>
          <w:tcPr>
            <w:tcW w:w="1640" w:type="dxa"/>
            <w:tcBorders>
              <w:top w:val="nil"/>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7" w:author="JVET-Q0226-v3" w:date="2020-01-11T16:12:00Z"/>
                <w:rFonts w:ascii="Arial" w:eastAsia="Times New Roman" w:hAnsi="Arial" w:cs="Arial"/>
                <w:color w:val="000000"/>
                <w:sz w:val="18"/>
                <w:szCs w:val="18"/>
              </w:rPr>
            </w:pPr>
            <w:ins w:id="3028" w:author="JVET-Q0226-v3" w:date="2020-01-11T16:12:00Z">
              <w:r w:rsidRPr="00E61C1F">
                <w:rPr>
                  <w:rFonts w:ascii="Arial" w:eastAsia="Times New Roman" w:hAnsi="Arial" w:cs="Arial"/>
                  <w:color w:val="000000"/>
                  <w:sz w:val="18"/>
                  <w:szCs w:val="18"/>
                </w:rPr>
                <w:t>Class E</w:t>
              </w:r>
            </w:ins>
          </w:p>
        </w:tc>
        <w:tc>
          <w:tcPr>
            <w:tcW w:w="1226" w:type="dxa"/>
            <w:tcBorders>
              <w:top w:val="nil"/>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9" w:author="JVET-Q0226-v3" w:date="2020-01-11T16:12:00Z"/>
                <w:rFonts w:ascii="Arial" w:eastAsia="Times New Roman" w:hAnsi="Arial" w:cs="Arial"/>
                <w:sz w:val="18"/>
                <w:szCs w:val="18"/>
              </w:rPr>
            </w:pPr>
            <w:ins w:id="3030" w:author="JVET-Q0226-v3" w:date="2020-01-11T16:12:00Z">
              <w:r w:rsidRPr="00E61C1F">
                <w:rPr>
                  <w:rFonts w:ascii="Arial" w:eastAsia="Times New Roman" w:hAnsi="Arial" w:cs="Arial"/>
                  <w:sz w:val="18"/>
                  <w:szCs w:val="18"/>
                </w:rPr>
                <w:t>111.27%</w:t>
              </w:r>
            </w:ins>
          </w:p>
        </w:tc>
        <w:tc>
          <w:tcPr>
            <w:tcW w:w="1225" w:type="dxa"/>
            <w:tcBorders>
              <w:top w:val="nil"/>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1" w:author="JVET-Q0226-v3" w:date="2020-01-11T16:12:00Z"/>
                <w:rFonts w:ascii="Arial" w:eastAsia="Times New Roman" w:hAnsi="Arial" w:cs="Arial"/>
                <w:sz w:val="18"/>
                <w:szCs w:val="18"/>
              </w:rPr>
            </w:pPr>
            <w:ins w:id="3032" w:author="JVET-Q0226-v3" w:date="2020-01-11T16:12:00Z">
              <w:r w:rsidRPr="00E61C1F">
                <w:rPr>
                  <w:rFonts w:ascii="Arial" w:eastAsia="Times New Roman" w:hAnsi="Arial" w:cs="Arial"/>
                  <w:sz w:val="18"/>
                  <w:szCs w:val="18"/>
                </w:rPr>
                <w:t>155.27%</w:t>
              </w:r>
            </w:ins>
          </w:p>
        </w:tc>
        <w:tc>
          <w:tcPr>
            <w:tcW w:w="1225" w:type="dxa"/>
            <w:tcBorders>
              <w:top w:val="nil"/>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3" w:author="JVET-Q0226-v3" w:date="2020-01-11T16:12:00Z"/>
                <w:rFonts w:ascii="Arial" w:eastAsia="Times New Roman" w:hAnsi="Arial" w:cs="Arial"/>
                <w:sz w:val="18"/>
                <w:szCs w:val="18"/>
              </w:rPr>
            </w:pPr>
            <w:ins w:id="3034" w:author="JVET-Q0226-v3" w:date="2020-01-11T16:12:00Z">
              <w:r w:rsidRPr="00E61C1F">
                <w:rPr>
                  <w:rFonts w:ascii="Arial" w:eastAsia="Times New Roman" w:hAnsi="Arial" w:cs="Arial"/>
                  <w:sz w:val="18"/>
                  <w:szCs w:val="18"/>
                </w:rPr>
                <w:t>148.62%</w:t>
              </w:r>
            </w:ins>
          </w:p>
        </w:tc>
        <w:tc>
          <w:tcPr>
            <w:tcW w:w="812" w:type="dxa"/>
            <w:tcBorders>
              <w:top w:val="nil"/>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5" w:author="JVET-Q0226-v3" w:date="2020-01-11T16:12:00Z"/>
                <w:rFonts w:ascii="Arial" w:eastAsia="Times New Roman" w:hAnsi="Arial" w:cs="Arial"/>
                <w:color w:val="000000"/>
                <w:sz w:val="18"/>
                <w:szCs w:val="18"/>
              </w:rPr>
            </w:pPr>
            <w:ins w:id="3036" w:author="JVET-Q0226-v3" w:date="2020-01-11T16:12:00Z">
              <w:r w:rsidRPr="00E61C1F">
                <w:rPr>
                  <w:rFonts w:ascii="Arial" w:eastAsia="Times New Roman" w:hAnsi="Arial" w:cs="Arial"/>
                  <w:color w:val="000000"/>
                  <w:sz w:val="18"/>
                  <w:szCs w:val="18"/>
                </w:rPr>
                <w:t>125%</w:t>
              </w:r>
            </w:ins>
          </w:p>
        </w:tc>
        <w:tc>
          <w:tcPr>
            <w:tcW w:w="812" w:type="dxa"/>
            <w:tcBorders>
              <w:top w:val="nil"/>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7" w:author="JVET-Q0226-v3" w:date="2020-01-11T16:12:00Z"/>
                <w:rFonts w:ascii="Arial" w:eastAsia="Times New Roman" w:hAnsi="Arial" w:cs="Arial"/>
                <w:color w:val="000000"/>
                <w:sz w:val="18"/>
                <w:szCs w:val="18"/>
              </w:rPr>
            </w:pPr>
            <w:ins w:id="3038" w:author="JVET-Q0226-v3" w:date="2020-01-11T16:12:00Z">
              <w:r w:rsidRPr="00E61C1F">
                <w:rPr>
                  <w:rFonts w:ascii="Arial" w:eastAsia="Times New Roman" w:hAnsi="Arial" w:cs="Arial"/>
                  <w:color w:val="000000"/>
                  <w:sz w:val="18"/>
                  <w:szCs w:val="18"/>
                </w:rPr>
                <w:t>130%</w:t>
              </w:r>
            </w:ins>
          </w:p>
        </w:tc>
      </w:tr>
      <w:tr w:rsidR="00E61C1F" w:rsidRPr="00E61C1F" w:rsidTr="00BE67D5">
        <w:trPr>
          <w:trHeight w:val="255"/>
          <w:jc w:val="center"/>
          <w:ins w:id="3039" w:author="JVET-Q0226-v3" w:date="2020-01-11T16: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0" w:author="JVET-Q0226-v3" w:date="2020-01-11T16:12:00Z"/>
                <w:rFonts w:ascii="Arial" w:eastAsia="Times New Roman" w:hAnsi="Arial" w:cs="Arial"/>
                <w:b/>
                <w:bCs/>
                <w:color w:val="000000"/>
                <w:sz w:val="18"/>
                <w:szCs w:val="18"/>
              </w:rPr>
            </w:pPr>
            <w:ins w:id="3041" w:author="JVET-Q0226-v3" w:date="2020-01-11T16:12:00Z">
              <w:r w:rsidRPr="00E61C1F">
                <w:rPr>
                  <w:rFonts w:ascii="Arial" w:eastAsia="Times New Roman" w:hAnsi="Arial" w:cs="Arial"/>
                  <w:b/>
                  <w:bCs/>
                  <w:color w:val="000000"/>
                  <w:sz w:val="18"/>
                  <w:szCs w:val="18"/>
                </w:rPr>
                <w:t>Overall</w:t>
              </w:r>
            </w:ins>
          </w:p>
        </w:tc>
        <w:tc>
          <w:tcPr>
            <w:tcW w:w="1226" w:type="dxa"/>
            <w:tcBorders>
              <w:top w:val="single" w:sz="8" w:space="0" w:color="auto"/>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2" w:author="JVET-Q0226-v3" w:date="2020-01-11T16:12:00Z"/>
                <w:rFonts w:ascii="Arial" w:eastAsia="Times New Roman" w:hAnsi="Arial" w:cs="Arial"/>
                <w:sz w:val="18"/>
                <w:szCs w:val="18"/>
              </w:rPr>
            </w:pPr>
            <w:ins w:id="3043" w:author="JVET-Q0226-v3" w:date="2020-01-11T16:12:00Z">
              <w:r w:rsidRPr="00E61C1F">
                <w:rPr>
                  <w:rFonts w:ascii="Arial" w:eastAsia="Times New Roman" w:hAnsi="Arial" w:cs="Arial"/>
                  <w:sz w:val="18"/>
                  <w:szCs w:val="18"/>
                </w:rPr>
                <w:t>53.79%</w:t>
              </w:r>
            </w:ins>
          </w:p>
        </w:tc>
        <w:tc>
          <w:tcPr>
            <w:tcW w:w="1225" w:type="dxa"/>
            <w:tcBorders>
              <w:top w:val="single" w:sz="8" w:space="0" w:color="auto"/>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4" w:author="JVET-Q0226-v3" w:date="2020-01-11T16:12:00Z"/>
                <w:rFonts w:ascii="Arial" w:eastAsia="Times New Roman" w:hAnsi="Arial" w:cs="Arial"/>
                <w:sz w:val="18"/>
                <w:szCs w:val="18"/>
              </w:rPr>
            </w:pPr>
            <w:ins w:id="3045" w:author="JVET-Q0226-v3" w:date="2020-01-11T16:12:00Z">
              <w:r w:rsidRPr="00E61C1F">
                <w:rPr>
                  <w:rFonts w:ascii="Arial" w:eastAsia="Times New Roman" w:hAnsi="Arial" w:cs="Arial"/>
                  <w:sz w:val="18"/>
                  <w:szCs w:val="18"/>
                </w:rPr>
                <w:t>80.80%</w:t>
              </w:r>
            </w:ins>
          </w:p>
        </w:tc>
        <w:tc>
          <w:tcPr>
            <w:tcW w:w="1225" w:type="dxa"/>
            <w:tcBorders>
              <w:top w:val="single" w:sz="8" w:space="0" w:color="auto"/>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6" w:author="JVET-Q0226-v3" w:date="2020-01-11T16:12:00Z"/>
                <w:rFonts w:ascii="Arial" w:eastAsia="Times New Roman" w:hAnsi="Arial" w:cs="Arial"/>
                <w:sz w:val="18"/>
                <w:szCs w:val="18"/>
              </w:rPr>
            </w:pPr>
            <w:ins w:id="3047" w:author="JVET-Q0226-v3" w:date="2020-01-11T16:12:00Z">
              <w:r w:rsidRPr="00E61C1F">
                <w:rPr>
                  <w:rFonts w:ascii="Arial" w:eastAsia="Times New Roman" w:hAnsi="Arial" w:cs="Arial"/>
                  <w:sz w:val="18"/>
                  <w:szCs w:val="18"/>
                </w:rPr>
                <w:t>79.33%</w:t>
              </w:r>
            </w:ins>
          </w:p>
        </w:tc>
        <w:tc>
          <w:tcPr>
            <w:tcW w:w="812" w:type="dxa"/>
            <w:tcBorders>
              <w:top w:val="single" w:sz="8" w:space="0" w:color="auto"/>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8" w:author="JVET-Q0226-v3" w:date="2020-01-11T16:12:00Z"/>
                <w:rFonts w:ascii="Arial" w:eastAsia="Times New Roman" w:hAnsi="Arial" w:cs="Arial"/>
                <w:color w:val="000000"/>
                <w:sz w:val="18"/>
                <w:szCs w:val="18"/>
              </w:rPr>
            </w:pPr>
            <w:ins w:id="3049" w:author="JVET-Q0226-v3" w:date="2020-01-11T16:12:00Z">
              <w:r w:rsidRPr="00E61C1F">
                <w:rPr>
                  <w:rFonts w:ascii="Arial" w:eastAsia="Times New Roman" w:hAnsi="Arial" w:cs="Arial"/>
                  <w:color w:val="000000"/>
                  <w:sz w:val="18"/>
                  <w:szCs w:val="18"/>
                </w:rPr>
                <w:t>102%</w:t>
              </w:r>
            </w:ins>
          </w:p>
        </w:tc>
        <w:tc>
          <w:tcPr>
            <w:tcW w:w="812" w:type="dxa"/>
            <w:tcBorders>
              <w:top w:val="single" w:sz="8" w:space="0" w:color="auto"/>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0" w:author="JVET-Q0226-v3" w:date="2020-01-11T16:12:00Z"/>
                <w:rFonts w:ascii="Arial" w:eastAsia="Times New Roman" w:hAnsi="Arial" w:cs="Arial"/>
                <w:color w:val="000000"/>
                <w:sz w:val="18"/>
                <w:szCs w:val="18"/>
              </w:rPr>
            </w:pPr>
            <w:ins w:id="3051" w:author="JVET-Q0226-v3" w:date="2020-01-11T16:12:00Z">
              <w:r w:rsidRPr="00E61C1F">
                <w:rPr>
                  <w:rFonts w:ascii="Arial" w:eastAsia="Times New Roman" w:hAnsi="Arial" w:cs="Arial"/>
                  <w:color w:val="000000"/>
                  <w:sz w:val="18"/>
                  <w:szCs w:val="18"/>
                </w:rPr>
                <w:t>118%</w:t>
              </w:r>
            </w:ins>
          </w:p>
        </w:tc>
      </w:tr>
      <w:tr w:rsidR="00E61C1F" w:rsidRPr="00E61C1F" w:rsidTr="00BE67D5">
        <w:trPr>
          <w:trHeight w:val="255"/>
          <w:jc w:val="center"/>
          <w:ins w:id="3052" w:author="JVET-Q0226-v3" w:date="2020-01-11T16:12:00Z"/>
        </w:trPr>
        <w:tc>
          <w:tcPr>
            <w:tcW w:w="1640" w:type="dxa"/>
            <w:tcBorders>
              <w:top w:val="single" w:sz="8" w:space="0" w:color="auto"/>
              <w:left w:val="single" w:sz="8" w:space="0" w:color="auto"/>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3" w:author="JVET-Q0226-v3" w:date="2020-01-11T16:12:00Z"/>
                <w:rFonts w:ascii="Arial" w:eastAsia="Times New Roman" w:hAnsi="Arial" w:cs="Arial"/>
                <w:color w:val="000000"/>
                <w:sz w:val="18"/>
                <w:szCs w:val="18"/>
              </w:rPr>
            </w:pPr>
            <w:ins w:id="3054" w:author="JVET-Q0226-v3" w:date="2020-01-11T16:12:00Z">
              <w:r w:rsidRPr="00E61C1F">
                <w:rPr>
                  <w:rFonts w:ascii="Arial" w:eastAsia="Times New Roman" w:hAnsi="Arial" w:cs="Arial"/>
                  <w:color w:val="000000"/>
                  <w:sz w:val="18"/>
                  <w:szCs w:val="18"/>
                </w:rPr>
                <w:t>Class D</w:t>
              </w:r>
            </w:ins>
          </w:p>
        </w:tc>
        <w:tc>
          <w:tcPr>
            <w:tcW w:w="1226" w:type="dxa"/>
            <w:tcBorders>
              <w:top w:val="single" w:sz="8" w:space="0" w:color="auto"/>
              <w:left w:val="single" w:sz="8" w:space="0" w:color="auto"/>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5" w:author="JVET-Q0226-v3" w:date="2020-01-11T16:12:00Z"/>
                <w:rFonts w:ascii="Arial" w:eastAsia="Times New Roman" w:hAnsi="Arial" w:cs="Arial"/>
                <w:sz w:val="18"/>
                <w:szCs w:val="18"/>
              </w:rPr>
            </w:pPr>
            <w:ins w:id="3056" w:author="JVET-Q0226-v3" w:date="2020-01-11T16:12:00Z">
              <w:r w:rsidRPr="00E61C1F">
                <w:rPr>
                  <w:rFonts w:ascii="Arial" w:eastAsia="Times New Roman" w:hAnsi="Arial" w:cs="Arial"/>
                  <w:sz w:val="18"/>
                  <w:szCs w:val="18"/>
                </w:rPr>
                <w:t>22.99%</w:t>
              </w:r>
            </w:ins>
          </w:p>
        </w:tc>
        <w:tc>
          <w:tcPr>
            <w:tcW w:w="1225" w:type="dxa"/>
            <w:tcBorders>
              <w:top w:val="single" w:sz="8" w:space="0" w:color="auto"/>
              <w:left w:val="nil"/>
              <w:bottom w:val="nil"/>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7" w:author="JVET-Q0226-v3" w:date="2020-01-11T16:12:00Z"/>
                <w:rFonts w:ascii="Arial" w:eastAsia="Times New Roman" w:hAnsi="Arial" w:cs="Arial"/>
                <w:sz w:val="18"/>
                <w:szCs w:val="18"/>
              </w:rPr>
            </w:pPr>
            <w:ins w:id="3058" w:author="JVET-Q0226-v3" w:date="2020-01-11T16:12:00Z">
              <w:r w:rsidRPr="00E61C1F">
                <w:rPr>
                  <w:rFonts w:ascii="Arial" w:eastAsia="Times New Roman" w:hAnsi="Arial" w:cs="Arial"/>
                  <w:sz w:val="18"/>
                  <w:szCs w:val="18"/>
                </w:rPr>
                <w:t>41.62%</w:t>
              </w:r>
            </w:ins>
          </w:p>
        </w:tc>
        <w:tc>
          <w:tcPr>
            <w:tcW w:w="1225" w:type="dxa"/>
            <w:tcBorders>
              <w:top w:val="single" w:sz="8" w:space="0" w:color="auto"/>
              <w:left w:val="nil"/>
              <w:bottom w:val="nil"/>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9" w:author="JVET-Q0226-v3" w:date="2020-01-11T16:12:00Z"/>
                <w:rFonts w:ascii="Arial" w:eastAsia="Times New Roman" w:hAnsi="Arial" w:cs="Arial"/>
                <w:sz w:val="18"/>
                <w:szCs w:val="18"/>
              </w:rPr>
            </w:pPr>
            <w:ins w:id="3060" w:author="JVET-Q0226-v3" w:date="2020-01-11T16:12:00Z">
              <w:r w:rsidRPr="00E61C1F">
                <w:rPr>
                  <w:rFonts w:ascii="Arial" w:eastAsia="Times New Roman" w:hAnsi="Arial" w:cs="Arial"/>
                  <w:sz w:val="18"/>
                  <w:szCs w:val="18"/>
                </w:rPr>
                <w:t>42.81%</w:t>
              </w:r>
            </w:ins>
          </w:p>
        </w:tc>
        <w:tc>
          <w:tcPr>
            <w:tcW w:w="812" w:type="dxa"/>
            <w:tcBorders>
              <w:top w:val="single" w:sz="8" w:space="0" w:color="auto"/>
              <w:left w:val="nil"/>
              <w:bottom w:val="nil"/>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1" w:author="JVET-Q0226-v3" w:date="2020-01-11T16:12:00Z"/>
                <w:rFonts w:ascii="Arial" w:eastAsia="Times New Roman" w:hAnsi="Arial" w:cs="Arial"/>
                <w:color w:val="000000"/>
                <w:sz w:val="18"/>
                <w:szCs w:val="18"/>
              </w:rPr>
            </w:pPr>
            <w:ins w:id="3062" w:author="JVET-Q0226-v3" w:date="2020-01-11T16:12:00Z">
              <w:r w:rsidRPr="00E61C1F">
                <w:rPr>
                  <w:rFonts w:ascii="Arial" w:eastAsia="Times New Roman" w:hAnsi="Arial" w:cs="Arial"/>
                  <w:color w:val="000000"/>
                  <w:sz w:val="18"/>
                  <w:szCs w:val="18"/>
                </w:rPr>
                <w:t>111%</w:t>
              </w:r>
            </w:ins>
          </w:p>
        </w:tc>
        <w:tc>
          <w:tcPr>
            <w:tcW w:w="812" w:type="dxa"/>
            <w:tcBorders>
              <w:top w:val="single" w:sz="8" w:space="0" w:color="auto"/>
              <w:left w:val="nil"/>
              <w:bottom w:val="nil"/>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3" w:author="JVET-Q0226-v3" w:date="2020-01-11T16:12:00Z"/>
                <w:rFonts w:ascii="Arial" w:eastAsia="Times New Roman" w:hAnsi="Arial" w:cs="Arial"/>
                <w:color w:val="000000"/>
                <w:sz w:val="18"/>
                <w:szCs w:val="18"/>
              </w:rPr>
            </w:pPr>
            <w:ins w:id="3064" w:author="JVET-Q0226-v3" w:date="2020-01-11T16:12:00Z">
              <w:r w:rsidRPr="00E61C1F">
                <w:rPr>
                  <w:rFonts w:ascii="Arial" w:eastAsia="Times New Roman" w:hAnsi="Arial" w:cs="Arial"/>
                  <w:color w:val="000000"/>
                  <w:sz w:val="18"/>
                  <w:szCs w:val="18"/>
                </w:rPr>
                <w:t>104%</w:t>
              </w:r>
            </w:ins>
          </w:p>
        </w:tc>
      </w:tr>
      <w:tr w:rsidR="00E61C1F" w:rsidRPr="00E61C1F" w:rsidTr="00BE67D5">
        <w:trPr>
          <w:trHeight w:val="255"/>
          <w:jc w:val="center"/>
          <w:ins w:id="3065" w:author="JVET-Q0226-v3" w:date="2020-01-11T16:12:00Z"/>
        </w:trPr>
        <w:tc>
          <w:tcPr>
            <w:tcW w:w="1640" w:type="dxa"/>
            <w:tcBorders>
              <w:top w:val="nil"/>
              <w:left w:val="single" w:sz="8" w:space="0" w:color="auto"/>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6" w:author="JVET-Q0226-v3" w:date="2020-01-11T16:12:00Z"/>
                <w:rFonts w:ascii="Arial" w:eastAsia="Times New Roman" w:hAnsi="Arial" w:cs="Arial"/>
                <w:color w:val="000000"/>
                <w:sz w:val="18"/>
                <w:szCs w:val="18"/>
              </w:rPr>
            </w:pPr>
            <w:ins w:id="3067" w:author="JVET-Q0226-v3" w:date="2020-01-11T16:12:00Z">
              <w:r w:rsidRPr="00E61C1F">
                <w:rPr>
                  <w:rFonts w:ascii="Arial" w:eastAsia="Times New Roman" w:hAnsi="Arial" w:cs="Arial"/>
                  <w:color w:val="000000"/>
                  <w:sz w:val="18"/>
                  <w:szCs w:val="18"/>
                </w:rPr>
                <w:t>Class F</w:t>
              </w:r>
            </w:ins>
          </w:p>
        </w:tc>
        <w:tc>
          <w:tcPr>
            <w:tcW w:w="1226" w:type="dxa"/>
            <w:tcBorders>
              <w:top w:val="nil"/>
              <w:left w:val="single" w:sz="8" w:space="0" w:color="auto"/>
              <w:bottom w:val="single" w:sz="8" w:space="0" w:color="auto"/>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8" w:author="JVET-Q0226-v3" w:date="2020-01-11T16:12:00Z"/>
                <w:rFonts w:ascii="Arial" w:eastAsia="Times New Roman" w:hAnsi="Arial" w:cs="Arial"/>
                <w:sz w:val="18"/>
                <w:szCs w:val="18"/>
              </w:rPr>
            </w:pPr>
            <w:ins w:id="3069" w:author="JVET-Q0226-v3" w:date="2020-01-11T16:12:00Z">
              <w:r w:rsidRPr="00E61C1F">
                <w:rPr>
                  <w:rFonts w:ascii="Arial" w:eastAsia="Times New Roman" w:hAnsi="Arial" w:cs="Arial"/>
                  <w:sz w:val="18"/>
                  <w:szCs w:val="18"/>
                </w:rPr>
                <w:t>78.02%</w:t>
              </w:r>
            </w:ins>
          </w:p>
        </w:tc>
        <w:tc>
          <w:tcPr>
            <w:tcW w:w="1225" w:type="dxa"/>
            <w:tcBorders>
              <w:top w:val="nil"/>
              <w:left w:val="nil"/>
              <w:bottom w:val="single" w:sz="8" w:space="0" w:color="auto"/>
              <w:right w:val="nil"/>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0" w:author="JVET-Q0226-v3" w:date="2020-01-11T16:12:00Z"/>
                <w:rFonts w:ascii="Arial" w:eastAsia="Times New Roman" w:hAnsi="Arial" w:cs="Arial"/>
                <w:sz w:val="18"/>
                <w:szCs w:val="18"/>
              </w:rPr>
            </w:pPr>
            <w:ins w:id="3071" w:author="JVET-Q0226-v3" w:date="2020-01-11T16:12:00Z">
              <w:r w:rsidRPr="00E61C1F">
                <w:rPr>
                  <w:rFonts w:ascii="Arial" w:eastAsia="Times New Roman" w:hAnsi="Arial" w:cs="Arial"/>
                  <w:sz w:val="18"/>
                  <w:szCs w:val="18"/>
                </w:rPr>
                <w:t>77.03%</w:t>
              </w:r>
            </w:ins>
          </w:p>
        </w:tc>
        <w:tc>
          <w:tcPr>
            <w:tcW w:w="1225" w:type="dxa"/>
            <w:tcBorders>
              <w:top w:val="nil"/>
              <w:left w:val="nil"/>
              <w:bottom w:val="single" w:sz="8" w:space="0" w:color="auto"/>
              <w:right w:val="single" w:sz="4" w:space="0" w:color="auto"/>
            </w:tcBorders>
            <w:shd w:val="clear" w:color="000000" w:fill="FFC7CE"/>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2" w:author="JVET-Q0226-v3" w:date="2020-01-11T16:12:00Z"/>
                <w:rFonts w:ascii="Arial" w:eastAsia="Times New Roman" w:hAnsi="Arial" w:cs="Arial"/>
                <w:sz w:val="18"/>
                <w:szCs w:val="18"/>
              </w:rPr>
            </w:pPr>
            <w:ins w:id="3073" w:author="JVET-Q0226-v3" w:date="2020-01-11T16:12:00Z">
              <w:r w:rsidRPr="00E61C1F">
                <w:rPr>
                  <w:rFonts w:ascii="Arial" w:eastAsia="Times New Roman" w:hAnsi="Arial" w:cs="Arial"/>
                  <w:sz w:val="18"/>
                  <w:szCs w:val="18"/>
                </w:rPr>
                <w:t>86.87%</w:t>
              </w:r>
            </w:ins>
          </w:p>
        </w:tc>
        <w:tc>
          <w:tcPr>
            <w:tcW w:w="812" w:type="dxa"/>
            <w:tcBorders>
              <w:top w:val="nil"/>
              <w:left w:val="nil"/>
              <w:bottom w:val="single" w:sz="8" w:space="0" w:color="auto"/>
              <w:right w:val="nil"/>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4" w:author="JVET-Q0226-v3" w:date="2020-01-11T16:12:00Z"/>
                <w:rFonts w:ascii="Arial" w:eastAsia="Times New Roman" w:hAnsi="Arial" w:cs="Arial"/>
                <w:color w:val="000000"/>
                <w:sz w:val="18"/>
                <w:szCs w:val="18"/>
              </w:rPr>
            </w:pPr>
            <w:ins w:id="3075" w:author="JVET-Q0226-v3" w:date="2020-01-11T16:12:00Z">
              <w:r w:rsidRPr="00E61C1F">
                <w:rPr>
                  <w:rFonts w:ascii="Arial" w:eastAsia="Times New Roman" w:hAnsi="Arial" w:cs="Arial"/>
                  <w:color w:val="000000"/>
                  <w:sz w:val="18"/>
                  <w:szCs w:val="18"/>
                </w:rPr>
                <w:t>124%</w:t>
              </w:r>
            </w:ins>
          </w:p>
        </w:tc>
        <w:tc>
          <w:tcPr>
            <w:tcW w:w="812" w:type="dxa"/>
            <w:tcBorders>
              <w:top w:val="nil"/>
              <w:left w:val="nil"/>
              <w:bottom w:val="single" w:sz="8" w:space="0" w:color="auto"/>
              <w:right w:val="single" w:sz="8" w:space="0" w:color="auto"/>
            </w:tcBorders>
            <w:shd w:val="clear" w:color="auto" w:fill="auto"/>
            <w:noWrap/>
            <w:vAlign w:val="center"/>
            <w:hideMark/>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6" w:author="JVET-Q0226-v3" w:date="2020-01-11T16:12:00Z"/>
                <w:rFonts w:ascii="Arial" w:eastAsia="Times New Roman" w:hAnsi="Arial" w:cs="Arial"/>
                <w:color w:val="000000"/>
                <w:sz w:val="18"/>
                <w:szCs w:val="18"/>
              </w:rPr>
            </w:pPr>
            <w:ins w:id="3077" w:author="JVET-Q0226-v3" w:date="2020-01-11T16:12:00Z">
              <w:r w:rsidRPr="00E61C1F">
                <w:rPr>
                  <w:rFonts w:ascii="Arial" w:eastAsia="Times New Roman" w:hAnsi="Arial" w:cs="Arial"/>
                  <w:color w:val="000000"/>
                  <w:sz w:val="18"/>
                  <w:szCs w:val="18"/>
                </w:rPr>
                <w:t>121%</w:t>
              </w:r>
            </w:ins>
          </w:p>
        </w:tc>
      </w:tr>
    </w:tbl>
    <w:p w:rsidR="00C204E1" w:rsidRDefault="00C204E1" w:rsidP="00BE67D5">
      <w:pPr>
        <w:spacing w:before="240"/>
        <w:jc w:val="center"/>
        <w:rPr>
          <w:b/>
          <w:szCs w:val="22"/>
          <w:lang w:val="en-CA" w:eastAsia="ko-KR"/>
        </w:rPr>
      </w:pPr>
    </w:p>
    <w:p w:rsidR="00C204E1" w:rsidRDefault="00C204E1" w:rsidP="00C204E1">
      <w:pPr>
        <w:spacing w:before="240"/>
        <w:jc w:val="center"/>
        <w:rPr>
          <w:b/>
          <w:szCs w:val="22"/>
          <w:lang w:val="en-CA" w:eastAsia="ko-KR"/>
        </w:rPr>
      </w:pPr>
      <w:r w:rsidRPr="00E17F8A">
        <w:rPr>
          <w:b/>
          <w:szCs w:val="22"/>
          <w:lang w:val="en-CA" w:eastAsia="ko-KR"/>
        </w:rPr>
        <w:t xml:space="preserve">Table </w:t>
      </w:r>
      <w:ins w:id="3078" w:author="JVET-Q0266-v4" w:date="2020-01-13T14:40:00Z">
        <w:r w:rsidR="00765746">
          <w:rPr>
            <w:b/>
            <w:szCs w:val="22"/>
            <w:lang w:val="en-CA" w:eastAsia="ko-KR"/>
          </w:rPr>
          <w:t>10</w:t>
        </w:r>
      </w:ins>
      <w:ins w:id="3079" w:author="JVET-Q0266-v2" w:date="2020-01-07T16:24:00Z">
        <w:del w:id="3080" w:author="JVET-Q0266-v4" w:date="2020-01-13T14:40:00Z">
          <w:r w:rsidR="00B03538" w:rsidDel="00765746">
            <w:rPr>
              <w:b/>
              <w:szCs w:val="22"/>
              <w:lang w:val="en-CA" w:eastAsia="ko-KR"/>
            </w:rPr>
            <w:delText>8</w:delText>
          </w:r>
        </w:del>
      </w:ins>
      <w:del w:id="3081" w:author="JVET-Q0266-v2" w:date="2020-01-07T16:24:00Z">
        <w:r w:rsidR="00062EDC" w:rsidDel="00B03538">
          <w:rPr>
            <w:b/>
            <w:szCs w:val="22"/>
            <w:lang w:val="en-CA" w:eastAsia="ko-KR"/>
          </w:rPr>
          <w:delText>6</w:delText>
        </w:r>
      </w:del>
      <w:r w:rsidRPr="00E17F8A">
        <w:rPr>
          <w:b/>
          <w:szCs w:val="22"/>
          <w:lang w:val="en-CA" w:eastAsia="ko-KR"/>
        </w:rPr>
        <w:t xml:space="preserve">. Simulation results for Test </w:t>
      </w:r>
      <w:r>
        <w:rPr>
          <w:b/>
          <w:szCs w:val="22"/>
          <w:lang w:val="en-CA" w:eastAsia="ko-KR"/>
        </w:rPr>
        <w:t>2</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Random Access </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DecT</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0.08%</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0.02%</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0.20%</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0.38%</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0.50%</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0.18%</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-0.23%</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r>
      <w:tr w:rsidR="00C204E1" w:rsidRPr="002D0189"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0.65%</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Low delay B  </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DecT</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0.30%</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0.46%</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0.64%</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0.31%</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0.63%</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0.25%</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0.34%</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1.09%</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0.75%</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bl>
    <w:p w:rsidR="00C204E1" w:rsidRPr="00414714" w:rsidRDefault="00C204E1" w:rsidP="00C204E1">
      <w:pPr>
        <w:pStyle w:val="Caption"/>
        <w:jc w:val="center"/>
        <w:rPr>
          <w:lang w:val="en-CA"/>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w:t>
      </w:r>
      <w:ins w:id="3082" w:author="JVET-Q0266-v4" w:date="2020-01-13T14:40:00Z">
        <w:r w:rsidR="00765746">
          <w:rPr>
            <w:b/>
            <w:szCs w:val="22"/>
            <w:lang w:val="en-CA" w:eastAsia="ko-KR"/>
          </w:rPr>
          <w:t>11</w:t>
        </w:r>
      </w:ins>
      <w:ins w:id="3083" w:author="JVET-Q0266-v2" w:date="2020-01-07T16:24:00Z">
        <w:del w:id="3084" w:author="JVET-Q0266-v4" w:date="2020-01-13T14:40:00Z">
          <w:r w:rsidR="00B03538" w:rsidDel="00765746">
            <w:rPr>
              <w:b/>
              <w:szCs w:val="22"/>
              <w:lang w:val="en-CA" w:eastAsia="ko-KR"/>
            </w:rPr>
            <w:delText>9</w:delText>
          </w:r>
        </w:del>
      </w:ins>
      <w:del w:id="3085" w:author="JVET-Q0266-v2" w:date="2020-01-07T16:24:00Z">
        <w:r w:rsidR="00062EDC" w:rsidDel="00B03538">
          <w:rPr>
            <w:b/>
            <w:szCs w:val="22"/>
            <w:lang w:val="en-CA" w:eastAsia="ko-KR"/>
          </w:rPr>
          <w:delText>7</w:delText>
        </w:r>
      </w:del>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w:t>
      </w:r>
      <w:r>
        <w:rPr>
          <w:b/>
          <w:szCs w:val="22"/>
          <w:lang w:val="en-CA" w:eastAsia="ko-KR"/>
        </w:rPr>
        <w:t>white</w:t>
      </w:r>
      <w:r w:rsidRPr="00E17F8A">
        <w:rPr>
          <w:b/>
          <w:szCs w:val="22"/>
          <w:lang w:val="en-CA" w:eastAsia="ko-KR"/>
        </w:rPr>
        <w:t xml:space="preserve"> sequences</w:t>
      </w:r>
    </w:p>
    <w:tbl>
      <w:tblPr>
        <w:tblW w:w="7625" w:type="dxa"/>
        <w:jc w:val="center"/>
        <w:tblLook w:val="04A0" w:firstRow="1" w:lastRow="0" w:firstColumn="1" w:lastColumn="0" w:noHBand="0" w:noVBand="1"/>
      </w:tblPr>
      <w:tblGrid>
        <w:gridCol w:w="1640"/>
        <w:gridCol w:w="1237"/>
        <w:gridCol w:w="1237"/>
        <w:gridCol w:w="1237"/>
        <w:gridCol w:w="1137"/>
        <w:gridCol w:w="1137"/>
      </w:tblGrid>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Random Access </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w:t>
            </w:r>
            <w:ins w:id="3086" w:author="JVET-Q0266-v2" w:date="2020-01-07T15:08:00Z">
              <w:r w:rsidR="00C95A2C">
                <w:rPr>
                  <w:rFonts w:ascii="Arial" w:eastAsia="Times New Roman" w:hAnsi="Arial" w:cs="Arial"/>
                  <w:b/>
                  <w:bCs/>
                  <w:color w:val="000000"/>
                  <w:sz w:val="18"/>
                  <w:szCs w:val="18"/>
                </w:rPr>
                <w:t>1</w:t>
              </w:r>
            </w:ins>
            <w:del w:id="3087" w:author="JVET-Q0266-v2" w:date="2020-01-07T15:08:00Z">
              <w:r w:rsidRPr="00414714" w:rsidDel="00C95A2C">
                <w:rPr>
                  <w:rFonts w:ascii="Arial" w:eastAsia="Times New Roman" w:hAnsi="Arial" w:cs="Arial"/>
                  <w:b/>
                  <w:bCs/>
                  <w:color w:val="000000"/>
                  <w:sz w:val="18"/>
                  <w:szCs w:val="18"/>
                </w:rPr>
                <w:delText>0</w:delText>
              </w:r>
            </w:del>
            <w:r w:rsidRPr="00414714">
              <w:rPr>
                <w:rFonts w:ascii="Arial" w:eastAsia="Times New Roman" w:hAnsi="Arial" w:cs="Arial"/>
                <w:b/>
                <w:bCs/>
                <w:color w:val="000000"/>
                <w:sz w:val="18"/>
                <w:szCs w:val="18"/>
              </w:rPr>
              <w:t xml:space="preserve"> fade 2 sec</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EncT</w:t>
            </w:r>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DecT</w:t>
            </w:r>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088" w:author="JVET-Q0266-v2" w:date="2020-01-07T15:08:00Z">
              <w:r>
                <w:rPr>
                  <w:rFonts w:ascii="Arial" w:hAnsi="Arial" w:cs="Arial"/>
                  <w:color w:val="000000"/>
                  <w:sz w:val="18"/>
                  <w:szCs w:val="18"/>
                </w:rPr>
                <w:t>0.06%</w:t>
              </w:r>
            </w:ins>
            <w:del w:id="3089" w:author="JVET-Q0266-v2" w:date="2020-01-07T15:08:00Z">
              <w:r w:rsidRPr="00414714" w:rsidDel="00600FD3">
                <w:rPr>
                  <w:rFonts w:ascii="Arial" w:eastAsia="Times New Roman" w:hAnsi="Arial" w:cs="Arial"/>
                  <w:color w:val="000000"/>
                  <w:sz w:val="18"/>
                  <w:szCs w:val="18"/>
                </w:rPr>
                <w:delText>0.07%</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090" w:author="JVET-Q0266-v2" w:date="2020-01-07T15:08:00Z">
              <w:r>
                <w:rPr>
                  <w:rFonts w:ascii="Arial" w:hAnsi="Arial" w:cs="Arial"/>
                  <w:color w:val="000000"/>
                  <w:sz w:val="18"/>
                  <w:szCs w:val="18"/>
                </w:rPr>
                <w:t>-0.01%</w:t>
              </w:r>
            </w:ins>
            <w:del w:id="3091"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092" w:author="JVET-Q0266-v2" w:date="2020-01-07T15:08:00Z">
              <w:r>
                <w:rPr>
                  <w:rFonts w:ascii="Arial" w:hAnsi="Arial" w:cs="Arial"/>
                  <w:color w:val="000000"/>
                  <w:sz w:val="18"/>
                  <w:szCs w:val="18"/>
                </w:rPr>
                <w:t>-0.01%</w:t>
              </w:r>
            </w:ins>
            <w:del w:id="3093" w:author="JVET-Q0266-v2" w:date="2020-01-07T15:08:00Z">
              <w:r w:rsidRPr="00414714" w:rsidDel="00600FD3">
                <w:rPr>
                  <w:rFonts w:ascii="Arial" w:eastAsia="Times New Roman" w:hAnsi="Arial" w:cs="Arial"/>
                  <w:color w:val="000000"/>
                  <w:sz w:val="18"/>
                  <w:szCs w:val="18"/>
                </w:rPr>
                <w:delText>-0.02%</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094" w:author="JVET-Q0266-v2" w:date="2020-01-07T15:08:00Z">
              <w:r>
                <w:rPr>
                  <w:rFonts w:ascii="Arial" w:hAnsi="Arial" w:cs="Arial"/>
                  <w:color w:val="000000"/>
                  <w:sz w:val="18"/>
                  <w:szCs w:val="18"/>
                </w:rPr>
                <w:t>101%</w:t>
              </w:r>
            </w:ins>
            <w:del w:id="3095"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096" w:author="JVET-Q0266-v2" w:date="2020-01-07T15:08:00Z">
              <w:r>
                <w:rPr>
                  <w:rFonts w:ascii="Arial" w:hAnsi="Arial" w:cs="Arial"/>
                  <w:color w:val="000000"/>
                  <w:sz w:val="18"/>
                  <w:szCs w:val="18"/>
                </w:rPr>
                <w:t>101%</w:t>
              </w:r>
            </w:ins>
            <w:del w:id="3097"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098" w:author="JVET-Q0266-v2" w:date="2020-01-07T15:08:00Z">
              <w:r>
                <w:rPr>
                  <w:rFonts w:ascii="Arial" w:hAnsi="Arial" w:cs="Arial"/>
                  <w:color w:val="000000"/>
                  <w:sz w:val="18"/>
                  <w:szCs w:val="18"/>
                </w:rPr>
                <w:t>0.47%</w:t>
              </w:r>
            </w:ins>
            <w:del w:id="3099" w:author="JVET-Q0266-v2" w:date="2020-01-07T15:08:00Z">
              <w:r w:rsidRPr="00414714" w:rsidDel="00600FD3">
                <w:rPr>
                  <w:rFonts w:ascii="Arial" w:eastAsia="Times New Roman" w:hAnsi="Arial" w:cs="Arial"/>
                  <w:color w:val="000000"/>
                  <w:sz w:val="18"/>
                  <w:szCs w:val="18"/>
                </w:rPr>
                <w:delText>0.32%</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00" w:author="JVET-Q0266-v2" w:date="2020-01-07T15:08:00Z">
              <w:r>
                <w:rPr>
                  <w:rFonts w:ascii="Arial" w:hAnsi="Arial" w:cs="Arial"/>
                  <w:color w:val="000000"/>
                  <w:sz w:val="18"/>
                  <w:szCs w:val="18"/>
                </w:rPr>
                <w:t>-0.02%</w:t>
              </w:r>
            </w:ins>
            <w:del w:id="3101" w:author="JVET-Q0266-v2" w:date="2020-01-07T15:08:00Z">
              <w:r w:rsidRPr="00414714" w:rsidDel="00600FD3">
                <w:rPr>
                  <w:rFonts w:ascii="Arial" w:eastAsia="Times New Roman" w:hAnsi="Arial" w:cs="Arial"/>
                  <w:color w:val="000000"/>
                  <w:sz w:val="18"/>
                  <w:szCs w:val="18"/>
                </w:rPr>
                <w:delText>-0.07%</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02" w:author="JVET-Q0266-v2" w:date="2020-01-07T15:08:00Z">
              <w:r>
                <w:rPr>
                  <w:rFonts w:ascii="Arial" w:hAnsi="Arial" w:cs="Arial"/>
                  <w:color w:val="000000"/>
                  <w:sz w:val="18"/>
                  <w:szCs w:val="18"/>
                </w:rPr>
                <w:t>-0.08%</w:t>
              </w:r>
            </w:ins>
            <w:del w:id="3103" w:author="JVET-Q0266-v2" w:date="2020-01-07T15:08:00Z">
              <w:r w:rsidRPr="00414714" w:rsidDel="00600FD3">
                <w:rPr>
                  <w:rFonts w:ascii="Arial" w:eastAsia="Times New Roman" w:hAnsi="Arial" w:cs="Arial"/>
                  <w:color w:val="000000"/>
                  <w:sz w:val="18"/>
                  <w:szCs w:val="18"/>
                </w:rPr>
                <w:delText>-0.07%</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04" w:author="JVET-Q0266-v2" w:date="2020-01-07T15:08:00Z">
              <w:r>
                <w:rPr>
                  <w:rFonts w:ascii="Arial" w:hAnsi="Arial" w:cs="Arial"/>
                  <w:color w:val="000000"/>
                  <w:sz w:val="18"/>
                  <w:szCs w:val="18"/>
                </w:rPr>
                <w:t>101%</w:t>
              </w:r>
            </w:ins>
            <w:del w:id="3105"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06" w:author="JVET-Q0266-v2" w:date="2020-01-07T15:08:00Z">
              <w:r>
                <w:rPr>
                  <w:rFonts w:ascii="Arial" w:hAnsi="Arial" w:cs="Arial"/>
                  <w:color w:val="000000"/>
                  <w:sz w:val="18"/>
                  <w:szCs w:val="18"/>
                </w:rPr>
                <w:t>101%</w:t>
              </w:r>
            </w:ins>
            <w:del w:id="3107"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08" w:author="JVET-Q0266-v2" w:date="2020-01-07T15:08:00Z">
              <w:r>
                <w:rPr>
                  <w:rFonts w:ascii="Arial" w:hAnsi="Arial" w:cs="Arial"/>
                  <w:color w:val="000000"/>
                  <w:sz w:val="18"/>
                  <w:szCs w:val="18"/>
                </w:rPr>
                <w:t>-0.02%</w:t>
              </w:r>
            </w:ins>
            <w:del w:id="3109"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10" w:author="JVET-Q0266-v2" w:date="2020-01-07T15:08:00Z">
              <w:r>
                <w:rPr>
                  <w:rFonts w:ascii="Arial" w:hAnsi="Arial" w:cs="Arial"/>
                  <w:color w:val="000000"/>
                  <w:sz w:val="18"/>
                  <w:szCs w:val="18"/>
                </w:rPr>
                <w:t>-0.08%</w:t>
              </w:r>
            </w:ins>
            <w:del w:id="3111" w:author="JVET-Q0266-v2" w:date="2020-01-07T15:08:00Z">
              <w:r w:rsidRPr="00414714" w:rsidDel="00600FD3">
                <w:rPr>
                  <w:rFonts w:ascii="Arial" w:eastAsia="Times New Roman" w:hAnsi="Arial" w:cs="Arial"/>
                  <w:color w:val="000000"/>
                  <w:sz w:val="18"/>
                  <w:szCs w:val="18"/>
                </w:rPr>
                <w:delText>-0.09%</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12" w:author="JVET-Q0266-v2" w:date="2020-01-07T15:08:00Z">
              <w:r>
                <w:rPr>
                  <w:rFonts w:ascii="Arial" w:hAnsi="Arial" w:cs="Arial"/>
                  <w:color w:val="000000"/>
                  <w:sz w:val="18"/>
                  <w:szCs w:val="18"/>
                </w:rPr>
                <w:t>-0.01%</w:t>
              </w:r>
            </w:ins>
            <w:del w:id="3113" w:author="JVET-Q0266-v2" w:date="2020-01-07T15:08:00Z">
              <w:r w:rsidRPr="00414714" w:rsidDel="00600FD3">
                <w:rPr>
                  <w:rFonts w:ascii="Arial" w:eastAsia="Times New Roman" w:hAnsi="Arial" w:cs="Arial"/>
                  <w:color w:val="000000"/>
                  <w:sz w:val="18"/>
                  <w:szCs w:val="18"/>
                </w:rPr>
                <w:delText>0.09%</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14" w:author="JVET-Q0266-v2" w:date="2020-01-07T15:08:00Z">
              <w:r>
                <w:rPr>
                  <w:rFonts w:ascii="Arial" w:hAnsi="Arial" w:cs="Arial"/>
                  <w:color w:val="000000"/>
                  <w:sz w:val="18"/>
                  <w:szCs w:val="18"/>
                </w:rPr>
                <w:t>101%</w:t>
              </w:r>
            </w:ins>
            <w:del w:id="3115"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16" w:author="JVET-Q0266-v2" w:date="2020-01-07T15:08:00Z">
              <w:r>
                <w:rPr>
                  <w:rFonts w:ascii="Arial" w:hAnsi="Arial" w:cs="Arial"/>
                  <w:color w:val="000000"/>
                  <w:sz w:val="18"/>
                  <w:szCs w:val="18"/>
                </w:rPr>
                <w:t>102%</w:t>
              </w:r>
            </w:ins>
            <w:del w:id="3117"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18" w:author="JVET-Q0266-v2" w:date="2020-01-07T15:08:00Z">
              <w:r>
                <w:rPr>
                  <w:rFonts w:ascii="Arial" w:hAnsi="Arial" w:cs="Arial"/>
                  <w:color w:val="000000"/>
                  <w:sz w:val="18"/>
                  <w:szCs w:val="18"/>
                </w:rPr>
                <w:t>0.01%</w:t>
              </w:r>
            </w:ins>
            <w:del w:id="3119"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20" w:author="JVET-Q0266-v2" w:date="2020-01-07T15:08:00Z">
              <w:r>
                <w:rPr>
                  <w:rFonts w:ascii="Arial" w:hAnsi="Arial" w:cs="Arial"/>
                  <w:color w:val="000000"/>
                  <w:sz w:val="18"/>
                  <w:szCs w:val="18"/>
                </w:rPr>
                <w:t>0.06%</w:t>
              </w:r>
            </w:ins>
            <w:del w:id="3121" w:author="JVET-Q0266-v2" w:date="2020-01-07T15:08:00Z">
              <w:r w:rsidRPr="00414714" w:rsidDel="00600FD3">
                <w:rPr>
                  <w:rFonts w:ascii="Arial" w:eastAsia="Times New Roman" w:hAnsi="Arial" w:cs="Arial"/>
                  <w:color w:val="000000"/>
                  <w:sz w:val="18"/>
                  <w:szCs w:val="18"/>
                </w:rPr>
                <w:delText>0.09%</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22" w:author="JVET-Q0266-v2" w:date="2020-01-07T15:08:00Z">
              <w:r>
                <w:rPr>
                  <w:rFonts w:ascii="Arial" w:hAnsi="Arial" w:cs="Arial"/>
                  <w:color w:val="000000"/>
                  <w:sz w:val="18"/>
                  <w:szCs w:val="18"/>
                </w:rPr>
                <w:t>-0.04%</w:t>
              </w:r>
            </w:ins>
            <w:del w:id="3123" w:author="JVET-Q0266-v2" w:date="2020-01-07T15:08:00Z">
              <w:r w:rsidRPr="00414714" w:rsidDel="00600FD3">
                <w:rPr>
                  <w:rFonts w:ascii="Arial" w:eastAsia="Times New Roman" w:hAnsi="Arial" w:cs="Arial"/>
                  <w:color w:val="000000"/>
                  <w:sz w:val="18"/>
                  <w:szCs w:val="18"/>
                </w:rPr>
                <w:delText>-0.01%</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24" w:author="JVET-Q0266-v2" w:date="2020-01-07T15:08:00Z">
              <w:r>
                <w:rPr>
                  <w:rFonts w:ascii="Arial" w:hAnsi="Arial" w:cs="Arial"/>
                  <w:color w:val="000000"/>
                  <w:sz w:val="18"/>
                  <w:szCs w:val="18"/>
                </w:rPr>
                <w:t>100%</w:t>
              </w:r>
            </w:ins>
            <w:del w:id="3125"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26" w:author="JVET-Q0266-v2" w:date="2020-01-07T15:08:00Z">
              <w:r>
                <w:rPr>
                  <w:rFonts w:ascii="Arial" w:hAnsi="Arial" w:cs="Arial"/>
                  <w:color w:val="000000"/>
                  <w:sz w:val="18"/>
                  <w:szCs w:val="18"/>
                </w:rPr>
                <w:t>101%</w:t>
              </w:r>
            </w:ins>
            <w:del w:id="3127"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28" w:author="JVET-Q0266-v2" w:date="2020-01-07T15:08:00Z">
              <w:r>
                <w:rPr>
                  <w:rFonts w:ascii="Arial" w:hAnsi="Arial" w:cs="Arial"/>
                  <w:color w:val="000000"/>
                  <w:sz w:val="18"/>
                  <w:szCs w:val="18"/>
                </w:rPr>
                <w:t xml:space="preserve">　</w:t>
              </w:r>
            </w:ins>
            <w:del w:id="3129" w:author="JVET-Q0266-v2" w:date="2020-01-07T15:08:00Z">
              <w:r w:rsidRPr="00414714" w:rsidDel="00600FD3">
                <w:rPr>
                  <w:rFonts w:ascii="Arial" w:eastAsia="Times New Roman" w:hAnsi="Arial" w:cs="Arial"/>
                  <w:color w:val="000000"/>
                  <w:sz w:val="18"/>
                  <w:szCs w:val="18"/>
                </w:rPr>
                <w:delText> </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30" w:author="JVET-Q0266-v2" w:date="2020-01-07T15:08:00Z">
              <w:r>
                <w:rPr>
                  <w:rFonts w:ascii="Arial" w:hAnsi="Arial" w:cs="Arial"/>
                  <w:color w:val="000000"/>
                  <w:sz w:val="18"/>
                  <w:szCs w:val="18"/>
                </w:rPr>
                <w:t xml:space="preserve">　</w:t>
              </w:r>
            </w:ins>
            <w:del w:id="3131" w:author="JVET-Q0266-v2" w:date="2020-01-07T15:08:00Z">
              <w:r w:rsidRPr="00414714" w:rsidDel="00600FD3">
                <w:rPr>
                  <w:rFonts w:ascii="Arial" w:eastAsia="Times New Roman" w:hAnsi="Arial" w:cs="Arial"/>
                  <w:color w:val="000000"/>
                  <w:sz w:val="18"/>
                  <w:szCs w:val="18"/>
                </w:rPr>
                <w:delText> </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32" w:author="JVET-Q0266-v2" w:date="2020-01-07T15:08:00Z">
              <w:r>
                <w:rPr>
                  <w:rFonts w:ascii="Arial" w:hAnsi="Arial" w:cs="Arial"/>
                  <w:color w:val="000000"/>
                  <w:sz w:val="18"/>
                  <w:szCs w:val="18"/>
                </w:rPr>
                <w:t xml:space="preserve">　</w:t>
              </w:r>
            </w:ins>
            <w:del w:id="3133" w:author="JVET-Q0266-v2" w:date="2020-01-07T15:08:00Z">
              <w:r w:rsidRPr="00414714" w:rsidDel="00600FD3">
                <w:rPr>
                  <w:rFonts w:ascii="Arial" w:eastAsia="Times New Roman" w:hAnsi="Arial" w:cs="Arial"/>
                  <w:color w:val="000000"/>
                  <w:sz w:val="18"/>
                  <w:szCs w:val="18"/>
                </w:rPr>
                <w:delText> </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34" w:author="JVET-Q0266-v2" w:date="2020-01-07T15:08:00Z">
              <w:r>
                <w:rPr>
                  <w:rFonts w:ascii="Arial" w:hAnsi="Arial" w:cs="Arial"/>
                  <w:color w:val="000000"/>
                  <w:sz w:val="18"/>
                  <w:szCs w:val="18"/>
                </w:rPr>
                <w:t xml:space="preserve">　</w:t>
              </w:r>
            </w:ins>
            <w:del w:id="3135" w:author="JVET-Q0266-v2" w:date="2020-01-07T15:08:00Z">
              <w:r w:rsidRPr="00414714" w:rsidDel="00600FD3">
                <w:rPr>
                  <w:rFonts w:ascii="Arial" w:eastAsia="Times New Roman" w:hAnsi="Arial" w:cs="Arial"/>
                  <w:color w:val="000000"/>
                  <w:sz w:val="18"/>
                  <w:szCs w:val="18"/>
                </w:rPr>
                <w:delText> </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36" w:author="JVET-Q0266-v2" w:date="2020-01-07T15:08:00Z">
              <w:r>
                <w:rPr>
                  <w:rFonts w:ascii="Arial" w:hAnsi="Arial" w:cs="Arial"/>
                  <w:color w:val="000000"/>
                  <w:sz w:val="18"/>
                  <w:szCs w:val="18"/>
                </w:rPr>
                <w:t>0.10%</w:t>
              </w:r>
            </w:ins>
            <w:del w:id="3137" w:author="JVET-Q0266-v2" w:date="2020-01-07T15:08:00Z">
              <w:r w:rsidRPr="00414714" w:rsidDel="00600FD3">
                <w:rPr>
                  <w:rFonts w:ascii="Arial" w:eastAsia="Times New Roman" w:hAnsi="Arial" w:cs="Arial"/>
                  <w:color w:val="000000"/>
                  <w:sz w:val="18"/>
                  <w:szCs w:val="18"/>
                </w:rPr>
                <w:delText>0.08%</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38" w:author="JVET-Q0266-v2" w:date="2020-01-07T15:08:00Z">
              <w:r>
                <w:rPr>
                  <w:rFonts w:ascii="Arial" w:hAnsi="Arial" w:cs="Arial"/>
                  <w:color w:val="000000"/>
                  <w:sz w:val="18"/>
                  <w:szCs w:val="18"/>
                </w:rPr>
                <w:t>-0.02%</w:t>
              </w:r>
            </w:ins>
            <w:del w:id="3139"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40" w:author="JVET-Q0266-v2" w:date="2020-01-07T15:08:00Z">
              <w:r>
                <w:rPr>
                  <w:rFonts w:ascii="Arial" w:hAnsi="Arial" w:cs="Arial"/>
                  <w:color w:val="000000"/>
                  <w:sz w:val="18"/>
                  <w:szCs w:val="18"/>
                </w:rPr>
                <w:t>-0.03%</w:t>
              </w:r>
            </w:ins>
            <w:del w:id="3141" w:author="JVET-Q0266-v2" w:date="2020-01-07T15:08:00Z">
              <w:r w:rsidRPr="00414714" w:rsidDel="00600FD3">
                <w:rPr>
                  <w:rFonts w:ascii="Arial" w:eastAsia="Times New Roman" w:hAnsi="Arial" w:cs="Arial"/>
                  <w:color w:val="000000"/>
                  <w:sz w:val="18"/>
                  <w:szCs w:val="18"/>
                </w:rPr>
                <w:delText>0.01%</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42" w:author="JVET-Q0266-v2" w:date="2020-01-07T15:08:00Z">
              <w:r>
                <w:rPr>
                  <w:rFonts w:ascii="Arial" w:hAnsi="Arial" w:cs="Arial"/>
                  <w:color w:val="000000"/>
                  <w:sz w:val="18"/>
                  <w:szCs w:val="18"/>
                </w:rPr>
                <w:t>100%</w:t>
              </w:r>
            </w:ins>
            <w:del w:id="3143"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44" w:author="JVET-Q0266-v2" w:date="2020-01-07T15:08:00Z">
              <w:r>
                <w:rPr>
                  <w:rFonts w:ascii="Arial" w:hAnsi="Arial" w:cs="Arial"/>
                  <w:color w:val="000000"/>
                  <w:sz w:val="18"/>
                  <w:szCs w:val="18"/>
                </w:rPr>
                <w:t>101%</w:t>
              </w:r>
            </w:ins>
            <w:del w:id="3145"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46" w:author="JVET-Q0266-v2" w:date="2020-01-07T15:08:00Z">
              <w:r>
                <w:rPr>
                  <w:rFonts w:ascii="Arial" w:hAnsi="Arial" w:cs="Arial"/>
                  <w:color w:val="000000"/>
                  <w:sz w:val="18"/>
                  <w:szCs w:val="18"/>
                </w:rPr>
                <w:t>0.00%</w:t>
              </w:r>
            </w:ins>
            <w:del w:id="3147" w:author="JVET-Q0266-v2" w:date="2020-01-07T15:08:00Z">
              <w:r w:rsidRPr="00414714" w:rsidDel="00600FD3">
                <w:rPr>
                  <w:rFonts w:ascii="Arial" w:eastAsia="Times New Roman" w:hAnsi="Arial" w:cs="Arial"/>
                  <w:color w:val="000000"/>
                  <w:sz w:val="18"/>
                  <w:szCs w:val="18"/>
                </w:rPr>
                <w:delText>0.00%</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48" w:author="JVET-Q0266-v2" w:date="2020-01-07T15:08:00Z">
              <w:r>
                <w:rPr>
                  <w:rFonts w:ascii="Arial" w:hAnsi="Arial" w:cs="Arial"/>
                  <w:color w:val="000000"/>
                  <w:sz w:val="18"/>
                  <w:szCs w:val="18"/>
                </w:rPr>
                <w:t>0.04%</w:t>
              </w:r>
            </w:ins>
            <w:del w:id="3149" w:author="JVET-Q0266-v2" w:date="2020-01-07T15:08:00Z">
              <w:r w:rsidRPr="00414714" w:rsidDel="00600FD3">
                <w:rPr>
                  <w:rFonts w:ascii="Arial" w:eastAsia="Times New Roman" w:hAnsi="Arial" w:cs="Arial"/>
                  <w:color w:val="000000"/>
                  <w:sz w:val="18"/>
                  <w:szCs w:val="18"/>
                </w:rPr>
                <w:delText>0.04%</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50" w:author="JVET-Q0266-v2" w:date="2020-01-07T15:08:00Z">
              <w:r>
                <w:rPr>
                  <w:rFonts w:ascii="Arial" w:hAnsi="Arial" w:cs="Arial"/>
                  <w:color w:val="000000"/>
                  <w:sz w:val="18"/>
                  <w:szCs w:val="18"/>
                </w:rPr>
                <w:t>0.05%</w:t>
              </w:r>
            </w:ins>
            <w:del w:id="3151" w:author="JVET-Q0266-v2" w:date="2020-01-07T15:08:00Z">
              <w:r w:rsidRPr="00414714" w:rsidDel="00600FD3">
                <w:rPr>
                  <w:rFonts w:ascii="Arial" w:eastAsia="Times New Roman" w:hAnsi="Arial" w:cs="Arial"/>
                  <w:color w:val="000000"/>
                  <w:sz w:val="18"/>
                  <w:szCs w:val="18"/>
                </w:rPr>
                <w:delText>0.02%</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52" w:author="JVET-Q0266-v2" w:date="2020-01-07T15:08:00Z">
              <w:r>
                <w:rPr>
                  <w:rFonts w:ascii="Arial" w:hAnsi="Arial" w:cs="Arial"/>
                  <w:color w:val="000000"/>
                  <w:sz w:val="18"/>
                  <w:szCs w:val="18"/>
                </w:rPr>
                <w:t>100%</w:t>
              </w:r>
            </w:ins>
            <w:del w:id="3153"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54" w:author="JVET-Q0266-v2" w:date="2020-01-07T15:08:00Z">
              <w:r>
                <w:rPr>
                  <w:rFonts w:ascii="Arial" w:hAnsi="Arial" w:cs="Arial"/>
                  <w:color w:val="000000"/>
                  <w:sz w:val="18"/>
                  <w:szCs w:val="18"/>
                </w:rPr>
                <w:t>98%</w:t>
              </w:r>
            </w:ins>
            <w:del w:id="3155"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56" w:author="JVET-Q0266-v2" w:date="2020-01-07T15:08:00Z">
              <w:r>
                <w:rPr>
                  <w:rFonts w:ascii="Arial" w:hAnsi="Arial" w:cs="Arial"/>
                  <w:color w:val="000000"/>
                  <w:sz w:val="18"/>
                  <w:szCs w:val="18"/>
                </w:rPr>
                <w:t>0.00%</w:t>
              </w:r>
            </w:ins>
            <w:del w:id="3157"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58" w:author="JVET-Q0266-v2" w:date="2020-01-07T15:08:00Z">
              <w:r>
                <w:rPr>
                  <w:rFonts w:ascii="Arial" w:hAnsi="Arial" w:cs="Arial"/>
                  <w:color w:val="000000"/>
                  <w:sz w:val="18"/>
                  <w:szCs w:val="18"/>
                </w:rPr>
                <w:t>0.00%</w:t>
              </w:r>
            </w:ins>
            <w:del w:id="3159"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60" w:author="JVET-Q0266-v2" w:date="2020-01-07T15:08:00Z">
              <w:r>
                <w:rPr>
                  <w:rFonts w:ascii="Arial" w:hAnsi="Arial" w:cs="Arial"/>
                  <w:color w:val="000000"/>
                  <w:sz w:val="18"/>
                  <w:szCs w:val="18"/>
                </w:rPr>
                <w:t>0.02%</w:t>
              </w:r>
            </w:ins>
            <w:del w:id="3161" w:author="JVET-Q0266-v2" w:date="2020-01-07T15:08:00Z">
              <w:r w:rsidRPr="00414714" w:rsidDel="00600FD3">
                <w:rPr>
                  <w:rFonts w:ascii="Arial" w:eastAsia="Times New Roman" w:hAnsi="Arial" w:cs="Arial"/>
                  <w:color w:val="000000"/>
                  <w:sz w:val="18"/>
                  <w:szCs w:val="18"/>
                </w:rPr>
                <w:delText>-0.03%</w:delText>
              </w:r>
            </w:del>
          </w:p>
        </w:tc>
        <w:tc>
          <w:tcPr>
            <w:tcW w:w="11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62" w:author="JVET-Q0266-v2" w:date="2020-01-07T15:08:00Z">
              <w:r>
                <w:rPr>
                  <w:rFonts w:ascii="Arial" w:hAnsi="Arial" w:cs="Arial"/>
                  <w:color w:val="000000"/>
                  <w:sz w:val="18"/>
                  <w:szCs w:val="18"/>
                </w:rPr>
                <w:t>100%</w:t>
              </w:r>
            </w:ins>
            <w:del w:id="3163"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64" w:author="JVET-Q0266-v2" w:date="2020-01-07T15:08:00Z">
              <w:r>
                <w:rPr>
                  <w:rFonts w:ascii="Arial" w:hAnsi="Arial" w:cs="Arial"/>
                  <w:color w:val="000000"/>
                  <w:sz w:val="18"/>
                  <w:szCs w:val="18"/>
                </w:rPr>
                <w:t>100%</w:t>
              </w:r>
            </w:ins>
            <w:del w:id="3165" w:author="JVET-Q0266-v2" w:date="2020-01-07T15:08:00Z">
              <w:r w:rsidRPr="00414714" w:rsidDel="00600FD3">
                <w:rPr>
                  <w:rFonts w:ascii="Arial" w:eastAsia="Times New Roman" w:hAnsi="Arial" w:cs="Arial"/>
                  <w:color w:val="000000"/>
                  <w:sz w:val="18"/>
                  <w:szCs w:val="18"/>
                </w:rPr>
                <w:delText>100%</w:delText>
              </w:r>
            </w:del>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Low delay B  </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w:t>
            </w:r>
            <w:ins w:id="3166" w:author="JVET-Q0266-v2" w:date="2020-01-07T15:09:00Z">
              <w:r w:rsidR="00C95A2C">
                <w:rPr>
                  <w:rFonts w:ascii="Arial" w:eastAsia="Times New Roman" w:hAnsi="Arial" w:cs="Arial"/>
                  <w:b/>
                  <w:bCs/>
                  <w:color w:val="000000"/>
                  <w:sz w:val="18"/>
                  <w:szCs w:val="18"/>
                </w:rPr>
                <w:t>1</w:t>
              </w:r>
            </w:ins>
            <w:del w:id="3167" w:author="JVET-Q0266-v2" w:date="2020-01-07T15:09:00Z">
              <w:r w:rsidRPr="00414714" w:rsidDel="00C95A2C">
                <w:rPr>
                  <w:rFonts w:ascii="Arial" w:eastAsia="Times New Roman" w:hAnsi="Arial" w:cs="Arial"/>
                  <w:b/>
                  <w:bCs/>
                  <w:color w:val="000000"/>
                  <w:sz w:val="18"/>
                  <w:szCs w:val="18"/>
                </w:rPr>
                <w:delText>0</w:delText>
              </w:r>
            </w:del>
            <w:r w:rsidRPr="00414714">
              <w:rPr>
                <w:rFonts w:ascii="Arial" w:eastAsia="Times New Roman" w:hAnsi="Arial" w:cs="Arial"/>
                <w:b/>
                <w:bCs/>
                <w:color w:val="000000"/>
                <w:sz w:val="18"/>
                <w:szCs w:val="18"/>
              </w:rPr>
              <w:t xml:space="preserve"> fade 2 sec</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EncT</w:t>
            </w:r>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DecT</w:t>
            </w:r>
          </w:p>
        </w:tc>
      </w:tr>
      <w:tr w:rsidR="00C204E1"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204E1"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68" w:author="JVET-Q0266-v2" w:date="2020-01-07T15:09:00Z">
              <w:r>
                <w:rPr>
                  <w:rFonts w:ascii="Arial" w:hAnsi="Arial" w:cs="Arial"/>
                  <w:color w:val="000000"/>
                  <w:sz w:val="18"/>
                  <w:szCs w:val="18"/>
                </w:rPr>
                <w:t>0.05%</w:t>
              </w:r>
            </w:ins>
            <w:del w:id="3169" w:author="JVET-Q0266-v2" w:date="2020-01-07T15:09:00Z">
              <w:r w:rsidRPr="00414714" w:rsidDel="003F09DE">
                <w:rPr>
                  <w:rFonts w:ascii="Arial" w:eastAsia="Times New Roman" w:hAnsi="Arial" w:cs="Arial"/>
                  <w:color w:val="000000"/>
                  <w:sz w:val="18"/>
                  <w:szCs w:val="18"/>
                </w:rPr>
                <w:delText>-0.18%</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70" w:author="JVET-Q0266-v2" w:date="2020-01-07T15:09:00Z">
              <w:r>
                <w:rPr>
                  <w:rFonts w:ascii="Arial" w:hAnsi="Arial" w:cs="Arial"/>
                  <w:color w:val="000000"/>
                  <w:sz w:val="18"/>
                  <w:szCs w:val="18"/>
                </w:rPr>
                <w:t>0.02%</w:t>
              </w:r>
            </w:ins>
            <w:del w:id="3171" w:author="JVET-Q0266-v2" w:date="2020-01-07T15:09:00Z">
              <w:r w:rsidRPr="00414714" w:rsidDel="003F09DE">
                <w:rPr>
                  <w:rFonts w:ascii="Arial" w:eastAsia="Times New Roman" w:hAnsi="Arial" w:cs="Arial"/>
                  <w:color w:val="000000"/>
                  <w:sz w:val="18"/>
                  <w:szCs w:val="18"/>
                </w:rPr>
                <w:delText>-0.07%</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72" w:author="JVET-Q0266-v2" w:date="2020-01-07T15:09:00Z">
              <w:r>
                <w:rPr>
                  <w:rFonts w:ascii="Arial" w:hAnsi="Arial" w:cs="Arial"/>
                  <w:color w:val="000000"/>
                  <w:sz w:val="18"/>
                  <w:szCs w:val="18"/>
                </w:rPr>
                <w:t>0.33%</w:t>
              </w:r>
            </w:ins>
            <w:del w:id="3173" w:author="JVET-Q0266-v2" w:date="2020-01-07T15:09:00Z">
              <w:r w:rsidRPr="00414714" w:rsidDel="003F09DE">
                <w:rPr>
                  <w:rFonts w:ascii="Arial" w:eastAsia="Times New Roman" w:hAnsi="Arial" w:cs="Arial"/>
                  <w:color w:val="000000"/>
                  <w:sz w:val="18"/>
                  <w:szCs w:val="18"/>
                </w:rPr>
                <w:delText>-0.26%</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74" w:author="JVET-Q0266-v2" w:date="2020-01-07T15:09:00Z">
              <w:r>
                <w:rPr>
                  <w:rFonts w:ascii="Arial" w:hAnsi="Arial" w:cs="Arial"/>
                  <w:color w:val="000000"/>
                  <w:sz w:val="18"/>
                  <w:szCs w:val="18"/>
                </w:rPr>
                <w:t>101%</w:t>
              </w:r>
            </w:ins>
            <w:del w:id="3175"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76" w:author="JVET-Q0266-v2" w:date="2020-01-07T15:09:00Z">
              <w:r>
                <w:rPr>
                  <w:rFonts w:ascii="Arial" w:hAnsi="Arial" w:cs="Arial"/>
                  <w:color w:val="000000"/>
                  <w:sz w:val="18"/>
                  <w:szCs w:val="18"/>
                </w:rPr>
                <w:t>102%</w:t>
              </w:r>
            </w:ins>
            <w:del w:id="3177"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78" w:author="JVET-Q0266-v2" w:date="2020-01-07T15:09:00Z">
              <w:r>
                <w:rPr>
                  <w:rFonts w:ascii="Arial" w:hAnsi="Arial" w:cs="Arial"/>
                  <w:color w:val="000000"/>
                  <w:sz w:val="18"/>
                  <w:szCs w:val="18"/>
                </w:rPr>
                <w:t>-0.04%</w:t>
              </w:r>
            </w:ins>
            <w:del w:id="3179" w:author="JVET-Q0266-v2" w:date="2020-01-07T15:09:00Z">
              <w:r w:rsidRPr="00414714" w:rsidDel="003F09DE">
                <w:rPr>
                  <w:rFonts w:ascii="Arial" w:eastAsia="Times New Roman" w:hAnsi="Arial" w:cs="Arial"/>
                  <w:color w:val="000000"/>
                  <w:sz w:val="18"/>
                  <w:szCs w:val="18"/>
                </w:rPr>
                <w:delText>0.03%</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80" w:author="JVET-Q0266-v2" w:date="2020-01-07T15:09:00Z">
              <w:r>
                <w:rPr>
                  <w:rFonts w:ascii="Arial" w:hAnsi="Arial" w:cs="Arial"/>
                  <w:color w:val="000000"/>
                  <w:sz w:val="18"/>
                  <w:szCs w:val="18"/>
                </w:rPr>
                <w:t>-0.22%</w:t>
              </w:r>
            </w:ins>
            <w:del w:id="3181" w:author="JVET-Q0266-v2" w:date="2020-01-07T15:09:00Z">
              <w:r w:rsidRPr="00414714" w:rsidDel="003F09DE">
                <w:rPr>
                  <w:rFonts w:ascii="Arial" w:eastAsia="Times New Roman" w:hAnsi="Arial" w:cs="Arial"/>
                  <w:color w:val="000000"/>
                  <w:sz w:val="18"/>
                  <w:szCs w:val="18"/>
                </w:rPr>
                <w:delText>0.01%</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82" w:author="JVET-Q0266-v2" w:date="2020-01-07T15:09:00Z">
              <w:r>
                <w:rPr>
                  <w:rFonts w:ascii="Arial" w:hAnsi="Arial" w:cs="Arial"/>
                  <w:color w:val="000000"/>
                  <w:sz w:val="18"/>
                  <w:szCs w:val="18"/>
                </w:rPr>
                <w:t>0.16%</w:t>
              </w:r>
            </w:ins>
            <w:del w:id="3183" w:author="JVET-Q0266-v2" w:date="2020-01-07T15:09:00Z">
              <w:r w:rsidRPr="00414714" w:rsidDel="003F09DE">
                <w:rPr>
                  <w:rFonts w:ascii="Arial" w:eastAsia="Times New Roman" w:hAnsi="Arial" w:cs="Arial"/>
                  <w:color w:val="000000"/>
                  <w:sz w:val="18"/>
                  <w:szCs w:val="18"/>
                </w:rPr>
                <w:delText>-0.08%</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84" w:author="JVET-Q0266-v2" w:date="2020-01-07T15:09:00Z">
              <w:r>
                <w:rPr>
                  <w:rFonts w:ascii="Arial" w:hAnsi="Arial" w:cs="Arial"/>
                  <w:color w:val="000000"/>
                  <w:sz w:val="18"/>
                  <w:szCs w:val="18"/>
                </w:rPr>
                <w:t>100%</w:t>
              </w:r>
            </w:ins>
            <w:del w:id="3185"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86" w:author="JVET-Q0266-v2" w:date="2020-01-07T15:09:00Z">
              <w:r>
                <w:rPr>
                  <w:rFonts w:ascii="Arial" w:hAnsi="Arial" w:cs="Arial"/>
                  <w:color w:val="000000"/>
                  <w:sz w:val="18"/>
                  <w:szCs w:val="18"/>
                </w:rPr>
                <w:t>101%</w:t>
              </w:r>
            </w:ins>
            <w:del w:id="3187"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88" w:author="JVET-Q0266-v2" w:date="2020-01-07T15:09:00Z">
              <w:r>
                <w:rPr>
                  <w:rFonts w:ascii="Arial" w:hAnsi="Arial" w:cs="Arial"/>
                  <w:color w:val="000000"/>
                  <w:sz w:val="18"/>
                  <w:szCs w:val="18"/>
                </w:rPr>
                <w:t>-0.82%</w:t>
              </w:r>
            </w:ins>
            <w:del w:id="3189" w:author="JVET-Q0266-v2" w:date="2020-01-07T15:09:00Z">
              <w:r w:rsidRPr="00414714" w:rsidDel="003F09DE">
                <w:rPr>
                  <w:rFonts w:ascii="Arial" w:eastAsia="Times New Roman" w:hAnsi="Arial" w:cs="Arial"/>
                  <w:color w:val="000000"/>
                  <w:sz w:val="18"/>
                  <w:szCs w:val="18"/>
                </w:rPr>
                <w:delText>-0.37%</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90" w:author="JVET-Q0266-v2" w:date="2020-01-07T15:09:00Z">
              <w:r>
                <w:rPr>
                  <w:rFonts w:ascii="Arial" w:hAnsi="Arial" w:cs="Arial"/>
                  <w:color w:val="000000"/>
                  <w:sz w:val="18"/>
                  <w:szCs w:val="18"/>
                </w:rPr>
                <w:t>0.09%</w:t>
              </w:r>
            </w:ins>
            <w:del w:id="3191" w:author="JVET-Q0266-v2" w:date="2020-01-07T15:09:00Z">
              <w:r w:rsidRPr="00414714" w:rsidDel="003F09DE">
                <w:rPr>
                  <w:rFonts w:ascii="Arial" w:eastAsia="Times New Roman" w:hAnsi="Arial" w:cs="Arial"/>
                  <w:color w:val="000000"/>
                  <w:sz w:val="18"/>
                  <w:szCs w:val="18"/>
                </w:rPr>
                <w:delText>-0.93%</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92" w:author="JVET-Q0266-v2" w:date="2020-01-07T15:09:00Z">
              <w:r>
                <w:rPr>
                  <w:rFonts w:ascii="Arial" w:hAnsi="Arial" w:cs="Arial"/>
                  <w:color w:val="000000"/>
                  <w:sz w:val="18"/>
                  <w:szCs w:val="18"/>
                </w:rPr>
                <w:t>-0.06%</w:t>
              </w:r>
            </w:ins>
            <w:del w:id="3193" w:author="JVET-Q0266-v2" w:date="2020-01-07T15:09:00Z">
              <w:r w:rsidRPr="00414714" w:rsidDel="003F09DE">
                <w:rPr>
                  <w:rFonts w:ascii="Arial" w:eastAsia="Times New Roman" w:hAnsi="Arial" w:cs="Arial"/>
                  <w:color w:val="000000"/>
                  <w:sz w:val="18"/>
                  <w:szCs w:val="18"/>
                </w:rPr>
                <w:delText>-0.32%</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94" w:author="JVET-Q0266-v2" w:date="2020-01-07T15:09:00Z">
              <w:r>
                <w:rPr>
                  <w:rFonts w:ascii="Arial" w:hAnsi="Arial" w:cs="Arial"/>
                  <w:color w:val="000000"/>
                  <w:sz w:val="18"/>
                  <w:szCs w:val="18"/>
                </w:rPr>
                <w:t>100%</w:t>
              </w:r>
            </w:ins>
            <w:del w:id="3195"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96" w:author="JVET-Q0266-v2" w:date="2020-01-07T15:09:00Z">
              <w:r>
                <w:rPr>
                  <w:rFonts w:ascii="Arial" w:hAnsi="Arial" w:cs="Arial"/>
                  <w:color w:val="000000"/>
                  <w:sz w:val="18"/>
                  <w:szCs w:val="18"/>
                </w:rPr>
                <w:t>101%</w:t>
              </w:r>
            </w:ins>
            <w:del w:id="3197"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198" w:author="JVET-Q0266-v2" w:date="2020-01-07T15:09:00Z">
              <w:r>
                <w:rPr>
                  <w:rFonts w:ascii="Arial" w:hAnsi="Arial" w:cs="Arial"/>
                  <w:color w:val="000000"/>
                  <w:sz w:val="18"/>
                  <w:szCs w:val="18"/>
                </w:rPr>
                <w:t>-0.20%</w:t>
              </w:r>
            </w:ins>
            <w:del w:id="3199" w:author="JVET-Q0266-v2" w:date="2020-01-07T15:09:00Z">
              <w:r w:rsidRPr="00414714" w:rsidDel="003F09DE">
                <w:rPr>
                  <w:rFonts w:ascii="Arial" w:eastAsia="Times New Roman" w:hAnsi="Arial" w:cs="Arial"/>
                  <w:color w:val="000000"/>
                  <w:sz w:val="18"/>
                  <w:szCs w:val="18"/>
                </w:rPr>
                <w:delText>-0.16%</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200" w:author="JVET-Q0266-v2" w:date="2020-01-07T15:09:00Z">
              <w:r>
                <w:rPr>
                  <w:rFonts w:ascii="Arial" w:hAnsi="Arial" w:cs="Arial"/>
                  <w:color w:val="000000"/>
                  <w:sz w:val="18"/>
                  <w:szCs w:val="18"/>
                </w:rPr>
                <w:t>-0.05%</w:t>
              </w:r>
            </w:ins>
            <w:del w:id="3201" w:author="JVET-Q0266-v2" w:date="2020-01-07T15:09:00Z">
              <w:r w:rsidRPr="00414714" w:rsidDel="003F09DE">
                <w:rPr>
                  <w:rFonts w:ascii="Arial" w:eastAsia="Times New Roman" w:hAnsi="Arial" w:cs="Arial"/>
                  <w:color w:val="000000"/>
                  <w:sz w:val="18"/>
                  <w:szCs w:val="18"/>
                </w:rPr>
                <w:delText>-0.25%</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202" w:author="JVET-Q0266-v2" w:date="2020-01-07T15:09:00Z">
              <w:r>
                <w:rPr>
                  <w:rFonts w:ascii="Arial" w:hAnsi="Arial" w:cs="Arial"/>
                  <w:color w:val="000000"/>
                  <w:sz w:val="18"/>
                  <w:szCs w:val="18"/>
                </w:rPr>
                <w:t>0.18%</w:t>
              </w:r>
            </w:ins>
            <w:del w:id="3203" w:author="JVET-Q0266-v2" w:date="2020-01-07T15:09:00Z">
              <w:r w:rsidRPr="00414714" w:rsidDel="003F09DE">
                <w:rPr>
                  <w:rFonts w:ascii="Arial" w:eastAsia="Times New Roman" w:hAnsi="Arial" w:cs="Arial"/>
                  <w:color w:val="000000"/>
                  <w:sz w:val="18"/>
                  <w:szCs w:val="18"/>
                </w:rPr>
                <w:delText>-0.22%</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204" w:author="JVET-Q0266-v2" w:date="2020-01-07T15:09:00Z">
              <w:r>
                <w:rPr>
                  <w:rFonts w:ascii="Arial" w:hAnsi="Arial" w:cs="Arial"/>
                  <w:color w:val="000000"/>
                  <w:sz w:val="18"/>
                  <w:szCs w:val="18"/>
                </w:rPr>
                <w:t>101%</w:t>
              </w:r>
            </w:ins>
            <w:del w:id="3205"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206" w:author="JVET-Q0266-v2" w:date="2020-01-07T15:09:00Z">
              <w:r>
                <w:rPr>
                  <w:rFonts w:ascii="Arial" w:hAnsi="Arial" w:cs="Arial"/>
                  <w:color w:val="000000"/>
                  <w:sz w:val="18"/>
                  <w:szCs w:val="18"/>
                </w:rPr>
                <w:t>102%</w:t>
              </w:r>
            </w:ins>
            <w:del w:id="3207"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237" w:type="dxa"/>
            <w:tcBorders>
              <w:top w:val="single" w:sz="8" w:space="0" w:color="auto"/>
              <w:left w:val="single" w:sz="8" w:space="0" w:color="auto"/>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208" w:author="JVET-Q0266-v2" w:date="2020-01-07T15:09:00Z">
              <w:r>
                <w:rPr>
                  <w:rFonts w:ascii="Arial" w:hAnsi="Arial" w:cs="Arial"/>
                  <w:color w:val="000000"/>
                  <w:sz w:val="18"/>
                  <w:szCs w:val="18"/>
                </w:rPr>
                <w:t>0.02%</w:t>
              </w:r>
            </w:ins>
            <w:del w:id="3209" w:author="JVET-Q0266-v2" w:date="2020-01-07T15:09:00Z">
              <w:r w:rsidRPr="00414714" w:rsidDel="003F09DE">
                <w:rPr>
                  <w:rFonts w:ascii="Arial" w:eastAsia="Times New Roman" w:hAnsi="Arial" w:cs="Arial"/>
                  <w:color w:val="000000"/>
                  <w:sz w:val="18"/>
                  <w:szCs w:val="18"/>
                </w:rPr>
                <w:delText>0.03%</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210" w:author="JVET-Q0266-v2" w:date="2020-01-07T15:09:00Z">
              <w:r>
                <w:rPr>
                  <w:rFonts w:ascii="Arial" w:hAnsi="Arial" w:cs="Arial"/>
                  <w:color w:val="000000"/>
                  <w:sz w:val="18"/>
                  <w:szCs w:val="18"/>
                </w:rPr>
                <w:t>0.39%</w:t>
              </w:r>
            </w:ins>
            <w:del w:id="3211" w:author="JVET-Q0266-v2" w:date="2020-01-07T15:09:00Z">
              <w:r w:rsidRPr="00414714" w:rsidDel="003F09DE">
                <w:rPr>
                  <w:rFonts w:ascii="Arial" w:eastAsia="Times New Roman" w:hAnsi="Arial" w:cs="Arial"/>
                  <w:color w:val="000000"/>
                  <w:sz w:val="18"/>
                  <w:szCs w:val="18"/>
                </w:rPr>
                <w:delText>-0.27%</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212" w:author="JVET-Q0266-v2" w:date="2020-01-07T15:09:00Z">
              <w:r>
                <w:rPr>
                  <w:rFonts w:ascii="Arial" w:hAnsi="Arial" w:cs="Arial"/>
                  <w:color w:val="000000"/>
                  <w:sz w:val="18"/>
                  <w:szCs w:val="18"/>
                </w:rPr>
                <w:t>0.37%</w:t>
              </w:r>
            </w:ins>
            <w:del w:id="3213" w:author="JVET-Q0266-v2" w:date="2020-01-07T15:09:00Z">
              <w:r w:rsidRPr="00414714" w:rsidDel="003F09DE">
                <w:rPr>
                  <w:rFonts w:ascii="Arial" w:eastAsia="Times New Roman" w:hAnsi="Arial" w:cs="Arial"/>
                  <w:color w:val="000000"/>
                  <w:sz w:val="18"/>
                  <w:szCs w:val="18"/>
                </w:rPr>
                <w:delText>-0.99%</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214" w:author="JVET-Q0266-v2" w:date="2020-01-07T15:09:00Z">
              <w:r>
                <w:rPr>
                  <w:rFonts w:ascii="Arial" w:hAnsi="Arial" w:cs="Arial"/>
                  <w:color w:val="000000"/>
                  <w:sz w:val="18"/>
                  <w:szCs w:val="18"/>
                </w:rPr>
                <w:t>100%</w:t>
              </w:r>
            </w:ins>
            <w:del w:id="3215"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216" w:author="JVET-Q0266-v2" w:date="2020-01-07T15:09:00Z">
              <w:r>
                <w:rPr>
                  <w:rFonts w:ascii="Arial" w:hAnsi="Arial" w:cs="Arial"/>
                  <w:color w:val="000000"/>
                  <w:sz w:val="18"/>
                  <w:szCs w:val="18"/>
                </w:rPr>
                <w:t>99%</w:t>
              </w:r>
            </w:ins>
            <w:del w:id="3217"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237" w:type="dxa"/>
            <w:tcBorders>
              <w:top w:val="nil"/>
              <w:left w:val="single" w:sz="8" w:space="0" w:color="auto"/>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218" w:author="JVET-Q0266-v2" w:date="2020-01-07T15:09:00Z">
              <w:r>
                <w:rPr>
                  <w:rFonts w:ascii="Arial" w:hAnsi="Arial" w:cs="Arial"/>
                  <w:color w:val="000000"/>
                  <w:sz w:val="18"/>
                  <w:szCs w:val="18"/>
                </w:rPr>
                <w:t>-0.07%</w:t>
              </w:r>
            </w:ins>
            <w:del w:id="3219" w:author="JVET-Q0266-v2" w:date="2020-01-07T15:09:00Z">
              <w:r w:rsidRPr="00414714" w:rsidDel="003F09DE">
                <w:rPr>
                  <w:rFonts w:ascii="Arial" w:eastAsia="Times New Roman" w:hAnsi="Arial" w:cs="Arial"/>
                  <w:color w:val="000000"/>
                  <w:sz w:val="18"/>
                  <w:szCs w:val="18"/>
                </w:rPr>
                <w:delText>-0.04%</w:delText>
              </w:r>
            </w:del>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220" w:author="JVET-Q0266-v2" w:date="2020-01-07T15:09:00Z">
              <w:r>
                <w:rPr>
                  <w:rFonts w:ascii="Arial" w:hAnsi="Arial" w:cs="Arial"/>
                  <w:color w:val="000000"/>
                  <w:sz w:val="18"/>
                  <w:szCs w:val="18"/>
                </w:rPr>
                <w:t>-0.06%</w:t>
              </w:r>
            </w:ins>
            <w:del w:id="3221" w:author="JVET-Q0266-v2" w:date="2020-01-07T15:09:00Z">
              <w:r w:rsidRPr="00414714" w:rsidDel="003F09DE">
                <w:rPr>
                  <w:rFonts w:ascii="Arial" w:eastAsia="Times New Roman" w:hAnsi="Arial" w:cs="Arial"/>
                  <w:color w:val="000000"/>
                  <w:sz w:val="18"/>
                  <w:szCs w:val="18"/>
                </w:rPr>
                <w:delText>-0.22%</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222" w:author="JVET-Q0266-v2" w:date="2020-01-07T15:09:00Z">
              <w:r>
                <w:rPr>
                  <w:rFonts w:ascii="Arial" w:hAnsi="Arial" w:cs="Arial"/>
                  <w:color w:val="000000"/>
                  <w:sz w:val="18"/>
                  <w:szCs w:val="18"/>
                </w:rPr>
                <w:t>0.16%</w:t>
              </w:r>
            </w:ins>
            <w:del w:id="3223" w:author="JVET-Q0266-v2" w:date="2020-01-07T15:09:00Z">
              <w:r w:rsidRPr="00414714" w:rsidDel="003F09DE">
                <w:rPr>
                  <w:rFonts w:ascii="Arial" w:eastAsia="Times New Roman" w:hAnsi="Arial" w:cs="Arial"/>
                  <w:color w:val="000000"/>
                  <w:sz w:val="18"/>
                  <w:szCs w:val="18"/>
                </w:rPr>
                <w:delText>-0.19%</w:delText>
              </w:r>
            </w:del>
          </w:p>
        </w:tc>
        <w:tc>
          <w:tcPr>
            <w:tcW w:w="11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224" w:author="JVET-Q0266-v2" w:date="2020-01-07T15:09:00Z">
              <w:r>
                <w:rPr>
                  <w:rFonts w:ascii="Arial" w:hAnsi="Arial" w:cs="Arial"/>
                  <w:color w:val="000000"/>
                  <w:sz w:val="18"/>
                  <w:szCs w:val="18"/>
                </w:rPr>
                <w:t>100%</w:t>
              </w:r>
            </w:ins>
            <w:del w:id="3225"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3226" w:author="JVET-Q0266-v2" w:date="2020-01-07T15:09:00Z">
              <w:r>
                <w:rPr>
                  <w:rFonts w:ascii="Arial" w:hAnsi="Arial" w:cs="Arial"/>
                  <w:color w:val="000000"/>
                  <w:sz w:val="18"/>
                  <w:szCs w:val="18"/>
                </w:rPr>
                <w:t>101%</w:t>
              </w:r>
            </w:ins>
            <w:del w:id="3227" w:author="JVET-Q0266-v2" w:date="2020-01-07T15:09:00Z">
              <w:r w:rsidRPr="00414714" w:rsidDel="003F09DE">
                <w:rPr>
                  <w:rFonts w:ascii="Arial" w:eastAsia="Times New Roman" w:hAnsi="Arial" w:cs="Arial"/>
                  <w:color w:val="000000"/>
                  <w:sz w:val="18"/>
                  <w:szCs w:val="18"/>
                </w:rPr>
                <w:delText>100%</w:delText>
              </w:r>
            </w:del>
          </w:p>
        </w:tc>
      </w:tr>
    </w:tbl>
    <w:p w:rsidR="00B03538" w:rsidRPr="00E17F8A" w:rsidRDefault="00B03538" w:rsidP="00B03538">
      <w:pPr>
        <w:spacing w:before="240"/>
        <w:jc w:val="center"/>
        <w:rPr>
          <w:ins w:id="3228" w:author="JVET-Q0266-v2" w:date="2020-01-07T16:24:00Z"/>
          <w:b/>
          <w:szCs w:val="22"/>
          <w:lang w:val="en-CA" w:eastAsia="ko-KR"/>
        </w:rPr>
      </w:pPr>
      <w:ins w:id="3229" w:author="JVET-Q0266-v2" w:date="2020-01-07T16:24:00Z">
        <w:r w:rsidRPr="00E17F8A">
          <w:rPr>
            <w:b/>
            <w:szCs w:val="22"/>
            <w:lang w:val="en-CA" w:eastAsia="ko-KR"/>
          </w:rPr>
          <w:t xml:space="preserve">Table </w:t>
        </w:r>
        <w:r>
          <w:rPr>
            <w:b/>
            <w:szCs w:val="22"/>
            <w:lang w:val="en-CA" w:eastAsia="ko-KR"/>
          </w:rPr>
          <w:t>1</w:t>
        </w:r>
        <w:del w:id="3230" w:author="JVET-Q0266-v4" w:date="2020-01-13T14:40:00Z">
          <w:r w:rsidDel="00765746">
            <w:rPr>
              <w:b/>
              <w:szCs w:val="22"/>
              <w:lang w:val="en-CA" w:eastAsia="ko-KR"/>
            </w:rPr>
            <w:delText>0</w:delText>
          </w:r>
        </w:del>
      </w:ins>
      <w:ins w:id="3231" w:author="JVET-Q0266-v4" w:date="2020-01-13T14:40:00Z">
        <w:r w:rsidR="00765746">
          <w:rPr>
            <w:b/>
            <w:szCs w:val="22"/>
            <w:lang w:val="en-CA" w:eastAsia="ko-KR"/>
          </w:rPr>
          <w:t>2</w:t>
        </w:r>
      </w:ins>
      <w:ins w:id="3232" w:author="JVET-Q0266-v2" w:date="2020-01-07T16:24:00Z">
        <w:r w:rsidRPr="00E17F8A">
          <w:rPr>
            <w:b/>
            <w:szCs w:val="22"/>
            <w:lang w:val="en-CA" w:eastAsia="ko-KR"/>
          </w:rPr>
          <w:t xml:space="preserve">. Simulation results for Test </w:t>
        </w:r>
        <w:r>
          <w:rPr>
            <w:b/>
            <w:szCs w:val="22"/>
            <w:lang w:val="en-CA" w:eastAsia="ko-KR"/>
          </w:rPr>
          <w:t>4</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ins>
    </w:p>
    <w:tbl>
      <w:tblPr>
        <w:tblW w:w="6940" w:type="dxa"/>
        <w:jc w:val="center"/>
        <w:tblLook w:val="04A0" w:firstRow="1" w:lastRow="0" w:firstColumn="1" w:lastColumn="0" w:noHBand="0" w:noVBand="1"/>
      </w:tblPr>
      <w:tblGrid>
        <w:gridCol w:w="1640"/>
        <w:gridCol w:w="1187"/>
        <w:gridCol w:w="1186"/>
        <w:gridCol w:w="1068"/>
        <w:gridCol w:w="890"/>
        <w:gridCol w:w="969"/>
      </w:tblGrid>
      <w:tr w:rsidR="004231F2" w:rsidRPr="004231F2" w:rsidTr="00321D28">
        <w:trPr>
          <w:trHeight w:val="255"/>
          <w:jc w:val="center"/>
          <w:ins w:id="3233"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234" w:author="JVET-Q0266-v2" w:date="2020-01-07T17:11: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35" w:author="JVET-Q0266-v2" w:date="2020-01-07T17:11:00Z"/>
                <w:rFonts w:ascii="Arial" w:hAnsi="Arial" w:cs="Arial"/>
                <w:b/>
                <w:bCs/>
                <w:color w:val="000000"/>
                <w:sz w:val="18"/>
                <w:szCs w:val="18"/>
                <w:lang w:eastAsia="zh-CN"/>
              </w:rPr>
            </w:pPr>
            <w:ins w:id="3236" w:author="JVET-Q0266-v2" w:date="2020-01-07T17:11:00Z">
              <w:r w:rsidRPr="004231F2">
                <w:rPr>
                  <w:rFonts w:ascii="Arial" w:hAnsi="Arial" w:cs="Arial"/>
                  <w:b/>
                  <w:bCs/>
                  <w:color w:val="000000"/>
                  <w:sz w:val="18"/>
                  <w:szCs w:val="18"/>
                  <w:lang w:eastAsia="zh-CN"/>
                </w:rPr>
                <w:t xml:space="preserve">Random Access </w:t>
              </w:r>
            </w:ins>
          </w:p>
        </w:tc>
      </w:tr>
      <w:tr w:rsidR="004231F2" w:rsidRPr="004231F2" w:rsidTr="00321D28">
        <w:trPr>
          <w:trHeight w:val="255"/>
          <w:jc w:val="center"/>
          <w:ins w:id="3237"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38" w:author="JVET-Q0266-v2" w:date="2020-01-07T17:11: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39" w:author="JVET-Q0266-v2" w:date="2020-01-07T17:11:00Z"/>
                <w:rFonts w:ascii="Arial" w:hAnsi="Arial" w:cs="Arial"/>
                <w:b/>
                <w:bCs/>
                <w:color w:val="000000"/>
                <w:sz w:val="18"/>
                <w:szCs w:val="18"/>
                <w:lang w:eastAsia="zh-CN"/>
              </w:rPr>
            </w:pPr>
            <w:ins w:id="3240" w:author="JVET-Q0266-v2" w:date="2020-01-07T17:11: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3241"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42" w:author="JVET-Q0266-v2" w:date="2020-01-07T17:11: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43" w:author="JVET-Q0266-v2" w:date="2020-01-07T17:11:00Z"/>
                <w:rFonts w:ascii="Arial" w:hAnsi="Arial" w:cs="Arial"/>
                <w:color w:val="000000"/>
                <w:sz w:val="18"/>
                <w:szCs w:val="18"/>
                <w:lang w:eastAsia="zh-CN"/>
              </w:rPr>
            </w:pPr>
            <w:ins w:id="3244" w:author="JVET-Q0266-v2" w:date="2020-01-07T17:11:00Z">
              <w:r w:rsidRPr="004231F2">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45" w:author="JVET-Q0266-v2" w:date="2020-01-07T17:11:00Z"/>
                <w:rFonts w:ascii="Arial" w:hAnsi="Arial" w:cs="Arial"/>
                <w:color w:val="000000"/>
                <w:sz w:val="18"/>
                <w:szCs w:val="18"/>
                <w:lang w:eastAsia="zh-CN"/>
              </w:rPr>
            </w:pPr>
            <w:ins w:id="3246" w:author="JVET-Q0266-v2" w:date="2020-01-07T17:11:00Z">
              <w:r w:rsidRPr="004231F2">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47" w:author="JVET-Q0266-v2" w:date="2020-01-07T17:11:00Z"/>
                <w:rFonts w:ascii="Arial" w:hAnsi="Arial" w:cs="Arial"/>
                <w:color w:val="000000"/>
                <w:sz w:val="18"/>
                <w:szCs w:val="18"/>
                <w:lang w:eastAsia="zh-CN"/>
              </w:rPr>
            </w:pPr>
            <w:ins w:id="3248" w:author="JVET-Q0266-v2" w:date="2020-01-07T17:11:00Z">
              <w:r w:rsidRPr="004231F2">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49" w:author="JVET-Q0266-v2" w:date="2020-01-07T17:11:00Z"/>
                <w:rFonts w:ascii="Arial" w:hAnsi="Arial" w:cs="Arial"/>
                <w:color w:val="000000"/>
                <w:sz w:val="18"/>
                <w:szCs w:val="18"/>
                <w:lang w:eastAsia="zh-CN"/>
              </w:rPr>
            </w:pPr>
            <w:ins w:id="3250" w:author="JVET-Q0266-v2" w:date="2020-01-07T17:11:00Z">
              <w:r w:rsidRPr="004231F2">
                <w:rPr>
                  <w:rFonts w:ascii="Arial" w:hAnsi="Arial" w:cs="Arial"/>
                  <w:color w:val="000000"/>
                  <w:sz w:val="18"/>
                  <w:szCs w:val="18"/>
                  <w:lang w:eastAsia="zh-CN"/>
                </w:rPr>
                <w:t>EncT</w:t>
              </w:r>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51" w:author="JVET-Q0266-v2" w:date="2020-01-07T17:11:00Z"/>
                <w:rFonts w:ascii="Arial" w:hAnsi="Arial" w:cs="Arial"/>
                <w:color w:val="000000"/>
                <w:sz w:val="18"/>
                <w:szCs w:val="18"/>
                <w:lang w:eastAsia="zh-CN"/>
              </w:rPr>
            </w:pPr>
            <w:ins w:id="3252" w:author="JVET-Q0266-v2" w:date="2020-01-07T17:11:00Z">
              <w:r w:rsidRPr="004231F2">
                <w:rPr>
                  <w:rFonts w:ascii="Arial" w:hAnsi="Arial" w:cs="Arial"/>
                  <w:color w:val="000000"/>
                  <w:sz w:val="18"/>
                  <w:szCs w:val="18"/>
                  <w:lang w:eastAsia="zh-CN"/>
                </w:rPr>
                <w:t>DecT</w:t>
              </w:r>
            </w:ins>
          </w:p>
        </w:tc>
      </w:tr>
      <w:tr w:rsidR="004231F2" w:rsidRPr="004231F2" w:rsidTr="00321D28">
        <w:trPr>
          <w:trHeight w:val="255"/>
          <w:jc w:val="center"/>
          <w:ins w:id="3253"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54" w:author="JVET-Q0266-v2" w:date="2020-01-07T17:11:00Z"/>
                <w:rFonts w:ascii="Arial" w:hAnsi="Arial" w:cs="Arial"/>
                <w:color w:val="000000"/>
                <w:sz w:val="18"/>
                <w:szCs w:val="18"/>
                <w:lang w:eastAsia="zh-CN"/>
              </w:rPr>
            </w:pPr>
            <w:ins w:id="3255" w:author="JVET-Q0266-v2" w:date="2020-01-07T17:11:00Z">
              <w:r w:rsidRPr="004231F2">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56" w:author="JVET-Q0266-v2" w:date="2020-01-07T17:11:00Z"/>
                <w:rFonts w:ascii="Arial" w:hAnsi="Arial" w:cs="Arial"/>
                <w:color w:val="000000"/>
                <w:sz w:val="18"/>
                <w:szCs w:val="18"/>
                <w:lang w:eastAsia="zh-CN"/>
              </w:rPr>
            </w:pPr>
            <w:ins w:id="3257" w:author="JVET-Q0266-v2" w:date="2020-01-07T17:11:00Z">
              <w:r w:rsidRPr="004231F2">
                <w:rPr>
                  <w:rFonts w:ascii="Arial" w:hAnsi="Arial" w:cs="Arial"/>
                  <w:color w:val="000000"/>
                  <w:sz w:val="18"/>
                  <w:szCs w:val="18"/>
                  <w:lang w:eastAsia="zh-CN"/>
                </w:rPr>
                <w:t>-0.27%</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58" w:author="JVET-Q0266-v2" w:date="2020-01-07T17:11:00Z"/>
                <w:rFonts w:ascii="Arial" w:hAnsi="Arial" w:cs="Arial"/>
                <w:color w:val="000000"/>
                <w:sz w:val="18"/>
                <w:szCs w:val="18"/>
                <w:lang w:eastAsia="zh-CN"/>
              </w:rPr>
            </w:pPr>
            <w:ins w:id="3259" w:author="JVET-Q0266-v2" w:date="2020-01-07T17:11:00Z">
              <w:r w:rsidRPr="004231F2">
                <w:rPr>
                  <w:rFonts w:ascii="Arial" w:hAnsi="Arial" w:cs="Arial"/>
                  <w:color w:val="000000"/>
                  <w:sz w:val="18"/>
                  <w:szCs w:val="18"/>
                  <w:lang w:eastAsia="zh-CN"/>
                </w:rPr>
                <w:t>0.12%</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60" w:author="JVET-Q0266-v2" w:date="2020-01-07T17:11:00Z"/>
                <w:rFonts w:ascii="Arial" w:hAnsi="Arial" w:cs="Arial"/>
                <w:color w:val="000000"/>
                <w:sz w:val="18"/>
                <w:szCs w:val="18"/>
                <w:lang w:eastAsia="zh-CN"/>
              </w:rPr>
            </w:pPr>
            <w:ins w:id="3261" w:author="JVET-Q0266-v2" w:date="2020-01-07T17:11:00Z">
              <w:r w:rsidRPr="004231F2">
                <w:rPr>
                  <w:rFonts w:ascii="Arial" w:hAnsi="Arial" w:cs="Arial"/>
                  <w:color w:val="000000"/>
                  <w:sz w:val="18"/>
                  <w:szCs w:val="18"/>
                  <w:lang w:eastAsia="zh-CN"/>
                </w:rPr>
                <w:t>0.32%</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62" w:author="JVET-Q0266-v2" w:date="2020-01-07T17:11:00Z"/>
                <w:rFonts w:ascii="Arial" w:hAnsi="Arial" w:cs="Arial"/>
                <w:color w:val="000000"/>
                <w:sz w:val="18"/>
                <w:szCs w:val="18"/>
                <w:lang w:eastAsia="zh-CN"/>
              </w:rPr>
            </w:pPr>
            <w:ins w:id="3263" w:author="JVET-Q0266-v2" w:date="2020-01-07T17:11:00Z">
              <w:r w:rsidRPr="004231F2">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64" w:author="JVET-Q0266-v2" w:date="2020-01-07T17:11:00Z"/>
                <w:rFonts w:ascii="Arial" w:hAnsi="Arial" w:cs="Arial"/>
                <w:color w:val="000000"/>
                <w:sz w:val="18"/>
                <w:szCs w:val="18"/>
                <w:lang w:eastAsia="zh-CN"/>
              </w:rPr>
            </w:pPr>
            <w:ins w:id="3265"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3266"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67" w:author="JVET-Q0266-v2" w:date="2020-01-07T17:11:00Z"/>
                <w:rFonts w:ascii="Arial" w:hAnsi="Arial" w:cs="Arial"/>
                <w:color w:val="000000"/>
                <w:sz w:val="18"/>
                <w:szCs w:val="18"/>
                <w:lang w:eastAsia="zh-CN"/>
              </w:rPr>
            </w:pPr>
            <w:ins w:id="3268" w:author="JVET-Q0266-v2" w:date="2020-01-07T17:11:00Z">
              <w:r w:rsidRPr="004231F2">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69" w:author="JVET-Q0266-v2" w:date="2020-01-07T17:11:00Z"/>
                <w:rFonts w:ascii="Arial" w:hAnsi="Arial" w:cs="Arial"/>
                <w:color w:val="000000"/>
                <w:sz w:val="18"/>
                <w:szCs w:val="18"/>
                <w:lang w:eastAsia="zh-CN"/>
              </w:rPr>
            </w:pPr>
            <w:ins w:id="3270" w:author="JVET-Q0266-v2" w:date="2020-01-07T17:11:00Z">
              <w:r w:rsidRPr="004231F2">
                <w:rPr>
                  <w:rFonts w:ascii="Arial" w:hAnsi="Arial" w:cs="Arial"/>
                  <w:color w:val="000000"/>
                  <w:sz w:val="18"/>
                  <w:szCs w:val="18"/>
                  <w:lang w:eastAsia="zh-CN"/>
                </w:rPr>
                <w:t>-0.11%</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71" w:author="JVET-Q0266-v2" w:date="2020-01-07T17:11:00Z"/>
                <w:rFonts w:ascii="Arial" w:hAnsi="Arial" w:cs="Arial"/>
                <w:color w:val="000000"/>
                <w:sz w:val="18"/>
                <w:szCs w:val="18"/>
                <w:lang w:eastAsia="zh-CN"/>
              </w:rPr>
            </w:pPr>
            <w:ins w:id="3272" w:author="JVET-Q0266-v2" w:date="2020-01-07T17:11:00Z">
              <w:r w:rsidRPr="004231F2">
                <w:rPr>
                  <w:rFonts w:ascii="Arial" w:hAnsi="Arial" w:cs="Arial"/>
                  <w:color w:val="000000"/>
                  <w:sz w:val="18"/>
                  <w:szCs w:val="18"/>
                  <w:lang w:eastAsia="zh-CN"/>
                </w:rPr>
                <w:t>0.18%</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73" w:author="JVET-Q0266-v2" w:date="2020-01-07T17:11:00Z"/>
                <w:rFonts w:ascii="Arial" w:hAnsi="Arial" w:cs="Arial"/>
                <w:color w:val="000000"/>
                <w:sz w:val="18"/>
                <w:szCs w:val="18"/>
                <w:lang w:eastAsia="zh-CN"/>
              </w:rPr>
            </w:pPr>
            <w:ins w:id="3274" w:author="JVET-Q0266-v2" w:date="2020-01-07T17:11:00Z">
              <w:r w:rsidRPr="004231F2">
                <w:rPr>
                  <w:rFonts w:ascii="Arial" w:hAnsi="Arial" w:cs="Arial"/>
                  <w:color w:val="000000"/>
                  <w:sz w:val="18"/>
                  <w:szCs w:val="18"/>
                  <w:lang w:eastAsia="zh-CN"/>
                </w:rPr>
                <w:t>0.17%</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75" w:author="JVET-Q0266-v2" w:date="2020-01-07T17:11:00Z"/>
                <w:rFonts w:ascii="Arial" w:hAnsi="Arial" w:cs="Arial"/>
                <w:color w:val="000000"/>
                <w:sz w:val="18"/>
                <w:szCs w:val="18"/>
                <w:lang w:eastAsia="zh-CN"/>
              </w:rPr>
            </w:pPr>
            <w:ins w:id="3276"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77" w:author="JVET-Q0266-v2" w:date="2020-01-07T17:11:00Z"/>
                <w:rFonts w:ascii="Arial" w:hAnsi="Arial" w:cs="Arial"/>
                <w:color w:val="000000"/>
                <w:sz w:val="18"/>
                <w:szCs w:val="18"/>
                <w:lang w:eastAsia="zh-CN"/>
              </w:rPr>
            </w:pPr>
            <w:ins w:id="3278"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3279"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80" w:author="JVET-Q0266-v2" w:date="2020-01-07T17:11:00Z"/>
                <w:rFonts w:ascii="Arial" w:hAnsi="Arial" w:cs="Arial"/>
                <w:color w:val="000000"/>
                <w:sz w:val="18"/>
                <w:szCs w:val="18"/>
                <w:lang w:eastAsia="zh-CN"/>
              </w:rPr>
            </w:pPr>
            <w:ins w:id="3281" w:author="JVET-Q0266-v2" w:date="2020-01-07T17:11:00Z">
              <w:r w:rsidRPr="004231F2">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82" w:author="JVET-Q0266-v2" w:date="2020-01-07T17:11:00Z"/>
                <w:rFonts w:ascii="Arial" w:hAnsi="Arial" w:cs="Arial"/>
                <w:color w:val="000000"/>
                <w:sz w:val="18"/>
                <w:szCs w:val="18"/>
                <w:lang w:eastAsia="zh-CN"/>
              </w:rPr>
            </w:pPr>
            <w:ins w:id="3283" w:author="JVET-Q0266-v2" w:date="2020-01-07T17:11:00Z">
              <w:r w:rsidRPr="004231F2">
                <w:rPr>
                  <w:rFonts w:ascii="Arial" w:hAnsi="Arial" w:cs="Arial"/>
                  <w:color w:val="000000"/>
                  <w:sz w:val="18"/>
                  <w:szCs w:val="18"/>
                  <w:lang w:eastAsia="zh-CN"/>
                </w:rPr>
                <w:t>0.13%</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84" w:author="JVET-Q0266-v2" w:date="2020-01-07T17:11:00Z"/>
                <w:rFonts w:ascii="Arial" w:hAnsi="Arial" w:cs="Arial"/>
                <w:color w:val="000000"/>
                <w:sz w:val="18"/>
                <w:szCs w:val="18"/>
                <w:lang w:eastAsia="zh-CN"/>
              </w:rPr>
            </w:pPr>
            <w:ins w:id="3285" w:author="JVET-Q0266-v2" w:date="2020-01-07T17:11:00Z">
              <w:r w:rsidRPr="004231F2">
                <w:rPr>
                  <w:rFonts w:ascii="Arial" w:hAnsi="Arial" w:cs="Arial"/>
                  <w:color w:val="000000"/>
                  <w:sz w:val="18"/>
                  <w:szCs w:val="18"/>
                  <w:lang w:eastAsia="zh-CN"/>
                </w:rPr>
                <w:t>-0.10%</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86" w:author="JVET-Q0266-v2" w:date="2020-01-07T17:11:00Z"/>
                <w:rFonts w:ascii="Arial" w:hAnsi="Arial" w:cs="Arial"/>
                <w:color w:val="000000"/>
                <w:sz w:val="18"/>
                <w:szCs w:val="18"/>
                <w:lang w:eastAsia="zh-CN"/>
              </w:rPr>
            </w:pPr>
            <w:ins w:id="3287" w:author="JVET-Q0266-v2" w:date="2020-01-07T17:11:00Z">
              <w:r w:rsidRPr="004231F2">
                <w:rPr>
                  <w:rFonts w:ascii="Arial" w:hAnsi="Arial" w:cs="Arial"/>
                  <w:color w:val="000000"/>
                  <w:sz w:val="18"/>
                  <w:szCs w:val="18"/>
                  <w:lang w:eastAsia="zh-CN"/>
                </w:rPr>
                <w:t>0.01%</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88" w:author="JVET-Q0266-v2" w:date="2020-01-07T17:11:00Z"/>
                <w:rFonts w:ascii="Arial" w:hAnsi="Arial" w:cs="Arial"/>
                <w:color w:val="000000"/>
                <w:sz w:val="18"/>
                <w:szCs w:val="18"/>
                <w:lang w:eastAsia="zh-CN"/>
              </w:rPr>
            </w:pPr>
            <w:ins w:id="3289"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0" w:author="JVET-Q0266-v2" w:date="2020-01-07T17:11:00Z"/>
                <w:rFonts w:ascii="Arial" w:hAnsi="Arial" w:cs="Arial"/>
                <w:color w:val="000000"/>
                <w:sz w:val="18"/>
                <w:szCs w:val="18"/>
                <w:lang w:eastAsia="zh-CN"/>
              </w:rPr>
            </w:pPr>
            <w:ins w:id="3291"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3292"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3" w:author="JVET-Q0266-v2" w:date="2020-01-07T17:11:00Z"/>
                <w:rFonts w:ascii="Arial" w:hAnsi="Arial" w:cs="Arial"/>
                <w:color w:val="000000"/>
                <w:sz w:val="18"/>
                <w:szCs w:val="18"/>
                <w:lang w:eastAsia="zh-CN"/>
              </w:rPr>
            </w:pPr>
            <w:ins w:id="3294" w:author="JVET-Q0266-v2" w:date="2020-01-07T17:11:00Z">
              <w:r w:rsidRPr="004231F2">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5" w:author="JVET-Q0266-v2" w:date="2020-01-07T17:11:00Z"/>
                <w:rFonts w:ascii="Arial" w:hAnsi="Arial" w:cs="Arial"/>
                <w:color w:val="000000"/>
                <w:sz w:val="18"/>
                <w:szCs w:val="18"/>
                <w:lang w:eastAsia="zh-CN"/>
              </w:rPr>
            </w:pPr>
            <w:ins w:id="3296" w:author="JVET-Q0266-v2" w:date="2020-01-07T17:11:00Z">
              <w:r w:rsidRPr="004231F2">
                <w:rPr>
                  <w:rFonts w:ascii="Arial" w:hAnsi="Arial" w:cs="Arial"/>
                  <w:color w:val="000000"/>
                  <w:sz w:val="18"/>
                  <w:szCs w:val="18"/>
                  <w:lang w:eastAsia="zh-CN"/>
                </w:rPr>
                <w:t>0.70%</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7" w:author="JVET-Q0266-v2" w:date="2020-01-07T17:11:00Z"/>
                <w:rFonts w:ascii="Arial" w:hAnsi="Arial" w:cs="Arial"/>
                <w:color w:val="000000"/>
                <w:sz w:val="18"/>
                <w:szCs w:val="18"/>
                <w:lang w:eastAsia="zh-CN"/>
              </w:rPr>
            </w:pPr>
            <w:ins w:id="3298" w:author="JVET-Q0266-v2" w:date="2020-01-07T17:11:00Z">
              <w:r w:rsidRPr="004231F2">
                <w:rPr>
                  <w:rFonts w:ascii="Arial" w:hAnsi="Arial" w:cs="Arial"/>
                  <w:color w:val="000000"/>
                  <w:sz w:val="18"/>
                  <w:szCs w:val="18"/>
                  <w:lang w:eastAsia="zh-CN"/>
                </w:rPr>
                <w:t>0.54%</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9" w:author="JVET-Q0266-v2" w:date="2020-01-07T17:11:00Z"/>
                <w:rFonts w:ascii="Arial" w:hAnsi="Arial" w:cs="Arial"/>
                <w:color w:val="000000"/>
                <w:sz w:val="18"/>
                <w:szCs w:val="18"/>
                <w:lang w:eastAsia="zh-CN"/>
              </w:rPr>
            </w:pPr>
            <w:ins w:id="3300" w:author="JVET-Q0266-v2" w:date="2020-01-07T17:11:00Z">
              <w:r w:rsidRPr="004231F2">
                <w:rPr>
                  <w:rFonts w:ascii="Arial" w:hAnsi="Arial" w:cs="Arial"/>
                  <w:color w:val="000000"/>
                  <w:sz w:val="18"/>
                  <w:szCs w:val="18"/>
                  <w:lang w:eastAsia="zh-CN"/>
                </w:rPr>
                <w:t>0.83%</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01" w:author="JVET-Q0266-v2" w:date="2020-01-07T17:11:00Z"/>
                <w:rFonts w:ascii="Arial" w:hAnsi="Arial" w:cs="Arial"/>
                <w:color w:val="000000"/>
                <w:sz w:val="18"/>
                <w:szCs w:val="18"/>
                <w:lang w:eastAsia="zh-CN"/>
              </w:rPr>
            </w:pPr>
            <w:ins w:id="3302" w:author="JVET-Q0266-v2" w:date="2020-01-07T17:11:00Z">
              <w:r w:rsidRPr="004231F2">
                <w:rPr>
                  <w:rFonts w:ascii="Arial" w:hAnsi="Arial" w:cs="Arial"/>
                  <w:color w:val="000000"/>
                  <w:sz w:val="18"/>
                  <w:szCs w:val="18"/>
                  <w:lang w:eastAsia="zh-CN"/>
                </w:rPr>
                <w:t>96%</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03" w:author="JVET-Q0266-v2" w:date="2020-01-07T17:11:00Z"/>
                <w:rFonts w:ascii="Arial" w:hAnsi="Arial" w:cs="Arial"/>
                <w:color w:val="000000"/>
                <w:sz w:val="18"/>
                <w:szCs w:val="18"/>
                <w:lang w:eastAsia="zh-CN"/>
              </w:rPr>
            </w:pPr>
            <w:ins w:id="3304" w:author="JVET-Q0266-v2" w:date="2020-01-07T17:11:00Z">
              <w:r w:rsidRPr="004231F2">
                <w:rPr>
                  <w:rFonts w:ascii="Arial" w:hAnsi="Arial" w:cs="Arial"/>
                  <w:color w:val="000000"/>
                  <w:sz w:val="18"/>
                  <w:szCs w:val="18"/>
                  <w:lang w:eastAsia="zh-CN"/>
                </w:rPr>
                <w:t>101%</w:t>
              </w:r>
            </w:ins>
          </w:p>
        </w:tc>
      </w:tr>
      <w:tr w:rsidR="004231F2" w:rsidRPr="004231F2" w:rsidTr="00321D28">
        <w:trPr>
          <w:trHeight w:val="255"/>
          <w:jc w:val="center"/>
          <w:ins w:id="3305"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06" w:author="JVET-Q0266-v2" w:date="2020-01-07T17:11:00Z"/>
                <w:rFonts w:ascii="Arial" w:hAnsi="Arial" w:cs="Arial"/>
                <w:color w:val="000000"/>
                <w:sz w:val="18"/>
                <w:szCs w:val="18"/>
                <w:lang w:eastAsia="zh-CN"/>
              </w:rPr>
            </w:pPr>
            <w:ins w:id="3307" w:author="JVET-Q0266-v2" w:date="2020-01-07T17:11:00Z">
              <w:r w:rsidRPr="004231F2">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08" w:author="JVET-Q0266-v2" w:date="2020-01-07T17:11:00Z"/>
                <w:rFonts w:ascii="Arial" w:hAnsi="Arial" w:cs="Arial"/>
                <w:color w:val="000000"/>
                <w:sz w:val="18"/>
                <w:szCs w:val="18"/>
                <w:lang w:eastAsia="zh-CN"/>
              </w:rPr>
            </w:pPr>
            <w:ins w:id="3309"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10" w:author="JVET-Q0266-v2" w:date="2020-01-07T17:11: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11" w:author="JVET-Q0266-v2" w:date="2020-01-07T17:11:00Z"/>
                <w:rFonts w:ascii="Arial" w:hAnsi="Arial" w:cs="Arial"/>
                <w:color w:val="000000"/>
                <w:sz w:val="18"/>
                <w:szCs w:val="18"/>
                <w:lang w:eastAsia="zh-CN"/>
              </w:rPr>
            </w:pPr>
            <w:ins w:id="3312"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13" w:author="JVET-Q0266-v2" w:date="2020-01-07T17:11:00Z"/>
                <w:rFonts w:ascii="Arial" w:hAnsi="Arial" w:cs="Arial"/>
                <w:color w:val="000000"/>
                <w:sz w:val="18"/>
                <w:szCs w:val="18"/>
                <w:lang w:eastAsia="zh-CN"/>
              </w:rPr>
            </w:pPr>
            <w:ins w:id="3314"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15" w:author="JVET-Q0266-v2" w:date="2020-01-07T17:11:00Z"/>
                <w:rFonts w:ascii="Arial" w:hAnsi="Arial" w:cs="Arial"/>
                <w:color w:val="000000"/>
                <w:sz w:val="18"/>
                <w:szCs w:val="18"/>
                <w:lang w:eastAsia="zh-CN"/>
              </w:rPr>
            </w:pPr>
            <w:ins w:id="3316"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3317"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18" w:author="JVET-Q0266-v2" w:date="2020-01-07T17:11:00Z"/>
                <w:rFonts w:ascii="Arial" w:hAnsi="Arial" w:cs="Arial"/>
                <w:b/>
                <w:bCs/>
                <w:color w:val="000000"/>
                <w:sz w:val="18"/>
                <w:szCs w:val="18"/>
                <w:lang w:eastAsia="zh-CN"/>
              </w:rPr>
            </w:pPr>
            <w:ins w:id="3319" w:author="JVET-Q0266-v2" w:date="2020-01-07T17:11:00Z">
              <w:r w:rsidRPr="004231F2">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20" w:author="JVET-Q0266-v2" w:date="2020-01-07T17:11:00Z"/>
                <w:rFonts w:ascii="Arial" w:hAnsi="Arial" w:cs="Arial"/>
                <w:color w:val="000000"/>
                <w:sz w:val="18"/>
                <w:szCs w:val="18"/>
                <w:lang w:eastAsia="zh-CN"/>
              </w:rPr>
            </w:pPr>
            <w:ins w:id="3321" w:author="JVET-Q0266-v2" w:date="2020-01-07T17:11:00Z">
              <w:r w:rsidRPr="004231F2">
                <w:rPr>
                  <w:rFonts w:ascii="Arial" w:hAnsi="Arial" w:cs="Arial"/>
                  <w:color w:val="000000"/>
                  <w:sz w:val="18"/>
                  <w:szCs w:val="18"/>
                  <w:lang w:eastAsia="zh-CN"/>
                </w:rPr>
                <w:t>0.16%</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22" w:author="JVET-Q0266-v2" w:date="2020-01-07T17:11:00Z"/>
                <w:rFonts w:ascii="Arial" w:hAnsi="Arial" w:cs="Arial"/>
                <w:color w:val="000000"/>
                <w:sz w:val="18"/>
                <w:szCs w:val="18"/>
                <w:lang w:eastAsia="zh-CN"/>
              </w:rPr>
            </w:pPr>
            <w:ins w:id="3323" w:author="JVET-Q0266-v2" w:date="2020-01-07T17:11:00Z">
              <w:r w:rsidRPr="004231F2">
                <w:rPr>
                  <w:rFonts w:ascii="Arial" w:hAnsi="Arial" w:cs="Arial"/>
                  <w:color w:val="000000"/>
                  <w:sz w:val="18"/>
                  <w:szCs w:val="18"/>
                  <w:lang w:eastAsia="zh-CN"/>
                </w:rPr>
                <w:t>0.17%</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24" w:author="JVET-Q0266-v2" w:date="2020-01-07T17:11:00Z"/>
                <w:rFonts w:ascii="Arial" w:hAnsi="Arial" w:cs="Arial"/>
                <w:color w:val="000000"/>
                <w:sz w:val="18"/>
                <w:szCs w:val="18"/>
                <w:lang w:eastAsia="zh-CN"/>
              </w:rPr>
            </w:pPr>
            <w:ins w:id="3325" w:author="JVET-Q0266-v2" w:date="2020-01-07T17:11:00Z">
              <w:r w:rsidRPr="004231F2">
                <w:rPr>
                  <w:rFonts w:ascii="Arial" w:hAnsi="Arial" w:cs="Arial"/>
                  <w:color w:val="000000"/>
                  <w:sz w:val="18"/>
                  <w:szCs w:val="18"/>
                  <w:lang w:eastAsia="zh-CN"/>
                </w:rPr>
                <w:t>0.32%</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26" w:author="JVET-Q0266-v2" w:date="2020-01-07T17:11:00Z"/>
                <w:rFonts w:ascii="Arial" w:hAnsi="Arial" w:cs="Arial"/>
                <w:color w:val="000000"/>
                <w:sz w:val="18"/>
                <w:szCs w:val="18"/>
                <w:lang w:eastAsia="zh-CN"/>
              </w:rPr>
            </w:pPr>
            <w:ins w:id="3327" w:author="JVET-Q0266-v2" w:date="2020-01-07T17:11:00Z">
              <w:r w:rsidRPr="004231F2">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28" w:author="JVET-Q0266-v2" w:date="2020-01-07T17:11:00Z"/>
                <w:rFonts w:ascii="Arial" w:hAnsi="Arial" w:cs="Arial"/>
                <w:color w:val="000000"/>
                <w:sz w:val="18"/>
                <w:szCs w:val="18"/>
                <w:lang w:eastAsia="zh-CN"/>
              </w:rPr>
            </w:pPr>
            <w:ins w:id="3329"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3330"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31" w:author="JVET-Q0266-v2" w:date="2020-01-07T17:11:00Z"/>
                <w:rFonts w:ascii="Arial" w:hAnsi="Arial" w:cs="Arial"/>
                <w:color w:val="000000"/>
                <w:sz w:val="18"/>
                <w:szCs w:val="18"/>
                <w:lang w:eastAsia="zh-CN"/>
              </w:rPr>
            </w:pPr>
            <w:ins w:id="3332" w:author="JVET-Q0266-v2" w:date="2020-01-07T17:11:00Z">
              <w:r w:rsidRPr="004231F2">
                <w:rPr>
                  <w:rFonts w:ascii="Arial" w:hAnsi="Arial" w:cs="Arial"/>
                  <w:color w:val="000000"/>
                  <w:sz w:val="18"/>
                  <w:szCs w:val="18"/>
                  <w:lang w:eastAsia="zh-CN"/>
                </w:rPr>
                <w:t>Class D</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33" w:author="JVET-Q0266-v2" w:date="2020-01-07T17:11:00Z"/>
                <w:rFonts w:ascii="Arial" w:hAnsi="Arial" w:cs="Arial"/>
                <w:color w:val="000000"/>
                <w:sz w:val="18"/>
                <w:szCs w:val="18"/>
                <w:lang w:eastAsia="zh-CN"/>
              </w:rPr>
            </w:pPr>
            <w:ins w:id="3334" w:author="JVET-Q0266-v2" w:date="2020-01-07T17:11:00Z">
              <w:r w:rsidRPr="004231F2">
                <w:rPr>
                  <w:rFonts w:ascii="Arial" w:hAnsi="Arial" w:cs="Arial"/>
                  <w:color w:val="000000"/>
                  <w:sz w:val="18"/>
                  <w:szCs w:val="18"/>
                  <w:lang w:eastAsia="zh-CN"/>
                </w:rPr>
                <w:t>0.10%</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35" w:author="JVET-Q0266-v2" w:date="2020-01-07T17:11:00Z"/>
                <w:rFonts w:ascii="Arial" w:hAnsi="Arial" w:cs="Arial"/>
                <w:color w:val="000000"/>
                <w:sz w:val="18"/>
                <w:szCs w:val="18"/>
                <w:lang w:eastAsia="zh-CN"/>
              </w:rPr>
            </w:pPr>
            <w:ins w:id="3336" w:author="JVET-Q0266-v2" w:date="2020-01-07T17:11:00Z">
              <w:r w:rsidRPr="004231F2">
                <w:rPr>
                  <w:rFonts w:ascii="Arial" w:hAnsi="Arial" w:cs="Arial"/>
                  <w:color w:val="000000"/>
                  <w:sz w:val="18"/>
                  <w:szCs w:val="18"/>
                  <w:lang w:eastAsia="zh-CN"/>
                </w:rPr>
                <w:t>0.15%</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37" w:author="JVET-Q0266-v2" w:date="2020-01-07T17:11:00Z"/>
                <w:rFonts w:ascii="Arial" w:hAnsi="Arial" w:cs="Arial"/>
                <w:color w:val="000000"/>
                <w:sz w:val="18"/>
                <w:szCs w:val="18"/>
                <w:lang w:eastAsia="zh-CN"/>
              </w:rPr>
            </w:pPr>
            <w:ins w:id="3338" w:author="JVET-Q0266-v2" w:date="2020-01-07T17:11:00Z">
              <w:r w:rsidRPr="004231F2">
                <w:rPr>
                  <w:rFonts w:ascii="Arial" w:hAnsi="Arial" w:cs="Arial"/>
                  <w:color w:val="000000"/>
                  <w:sz w:val="18"/>
                  <w:szCs w:val="18"/>
                  <w:lang w:eastAsia="zh-CN"/>
                </w:rPr>
                <w:t>0.13%</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39" w:author="JVET-Q0266-v2" w:date="2020-01-07T17:11:00Z"/>
                <w:rFonts w:ascii="Arial" w:hAnsi="Arial" w:cs="Arial"/>
                <w:color w:val="000000"/>
                <w:sz w:val="18"/>
                <w:szCs w:val="18"/>
                <w:lang w:eastAsia="zh-CN"/>
              </w:rPr>
            </w:pPr>
            <w:ins w:id="3340" w:author="JVET-Q0266-v2" w:date="2020-01-07T17:11:00Z">
              <w:r w:rsidRPr="004231F2">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41" w:author="JVET-Q0266-v2" w:date="2020-01-07T17:11:00Z"/>
                <w:rFonts w:ascii="Arial" w:hAnsi="Arial" w:cs="Arial"/>
                <w:color w:val="000000"/>
                <w:sz w:val="18"/>
                <w:szCs w:val="18"/>
                <w:lang w:eastAsia="zh-CN"/>
              </w:rPr>
            </w:pPr>
            <w:ins w:id="3342"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3343" w:author="JVET-Q0266-v2" w:date="2020-01-07T17:11: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44" w:author="JVET-Q0266-v2" w:date="2020-01-07T17:11:00Z"/>
                <w:rFonts w:ascii="Arial" w:hAnsi="Arial" w:cs="Arial"/>
                <w:color w:val="000000"/>
                <w:sz w:val="18"/>
                <w:szCs w:val="18"/>
                <w:lang w:eastAsia="zh-CN"/>
              </w:rPr>
            </w:pPr>
            <w:ins w:id="3345" w:author="JVET-Q0266-v2" w:date="2020-01-07T17:11:00Z">
              <w:r w:rsidRPr="004231F2">
                <w:rPr>
                  <w:rFonts w:ascii="Arial" w:hAnsi="Arial" w:cs="Arial"/>
                  <w:color w:val="000000"/>
                  <w:sz w:val="18"/>
                  <w:szCs w:val="18"/>
                  <w:lang w:eastAsia="zh-CN"/>
                </w:rPr>
                <w:t>Class F</w:t>
              </w:r>
            </w:ins>
          </w:p>
        </w:tc>
        <w:tc>
          <w:tcPr>
            <w:tcW w:w="1187"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46" w:author="JVET-Q0266-v2" w:date="2020-01-07T17:11:00Z"/>
                <w:rFonts w:ascii="Arial" w:hAnsi="Arial" w:cs="Arial"/>
                <w:color w:val="000000"/>
                <w:sz w:val="18"/>
                <w:szCs w:val="18"/>
                <w:lang w:eastAsia="zh-CN"/>
              </w:rPr>
            </w:pPr>
            <w:ins w:id="3347" w:author="JVET-Q0266-v2" w:date="2020-01-07T17:11:00Z">
              <w:r w:rsidRPr="004231F2">
                <w:rPr>
                  <w:rFonts w:ascii="Arial" w:hAnsi="Arial" w:cs="Arial"/>
                  <w:color w:val="000000"/>
                  <w:sz w:val="18"/>
                  <w:szCs w:val="18"/>
                  <w:lang w:eastAsia="zh-CN"/>
                </w:rPr>
                <w:t>0.18%</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48" w:author="JVET-Q0266-v2" w:date="2020-01-07T17:11:00Z"/>
                <w:rFonts w:ascii="Arial" w:hAnsi="Arial" w:cs="Arial"/>
                <w:color w:val="000000"/>
                <w:sz w:val="18"/>
                <w:szCs w:val="18"/>
                <w:lang w:eastAsia="zh-CN"/>
              </w:rPr>
            </w:pPr>
            <w:ins w:id="3349" w:author="JVET-Q0266-v2" w:date="2020-01-07T17:11:00Z">
              <w:r w:rsidRPr="004231F2">
                <w:rPr>
                  <w:rFonts w:ascii="Arial" w:hAnsi="Arial" w:cs="Arial"/>
                  <w:color w:val="000000"/>
                  <w:sz w:val="18"/>
                  <w:szCs w:val="18"/>
                  <w:lang w:eastAsia="zh-CN"/>
                </w:rPr>
                <w:t>0.24%</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50" w:author="JVET-Q0266-v2" w:date="2020-01-07T17:11:00Z"/>
                <w:rFonts w:ascii="Arial" w:hAnsi="Arial" w:cs="Arial"/>
                <w:color w:val="000000"/>
                <w:sz w:val="18"/>
                <w:szCs w:val="18"/>
                <w:lang w:eastAsia="zh-CN"/>
              </w:rPr>
            </w:pPr>
            <w:ins w:id="3351" w:author="JVET-Q0266-v2" w:date="2020-01-07T17:11:00Z">
              <w:r w:rsidRPr="004231F2">
                <w:rPr>
                  <w:rFonts w:ascii="Arial" w:hAnsi="Arial" w:cs="Arial"/>
                  <w:color w:val="000000"/>
                  <w:sz w:val="18"/>
                  <w:szCs w:val="18"/>
                  <w:lang w:eastAsia="zh-CN"/>
                </w:rPr>
                <w:t>0.45%</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52" w:author="JVET-Q0266-v2" w:date="2020-01-07T17:11:00Z"/>
                <w:rFonts w:ascii="Arial" w:hAnsi="Arial" w:cs="Arial"/>
                <w:color w:val="000000"/>
                <w:sz w:val="18"/>
                <w:szCs w:val="18"/>
                <w:lang w:eastAsia="zh-CN"/>
              </w:rPr>
            </w:pPr>
            <w:ins w:id="3353" w:author="JVET-Q0266-v2" w:date="2020-01-07T17:11:00Z">
              <w:r w:rsidRPr="004231F2">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54" w:author="JVET-Q0266-v2" w:date="2020-01-07T17:11:00Z"/>
                <w:rFonts w:ascii="Arial" w:hAnsi="Arial" w:cs="Arial"/>
                <w:color w:val="000000"/>
                <w:sz w:val="18"/>
                <w:szCs w:val="18"/>
                <w:lang w:eastAsia="zh-CN"/>
              </w:rPr>
            </w:pPr>
            <w:ins w:id="3355"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3356"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57" w:author="JVET-Q0266-v2" w:date="2020-01-07T17:11:00Z"/>
                <w:rFonts w:ascii="Arial" w:hAnsi="Arial" w:cs="Arial"/>
                <w:color w:val="000000"/>
                <w:sz w:val="18"/>
                <w:szCs w:val="18"/>
                <w:lang w:eastAsia="zh-CN"/>
              </w:rPr>
            </w:pPr>
          </w:p>
        </w:tc>
        <w:tc>
          <w:tcPr>
            <w:tcW w:w="1187"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58" w:author="JVET-Q0266-v2" w:date="2020-01-07T17:11:00Z"/>
                <w:rFonts w:eastAsia="Times New Roman"/>
                <w:sz w:val="20"/>
                <w:lang w:eastAsia="zh-CN"/>
              </w:rPr>
            </w:pPr>
          </w:p>
        </w:tc>
        <w:tc>
          <w:tcPr>
            <w:tcW w:w="1186"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359" w:author="JVET-Q0266-v2" w:date="2020-01-07T17:11:00Z"/>
                <w:rFonts w:eastAsia="Times New Roman"/>
                <w:sz w:val="20"/>
                <w:lang w:eastAsia="zh-CN"/>
              </w:rPr>
            </w:pPr>
          </w:p>
        </w:tc>
        <w:tc>
          <w:tcPr>
            <w:tcW w:w="1068"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360" w:author="JVET-Q0266-v2" w:date="2020-01-07T17:11:00Z"/>
                <w:rFonts w:eastAsia="Times New Roman"/>
                <w:sz w:val="20"/>
                <w:lang w:eastAsia="zh-CN"/>
              </w:rPr>
            </w:pPr>
          </w:p>
        </w:tc>
        <w:tc>
          <w:tcPr>
            <w:tcW w:w="890"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361" w:author="JVET-Q0266-v2" w:date="2020-01-07T17:11:00Z"/>
                <w:rFonts w:eastAsia="Times New Roman"/>
                <w:sz w:val="20"/>
                <w:lang w:eastAsia="zh-CN"/>
              </w:rPr>
            </w:pPr>
          </w:p>
        </w:tc>
        <w:tc>
          <w:tcPr>
            <w:tcW w:w="969"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362" w:author="JVET-Q0266-v2" w:date="2020-01-07T17:11:00Z"/>
                <w:rFonts w:eastAsia="Times New Roman"/>
                <w:sz w:val="20"/>
                <w:lang w:eastAsia="zh-CN"/>
              </w:rPr>
            </w:pPr>
          </w:p>
        </w:tc>
      </w:tr>
      <w:tr w:rsidR="004231F2" w:rsidRPr="004231F2" w:rsidTr="00321D28">
        <w:trPr>
          <w:trHeight w:val="255"/>
          <w:jc w:val="center"/>
          <w:ins w:id="3363"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364" w:author="JVET-Q0266-v2" w:date="2020-01-07T17:11: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65" w:author="JVET-Q0266-v2" w:date="2020-01-07T17:11:00Z"/>
                <w:rFonts w:ascii="Arial" w:hAnsi="Arial" w:cs="Arial"/>
                <w:b/>
                <w:bCs/>
                <w:color w:val="000000"/>
                <w:sz w:val="18"/>
                <w:szCs w:val="18"/>
                <w:lang w:eastAsia="zh-CN"/>
              </w:rPr>
            </w:pPr>
            <w:ins w:id="3366" w:author="JVET-Q0266-v2" w:date="2020-01-07T17:11:00Z">
              <w:r w:rsidRPr="004231F2">
                <w:rPr>
                  <w:rFonts w:ascii="Arial" w:hAnsi="Arial" w:cs="Arial"/>
                  <w:b/>
                  <w:bCs/>
                  <w:color w:val="000000"/>
                  <w:sz w:val="18"/>
                  <w:szCs w:val="18"/>
                  <w:lang w:eastAsia="zh-CN"/>
                </w:rPr>
                <w:t xml:space="preserve">Low delay B  </w:t>
              </w:r>
            </w:ins>
          </w:p>
        </w:tc>
      </w:tr>
      <w:tr w:rsidR="004231F2" w:rsidRPr="004231F2" w:rsidTr="00321D28">
        <w:trPr>
          <w:trHeight w:val="255"/>
          <w:jc w:val="center"/>
          <w:ins w:id="3367"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68" w:author="JVET-Q0266-v2" w:date="2020-01-07T17:11: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69" w:author="JVET-Q0266-v2" w:date="2020-01-07T17:11:00Z"/>
                <w:rFonts w:ascii="Arial" w:hAnsi="Arial" w:cs="Arial"/>
                <w:b/>
                <w:bCs/>
                <w:color w:val="000000"/>
                <w:sz w:val="18"/>
                <w:szCs w:val="18"/>
                <w:lang w:eastAsia="zh-CN"/>
              </w:rPr>
            </w:pPr>
            <w:ins w:id="3370" w:author="JVET-Q0266-v2" w:date="2020-01-07T17:11: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3371"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72" w:author="JVET-Q0266-v2" w:date="2020-01-07T17:11: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73" w:author="JVET-Q0266-v2" w:date="2020-01-07T17:11:00Z"/>
                <w:rFonts w:ascii="Arial" w:hAnsi="Arial" w:cs="Arial"/>
                <w:color w:val="000000"/>
                <w:sz w:val="18"/>
                <w:szCs w:val="18"/>
                <w:lang w:eastAsia="zh-CN"/>
              </w:rPr>
            </w:pPr>
            <w:ins w:id="3374" w:author="JVET-Q0266-v2" w:date="2020-01-07T17:11:00Z">
              <w:r w:rsidRPr="004231F2">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75" w:author="JVET-Q0266-v2" w:date="2020-01-07T17:11:00Z"/>
                <w:rFonts w:ascii="Arial" w:hAnsi="Arial" w:cs="Arial"/>
                <w:color w:val="000000"/>
                <w:sz w:val="18"/>
                <w:szCs w:val="18"/>
                <w:lang w:eastAsia="zh-CN"/>
              </w:rPr>
            </w:pPr>
            <w:ins w:id="3376" w:author="JVET-Q0266-v2" w:date="2020-01-07T17:11:00Z">
              <w:r w:rsidRPr="004231F2">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77" w:author="JVET-Q0266-v2" w:date="2020-01-07T17:11:00Z"/>
                <w:rFonts w:ascii="Arial" w:hAnsi="Arial" w:cs="Arial"/>
                <w:color w:val="000000"/>
                <w:sz w:val="18"/>
                <w:szCs w:val="18"/>
                <w:lang w:eastAsia="zh-CN"/>
              </w:rPr>
            </w:pPr>
            <w:ins w:id="3378" w:author="JVET-Q0266-v2" w:date="2020-01-07T17:11:00Z">
              <w:r w:rsidRPr="004231F2">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79" w:author="JVET-Q0266-v2" w:date="2020-01-07T17:11:00Z"/>
                <w:rFonts w:ascii="Arial" w:hAnsi="Arial" w:cs="Arial"/>
                <w:color w:val="000000"/>
                <w:sz w:val="18"/>
                <w:szCs w:val="18"/>
                <w:lang w:eastAsia="zh-CN"/>
              </w:rPr>
            </w:pPr>
            <w:ins w:id="3380" w:author="JVET-Q0266-v2" w:date="2020-01-07T17:11:00Z">
              <w:r w:rsidRPr="004231F2">
                <w:rPr>
                  <w:rFonts w:ascii="Arial" w:hAnsi="Arial" w:cs="Arial"/>
                  <w:color w:val="000000"/>
                  <w:sz w:val="18"/>
                  <w:szCs w:val="18"/>
                  <w:lang w:eastAsia="zh-CN"/>
                </w:rPr>
                <w:t>EncT</w:t>
              </w:r>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81" w:author="JVET-Q0266-v2" w:date="2020-01-07T17:11:00Z"/>
                <w:rFonts w:ascii="Arial" w:hAnsi="Arial" w:cs="Arial"/>
                <w:color w:val="000000"/>
                <w:sz w:val="18"/>
                <w:szCs w:val="18"/>
                <w:lang w:eastAsia="zh-CN"/>
              </w:rPr>
            </w:pPr>
            <w:ins w:id="3382" w:author="JVET-Q0266-v2" w:date="2020-01-07T17:11:00Z">
              <w:r w:rsidRPr="004231F2">
                <w:rPr>
                  <w:rFonts w:ascii="Arial" w:hAnsi="Arial" w:cs="Arial"/>
                  <w:color w:val="000000"/>
                  <w:sz w:val="18"/>
                  <w:szCs w:val="18"/>
                  <w:lang w:eastAsia="zh-CN"/>
                </w:rPr>
                <w:t>DecT</w:t>
              </w:r>
            </w:ins>
          </w:p>
        </w:tc>
      </w:tr>
      <w:tr w:rsidR="004231F2" w:rsidRPr="004231F2" w:rsidTr="00321D28">
        <w:trPr>
          <w:trHeight w:val="255"/>
          <w:jc w:val="center"/>
          <w:ins w:id="3383"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84" w:author="JVET-Q0266-v2" w:date="2020-01-07T17:11:00Z"/>
                <w:rFonts w:ascii="Arial" w:hAnsi="Arial" w:cs="Arial"/>
                <w:color w:val="000000"/>
                <w:sz w:val="18"/>
                <w:szCs w:val="18"/>
                <w:lang w:eastAsia="zh-CN"/>
              </w:rPr>
            </w:pPr>
            <w:ins w:id="3385" w:author="JVET-Q0266-v2" w:date="2020-01-07T17:11:00Z">
              <w:r w:rsidRPr="004231F2">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86" w:author="JVET-Q0266-v2" w:date="2020-01-07T17:11:00Z"/>
                <w:rFonts w:ascii="Arial" w:hAnsi="Arial" w:cs="Arial"/>
                <w:color w:val="000000"/>
                <w:sz w:val="18"/>
                <w:szCs w:val="18"/>
                <w:lang w:eastAsia="zh-CN"/>
              </w:rPr>
            </w:pPr>
            <w:ins w:id="3387"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88" w:author="JVET-Q0266-v2" w:date="2020-01-07T17:11:00Z"/>
                <w:rFonts w:ascii="Arial" w:hAnsi="Arial" w:cs="Arial"/>
                <w:color w:val="000000"/>
                <w:sz w:val="18"/>
                <w:szCs w:val="18"/>
                <w:lang w:eastAsia="zh-CN"/>
              </w:rPr>
            </w:pPr>
            <w:ins w:id="3389" w:author="JVET-Q0266-v2" w:date="2020-01-07T17:11:00Z">
              <w:r w:rsidRPr="004231F2">
                <w:rPr>
                  <w:rFonts w:ascii="Arial" w:hAnsi="Arial" w:cs="Arial"/>
                  <w:color w:val="000000"/>
                  <w:sz w:val="18"/>
                  <w:szCs w:val="18"/>
                  <w:lang w:eastAsia="zh-CN"/>
                </w:rPr>
                <w:t xml:space="preserve">　</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90" w:author="JVET-Q0266-v2" w:date="2020-01-07T17:11:00Z"/>
                <w:rFonts w:ascii="Arial" w:hAnsi="Arial" w:cs="Arial"/>
                <w:color w:val="000000"/>
                <w:sz w:val="18"/>
                <w:szCs w:val="18"/>
                <w:lang w:eastAsia="zh-CN"/>
              </w:rPr>
            </w:pPr>
            <w:ins w:id="3391"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92" w:author="JVET-Q0266-v2" w:date="2020-01-07T17:11:00Z"/>
                <w:rFonts w:ascii="Arial" w:hAnsi="Arial" w:cs="Arial"/>
                <w:color w:val="000000"/>
                <w:sz w:val="18"/>
                <w:szCs w:val="18"/>
                <w:lang w:eastAsia="zh-CN"/>
              </w:rPr>
            </w:pPr>
            <w:ins w:id="3393"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94" w:author="JVET-Q0266-v2" w:date="2020-01-07T17:11:00Z"/>
                <w:rFonts w:ascii="Arial" w:hAnsi="Arial" w:cs="Arial"/>
                <w:color w:val="000000"/>
                <w:sz w:val="18"/>
                <w:szCs w:val="18"/>
                <w:lang w:eastAsia="zh-CN"/>
              </w:rPr>
            </w:pPr>
            <w:ins w:id="3395"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3396"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97" w:author="JVET-Q0266-v2" w:date="2020-01-07T17:11:00Z"/>
                <w:rFonts w:ascii="Arial" w:hAnsi="Arial" w:cs="Arial"/>
                <w:color w:val="000000"/>
                <w:sz w:val="18"/>
                <w:szCs w:val="18"/>
                <w:lang w:eastAsia="zh-CN"/>
              </w:rPr>
            </w:pPr>
            <w:ins w:id="3398" w:author="JVET-Q0266-v2" w:date="2020-01-07T17:11:00Z">
              <w:r w:rsidRPr="004231F2">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99" w:author="JVET-Q0266-v2" w:date="2020-01-07T17:11:00Z"/>
                <w:rFonts w:ascii="Arial" w:hAnsi="Arial" w:cs="Arial"/>
                <w:color w:val="000000"/>
                <w:sz w:val="18"/>
                <w:szCs w:val="18"/>
                <w:lang w:eastAsia="zh-CN"/>
              </w:rPr>
            </w:pPr>
            <w:ins w:id="3400"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01" w:author="JVET-Q0266-v2" w:date="2020-01-07T17:11: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02" w:author="JVET-Q0266-v2" w:date="2020-01-07T17:11:00Z"/>
                <w:rFonts w:ascii="Arial" w:hAnsi="Arial" w:cs="Arial"/>
                <w:color w:val="000000"/>
                <w:sz w:val="18"/>
                <w:szCs w:val="18"/>
                <w:lang w:eastAsia="zh-CN"/>
              </w:rPr>
            </w:pPr>
            <w:ins w:id="3403"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04" w:author="JVET-Q0266-v2" w:date="2020-01-07T17:11:00Z"/>
                <w:rFonts w:ascii="Arial" w:hAnsi="Arial" w:cs="Arial"/>
                <w:color w:val="000000"/>
                <w:sz w:val="18"/>
                <w:szCs w:val="18"/>
                <w:lang w:eastAsia="zh-CN"/>
              </w:rPr>
            </w:pPr>
            <w:ins w:id="3405"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06" w:author="JVET-Q0266-v2" w:date="2020-01-07T17:11:00Z"/>
                <w:rFonts w:ascii="Arial" w:hAnsi="Arial" w:cs="Arial"/>
                <w:color w:val="000000"/>
                <w:sz w:val="18"/>
                <w:szCs w:val="18"/>
                <w:lang w:eastAsia="zh-CN"/>
              </w:rPr>
            </w:pPr>
            <w:ins w:id="3407"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3408"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09" w:author="JVET-Q0266-v2" w:date="2020-01-07T17:11:00Z"/>
                <w:rFonts w:ascii="Arial" w:hAnsi="Arial" w:cs="Arial"/>
                <w:color w:val="000000"/>
                <w:sz w:val="18"/>
                <w:szCs w:val="18"/>
                <w:lang w:eastAsia="zh-CN"/>
              </w:rPr>
            </w:pPr>
            <w:ins w:id="3410" w:author="JVET-Q0266-v2" w:date="2020-01-07T17:11:00Z">
              <w:r w:rsidRPr="004231F2">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11" w:author="JVET-Q0266-v2" w:date="2020-01-07T17:11:00Z"/>
                <w:rFonts w:ascii="Arial" w:hAnsi="Arial" w:cs="Arial"/>
                <w:color w:val="000000"/>
                <w:sz w:val="18"/>
                <w:szCs w:val="18"/>
                <w:lang w:eastAsia="zh-CN"/>
              </w:rPr>
            </w:pPr>
            <w:ins w:id="3412" w:author="JVET-Q0266-v2" w:date="2020-01-07T17:11:00Z">
              <w:r w:rsidRPr="004231F2">
                <w:rPr>
                  <w:rFonts w:ascii="Arial" w:hAnsi="Arial" w:cs="Arial"/>
                  <w:color w:val="000000"/>
                  <w:sz w:val="18"/>
                  <w:szCs w:val="18"/>
                  <w:lang w:eastAsia="zh-CN"/>
                </w:rPr>
                <w:t>0.56%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13" w:author="JVET-Q0266-v2" w:date="2020-01-07T17:11:00Z"/>
                <w:rFonts w:ascii="Arial" w:hAnsi="Arial" w:cs="Arial"/>
                <w:color w:val="000000"/>
                <w:sz w:val="18"/>
                <w:szCs w:val="18"/>
                <w:lang w:eastAsia="zh-CN"/>
              </w:rPr>
            </w:pPr>
            <w:ins w:id="3414" w:author="JVET-Q0266-v2" w:date="2020-01-07T17:11:00Z">
              <w:r w:rsidRPr="004231F2">
                <w:rPr>
                  <w:rFonts w:ascii="Arial" w:hAnsi="Arial" w:cs="Arial"/>
                  <w:color w:val="000000"/>
                  <w:sz w:val="18"/>
                  <w:szCs w:val="18"/>
                  <w:lang w:eastAsia="zh-CN"/>
                </w:rPr>
                <w:t>0.19%</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15" w:author="JVET-Q0266-v2" w:date="2020-01-07T17:11:00Z"/>
                <w:rFonts w:ascii="Arial" w:hAnsi="Arial" w:cs="Arial"/>
                <w:color w:val="000000"/>
                <w:sz w:val="18"/>
                <w:szCs w:val="18"/>
                <w:lang w:eastAsia="zh-CN"/>
              </w:rPr>
            </w:pPr>
            <w:ins w:id="3416" w:author="JVET-Q0266-v2" w:date="2020-01-07T17:11:00Z">
              <w:r w:rsidRPr="004231F2">
                <w:rPr>
                  <w:rFonts w:ascii="Arial" w:hAnsi="Arial" w:cs="Arial"/>
                  <w:color w:val="000000"/>
                  <w:sz w:val="18"/>
                  <w:szCs w:val="18"/>
                  <w:lang w:eastAsia="zh-CN"/>
                </w:rPr>
                <w:t>0.20%</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17" w:author="JVET-Q0266-v2" w:date="2020-01-07T17:11:00Z"/>
                <w:rFonts w:ascii="Arial" w:hAnsi="Arial" w:cs="Arial"/>
                <w:color w:val="000000"/>
                <w:sz w:val="18"/>
                <w:szCs w:val="18"/>
                <w:lang w:eastAsia="zh-CN"/>
              </w:rPr>
            </w:pPr>
            <w:ins w:id="3418"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19" w:author="JVET-Q0266-v2" w:date="2020-01-07T17:11:00Z"/>
                <w:rFonts w:ascii="Arial" w:hAnsi="Arial" w:cs="Arial"/>
                <w:color w:val="000000"/>
                <w:sz w:val="18"/>
                <w:szCs w:val="18"/>
                <w:lang w:eastAsia="zh-CN"/>
              </w:rPr>
            </w:pPr>
            <w:ins w:id="3420"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3421"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22" w:author="JVET-Q0266-v2" w:date="2020-01-07T17:11:00Z"/>
                <w:rFonts w:ascii="Arial" w:hAnsi="Arial" w:cs="Arial"/>
                <w:color w:val="000000"/>
                <w:sz w:val="18"/>
                <w:szCs w:val="18"/>
                <w:lang w:eastAsia="zh-CN"/>
              </w:rPr>
            </w:pPr>
            <w:ins w:id="3423" w:author="JVET-Q0266-v2" w:date="2020-01-07T17:11:00Z">
              <w:r w:rsidRPr="004231F2">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24" w:author="JVET-Q0266-v2" w:date="2020-01-07T17:11:00Z"/>
                <w:rFonts w:ascii="Arial" w:hAnsi="Arial" w:cs="Arial"/>
                <w:color w:val="000000"/>
                <w:sz w:val="18"/>
                <w:szCs w:val="18"/>
                <w:lang w:eastAsia="zh-CN"/>
              </w:rPr>
            </w:pPr>
            <w:ins w:id="3425" w:author="JVET-Q0266-v2" w:date="2020-01-07T17:11:00Z">
              <w:r w:rsidRPr="004231F2">
                <w:rPr>
                  <w:rFonts w:ascii="Arial" w:hAnsi="Arial" w:cs="Arial"/>
                  <w:color w:val="000000"/>
                  <w:sz w:val="18"/>
                  <w:szCs w:val="18"/>
                  <w:lang w:eastAsia="zh-CN"/>
                </w:rPr>
                <w:t>0.96%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26" w:author="JVET-Q0266-v2" w:date="2020-01-07T17:11:00Z"/>
                <w:rFonts w:ascii="Arial" w:hAnsi="Arial" w:cs="Arial"/>
                <w:color w:val="000000"/>
                <w:sz w:val="18"/>
                <w:szCs w:val="18"/>
                <w:lang w:eastAsia="zh-CN"/>
              </w:rPr>
            </w:pPr>
            <w:ins w:id="3427" w:author="JVET-Q0266-v2" w:date="2020-01-07T17:11:00Z">
              <w:r w:rsidRPr="004231F2">
                <w:rPr>
                  <w:rFonts w:ascii="Arial" w:hAnsi="Arial" w:cs="Arial"/>
                  <w:color w:val="000000"/>
                  <w:sz w:val="18"/>
                  <w:szCs w:val="18"/>
                  <w:lang w:eastAsia="zh-CN"/>
                </w:rPr>
                <w:t>1.52%</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28" w:author="JVET-Q0266-v2" w:date="2020-01-07T17:11:00Z"/>
                <w:rFonts w:ascii="Arial" w:hAnsi="Arial" w:cs="Arial"/>
                <w:color w:val="000000"/>
                <w:sz w:val="18"/>
                <w:szCs w:val="18"/>
                <w:lang w:eastAsia="zh-CN"/>
              </w:rPr>
            </w:pPr>
            <w:ins w:id="3429" w:author="JVET-Q0266-v2" w:date="2020-01-07T17:11:00Z">
              <w:r w:rsidRPr="004231F2">
                <w:rPr>
                  <w:rFonts w:ascii="Arial" w:hAnsi="Arial" w:cs="Arial"/>
                  <w:color w:val="000000"/>
                  <w:sz w:val="18"/>
                  <w:szCs w:val="18"/>
                  <w:lang w:eastAsia="zh-CN"/>
                </w:rPr>
                <w:t>0.98%</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30" w:author="JVET-Q0266-v2" w:date="2020-01-07T17:11:00Z"/>
                <w:rFonts w:ascii="Arial" w:hAnsi="Arial" w:cs="Arial"/>
                <w:color w:val="000000"/>
                <w:sz w:val="18"/>
                <w:szCs w:val="18"/>
                <w:lang w:eastAsia="zh-CN"/>
              </w:rPr>
            </w:pPr>
            <w:ins w:id="3431" w:author="JVET-Q0266-v2" w:date="2020-01-07T17:11:00Z">
              <w:r w:rsidRPr="004231F2">
                <w:rPr>
                  <w:rFonts w:ascii="Arial" w:hAnsi="Arial" w:cs="Arial"/>
                  <w:color w:val="000000"/>
                  <w:sz w:val="18"/>
                  <w:szCs w:val="18"/>
                  <w:lang w:eastAsia="zh-CN"/>
                </w:rPr>
                <w:t>95%</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32" w:author="JVET-Q0266-v2" w:date="2020-01-07T17:11:00Z"/>
                <w:rFonts w:ascii="Arial" w:hAnsi="Arial" w:cs="Arial"/>
                <w:color w:val="000000"/>
                <w:sz w:val="18"/>
                <w:szCs w:val="18"/>
                <w:lang w:eastAsia="zh-CN"/>
              </w:rPr>
            </w:pPr>
            <w:ins w:id="3433"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3434"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35" w:author="JVET-Q0266-v2" w:date="2020-01-07T17:11:00Z"/>
                <w:rFonts w:ascii="Arial" w:hAnsi="Arial" w:cs="Arial"/>
                <w:color w:val="000000"/>
                <w:sz w:val="18"/>
                <w:szCs w:val="18"/>
                <w:lang w:eastAsia="zh-CN"/>
              </w:rPr>
            </w:pPr>
            <w:ins w:id="3436" w:author="JVET-Q0266-v2" w:date="2020-01-07T17:11:00Z">
              <w:r w:rsidRPr="004231F2">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37" w:author="JVET-Q0266-v2" w:date="2020-01-07T17:11:00Z"/>
                <w:rFonts w:ascii="Arial" w:hAnsi="Arial" w:cs="Arial"/>
                <w:color w:val="000000"/>
                <w:sz w:val="18"/>
                <w:szCs w:val="18"/>
                <w:lang w:eastAsia="zh-CN"/>
              </w:rPr>
            </w:pPr>
            <w:ins w:id="3438" w:author="JVET-Q0266-v2" w:date="2020-01-07T17:11:00Z">
              <w:r w:rsidRPr="004231F2">
                <w:rPr>
                  <w:rFonts w:ascii="Arial" w:hAnsi="Arial" w:cs="Arial"/>
                  <w:color w:val="000000"/>
                  <w:sz w:val="18"/>
                  <w:szCs w:val="18"/>
                  <w:lang w:eastAsia="zh-CN"/>
                </w:rPr>
                <w:t>0.66%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39" w:author="JVET-Q0266-v2" w:date="2020-01-07T17:11:00Z"/>
                <w:rFonts w:ascii="Arial" w:hAnsi="Arial" w:cs="Arial"/>
                <w:color w:val="000000"/>
                <w:sz w:val="18"/>
                <w:szCs w:val="18"/>
                <w:lang w:eastAsia="zh-CN"/>
              </w:rPr>
            </w:pPr>
            <w:ins w:id="3440" w:author="JVET-Q0266-v2" w:date="2020-01-07T17:11:00Z">
              <w:r w:rsidRPr="004231F2">
                <w:rPr>
                  <w:rFonts w:ascii="Arial" w:hAnsi="Arial" w:cs="Arial"/>
                  <w:color w:val="000000"/>
                  <w:sz w:val="18"/>
                  <w:szCs w:val="18"/>
                  <w:lang w:eastAsia="zh-CN"/>
                </w:rPr>
                <w:t>-0.45%</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41" w:author="JVET-Q0266-v2" w:date="2020-01-07T17:11:00Z"/>
                <w:rFonts w:ascii="Arial" w:hAnsi="Arial" w:cs="Arial"/>
                <w:color w:val="000000"/>
                <w:sz w:val="18"/>
                <w:szCs w:val="18"/>
                <w:lang w:eastAsia="zh-CN"/>
              </w:rPr>
            </w:pPr>
            <w:ins w:id="3442" w:author="JVET-Q0266-v2" w:date="2020-01-07T17:11:00Z">
              <w:r w:rsidRPr="004231F2">
                <w:rPr>
                  <w:rFonts w:ascii="Arial" w:hAnsi="Arial" w:cs="Arial"/>
                  <w:color w:val="000000"/>
                  <w:sz w:val="18"/>
                  <w:szCs w:val="18"/>
                  <w:lang w:eastAsia="zh-CN"/>
                </w:rPr>
                <w:t>0.20%</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43" w:author="JVET-Q0266-v2" w:date="2020-01-07T17:11:00Z"/>
                <w:rFonts w:ascii="Arial" w:hAnsi="Arial" w:cs="Arial"/>
                <w:color w:val="000000"/>
                <w:sz w:val="18"/>
                <w:szCs w:val="18"/>
                <w:lang w:eastAsia="zh-CN"/>
              </w:rPr>
            </w:pPr>
            <w:ins w:id="3444"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45" w:author="JVET-Q0266-v2" w:date="2020-01-07T17:11:00Z"/>
                <w:rFonts w:ascii="Arial" w:hAnsi="Arial" w:cs="Arial"/>
                <w:color w:val="000000"/>
                <w:sz w:val="18"/>
                <w:szCs w:val="18"/>
                <w:lang w:eastAsia="zh-CN"/>
              </w:rPr>
            </w:pPr>
            <w:ins w:id="3446" w:author="JVET-Q0266-v2" w:date="2020-01-07T17:11:00Z">
              <w:r w:rsidRPr="004231F2">
                <w:rPr>
                  <w:rFonts w:ascii="Arial" w:hAnsi="Arial" w:cs="Arial"/>
                  <w:color w:val="000000"/>
                  <w:sz w:val="18"/>
                  <w:szCs w:val="18"/>
                  <w:lang w:eastAsia="zh-CN"/>
                </w:rPr>
                <w:t>98%</w:t>
              </w:r>
            </w:ins>
          </w:p>
        </w:tc>
      </w:tr>
      <w:tr w:rsidR="004231F2" w:rsidRPr="004231F2" w:rsidTr="00321D28">
        <w:trPr>
          <w:trHeight w:val="255"/>
          <w:jc w:val="center"/>
          <w:ins w:id="3447"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48" w:author="JVET-Q0266-v2" w:date="2020-01-07T17:11:00Z"/>
                <w:rFonts w:ascii="Arial" w:hAnsi="Arial" w:cs="Arial"/>
                <w:b/>
                <w:bCs/>
                <w:color w:val="000000"/>
                <w:sz w:val="18"/>
                <w:szCs w:val="18"/>
                <w:lang w:eastAsia="zh-CN"/>
              </w:rPr>
            </w:pPr>
            <w:ins w:id="3449" w:author="JVET-Q0266-v2" w:date="2020-01-07T17:11:00Z">
              <w:r w:rsidRPr="004231F2">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50" w:author="JVET-Q0266-v2" w:date="2020-01-07T17:11:00Z"/>
                <w:rFonts w:ascii="Arial" w:hAnsi="Arial" w:cs="Arial"/>
                <w:color w:val="000000"/>
                <w:sz w:val="18"/>
                <w:szCs w:val="18"/>
                <w:lang w:eastAsia="zh-CN"/>
              </w:rPr>
            </w:pPr>
            <w:ins w:id="3451" w:author="JVET-Q0266-v2" w:date="2020-01-07T17:11:00Z">
              <w:r w:rsidRPr="004231F2">
                <w:rPr>
                  <w:rFonts w:ascii="Arial" w:hAnsi="Arial" w:cs="Arial"/>
                  <w:color w:val="000000"/>
                  <w:sz w:val="18"/>
                  <w:szCs w:val="18"/>
                  <w:lang w:eastAsia="zh-CN"/>
                </w:rPr>
                <w:t>0.72%</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52" w:author="JVET-Q0266-v2" w:date="2020-01-07T17:11:00Z"/>
                <w:rFonts w:ascii="Arial" w:hAnsi="Arial" w:cs="Arial"/>
                <w:color w:val="000000"/>
                <w:sz w:val="18"/>
                <w:szCs w:val="18"/>
                <w:lang w:eastAsia="zh-CN"/>
              </w:rPr>
            </w:pPr>
            <w:ins w:id="3453" w:author="JVET-Q0266-v2" w:date="2020-01-07T17:11:00Z">
              <w:r w:rsidRPr="004231F2">
                <w:rPr>
                  <w:rFonts w:ascii="Arial" w:hAnsi="Arial" w:cs="Arial"/>
                  <w:color w:val="000000"/>
                  <w:sz w:val="18"/>
                  <w:szCs w:val="18"/>
                  <w:lang w:eastAsia="zh-CN"/>
                </w:rPr>
                <w:t>0.48%</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54" w:author="JVET-Q0266-v2" w:date="2020-01-07T17:11:00Z"/>
                <w:rFonts w:ascii="Arial" w:hAnsi="Arial" w:cs="Arial"/>
                <w:color w:val="000000"/>
                <w:sz w:val="18"/>
                <w:szCs w:val="18"/>
                <w:lang w:eastAsia="zh-CN"/>
              </w:rPr>
            </w:pPr>
            <w:ins w:id="3455" w:author="JVET-Q0266-v2" w:date="2020-01-07T17:11:00Z">
              <w:r w:rsidRPr="004231F2">
                <w:rPr>
                  <w:rFonts w:ascii="Arial" w:hAnsi="Arial" w:cs="Arial"/>
                  <w:color w:val="000000"/>
                  <w:sz w:val="18"/>
                  <w:szCs w:val="18"/>
                  <w:lang w:eastAsia="zh-CN"/>
                </w:rPr>
                <w:t>0.46%</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56" w:author="JVET-Q0266-v2" w:date="2020-01-07T17:11:00Z"/>
                <w:rFonts w:ascii="Arial" w:hAnsi="Arial" w:cs="Arial"/>
                <w:color w:val="000000"/>
                <w:sz w:val="18"/>
                <w:szCs w:val="18"/>
                <w:lang w:eastAsia="zh-CN"/>
              </w:rPr>
            </w:pPr>
            <w:ins w:id="3457" w:author="JVET-Q0266-v2" w:date="2020-01-07T17:11:00Z">
              <w:r w:rsidRPr="004231F2">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58" w:author="JVET-Q0266-v2" w:date="2020-01-07T17:11:00Z"/>
                <w:rFonts w:ascii="Arial" w:hAnsi="Arial" w:cs="Arial"/>
                <w:color w:val="000000"/>
                <w:sz w:val="18"/>
                <w:szCs w:val="18"/>
                <w:lang w:eastAsia="zh-CN"/>
              </w:rPr>
            </w:pPr>
            <w:ins w:id="3459"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3460" w:author="JVET-Q0266-v2" w:date="2020-01-07T17:11:00Z"/>
        </w:trPr>
        <w:tc>
          <w:tcPr>
            <w:tcW w:w="1640"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61" w:author="JVET-Q0266-v2" w:date="2020-01-07T17:11:00Z"/>
                <w:rFonts w:ascii="Arial" w:hAnsi="Arial" w:cs="Arial"/>
                <w:color w:val="000000"/>
                <w:sz w:val="18"/>
                <w:szCs w:val="18"/>
                <w:lang w:eastAsia="zh-CN"/>
              </w:rPr>
            </w:pPr>
            <w:ins w:id="3462" w:author="JVET-Q0266-v2" w:date="2020-01-07T17:11:00Z">
              <w:r w:rsidRPr="004231F2">
                <w:rPr>
                  <w:rFonts w:ascii="Arial" w:hAnsi="Arial" w:cs="Arial"/>
                  <w:color w:val="000000"/>
                  <w:sz w:val="18"/>
                  <w:szCs w:val="18"/>
                  <w:lang w:eastAsia="zh-CN"/>
                </w:rPr>
                <w:t>Class D</w:t>
              </w:r>
            </w:ins>
          </w:p>
        </w:tc>
        <w:tc>
          <w:tcPr>
            <w:tcW w:w="1187"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63" w:author="JVET-Q0266-v2" w:date="2020-01-07T17:11:00Z"/>
                <w:rFonts w:ascii="Arial" w:hAnsi="Arial" w:cs="Arial"/>
                <w:color w:val="000000"/>
                <w:sz w:val="18"/>
                <w:szCs w:val="18"/>
                <w:lang w:eastAsia="zh-CN"/>
              </w:rPr>
            </w:pPr>
            <w:ins w:id="3464" w:author="JVET-Q0266-v2" w:date="2020-01-07T17:11:00Z">
              <w:r w:rsidRPr="004231F2">
                <w:rPr>
                  <w:rFonts w:ascii="Arial" w:hAnsi="Arial" w:cs="Arial"/>
                  <w:color w:val="000000"/>
                  <w:sz w:val="18"/>
                  <w:szCs w:val="18"/>
                  <w:lang w:eastAsia="zh-CN"/>
                </w:rPr>
                <w:t>0.35%</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65" w:author="JVET-Q0266-v2" w:date="2020-01-07T17:11:00Z"/>
                <w:rFonts w:ascii="Arial" w:hAnsi="Arial" w:cs="Arial"/>
                <w:color w:val="000000"/>
                <w:sz w:val="18"/>
                <w:szCs w:val="18"/>
                <w:lang w:eastAsia="zh-CN"/>
              </w:rPr>
            </w:pPr>
            <w:ins w:id="3466" w:author="JVET-Q0266-v2" w:date="2020-01-07T17:11:00Z">
              <w:r w:rsidRPr="004231F2">
                <w:rPr>
                  <w:rFonts w:ascii="Arial" w:hAnsi="Arial" w:cs="Arial"/>
                  <w:color w:val="000000"/>
                  <w:sz w:val="18"/>
                  <w:szCs w:val="18"/>
                  <w:lang w:eastAsia="zh-CN"/>
                </w:rPr>
                <w:t>0.77%</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67" w:author="JVET-Q0266-v2" w:date="2020-01-07T17:11:00Z"/>
                <w:rFonts w:ascii="Arial" w:hAnsi="Arial" w:cs="Arial"/>
                <w:color w:val="000000"/>
                <w:sz w:val="18"/>
                <w:szCs w:val="18"/>
                <w:lang w:eastAsia="zh-CN"/>
              </w:rPr>
            </w:pPr>
            <w:ins w:id="3468" w:author="JVET-Q0266-v2" w:date="2020-01-07T17:11:00Z">
              <w:r w:rsidRPr="004231F2">
                <w:rPr>
                  <w:rFonts w:ascii="Arial" w:hAnsi="Arial" w:cs="Arial"/>
                  <w:color w:val="000000"/>
                  <w:sz w:val="18"/>
                  <w:szCs w:val="18"/>
                  <w:lang w:eastAsia="zh-CN"/>
                </w:rPr>
                <w:t>0.17%</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69" w:author="JVET-Q0266-v2" w:date="2020-01-07T17:11:00Z"/>
                <w:rFonts w:ascii="Arial" w:hAnsi="Arial" w:cs="Arial"/>
                <w:color w:val="000000"/>
                <w:sz w:val="18"/>
                <w:szCs w:val="18"/>
                <w:lang w:eastAsia="zh-CN"/>
              </w:rPr>
            </w:pPr>
            <w:ins w:id="3470" w:author="JVET-Q0266-v2" w:date="2020-01-07T17:11:00Z">
              <w:r w:rsidRPr="004231F2">
                <w:rPr>
                  <w:rFonts w:ascii="Arial" w:hAnsi="Arial" w:cs="Arial"/>
                  <w:color w:val="000000"/>
                  <w:sz w:val="18"/>
                  <w:szCs w:val="18"/>
                  <w:lang w:eastAsia="zh-CN"/>
                </w:rPr>
                <w:t>95%</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71" w:author="JVET-Q0266-v2" w:date="2020-01-07T17:11:00Z"/>
                <w:rFonts w:ascii="Arial" w:hAnsi="Arial" w:cs="Arial"/>
                <w:color w:val="000000"/>
                <w:sz w:val="18"/>
                <w:szCs w:val="18"/>
                <w:lang w:eastAsia="zh-CN"/>
              </w:rPr>
            </w:pPr>
            <w:ins w:id="3472"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3473" w:author="JVET-Q0266-v2" w:date="2020-01-07T17:11:00Z"/>
        </w:trPr>
        <w:tc>
          <w:tcPr>
            <w:tcW w:w="1640"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74" w:author="JVET-Q0266-v2" w:date="2020-01-07T17:11:00Z"/>
                <w:rFonts w:ascii="Arial" w:hAnsi="Arial" w:cs="Arial"/>
                <w:color w:val="000000"/>
                <w:sz w:val="18"/>
                <w:szCs w:val="18"/>
                <w:lang w:eastAsia="zh-CN"/>
              </w:rPr>
            </w:pPr>
            <w:ins w:id="3475" w:author="JVET-Q0266-v2" w:date="2020-01-07T17:11:00Z">
              <w:r w:rsidRPr="004231F2">
                <w:rPr>
                  <w:rFonts w:ascii="Arial" w:hAnsi="Arial" w:cs="Arial"/>
                  <w:color w:val="000000"/>
                  <w:sz w:val="18"/>
                  <w:szCs w:val="18"/>
                  <w:lang w:eastAsia="zh-CN"/>
                </w:rPr>
                <w:t>Class F</w:t>
              </w:r>
            </w:ins>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76" w:author="JVET-Q0266-v2" w:date="2020-01-07T17:11:00Z"/>
                <w:rFonts w:ascii="Arial" w:hAnsi="Arial" w:cs="Arial"/>
                <w:color w:val="000000"/>
                <w:sz w:val="18"/>
                <w:szCs w:val="18"/>
                <w:lang w:eastAsia="zh-CN"/>
              </w:rPr>
            </w:pPr>
            <w:ins w:id="3477" w:author="JVET-Q0266-v2" w:date="2020-01-07T17:11:00Z">
              <w:r w:rsidRPr="004231F2">
                <w:rPr>
                  <w:rFonts w:ascii="Arial" w:hAnsi="Arial" w:cs="Arial"/>
                  <w:color w:val="000000"/>
                  <w:sz w:val="18"/>
                  <w:szCs w:val="18"/>
                  <w:lang w:eastAsia="zh-CN"/>
                </w:rPr>
                <w:t>0.14%</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78" w:author="JVET-Q0266-v2" w:date="2020-01-07T17:11:00Z"/>
                <w:rFonts w:ascii="Arial" w:hAnsi="Arial" w:cs="Arial"/>
                <w:color w:val="000000"/>
                <w:sz w:val="18"/>
                <w:szCs w:val="18"/>
                <w:lang w:eastAsia="zh-CN"/>
              </w:rPr>
            </w:pPr>
            <w:ins w:id="3479" w:author="JVET-Q0266-v2" w:date="2020-01-07T17:11:00Z">
              <w:r w:rsidRPr="004231F2">
                <w:rPr>
                  <w:rFonts w:ascii="Arial" w:hAnsi="Arial" w:cs="Arial"/>
                  <w:color w:val="000000"/>
                  <w:sz w:val="18"/>
                  <w:szCs w:val="18"/>
                  <w:lang w:eastAsia="zh-CN"/>
                </w:rPr>
                <w:t>0.17%</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80" w:author="JVET-Q0266-v2" w:date="2020-01-07T17:11:00Z"/>
                <w:rFonts w:ascii="Arial" w:hAnsi="Arial" w:cs="Arial"/>
                <w:color w:val="000000"/>
                <w:sz w:val="18"/>
                <w:szCs w:val="18"/>
                <w:lang w:eastAsia="zh-CN"/>
              </w:rPr>
            </w:pPr>
            <w:ins w:id="3481" w:author="JVET-Q0266-v2" w:date="2020-01-07T17:11:00Z">
              <w:r w:rsidRPr="004231F2">
                <w:rPr>
                  <w:rFonts w:ascii="Arial" w:hAnsi="Arial" w:cs="Arial"/>
                  <w:color w:val="000000"/>
                  <w:sz w:val="18"/>
                  <w:szCs w:val="18"/>
                  <w:lang w:eastAsia="zh-CN"/>
                </w:rPr>
                <w:t>0.50%</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82" w:author="JVET-Q0266-v2" w:date="2020-01-07T17:11:00Z"/>
                <w:rFonts w:ascii="Arial" w:hAnsi="Arial" w:cs="Arial"/>
                <w:color w:val="000000"/>
                <w:sz w:val="18"/>
                <w:szCs w:val="18"/>
                <w:lang w:eastAsia="zh-CN"/>
              </w:rPr>
            </w:pPr>
            <w:ins w:id="3483" w:author="JVET-Q0266-v2" w:date="2020-01-07T17:11:00Z">
              <w:r w:rsidRPr="004231F2">
                <w:rPr>
                  <w:rFonts w:ascii="Arial" w:hAnsi="Arial" w:cs="Arial"/>
                  <w:color w:val="000000"/>
                  <w:sz w:val="18"/>
                  <w:szCs w:val="18"/>
                  <w:lang w:eastAsia="zh-CN"/>
                </w:rPr>
                <w:t>97%</w:t>
              </w:r>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84" w:author="JVET-Q0266-v2" w:date="2020-01-07T17:11:00Z"/>
                <w:rFonts w:ascii="Arial" w:hAnsi="Arial" w:cs="Arial"/>
                <w:color w:val="000000"/>
                <w:sz w:val="18"/>
                <w:szCs w:val="18"/>
                <w:lang w:eastAsia="zh-CN"/>
              </w:rPr>
            </w:pPr>
            <w:ins w:id="3485" w:author="JVET-Q0266-v2" w:date="2020-01-07T17:11:00Z">
              <w:r w:rsidRPr="004231F2">
                <w:rPr>
                  <w:rFonts w:ascii="Arial" w:hAnsi="Arial" w:cs="Arial"/>
                  <w:color w:val="000000"/>
                  <w:sz w:val="18"/>
                  <w:szCs w:val="18"/>
                  <w:lang w:eastAsia="zh-CN"/>
                </w:rPr>
                <w:t>99%</w:t>
              </w:r>
            </w:ins>
          </w:p>
        </w:tc>
      </w:tr>
    </w:tbl>
    <w:p w:rsidR="004231F2" w:rsidRPr="00E17F8A" w:rsidRDefault="004231F2" w:rsidP="004231F2">
      <w:pPr>
        <w:spacing w:before="240"/>
        <w:jc w:val="center"/>
        <w:rPr>
          <w:ins w:id="3486" w:author="JVET-Q0266-v2" w:date="2020-01-07T17:11:00Z"/>
          <w:b/>
          <w:szCs w:val="22"/>
          <w:lang w:val="en-CA" w:eastAsia="ko-KR"/>
        </w:rPr>
      </w:pPr>
      <w:ins w:id="3487" w:author="JVET-Q0266-v2" w:date="2020-01-07T17:11:00Z">
        <w:r w:rsidRPr="00E17F8A">
          <w:rPr>
            <w:b/>
            <w:szCs w:val="22"/>
            <w:lang w:val="en-CA" w:eastAsia="ko-KR"/>
          </w:rPr>
          <w:t xml:space="preserve">Table </w:t>
        </w:r>
        <w:r>
          <w:rPr>
            <w:b/>
            <w:szCs w:val="22"/>
            <w:lang w:val="en-CA" w:eastAsia="ko-KR"/>
          </w:rPr>
          <w:t>1</w:t>
        </w:r>
      </w:ins>
      <w:ins w:id="3488" w:author="JVET-Q0266-v2" w:date="2020-01-07T17:12:00Z">
        <w:del w:id="3489" w:author="JVET-Q0266-v4" w:date="2020-01-13T14:40:00Z">
          <w:r w:rsidDel="00765746">
            <w:rPr>
              <w:b/>
              <w:szCs w:val="22"/>
              <w:lang w:val="en-CA" w:eastAsia="ko-KR"/>
            </w:rPr>
            <w:delText>1</w:delText>
          </w:r>
        </w:del>
      </w:ins>
      <w:ins w:id="3490" w:author="JVET-Q0266-v4" w:date="2020-01-13T14:40:00Z">
        <w:r w:rsidR="00765746">
          <w:rPr>
            <w:b/>
            <w:szCs w:val="22"/>
            <w:lang w:val="en-CA" w:eastAsia="ko-KR"/>
          </w:rPr>
          <w:t>3</w:t>
        </w:r>
      </w:ins>
      <w:ins w:id="3491" w:author="JVET-Q0266-v2" w:date="2020-01-07T17:11:00Z">
        <w:r w:rsidRPr="00E17F8A">
          <w:rPr>
            <w:b/>
            <w:szCs w:val="22"/>
            <w:lang w:val="en-CA" w:eastAsia="ko-KR"/>
          </w:rPr>
          <w:t xml:space="preserve">. Simulation results for Test </w:t>
        </w:r>
      </w:ins>
      <w:ins w:id="3492" w:author="JVET-Q0266-v2" w:date="2020-01-07T17:12:00Z">
        <w:r>
          <w:rPr>
            <w:b/>
            <w:szCs w:val="22"/>
            <w:lang w:val="en-CA" w:eastAsia="ko-KR"/>
          </w:rPr>
          <w:t>5</w:t>
        </w:r>
      </w:ins>
      <w:ins w:id="3493" w:author="JVET-Q0266-v2" w:date="2020-01-07T17:11:00Z">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ins>
    </w:p>
    <w:tbl>
      <w:tblPr>
        <w:tblW w:w="6940" w:type="dxa"/>
        <w:jc w:val="center"/>
        <w:tblLook w:val="04A0" w:firstRow="1" w:lastRow="0" w:firstColumn="1" w:lastColumn="0" w:noHBand="0" w:noVBand="1"/>
      </w:tblPr>
      <w:tblGrid>
        <w:gridCol w:w="1640"/>
        <w:gridCol w:w="1144"/>
        <w:gridCol w:w="1144"/>
        <w:gridCol w:w="1144"/>
        <w:gridCol w:w="934"/>
        <w:gridCol w:w="934"/>
      </w:tblGrid>
      <w:tr w:rsidR="004231F2" w:rsidRPr="004231F2" w:rsidTr="00321D28">
        <w:trPr>
          <w:trHeight w:val="255"/>
          <w:jc w:val="center"/>
          <w:ins w:id="3494"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495" w:author="JVET-Q0266-v2" w:date="2020-01-07T17:12: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96" w:author="JVET-Q0266-v2" w:date="2020-01-07T17:12:00Z"/>
                <w:rFonts w:ascii="Arial" w:hAnsi="Arial" w:cs="Arial"/>
                <w:b/>
                <w:bCs/>
                <w:color w:val="000000"/>
                <w:sz w:val="18"/>
                <w:szCs w:val="18"/>
                <w:lang w:eastAsia="zh-CN"/>
              </w:rPr>
            </w:pPr>
            <w:ins w:id="3497" w:author="JVET-Q0266-v2" w:date="2020-01-07T17:12:00Z">
              <w:r w:rsidRPr="004231F2">
                <w:rPr>
                  <w:rFonts w:ascii="Arial" w:hAnsi="Arial" w:cs="Arial"/>
                  <w:b/>
                  <w:bCs/>
                  <w:color w:val="000000"/>
                  <w:sz w:val="18"/>
                  <w:szCs w:val="18"/>
                  <w:lang w:eastAsia="zh-CN"/>
                </w:rPr>
                <w:t xml:space="preserve">Random Access </w:t>
              </w:r>
            </w:ins>
          </w:p>
        </w:tc>
      </w:tr>
      <w:tr w:rsidR="004231F2" w:rsidRPr="004231F2" w:rsidTr="00321D28">
        <w:trPr>
          <w:trHeight w:val="255"/>
          <w:jc w:val="center"/>
          <w:ins w:id="3498"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99" w:author="JVET-Q0266-v2" w:date="2020-01-07T17:12: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00" w:author="JVET-Q0266-v2" w:date="2020-01-07T17:12:00Z"/>
                <w:rFonts w:ascii="Arial" w:hAnsi="Arial" w:cs="Arial"/>
                <w:b/>
                <w:bCs/>
                <w:color w:val="000000"/>
                <w:sz w:val="18"/>
                <w:szCs w:val="18"/>
                <w:lang w:eastAsia="zh-CN"/>
              </w:rPr>
            </w:pPr>
            <w:ins w:id="3501" w:author="JVET-Q0266-v2" w:date="2020-01-07T17:12: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3502"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03" w:author="JVET-Q0266-v2" w:date="2020-01-07T17:12: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04" w:author="JVET-Q0266-v2" w:date="2020-01-07T17:12:00Z"/>
                <w:rFonts w:ascii="Arial" w:hAnsi="Arial" w:cs="Arial"/>
                <w:color w:val="000000"/>
                <w:sz w:val="18"/>
                <w:szCs w:val="18"/>
                <w:lang w:eastAsia="zh-CN"/>
              </w:rPr>
            </w:pPr>
            <w:ins w:id="3505" w:author="JVET-Q0266-v2" w:date="2020-01-07T17:12:00Z">
              <w:r w:rsidRPr="004231F2">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06" w:author="JVET-Q0266-v2" w:date="2020-01-07T17:12:00Z"/>
                <w:rFonts w:ascii="Arial" w:hAnsi="Arial" w:cs="Arial"/>
                <w:color w:val="000000"/>
                <w:sz w:val="18"/>
                <w:szCs w:val="18"/>
                <w:lang w:eastAsia="zh-CN"/>
              </w:rPr>
            </w:pPr>
            <w:ins w:id="3507" w:author="JVET-Q0266-v2" w:date="2020-01-07T17:12:00Z">
              <w:r w:rsidRPr="004231F2">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08" w:author="JVET-Q0266-v2" w:date="2020-01-07T17:12:00Z"/>
                <w:rFonts w:ascii="Arial" w:hAnsi="Arial" w:cs="Arial"/>
                <w:color w:val="000000"/>
                <w:sz w:val="18"/>
                <w:szCs w:val="18"/>
                <w:lang w:eastAsia="zh-CN"/>
              </w:rPr>
            </w:pPr>
            <w:ins w:id="3509" w:author="JVET-Q0266-v2" w:date="2020-01-07T17:12:00Z">
              <w:r w:rsidRPr="004231F2">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10" w:author="JVET-Q0266-v2" w:date="2020-01-07T17:12:00Z"/>
                <w:rFonts w:ascii="Arial" w:hAnsi="Arial" w:cs="Arial"/>
                <w:color w:val="000000"/>
                <w:sz w:val="18"/>
                <w:szCs w:val="18"/>
                <w:lang w:eastAsia="zh-CN"/>
              </w:rPr>
            </w:pPr>
            <w:ins w:id="3511" w:author="JVET-Q0266-v2" w:date="2020-01-07T17:12:00Z">
              <w:r w:rsidRPr="004231F2">
                <w:rPr>
                  <w:rFonts w:ascii="Arial" w:hAnsi="Arial" w:cs="Arial"/>
                  <w:color w:val="000000"/>
                  <w:sz w:val="18"/>
                  <w:szCs w:val="18"/>
                  <w:lang w:eastAsia="zh-CN"/>
                </w:rPr>
                <w:t>EncT</w:t>
              </w:r>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12" w:author="JVET-Q0266-v2" w:date="2020-01-07T17:12:00Z"/>
                <w:rFonts w:ascii="Arial" w:hAnsi="Arial" w:cs="Arial"/>
                <w:color w:val="000000"/>
                <w:sz w:val="18"/>
                <w:szCs w:val="18"/>
                <w:lang w:eastAsia="zh-CN"/>
              </w:rPr>
            </w:pPr>
            <w:ins w:id="3513" w:author="JVET-Q0266-v2" w:date="2020-01-07T17:12:00Z">
              <w:r w:rsidRPr="004231F2">
                <w:rPr>
                  <w:rFonts w:ascii="Arial" w:hAnsi="Arial" w:cs="Arial"/>
                  <w:color w:val="000000"/>
                  <w:sz w:val="18"/>
                  <w:szCs w:val="18"/>
                  <w:lang w:eastAsia="zh-CN"/>
                </w:rPr>
                <w:t>DecT</w:t>
              </w:r>
            </w:ins>
          </w:p>
        </w:tc>
      </w:tr>
      <w:tr w:rsidR="004231F2" w:rsidRPr="004231F2" w:rsidTr="00321D28">
        <w:trPr>
          <w:trHeight w:val="255"/>
          <w:jc w:val="center"/>
          <w:ins w:id="3514"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15" w:author="JVET-Q0266-v2" w:date="2020-01-07T17:12:00Z"/>
                <w:rFonts w:ascii="Arial" w:hAnsi="Arial" w:cs="Arial"/>
                <w:color w:val="000000"/>
                <w:sz w:val="18"/>
                <w:szCs w:val="18"/>
                <w:lang w:eastAsia="zh-CN"/>
              </w:rPr>
            </w:pPr>
            <w:ins w:id="3516" w:author="JVET-Q0266-v2" w:date="2020-01-07T17:12:00Z">
              <w:r w:rsidRPr="004231F2">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17" w:author="JVET-Q0266-v2" w:date="2020-01-07T17:12:00Z"/>
                <w:rFonts w:ascii="Arial" w:hAnsi="Arial" w:cs="Arial"/>
                <w:color w:val="000000"/>
                <w:sz w:val="18"/>
                <w:szCs w:val="18"/>
                <w:lang w:eastAsia="zh-CN"/>
              </w:rPr>
            </w:pPr>
            <w:ins w:id="3518" w:author="JVET-Q0266-v2" w:date="2020-01-07T17:12:00Z">
              <w:r w:rsidRPr="004231F2">
                <w:rPr>
                  <w:rFonts w:ascii="Arial" w:hAnsi="Arial" w:cs="Arial"/>
                  <w:color w:val="000000"/>
                  <w:sz w:val="18"/>
                  <w:szCs w:val="18"/>
                  <w:lang w:eastAsia="zh-CN"/>
                </w:rPr>
                <w:t>0.00%</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19" w:author="JVET-Q0266-v2" w:date="2020-01-07T17:12:00Z"/>
                <w:rFonts w:ascii="Arial" w:hAnsi="Arial" w:cs="Arial"/>
                <w:color w:val="000000"/>
                <w:sz w:val="18"/>
                <w:szCs w:val="18"/>
                <w:lang w:eastAsia="zh-CN"/>
              </w:rPr>
            </w:pPr>
            <w:ins w:id="3520"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21" w:author="JVET-Q0266-v2" w:date="2020-01-07T17:12:00Z"/>
                <w:rFonts w:ascii="Arial" w:hAnsi="Arial" w:cs="Arial"/>
                <w:color w:val="000000"/>
                <w:sz w:val="18"/>
                <w:szCs w:val="18"/>
                <w:lang w:eastAsia="zh-CN"/>
              </w:rPr>
            </w:pPr>
            <w:ins w:id="3522" w:author="JVET-Q0266-v2" w:date="2020-01-07T17:12:00Z">
              <w:r w:rsidRPr="004231F2">
                <w:rPr>
                  <w:rFonts w:ascii="Arial" w:hAnsi="Arial" w:cs="Arial"/>
                  <w:color w:val="000000"/>
                  <w:sz w:val="18"/>
                  <w:szCs w:val="18"/>
                  <w:lang w:eastAsia="zh-CN"/>
                </w:rPr>
                <w:t>0.00%</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23" w:author="JVET-Q0266-v2" w:date="2020-01-07T17:12:00Z"/>
                <w:rFonts w:ascii="Arial" w:hAnsi="Arial" w:cs="Arial"/>
                <w:color w:val="000000"/>
                <w:sz w:val="18"/>
                <w:szCs w:val="18"/>
                <w:lang w:eastAsia="zh-CN"/>
              </w:rPr>
            </w:pPr>
            <w:ins w:id="3524"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25" w:author="JVET-Q0266-v2" w:date="2020-01-07T17:12:00Z"/>
                <w:rFonts w:ascii="Arial" w:hAnsi="Arial" w:cs="Arial"/>
                <w:color w:val="000000"/>
                <w:sz w:val="18"/>
                <w:szCs w:val="18"/>
                <w:lang w:eastAsia="zh-CN"/>
              </w:rPr>
            </w:pPr>
            <w:ins w:id="3526"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3527"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28" w:author="JVET-Q0266-v2" w:date="2020-01-07T17:12:00Z"/>
                <w:rFonts w:ascii="Arial" w:hAnsi="Arial" w:cs="Arial"/>
                <w:color w:val="000000"/>
                <w:sz w:val="18"/>
                <w:szCs w:val="18"/>
                <w:lang w:eastAsia="zh-CN"/>
              </w:rPr>
            </w:pPr>
            <w:ins w:id="3529" w:author="JVET-Q0266-v2" w:date="2020-01-07T17:12:00Z">
              <w:r w:rsidRPr="004231F2">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30" w:author="JVET-Q0266-v2" w:date="2020-01-07T17:12:00Z"/>
                <w:rFonts w:ascii="Arial" w:hAnsi="Arial" w:cs="Arial"/>
                <w:color w:val="000000"/>
                <w:sz w:val="18"/>
                <w:szCs w:val="18"/>
                <w:lang w:eastAsia="zh-CN"/>
              </w:rPr>
            </w:pPr>
            <w:ins w:id="3531" w:author="JVET-Q0266-v2" w:date="2020-01-07T17:12:00Z">
              <w:r w:rsidRPr="004231F2">
                <w:rPr>
                  <w:rFonts w:ascii="Arial" w:hAnsi="Arial" w:cs="Arial"/>
                  <w:color w:val="000000"/>
                  <w:sz w:val="18"/>
                  <w:szCs w:val="18"/>
                  <w:lang w:eastAsia="zh-CN"/>
                </w:rPr>
                <w:t>0.23%</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32" w:author="JVET-Q0266-v2" w:date="2020-01-07T17:12:00Z"/>
                <w:rFonts w:ascii="Arial" w:hAnsi="Arial" w:cs="Arial"/>
                <w:color w:val="000000"/>
                <w:sz w:val="18"/>
                <w:szCs w:val="18"/>
                <w:lang w:eastAsia="zh-CN"/>
              </w:rPr>
            </w:pPr>
            <w:ins w:id="3533"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34" w:author="JVET-Q0266-v2" w:date="2020-01-07T17:12:00Z"/>
                <w:rFonts w:ascii="Arial" w:hAnsi="Arial" w:cs="Arial"/>
                <w:color w:val="000000"/>
                <w:sz w:val="18"/>
                <w:szCs w:val="18"/>
                <w:lang w:eastAsia="zh-CN"/>
              </w:rPr>
            </w:pPr>
            <w:ins w:id="3535" w:author="JVET-Q0266-v2" w:date="2020-01-07T17:12:00Z">
              <w:r w:rsidRPr="004231F2">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36" w:author="JVET-Q0266-v2" w:date="2020-01-07T17:12:00Z"/>
                <w:rFonts w:ascii="Arial" w:hAnsi="Arial" w:cs="Arial"/>
                <w:color w:val="000000"/>
                <w:sz w:val="18"/>
                <w:szCs w:val="18"/>
                <w:lang w:eastAsia="zh-CN"/>
              </w:rPr>
            </w:pPr>
            <w:ins w:id="3537"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38" w:author="JVET-Q0266-v2" w:date="2020-01-07T17:12:00Z"/>
                <w:rFonts w:ascii="Arial" w:hAnsi="Arial" w:cs="Arial"/>
                <w:color w:val="000000"/>
                <w:sz w:val="18"/>
                <w:szCs w:val="18"/>
                <w:lang w:eastAsia="zh-CN"/>
              </w:rPr>
            </w:pPr>
            <w:ins w:id="3539"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3540"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41" w:author="JVET-Q0266-v2" w:date="2020-01-07T17:12:00Z"/>
                <w:rFonts w:ascii="Arial" w:hAnsi="Arial" w:cs="Arial"/>
                <w:color w:val="000000"/>
                <w:sz w:val="18"/>
                <w:szCs w:val="18"/>
                <w:lang w:eastAsia="zh-CN"/>
              </w:rPr>
            </w:pPr>
            <w:ins w:id="3542" w:author="JVET-Q0266-v2" w:date="2020-01-07T17:12:00Z">
              <w:r w:rsidRPr="004231F2">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43" w:author="JVET-Q0266-v2" w:date="2020-01-07T17:12:00Z"/>
                <w:rFonts w:ascii="Arial" w:hAnsi="Arial" w:cs="Arial"/>
                <w:color w:val="000000"/>
                <w:sz w:val="18"/>
                <w:szCs w:val="18"/>
                <w:lang w:eastAsia="zh-CN"/>
              </w:rPr>
            </w:pPr>
            <w:ins w:id="3544"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45" w:author="JVET-Q0266-v2" w:date="2020-01-07T17:12:00Z"/>
                <w:rFonts w:ascii="Arial" w:hAnsi="Arial" w:cs="Arial"/>
                <w:color w:val="000000"/>
                <w:sz w:val="18"/>
                <w:szCs w:val="18"/>
                <w:lang w:eastAsia="zh-CN"/>
              </w:rPr>
            </w:pPr>
            <w:ins w:id="3546" w:author="JVET-Q0266-v2" w:date="2020-01-07T17:12:00Z">
              <w:r w:rsidRPr="004231F2">
                <w:rPr>
                  <w:rFonts w:ascii="Arial" w:hAnsi="Arial" w:cs="Arial"/>
                  <w:color w:val="000000"/>
                  <w:sz w:val="18"/>
                  <w:szCs w:val="18"/>
                  <w:lang w:eastAsia="zh-CN"/>
                </w:rPr>
                <w:t>0.09%</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47" w:author="JVET-Q0266-v2" w:date="2020-01-07T17:12:00Z"/>
                <w:rFonts w:ascii="Arial" w:hAnsi="Arial" w:cs="Arial"/>
                <w:color w:val="000000"/>
                <w:sz w:val="18"/>
                <w:szCs w:val="18"/>
                <w:lang w:eastAsia="zh-CN"/>
              </w:rPr>
            </w:pPr>
            <w:ins w:id="3548" w:author="JVET-Q0266-v2" w:date="2020-01-07T17:12:00Z">
              <w:r w:rsidRPr="004231F2">
                <w:rPr>
                  <w:rFonts w:ascii="Arial" w:hAnsi="Arial" w:cs="Arial"/>
                  <w:color w:val="000000"/>
                  <w:sz w:val="18"/>
                  <w:szCs w:val="18"/>
                  <w:lang w:eastAsia="zh-CN"/>
                </w:rPr>
                <w:t>0.02%</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49" w:author="JVET-Q0266-v2" w:date="2020-01-07T17:12:00Z"/>
                <w:rFonts w:ascii="Arial" w:hAnsi="Arial" w:cs="Arial"/>
                <w:color w:val="000000"/>
                <w:sz w:val="18"/>
                <w:szCs w:val="18"/>
                <w:lang w:eastAsia="zh-CN"/>
              </w:rPr>
            </w:pPr>
            <w:ins w:id="3550"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51" w:author="JVET-Q0266-v2" w:date="2020-01-07T17:12:00Z"/>
                <w:rFonts w:ascii="Arial" w:hAnsi="Arial" w:cs="Arial"/>
                <w:color w:val="000000"/>
                <w:sz w:val="18"/>
                <w:szCs w:val="18"/>
                <w:lang w:eastAsia="zh-CN"/>
              </w:rPr>
            </w:pPr>
            <w:ins w:id="3552"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3553"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54" w:author="JVET-Q0266-v2" w:date="2020-01-07T17:12:00Z"/>
                <w:rFonts w:ascii="Arial" w:hAnsi="Arial" w:cs="Arial"/>
                <w:color w:val="000000"/>
                <w:sz w:val="18"/>
                <w:szCs w:val="18"/>
                <w:lang w:eastAsia="zh-CN"/>
              </w:rPr>
            </w:pPr>
            <w:ins w:id="3555" w:author="JVET-Q0266-v2" w:date="2020-01-07T17:12:00Z">
              <w:r w:rsidRPr="004231F2">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56" w:author="JVET-Q0266-v2" w:date="2020-01-07T17:12:00Z"/>
                <w:rFonts w:ascii="Arial" w:hAnsi="Arial" w:cs="Arial"/>
                <w:color w:val="000000"/>
                <w:sz w:val="18"/>
                <w:szCs w:val="18"/>
                <w:lang w:eastAsia="zh-CN"/>
              </w:rPr>
            </w:pPr>
            <w:ins w:id="3557"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58" w:author="JVET-Q0266-v2" w:date="2020-01-07T17:12:00Z"/>
                <w:rFonts w:ascii="Arial" w:hAnsi="Arial" w:cs="Arial"/>
                <w:color w:val="000000"/>
                <w:sz w:val="18"/>
                <w:szCs w:val="18"/>
                <w:lang w:eastAsia="zh-CN"/>
              </w:rPr>
            </w:pPr>
            <w:ins w:id="3559" w:author="JVET-Q0266-v2" w:date="2020-01-07T17:12:00Z">
              <w:r w:rsidRPr="004231F2">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60" w:author="JVET-Q0266-v2" w:date="2020-01-07T17:12:00Z"/>
                <w:rFonts w:ascii="Arial" w:hAnsi="Arial" w:cs="Arial"/>
                <w:color w:val="000000"/>
                <w:sz w:val="18"/>
                <w:szCs w:val="18"/>
                <w:lang w:eastAsia="zh-CN"/>
              </w:rPr>
            </w:pPr>
            <w:ins w:id="3561" w:author="JVET-Q0266-v2" w:date="2020-01-07T17:12:00Z">
              <w:r w:rsidRPr="004231F2">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62" w:author="JVET-Q0266-v2" w:date="2020-01-07T17:12:00Z"/>
                <w:rFonts w:ascii="Arial" w:hAnsi="Arial" w:cs="Arial"/>
                <w:color w:val="000000"/>
                <w:sz w:val="18"/>
                <w:szCs w:val="18"/>
                <w:lang w:eastAsia="zh-CN"/>
              </w:rPr>
            </w:pPr>
            <w:ins w:id="3563" w:author="JVET-Q0266-v2" w:date="2020-01-07T17:12:00Z">
              <w:r w:rsidRPr="004231F2">
                <w:rPr>
                  <w:rFonts w:ascii="Arial" w:hAnsi="Arial" w:cs="Arial"/>
                  <w:color w:val="000000"/>
                  <w:sz w:val="18"/>
                  <w:szCs w:val="18"/>
                  <w:lang w:eastAsia="zh-CN"/>
                </w:rPr>
                <w:t>99%</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64" w:author="JVET-Q0266-v2" w:date="2020-01-07T17:12:00Z"/>
                <w:rFonts w:ascii="Arial" w:hAnsi="Arial" w:cs="Arial"/>
                <w:color w:val="000000"/>
                <w:sz w:val="18"/>
                <w:szCs w:val="18"/>
                <w:lang w:eastAsia="zh-CN"/>
              </w:rPr>
            </w:pPr>
            <w:ins w:id="3565"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3566"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67" w:author="JVET-Q0266-v2" w:date="2020-01-07T17:12:00Z"/>
                <w:rFonts w:ascii="Arial" w:hAnsi="Arial" w:cs="Arial"/>
                <w:color w:val="000000"/>
                <w:sz w:val="18"/>
                <w:szCs w:val="18"/>
                <w:lang w:eastAsia="zh-CN"/>
              </w:rPr>
            </w:pPr>
            <w:ins w:id="3568" w:author="JVET-Q0266-v2" w:date="2020-01-07T17:12:00Z">
              <w:r w:rsidRPr="004231F2">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69" w:author="JVET-Q0266-v2" w:date="2020-01-07T17:12:00Z"/>
                <w:rFonts w:ascii="Arial" w:hAnsi="Arial" w:cs="Arial"/>
                <w:color w:val="000000"/>
                <w:sz w:val="18"/>
                <w:szCs w:val="18"/>
                <w:lang w:eastAsia="zh-CN"/>
              </w:rPr>
            </w:pPr>
            <w:ins w:id="3570"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71" w:author="JVET-Q0266-v2" w:date="2020-01-07T17:12: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72" w:author="JVET-Q0266-v2" w:date="2020-01-07T17:12:00Z"/>
                <w:rFonts w:ascii="Arial" w:hAnsi="Arial" w:cs="Arial"/>
                <w:color w:val="000000"/>
                <w:sz w:val="18"/>
                <w:szCs w:val="18"/>
                <w:lang w:eastAsia="zh-CN"/>
              </w:rPr>
            </w:pPr>
            <w:ins w:id="3573"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74" w:author="JVET-Q0266-v2" w:date="2020-01-07T17:12:00Z"/>
                <w:rFonts w:ascii="Arial" w:hAnsi="Arial" w:cs="Arial"/>
                <w:color w:val="000000"/>
                <w:sz w:val="18"/>
                <w:szCs w:val="18"/>
                <w:lang w:eastAsia="zh-CN"/>
              </w:rPr>
            </w:pPr>
            <w:ins w:id="3575"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76" w:author="JVET-Q0266-v2" w:date="2020-01-07T17:12:00Z"/>
                <w:rFonts w:ascii="Arial" w:hAnsi="Arial" w:cs="Arial"/>
                <w:color w:val="000000"/>
                <w:sz w:val="18"/>
                <w:szCs w:val="18"/>
                <w:lang w:eastAsia="zh-CN"/>
              </w:rPr>
            </w:pPr>
            <w:ins w:id="3577"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3578"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79" w:author="JVET-Q0266-v2" w:date="2020-01-07T17:12:00Z"/>
                <w:rFonts w:ascii="Arial" w:hAnsi="Arial" w:cs="Arial"/>
                <w:b/>
                <w:bCs/>
                <w:color w:val="000000"/>
                <w:sz w:val="18"/>
                <w:szCs w:val="18"/>
                <w:lang w:eastAsia="zh-CN"/>
              </w:rPr>
            </w:pPr>
            <w:ins w:id="3580" w:author="JVET-Q0266-v2" w:date="2020-01-07T17:12:00Z">
              <w:r w:rsidRPr="004231F2">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81" w:author="JVET-Q0266-v2" w:date="2020-01-07T17:12:00Z"/>
                <w:rFonts w:ascii="Arial" w:hAnsi="Arial" w:cs="Arial"/>
                <w:color w:val="000000"/>
                <w:sz w:val="18"/>
                <w:szCs w:val="18"/>
                <w:lang w:eastAsia="zh-CN"/>
              </w:rPr>
            </w:pPr>
            <w:ins w:id="3582" w:author="JVET-Q0266-v2" w:date="2020-01-07T17:12:00Z">
              <w:r w:rsidRPr="004231F2">
                <w:rPr>
                  <w:rFonts w:ascii="Arial" w:hAnsi="Arial" w:cs="Arial"/>
                  <w:color w:val="000000"/>
                  <w:sz w:val="18"/>
                  <w:szCs w:val="18"/>
                  <w:lang w:eastAsia="zh-CN"/>
                </w:rPr>
                <w:t>0.05%</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83" w:author="JVET-Q0266-v2" w:date="2020-01-07T17:12:00Z"/>
                <w:rFonts w:ascii="Arial" w:hAnsi="Arial" w:cs="Arial"/>
                <w:color w:val="000000"/>
                <w:sz w:val="18"/>
                <w:szCs w:val="18"/>
                <w:lang w:eastAsia="zh-CN"/>
              </w:rPr>
            </w:pPr>
            <w:ins w:id="3584" w:author="JVET-Q0266-v2" w:date="2020-01-07T17:12:00Z">
              <w:r w:rsidRPr="004231F2">
                <w:rPr>
                  <w:rFonts w:ascii="Arial" w:hAnsi="Arial" w:cs="Arial"/>
                  <w:color w:val="000000"/>
                  <w:sz w:val="18"/>
                  <w:szCs w:val="18"/>
                  <w:lang w:eastAsia="zh-CN"/>
                </w:rPr>
                <w:t>0.02%</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85" w:author="JVET-Q0266-v2" w:date="2020-01-07T17:12:00Z"/>
                <w:rFonts w:ascii="Arial" w:hAnsi="Arial" w:cs="Arial"/>
                <w:color w:val="000000"/>
                <w:sz w:val="18"/>
                <w:szCs w:val="18"/>
                <w:lang w:eastAsia="zh-CN"/>
              </w:rPr>
            </w:pPr>
            <w:ins w:id="3586" w:author="JVET-Q0266-v2" w:date="2020-01-07T17:12:00Z">
              <w:r w:rsidRPr="004231F2">
                <w:rPr>
                  <w:rFonts w:ascii="Arial" w:hAnsi="Arial" w:cs="Arial"/>
                  <w:color w:val="000000"/>
                  <w:sz w:val="18"/>
                  <w:szCs w:val="18"/>
                  <w:lang w:eastAsia="zh-CN"/>
                </w:rPr>
                <w:t>0.01%</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87" w:author="JVET-Q0266-v2" w:date="2020-01-07T17:12:00Z"/>
                <w:rFonts w:ascii="Arial" w:hAnsi="Arial" w:cs="Arial"/>
                <w:color w:val="000000"/>
                <w:sz w:val="18"/>
                <w:szCs w:val="18"/>
                <w:lang w:eastAsia="zh-CN"/>
              </w:rPr>
            </w:pPr>
            <w:ins w:id="3588"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89" w:author="JVET-Q0266-v2" w:date="2020-01-07T17:12:00Z"/>
                <w:rFonts w:ascii="Arial" w:hAnsi="Arial" w:cs="Arial"/>
                <w:color w:val="000000"/>
                <w:sz w:val="18"/>
                <w:szCs w:val="18"/>
                <w:lang w:eastAsia="zh-CN"/>
              </w:rPr>
            </w:pPr>
            <w:ins w:id="3590"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3591"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92" w:author="JVET-Q0266-v2" w:date="2020-01-07T17:12:00Z"/>
                <w:rFonts w:ascii="Arial" w:hAnsi="Arial" w:cs="Arial"/>
                <w:color w:val="000000"/>
                <w:sz w:val="18"/>
                <w:szCs w:val="18"/>
                <w:lang w:eastAsia="zh-CN"/>
              </w:rPr>
            </w:pPr>
            <w:ins w:id="3593" w:author="JVET-Q0266-v2" w:date="2020-01-07T17:12:00Z">
              <w:r w:rsidRPr="004231F2">
                <w:rPr>
                  <w:rFonts w:ascii="Arial"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94" w:author="JVET-Q0266-v2" w:date="2020-01-07T17:12:00Z"/>
                <w:rFonts w:ascii="Arial" w:hAnsi="Arial" w:cs="Arial"/>
                <w:color w:val="000000"/>
                <w:sz w:val="18"/>
                <w:szCs w:val="18"/>
                <w:lang w:eastAsia="zh-CN"/>
              </w:rPr>
            </w:pPr>
            <w:ins w:id="3595" w:author="JVET-Q0266-v2" w:date="2020-01-07T17:12:00Z">
              <w:r w:rsidRPr="004231F2">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96" w:author="JVET-Q0266-v2" w:date="2020-01-07T17:12:00Z"/>
                <w:rFonts w:ascii="Arial" w:hAnsi="Arial" w:cs="Arial"/>
                <w:color w:val="000000"/>
                <w:sz w:val="18"/>
                <w:szCs w:val="18"/>
                <w:lang w:eastAsia="zh-CN"/>
              </w:rPr>
            </w:pPr>
            <w:ins w:id="3597" w:author="JVET-Q0266-v2" w:date="2020-01-07T17:12:00Z">
              <w:r w:rsidRPr="004231F2">
                <w:rPr>
                  <w:rFonts w:ascii="Arial" w:hAnsi="Arial" w:cs="Arial"/>
                  <w:color w:val="000000"/>
                  <w:sz w:val="18"/>
                  <w:szCs w:val="18"/>
                  <w:lang w:eastAsia="zh-CN"/>
                </w:rPr>
                <w:t>-0.03%</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98" w:author="JVET-Q0266-v2" w:date="2020-01-07T17:12:00Z"/>
                <w:rFonts w:ascii="Arial" w:hAnsi="Arial" w:cs="Arial"/>
                <w:color w:val="000000"/>
                <w:sz w:val="18"/>
                <w:szCs w:val="18"/>
                <w:lang w:eastAsia="zh-CN"/>
              </w:rPr>
            </w:pPr>
            <w:ins w:id="3599" w:author="JVET-Q0266-v2" w:date="2020-01-07T17:12:00Z">
              <w:r w:rsidRPr="004231F2">
                <w:rPr>
                  <w:rFonts w:ascii="Arial" w:hAnsi="Arial" w:cs="Arial"/>
                  <w:color w:val="000000"/>
                  <w:sz w:val="18"/>
                  <w:szCs w:val="18"/>
                  <w:lang w:eastAsia="zh-CN"/>
                </w:rPr>
                <w:t>0.00%</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00" w:author="JVET-Q0266-v2" w:date="2020-01-07T17:12:00Z"/>
                <w:rFonts w:ascii="Arial" w:hAnsi="Arial" w:cs="Arial"/>
                <w:color w:val="000000"/>
                <w:sz w:val="18"/>
                <w:szCs w:val="18"/>
                <w:lang w:eastAsia="zh-CN"/>
              </w:rPr>
            </w:pPr>
            <w:ins w:id="3601"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02" w:author="JVET-Q0266-v2" w:date="2020-01-07T17:12:00Z"/>
                <w:rFonts w:ascii="Arial" w:hAnsi="Arial" w:cs="Arial"/>
                <w:color w:val="000000"/>
                <w:sz w:val="18"/>
                <w:szCs w:val="18"/>
                <w:lang w:eastAsia="zh-CN"/>
              </w:rPr>
            </w:pPr>
            <w:ins w:id="3603"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3604" w:author="JVET-Q0266-v2" w:date="2020-01-07T17:12: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05" w:author="JVET-Q0266-v2" w:date="2020-01-07T17:12:00Z"/>
                <w:rFonts w:ascii="Arial" w:hAnsi="Arial" w:cs="Arial"/>
                <w:color w:val="000000"/>
                <w:sz w:val="18"/>
                <w:szCs w:val="18"/>
                <w:lang w:eastAsia="zh-CN"/>
              </w:rPr>
            </w:pPr>
            <w:ins w:id="3606" w:author="JVET-Q0266-v2" w:date="2020-01-07T17:12:00Z">
              <w:r w:rsidRPr="004231F2">
                <w:rPr>
                  <w:rFonts w:ascii="Arial" w:hAnsi="Arial" w:cs="Arial"/>
                  <w:color w:val="000000"/>
                  <w:sz w:val="18"/>
                  <w:szCs w:val="18"/>
                  <w:lang w:eastAsia="zh-CN"/>
                </w:rPr>
                <w:t>Class F</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07" w:author="JVET-Q0266-v2" w:date="2020-01-07T17:12:00Z"/>
                <w:rFonts w:ascii="Arial" w:hAnsi="Arial" w:cs="Arial"/>
                <w:color w:val="000000"/>
                <w:sz w:val="18"/>
                <w:szCs w:val="18"/>
                <w:lang w:eastAsia="zh-CN"/>
              </w:rPr>
            </w:pPr>
            <w:ins w:id="3608" w:author="JVET-Q0266-v2" w:date="2020-01-07T17:12:00Z">
              <w:r w:rsidRPr="004231F2">
                <w:rPr>
                  <w:rFonts w:ascii="Arial" w:hAnsi="Arial" w:cs="Arial"/>
                  <w:color w:val="000000"/>
                  <w:sz w:val="18"/>
                  <w:szCs w:val="18"/>
                  <w:lang w:eastAsia="zh-CN"/>
                </w:rPr>
                <w:t>0.00%</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09" w:author="JVET-Q0266-v2" w:date="2020-01-07T17:12:00Z"/>
                <w:rFonts w:ascii="Arial" w:hAnsi="Arial" w:cs="Arial"/>
                <w:color w:val="000000"/>
                <w:sz w:val="18"/>
                <w:szCs w:val="18"/>
                <w:lang w:eastAsia="zh-CN"/>
              </w:rPr>
            </w:pPr>
            <w:ins w:id="3610" w:author="JVET-Q0266-v2" w:date="2020-01-07T17:12:00Z">
              <w:r w:rsidRPr="004231F2">
                <w:rPr>
                  <w:rFonts w:ascii="Arial" w:hAnsi="Arial" w:cs="Arial"/>
                  <w:color w:val="000000"/>
                  <w:sz w:val="18"/>
                  <w:szCs w:val="18"/>
                  <w:lang w:eastAsia="zh-CN"/>
                </w:rPr>
                <w:t>-0.02%</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11" w:author="JVET-Q0266-v2" w:date="2020-01-07T17:12:00Z"/>
                <w:rFonts w:ascii="Arial" w:hAnsi="Arial" w:cs="Arial"/>
                <w:color w:val="000000"/>
                <w:sz w:val="18"/>
                <w:szCs w:val="18"/>
                <w:lang w:eastAsia="zh-CN"/>
              </w:rPr>
            </w:pPr>
            <w:ins w:id="3612" w:author="JVET-Q0266-v2" w:date="2020-01-07T17:12:00Z">
              <w:r w:rsidRPr="004231F2">
                <w:rPr>
                  <w:rFonts w:ascii="Arial" w:hAnsi="Arial" w:cs="Arial"/>
                  <w:color w:val="000000"/>
                  <w:sz w:val="18"/>
                  <w:szCs w:val="18"/>
                  <w:lang w:eastAsia="zh-CN"/>
                </w:rPr>
                <w:t>-0.05%</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13" w:author="JVET-Q0266-v2" w:date="2020-01-07T17:12:00Z"/>
                <w:rFonts w:ascii="Arial" w:hAnsi="Arial" w:cs="Arial"/>
                <w:color w:val="000000"/>
                <w:sz w:val="18"/>
                <w:szCs w:val="18"/>
                <w:lang w:eastAsia="zh-CN"/>
              </w:rPr>
            </w:pPr>
            <w:ins w:id="3614" w:author="JVET-Q0266-v2" w:date="2020-01-07T17:12:00Z">
              <w:r w:rsidRPr="004231F2">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15" w:author="JVET-Q0266-v2" w:date="2020-01-07T17:12:00Z"/>
                <w:rFonts w:ascii="Arial" w:hAnsi="Arial" w:cs="Arial"/>
                <w:color w:val="000000"/>
                <w:sz w:val="18"/>
                <w:szCs w:val="18"/>
                <w:lang w:eastAsia="zh-CN"/>
              </w:rPr>
            </w:pPr>
            <w:ins w:id="3616"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3617"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18" w:author="JVET-Q0266-v2" w:date="2020-01-07T17:12:00Z"/>
                <w:rFonts w:ascii="Arial"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19" w:author="JVET-Q0266-v2" w:date="2020-01-07T17:12: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620" w:author="JVET-Q0266-v2" w:date="2020-01-07T17:12: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621" w:author="JVET-Q0266-v2" w:date="2020-01-07T17:12: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622" w:author="JVET-Q0266-v2" w:date="2020-01-07T17:12: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623" w:author="JVET-Q0266-v2" w:date="2020-01-07T17:12:00Z"/>
                <w:rFonts w:eastAsia="Times New Roman"/>
                <w:sz w:val="20"/>
                <w:lang w:eastAsia="zh-CN"/>
              </w:rPr>
            </w:pPr>
          </w:p>
        </w:tc>
      </w:tr>
      <w:tr w:rsidR="004231F2" w:rsidRPr="004231F2" w:rsidTr="00321D28">
        <w:trPr>
          <w:trHeight w:val="255"/>
          <w:jc w:val="center"/>
          <w:ins w:id="3624"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625" w:author="JVET-Q0266-v2" w:date="2020-01-07T17:12: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26" w:author="JVET-Q0266-v2" w:date="2020-01-07T17:12:00Z"/>
                <w:rFonts w:ascii="Arial" w:hAnsi="Arial" w:cs="Arial"/>
                <w:b/>
                <w:bCs/>
                <w:color w:val="000000"/>
                <w:sz w:val="18"/>
                <w:szCs w:val="18"/>
                <w:lang w:eastAsia="zh-CN"/>
              </w:rPr>
            </w:pPr>
            <w:ins w:id="3627" w:author="JVET-Q0266-v2" w:date="2020-01-07T17:12:00Z">
              <w:r w:rsidRPr="004231F2">
                <w:rPr>
                  <w:rFonts w:ascii="Arial" w:hAnsi="Arial" w:cs="Arial"/>
                  <w:b/>
                  <w:bCs/>
                  <w:color w:val="000000"/>
                  <w:sz w:val="18"/>
                  <w:szCs w:val="18"/>
                  <w:lang w:eastAsia="zh-CN"/>
                </w:rPr>
                <w:t xml:space="preserve">Low delay B  </w:t>
              </w:r>
            </w:ins>
          </w:p>
        </w:tc>
      </w:tr>
      <w:tr w:rsidR="004231F2" w:rsidRPr="004231F2" w:rsidTr="00321D28">
        <w:trPr>
          <w:trHeight w:val="255"/>
          <w:jc w:val="center"/>
          <w:ins w:id="3628"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29" w:author="JVET-Q0266-v2" w:date="2020-01-07T17:12: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30" w:author="JVET-Q0266-v2" w:date="2020-01-07T17:12:00Z"/>
                <w:rFonts w:ascii="Arial" w:hAnsi="Arial" w:cs="Arial"/>
                <w:b/>
                <w:bCs/>
                <w:color w:val="000000"/>
                <w:sz w:val="18"/>
                <w:szCs w:val="18"/>
                <w:lang w:eastAsia="zh-CN"/>
              </w:rPr>
            </w:pPr>
            <w:ins w:id="3631" w:author="JVET-Q0266-v2" w:date="2020-01-07T17:12: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3632"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33" w:author="JVET-Q0266-v2" w:date="2020-01-07T17:12: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34" w:author="JVET-Q0266-v2" w:date="2020-01-07T17:12:00Z"/>
                <w:rFonts w:ascii="Arial" w:hAnsi="Arial" w:cs="Arial"/>
                <w:color w:val="000000"/>
                <w:sz w:val="18"/>
                <w:szCs w:val="18"/>
                <w:lang w:eastAsia="zh-CN"/>
              </w:rPr>
            </w:pPr>
            <w:ins w:id="3635" w:author="JVET-Q0266-v2" w:date="2020-01-07T17:12:00Z">
              <w:r w:rsidRPr="004231F2">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36" w:author="JVET-Q0266-v2" w:date="2020-01-07T17:12:00Z"/>
                <w:rFonts w:ascii="Arial" w:hAnsi="Arial" w:cs="Arial"/>
                <w:color w:val="000000"/>
                <w:sz w:val="18"/>
                <w:szCs w:val="18"/>
                <w:lang w:eastAsia="zh-CN"/>
              </w:rPr>
            </w:pPr>
            <w:ins w:id="3637" w:author="JVET-Q0266-v2" w:date="2020-01-07T17:12:00Z">
              <w:r w:rsidRPr="004231F2">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38" w:author="JVET-Q0266-v2" w:date="2020-01-07T17:12:00Z"/>
                <w:rFonts w:ascii="Arial" w:hAnsi="Arial" w:cs="Arial"/>
                <w:color w:val="000000"/>
                <w:sz w:val="18"/>
                <w:szCs w:val="18"/>
                <w:lang w:eastAsia="zh-CN"/>
              </w:rPr>
            </w:pPr>
            <w:ins w:id="3639" w:author="JVET-Q0266-v2" w:date="2020-01-07T17:12:00Z">
              <w:r w:rsidRPr="004231F2">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40" w:author="JVET-Q0266-v2" w:date="2020-01-07T17:12:00Z"/>
                <w:rFonts w:ascii="Arial" w:hAnsi="Arial" w:cs="Arial"/>
                <w:color w:val="000000"/>
                <w:sz w:val="18"/>
                <w:szCs w:val="18"/>
                <w:lang w:eastAsia="zh-CN"/>
              </w:rPr>
            </w:pPr>
            <w:ins w:id="3641" w:author="JVET-Q0266-v2" w:date="2020-01-07T17:12:00Z">
              <w:r w:rsidRPr="004231F2">
                <w:rPr>
                  <w:rFonts w:ascii="Arial" w:hAnsi="Arial" w:cs="Arial"/>
                  <w:color w:val="000000"/>
                  <w:sz w:val="18"/>
                  <w:szCs w:val="18"/>
                  <w:lang w:eastAsia="zh-CN"/>
                </w:rPr>
                <w:t>EncT</w:t>
              </w:r>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42" w:author="JVET-Q0266-v2" w:date="2020-01-07T17:12:00Z"/>
                <w:rFonts w:ascii="Arial" w:hAnsi="Arial" w:cs="Arial"/>
                <w:color w:val="000000"/>
                <w:sz w:val="18"/>
                <w:szCs w:val="18"/>
                <w:lang w:eastAsia="zh-CN"/>
              </w:rPr>
            </w:pPr>
            <w:ins w:id="3643" w:author="JVET-Q0266-v2" w:date="2020-01-07T17:12:00Z">
              <w:r w:rsidRPr="004231F2">
                <w:rPr>
                  <w:rFonts w:ascii="Arial" w:hAnsi="Arial" w:cs="Arial"/>
                  <w:color w:val="000000"/>
                  <w:sz w:val="18"/>
                  <w:szCs w:val="18"/>
                  <w:lang w:eastAsia="zh-CN"/>
                </w:rPr>
                <w:t>DecT</w:t>
              </w:r>
            </w:ins>
          </w:p>
        </w:tc>
      </w:tr>
      <w:tr w:rsidR="004231F2" w:rsidRPr="004231F2" w:rsidTr="00321D28">
        <w:trPr>
          <w:trHeight w:val="255"/>
          <w:jc w:val="center"/>
          <w:ins w:id="3644"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45" w:author="JVET-Q0266-v2" w:date="2020-01-07T17:12:00Z"/>
                <w:rFonts w:ascii="Arial" w:hAnsi="Arial" w:cs="Arial"/>
                <w:color w:val="000000"/>
                <w:sz w:val="18"/>
                <w:szCs w:val="18"/>
                <w:lang w:eastAsia="zh-CN"/>
              </w:rPr>
            </w:pPr>
            <w:ins w:id="3646" w:author="JVET-Q0266-v2" w:date="2020-01-07T17:12:00Z">
              <w:r w:rsidRPr="004231F2">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47" w:author="JVET-Q0266-v2" w:date="2020-01-07T17:12:00Z"/>
                <w:rFonts w:ascii="Arial" w:hAnsi="Arial" w:cs="Arial"/>
                <w:color w:val="000000"/>
                <w:sz w:val="18"/>
                <w:szCs w:val="18"/>
                <w:lang w:eastAsia="zh-CN"/>
              </w:rPr>
            </w:pPr>
            <w:ins w:id="3648"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49" w:author="JVET-Q0266-v2" w:date="2020-01-07T17:12:00Z"/>
                <w:rFonts w:ascii="Arial" w:hAnsi="Arial" w:cs="Arial"/>
                <w:color w:val="000000"/>
                <w:sz w:val="18"/>
                <w:szCs w:val="18"/>
                <w:lang w:eastAsia="zh-CN"/>
              </w:rPr>
            </w:pPr>
            <w:ins w:id="3650"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51" w:author="JVET-Q0266-v2" w:date="2020-01-07T17:12:00Z"/>
                <w:rFonts w:ascii="Arial" w:hAnsi="Arial" w:cs="Arial"/>
                <w:color w:val="000000"/>
                <w:sz w:val="18"/>
                <w:szCs w:val="18"/>
                <w:lang w:eastAsia="zh-CN"/>
              </w:rPr>
            </w:pPr>
            <w:ins w:id="3652"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53" w:author="JVET-Q0266-v2" w:date="2020-01-07T17:12:00Z"/>
                <w:rFonts w:ascii="Arial" w:hAnsi="Arial" w:cs="Arial"/>
                <w:color w:val="000000"/>
                <w:sz w:val="18"/>
                <w:szCs w:val="18"/>
                <w:lang w:eastAsia="zh-CN"/>
              </w:rPr>
            </w:pPr>
            <w:ins w:id="3654"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55" w:author="JVET-Q0266-v2" w:date="2020-01-07T17:12:00Z"/>
                <w:rFonts w:ascii="Arial" w:hAnsi="Arial" w:cs="Arial"/>
                <w:color w:val="000000"/>
                <w:sz w:val="18"/>
                <w:szCs w:val="18"/>
                <w:lang w:eastAsia="zh-CN"/>
              </w:rPr>
            </w:pPr>
            <w:ins w:id="3656"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3657"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58" w:author="JVET-Q0266-v2" w:date="2020-01-07T17:12:00Z"/>
                <w:rFonts w:ascii="Arial" w:hAnsi="Arial" w:cs="Arial"/>
                <w:color w:val="000000"/>
                <w:sz w:val="18"/>
                <w:szCs w:val="18"/>
                <w:lang w:eastAsia="zh-CN"/>
              </w:rPr>
            </w:pPr>
            <w:ins w:id="3659" w:author="JVET-Q0266-v2" w:date="2020-01-07T17:12:00Z">
              <w:r w:rsidRPr="004231F2">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60" w:author="JVET-Q0266-v2" w:date="2020-01-07T17:12:00Z"/>
                <w:rFonts w:ascii="Arial" w:hAnsi="Arial" w:cs="Arial"/>
                <w:color w:val="000000"/>
                <w:sz w:val="18"/>
                <w:szCs w:val="18"/>
                <w:lang w:eastAsia="zh-CN"/>
              </w:rPr>
            </w:pPr>
            <w:ins w:id="3661"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62" w:author="JVET-Q0266-v2" w:date="2020-01-07T17:12: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63" w:author="JVET-Q0266-v2" w:date="2020-01-07T17:12:00Z"/>
                <w:rFonts w:ascii="Arial" w:hAnsi="Arial" w:cs="Arial"/>
                <w:color w:val="000000"/>
                <w:sz w:val="18"/>
                <w:szCs w:val="18"/>
                <w:lang w:eastAsia="zh-CN"/>
              </w:rPr>
            </w:pPr>
            <w:ins w:id="3664"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65" w:author="JVET-Q0266-v2" w:date="2020-01-07T17:12:00Z"/>
                <w:rFonts w:ascii="Arial" w:hAnsi="Arial" w:cs="Arial"/>
                <w:color w:val="000000"/>
                <w:sz w:val="18"/>
                <w:szCs w:val="18"/>
                <w:lang w:eastAsia="zh-CN"/>
              </w:rPr>
            </w:pPr>
            <w:ins w:id="3666"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67" w:author="JVET-Q0266-v2" w:date="2020-01-07T17:12:00Z"/>
                <w:rFonts w:ascii="Arial" w:hAnsi="Arial" w:cs="Arial"/>
                <w:color w:val="000000"/>
                <w:sz w:val="18"/>
                <w:szCs w:val="18"/>
                <w:lang w:eastAsia="zh-CN"/>
              </w:rPr>
            </w:pPr>
            <w:ins w:id="3668"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3669"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70" w:author="JVET-Q0266-v2" w:date="2020-01-07T17:12:00Z"/>
                <w:rFonts w:ascii="Arial" w:hAnsi="Arial" w:cs="Arial"/>
                <w:color w:val="000000"/>
                <w:sz w:val="18"/>
                <w:szCs w:val="18"/>
                <w:lang w:eastAsia="zh-CN"/>
              </w:rPr>
            </w:pPr>
            <w:ins w:id="3671" w:author="JVET-Q0266-v2" w:date="2020-01-07T17:12:00Z">
              <w:r w:rsidRPr="004231F2">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72" w:author="JVET-Q0266-v2" w:date="2020-01-07T17:12:00Z"/>
                <w:rFonts w:ascii="Arial" w:hAnsi="Arial" w:cs="Arial"/>
                <w:color w:val="000000"/>
                <w:sz w:val="18"/>
                <w:szCs w:val="18"/>
                <w:lang w:eastAsia="zh-CN"/>
              </w:rPr>
            </w:pPr>
            <w:ins w:id="3673" w:author="JVET-Q0266-v2" w:date="2020-01-07T17:12:00Z">
              <w:r w:rsidRPr="004231F2">
                <w:rPr>
                  <w:rFonts w:ascii="Arial" w:hAnsi="Arial" w:cs="Arial"/>
                  <w:color w:val="000000"/>
                  <w:sz w:val="18"/>
                  <w:szCs w:val="18"/>
                  <w:lang w:eastAsia="zh-CN"/>
                </w:rPr>
                <w:t>0.13%</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74" w:author="JVET-Q0266-v2" w:date="2020-01-07T17:12:00Z"/>
                <w:rFonts w:ascii="Arial" w:hAnsi="Arial" w:cs="Arial"/>
                <w:color w:val="000000"/>
                <w:sz w:val="18"/>
                <w:szCs w:val="18"/>
                <w:lang w:eastAsia="zh-CN"/>
              </w:rPr>
            </w:pPr>
            <w:ins w:id="3675" w:author="JVET-Q0266-v2" w:date="2020-01-07T17:12:00Z">
              <w:r w:rsidRPr="004231F2">
                <w:rPr>
                  <w:rFonts w:ascii="Arial" w:hAnsi="Arial" w:cs="Arial"/>
                  <w:color w:val="000000"/>
                  <w:sz w:val="18"/>
                  <w:szCs w:val="18"/>
                  <w:lang w:eastAsia="zh-CN"/>
                </w:rPr>
                <w:t>-0.25%</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76" w:author="JVET-Q0266-v2" w:date="2020-01-07T17:12:00Z"/>
                <w:rFonts w:ascii="Arial" w:hAnsi="Arial" w:cs="Arial"/>
                <w:color w:val="000000"/>
                <w:sz w:val="18"/>
                <w:szCs w:val="18"/>
                <w:lang w:eastAsia="zh-CN"/>
              </w:rPr>
            </w:pPr>
            <w:ins w:id="3677" w:author="JVET-Q0266-v2" w:date="2020-01-07T17:12:00Z">
              <w:r w:rsidRPr="004231F2">
                <w:rPr>
                  <w:rFonts w:ascii="Arial" w:hAnsi="Arial" w:cs="Arial"/>
                  <w:color w:val="000000"/>
                  <w:sz w:val="18"/>
                  <w:szCs w:val="18"/>
                  <w:lang w:eastAsia="zh-CN"/>
                </w:rPr>
                <w:t>-0.07%</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78" w:author="JVET-Q0266-v2" w:date="2020-01-07T17:12:00Z"/>
                <w:rFonts w:ascii="Arial" w:hAnsi="Arial" w:cs="Arial"/>
                <w:color w:val="000000"/>
                <w:sz w:val="18"/>
                <w:szCs w:val="18"/>
                <w:lang w:eastAsia="zh-CN"/>
              </w:rPr>
            </w:pPr>
            <w:ins w:id="3679"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80" w:author="JVET-Q0266-v2" w:date="2020-01-07T17:12:00Z"/>
                <w:rFonts w:ascii="Arial" w:hAnsi="Arial" w:cs="Arial"/>
                <w:color w:val="000000"/>
                <w:sz w:val="18"/>
                <w:szCs w:val="18"/>
                <w:lang w:eastAsia="zh-CN"/>
              </w:rPr>
            </w:pPr>
            <w:ins w:id="3681" w:author="JVET-Q0266-v2" w:date="2020-01-07T17:12:00Z">
              <w:r w:rsidRPr="004231F2">
                <w:rPr>
                  <w:rFonts w:ascii="Arial" w:hAnsi="Arial" w:cs="Arial"/>
                  <w:color w:val="000000"/>
                  <w:sz w:val="18"/>
                  <w:szCs w:val="18"/>
                  <w:lang w:eastAsia="zh-CN"/>
                </w:rPr>
                <w:t>101%</w:t>
              </w:r>
            </w:ins>
          </w:p>
        </w:tc>
      </w:tr>
      <w:tr w:rsidR="004231F2" w:rsidRPr="004231F2" w:rsidTr="00321D28">
        <w:trPr>
          <w:trHeight w:val="255"/>
          <w:jc w:val="center"/>
          <w:ins w:id="3682"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83" w:author="JVET-Q0266-v2" w:date="2020-01-07T17:12:00Z"/>
                <w:rFonts w:ascii="Arial" w:hAnsi="Arial" w:cs="Arial"/>
                <w:color w:val="000000"/>
                <w:sz w:val="18"/>
                <w:szCs w:val="18"/>
                <w:lang w:eastAsia="zh-CN"/>
              </w:rPr>
            </w:pPr>
            <w:ins w:id="3684" w:author="JVET-Q0266-v2" w:date="2020-01-07T17:12:00Z">
              <w:r w:rsidRPr="004231F2">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85" w:author="JVET-Q0266-v2" w:date="2020-01-07T17:12:00Z"/>
                <w:rFonts w:ascii="Arial" w:hAnsi="Arial" w:cs="Arial"/>
                <w:color w:val="000000"/>
                <w:sz w:val="18"/>
                <w:szCs w:val="18"/>
                <w:lang w:eastAsia="zh-CN"/>
              </w:rPr>
            </w:pPr>
            <w:ins w:id="3686" w:author="JVET-Q0266-v2" w:date="2020-01-07T17:12:00Z">
              <w:r w:rsidRPr="004231F2">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87" w:author="JVET-Q0266-v2" w:date="2020-01-07T17:12:00Z"/>
                <w:rFonts w:ascii="Arial" w:hAnsi="Arial" w:cs="Arial"/>
                <w:color w:val="000000"/>
                <w:sz w:val="18"/>
                <w:szCs w:val="18"/>
                <w:lang w:eastAsia="zh-CN"/>
              </w:rPr>
            </w:pPr>
            <w:ins w:id="3688" w:author="JVET-Q0266-v2" w:date="2020-01-07T17:12:00Z">
              <w:r w:rsidRPr="004231F2">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89" w:author="JVET-Q0266-v2" w:date="2020-01-07T17:12:00Z"/>
                <w:rFonts w:ascii="Arial" w:hAnsi="Arial" w:cs="Arial"/>
                <w:color w:val="000000"/>
                <w:sz w:val="18"/>
                <w:szCs w:val="18"/>
                <w:lang w:eastAsia="zh-CN"/>
              </w:rPr>
            </w:pPr>
            <w:ins w:id="3690" w:author="JVET-Q0266-v2" w:date="2020-01-07T17:12:00Z">
              <w:r w:rsidRPr="004231F2">
                <w:rPr>
                  <w:rFonts w:ascii="Arial" w:hAnsi="Arial" w:cs="Arial"/>
                  <w:color w:val="000000"/>
                  <w:sz w:val="18"/>
                  <w:szCs w:val="18"/>
                  <w:lang w:eastAsia="zh-CN"/>
                </w:rPr>
                <w:t>0.40%</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91" w:author="JVET-Q0266-v2" w:date="2020-01-07T17:12:00Z"/>
                <w:rFonts w:ascii="Arial" w:hAnsi="Arial" w:cs="Arial"/>
                <w:color w:val="000000"/>
                <w:sz w:val="18"/>
                <w:szCs w:val="18"/>
                <w:lang w:eastAsia="zh-CN"/>
              </w:rPr>
            </w:pPr>
            <w:ins w:id="3692"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93" w:author="JVET-Q0266-v2" w:date="2020-01-07T17:12:00Z"/>
                <w:rFonts w:ascii="Arial" w:hAnsi="Arial" w:cs="Arial"/>
                <w:color w:val="000000"/>
                <w:sz w:val="18"/>
                <w:szCs w:val="18"/>
                <w:lang w:eastAsia="zh-CN"/>
              </w:rPr>
            </w:pPr>
            <w:ins w:id="3694"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3695"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96" w:author="JVET-Q0266-v2" w:date="2020-01-07T17:12:00Z"/>
                <w:rFonts w:ascii="Arial" w:hAnsi="Arial" w:cs="Arial"/>
                <w:color w:val="000000"/>
                <w:sz w:val="18"/>
                <w:szCs w:val="18"/>
                <w:lang w:eastAsia="zh-CN"/>
              </w:rPr>
            </w:pPr>
            <w:ins w:id="3697" w:author="JVET-Q0266-v2" w:date="2020-01-07T17:12:00Z">
              <w:r w:rsidRPr="004231F2">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98" w:author="JVET-Q0266-v2" w:date="2020-01-07T17:12:00Z"/>
                <w:rFonts w:ascii="Arial" w:hAnsi="Arial" w:cs="Arial"/>
                <w:color w:val="000000"/>
                <w:sz w:val="18"/>
                <w:szCs w:val="18"/>
                <w:lang w:eastAsia="zh-CN"/>
              </w:rPr>
            </w:pPr>
            <w:ins w:id="3699" w:author="JVET-Q0266-v2" w:date="2020-01-07T17:12:00Z">
              <w:r w:rsidRPr="004231F2">
                <w:rPr>
                  <w:rFonts w:ascii="Arial" w:hAnsi="Arial" w:cs="Arial"/>
                  <w:color w:val="000000"/>
                  <w:sz w:val="18"/>
                  <w:szCs w:val="18"/>
                  <w:lang w:eastAsia="zh-CN"/>
                </w:rPr>
                <w:t>0.21%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00" w:author="JVET-Q0266-v2" w:date="2020-01-07T17:12:00Z"/>
                <w:rFonts w:ascii="Arial" w:hAnsi="Arial" w:cs="Arial"/>
                <w:color w:val="000000"/>
                <w:sz w:val="18"/>
                <w:szCs w:val="18"/>
                <w:lang w:eastAsia="zh-CN"/>
              </w:rPr>
            </w:pPr>
            <w:ins w:id="3701" w:author="JVET-Q0266-v2" w:date="2020-01-07T17:12:00Z">
              <w:r w:rsidRPr="004231F2">
                <w:rPr>
                  <w:rFonts w:ascii="Arial" w:hAnsi="Arial" w:cs="Arial"/>
                  <w:color w:val="000000"/>
                  <w:sz w:val="18"/>
                  <w:szCs w:val="18"/>
                  <w:lang w:eastAsia="zh-CN"/>
                </w:rPr>
                <w:t>-1.09%</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02" w:author="JVET-Q0266-v2" w:date="2020-01-07T17:12:00Z"/>
                <w:rFonts w:ascii="Arial" w:hAnsi="Arial" w:cs="Arial"/>
                <w:color w:val="000000"/>
                <w:sz w:val="18"/>
                <w:szCs w:val="18"/>
                <w:lang w:eastAsia="zh-CN"/>
              </w:rPr>
            </w:pPr>
            <w:ins w:id="3703" w:author="JVET-Q0266-v2" w:date="2020-01-07T17:12:00Z">
              <w:r w:rsidRPr="004231F2">
                <w:rPr>
                  <w:rFonts w:ascii="Arial" w:hAnsi="Arial" w:cs="Arial"/>
                  <w:color w:val="000000"/>
                  <w:sz w:val="18"/>
                  <w:szCs w:val="18"/>
                  <w:lang w:eastAsia="zh-CN"/>
                </w:rPr>
                <w:t>-0.77%</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04" w:author="JVET-Q0266-v2" w:date="2020-01-07T17:12:00Z"/>
                <w:rFonts w:ascii="Arial" w:hAnsi="Arial" w:cs="Arial"/>
                <w:color w:val="000000"/>
                <w:sz w:val="18"/>
                <w:szCs w:val="18"/>
                <w:lang w:eastAsia="zh-CN"/>
              </w:rPr>
            </w:pPr>
            <w:ins w:id="3705"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06" w:author="JVET-Q0266-v2" w:date="2020-01-07T17:12:00Z"/>
                <w:rFonts w:ascii="Arial" w:hAnsi="Arial" w:cs="Arial"/>
                <w:color w:val="000000"/>
                <w:sz w:val="18"/>
                <w:szCs w:val="18"/>
                <w:lang w:eastAsia="zh-CN"/>
              </w:rPr>
            </w:pPr>
            <w:ins w:id="3707"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3708"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09" w:author="JVET-Q0266-v2" w:date="2020-01-07T17:12:00Z"/>
                <w:rFonts w:ascii="Arial" w:hAnsi="Arial" w:cs="Arial"/>
                <w:b/>
                <w:bCs/>
                <w:color w:val="000000"/>
                <w:sz w:val="18"/>
                <w:szCs w:val="18"/>
                <w:lang w:eastAsia="zh-CN"/>
              </w:rPr>
            </w:pPr>
            <w:ins w:id="3710" w:author="JVET-Q0266-v2" w:date="2020-01-07T17:12:00Z">
              <w:r w:rsidRPr="004231F2">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11" w:author="JVET-Q0266-v2" w:date="2020-01-07T17:12:00Z"/>
                <w:rFonts w:ascii="Arial" w:hAnsi="Arial" w:cs="Arial"/>
                <w:color w:val="000000"/>
                <w:sz w:val="18"/>
                <w:szCs w:val="18"/>
                <w:lang w:eastAsia="zh-CN"/>
              </w:rPr>
            </w:pPr>
            <w:ins w:id="3712" w:author="JVET-Q0266-v2" w:date="2020-01-07T17:12:00Z">
              <w:r w:rsidRPr="004231F2">
                <w:rPr>
                  <w:rFonts w:ascii="Arial" w:hAnsi="Arial" w:cs="Arial"/>
                  <w:color w:val="000000"/>
                  <w:sz w:val="18"/>
                  <w:szCs w:val="18"/>
                  <w:lang w:eastAsia="zh-CN"/>
                </w:rPr>
                <w:t>0.09%</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13" w:author="JVET-Q0266-v2" w:date="2020-01-07T17:12:00Z"/>
                <w:rFonts w:ascii="Arial" w:hAnsi="Arial" w:cs="Arial"/>
                <w:color w:val="000000"/>
                <w:sz w:val="18"/>
                <w:szCs w:val="18"/>
                <w:lang w:eastAsia="zh-CN"/>
              </w:rPr>
            </w:pPr>
            <w:ins w:id="3714" w:author="JVET-Q0266-v2" w:date="2020-01-07T17:12:00Z">
              <w:r w:rsidRPr="004231F2">
                <w:rPr>
                  <w:rFonts w:ascii="Arial" w:hAnsi="Arial" w:cs="Arial"/>
                  <w:color w:val="000000"/>
                  <w:sz w:val="18"/>
                  <w:szCs w:val="18"/>
                  <w:lang w:eastAsia="zh-CN"/>
                </w:rPr>
                <w:t>-0.39%</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15" w:author="JVET-Q0266-v2" w:date="2020-01-07T17:12:00Z"/>
                <w:rFonts w:ascii="Arial" w:hAnsi="Arial" w:cs="Arial"/>
                <w:color w:val="000000"/>
                <w:sz w:val="18"/>
                <w:szCs w:val="18"/>
                <w:lang w:eastAsia="zh-CN"/>
              </w:rPr>
            </w:pPr>
            <w:ins w:id="3716" w:author="JVET-Q0266-v2" w:date="2020-01-07T17:12:00Z">
              <w:r w:rsidRPr="004231F2">
                <w:rPr>
                  <w:rFonts w:ascii="Arial" w:hAnsi="Arial" w:cs="Arial"/>
                  <w:color w:val="000000"/>
                  <w:sz w:val="18"/>
                  <w:szCs w:val="18"/>
                  <w:lang w:eastAsia="zh-CN"/>
                </w:rPr>
                <w:t>-0.09%</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17" w:author="JVET-Q0266-v2" w:date="2020-01-07T17:12:00Z"/>
                <w:rFonts w:ascii="Arial" w:hAnsi="Arial" w:cs="Arial"/>
                <w:color w:val="000000"/>
                <w:sz w:val="18"/>
                <w:szCs w:val="18"/>
                <w:lang w:eastAsia="zh-CN"/>
              </w:rPr>
            </w:pPr>
            <w:ins w:id="3718"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19" w:author="JVET-Q0266-v2" w:date="2020-01-07T17:12:00Z"/>
                <w:rFonts w:ascii="Arial" w:hAnsi="Arial" w:cs="Arial"/>
                <w:color w:val="000000"/>
                <w:sz w:val="18"/>
                <w:szCs w:val="18"/>
                <w:lang w:eastAsia="zh-CN"/>
              </w:rPr>
            </w:pPr>
            <w:ins w:id="3720"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3721" w:author="JVET-Q0266-v2" w:date="2020-01-07T17:12:00Z"/>
        </w:trPr>
        <w:tc>
          <w:tcPr>
            <w:tcW w:w="1640"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22" w:author="JVET-Q0266-v2" w:date="2020-01-07T17:12:00Z"/>
                <w:rFonts w:ascii="Arial" w:hAnsi="Arial" w:cs="Arial"/>
                <w:color w:val="000000"/>
                <w:sz w:val="18"/>
                <w:szCs w:val="18"/>
                <w:lang w:eastAsia="zh-CN"/>
              </w:rPr>
            </w:pPr>
            <w:ins w:id="3723" w:author="JVET-Q0266-v2" w:date="2020-01-07T17:12:00Z">
              <w:r w:rsidRPr="004231F2">
                <w:rPr>
                  <w:rFonts w:ascii="Arial"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24" w:author="JVET-Q0266-v2" w:date="2020-01-07T17:12:00Z"/>
                <w:rFonts w:ascii="Arial" w:hAnsi="Arial" w:cs="Arial"/>
                <w:color w:val="000000"/>
                <w:sz w:val="18"/>
                <w:szCs w:val="18"/>
                <w:lang w:eastAsia="zh-CN"/>
              </w:rPr>
            </w:pPr>
            <w:ins w:id="3725" w:author="JVET-Q0266-v2" w:date="2020-01-07T17:12:00Z">
              <w:r w:rsidRPr="004231F2">
                <w:rPr>
                  <w:rFonts w:ascii="Arial" w:hAnsi="Arial" w:cs="Arial"/>
                  <w:color w:val="000000"/>
                  <w:sz w:val="18"/>
                  <w:szCs w:val="18"/>
                  <w:lang w:eastAsia="zh-CN"/>
                </w:rPr>
                <w:t>-0.07%</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26" w:author="JVET-Q0266-v2" w:date="2020-01-07T17:12:00Z"/>
                <w:rFonts w:ascii="Arial" w:hAnsi="Arial" w:cs="Arial"/>
                <w:color w:val="000000"/>
                <w:sz w:val="18"/>
                <w:szCs w:val="18"/>
                <w:lang w:eastAsia="zh-CN"/>
              </w:rPr>
            </w:pPr>
            <w:ins w:id="3727" w:author="JVET-Q0266-v2" w:date="2020-01-07T17:12:00Z">
              <w:r w:rsidRPr="004231F2">
                <w:rPr>
                  <w:rFonts w:ascii="Arial" w:hAnsi="Arial" w:cs="Arial"/>
                  <w:color w:val="000000"/>
                  <w:sz w:val="18"/>
                  <w:szCs w:val="18"/>
                  <w:lang w:eastAsia="zh-CN"/>
                </w:rPr>
                <w:t>-0.52%</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28" w:author="JVET-Q0266-v2" w:date="2020-01-07T17:12:00Z"/>
                <w:rFonts w:ascii="Arial" w:hAnsi="Arial" w:cs="Arial"/>
                <w:color w:val="000000"/>
                <w:sz w:val="18"/>
                <w:szCs w:val="18"/>
                <w:lang w:eastAsia="zh-CN"/>
              </w:rPr>
            </w:pPr>
            <w:ins w:id="3729" w:author="JVET-Q0266-v2" w:date="2020-01-07T17:12:00Z">
              <w:r w:rsidRPr="004231F2">
                <w:rPr>
                  <w:rFonts w:ascii="Arial" w:hAnsi="Arial" w:cs="Arial"/>
                  <w:color w:val="000000"/>
                  <w:sz w:val="18"/>
                  <w:szCs w:val="18"/>
                  <w:lang w:eastAsia="zh-CN"/>
                </w:rPr>
                <w:t>-0.30%</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30" w:author="JVET-Q0266-v2" w:date="2020-01-07T17:12:00Z"/>
                <w:rFonts w:ascii="Arial" w:hAnsi="Arial" w:cs="Arial"/>
                <w:color w:val="000000"/>
                <w:sz w:val="18"/>
                <w:szCs w:val="18"/>
                <w:lang w:eastAsia="zh-CN"/>
              </w:rPr>
            </w:pPr>
            <w:ins w:id="3731"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32" w:author="JVET-Q0266-v2" w:date="2020-01-07T17:12:00Z"/>
                <w:rFonts w:ascii="Arial" w:hAnsi="Arial" w:cs="Arial"/>
                <w:color w:val="000000"/>
                <w:sz w:val="18"/>
                <w:szCs w:val="18"/>
                <w:lang w:eastAsia="zh-CN"/>
              </w:rPr>
            </w:pPr>
            <w:ins w:id="3733"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3734" w:author="JVET-Q0266-v2" w:date="2020-01-07T17:12:00Z"/>
        </w:trPr>
        <w:tc>
          <w:tcPr>
            <w:tcW w:w="1640"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35" w:author="JVET-Q0266-v2" w:date="2020-01-07T17:12:00Z"/>
                <w:rFonts w:ascii="Arial" w:hAnsi="Arial" w:cs="Arial"/>
                <w:color w:val="000000"/>
                <w:sz w:val="18"/>
                <w:szCs w:val="18"/>
                <w:lang w:eastAsia="zh-CN"/>
              </w:rPr>
            </w:pPr>
            <w:ins w:id="3736" w:author="JVET-Q0266-v2" w:date="2020-01-07T17:12:00Z">
              <w:r w:rsidRPr="004231F2">
                <w:rPr>
                  <w:rFonts w:ascii="Arial"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37" w:author="JVET-Q0266-v2" w:date="2020-01-07T17:12:00Z"/>
                <w:rFonts w:ascii="Arial" w:hAnsi="Arial" w:cs="Arial"/>
                <w:color w:val="000000"/>
                <w:sz w:val="18"/>
                <w:szCs w:val="18"/>
                <w:lang w:eastAsia="zh-CN"/>
              </w:rPr>
            </w:pPr>
            <w:ins w:id="3738" w:author="JVET-Q0266-v2" w:date="2020-01-07T17:12:00Z">
              <w:r w:rsidRPr="004231F2">
                <w:rPr>
                  <w:rFonts w:ascii="Arial" w:hAnsi="Arial" w:cs="Arial"/>
                  <w:color w:val="000000"/>
                  <w:sz w:val="18"/>
                  <w:szCs w:val="18"/>
                  <w:lang w:eastAsia="zh-CN"/>
                </w:rPr>
                <w:t>-0.23%</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39" w:author="JVET-Q0266-v2" w:date="2020-01-07T17:12:00Z"/>
                <w:rFonts w:ascii="Arial" w:hAnsi="Arial" w:cs="Arial"/>
                <w:color w:val="000000"/>
                <w:sz w:val="18"/>
                <w:szCs w:val="18"/>
                <w:lang w:eastAsia="zh-CN"/>
              </w:rPr>
            </w:pPr>
            <w:ins w:id="3740" w:author="JVET-Q0266-v2" w:date="2020-01-07T17:12:00Z">
              <w:r w:rsidRPr="004231F2">
                <w:rPr>
                  <w:rFonts w:ascii="Arial" w:hAnsi="Arial" w:cs="Arial"/>
                  <w:color w:val="000000"/>
                  <w:sz w:val="18"/>
                  <w:szCs w:val="18"/>
                  <w:lang w:eastAsia="zh-CN"/>
                </w:rPr>
                <w:t>-0.04%</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41" w:author="JVET-Q0266-v2" w:date="2020-01-07T17:12:00Z"/>
                <w:rFonts w:ascii="Arial" w:hAnsi="Arial" w:cs="Arial"/>
                <w:color w:val="000000"/>
                <w:sz w:val="18"/>
                <w:szCs w:val="18"/>
                <w:lang w:eastAsia="zh-CN"/>
              </w:rPr>
            </w:pPr>
            <w:ins w:id="3742" w:author="JVET-Q0266-v2" w:date="2020-01-07T17:12:00Z">
              <w:r w:rsidRPr="004231F2">
                <w:rPr>
                  <w:rFonts w:ascii="Arial" w:hAnsi="Arial" w:cs="Arial"/>
                  <w:color w:val="000000"/>
                  <w:sz w:val="18"/>
                  <w:szCs w:val="18"/>
                  <w:lang w:eastAsia="zh-CN"/>
                </w:rPr>
                <w:t>-0.08%</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43" w:author="JVET-Q0266-v2" w:date="2020-01-07T17:12:00Z"/>
                <w:rFonts w:ascii="Arial" w:hAnsi="Arial" w:cs="Arial"/>
                <w:color w:val="000000"/>
                <w:sz w:val="18"/>
                <w:szCs w:val="18"/>
                <w:lang w:eastAsia="zh-CN"/>
              </w:rPr>
            </w:pPr>
            <w:ins w:id="3744" w:author="JVET-Q0266-v2" w:date="2020-01-07T17:12:00Z">
              <w:r w:rsidRPr="004231F2">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45" w:author="JVET-Q0266-v2" w:date="2020-01-07T17:12:00Z"/>
                <w:rFonts w:ascii="Arial" w:hAnsi="Arial" w:cs="Arial"/>
                <w:color w:val="000000"/>
                <w:sz w:val="18"/>
                <w:szCs w:val="18"/>
                <w:lang w:eastAsia="zh-CN"/>
              </w:rPr>
            </w:pPr>
            <w:ins w:id="3746" w:author="JVET-Q0266-v2" w:date="2020-01-07T17:12:00Z">
              <w:r w:rsidRPr="004231F2">
                <w:rPr>
                  <w:rFonts w:ascii="Arial" w:hAnsi="Arial" w:cs="Arial"/>
                  <w:color w:val="000000"/>
                  <w:sz w:val="18"/>
                  <w:szCs w:val="18"/>
                  <w:lang w:eastAsia="zh-CN"/>
                </w:rPr>
                <w:t>99%</w:t>
              </w:r>
            </w:ins>
          </w:p>
        </w:tc>
      </w:tr>
    </w:tbl>
    <w:p w:rsidR="007414BD" w:rsidRDefault="007414BD" w:rsidP="007414BD">
      <w:pPr>
        <w:pStyle w:val="Caption"/>
        <w:jc w:val="center"/>
        <w:rPr>
          <w:ins w:id="3747" w:author="JVET-Q0266-v4" w:date="2020-01-13T14:41:00Z"/>
          <w:lang w:val="en-CA"/>
        </w:rPr>
      </w:pPr>
    </w:p>
    <w:p w:rsidR="00765746" w:rsidRPr="00E17F8A" w:rsidRDefault="00765746" w:rsidP="00765746">
      <w:pPr>
        <w:spacing w:before="240"/>
        <w:jc w:val="center"/>
        <w:rPr>
          <w:ins w:id="3748" w:author="JVET-Q0266-v4" w:date="2020-01-13T14:41:00Z"/>
          <w:b/>
          <w:szCs w:val="22"/>
          <w:lang w:val="en-CA" w:eastAsia="ko-KR"/>
        </w:rPr>
      </w:pPr>
      <w:ins w:id="3749" w:author="JVET-Q0266-v4" w:date="2020-01-13T14:41:00Z">
        <w:r w:rsidRPr="00E17F8A">
          <w:rPr>
            <w:b/>
            <w:szCs w:val="22"/>
            <w:lang w:val="en-CA" w:eastAsia="ko-KR"/>
          </w:rPr>
          <w:t xml:space="preserve">Table </w:t>
        </w:r>
        <w:r>
          <w:rPr>
            <w:b/>
            <w:szCs w:val="22"/>
            <w:lang w:val="en-CA" w:eastAsia="ko-KR"/>
          </w:rPr>
          <w:t>14</w:t>
        </w:r>
        <w:r w:rsidRPr="00E17F8A">
          <w:rPr>
            <w:b/>
            <w:szCs w:val="22"/>
            <w:lang w:val="en-CA" w:eastAsia="ko-KR"/>
          </w:rPr>
          <w:t xml:space="preserve">. Simulation results for Test </w:t>
        </w:r>
        <w:r>
          <w:rPr>
            <w:b/>
            <w:szCs w:val="22"/>
            <w:lang w:val="en-CA" w:eastAsia="ko-KR"/>
          </w:rPr>
          <w:t>6</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ins>
    </w:p>
    <w:tbl>
      <w:tblPr>
        <w:tblW w:w="6940" w:type="dxa"/>
        <w:jc w:val="center"/>
        <w:tblLook w:val="04A0" w:firstRow="1" w:lastRow="0" w:firstColumn="1" w:lastColumn="0" w:noHBand="0" w:noVBand="1"/>
      </w:tblPr>
      <w:tblGrid>
        <w:gridCol w:w="1640"/>
        <w:gridCol w:w="1144"/>
        <w:gridCol w:w="1144"/>
        <w:gridCol w:w="1144"/>
        <w:gridCol w:w="934"/>
        <w:gridCol w:w="934"/>
      </w:tblGrid>
      <w:tr w:rsidR="00765746" w:rsidRPr="004231F2" w:rsidTr="00614494">
        <w:trPr>
          <w:trHeight w:val="255"/>
          <w:jc w:val="center"/>
          <w:ins w:id="3750" w:author="JVET-Q0266-v4" w:date="2020-01-13T14:41:00Z"/>
        </w:trPr>
        <w:tc>
          <w:tcPr>
            <w:tcW w:w="1640"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751" w:author="JVET-Q0266-v4" w:date="2020-01-13T14:41: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52" w:author="JVET-Q0266-v4" w:date="2020-01-13T14:41:00Z"/>
                <w:rFonts w:ascii="Arial" w:hAnsi="Arial" w:cs="Arial"/>
                <w:b/>
                <w:bCs/>
                <w:color w:val="000000"/>
                <w:sz w:val="18"/>
                <w:szCs w:val="18"/>
                <w:lang w:eastAsia="zh-CN"/>
              </w:rPr>
            </w:pPr>
            <w:ins w:id="3753" w:author="JVET-Q0266-v4" w:date="2020-01-13T14:41:00Z">
              <w:r w:rsidRPr="004231F2">
                <w:rPr>
                  <w:rFonts w:ascii="Arial" w:hAnsi="Arial" w:cs="Arial"/>
                  <w:b/>
                  <w:bCs/>
                  <w:color w:val="000000"/>
                  <w:sz w:val="18"/>
                  <w:szCs w:val="18"/>
                  <w:lang w:eastAsia="zh-CN"/>
                </w:rPr>
                <w:t xml:space="preserve">Random Access </w:t>
              </w:r>
            </w:ins>
          </w:p>
        </w:tc>
      </w:tr>
      <w:tr w:rsidR="00765746" w:rsidRPr="004231F2" w:rsidTr="00614494">
        <w:trPr>
          <w:trHeight w:val="255"/>
          <w:jc w:val="center"/>
          <w:ins w:id="3754" w:author="JVET-Q0266-v4" w:date="2020-01-13T14:41:00Z"/>
        </w:trPr>
        <w:tc>
          <w:tcPr>
            <w:tcW w:w="1640"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55" w:author="JVET-Q0266-v4" w:date="2020-01-13T14:41: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56" w:author="JVET-Q0266-v4" w:date="2020-01-13T14:41:00Z"/>
                <w:rFonts w:ascii="Arial" w:hAnsi="Arial" w:cs="Arial"/>
                <w:b/>
                <w:bCs/>
                <w:color w:val="000000"/>
                <w:sz w:val="18"/>
                <w:szCs w:val="18"/>
                <w:lang w:eastAsia="zh-CN"/>
              </w:rPr>
            </w:pPr>
            <w:ins w:id="3757" w:author="JVET-Q0266-v4" w:date="2020-01-13T14:41:00Z">
              <w:r w:rsidRPr="004231F2">
                <w:rPr>
                  <w:rFonts w:ascii="Arial" w:hAnsi="Arial" w:cs="Arial"/>
                  <w:b/>
                  <w:bCs/>
                  <w:color w:val="000000"/>
                  <w:sz w:val="18"/>
                  <w:szCs w:val="18"/>
                  <w:lang w:eastAsia="zh-CN"/>
                </w:rPr>
                <w:t>Over CE4 base (VTM7.0), fade 2 sec</w:t>
              </w:r>
            </w:ins>
          </w:p>
        </w:tc>
      </w:tr>
      <w:tr w:rsidR="00765746" w:rsidRPr="004231F2" w:rsidTr="00614494">
        <w:trPr>
          <w:trHeight w:val="255"/>
          <w:jc w:val="center"/>
          <w:ins w:id="3758" w:author="JVET-Q0266-v4" w:date="2020-01-13T14:41:00Z"/>
        </w:trPr>
        <w:tc>
          <w:tcPr>
            <w:tcW w:w="1640"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59" w:author="JVET-Q0266-v4" w:date="2020-01-13T14:41: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60" w:author="JVET-Q0266-v4" w:date="2020-01-13T14:41:00Z"/>
                <w:rFonts w:ascii="Arial" w:hAnsi="Arial" w:cs="Arial"/>
                <w:color w:val="000000"/>
                <w:sz w:val="18"/>
                <w:szCs w:val="18"/>
                <w:lang w:eastAsia="zh-CN"/>
              </w:rPr>
            </w:pPr>
            <w:ins w:id="3761" w:author="JVET-Q0266-v4" w:date="2020-01-13T14:41:00Z">
              <w:r w:rsidRPr="004231F2">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62" w:author="JVET-Q0266-v4" w:date="2020-01-13T14:41:00Z"/>
                <w:rFonts w:ascii="Arial" w:hAnsi="Arial" w:cs="Arial"/>
                <w:color w:val="000000"/>
                <w:sz w:val="18"/>
                <w:szCs w:val="18"/>
                <w:lang w:eastAsia="zh-CN"/>
              </w:rPr>
            </w:pPr>
            <w:ins w:id="3763" w:author="JVET-Q0266-v4" w:date="2020-01-13T14:41:00Z">
              <w:r w:rsidRPr="004231F2">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64" w:author="JVET-Q0266-v4" w:date="2020-01-13T14:41:00Z"/>
                <w:rFonts w:ascii="Arial" w:hAnsi="Arial" w:cs="Arial"/>
                <w:color w:val="000000"/>
                <w:sz w:val="18"/>
                <w:szCs w:val="18"/>
                <w:lang w:eastAsia="zh-CN"/>
              </w:rPr>
            </w:pPr>
            <w:ins w:id="3765" w:author="JVET-Q0266-v4" w:date="2020-01-13T14:41:00Z">
              <w:r w:rsidRPr="004231F2">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66" w:author="JVET-Q0266-v4" w:date="2020-01-13T14:41:00Z"/>
                <w:rFonts w:ascii="Arial" w:hAnsi="Arial" w:cs="Arial"/>
                <w:color w:val="000000"/>
                <w:sz w:val="18"/>
                <w:szCs w:val="18"/>
                <w:lang w:eastAsia="zh-CN"/>
              </w:rPr>
            </w:pPr>
            <w:ins w:id="3767" w:author="JVET-Q0266-v4" w:date="2020-01-13T14:41:00Z">
              <w:r w:rsidRPr="004231F2">
                <w:rPr>
                  <w:rFonts w:ascii="Arial" w:hAnsi="Arial" w:cs="Arial"/>
                  <w:color w:val="000000"/>
                  <w:sz w:val="18"/>
                  <w:szCs w:val="18"/>
                  <w:lang w:eastAsia="zh-CN"/>
                </w:rPr>
                <w:t>EncT</w:t>
              </w:r>
            </w:ins>
          </w:p>
        </w:tc>
        <w:tc>
          <w:tcPr>
            <w:tcW w:w="934" w:type="dxa"/>
            <w:tcBorders>
              <w:top w:val="nil"/>
              <w:left w:val="nil"/>
              <w:bottom w:val="single" w:sz="8" w:space="0" w:color="auto"/>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68" w:author="JVET-Q0266-v4" w:date="2020-01-13T14:41:00Z"/>
                <w:rFonts w:ascii="Arial" w:hAnsi="Arial" w:cs="Arial"/>
                <w:color w:val="000000"/>
                <w:sz w:val="18"/>
                <w:szCs w:val="18"/>
                <w:lang w:eastAsia="zh-CN"/>
              </w:rPr>
            </w:pPr>
            <w:ins w:id="3769" w:author="JVET-Q0266-v4" w:date="2020-01-13T14:41:00Z">
              <w:r w:rsidRPr="004231F2">
                <w:rPr>
                  <w:rFonts w:ascii="Arial" w:hAnsi="Arial" w:cs="Arial"/>
                  <w:color w:val="000000"/>
                  <w:sz w:val="18"/>
                  <w:szCs w:val="18"/>
                  <w:lang w:eastAsia="zh-CN"/>
                </w:rPr>
                <w:t>DecT</w:t>
              </w:r>
            </w:ins>
          </w:p>
        </w:tc>
      </w:tr>
      <w:tr w:rsidR="00765746" w:rsidRPr="004231F2" w:rsidTr="00614494">
        <w:trPr>
          <w:trHeight w:val="255"/>
          <w:jc w:val="center"/>
          <w:ins w:id="3770" w:author="JVET-Q0266-v4" w:date="2020-01-13T14:4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71" w:author="JVET-Q0266-v4" w:date="2020-01-13T14:41:00Z"/>
                <w:rFonts w:ascii="Arial" w:hAnsi="Arial" w:cs="Arial"/>
                <w:color w:val="000000"/>
                <w:sz w:val="18"/>
                <w:szCs w:val="18"/>
                <w:lang w:eastAsia="zh-CN"/>
              </w:rPr>
            </w:pPr>
            <w:ins w:id="3772" w:author="JVET-Q0266-v4" w:date="2020-01-13T14:41:00Z">
              <w:r w:rsidRPr="004231F2">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73" w:author="JVET-Q0266-v4" w:date="2020-01-13T14:41:00Z"/>
                <w:rFonts w:ascii="Arial" w:hAnsi="Arial" w:cs="Arial"/>
                <w:color w:val="000000"/>
                <w:sz w:val="18"/>
                <w:szCs w:val="18"/>
                <w:lang w:eastAsia="zh-CN"/>
              </w:rPr>
            </w:pPr>
            <w:ins w:id="3774" w:author="JVET-Q0266-v4" w:date="2020-01-13T14:41:00Z">
              <w:r>
                <w:rPr>
                  <w:rFonts w:ascii="Arial" w:hAnsi="Arial" w:cs="Arial"/>
                  <w:color w:val="000000"/>
                  <w:sz w:val="18"/>
                  <w:szCs w:val="18"/>
                </w:rPr>
                <w:t>0.15%</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75" w:author="JVET-Q0266-v4" w:date="2020-01-13T14:41:00Z"/>
                <w:rFonts w:ascii="Arial" w:hAnsi="Arial" w:cs="Arial"/>
                <w:color w:val="000000"/>
                <w:sz w:val="18"/>
                <w:szCs w:val="18"/>
                <w:lang w:eastAsia="zh-CN"/>
              </w:rPr>
            </w:pPr>
            <w:ins w:id="3776" w:author="JVET-Q0266-v4" w:date="2020-01-13T14:41:00Z">
              <w:r>
                <w:rPr>
                  <w:rFonts w:ascii="Arial" w:hAnsi="Arial" w:cs="Arial"/>
                  <w:color w:val="000000"/>
                  <w:sz w:val="18"/>
                  <w:szCs w:val="18"/>
                </w:rPr>
                <w:t>0.14%</w:t>
              </w:r>
            </w:ins>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77" w:author="JVET-Q0266-v4" w:date="2020-01-13T14:41:00Z"/>
                <w:rFonts w:ascii="Arial" w:hAnsi="Arial" w:cs="Arial"/>
                <w:color w:val="000000"/>
                <w:sz w:val="18"/>
                <w:szCs w:val="18"/>
                <w:lang w:eastAsia="zh-CN"/>
              </w:rPr>
            </w:pPr>
            <w:ins w:id="3778" w:author="JVET-Q0266-v4" w:date="2020-01-13T14:41:00Z">
              <w:r>
                <w:rPr>
                  <w:rFonts w:ascii="Arial" w:hAnsi="Arial" w:cs="Arial"/>
                  <w:color w:val="000000"/>
                  <w:sz w:val="18"/>
                  <w:szCs w:val="18"/>
                </w:rPr>
                <w:t>0.15%</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79" w:author="JVET-Q0266-v4" w:date="2020-01-13T14:41:00Z"/>
                <w:rFonts w:ascii="Arial" w:hAnsi="Arial" w:cs="Arial"/>
                <w:color w:val="000000"/>
                <w:sz w:val="18"/>
                <w:szCs w:val="18"/>
                <w:lang w:eastAsia="zh-CN"/>
              </w:rPr>
            </w:pPr>
            <w:ins w:id="3780" w:author="JVET-Q0266-v4" w:date="2020-01-13T14:41:00Z">
              <w:r>
                <w:rPr>
                  <w:rFonts w:ascii="Arial" w:hAnsi="Arial" w:cs="Arial"/>
                  <w:color w:val="000000"/>
                  <w:sz w:val="18"/>
                  <w:szCs w:val="18"/>
                </w:rPr>
                <w:t>100%</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81" w:author="JVET-Q0266-v4" w:date="2020-01-13T14:41:00Z"/>
                <w:rFonts w:ascii="Arial" w:hAnsi="Arial" w:cs="Arial"/>
                <w:color w:val="000000"/>
                <w:sz w:val="18"/>
                <w:szCs w:val="18"/>
                <w:lang w:eastAsia="zh-CN"/>
              </w:rPr>
            </w:pPr>
            <w:ins w:id="3782" w:author="JVET-Q0266-v4" w:date="2020-01-13T14:41:00Z">
              <w:r>
                <w:rPr>
                  <w:rFonts w:ascii="Arial" w:hAnsi="Arial" w:cs="Arial"/>
                  <w:color w:val="000000"/>
                  <w:sz w:val="18"/>
                  <w:szCs w:val="18"/>
                </w:rPr>
                <w:t>100%</w:t>
              </w:r>
            </w:ins>
          </w:p>
        </w:tc>
      </w:tr>
      <w:tr w:rsidR="00765746" w:rsidRPr="004231F2" w:rsidTr="00614494">
        <w:trPr>
          <w:trHeight w:val="255"/>
          <w:jc w:val="center"/>
          <w:ins w:id="3783" w:author="JVET-Q0266-v4" w:date="2020-01-13T14:41:00Z"/>
        </w:trPr>
        <w:tc>
          <w:tcPr>
            <w:tcW w:w="1640" w:type="dxa"/>
            <w:tcBorders>
              <w:top w:val="nil"/>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84" w:author="JVET-Q0266-v4" w:date="2020-01-13T14:41:00Z"/>
                <w:rFonts w:ascii="Arial" w:hAnsi="Arial" w:cs="Arial"/>
                <w:color w:val="000000"/>
                <w:sz w:val="18"/>
                <w:szCs w:val="18"/>
                <w:lang w:eastAsia="zh-CN"/>
              </w:rPr>
            </w:pPr>
            <w:ins w:id="3785" w:author="JVET-Q0266-v4" w:date="2020-01-13T14:41:00Z">
              <w:r w:rsidRPr="004231F2">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86" w:author="JVET-Q0266-v4" w:date="2020-01-13T14:41:00Z"/>
                <w:rFonts w:ascii="Arial" w:hAnsi="Arial" w:cs="Arial"/>
                <w:color w:val="000000"/>
                <w:sz w:val="18"/>
                <w:szCs w:val="18"/>
                <w:lang w:eastAsia="zh-CN"/>
              </w:rPr>
            </w:pPr>
            <w:ins w:id="3787" w:author="JVET-Q0266-v4" w:date="2020-01-13T14:41:00Z">
              <w:r>
                <w:rPr>
                  <w:rFonts w:ascii="Arial" w:hAnsi="Arial" w:cs="Arial"/>
                  <w:color w:val="000000"/>
                  <w:sz w:val="18"/>
                  <w:szCs w:val="18"/>
                </w:rPr>
                <w:t>0.29%</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88" w:author="JVET-Q0266-v4" w:date="2020-01-13T14:41:00Z"/>
                <w:rFonts w:ascii="Arial" w:hAnsi="Arial" w:cs="Arial"/>
                <w:color w:val="000000"/>
                <w:sz w:val="18"/>
                <w:szCs w:val="18"/>
                <w:lang w:eastAsia="zh-CN"/>
              </w:rPr>
            </w:pPr>
            <w:ins w:id="3789" w:author="JVET-Q0266-v4" w:date="2020-01-13T14:41:00Z">
              <w:r>
                <w:rPr>
                  <w:rFonts w:ascii="Arial" w:hAnsi="Arial" w:cs="Arial"/>
                  <w:color w:val="000000"/>
                  <w:sz w:val="18"/>
                  <w:szCs w:val="18"/>
                </w:rPr>
                <w:t>0.02%</w:t>
              </w:r>
            </w:ins>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90" w:author="JVET-Q0266-v4" w:date="2020-01-13T14:41:00Z"/>
                <w:rFonts w:ascii="Arial" w:hAnsi="Arial" w:cs="Arial"/>
                <w:color w:val="000000"/>
                <w:sz w:val="18"/>
                <w:szCs w:val="18"/>
                <w:lang w:eastAsia="zh-CN"/>
              </w:rPr>
            </w:pPr>
            <w:ins w:id="3791" w:author="JVET-Q0266-v4" w:date="2020-01-13T14:41:00Z">
              <w:r>
                <w:rPr>
                  <w:rFonts w:ascii="Arial" w:hAnsi="Arial" w:cs="Arial"/>
                  <w:color w:val="000000"/>
                  <w:sz w:val="18"/>
                  <w:szCs w:val="18"/>
                </w:rPr>
                <w:t>0.14%</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92" w:author="JVET-Q0266-v4" w:date="2020-01-13T14:41:00Z"/>
                <w:rFonts w:ascii="Arial" w:hAnsi="Arial" w:cs="Arial"/>
                <w:color w:val="000000"/>
                <w:sz w:val="18"/>
                <w:szCs w:val="18"/>
                <w:lang w:eastAsia="zh-CN"/>
              </w:rPr>
            </w:pPr>
            <w:ins w:id="3793" w:author="JVET-Q0266-v4" w:date="2020-01-13T14:41:00Z">
              <w:r>
                <w:rPr>
                  <w:rFonts w:ascii="Arial" w:hAnsi="Arial" w:cs="Arial"/>
                  <w:color w:val="000000"/>
                  <w:sz w:val="18"/>
                  <w:szCs w:val="18"/>
                </w:rPr>
                <w:t>100%</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94" w:author="JVET-Q0266-v4" w:date="2020-01-13T14:41:00Z"/>
                <w:rFonts w:ascii="Arial" w:hAnsi="Arial" w:cs="Arial"/>
                <w:color w:val="000000"/>
                <w:sz w:val="18"/>
                <w:szCs w:val="18"/>
                <w:lang w:eastAsia="zh-CN"/>
              </w:rPr>
            </w:pPr>
            <w:ins w:id="3795" w:author="JVET-Q0266-v4" w:date="2020-01-13T14:41:00Z">
              <w:r>
                <w:rPr>
                  <w:rFonts w:ascii="Arial" w:hAnsi="Arial" w:cs="Arial"/>
                  <w:color w:val="000000"/>
                  <w:sz w:val="18"/>
                  <w:szCs w:val="18"/>
                </w:rPr>
                <w:t>100%</w:t>
              </w:r>
            </w:ins>
          </w:p>
        </w:tc>
      </w:tr>
      <w:tr w:rsidR="00765746" w:rsidRPr="004231F2" w:rsidTr="00614494">
        <w:trPr>
          <w:trHeight w:val="255"/>
          <w:jc w:val="center"/>
          <w:ins w:id="3796" w:author="JVET-Q0266-v4" w:date="2020-01-13T14:41:00Z"/>
        </w:trPr>
        <w:tc>
          <w:tcPr>
            <w:tcW w:w="1640" w:type="dxa"/>
            <w:tcBorders>
              <w:top w:val="nil"/>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97" w:author="JVET-Q0266-v4" w:date="2020-01-13T14:41:00Z"/>
                <w:rFonts w:ascii="Arial" w:hAnsi="Arial" w:cs="Arial"/>
                <w:color w:val="000000"/>
                <w:sz w:val="18"/>
                <w:szCs w:val="18"/>
                <w:lang w:eastAsia="zh-CN"/>
              </w:rPr>
            </w:pPr>
            <w:ins w:id="3798" w:author="JVET-Q0266-v4" w:date="2020-01-13T14:41:00Z">
              <w:r w:rsidRPr="004231F2">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99" w:author="JVET-Q0266-v4" w:date="2020-01-13T14:41:00Z"/>
                <w:rFonts w:ascii="Arial" w:hAnsi="Arial" w:cs="Arial"/>
                <w:color w:val="000000"/>
                <w:sz w:val="18"/>
                <w:szCs w:val="18"/>
                <w:lang w:eastAsia="zh-CN"/>
              </w:rPr>
            </w:pPr>
            <w:ins w:id="3800" w:author="JVET-Q0266-v4" w:date="2020-01-13T14:41:00Z">
              <w:r>
                <w:rPr>
                  <w:rFonts w:ascii="Arial" w:hAnsi="Arial" w:cs="Arial"/>
                  <w:color w:val="000000"/>
                  <w:sz w:val="18"/>
                  <w:szCs w:val="18"/>
                </w:rPr>
                <w:t>0.24%</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01" w:author="JVET-Q0266-v4" w:date="2020-01-13T14:41:00Z"/>
                <w:rFonts w:ascii="Arial" w:hAnsi="Arial" w:cs="Arial"/>
                <w:color w:val="000000"/>
                <w:sz w:val="18"/>
                <w:szCs w:val="18"/>
                <w:lang w:eastAsia="zh-CN"/>
              </w:rPr>
            </w:pPr>
            <w:ins w:id="3802" w:author="JVET-Q0266-v4" w:date="2020-01-13T14:41:00Z">
              <w:r>
                <w:rPr>
                  <w:rFonts w:ascii="Arial" w:hAnsi="Arial" w:cs="Arial"/>
                  <w:color w:val="000000"/>
                  <w:sz w:val="18"/>
                  <w:szCs w:val="18"/>
                </w:rPr>
                <w:t>0.23%</w:t>
              </w:r>
            </w:ins>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03" w:author="JVET-Q0266-v4" w:date="2020-01-13T14:41:00Z"/>
                <w:rFonts w:ascii="Arial" w:hAnsi="Arial" w:cs="Arial"/>
                <w:color w:val="000000"/>
                <w:sz w:val="18"/>
                <w:szCs w:val="18"/>
                <w:lang w:eastAsia="zh-CN"/>
              </w:rPr>
            </w:pPr>
            <w:ins w:id="3804" w:author="JVET-Q0266-v4" w:date="2020-01-13T14:41:00Z">
              <w:r>
                <w:rPr>
                  <w:rFonts w:ascii="Arial" w:hAnsi="Arial" w:cs="Arial"/>
                  <w:color w:val="000000"/>
                  <w:sz w:val="18"/>
                  <w:szCs w:val="18"/>
                </w:rPr>
                <w:t>0.15%</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05" w:author="JVET-Q0266-v4" w:date="2020-01-13T14:41:00Z"/>
                <w:rFonts w:ascii="Arial" w:hAnsi="Arial" w:cs="Arial"/>
                <w:color w:val="000000"/>
                <w:sz w:val="18"/>
                <w:szCs w:val="18"/>
                <w:lang w:eastAsia="zh-CN"/>
              </w:rPr>
            </w:pPr>
            <w:ins w:id="3806" w:author="JVET-Q0266-v4" w:date="2020-01-13T14:41:00Z">
              <w:r>
                <w:rPr>
                  <w:rFonts w:ascii="Arial" w:hAnsi="Arial" w:cs="Arial"/>
                  <w:color w:val="000000"/>
                  <w:sz w:val="18"/>
                  <w:szCs w:val="18"/>
                </w:rPr>
                <w:t>100%</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07" w:author="JVET-Q0266-v4" w:date="2020-01-13T14:41:00Z"/>
                <w:rFonts w:ascii="Arial" w:hAnsi="Arial" w:cs="Arial"/>
                <w:color w:val="000000"/>
                <w:sz w:val="18"/>
                <w:szCs w:val="18"/>
                <w:lang w:eastAsia="zh-CN"/>
              </w:rPr>
            </w:pPr>
            <w:ins w:id="3808" w:author="JVET-Q0266-v4" w:date="2020-01-13T14:41:00Z">
              <w:r>
                <w:rPr>
                  <w:rFonts w:ascii="Arial" w:hAnsi="Arial" w:cs="Arial"/>
                  <w:color w:val="000000"/>
                  <w:sz w:val="18"/>
                  <w:szCs w:val="18"/>
                </w:rPr>
                <w:t>102%</w:t>
              </w:r>
            </w:ins>
          </w:p>
        </w:tc>
      </w:tr>
      <w:tr w:rsidR="00765746" w:rsidRPr="004231F2" w:rsidTr="00614494">
        <w:trPr>
          <w:trHeight w:val="255"/>
          <w:jc w:val="center"/>
          <w:ins w:id="3809" w:author="JVET-Q0266-v4" w:date="2020-01-13T14:41:00Z"/>
        </w:trPr>
        <w:tc>
          <w:tcPr>
            <w:tcW w:w="1640" w:type="dxa"/>
            <w:tcBorders>
              <w:top w:val="nil"/>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10" w:author="JVET-Q0266-v4" w:date="2020-01-13T14:41:00Z"/>
                <w:rFonts w:ascii="Arial" w:hAnsi="Arial" w:cs="Arial"/>
                <w:color w:val="000000"/>
                <w:sz w:val="18"/>
                <w:szCs w:val="18"/>
                <w:lang w:eastAsia="zh-CN"/>
              </w:rPr>
            </w:pPr>
            <w:ins w:id="3811" w:author="JVET-Q0266-v4" w:date="2020-01-13T14:41:00Z">
              <w:r w:rsidRPr="004231F2">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12" w:author="JVET-Q0266-v4" w:date="2020-01-13T14:41:00Z"/>
                <w:rFonts w:ascii="Arial" w:hAnsi="Arial" w:cs="Arial"/>
                <w:color w:val="000000"/>
                <w:sz w:val="18"/>
                <w:szCs w:val="18"/>
                <w:lang w:eastAsia="zh-CN"/>
              </w:rPr>
            </w:pPr>
            <w:ins w:id="3813" w:author="JVET-Q0266-v4" w:date="2020-01-13T14:41:00Z">
              <w:r>
                <w:rPr>
                  <w:rFonts w:ascii="Arial" w:hAnsi="Arial" w:cs="Arial"/>
                  <w:color w:val="000000"/>
                  <w:sz w:val="18"/>
                  <w:szCs w:val="18"/>
                </w:rPr>
                <w:t>0.52%</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14" w:author="JVET-Q0266-v4" w:date="2020-01-13T14:41:00Z"/>
                <w:rFonts w:ascii="Arial" w:hAnsi="Arial" w:cs="Arial"/>
                <w:color w:val="000000"/>
                <w:sz w:val="18"/>
                <w:szCs w:val="18"/>
                <w:lang w:eastAsia="zh-CN"/>
              </w:rPr>
            </w:pPr>
            <w:ins w:id="3815" w:author="JVET-Q0266-v4" w:date="2020-01-13T14:41:00Z">
              <w:r>
                <w:rPr>
                  <w:rFonts w:ascii="Arial" w:hAnsi="Arial" w:cs="Arial"/>
                  <w:color w:val="000000"/>
                  <w:sz w:val="18"/>
                  <w:szCs w:val="18"/>
                </w:rPr>
                <w:t>0.68%</w:t>
              </w:r>
            </w:ins>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16" w:author="JVET-Q0266-v4" w:date="2020-01-13T14:41:00Z"/>
                <w:rFonts w:ascii="Arial" w:hAnsi="Arial" w:cs="Arial"/>
                <w:color w:val="000000"/>
                <w:sz w:val="18"/>
                <w:szCs w:val="18"/>
                <w:lang w:eastAsia="zh-CN"/>
              </w:rPr>
            </w:pPr>
            <w:ins w:id="3817" w:author="JVET-Q0266-v4" w:date="2020-01-13T14:41:00Z">
              <w:r>
                <w:rPr>
                  <w:rFonts w:ascii="Arial" w:hAnsi="Arial" w:cs="Arial"/>
                  <w:color w:val="000000"/>
                  <w:sz w:val="18"/>
                  <w:szCs w:val="18"/>
                </w:rPr>
                <w:t>0.69%</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18" w:author="JVET-Q0266-v4" w:date="2020-01-13T14:41:00Z"/>
                <w:rFonts w:ascii="Arial" w:hAnsi="Arial" w:cs="Arial"/>
                <w:color w:val="000000"/>
                <w:sz w:val="18"/>
                <w:szCs w:val="18"/>
                <w:lang w:eastAsia="zh-CN"/>
              </w:rPr>
            </w:pPr>
            <w:ins w:id="3819" w:author="JVET-Q0266-v4" w:date="2020-01-13T14:41:00Z">
              <w:r>
                <w:rPr>
                  <w:rFonts w:ascii="Arial" w:hAnsi="Arial" w:cs="Arial"/>
                  <w:color w:val="000000"/>
                  <w:sz w:val="18"/>
                  <w:szCs w:val="18"/>
                </w:rPr>
                <w:t>100%</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20" w:author="JVET-Q0266-v4" w:date="2020-01-13T14:41:00Z"/>
                <w:rFonts w:ascii="Arial" w:hAnsi="Arial" w:cs="Arial"/>
                <w:color w:val="000000"/>
                <w:sz w:val="18"/>
                <w:szCs w:val="18"/>
                <w:lang w:eastAsia="zh-CN"/>
              </w:rPr>
            </w:pPr>
            <w:ins w:id="3821" w:author="JVET-Q0266-v4" w:date="2020-01-13T14:41:00Z">
              <w:r>
                <w:rPr>
                  <w:rFonts w:ascii="Arial" w:hAnsi="Arial" w:cs="Arial"/>
                  <w:color w:val="000000"/>
                  <w:sz w:val="18"/>
                  <w:szCs w:val="18"/>
                </w:rPr>
                <w:t>101%</w:t>
              </w:r>
            </w:ins>
          </w:p>
        </w:tc>
      </w:tr>
      <w:tr w:rsidR="00765746" w:rsidRPr="004231F2" w:rsidTr="00614494">
        <w:trPr>
          <w:trHeight w:val="255"/>
          <w:jc w:val="center"/>
          <w:ins w:id="3822" w:author="JVET-Q0266-v4" w:date="2020-01-13T14:41:00Z"/>
        </w:trPr>
        <w:tc>
          <w:tcPr>
            <w:tcW w:w="1640" w:type="dxa"/>
            <w:tcBorders>
              <w:top w:val="nil"/>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23" w:author="JVET-Q0266-v4" w:date="2020-01-13T14:41:00Z"/>
                <w:rFonts w:ascii="Arial" w:hAnsi="Arial" w:cs="Arial"/>
                <w:color w:val="000000"/>
                <w:sz w:val="18"/>
                <w:szCs w:val="18"/>
                <w:lang w:eastAsia="zh-CN"/>
              </w:rPr>
            </w:pPr>
            <w:ins w:id="3824" w:author="JVET-Q0266-v4" w:date="2020-01-13T14:41:00Z">
              <w:r w:rsidRPr="004231F2">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25" w:author="JVET-Q0266-v4" w:date="2020-01-13T14:41:00Z"/>
                <w:rFonts w:ascii="Arial" w:hAnsi="Arial" w:cs="Arial"/>
                <w:color w:val="000000"/>
                <w:sz w:val="18"/>
                <w:szCs w:val="18"/>
                <w:lang w:eastAsia="zh-CN"/>
              </w:rPr>
            </w:pPr>
            <w:ins w:id="3826" w:author="JVET-Q0266-v4" w:date="2020-01-13T14:41:00Z">
              <w:r>
                <w:rPr>
                  <w:rFonts w:ascii="Arial" w:hAnsi="Arial" w:cs="Arial"/>
                  <w:color w:val="000000"/>
                  <w:sz w:val="18"/>
                  <w:szCs w:val="18"/>
                </w:rPr>
                <w:t xml:space="preserve">　</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27" w:author="JVET-Q0266-v4" w:date="2020-01-13T14:41: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28" w:author="JVET-Q0266-v4" w:date="2020-01-13T14:41:00Z"/>
                <w:rFonts w:ascii="Arial" w:hAnsi="Arial" w:cs="Arial"/>
                <w:color w:val="000000"/>
                <w:sz w:val="18"/>
                <w:szCs w:val="18"/>
                <w:lang w:eastAsia="zh-CN"/>
              </w:rPr>
            </w:pPr>
            <w:ins w:id="3829" w:author="JVET-Q0266-v4" w:date="2020-01-13T14:41:00Z">
              <w:r>
                <w:rPr>
                  <w:rFonts w:ascii="Arial" w:hAnsi="Arial" w:cs="Arial"/>
                  <w:color w:val="000000"/>
                  <w:sz w:val="18"/>
                  <w:szCs w:val="18"/>
                </w:rPr>
                <w:t xml:space="preserve">　</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30" w:author="JVET-Q0266-v4" w:date="2020-01-13T14:41:00Z"/>
                <w:rFonts w:ascii="Arial" w:hAnsi="Arial" w:cs="Arial"/>
                <w:color w:val="000000"/>
                <w:sz w:val="18"/>
                <w:szCs w:val="18"/>
                <w:lang w:eastAsia="zh-CN"/>
              </w:rPr>
            </w:pPr>
            <w:ins w:id="3831" w:author="JVET-Q0266-v4" w:date="2020-01-13T14:41:00Z">
              <w:r>
                <w:rPr>
                  <w:rFonts w:ascii="Arial" w:hAnsi="Arial" w:cs="Arial"/>
                  <w:color w:val="000000"/>
                  <w:sz w:val="18"/>
                  <w:szCs w:val="18"/>
                </w:rPr>
                <w:t xml:space="preserve">　</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32" w:author="JVET-Q0266-v4" w:date="2020-01-13T14:41:00Z"/>
                <w:rFonts w:ascii="Arial" w:hAnsi="Arial" w:cs="Arial"/>
                <w:color w:val="000000"/>
                <w:sz w:val="18"/>
                <w:szCs w:val="18"/>
                <w:lang w:eastAsia="zh-CN"/>
              </w:rPr>
            </w:pPr>
            <w:ins w:id="3833" w:author="JVET-Q0266-v4" w:date="2020-01-13T14:41:00Z">
              <w:r>
                <w:rPr>
                  <w:rFonts w:ascii="Arial" w:hAnsi="Arial" w:cs="Arial"/>
                  <w:color w:val="000000"/>
                  <w:sz w:val="18"/>
                  <w:szCs w:val="18"/>
                </w:rPr>
                <w:t xml:space="preserve">　</w:t>
              </w:r>
            </w:ins>
          </w:p>
        </w:tc>
      </w:tr>
      <w:tr w:rsidR="00765746" w:rsidRPr="004231F2" w:rsidTr="00614494">
        <w:trPr>
          <w:trHeight w:val="255"/>
          <w:jc w:val="center"/>
          <w:ins w:id="3834" w:author="JVET-Q0266-v4" w:date="2020-01-13T14:4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35" w:author="JVET-Q0266-v4" w:date="2020-01-13T14:41:00Z"/>
                <w:rFonts w:ascii="Arial" w:hAnsi="Arial" w:cs="Arial"/>
                <w:b/>
                <w:bCs/>
                <w:color w:val="000000"/>
                <w:sz w:val="18"/>
                <w:szCs w:val="18"/>
                <w:lang w:eastAsia="zh-CN"/>
              </w:rPr>
            </w:pPr>
            <w:ins w:id="3836" w:author="JVET-Q0266-v4" w:date="2020-01-13T14:41:00Z">
              <w:r w:rsidRPr="004231F2">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37" w:author="JVET-Q0266-v4" w:date="2020-01-13T14:41:00Z"/>
                <w:rFonts w:ascii="Arial" w:hAnsi="Arial" w:cs="Arial"/>
                <w:color w:val="000000"/>
                <w:sz w:val="18"/>
                <w:szCs w:val="18"/>
                <w:lang w:eastAsia="zh-CN"/>
              </w:rPr>
            </w:pPr>
            <w:ins w:id="3838" w:author="JVET-Q0266-v4" w:date="2020-01-13T14:41:00Z">
              <w:r>
                <w:rPr>
                  <w:rFonts w:ascii="Arial" w:hAnsi="Arial" w:cs="Arial"/>
                  <w:color w:val="000000"/>
                  <w:sz w:val="18"/>
                  <w:szCs w:val="18"/>
                </w:rPr>
                <w:t>0.31%</w:t>
              </w:r>
            </w:ins>
          </w:p>
        </w:tc>
        <w:tc>
          <w:tcPr>
            <w:tcW w:w="114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39" w:author="JVET-Q0266-v4" w:date="2020-01-13T14:41:00Z"/>
                <w:rFonts w:ascii="Arial" w:hAnsi="Arial" w:cs="Arial"/>
                <w:color w:val="000000"/>
                <w:sz w:val="18"/>
                <w:szCs w:val="18"/>
                <w:lang w:eastAsia="zh-CN"/>
              </w:rPr>
            </w:pPr>
            <w:ins w:id="3840" w:author="JVET-Q0266-v4" w:date="2020-01-13T14:41:00Z">
              <w:r>
                <w:rPr>
                  <w:rFonts w:ascii="Arial" w:hAnsi="Arial" w:cs="Arial"/>
                  <w:color w:val="000000"/>
                  <w:sz w:val="18"/>
                  <w:szCs w:val="18"/>
                </w:rPr>
                <w:t>0.29%</w:t>
              </w:r>
            </w:ins>
          </w:p>
        </w:tc>
        <w:tc>
          <w:tcPr>
            <w:tcW w:w="1144" w:type="dxa"/>
            <w:tcBorders>
              <w:top w:val="single" w:sz="8" w:space="0" w:color="auto"/>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41" w:author="JVET-Q0266-v4" w:date="2020-01-13T14:41:00Z"/>
                <w:rFonts w:ascii="Arial" w:hAnsi="Arial" w:cs="Arial"/>
                <w:color w:val="000000"/>
                <w:sz w:val="18"/>
                <w:szCs w:val="18"/>
                <w:lang w:eastAsia="zh-CN"/>
              </w:rPr>
            </w:pPr>
            <w:ins w:id="3842" w:author="JVET-Q0266-v4" w:date="2020-01-13T14:41:00Z">
              <w:r>
                <w:rPr>
                  <w:rFonts w:ascii="Arial" w:hAnsi="Arial" w:cs="Arial"/>
                  <w:color w:val="000000"/>
                  <w:sz w:val="18"/>
                  <w:szCs w:val="18"/>
                </w:rPr>
                <w:t>0.29%</w:t>
              </w:r>
            </w:ins>
          </w:p>
        </w:tc>
        <w:tc>
          <w:tcPr>
            <w:tcW w:w="93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43" w:author="JVET-Q0266-v4" w:date="2020-01-13T14:41:00Z"/>
                <w:rFonts w:ascii="Arial" w:hAnsi="Arial" w:cs="Arial"/>
                <w:color w:val="000000"/>
                <w:sz w:val="18"/>
                <w:szCs w:val="18"/>
                <w:lang w:eastAsia="zh-CN"/>
              </w:rPr>
            </w:pPr>
            <w:ins w:id="3844" w:author="JVET-Q0266-v4" w:date="2020-01-13T14:41:00Z">
              <w:r>
                <w:rPr>
                  <w:rFonts w:ascii="Arial" w:hAnsi="Arial" w:cs="Arial"/>
                  <w:color w:val="000000"/>
                  <w:sz w:val="18"/>
                  <w:szCs w:val="18"/>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45" w:author="JVET-Q0266-v4" w:date="2020-01-13T14:41:00Z"/>
                <w:rFonts w:ascii="Arial" w:hAnsi="Arial" w:cs="Arial"/>
                <w:color w:val="000000"/>
                <w:sz w:val="18"/>
                <w:szCs w:val="18"/>
                <w:lang w:eastAsia="zh-CN"/>
              </w:rPr>
            </w:pPr>
            <w:ins w:id="3846" w:author="JVET-Q0266-v4" w:date="2020-01-13T14:41:00Z">
              <w:r>
                <w:rPr>
                  <w:rFonts w:ascii="Arial" w:hAnsi="Arial" w:cs="Arial"/>
                  <w:color w:val="000000"/>
                  <w:sz w:val="18"/>
                  <w:szCs w:val="18"/>
                </w:rPr>
                <w:t>101%</w:t>
              </w:r>
            </w:ins>
          </w:p>
        </w:tc>
      </w:tr>
      <w:tr w:rsidR="00765746" w:rsidRPr="004231F2" w:rsidTr="00614494">
        <w:trPr>
          <w:trHeight w:val="255"/>
          <w:jc w:val="center"/>
          <w:ins w:id="3847" w:author="JVET-Q0266-v4" w:date="2020-01-13T14:4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48" w:author="JVET-Q0266-v4" w:date="2020-01-13T14:41:00Z"/>
                <w:rFonts w:ascii="Arial" w:hAnsi="Arial" w:cs="Arial"/>
                <w:color w:val="000000"/>
                <w:sz w:val="18"/>
                <w:szCs w:val="18"/>
                <w:lang w:eastAsia="zh-CN"/>
              </w:rPr>
            </w:pPr>
            <w:ins w:id="3849" w:author="JVET-Q0266-v4" w:date="2020-01-13T14:41:00Z">
              <w:r w:rsidRPr="004231F2">
                <w:rPr>
                  <w:rFonts w:ascii="Arial"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50" w:author="JVET-Q0266-v4" w:date="2020-01-13T14:41:00Z"/>
                <w:rFonts w:ascii="Arial" w:hAnsi="Arial" w:cs="Arial"/>
                <w:color w:val="000000"/>
                <w:sz w:val="18"/>
                <w:szCs w:val="18"/>
                <w:lang w:eastAsia="zh-CN"/>
              </w:rPr>
            </w:pPr>
            <w:ins w:id="3851" w:author="JVET-Q0266-v4" w:date="2020-01-13T14:41:00Z">
              <w:r>
                <w:rPr>
                  <w:rFonts w:ascii="Arial" w:hAnsi="Arial" w:cs="Arial"/>
                  <w:color w:val="000000"/>
                  <w:sz w:val="18"/>
                  <w:szCs w:val="18"/>
                </w:rPr>
                <w:t>0.17%</w:t>
              </w:r>
            </w:ins>
          </w:p>
        </w:tc>
        <w:tc>
          <w:tcPr>
            <w:tcW w:w="114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52" w:author="JVET-Q0266-v4" w:date="2020-01-13T14:41:00Z"/>
                <w:rFonts w:ascii="Arial" w:hAnsi="Arial" w:cs="Arial"/>
                <w:color w:val="000000"/>
                <w:sz w:val="18"/>
                <w:szCs w:val="18"/>
                <w:lang w:eastAsia="zh-CN"/>
              </w:rPr>
            </w:pPr>
            <w:ins w:id="3853" w:author="JVET-Q0266-v4" w:date="2020-01-13T14:41:00Z">
              <w:r>
                <w:rPr>
                  <w:rFonts w:ascii="Arial" w:hAnsi="Arial" w:cs="Arial"/>
                  <w:color w:val="000000"/>
                  <w:sz w:val="18"/>
                  <w:szCs w:val="18"/>
                </w:rPr>
                <w:t>0.50%</w:t>
              </w:r>
            </w:ins>
          </w:p>
        </w:tc>
        <w:tc>
          <w:tcPr>
            <w:tcW w:w="1144" w:type="dxa"/>
            <w:tcBorders>
              <w:top w:val="single" w:sz="8" w:space="0" w:color="auto"/>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54" w:author="JVET-Q0266-v4" w:date="2020-01-13T14:41:00Z"/>
                <w:rFonts w:ascii="Arial" w:hAnsi="Arial" w:cs="Arial"/>
                <w:color w:val="000000"/>
                <w:sz w:val="18"/>
                <w:szCs w:val="18"/>
                <w:lang w:eastAsia="zh-CN"/>
              </w:rPr>
            </w:pPr>
            <w:ins w:id="3855" w:author="JVET-Q0266-v4" w:date="2020-01-13T14:41:00Z">
              <w:r>
                <w:rPr>
                  <w:rFonts w:ascii="Arial" w:hAnsi="Arial" w:cs="Arial"/>
                  <w:color w:val="000000"/>
                  <w:sz w:val="18"/>
                  <w:szCs w:val="18"/>
                </w:rPr>
                <w:t>0.23%</w:t>
              </w:r>
            </w:ins>
          </w:p>
        </w:tc>
        <w:tc>
          <w:tcPr>
            <w:tcW w:w="93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56" w:author="JVET-Q0266-v4" w:date="2020-01-13T14:41:00Z"/>
                <w:rFonts w:ascii="Arial" w:hAnsi="Arial" w:cs="Arial"/>
                <w:color w:val="000000"/>
                <w:sz w:val="18"/>
                <w:szCs w:val="18"/>
                <w:lang w:eastAsia="zh-CN"/>
              </w:rPr>
            </w:pPr>
            <w:ins w:id="3857" w:author="JVET-Q0266-v4" w:date="2020-01-13T14:41:00Z">
              <w:r>
                <w:rPr>
                  <w:rFonts w:ascii="Arial" w:hAnsi="Arial" w:cs="Arial"/>
                  <w:color w:val="000000"/>
                  <w:sz w:val="18"/>
                  <w:szCs w:val="18"/>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58" w:author="JVET-Q0266-v4" w:date="2020-01-13T14:41:00Z"/>
                <w:rFonts w:ascii="Arial" w:hAnsi="Arial" w:cs="Arial"/>
                <w:color w:val="000000"/>
                <w:sz w:val="18"/>
                <w:szCs w:val="18"/>
                <w:lang w:eastAsia="zh-CN"/>
              </w:rPr>
            </w:pPr>
            <w:ins w:id="3859" w:author="JVET-Q0266-v4" w:date="2020-01-13T14:41:00Z">
              <w:r>
                <w:rPr>
                  <w:rFonts w:ascii="Arial" w:hAnsi="Arial" w:cs="Arial"/>
                  <w:color w:val="000000"/>
                  <w:sz w:val="18"/>
                  <w:szCs w:val="18"/>
                </w:rPr>
                <w:t>101%</w:t>
              </w:r>
            </w:ins>
          </w:p>
        </w:tc>
      </w:tr>
      <w:tr w:rsidR="00765746" w:rsidRPr="004231F2" w:rsidTr="00614494">
        <w:trPr>
          <w:trHeight w:val="255"/>
          <w:jc w:val="center"/>
          <w:ins w:id="3860" w:author="JVET-Q0266-v4" w:date="2020-01-13T14:41: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61" w:author="JVET-Q0266-v4" w:date="2020-01-13T14:41:00Z"/>
                <w:rFonts w:ascii="Arial" w:hAnsi="Arial" w:cs="Arial"/>
                <w:color w:val="000000"/>
                <w:sz w:val="18"/>
                <w:szCs w:val="18"/>
                <w:lang w:eastAsia="zh-CN"/>
              </w:rPr>
            </w:pPr>
            <w:ins w:id="3862" w:author="JVET-Q0266-v4" w:date="2020-01-13T14:41:00Z">
              <w:r w:rsidRPr="004231F2">
                <w:rPr>
                  <w:rFonts w:ascii="Arial" w:hAnsi="Arial" w:cs="Arial"/>
                  <w:color w:val="000000"/>
                  <w:sz w:val="18"/>
                  <w:szCs w:val="18"/>
                  <w:lang w:eastAsia="zh-CN"/>
                </w:rPr>
                <w:t>Class F</w:t>
              </w:r>
            </w:ins>
          </w:p>
        </w:tc>
        <w:tc>
          <w:tcPr>
            <w:tcW w:w="114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63" w:author="JVET-Q0266-v4" w:date="2020-01-13T14:41:00Z"/>
                <w:rFonts w:ascii="Arial" w:hAnsi="Arial" w:cs="Arial"/>
                <w:color w:val="000000"/>
                <w:sz w:val="18"/>
                <w:szCs w:val="18"/>
                <w:lang w:eastAsia="zh-CN"/>
              </w:rPr>
            </w:pPr>
            <w:ins w:id="3864" w:author="JVET-Q0266-v4" w:date="2020-01-13T14:41:00Z">
              <w:r>
                <w:rPr>
                  <w:rFonts w:ascii="Arial" w:hAnsi="Arial" w:cs="Arial"/>
                  <w:color w:val="000000"/>
                  <w:sz w:val="18"/>
                  <w:szCs w:val="18"/>
                </w:rPr>
                <w:t>0.28%</w:t>
              </w:r>
            </w:ins>
          </w:p>
        </w:tc>
        <w:tc>
          <w:tcPr>
            <w:tcW w:w="114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65" w:author="JVET-Q0266-v4" w:date="2020-01-13T14:41:00Z"/>
                <w:rFonts w:ascii="Arial" w:hAnsi="Arial" w:cs="Arial"/>
                <w:color w:val="000000"/>
                <w:sz w:val="18"/>
                <w:szCs w:val="18"/>
                <w:lang w:eastAsia="zh-CN"/>
              </w:rPr>
            </w:pPr>
            <w:ins w:id="3866" w:author="JVET-Q0266-v4" w:date="2020-01-13T14:41:00Z">
              <w:r>
                <w:rPr>
                  <w:rFonts w:ascii="Arial" w:hAnsi="Arial" w:cs="Arial"/>
                  <w:color w:val="000000"/>
                  <w:sz w:val="18"/>
                  <w:szCs w:val="18"/>
                </w:rPr>
                <w:t>0.56%</w:t>
              </w:r>
            </w:ins>
          </w:p>
        </w:tc>
        <w:tc>
          <w:tcPr>
            <w:tcW w:w="1144" w:type="dxa"/>
            <w:tcBorders>
              <w:top w:val="nil"/>
              <w:left w:val="nil"/>
              <w:bottom w:val="single" w:sz="8" w:space="0" w:color="auto"/>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67" w:author="JVET-Q0266-v4" w:date="2020-01-13T14:41:00Z"/>
                <w:rFonts w:ascii="Arial" w:hAnsi="Arial" w:cs="Arial"/>
                <w:color w:val="000000"/>
                <w:sz w:val="18"/>
                <w:szCs w:val="18"/>
                <w:lang w:eastAsia="zh-CN"/>
              </w:rPr>
            </w:pPr>
            <w:ins w:id="3868" w:author="JVET-Q0266-v4" w:date="2020-01-13T14:41:00Z">
              <w:r>
                <w:rPr>
                  <w:rFonts w:ascii="Arial" w:hAnsi="Arial" w:cs="Arial"/>
                  <w:color w:val="000000"/>
                  <w:sz w:val="18"/>
                  <w:szCs w:val="18"/>
                </w:rPr>
                <w:t>0.38%</w:t>
              </w:r>
            </w:ins>
          </w:p>
        </w:tc>
        <w:tc>
          <w:tcPr>
            <w:tcW w:w="93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69" w:author="JVET-Q0266-v4" w:date="2020-01-13T14:41:00Z"/>
                <w:rFonts w:ascii="Arial" w:hAnsi="Arial" w:cs="Arial"/>
                <w:color w:val="000000"/>
                <w:sz w:val="18"/>
                <w:szCs w:val="18"/>
                <w:lang w:eastAsia="zh-CN"/>
              </w:rPr>
            </w:pPr>
            <w:ins w:id="3870" w:author="JVET-Q0266-v4" w:date="2020-01-13T14:41:00Z">
              <w:r>
                <w:rPr>
                  <w:rFonts w:ascii="Arial" w:hAnsi="Arial" w:cs="Arial"/>
                  <w:color w:val="000000"/>
                  <w:sz w:val="18"/>
                  <w:szCs w:val="18"/>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71" w:author="JVET-Q0266-v4" w:date="2020-01-13T14:41:00Z"/>
                <w:rFonts w:ascii="Arial" w:hAnsi="Arial" w:cs="Arial"/>
                <w:color w:val="000000"/>
                <w:sz w:val="18"/>
                <w:szCs w:val="18"/>
                <w:lang w:eastAsia="zh-CN"/>
              </w:rPr>
            </w:pPr>
            <w:ins w:id="3872" w:author="JVET-Q0266-v4" w:date="2020-01-13T14:41:00Z">
              <w:r>
                <w:rPr>
                  <w:rFonts w:ascii="Arial" w:hAnsi="Arial" w:cs="Arial"/>
                  <w:color w:val="000000"/>
                  <w:sz w:val="18"/>
                  <w:szCs w:val="18"/>
                </w:rPr>
                <w:t>100%</w:t>
              </w:r>
            </w:ins>
          </w:p>
        </w:tc>
      </w:tr>
      <w:tr w:rsidR="00765746" w:rsidRPr="004231F2" w:rsidTr="00614494">
        <w:trPr>
          <w:trHeight w:val="255"/>
          <w:jc w:val="center"/>
          <w:ins w:id="3873" w:author="JVET-Q0266-v4" w:date="2020-01-13T14:41:00Z"/>
        </w:trPr>
        <w:tc>
          <w:tcPr>
            <w:tcW w:w="1640"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74" w:author="JVET-Q0266-v4" w:date="2020-01-13T14:41:00Z"/>
                <w:rFonts w:ascii="Arial"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75" w:author="JVET-Q0266-v4" w:date="2020-01-13T14:41: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876" w:author="JVET-Q0266-v4" w:date="2020-01-13T14:41: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877" w:author="JVET-Q0266-v4" w:date="2020-01-13T14:41: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878" w:author="JVET-Q0266-v4" w:date="2020-01-13T14:41: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879" w:author="JVET-Q0266-v4" w:date="2020-01-13T14:41:00Z"/>
                <w:rFonts w:eastAsia="Times New Roman"/>
                <w:sz w:val="20"/>
                <w:lang w:eastAsia="zh-CN"/>
              </w:rPr>
            </w:pPr>
          </w:p>
        </w:tc>
      </w:tr>
      <w:tr w:rsidR="00765746" w:rsidRPr="004231F2" w:rsidTr="00614494">
        <w:trPr>
          <w:trHeight w:val="255"/>
          <w:jc w:val="center"/>
          <w:ins w:id="3880" w:author="JVET-Q0266-v4" w:date="2020-01-13T14:41:00Z"/>
        </w:trPr>
        <w:tc>
          <w:tcPr>
            <w:tcW w:w="1640"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881" w:author="JVET-Q0266-v4" w:date="2020-01-13T14:41: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82" w:author="JVET-Q0266-v4" w:date="2020-01-13T14:41:00Z"/>
                <w:rFonts w:ascii="Arial" w:hAnsi="Arial" w:cs="Arial"/>
                <w:b/>
                <w:bCs/>
                <w:color w:val="000000"/>
                <w:sz w:val="18"/>
                <w:szCs w:val="18"/>
                <w:lang w:eastAsia="zh-CN"/>
              </w:rPr>
            </w:pPr>
            <w:ins w:id="3883" w:author="JVET-Q0266-v4" w:date="2020-01-13T14:41:00Z">
              <w:r w:rsidRPr="004231F2">
                <w:rPr>
                  <w:rFonts w:ascii="Arial" w:hAnsi="Arial" w:cs="Arial"/>
                  <w:b/>
                  <w:bCs/>
                  <w:color w:val="000000"/>
                  <w:sz w:val="18"/>
                  <w:szCs w:val="18"/>
                  <w:lang w:eastAsia="zh-CN"/>
                </w:rPr>
                <w:t xml:space="preserve">Low delay B  </w:t>
              </w:r>
            </w:ins>
          </w:p>
        </w:tc>
      </w:tr>
      <w:tr w:rsidR="00765746" w:rsidRPr="004231F2" w:rsidTr="00614494">
        <w:trPr>
          <w:trHeight w:val="255"/>
          <w:jc w:val="center"/>
          <w:ins w:id="3884" w:author="JVET-Q0266-v4" w:date="2020-01-13T14:41:00Z"/>
        </w:trPr>
        <w:tc>
          <w:tcPr>
            <w:tcW w:w="1640"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85" w:author="JVET-Q0266-v4" w:date="2020-01-13T14:41: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86" w:author="JVET-Q0266-v4" w:date="2020-01-13T14:41:00Z"/>
                <w:rFonts w:ascii="Arial" w:hAnsi="Arial" w:cs="Arial"/>
                <w:b/>
                <w:bCs/>
                <w:color w:val="000000"/>
                <w:sz w:val="18"/>
                <w:szCs w:val="18"/>
                <w:lang w:eastAsia="zh-CN"/>
              </w:rPr>
            </w:pPr>
            <w:ins w:id="3887" w:author="JVET-Q0266-v4" w:date="2020-01-13T14:41:00Z">
              <w:r w:rsidRPr="004231F2">
                <w:rPr>
                  <w:rFonts w:ascii="Arial" w:hAnsi="Arial" w:cs="Arial"/>
                  <w:b/>
                  <w:bCs/>
                  <w:color w:val="000000"/>
                  <w:sz w:val="18"/>
                  <w:szCs w:val="18"/>
                  <w:lang w:eastAsia="zh-CN"/>
                </w:rPr>
                <w:t>Over CE4 base (VTM7.0), fade 2 sec</w:t>
              </w:r>
            </w:ins>
          </w:p>
        </w:tc>
      </w:tr>
      <w:tr w:rsidR="00765746" w:rsidRPr="004231F2" w:rsidTr="00614494">
        <w:trPr>
          <w:trHeight w:val="255"/>
          <w:jc w:val="center"/>
          <w:ins w:id="3888" w:author="JVET-Q0266-v4" w:date="2020-01-13T14:41:00Z"/>
        </w:trPr>
        <w:tc>
          <w:tcPr>
            <w:tcW w:w="1640"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89" w:author="JVET-Q0266-v4" w:date="2020-01-13T14:41: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0" w:author="JVET-Q0266-v4" w:date="2020-01-13T14:41:00Z"/>
                <w:rFonts w:ascii="Arial" w:hAnsi="Arial" w:cs="Arial"/>
                <w:color w:val="000000"/>
                <w:sz w:val="18"/>
                <w:szCs w:val="18"/>
                <w:lang w:eastAsia="zh-CN"/>
              </w:rPr>
            </w:pPr>
            <w:ins w:id="3891" w:author="JVET-Q0266-v4" w:date="2020-01-13T14:41:00Z">
              <w:r w:rsidRPr="004231F2">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2" w:author="JVET-Q0266-v4" w:date="2020-01-13T14:41:00Z"/>
                <w:rFonts w:ascii="Arial" w:hAnsi="Arial" w:cs="Arial"/>
                <w:color w:val="000000"/>
                <w:sz w:val="18"/>
                <w:szCs w:val="18"/>
                <w:lang w:eastAsia="zh-CN"/>
              </w:rPr>
            </w:pPr>
            <w:ins w:id="3893" w:author="JVET-Q0266-v4" w:date="2020-01-13T14:41:00Z">
              <w:r w:rsidRPr="004231F2">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4" w:author="JVET-Q0266-v4" w:date="2020-01-13T14:41:00Z"/>
                <w:rFonts w:ascii="Arial" w:hAnsi="Arial" w:cs="Arial"/>
                <w:color w:val="000000"/>
                <w:sz w:val="18"/>
                <w:szCs w:val="18"/>
                <w:lang w:eastAsia="zh-CN"/>
              </w:rPr>
            </w:pPr>
            <w:ins w:id="3895" w:author="JVET-Q0266-v4" w:date="2020-01-13T14:41:00Z">
              <w:r w:rsidRPr="004231F2">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6" w:author="JVET-Q0266-v4" w:date="2020-01-13T14:41:00Z"/>
                <w:rFonts w:ascii="Arial" w:hAnsi="Arial" w:cs="Arial"/>
                <w:color w:val="000000"/>
                <w:sz w:val="18"/>
                <w:szCs w:val="18"/>
                <w:lang w:eastAsia="zh-CN"/>
              </w:rPr>
            </w:pPr>
            <w:ins w:id="3897" w:author="JVET-Q0266-v4" w:date="2020-01-13T14:41:00Z">
              <w:r w:rsidRPr="004231F2">
                <w:rPr>
                  <w:rFonts w:ascii="Arial" w:hAnsi="Arial" w:cs="Arial"/>
                  <w:color w:val="000000"/>
                  <w:sz w:val="18"/>
                  <w:szCs w:val="18"/>
                  <w:lang w:eastAsia="zh-CN"/>
                </w:rPr>
                <w:t>EncT</w:t>
              </w:r>
            </w:ins>
          </w:p>
        </w:tc>
        <w:tc>
          <w:tcPr>
            <w:tcW w:w="934" w:type="dxa"/>
            <w:tcBorders>
              <w:top w:val="nil"/>
              <w:left w:val="nil"/>
              <w:bottom w:val="single" w:sz="8" w:space="0" w:color="auto"/>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8" w:author="JVET-Q0266-v4" w:date="2020-01-13T14:41:00Z"/>
                <w:rFonts w:ascii="Arial" w:hAnsi="Arial" w:cs="Arial"/>
                <w:color w:val="000000"/>
                <w:sz w:val="18"/>
                <w:szCs w:val="18"/>
                <w:lang w:eastAsia="zh-CN"/>
              </w:rPr>
            </w:pPr>
            <w:ins w:id="3899" w:author="JVET-Q0266-v4" w:date="2020-01-13T14:41:00Z">
              <w:r w:rsidRPr="004231F2">
                <w:rPr>
                  <w:rFonts w:ascii="Arial" w:hAnsi="Arial" w:cs="Arial"/>
                  <w:color w:val="000000"/>
                  <w:sz w:val="18"/>
                  <w:szCs w:val="18"/>
                  <w:lang w:eastAsia="zh-CN"/>
                </w:rPr>
                <w:t>DecT</w:t>
              </w:r>
            </w:ins>
          </w:p>
        </w:tc>
      </w:tr>
      <w:tr w:rsidR="00765746" w:rsidRPr="004231F2" w:rsidTr="00614494">
        <w:trPr>
          <w:trHeight w:val="255"/>
          <w:jc w:val="center"/>
          <w:ins w:id="3900" w:author="JVET-Q0266-v4" w:date="2020-01-13T14:4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01" w:author="JVET-Q0266-v4" w:date="2020-01-13T14:41:00Z"/>
                <w:rFonts w:ascii="Arial" w:hAnsi="Arial" w:cs="Arial"/>
                <w:color w:val="000000"/>
                <w:sz w:val="18"/>
                <w:szCs w:val="18"/>
                <w:lang w:eastAsia="zh-CN"/>
              </w:rPr>
            </w:pPr>
            <w:ins w:id="3902" w:author="JVET-Q0266-v4" w:date="2020-01-13T14:41:00Z">
              <w:r w:rsidRPr="004231F2">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03" w:author="JVET-Q0266-v4" w:date="2020-01-13T14:41:00Z"/>
                <w:rFonts w:ascii="Arial" w:hAnsi="Arial" w:cs="Arial"/>
                <w:color w:val="000000"/>
                <w:sz w:val="18"/>
                <w:szCs w:val="18"/>
                <w:lang w:eastAsia="zh-CN"/>
              </w:rPr>
            </w:pPr>
            <w:ins w:id="3904" w:author="JVET-Q0266-v4" w:date="2020-01-13T14:41: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05" w:author="JVET-Q0266-v4" w:date="2020-01-13T14:41:00Z"/>
                <w:rFonts w:ascii="Arial" w:hAnsi="Arial" w:cs="Arial"/>
                <w:color w:val="000000"/>
                <w:sz w:val="18"/>
                <w:szCs w:val="18"/>
                <w:lang w:eastAsia="zh-CN"/>
              </w:rPr>
            </w:pPr>
            <w:ins w:id="3906" w:author="JVET-Q0266-v4" w:date="2020-01-13T14:41:00Z">
              <w:r w:rsidRPr="004231F2">
                <w:rPr>
                  <w:rFonts w:ascii="Arial" w:hAnsi="Arial" w:cs="Arial"/>
                  <w:color w:val="000000"/>
                  <w:sz w:val="18"/>
                  <w:szCs w:val="18"/>
                  <w:lang w:eastAsia="zh-CN"/>
                </w:rPr>
                <w:t xml:space="preserve">　</w:t>
              </w:r>
            </w:ins>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07" w:author="JVET-Q0266-v4" w:date="2020-01-13T14:41:00Z"/>
                <w:rFonts w:ascii="Arial" w:hAnsi="Arial" w:cs="Arial"/>
                <w:color w:val="000000"/>
                <w:sz w:val="18"/>
                <w:szCs w:val="18"/>
                <w:lang w:eastAsia="zh-CN"/>
              </w:rPr>
            </w:pPr>
            <w:ins w:id="3908" w:author="JVET-Q0266-v4" w:date="2020-01-13T14:41: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09" w:author="JVET-Q0266-v4" w:date="2020-01-13T14:41:00Z"/>
                <w:rFonts w:ascii="Arial" w:hAnsi="Arial" w:cs="Arial"/>
                <w:color w:val="000000"/>
                <w:sz w:val="18"/>
                <w:szCs w:val="18"/>
                <w:lang w:eastAsia="zh-CN"/>
              </w:rPr>
            </w:pPr>
            <w:ins w:id="3910" w:author="JVET-Q0266-v4" w:date="2020-01-13T14:41: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1" w:author="JVET-Q0266-v4" w:date="2020-01-13T14:41:00Z"/>
                <w:rFonts w:ascii="Arial" w:hAnsi="Arial" w:cs="Arial"/>
                <w:color w:val="000000"/>
                <w:sz w:val="18"/>
                <w:szCs w:val="18"/>
                <w:lang w:eastAsia="zh-CN"/>
              </w:rPr>
            </w:pPr>
            <w:ins w:id="3912" w:author="JVET-Q0266-v4" w:date="2020-01-13T14:41:00Z">
              <w:r w:rsidRPr="004231F2">
                <w:rPr>
                  <w:rFonts w:ascii="Arial" w:hAnsi="Arial" w:cs="Arial"/>
                  <w:color w:val="000000"/>
                  <w:sz w:val="18"/>
                  <w:szCs w:val="18"/>
                  <w:lang w:eastAsia="zh-CN"/>
                </w:rPr>
                <w:t xml:space="preserve">　</w:t>
              </w:r>
            </w:ins>
          </w:p>
        </w:tc>
      </w:tr>
      <w:tr w:rsidR="00765746" w:rsidRPr="004231F2" w:rsidTr="00614494">
        <w:trPr>
          <w:trHeight w:val="255"/>
          <w:jc w:val="center"/>
          <w:ins w:id="3913" w:author="JVET-Q0266-v4" w:date="2020-01-13T14:41:00Z"/>
        </w:trPr>
        <w:tc>
          <w:tcPr>
            <w:tcW w:w="1640" w:type="dxa"/>
            <w:tcBorders>
              <w:top w:val="nil"/>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4" w:author="JVET-Q0266-v4" w:date="2020-01-13T14:41:00Z"/>
                <w:rFonts w:ascii="Arial" w:hAnsi="Arial" w:cs="Arial"/>
                <w:color w:val="000000"/>
                <w:sz w:val="18"/>
                <w:szCs w:val="18"/>
                <w:lang w:eastAsia="zh-CN"/>
              </w:rPr>
            </w:pPr>
            <w:ins w:id="3915" w:author="JVET-Q0266-v4" w:date="2020-01-13T14:41:00Z">
              <w:r w:rsidRPr="004231F2">
                <w:rPr>
                  <w:rFonts w:ascii="Arial" w:hAnsi="Arial" w:cs="Arial"/>
                  <w:color w:val="000000"/>
                  <w:sz w:val="18"/>
                  <w:szCs w:val="18"/>
                  <w:lang w:eastAsia="zh-CN"/>
                </w:rPr>
                <w:lastRenderedPageBreak/>
                <w:t>Class A2</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6" w:author="JVET-Q0266-v4" w:date="2020-01-13T14:41:00Z"/>
                <w:rFonts w:ascii="Arial" w:hAnsi="Arial" w:cs="Arial"/>
                <w:color w:val="000000"/>
                <w:sz w:val="18"/>
                <w:szCs w:val="18"/>
                <w:lang w:eastAsia="zh-CN"/>
              </w:rPr>
            </w:pPr>
            <w:ins w:id="3917" w:author="JVET-Q0266-v4" w:date="2020-01-13T14:41: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8" w:author="JVET-Q0266-v4" w:date="2020-01-13T14:41: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9" w:author="JVET-Q0266-v4" w:date="2020-01-13T14:41:00Z"/>
                <w:rFonts w:ascii="Arial" w:hAnsi="Arial" w:cs="Arial"/>
                <w:color w:val="000000"/>
                <w:sz w:val="18"/>
                <w:szCs w:val="18"/>
                <w:lang w:eastAsia="zh-CN"/>
              </w:rPr>
            </w:pPr>
            <w:ins w:id="3920" w:author="JVET-Q0266-v4" w:date="2020-01-13T14:41: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21" w:author="JVET-Q0266-v4" w:date="2020-01-13T14:41:00Z"/>
                <w:rFonts w:ascii="Arial" w:hAnsi="Arial" w:cs="Arial"/>
                <w:color w:val="000000"/>
                <w:sz w:val="18"/>
                <w:szCs w:val="18"/>
                <w:lang w:eastAsia="zh-CN"/>
              </w:rPr>
            </w:pPr>
            <w:ins w:id="3922" w:author="JVET-Q0266-v4" w:date="2020-01-13T14:41: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23" w:author="JVET-Q0266-v4" w:date="2020-01-13T14:41:00Z"/>
                <w:rFonts w:ascii="Arial" w:hAnsi="Arial" w:cs="Arial"/>
                <w:color w:val="000000"/>
                <w:sz w:val="18"/>
                <w:szCs w:val="18"/>
                <w:lang w:eastAsia="zh-CN"/>
              </w:rPr>
            </w:pPr>
            <w:ins w:id="3924" w:author="JVET-Q0266-v4" w:date="2020-01-13T14:41:00Z">
              <w:r w:rsidRPr="004231F2">
                <w:rPr>
                  <w:rFonts w:ascii="Arial" w:hAnsi="Arial" w:cs="Arial"/>
                  <w:color w:val="000000"/>
                  <w:sz w:val="18"/>
                  <w:szCs w:val="18"/>
                  <w:lang w:eastAsia="zh-CN"/>
                </w:rPr>
                <w:t xml:space="preserve">　</w:t>
              </w:r>
            </w:ins>
          </w:p>
        </w:tc>
      </w:tr>
      <w:tr w:rsidR="00765746" w:rsidRPr="004231F2" w:rsidTr="00614494">
        <w:trPr>
          <w:trHeight w:val="255"/>
          <w:jc w:val="center"/>
          <w:ins w:id="3925" w:author="JVET-Q0266-v4" w:date="2020-01-13T14:41:00Z"/>
        </w:trPr>
        <w:tc>
          <w:tcPr>
            <w:tcW w:w="1640" w:type="dxa"/>
            <w:tcBorders>
              <w:top w:val="nil"/>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26" w:author="JVET-Q0266-v4" w:date="2020-01-13T14:41:00Z"/>
                <w:rFonts w:ascii="Arial" w:hAnsi="Arial" w:cs="Arial"/>
                <w:color w:val="000000"/>
                <w:sz w:val="18"/>
                <w:szCs w:val="18"/>
                <w:lang w:eastAsia="zh-CN"/>
              </w:rPr>
            </w:pPr>
            <w:ins w:id="3927" w:author="JVET-Q0266-v4" w:date="2020-01-13T14:41:00Z">
              <w:r w:rsidRPr="004231F2">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28" w:author="JVET-Q0266-v4" w:date="2020-01-13T14:41:00Z"/>
                <w:rFonts w:ascii="Arial" w:hAnsi="Arial" w:cs="Arial"/>
                <w:color w:val="000000"/>
                <w:sz w:val="18"/>
                <w:szCs w:val="18"/>
                <w:lang w:eastAsia="zh-CN"/>
              </w:rPr>
            </w:pPr>
            <w:ins w:id="3929" w:author="JVET-Q0266-v4" w:date="2020-01-13T14:41:00Z">
              <w:r>
                <w:rPr>
                  <w:rFonts w:ascii="Arial" w:hAnsi="Arial" w:cs="Arial"/>
                  <w:color w:val="000000"/>
                  <w:sz w:val="18"/>
                  <w:szCs w:val="18"/>
                </w:rPr>
                <w:t>0.18%</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30" w:author="JVET-Q0266-v4" w:date="2020-01-13T14:41:00Z"/>
                <w:rFonts w:ascii="Arial" w:hAnsi="Arial" w:cs="Arial"/>
                <w:color w:val="000000"/>
                <w:sz w:val="18"/>
                <w:szCs w:val="18"/>
                <w:lang w:eastAsia="zh-CN"/>
              </w:rPr>
            </w:pPr>
            <w:ins w:id="3931" w:author="JVET-Q0266-v4" w:date="2020-01-13T14:41:00Z">
              <w:r>
                <w:rPr>
                  <w:rFonts w:ascii="Arial" w:hAnsi="Arial" w:cs="Arial"/>
                  <w:color w:val="000000"/>
                  <w:sz w:val="18"/>
                  <w:szCs w:val="18"/>
                </w:rPr>
                <w:t>0.46%</w:t>
              </w:r>
            </w:ins>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32" w:author="JVET-Q0266-v4" w:date="2020-01-13T14:41:00Z"/>
                <w:rFonts w:ascii="Arial" w:hAnsi="Arial" w:cs="Arial"/>
                <w:color w:val="000000"/>
                <w:sz w:val="18"/>
                <w:szCs w:val="18"/>
                <w:lang w:eastAsia="zh-CN"/>
              </w:rPr>
            </w:pPr>
            <w:ins w:id="3933" w:author="JVET-Q0266-v4" w:date="2020-01-13T14:41:00Z">
              <w:r>
                <w:rPr>
                  <w:rFonts w:ascii="Arial" w:hAnsi="Arial" w:cs="Arial"/>
                  <w:color w:val="000000"/>
                  <w:sz w:val="18"/>
                  <w:szCs w:val="18"/>
                </w:rPr>
                <w:t>0.45%</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34" w:author="JVET-Q0266-v4" w:date="2020-01-13T14:41:00Z"/>
                <w:rFonts w:ascii="Arial" w:hAnsi="Arial" w:cs="Arial"/>
                <w:color w:val="000000"/>
                <w:sz w:val="18"/>
                <w:szCs w:val="18"/>
                <w:lang w:eastAsia="zh-CN"/>
              </w:rPr>
            </w:pPr>
            <w:ins w:id="3935" w:author="JVET-Q0266-v4" w:date="2020-01-13T14:41:00Z">
              <w:r>
                <w:rPr>
                  <w:rFonts w:ascii="Arial" w:hAnsi="Arial" w:cs="Arial"/>
                  <w:color w:val="000000"/>
                  <w:sz w:val="18"/>
                  <w:szCs w:val="18"/>
                </w:rPr>
                <w:t>100%</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36" w:author="JVET-Q0266-v4" w:date="2020-01-13T14:41:00Z"/>
                <w:rFonts w:ascii="Arial" w:hAnsi="Arial" w:cs="Arial"/>
                <w:color w:val="000000"/>
                <w:sz w:val="18"/>
                <w:szCs w:val="18"/>
                <w:lang w:eastAsia="zh-CN"/>
              </w:rPr>
            </w:pPr>
            <w:ins w:id="3937" w:author="JVET-Q0266-v4" w:date="2020-01-13T14:41:00Z">
              <w:r>
                <w:rPr>
                  <w:rFonts w:ascii="Arial" w:hAnsi="Arial" w:cs="Arial"/>
                  <w:color w:val="000000"/>
                  <w:sz w:val="18"/>
                  <w:szCs w:val="18"/>
                </w:rPr>
                <w:t>101%</w:t>
              </w:r>
            </w:ins>
          </w:p>
        </w:tc>
      </w:tr>
      <w:tr w:rsidR="00765746" w:rsidRPr="004231F2" w:rsidTr="00614494">
        <w:trPr>
          <w:trHeight w:val="255"/>
          <w:jc w:val="center"/>
          <w:ins w:id="3938" w:author="JVET-Q0266-v4" w:date="2020-01-13T14:41:00Z"/>
        </w:trPr>
        <w:tc>
          <w:tcPr>
            <w:tcW w:w="1640" w:type="dxa"/>
            <w:tcBorders>
              <w:top w:val="nil"/>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39" w:author="JVET-Q0266-v4" w:date="2020-01-13T14:41:00Z"/>
                <w:rFonts w:ascii="Arial" w:hAnsi="Arial" w:cs="Arial"/>
                <w:color w:val="000000"/>
                <w:sz w:val="18"/>
                <w:szCs w:val="18"/>
                <w:lang w:eastAsia="zh-CN"/>
              </w:rPr>
            </w:pPr>
            <w:ins w:id="3940" w:author="JVET-Q0266-v4" w:date="2020-01-13T14:41:00Z">
              <w:r w:rsidRPr="004231F2">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41" w:author="JVET-Q0266-v4" w:date="2020-01-13T14:41:00Z"/>
                <w:rFonts w:ascii="Arial" w:hAnsi="Arial" w:cs="Arial"/>
                <w:color w:val="000000"/>
                <w:sz w:val="18"/>
                <w:szCs w:val="18"/>
                <w:lang w:eastAsia="zh-CN"/>
              </w:rPr>
            </w:pPr>
            <w:ins w:id="3942" w:author="JVET-Q0266-v4" w:date="2020-01-13T14:41:00Z">
              <w:r>
                <w:rPr>
                  <w:rFonts w:ascii="Arial" w:hAnsi="Arial" w:cs="Arial"/>
                  <w:color w:val="000000"/>
                  <w:sz w:val="18"/>
                  <w:szCs w:val="18"/>
                </w:rPr>
                <w:t>0.81%</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43" w:author="JVET-Q0266-v4" w:date="2020-01-13T14:41:00Z"/>
                <w:rFonts w:ascii="Arial" w:hAnsi="Arial" w:cs="Arial"/>
                <w:color w:val="000000"/>
                <w:sz w:val="18"/>
                <w:szCs w:val="18"/>
                <w:lang w:eastAsia="zh-CN"/>
              </w:rPr>
            </w:pPr>
            <w:ins w:id="3944" w:author="JVET-Q0266-v4" w:date="2020-01-13T14:41:00Z">
              <w:r>
                <w:rPr>
                  <w:rFonts w:ascii="Arial" w:hAnsi="Arial" w:cs="Arial"/>
                  <w:color w:val="000000"/>
                  <w:sz w:val="18"/>
                  <w:szCs w:val="18"/>
                </w:rPr>
                <w:t>1.07%</w:t>
              </w:r>
            </w:ins>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45" w:author="JVET-Q0266-v4" w:date="2020-01-13T14:41:00Z"/>
                <w:rFonts w:ascii="Arial" w:hAnsi="Arial" w:cs="Arial"/>
                <w:color w:val="000000"/>
                <w:sz w:val="18"/>
                <w:szCs w:val="18"/>
                <w:lang w:eastAsia="zh-CN"/>
              </w:rPr>
            </w:pPr>
            <w:ins w:id="3946" w:author="JVET-Q0266-v4" w:date="2020-01-13T14:41:00Z">
              <w:r>
                <w:rPr>
                  <w:rFonts w:ascii="Arial" w:hAnsi="Arial" w:cs="Arial"/>
                  <w:color w:val="000000"/>
                  <w:sz w:val="18"/>
                  <w:szCs w:val="18"/>
                </w:rPr>
                <w:t>0.76%</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47" w:author="JVET-Q0266-v4" w:date="2020-01-13T14:41:00Z"/>
                <w:rFonts w:ascii="Arial" w:hAnsi="Arial" w:cs="Arial"/>
                <w:color w:val="000000"/>
                <w:sz w:val="18"/>
                <w:szCs w:val="18"/>
                <w:lang w:eastAsia="zh-CN"/>
              </w:rPr>
            </w:pPr>
            <w:ins w:id="3948" w:author="JVET-Q0266-v4" w:date="2020-01-13T14:41:00Z">
              <w:r>
                <w:rPr>
                  <w:rFonts w:ascii="Arial" w:hAnsi="Arial" w:cs="Arial"/>
                  <w:color w:val="000000"/>
                  <w:sz w:val="18"/>
                  <w:szCs w:val="18"/>
                </w:rPr>
                <w:t>100%</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49" w:author="JVET-Q0266-v4" w:date="2020-01-13T14:41:00Z"/>
                <w:rFonts w:ascii="Arial" w:hAnsi="Arial" w:cs="Arial"/>
                <w:color w:val="000000"/>
                <w:sz w:val="18"/>
                <w:szCs w:val="18"/>
                <w:lang w:eastAsia="zh-CN"/>
              </w:rPr>
            </w:pPr>
            <w:ins w:id="3950" w:author="JVET-Q0266-v4" w:date="2020-01-13T14:41:00Z">
              <w:r>
                <w:rPr>
                  <w:rFonts w:ascii="Arial" w:hAnsi="Arial" w:cs="Arial"/>
                  <w:color w:val="000000"/>
                  <w:sz w:val="18"/>
                  <w:szCs w:val="18"/>
                </w:rPr>
                <w:t>103%</w:t>
              </w:r>
            </w:ins>
          </w:p>
        </w:tc>
      </w:tr>
      <w:tr w:rsidR="00765746" w:rsidRPr="004231F2" w:rsidTr="00614494">
        <w:trPr>
          <w:trHeight w:val="255"/>
          <w:jc w:val="center"/>
          <w:ins w:id="3951" w:author="JVET-Q0266-v4" w:date="2020-01-13T14:41:00Z"/>
        </w:trPr>
        <w:tc>
          <w:tcPr>
            <w:tcW w:w="1640" w:type="dxa"/>
            <w:tcBorders>
              <w:top w:val="nil"/>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52" w:author="JVET-Q0266-v4" w:date="2020-01-13T14:41:00Z"/>
                <w:rFonts w:ascii="Arial" w:hAnsi="Arial" w:cs="Arial"/>
                <w:color w:val="000000"/>
                <w:sz w:val="18"/>
                <w:szCs w:val="18"/>
                <w:lang w:eastAsia="zh-CN"/>
              </w:rPr>
            </w:pPr>
            <w:ins w:id="3953" w:author="JVET-Q0266-v4" w:date="2020-01-13T14:41:00Z">
              <w:r w:rsidRPr="004231F2">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54" w:author="JVET-Q0266-v4" w:date="2020-01-13T14:41:00Z"/>
                <w:rFonts w:ascii="Arial" w:hAnsi="Arial" w:cs="Arial"/>
                <w:color w:val="000000"/>
                <w:sz w:val="18"/>
                <w:szCs w:val="18"/>
                <w:lang w:eastAsia="zh-CN"/>
              </w:rPr>
            </w:pPr>
            <w:ins w:id="3955" w:author="JVET-Q0266-v4" w:date="2020-01-13T14:41:00Z">
              <w:r>
                <w:rPr>
                  <w:rFonts w:ascii="Arial" w:hAnsi="Arial" w:cs="Arial"/>
                  <w:color w:val="000000"/>
                  <w:sz w:val="18"/>
                  <w:szCs w:val="18"/>
                </w:rPr>
                <w:t>0.08%</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56" w:author="JVET-Q0266-v4" w:date="2020-01-13T14:41:00Z"/>
                <w:rFonts w:ascii="Arial" w:hAnsi="Arial" w:cs="Arial"/>
                <w:color w:val="000000"/>
                <w:sz w:val="18"/>
                <w:szCs w:val="18"/>
                <w:lang w:eastAsia="zh-CN"/>
              </w:rPr>
            </w:pPr>
            <w:ins w:id="3957" w:author="JVET-Q0266-v4" w:date="2020-01-13T14:41:00Z">
              <w:r>
                <w:rPr>
                  <w:rFonts w:ascii="Arial" w:hAnsi="Arial" w:cs="Arial"/>
                  <w:color w:val="000000"/>
                  <w:sz w:val="18"/>
                  <w:szCs w:val="18"/>
                </w:rPr>
                <w:t>-0.34%</w:t>
              </w:r>
            </w:ins>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58" w:author="JVET-Q0266-v4" w:date="2020-01-13T14:41:00Z"/>
                <w:rFonts w:ascii="Arial" w:hAnsi="Arial" w:cs="Arial"/>
                <w:color w:val="000000"/>
                <w:sz w:val="18"/>
                <w:szCs w:val="18"/>
                <w:lang w:eastAsia="zh-CN"/>
              </w:rPr>
            </w:pPr>
            <w:ins w:id="3959" w:author="JVET-Q0266-v4" w:date="2020-01-13T14:41:00Z">
              <w:r>
                <w:rPr>
                  <w:rFonts w:ascii="Arial" w:hAnsi="Arial" w:cs="Arial"/>
                  <w:color w:val="000000"/>
                  <w:sz w:val="18"/>
                  <w:szCs w:val="18"/>
                </w:rPr>
                <w:t>-0.43%</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60" w:author="JVET-Q0266-v4" w:date="2020-01-13T14:41:00Z"/>
                <w:rFonts w:ascii="Arial" w:hAnsi="Arial" w:cs="Arial"/>
                <w:color w:val="000000"/>
                <w:sz w:val="18"/>
                <w:szCs w:val="18"/>
                <w:lang w:eastAsia="zh-CN"/>
              </w:rPr>
            </w:pPr>
            <w:ins w:id="3961" w:author="JVET-Q0266-v4" w:date="2020-01-13T14:41:00Z">
              <w:r>
                <w:rPr>
                  <w:rFonts w:ascii="Arial" w:hAnsi="Arial" w:cs="Arial"/>
                  <w:color w:val="000000"/>
                  <w:sz w:val="18"/>
                  <w:szCs w:val="18"/>
                </w:rPr>
                <w:t>100%</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62" w:author="JVET-Q0266-v4" w:date="2020-01-13T14:41:00Z"/>
                <w:rFonts w:ascii="Arial" w:hAnsi="Arial" w:cs="Arial"/>
                <w:color w:val="000000"/>
                <w:sz w:val="18"/>
                <w:szCs w:val="18"/>
                <w:lang w:eastAsia="zh-CN"/>
              </w:rPr>
            </w:pPr>
            <w:ins w:id="3963" w:author="JVET-Q0266-v4" w:date="2020-01-13T14:41:00Z">
              <w:r>
                <w:rPr>
                  <w:rFonts w:ascii="Arial" w:hAnsi="Arial" w:cs="Arial"/>
                  <w:color w:val="000000"/>
                  <w:sz w:val="18"/>
                  <w:szCs w:val="18"/>
                </w:rPr>
                <w:t>101%</w:t>
              </w:r>
            </w:ins>
          </w:p>
        </w:tc>
      </w:tr>
      <w:tr w:rsidR="00765746" w:rsidRPr="004231F2" w:rsidTr="00614494">
        <w:trPr>
          <w:trHeight w:val="255"/>
          <w:jc w:val="center"/>
          <w:ins w:id="3964" w:author="JVET-Q0266-v4" w:date="2020-01-13T14:4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65" w:author="JVET-Q0266-v4" w:date="2020-01-13T14:41:00Z"/>
                <w:rFonts w:ascii="Arial" w:hAnsi="Arial" w:cs="Arial"/>
                <w:b/>
                <w:bCs/>
                <w:color w:val="000000"/>
                <w:sz w:val="18"/>
                <w:szCs w:val="18"/>
                <w:lang w:eastAsia="zh-CN"/>
              </w:rPr>
            </w:pPr>
            <w:ins w:id="3966" w:author="JVET-Q0266-v4" w:date="2020-01-13T14:41:00Z">
              <w:r w:rsidRPr="004231F2">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67" w:author="JVET-Q0266-v4" w:date="2020-01-13T14:41:00Z"/>
                <w:rFonts w:ascii="Arial" w:hAnsi="Arial" w:cs="Arial"/>
                <w:color w:val="000000"/>
                <w:sz w:val="18"/>
                <w:szCs w:val="18"/>
                <w:lang w:eastAsia="zh-CN"/>
              </w:rPr>
            </w:pPr>
            <w:ins w:id="3968" w:author="JVET-Q0266-v4" w:date="2020-01-13T14:41:00Z">
              <w:r>
                <w:rPr>
                  <w:rFonts w:ascii="Arial" w:hAnsi="Arial" w:cs="Arial"/>
                  <w:color w:val="000000"/>
                  <w:sz w:val="18"/>
                  <w:szCs w:val="18"/>
                </w:rPr>
                <w:t>0.37%</w:t>
              </w:r>
            </w:ins>
          </w:p>
        </w:tc>
        <w:tc>
          <w:tcPr>
            <w:tcW w:w="114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69" w:author="JVET-Q0266-v4" w:date="2020-01-13T14:41:00Z"/>
                <w:rFonts w:ascii="Arial" w:hAnsi="Arial" w:cs="Arial"/>
                <w:color w:val="000000"/>
                <w:sz w:val="18"/>
                <w:szCs w:val="18"/>
                <w:lang w:eastAsia="zh-CN"/>
              </w:rPr>
            </w:pPr>
            <w:ins w:id="3970" w:author="JVET-Q0266-v4" w:date="2020-01-13T14:41:00Z">
              <w:r>
                <w:rPr>
                  <w:rFonts w:ascii="Arial" w:hAnsi="Arial" w:cs="Arial"/>
                  <w:color w:val="000000"/>
                  <w:sz w:val="18"/>
                  <w:szCs w:val="18"/>
                </w:rPr>
                <w:t>0.46%</w:t>
              </w:r>
            </w:ins>
          </w:p>
        </w:tc>
        <w:tc>
          <w:tcPr>
            <w:tcW w:w="1144" w:type="dxa"/>
            <w:tcBorders>
              <w:top w:val="single" w:sz="8" w:space="0" w:color="auto"/>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71" w:author="JVET-Q0266-v4" w:date="2020-01-13T14:41:00Z"/>
                <w:rFonts w:ascii="Arial" w:hAnsi="Arial" w:cs="Arial"/>
                <w:color w:val="000000"/>
                <w:sz w:val="18"/>
                <w:szCs w:val="18"/>
                <w:lang w:eastAsia="zh-CN"/>
              </w:rPr>
            </w:pPr>
            <w:ins w:id="3972" w:author="JVET-Q0266-v4" w:date="2020-01-13T14:41:00Z">
              <w:r>
                <w:rPr>
                  <w:rFonts w:ascii="Arial" w:hAnsi="Arial" w:cs="Arial"/>
                  <w:color w:val="000000"/>
                  <w:sz w:val="18"/>
                  <w:szCs w:val="18"/>
                </w:rPr>
                <w:t>0.33%</w:t>
              </w:r>
            </w:ins>
          </w:p>
        </w:tc>
        <w:tc>
          <w:tcPr>
            <w:tcW w:w="93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73" w:author="JVET-Q0266-v4" w:date="2020-01-13T14:41:00Z"/>
                <w:rFonts w:ascii="Arial" w:hAnsi="Arial" w:cs="Arial"/>
                <w:color w:val="000000"/>
                <w:sz w:val="18"/>
                <w:szCs w:val="18"/>
                <w:lang w:eastAsia="zh-CN"/>
              </w:rPr>
            </w:pPr>
            <w:ins w:id="3974" w:author="JVET-Q0266-v4" w:date="2020-01-13T14:41:00Z">
              <w:r>
                <w:rPr>
                  <w:rFonts w:ascii="Arial" w:hAnsi="Arial" w:cs="Arial"/>
                  <w:color w:val="000000"/>
                  <w:sz w:val="18"/>
                  <w:szCs w:val="18"/>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75" w:author="JVET-Q0266-v4" w:date="2020-01-13T14:41:00Z"/>
                <w:rFonts w:ascii="Arial" w:hAnsi="Arial" w:cs="Arial"/>
                <w:color w:val="000000"/>
                <w:sz w:val="18"/>
                <w:szCs w:val="18"/>
                <w:lang w:eastAsia="zh-CN"/>
              </w:rPr>
            </w:pPr>
            <w:ins w:id="3976" w:author="JVET-Q0266-v4" w:date="2020-01-13T14:41:00Z">
              <w:r>
                <w:rPr>
                  <w:rFonts w:ascii="Arial" w:hAnsi="Arial" w:cs="Arial"/>
                  <w:color w:val="000000"/>
                  <w:sz w:val="18"/>
                  <w:szCs w:val="18"/>
                </w:rPr>
                <w:t>102%</w:t>
              </w:r>
            </w:ins>
          </w:p>
        </w:tc>
      </w:tr>
      <w:tr w:rsidR="00765746" w:rsidRPr="004231F2" w:rsidTr="00614494">
        <w:trPr>
          <w:trHeight w:val="255"/>
          <w:jc w:val="center"/>
          <w:ins w:id="3977" w:author="JVET-Q0266-v4" w:date="2020-01-13T14:41:00Z"/>
        </w:trPr>
        <w:tc>
          <w:tcPr>
            <w:tcW w:w="1640" w:type="dxa"/>
            <w:tcBorders>
              <w:top w:val="single" w:sz="8" w:space="0" w:color="auto"/>
              <w:left w:val="single" w:sz="8" w:space="0" w:color="auto"/>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78" w:author="JVET-Q0266-v4" w:date="2020-01-13T14:41:00Z"/>
                <w:rFonts w:ascii="Arial" w:hAnsi="Arial" w:cs="Arial"/>
                <w:color w:val="000000"/>
                <w:sz w:val="18"/>
                <w:szCs w:val="18"/>
                <w:lang w:eastAsia="zh-CN"/>
              </w:rPr>
            </w:pPr>
            <w:ins w:id="3979" w:author="JVET-Q0266-v4" w:date="2020-01-13T14:41:00Z">
              <w:r w:rsidRPr="004231F2">
                <w:rPr>
                  <w:rFonts w:ascii="Arial"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80" w:author="JVET-Q0266-v4" w:date="2020-01-13T14:41:00Z"/>
                <w:rFonts w:ascii="Arial" w:hAnsi="Arial" w:cs="Arial"/>
                <w:color w:val="000000"/>
                <w:sz w:val="18"/>
                <w:szCs w:val="18"/>
                <w:lang w:eastAsia="zh-CN"/>
              </w:rPr>
            </w:pPr>
            <w:ins w:id="3981" w:author="JVET-Q0266-v4" w:date="2020-01-13T14:41:00Z">
              <w:r>
                <w:rPr>
                  <w:rFonts w:ascii="Arial" w:hAnsi="Arial" w:cs="Arial"/>
                  <w:color w:val="000000"/>
                  <w:sz w:val="18"/>
                  <w:szCs w:val="18"/>
                </w:rPr>
                <w:t>0.31%</w:t>
              </w:r>
            </w:ins>
          </w:p>
        </w:tc>
        <w:tc>
          <w:tcPr>
            <w:tcW w:w="114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82" w:author="JVET-Q0266-v4" w:date="2020-01-13T14:41:00Z"/>
                <w:rFonts w:ascii="Arial" w:hAnsi="Arial" w:cs="Arial"/>
                <w:color w:val="000000"/>
                <w:sz w:val="18"/>
                <w:szCs w:val="18"/>
                <w:lang w:eastAsia="zh-CN"/>
              </w:rPr>
            </w:pPr>
            <w:ins w:id="3983" w:author="JVET-Q0266-v4" w:date="2020-01-13T14:41:00Z">
              <w:r>
                <w:rPr>
                  <w:rFonts w:ascii="Arial" w:hAnsi="Arial" w:cs="Arial"/>
                  <w:color w:val="000000"/>
                  <w:sz w:val="18"/>
                  <w:szCs w:val="18"/>
                </w:rPr>
                <w:t>0.77%</w:t>
              </w:r>
            </w:ins>
          </w:p>
        </w:tc>
        <w:tc>
          <w:tcPr>
            <w:tcW w:w="1144" w:type="dxa"/>
            <w:tcBorders>
              <w:top w:val="single" w:sz="8" w:space="0" w:color="auto"/>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84" w:author="JVET-Q0266-v4" w:date="2020-01-13T14:41:00Z"/>
                <w:rFonts w:ascii="Arial" w:hAnsi="Arial" w:cs="Arial"/>
                <w:color w:val="000000"/>
                <w:sz w:val="18"/>
                <w:szCs w:val="18"/>
                <w:lang w:eastAsia="zh-CN"/>
              </w:rPr>
            </w:pPr>
            <w:ins w:id="3985" w:author="JVET-Q0266-v4" w:date="2020-01-13T14:41:00Z">
              <w:r>
                <w:rPr>
                  <w:rFonts w:ascii="Arial" w:hAnsi="Arial" w:cs="Arial"/>
                  <w:color w:val="000000"/>
                  <w:sz w:val="18"/>
                  <w:szCs w:val="18"/>
                </w:rPr>
                <w:t>-0.51%</w:t>
              </w:r>
            </w:ins>
          </w:p>
        </w:tc>
        <w:tc>
          <w:tcPr>
            <w:tcW w:w="93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86" w:author="JVET-Q0266-v4" w:date="2020-01-13T14:41:00Z"/>
                <w:rFonts w:ascii="Arial" w:hAnsi="Arial" w:cs="Arial"/>
                <w:color w:val="000000"/>
                <w:sz w:val="18"/>
                <w:szCs w:val="18"/>
                <w:lang w:eastAsia="zh-CN"/>
              </w:rPr>
            </w:pPr>
            <w:ins w:id="3987" w:author="JVET-Q0266-v4" w:date="2020-01-13T14:41:00Z">
              <w:r>
                <w:rPr>
                  <w:rFonts w:ascii="Arial" w:hAnsi="Arial" w:cs="Arial"/>
                  <w:color w:val="000000"/>
                  <w:sz w:val="18"/>
                  <w:szCs w:val="18"/>
                </w:rPr>
                <w:t>99%</w:t>
              </w:r>
            </w:ins>
          </w:p>
        </w:tc>
        <w:tc>
          <w:tcPr>
            <w:tcW w:w="934" w:type="dxa"/>
            <w:tcBorders>
              <w:top w:val="single" w:sz="8" w:space="0" w:color="auto"/>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88" w:author="JVET-Q0266-v4" w:date="2020-01-13T14:41:00Z"/>
                <w:rFonts w:ascii="Arial" w:hAnsi="Arial" w:cs="Arial"/>
                <w:color w:val="000000"/>
                <w:sz w:val="18"/>
                <w:szCs w:val="18"/>
                <w:lang w:eastAsia="zh-CN"/>
              </w:rPr>
            </w:pPr>
            <w:ins w:id="3989" w:author="JVET-Q0266-v4" w:date="2020-01-13T14:41:00Z">
              <w:r>
                <w:rPr>
                  <w:rFonts w:ascii="Arial" w:hAnsi="Arial" w:cs="Arial"/>
                  <w:color w:val="000000"/>
                  <w:sz w:val="18"/>
                  <w:szCs w:val="18"/>
                </w:rPr>
                <w:t>100%</w:t>
              </w:r>
            </w:ins>
          </w:p>
        </w:tc>
      </w:tr>
      <w:tr w:rsidR="00765746" w:rsidRPr="004231F2" w:rsidTr="00614494">
        <w:trPr>
          <w:trHeight w:val="255"/>
          <w:jc w:val="center"/>
          <w:ins w:id="3990" w:author="JVET-Q0266-v4" w:date="2020-01-13T14:41:00Z"/>
        </w:trPr>
        <w:tc>
          <w:tcPr>
            <w:tcW w:w="1640" w:type="dxa"/>
            <w:tcBorders>
              <w:top w:val="nil"/>
              <w:left w:val="single" w:sz="8" w:space="0" w:color="auto"/>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91" w:author="JVET-Q0266-v4" w:date="2020-01-13T14:41:00Z"/>
                <w:rFonts w:ascii="Arial" w:hAnsi="Arial" w:cs="Arial"/>
                <w:color w:val="000000"/>
                <w:sz w:val="18"/>
                <w:szCs w:val="18"/>
                <w:lang w:eastAsia="zh-CN"/>
              </w:rPr>
            </w:pPr>
            <w:ins w:id="3992" w:author="JVET-Q0266-v4" w:date="2020-01-13T14:41:00Z">
              <w:r w:rsidRPr="004231F2">
                <w:rPr>
                  <w:rFonts w:ascii="Arial"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93" w:author="JVET-Q0266-v4" w:date="2020-01-13T14:41:00Z"/>
                <w:rFonts w:ascii="Arial" w:hAnsi="Arial" w:cs="Arial"/>
                <w:color w:val="000000"/>
                <w:sz w:val="18"/>
                <w:szCs w:val="18"/>
                <w:lang w:eastAsia="zh-CN"/>
              </w:rPr>
            </w:pPr>
            <w:ins w:id="3994" w:author="JVET-Q0266-v4" w:date="2020-01-13T14:41:00Z">
              <w:r>
                <w:rPr>
                  <w:rFonts w:ascii="Arial" w:hAnsi="Arial" w:cs="Arial"/>
                  <w:color w:val="000000"/>
                  <w:sz w:val="18"/>
                  <w:szCs w:val="18"/>
                </w:rPr>
                <w:t>0.53%</w:t>
              </w:r>
            </w:ins>
          </w:p>
        </w:tc>
        <w:tc>
          <w:tcPr>
            <w:tcW w:w="114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95" w:author="JVET-Q0266-v4" w:date="2020-01-13T14:41:00Z"/>
                <w:rFonts w:ascii="Arial" w:hAnsi="Arial" w:cs="Arial"/>
                <w:color w:val="000000"/>
                <w:sz w:val="18"/>
                <w:szCs w:val="18"/>
                <w:lang w:eastAsia="zh-CN"/>
              </w:rPr>
            </w:pPr>
            <w:ins w:id="3996" w:author="JVET-Q0266-v4" w:date="2020-01-13T14:41:00Z">
              <w:r>
                <w:rPr>
                  <w:rFonts w:ascii="Arial" w:hAnsi="Arial" w:cs="Arial"/>
                  <w:color w:val="000000"/>
                  <w:sz w:val="18"/>
                  <w:szCs w:val="18"/>
                </w:rPr>
                <w:t>0.12%</w:t>
              </w:r>
            </w:ins>
          </w:p>
        </w:tc>
        <w:tc>
          <w:tcPr>
            <w:tcW w:w="1144" w:type="dxa"/>
            <w:tcBorders>
              <w:top w:val="nil"/>
              <w:left w:val="nil"/>
              <w:bottom w:val="single" w:sz="8" w:space="0" w:color="auto"/>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97" w:author="JVET-Q0266-v4" w:date="2020-01-13T14:41:00Z"/>
                <w:rFonts w:ascii="Arial" w:hAnsi="Arial" w:cs="Arial"/>
                <w:color w:val="000000"/>
                <w:sz w:val="18"/>
                <w:szCs w:val="18"/>
                <w:lang w:eastAsia="zh-CN"/>
              </w:rPr>
            </w:pPr>
            <w:ins w:id="3998" w:author="JVET-Q0266-v4" w:date="2020-01-13T14:41:00Z">
              <w:r>
                <w:rPr>
                  <w:rFonts w:ascii="Arial" w:hAnsi="Arial" w:cs="Arial"/>
                  <w:color w:val="000000"/>
                  <w:sz w:val="18"/>
                  <w:szCs w:val="18"/>
                </w:rPr>
                <w:t>0.66%</w:t>
              </w:r>
            </w:ins>
          </w:p>
        </w:tc>
        <w:tc>
          <w:tcPr>
            <w:tcW w:w="93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99" w:author="JVET-Q0266-v4" w:date="2020-01-13T14:41:00Z"/>
                <w:rFonts w:ascii="Arial" w:hAnsi="Arial" w:cs="Arial"/>
                <w:color w:val="000000"/>
                <w:sz w:val="18"/>
                <w:szCs w:val="18"/>
                <w:lang w:eastAsia="zh-CN"/>
              </w:rPr>
            </w:pPr>
            <w:ins w:id="4000" w:author="JVET-Q0266-v4" w:date="2020-01-13T14:41:00Z">
              <w:r>
                <w:rPr>
                  <w:rFonts w:ascii="Arial" w:hAnsi="Arial" w:cs="Arial"/>
                  <w:color w:val="000000"/>
                  <w:sz w:val="18"/>
                  <w:szCs w:val="18"/>
                </w:rPr>
                <w:t>99%</w:t>
              </w:r>
            </w:ins>
          </w:p>
        </w:tc>
        <w:tc>
          <w:tcPr>
            <w:tcW w:w="934" w:type="dxa"/>
            <w:tcBorders>
              <w:top w:val="nil"/>
              <w:left w:val="nil"/>
              <w:bottom w:val="single" w:sz="8" w:space="0" w:color="auto"/>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01" w:author="JVET-Q0266-v4" w:date="2020-01-13T14:41:00Z"/>
                <w:rFonts w:ascii="Arial" w:hAnsi="Arial" w:cs="Arial"/>
                <w:color w:val="000000"/>
                <w:sz w:val="18"/>
                <w:szCs w:val="18"/>
                <w:lang w:eastAsia="zh-CN"/>
              </w:rPr>
            </w:pPr>
            <w:ins w:id="4002" w:author="JVET-Q0266-v4" w:date="2020-01-13T14:41:00Z">
              <w:r>
                <w:rPr>
                  <w:rFonts w:ascii="Arial" w:hAnsi="Arial" w:cs="Arial"/>
                  <w:color w:val="000000"/>
                  <w:sz w:val="18"/>
                  <w:szCs w:val="18"/>
                </w:rPr>
                <w:t>100%</w:t>
              </w:r>
            </w:ins>
          </w:p>
        </w:tc>
      </w:tr>
    </w:tbl>
    <w:p w:rsidR="00765746" w:rsidRPr="00BC4039" w:rsidRDefault="00765746" w:rsidP="00765746">
      <w:pPr>
        <w:rPr>
          <w:ins w:id="4003" w:author="JVET-Q0266-v4" w:date="2020-01-13T14:41:00Z"/>
          <w:lang w:val="en-CA"/>
        </w:rPr>
      </w:pPr>
    </w:p>
    <w:p w:rsidR="00765746" w:rsidRPr="00E17F8A" w:rsidRDefault="00765746" w:rsidP="00765746">
      <w:pPr>
        <w:spacing w:before="240"/>
        <w:jc w:val="center"/>
        <w:rPr>
          <w:ins w:id="4004" w:author="JVET-Q0266-v4" w:date="2020-01-13T14:41:00Z"/>
          <w:b/>
          <w:szCs w:val="22"/>
          <w:lang w:val="en-CA" w:eastAsia="ko-KR"/>
        </w:rPr>
      </w:pPr>
      <w:ins w:id="4005" w:author="JVET-Q0266-v4" w:date="2020-01-13T14:41:00Z">
        <w:r w:rsidRPr="00E17F8A">
          <w:rPr>
            <w:b/>
            <w:szCs w:val="22"/>
            <w:lang w:val="en-CA" w:eastAsia="ko-KR"/>
          </w:rPr>
          <w:t xml:space="preserve">Table </w:t>
        </w:r>
        <w:r>
          <w:rPr>
            <w:b/>
            <w:szCs w:val="22"/>
            <w:lang w:val="en-CA" w:eastAsia="ko-KR"/>
          </w:rPr>
          <w:t>15</w:t>
        </w:r>
        <w:r w:rsidRPr="00E17F8A">
          <w:rPr>
            <w:b/>
            <w:szCs w:val="22"/>
            <w:lang w:val="en-CA" w:eastAsia="ko-KR"/>
          </w:rPr>
          <w:t xml:space="preserve">. Simulation results for Test </w:t>
        </w:r>
        <w:r>
          <w:rPr>
            <w:b/>
            <w:szCs w:val="22"/>
            <w:lang w:val="en-CA" w:eastAsia="ko-KR"/>
          </w:rPr>
          <w:t>7</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ins>
    </w:p>
    <w:tbl>
      <w:tblPr>
        <w:tblW w:w="6940" w:type="dxa"/>
        <w:jc w:val="center"/>
        <w:tblLook w:val="04A0" w:firstRow="1" w:lastRow="0" w:firstColumn="1" w:lastColumn="0" w:noHBand="0" w:noVBand="1"/>
      </w:tblPr>
      <w:tblGrid>
        <w:gridCol w:w="1640"/>
        <w:gridCol w:w="1144"/>
        <w:gridCol w:w="1144"/>
        <w:gridCol w:w="1144"/>
        <w:gridCol w:w="934"/>
        <w:gridCol w:w="934"/>
      </w:tblGrid>
      <w:tr w:rsidR="00765746" w:rsidRPr="004231F2" w:rsidTr="00614494">
        <w:trPr>
          <w:trHeight w:val="255"/>
          <w:jc w:val="center"/>
          <w:ins w:id="4006" w:author="JVET-Q0266-v4" w:date="2020-01-13T14:41:00Z"/>
        </w:trPr>
        <w:tc>
          <w:tcPr>
            <w:tcW w:w="1640"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007" w:author="JVET-Q0266-v4" w:date="2020-01-13T14:41: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08" w:author="JVET-Q0266-v4" w:date="2020-01-13T14:41:00Z"/>
                <w:rFonts w:ascii="Arial" w:hAnsi="Arial" w:cs="Arial"/>
                <w:b/>
                <w:bCs/>
                <w:color w:val="000000"/>
                <w:sz w:val="18"/>
                <w:szCs w:val="18"/>
                <w:lang w:eastAsia="zh-CN"/>
              </w:rPr>
            </w:pPr>
            <w:ins w:id="4009" w:author="JVET-Q0266-v4" w:date="2020-01-13T14:41:00Z">
              <w:r w:rsidRPr="004231F2">
                <w:rPr>
                  <w:rFonts w:ascii="Arial" w:hAnsi="Arial" w:cs="Arial"/>
                  <w:b/>
                  <w:bCs/>
                  <w:color w:val="000000"/>
                  <w:sz w:val="18"/>
                  <w:szCs w:val="18"/>
                  <w:lang w:eastAsia="zh-CN"/>
                </w:rPr>
                <w:t xml:space="preserve">Random Access </w:t>
              </w:r>
            </w:ins>
          </w:p>
        </w:tc>
      </w:tr>
      <w:tr w:rsidR="00765746" w:rsidRPr="004231F2" w:rsidTr="00614494">
        <w:trPr>
          <w:trHeight w:val="255"/>
          <w:jc w:val="center"/>
          <w:ins w:id="4010" w:author="JVET-Q0266-v4" w:date="2020-01-13T14:41:00Z"/>
        </w:trPr>
        <w:tc>
          <w:tcPr>
            <w:tcW w:w="1640"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11" w:author="JVET-Q0266-v4" w:date="2020-01-13T14:41: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12" w:author="JVET-Q0266-v4" w:date="2020-01-13T14:41:00Z"/>
                <w:rFonts w:ascii="Arial" w:hAnsi="Arial" w:cs="Arial"/>
                <w:b/>
                <w:bCs/>
                <w:color w:val="000000"/>
                <w:sz w:val="18"/>
                <w:szCs w:val="18"/>
                <w:lang w:eastAsia="zh-CN"/>
              </w:rPr>
            </w:pPr>
            <w:ins w:id="4013" w:author="JVET-Q0266-v4" w:date="2020-01-13T14:41:00Z">
              <w:r w:rsidRPr="004231F2">
                <w:rPr>
                  <w:rFonts w:ascii="Arial" w:hAnsi="Arial" w:cs="Arial"/>
                  <w:b/>
                  <w:bCs/>
                  <w:color w:val="000000"/>
                  <w:sz w:val="18"/>
                  <w:szCs w:val="18"/>
                  <w:lang w:eastAsia="zh-CN"/>
                </w:rPr>
                <w:t>Over CE4 base (VTM7.0), fade 2 sec</w:t>
              </w:r>
            </w:ins>
          </w:p>
        </w:tc>
      </w:tr>
      <w:tr w:rsidR="00765746" w:rsidRPr="004231F2" w:rsidTr="00614494">
        <w:trPr>
          <w:trHeight w:val="255"/>
          <w:jc w:val="center"/>
          <w:ins w:id="4014" w:author="JVET-Q0266-v4" w:date="2020-01-13T14:41:00Z"/>
        </w:trPr>
        <w:tc>
          <w:tcPr>
            <w:tcW w:w="1640"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15" w:author="JVET-Q0266-v4" w:date="2020-01-13T14:41: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16" w:author="JVET-Q0266-v4" w:date="2020-01-13T14:41:00Z"/>
                <w:rFonts w:ascii="Arial" w:hAnsi="Arial" w:cs="Arial"/>
                <w:color w:val="000000"/>
                <w:sz w:val="18"/>
                <w:szCs w:val="18"/>
                <w:lang w:eastAsia="zh-CN"/>
              </w:rPr>
            </w:pPr>
            <w:ins w:id="4017" w:author="JVET-Q0266-v4" w:date="2020-01-13T14:41:00Z">
              <w:r w:rsidRPr="004231F2">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18" w:author="JVET-Q0266-v4" w:date="2020-01-13T14:41:00Z"/>
                <w:rFonts w:ascii="Arial" w:hAnsi="Arial" w:cs="Arial"/>
                <w:color w:val="000000"/>
                <w:sz w:val="18"/>
                <w:szCs w:val="18"/>
                <w:lang w:eastAsia="zh-CN"/>
              </w:rPr>
            </w:pPr>
            <w:ins w:id="4019" w:author="JVET-Q0266-v4" w:date="2020-01-13T14:41:00Z">
              <w:r w:rsidRPr="004231F2">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0" w:author="JVET-Q0266-v4" w:date="2020-01-13T14:41:00Z"/>
                <w:rFonts w:ascii="Arial" w:hAnsi="Arial" w:cs="Arial"/>
                <w:color w:val="000000"/>
                <w:sz w:val="18"/>
                <w:szCs w:val="18"/>
                <w:lang w:eastAsia="zh-CN"/>
              </w:rPr>
            </w:pPr>
            <w:ins w:id="4021" w:author="JVET-Q0266-v4" w:date="2020-01-13T14:41:00Z">
              <w:r w:rsidRPr="004231F2">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2" w:author="JVET-Q0266-v4" w:date="2020-01-13T14:41:00Z"/>
                <w:rFonts w:ascii="Arial" w:hAnsi="Arial" w:cs="Arial"/>
                <w:color w:val="000000"/>
                <w:sz w:val="18"/>
                <w:szCs w:val="18"/>
                <w:lang w:eastAsia="zh-CN"/>
              </w:rPr>
            </w:pPr>
            <w:ins w:id="4023" w:author="JVET-Q0266-v4" w:date="2020-01-13T14:41:00Z">
              <w:r w:rsidRPr="004231F2">
                <w:rPr>
                  <w:rFonts w:ascii="Arial" w:hAnsi="Arial" w:cs="Arial"/>
                  <w:color w:val="000000"/>
                  <w:sz w:val="18"/>
                  <w:szCs w:val="18"/>
                  <w:lang w:eastAsia="zh-CN"/>
                </w:rPr>
                <w:t>EncT</w:t>
              </w:r>
            </w:ins>
          </w:p>
        </w:tc>
        <w:tc>
          <w:tcPr>
            <w:tcW w:w="934" w:type="dxa"/>
            <w:tcBorders>
              <w:top w:val="nil"/>
              <w:left w:val="nil"/>
              <w:bottom w:val="single" w:sz="8" w:space="0" w:color="auto"/>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4" w:author="JVET-Q0266-v4" w:date="2020-01-13T14:41:00Z"/>
                <w:rFonts w:ascii="Arial" w:hAnsi="Arial" w:cs="Arial"/>
                <w:color w:val="000000"/>
                <w:sz w:val="18"/>
                <w:szCs w:val="18"/>
                <w:lang w:eastAsia="zh-CN"/>
              </w:rPr>
            </w:pPr>
            <w:ins w:id="4025" w:author="JVET-Q0266-v4" w:date="2020-01-13T14:41:00Z">
              <w:r w:rsidRPr="004231F2">
                <w:rPr>
                  <w:rFonts w:ascii="Arial" w:hAnsi="Arial" w:cs="Arial"/>
                  <w:color w:val="000000"/>
                  <w:sz w:val="18"/>
                  <w:szCs w:val="18"/>
                  <w:lang w:eastAsia="zh-CN"/>
                </w:rPr>
                <w:t>DecT</w:t>
              </w:r>
            </w:ins>
          </w:p>
        </w:tc>
      </w:tr>
      <w:tr w:rsidR="00765746" w:rsidRPr="004231F2" w:rsidTr="00614494">
        <w:trPr>
          <w:trHeight w:val="255"/>
          <w:jc w:val="center"/>
          <w:ins w:id="4026" w:author="JVET-Q0266-v4" w:date="2020-01-13T14:4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7" w:author="JVET-Q0266-v4" w:date="2020-01-13T14:41:00Z"/>
                <w:rFonts w:ascii="Arial" w:hAnsi="Arial" w:cs="Arial"/>
                <w:color w:val="000000"/>
                <w:sz w:val="18"/>
                <w:szCs w:val="18"/>
                <w:lang w:eastAsia="zh-CN"/>
              </w:rPr>
            </w:pPr>
            <w:ins w:id="4028" w:author="JVET-Q0266-v4" w:date="2020-01-13T14:41:00Z">
              <w:r w:rsidRPr="004231F2">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9" w:author="JVET-Q0266-v4" w:date="2020-01-13T14:41:00Z"/>
                <w:rFonts w:ascii="Arial" w:hAnsi="Arial" w:cs="Arial"/>
                <w:color w:val="000000"/>
                <w:sz w:val="18"/>
                <w:szCs w:val="18"/>
                <w:lang w:eastAsia="zh-CN"/>
              </w:rPr>
            </w:pPr>
            <w:ins w:id="4030" w:author="JVET-Q0266-v4" w:date="2020-01-13T14:41:00Z">
              <w:r>
                <w:rPr>
                  <w:rFonts w:ascii="Arial" w:hAnsi="Arial" w:cs="Arial"/>
                  <w:color w:val="000000"/>
                  <w:sz w:val="18"/>
                  <w:szCs w:val="18"/>
                </w:rPr>
                <w:t>0.11%</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31" w:author="JVET-Q0266-v4" w:date="2020-01-13T14:41:00Z"/>
                <w:rFonts w:ascii="Arial" w:hAnsi="Arial" w:cs="Arial"/>
                <w:color w:val="000000"/>
                <w:sz w:val="18"/>
                <w:szCs w:val="18"/>
                <w:lang w:eastAsia="zh-CN"/>
              </w:rPr>
            </w:pPr>
            <w:ins w:id="4032" w:author="JVET-Q0266-v4" w:date="2020-01-13T14:41:00Z">
              <w:r>
                <w:rPr>
                  <w:rFonts w:ascii="Arial" w:hAnsi="Arial" w:cs="Arial"/>
                  <w:color w:val="000000"/>
                  <w:sz w:val="18"/>
                  <w:szCs w:val="18"/>
                </w:rPr>
                <w:t>0.24%</w:t>
              </w:r>
            </w:ins>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33" w:author="JVET-Q0266-v4" w:date="2020-01-13T14:41:00Z"/>
                <w:rFonts w:ascii="Arial" w:hAnsi="Arial" w:cs="Arial"/>
                <w:color w:val="000000"/>
                <w:sz w:val="18"/>
                <w:szCs w:val="18"/>
                <w:lang w:eastAsia="zh-CN"/>
              </w:rPr>
            </w:pPr>
            <w:ins w:id="4034" w:author="JVET-Q0266-v4" w:date="2020-01-13T14:41:00Z">
              <w:r>
                <w:rPr>
                  <w:rFonts w:ascii="Arial" w:hAnsi="Arial" w:cs="Arial"/>
                  <w:color w:val="000000"/>
                  <w:sz w:val="18"/>
                  <w:szCs w:val="18"/>
                </w:rPr>
                <w:t>0.05%</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35" w:author="JVET-Q0266-v4" w:date="2020-01-13T14:41:00Z"/>
                <w:rFonts w:ascii="Arial" w:hAnsi="Arial" w:cs="Arial"/>
                <w:color w:val="000000"/>
                <w:sz w:val="18"/>
                <w:szCs w:val="18"/>
                <w:lang w:eastAsia="zh-CN"/>
              </w:rPr>
            </w:pPr>
            <w:ins w:id="4036" w:author="JVET-Q0266-v4" w:date="2020-01-13T14:41:00Z">
              <w:r>
                <w:rPr>
                  <w:rFonts w:ascii="Arial" w:hAnsi="Arial" w:cs="Arial"/>
                  <w:color w:val="000000"/>
                  <w:sz w:val="18"/>
                  <w:szCs w:val="18"/>
                </w:rPr>
                <w:t>101%</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37" w:author="JVET-Q0266-v4" w:date="2020-01-13T14:41:00Z"/>
                <w:rFonts w:ascii="Arial" w:hAnsi="Arial" w:cs="Arial"/>
                <w:color w:val="000000"/>
                <w:sz w:val="18"/>
                <w:szCs w:val="18"/>
                <w:lang w:eastAsia="zh-CN"/>
              </w:rPr>
            </w:pPr>
            <w:ins w:id="4038" w:author="JVET-Q0266-v4" w:date="2020-01-13T14:41:00Z">
              <w:r>
                <w:rPr>
                  <w:rFonts w:ascii="Arial" w:hAnsi="Arial" w:cs="Arial"/>
                  <w:color w:val="000000"/>
                  <w:sz w:val="18"/>
                  <w:szCs w:val="18"/>
                </w:rPr>
                <w:t>99%</w:t>
              </w:r>
            </w:ins>
          </w:p>
        </w:tc>
      </w:tr>
      <w:tr w:rsidR="00765746" w:rsidRPr="004231F2" w:rsidTr="00614494">
        <w:trPr>
          <w:trHeight w:val="255"/>
          <w:jc w:val="center"/>
          <w:ins w:id="4039" w:author="JVET-Q0266-v4" w:date="2020-01-13T14:41:00Z"/>
        </w:trPr>
        <w:tc>
          <w:tcPr>
            <w:tcW w:w="1640" w:type="dxa"/>
            <w:tcBorders>
              <w:top w:val="nil"/>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0" w:author="JVET-Q0266-v4" w:date="2020-01-13T14:41:00Z"/>
                <w:rFonts w:ascii="Arial" w:hAnsi="Arial" w:cs="Arial"/>
                <w:color w:val="000000"/>
                <w:sz w:val="18"/>
                <w:szCs w:val="18"/>
                <w:lang w:eastAsia="zh-CN"/>
              </w:rPr>
            </w:pPr>
            <w:ins w:id="4041" w:author="JVET-Q0266-v4" w:date="2020-01-13T14:41:00Z">
              <w:r w:rsidRPr="004231F2">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2" w:author="JVET-Q0266-v4" w:date="2020-01-13T14:41:00Z"/>
                <w:rFonts w:ascii="Arial" w:hAnsi="Arial" w:cs="Arial"/>
                <w:color w:val="000000"/>
                <w:sz w:val="18"/>
                <w:szCs w:val="18"/>
                <w:lang w:eastAsia="zh-CN"/>
              </w:rPr>
            </w:pPr>
            <w:ins w:id="4043" w:author="JVET-Q0266-v4" w:date="2020-01-13T14:41:00Z">
              <w:r>
                <w:rPr>
                  <w:rFonts w:ascii="Arial" w:hAnsi="Arial" w:cs="Arial"/>
                  <w:color w:val="000000"/>
                  <w:sz w:val="18"/>
                  <w:szCs w:val="18"/>
                </w:rPr>
                <w:t>0.10%</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4" w:author="JVET-Q0266-v4" w:date="2020-01-13T14:41:00Z"/>
                <w:rFonts w:ascii="Arial" w:hAnsi="Arial" w:cs="Arial"/>
                <w:color w:val="000000"/>
                <w:sz w:val="18"/>
                <w:szCs w:val="18"/>
                <w:lang w:eastAsia="zh-CN"/>
              </w:rPr>
            </w:pPr>
            <w:ins w:id="4045" w:author="JVET-Q0266-v4" w:date="2020-01-13T14:41:00Z">
              <w:r>
                <w:rPr>
                  <w:rFonts w:ascii="Arial" w:hAnsi="Arial" w:cs="Arial"/>
                  <w:color w:val="000000"/>
                  <w:sz w:val="18"/>
                  <w:szCs w:val="18"/>
                </w:rPr>
                <w:t>0.04%</w:t>
              </w:r>
            </w:ins>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6" w:author="JVET-Q0266-v4" w:date="2020-01-13T14:41:00Z"/>
                <w:rFonts w:ascii="Arial" w:hAnsi="Arial" w:cs="Arial"/>
                <w:color w:val="000000"/>
                <w:sz w:val="18"/>
                <w:szCs w:val="18"/>
                <w:lang w:eastAsia="zh-CN"/>
              </w:rPr>
            </w:pPr>
            <w:ins w:id="4047" w:author="JVET-Q0266-v4" w:date="2020-01-13T14:41:00Z">
              <w:r>
                <w:rPr>
                  <w:rFonts w:ascii="Arial" w:hAnsi="Arial" w:cs="Arial"/>
                  <w:color w:val="000000"/>
                  <w:sz w:val="18"/>
                  <w:szCs w:val="18"/>
                </w:rPr>
                <w:t>0.07%</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8" w:author="JVET-Q0266-v4" w:date="2020-01-13T14:41:00Z"/>
                <w:rFonts w:ascii="Arial" w:hAnsi="Arial" w:cs="Arial"/>
                <w:color w:val="000000"/>
                <w:sz w:val="18"/>
                <w:szCs w:val="18"/>
                <w:lang w:eastAsia="zh-CN"/>
              </w:rPr>
            </w:pPr>
            <w:ins w:id="4049" w:author="JVET-Q0266-v4" w:date="2020-01-13T14:41:00Z">
              <w:r>
                <w:rPr>
                  <w:rFonts w:ascii="Arial" w:hAnsi="Arial" w:cs="Arial"/>
                  <w:color w:val="000000"/>
                  <w:sz w:val="18"/>
                  <w:szCs w:val="18"/>
                </w:rPr>
                <w:t>101%</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50" w:author="JVET-Q0266-v4" w:date="2020-01-13T14:41:00Z"/>
                <w:rFonts w:ascii="Arial" w:hAnsi="Arial" w:cs="Arial"/>
                <w:color w:val="000000"/>
                <w:sz w:val="18"/>
                <w:szCs w:val="18"/>
                <w:lang w:eastAsia="zh-CN"/>
              </w:rPr>
            </w:pPr>
            <w:ins w:id="4051" w:author="JVET-Q0266-v4" w:date="2020-01-13T14:41:00Z">
              <w:r>
                <w:rPr>
                  <w:rFonts w:ascii="Arial" w:hAnsi="Arial" w:cs="Arial"/>
                  <w:color w:val="000000"/>
                  <w:sz w:val="18"/>
                  <w:szCs w:val="18"/>
                </w:rPr>
                <w:t>99%</w:t>
              </w:r>
            </w:ins>
          </w:p>
        </w:tc>
      </w:tr>
      <w:tr w:rsidR="00765746" w:rsidRPr="004231F2" w:rsidTr="00614494">
        <w:trPr>
          <w:trHeight w:val="255"/>
          <w:jc w:val="center"/>
          <w:ins w:id="4052" w:author="JVET-Q0266-v4" w:date="2020-01-13T14:41:00Z"/>
        </w:trPr>
        <w:tc>
          <w:tcPr>
            <w:tcW w:w="1640" w:type="dxa"/>
            <w:tcBorders>
              <w:top w:val="nil"/>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53" w:author="JVET-Q0266-v4" w:date="2020-01-13T14:41:00Z"/>
                <w:rFonts w:ascii="Arial" w:hAnsi="Arial" w:cs="Arial"/>
                <w:color w:val="000000"/>
                <w:sz w:val="18"/>
                <w:szCs w:val="18"/>
                <w:lang w:eastAsia="zh-CN"/>
              </w:rPr>
            </w:pPr>
            <w:ins w:id="4054" w:author="JVET-Q0266-v4" w:date="2020-01-13T14:41:00Z">
              <w:r w:rsidRPr="004231F2">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55" w:author="JVET-Q0266-v4" w:date="2020-01-13T14:41:00Z"/>
                <w:rFonts w:ascii="Arial" w:hAnsi="Arial" w:cs="Arial"/>
                <w:color w:val="000000"/>
                <w:sz w:val="18"/>
                <w:szCs w:val="18"/>
                <w:lang w:eastAsia="zh-CN"/>
              </w:rPr>
            </w:pPr>
            <w:ins w:id="4056" w:author="JVET-Q0266-v4" w:date="2020-01-13T14:41:00Z">
              <w:r>
                <w:rPr>
                  <w:rFonts w:ascii="Arial" w:hAnsi="Arial" w:cs="Arial"/>
                  <w:color w:val="000000"/>
                  <w:sz w:val="18"/>
                  <w:szCs w:val="18"/>
                </w:rPr>
                <w:t>0.15%</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57" w:author="JVET-Q0266-v4" w:date="2020-01-13T14:41:00Z"/>
                <w:rFonts w:ascii="Arial" w:hAnsi="Arial" w:cs="Arial"/>
                <w:color w:val="000000"/>
                <w:sz w:val="18"/>
                <w:szCs w:val="18"/>
                <w:lang w:eastAsia="zh-CN"/>
              </w:rPr>
            </w:pPr>
            <w:ins w:id="4058" w:author="JVET-Q0266-v4" w:date="2020-01-13T14:41:00Z">
              <w:r>
                <w:rPr>
                  <w:rFonts w:ascii="Arial" w:hAnsi="Arial" w:cs="Arial"/>
                  <w:color w:val="000000"/>
                  <w:sz w:val="18"/>
                  <w:szCs w:val="18"/>
                </w:rPr>
                <w:t>0.37%</w:t>
              </w:r>
            </w:ins>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59" w:author="JVET-Q0266-v4" w:date="2020-01-13T14:41:00Z"/>
                <w:rFonts w:ascii="Arial" w:hAnsi="Arial" w:cs="Arial"/>
                <w:color w:val="000000"/>
                <w:sz w:val="18"/>
                <w:szCs w:val="18"/>
                <w:lang w:eastAsia="zh-CN"/>
              </w:rPr>
            </w:pPr>
            <w:ins w:id="4060" w:author="JVET-Q0266-v4" w:date="2020-01-13T14:41:00Z">
              <w:r>
                <w:rPr>
                  <w:rFonts w:ascii="Arial" w:hAnsi="Arial" w:cs="Arial"/>
                  <w:color w:val="000000"/>
                  <w:sz w:val="18"/>
                  <w:szCs w:val="18"/>
                </w:rPr>
                <w:t>0.22%</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61" w:author="JVET-Q0266-v4" w:date="2020-01-13T14:41:00Z"/>
                <w:rFonts w:ascii="Arial" w:hAnsi="Arial" w:cs="Arial"/>
                <w:color w:val="000000"/>
                <w:sz w:val="18"/>
                <w:szCs w:val="18"/>
                <w:lang w:eastAsia="zh-CN"/>
              </w:rPr>
            </w:pPr>
            <w:ins w:id="4062" w:author="JVET-Q0266-v4" w:date="2020-01-13T14:41:00Z">
              <w:r>
                <w:rPr>
                  <w:rFonts w:ascii="Arial" w:hAnsi="Arial" w:cs="Arial"/>
                  <w:color w:val="000000"/>
                  <w:sz w:val="18"/>
                  <w:szCs w:val="18"/>
                </w:rPr>
                <w:t>102%</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63" w:author="JVET-Q0266-v4" w:date="2020-01-13T14:41:00Z"/>
                <w:rFonts w:ascii="Arial" w:hAnsi="Arial" w:cs="Arial"/>
                <w:color w:val="000000"/>
                <w:sz w:val="18"/>
                <w:szCs w:val="18"/>
                <w:lang w:eastAsia="zh-CN"/>
              </w:rPr>
            </w:pPr>
            <w:ins w:id="4064" w:author="JVET-Q0266-v4" w:date="2020-01-13T14:41:00Z">
              <w:r>
                <w:rPr>
                  <w:rFonts w:ascii="Arial" w:hAnsi="Arial" w:cs="Arial"/>
                  <w:color w:val="000000"/>
                  <w:sz w:val="18"/>
                  <w:szCs w:val="18"/>
                </w:rPr>
                <w:t>101%</w:t>
              </w:r>
            </w:ins>
          </w:p>
        </w:tc>
      </w:tr>
      <w:tr w:rsidR="00765746" w:rsidRPr="004231F2" w:rsidTr="00614494">
        <w:trPr>
          <w:trHeight w:val="255"/>
          <w:jc w:val="center"/>
          <w:ins w:id="4065" w:author="JVET-Q0266-v4" w:date="2020-01-13T14:41:00Z"/>
        </w:trPr>
        <w:tc>
          <w:tcPr>
            <w:tcW w:w="1640" w:type="dxa"/>
            <w:tcBorders>
              <w:top w:val="nil"/>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66" w:author="JVET-Q0266-v4" w:date="2020-01-13T14:41:00Z"/>
                <w:rFonts w:ascii="Arial" w:hAnsi="Arial" w:cs="Arial"/>
                <w:color w:val="000000"/>
                <w:sz w:val="18"/>
                <w:szCs w:val="18"/>
                <w:lang w:eastAsia="zh-CN"/>
              </w:rPr>
            </w:pPr>
            <w:ins w:id="4067" w:author="JVET-Q0266-v4" w:date="2020-01-13T14:41:00Z">
              <w:r w:rsidRPr="004231F2">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68" w:author="JVET-Q0266-v4" w:date="2020-01-13T14:41:00Z"/>
                <w:rFonts w:ascii="Arial" w:hAnsi="Arial" w:cs="Arial"/>
                <w:color w:val="000000"/>
                <w:sz w:val="18"/>
                <w:szCs w:val="18"/>
                <w:lang w:eastAsia="zh-CN"/>
              </w:rPr>
            </w:pPr>
            <w:ins w:id="4069" w:author="JVET-Q0266-v4" w:date="2020-01-13T14:41:00Z">
              <w:r>
                <w:rPr>
                  <w:rFonts w:ascii="Arial" w:hAnsi="Arial" w:cs="Arial"/>
                  <w:color w:val="000000"/>
                  <w:sz w:val="18"/>
                  <w:szCs w:val="18"/>
                </w:rPr>
                <w:t>0.45%</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70" w:author="JVET-Q0266-v4" w:date="2020-01-13T14:41:00Z"/>
                <w:rFonts w:ascii="Arial" w:hAnsi="Arial" w:cs="Arial"/>
                <w:color w:val="000000"/>
                <w:sz w:val="18"/>
                <w:szCs w:val="18"/>
                <w:lang w:eastAsia="zh-CN"/>
              </w:rPr>
            </w:pPr>
            <w:ins w:id="4071" w:author="JVET-Q0266-v4" w:date="2020-01-13T14:41:00Z">
              <w:r>
                <w:rPr>
                  <w:rFonts w:ascii="Arial" w:hAnsi="Arial" w:cs="Arial"/>
                  <w:color w:val="000000"/>
                  <w:sz w:val="18"/>
                  <w:szCs w:val="18"/>
                </w:rPr>
                <w:t>0.57%</w:t>
              </w:r>
            </w:ins>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72" w:author="JVET-Q0266-v4" w:date="2020-01-13T14:41:00Z"/>
                <w:rFonts w:ascii="Arial" w:hAnsi="Arial" w:cs="Arial"/>
                <w:color w:val="000000"/>
                <w:sz w:val="18"/>
                <w:szCs w:val="18"/>
                <w:lang w:eastAsia="zh-CN"/>
              </w:rPr>
            </w:pPr>
            <w:ins w:id="4073" w:author="JVET-Q0266-v4" w:date="2020-01-13T14:41:00Z">
              <w:r>
                <w:rPr>
                  <w:rFonts w:ascii="Arial" w:hAnsi="Arial" w:cs="Arial"/>
                  <w:color w:val="000000"/>
                  <w:sz w:val="18"/>
                  <w:szCs w:val="18"/>
                </w:rPr>
                <w:t>0.55%</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74" w:author="JVET-Q0266-v4" w:date="2020-01-13T14:41:00Z"/>
                <w:rFonts w:ascii="Arial" w:hAnsi="Arial" w:cs="Arial"/>
                <w:color w:val="000000"/>
                <w:sz w:val="18"/>
                <w:szCs w:val="18"/>
                <w:lang w:eastAsia="zh-CN"/>
              </w:rPr>
            </w:pPr>
            <w:ins w:id="4075" w:author="JVET-Q0266-v4" w:date="2020-01-13T14:41:00Z">
              <w:r>
                <w:rPr>
                  <w:rFonts w:ascii="Arial" w:hAnsi="Arial" w:cs="Arial"/>
                  <w:color w:val="000000"/>
                  <w:sz w:val="18"/>
                  <w:szCs w:val="18"/>
                </w:rPr>
                <w:t>102%</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76" w:author="JVET-Q0266-v4" w:date="2020-01-13T14:41:00Z"/>
                <w:rFonts w:ascii="Arial" w:hAnsi="Arial" w:cs="Arial"/>
                <w:color w:val="000000"/>
                <w:sz w:val="18"/>
                <w:szCs w:val="18"/>
                <w:lang w:eastAsia="zh-CN"/>
              </w:rPr>
            </w:pPr>
            <w:ins w:id="4077" w:author="JVET-Q0266-v4" w:date="2020-01-13T14:41:00Z">
              <w:r>
                <w:rPr>
                  <w:rFonts w:ascii="Arial" w:hAnsi="Arial" w:cs="Arial"/>
                  <w:color w:val="000000"/>
                  <w:sz w:val="18"/>
                  <w:szCs w:val="18"/>
                </w:rPr>
                <w:t>102%</w:t>
              </w:r>
            </w:ins>
          </w:p>
        </w:tc>
      </w:tr>
      <w:tr w:rsidR="00765746" w:rsidRPr="004231F2" w:rsidTr="00614494">
        <w:trPr>
          <w:trHeight w:val="255"/>
          <w:jc w:val="center"/>
          <w:ins w:id="4078" w:author="JVET-Q0266-v4" w:date="2020-01-13T14:41:00Z"/>
        </w:trPr>
        <w:tc>
          <w:tcPr>
            <w:tcW w:w="1640" w:type="dxa"/>
            <w:tcBorders>
              <w:top w:val="nil"/>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79" w:author="JVET-Q0266-v4" w:date="2020-01-13T14:41:00Z"/>
                <w:rFonts w:ascii="Arial" w:hAnsi="Arial" w:cs="Arial"/>
                <w:color w:val="000000"/>
                <w:sz w:val="18"/>
                <w:szCs w:val="18"/>
                <w:lang w:eastAsia="zh-CN"/>
              </w:rPr>
            </w:pPr>
            <w:ins w:id="4080" w:author="JVET-Q0266-v4" w:date="2020-01-13T14:41:00Z">
              <w:r w:rsidRPr="004231F2">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81" w:author="JVET-Q0266-v4" w:date="2020-01-13T14:41:00Z"/>
                <w:rFonts w:ascii="Arial" w:hAnsi="Arial" w:cs="Arial"/>
                <w:color w:val="000000"/>
                <w:sz w:val="18"/>
                <w:szCs w:val="18"/>
                <w:lang w:eastAsia="zh-CN"/>
              </w:rPr>
            </w:pPr>
            <w:ins w:id="4082" w:author="JVET-Q0266-v4" w:date="2020-01-13T14:41:00Z">
              <w:r>
                <w:rPr>
                  <w:rFonts w:ascii="Arial" w:hAnsi="Arial" w:cs="Arial"/>
                  <w:color w:val="000000"/>
                  <w:sz w:val="18"/>
                  <w:szCs w:val="18"/>
                </w:rPr>
                <w:t xml:space="preserve">　</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83" w:author="JVET-Q0266-v4" w:date="2020-01-13T14:41: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84" w:author="JVET-Q0266-v4" w:date="2020-01-13T14:41:00Z"/>
                <w:rFonts w:ascii="Arial" w:hAnsi="Arial" w:cs="Arial"/>
                <w:color w:val="000000"/>
                <w:sz w:val="18"/>
                <w:szCs w:val="18"/>
                <w:lang w:eastAsia="zh-CN"/>
              </w:rPr>
            </w:pPr>
            <w:ins w:id="4085" w:author="JVET-Q0266-v4" w:date="2020-01-13T14:41:00Z">
              <w:r>
                <w:rPr>
                  <w:rFonts w:ascii="Arial" w:hAnsi="Arial" w:cs="Arial"/>
                  <w:color w:val="000000"/>
                  <w:sz w:val="18"/>
                  <w:szCs w:val="18"/>
                </w:rPr>
                <w:t xml:space="preserve">　</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86" w:author="JVET-Q0266-v4" w:date="2020-01-13T14:41:00Z"/>
                <w:rFonts w:ascii="Arial" w:hAnsi="Arial" w:cs="Arial"/>
                <w:color w:val="000000"/>
                <w:sz w:val="18"/>
                <w:szCs w:val="18"/>
                <w:lang w:eastAsia="zh-CN"/>
              </w:rPr>
            </w:pPr>
            <w:ins w:id="4087" w:author="JVET-Q0266-v4" w:date="2020-01-13T14:41:00Z">
              <w:r>
                <w:rPr>
                  <w:rFonts w:ascii="Arial" w:hAnsi="Arial" w:cs="Arial"/>
                  <w:color w:val="000000"/>
                  <w:sz w:val="18"/>
                  <w:szCs w:val="18"/>
                </w:rPr>
                <w:t xml:space="preserve">　</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88" w:author="JVET-Q0266-v4" w:date="2020-01-13T14:41:00Z"/>
                <w:rFonts w:ascii="Arial" w:hAnsi="Arial" w:cs="Arial"/>
                <w:color w:val="000000"/>
                <w:sz w:val="18"/>
                <w:szCs w:val="18"/>
                <w:lang w:eastAsia="zh-CN"/>
              </w:rPr>
            </w:pPr>
            <w:ins w:id="4089" w:author="JVET-Q0266-v4" w:date="2020-01-13T14:41:00Z">
              <w:r>
                <w:rPr>
                  <w:rFonts w:ascii="Arial" w:hAnsi="Arial" w:cs="Arial"/>
                  <w:color w:val="000000"/>
                  <w:sz w:val="18"/>
                  <w:szCs w:val="18"/>
                </w:rPr>
                <w:t xml:space="preserve">　</w:t>
              </w:r>
            </w:ins>
          </w:p>
        </w:tc>
      </w:tr>
      <w:tr w:rsidR="00765746" w:rsidRPr="004231F2" w:rsidTr="00614494">
        <w:trPr>
          <w:trHeight w:val="255"/>
          <w:jc w:val="center"/>
          <w:ins w:id="4090" w:author="JVET-Q0266-v4" w:date="2020-01-13T14:4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91" w:author="JVET-Q0266-v4" w:date="2020-01-13T14:41:00Z"/>
                <w:rFonts w:ascii="Arial" w:hAnsi="Arial" w:cs="Arial"/>
                <w:b/>
                <w:bCs/>
                <w:color w:val="000000"/>
                <w:sz w:val="18"/>
                <w:szCs w:val="18"/>
                <w:lang w:eastAsia="zh-CN"/>
              </w:rPr>
            </w:pPr>
            <w:ins w:id="4092" w:author="JVET-Q0266-v4" w:date="2020-01-13T14:41:00Z">
              <w:r w:rsidRPr="004231F2">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93" w:author="JVET-Q0266-v4" w:date="2020-01-13T14:41:00Z"/>
                <w:rFonts w:ascii="Arial" w:hAnsi="Arial" w:cs="Arial"/>
                <w:color w:val="000000"/>
                <w:sz w:val="18"/>
                <w:szCs w:val="18"/>
                <w:lang w:eastAsia="zh-CN"/>
              </w:rPr>
            </w:pPr>
            <w:ins w:id="4094" w:author="JVET-Q0266-v4" w:date="2020-01-13T14:41:00Z">
              <w:r>
                <w:rPr>
                  <w:rFonts w:ascii="Arial" w:hAnsi="Arial" w:cs="Arial"/>
                  <w:color w:val="000000"/>
                  <w:sz w:val="18"/>
                  <w:szCs w:val="18"/>
                </w:rPr>
                <w:t>0.21%</w:t>
              </w:r>
            </w:ins>
          </w:p>
        </w:tc>
        <w:tc>
          <w:tcPr>
            <w:tcW w:w="114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95" w:author="JVET-Q0266-v4" w:date="2020-01-13T14:41:00Z"/>
                <w:rFonts w:ascii="Arial" w:hAnsi="Arial" w:cs="Arial"/>
                <w:color w:val="000000"/>
                <w:sz w:val="18"/>
                <w:szCs w:val="18"/>
                <w:lang w:eastAsia="zh-CN"/>
              </w:rPr>
            </w:pPr>
            <w:ins w:id="4096" w:author="JVET-Q0266-v4" w:date="2020-01-13T14:41:00Z">
              <w:r>
                <w:rPr>
                  <w:rFonts w:ascii="Arial" w:hAnsi="Arial" w:cs="Arial"/>
                  <w:color w:val="000000"/>
                  <w:sz w:val="18"/>
                  <w:szCs w:val="18"/>
                </w:rPr>
                <w:t>0.33%</w:t>
              </w:r>
            </w:ins>
          </w:p>
        </w:tc>
        <w:tc>
          <w:tcPr>
            <w:tcW w:w="1144" w:type="dxa"/>
            <w:tcBorders>
              <w:top w:val="single" w:sz="8" w:space="0" w:color="auto"/>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97" w:author="JVET-Q0266-v4" w:date="2020-01-13T14:41:00Z"/>
                <w:rFonts w:ascii="Arial" w:hAnsi="Arial" w:cs="Arial"/>
                <w:color w:val="000000"/>
                <w:sz w:val="18"/>
                <w:szCs w:val="18"/>
                <w:lang w:eastAsia="zh-CN"/>
              </w:rPr>
            </w:pPr>
            <w:ins w:id="4098" w:author="JVET-Q0266-v4" w:date="2020-01-13T14:41:00Z">
              <w:r>
                <w:rPr>
                  <w:rFonts w:ascii="Arial" w:hAnsi="Arial" w:cs="Arial"/>
                  <w:color w:val="000000"/>
                  <w:sz w:val="18"/>
                  <w:szCs w:val="18"/>
                </w:rPr>
                <w:t>0.25%</w:t>
              </w:r>
            </w:ins>
          </w:p>
        </w:tc>
        <w:tc>
          <w:tcPr>
            <w:tcW w:w="93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99" w:author="JVET-Q0266-v4" w:date="2020-01-13T14:41:00Z"/>
                <w:rFonts w:ascii="Arial" w:hAnsi="Arial" w:cs="Arial"/>
                <w:color w:val="000000"/>
                <w:sz w:val="18"/>
                <w:szCs w:val="18"/>
                <w:lang w:eastAsia="zh-CN"/>
              </w:rPr>
            </w:pPr>
            <w:ins w:id="4100" w:author="JVET-Q0266-v4" w:date="2020-01-13T14:41:00Z">
              <w:r>
                <w:rPr>
                  <w:rFonts w:ascii="Arial" w:hAnsi="Arial" w:cs="Arial"/>
                  <w:color w:val="000000"/>
                  <w:sz w:val="18"/>
                  <w:szCs w:val="18"/>
                </w:rPr>
                <w:t>102%</w:t>
              </w:r>
            </w:ins>
          </w:p>
        </w:tc>
        <w:tc>
          <w:tcPr>
            <w:tcW w:w="934" w:type="dxa"/>
            <w:tcBorders>
              <w:top w:val="single" w:sz="8" w:space="0" w:color="auto"/>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01" w:author="JVET-Q0266-v4" w:date="2020-01-13T14:41:00Z"/>
                <w:rFonts w:ascii="Arial" w:hAnsi="Arial" w:cs="Arial"/>
                <w:color w:val="000000"/>
                <w:sz w:val="18"/>
                <w:szCs w:val="18"/>
                <w:lang w:eastAsia="zh-CN"/>
              </w:rPr>
            </w:pPr>
            <w:ins w:id="4102" w:author="JVET-Q0266-v4" w:date="2020-01-13T14:41:00Z">
              <w:r>
                <w:rPr>
                  <w:rFonts w:ascii="Arial" w:hAnsi="Arial" w:cs="Arial"/>
                  <w:color w:val="000000"/>
                  <w:sz w:val="18"/>
                  <w:szCs w:val="18"/>
                </w:rPr>
                <w:t>101%</w:t>
              </w:r>
            </w:ins>
          </w:p>
        </w:tc>
      </w:tr>
      <w:tr w:rsidR="00765746" w:rsidRPr="004231F2" w:rsidTr="00614494">
        <w:trPr>
          <w:trHeight w:val="255"/>
          <w:jc w:val="center"/>
          <w:ins w:id="4103" w:author="JVET-Q0266-v4" w:date="2020-01-13T14:4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04" w:author="JVET-Q0266-v4" w:date="2020-01-13T14:41:00Z"/>
                <w:rFonts w:ascii="Arial" w:hAnsi="Arial" w:cs="Arial"/>
                <w:color w:val="000000"/>
                <w:sz w:val="18"/>
                <w:szCs w:val="18"/>
                <w:lang w:eastAsia="zh-CN"/>
              </w:rPr>
            </w:pPr>
            <w:ins w:id="4105" w:author="JVET-Q0266-v4" w:date="2020-01-13T14:41:00Z">
              <w:r w:rsidRPr="004231F2">
                <w:rPr>
                  <w:rFonts w:ascii="Arial"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06" w:author="JVET-Q0266-v4" w:date="2020-01-13T14:41:00Z"/>
                <w:rFonts w:ascii="Arial" w:hAnsi="Arial" w:cs="Arial"/>
                <w:color w:val="000000"/>
                <w:sz w:val="18"/>
                <w:szCs w:val="18"/>
                <w:lang w:eastAsia="zh-CN"/>
              </w:rPr>
            </w:pPr>
            <w:ins w:id="4107" w:author="JVET-Q0266-v4" w:date="2020-01-13T14:41:00Z">
              <w:r>
                <w:rPr>
                  <w:rFonts w:ascii="Arial" w:hAnsi="Arial" w:cs="Arial"/>
                  <w:color w:val="000000"/>
                  <w:sz w:val="18"/>
                  <w:szCs w:val="18"/>
                </w:rPr>
                <w:t>0.14%</w:t>
              </w:r>
            </w:ins>
          </w:p>
        </w:tc>
        <w:tc>
          <w:tcPr>
            <w:tcW w:w="114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08" w:author="JVET-Q0266-v4" w:date="2020-01-13T14:41:00Z"/>
                <w:rFonts w:ascii="Arial" w:hAnsi="Arial" w:cs="Arial"/>
                <w:color w:val="000000"/>
                <w:sz w:val="18"/>
                <w:szCs w:val="18"/>
                <w:lang w:eastAsia="zh-CN"/>
              </w:rPr>
            </w:pPr>
            <w:ins w:id="4109" w:author="JVET-Q0266-v4" w:date="2020-01-13T14:41:00Z">
              <w:r>
                <w:rPr>
                  <w:rFonts w:ascii="Arial" w:hAnsi="Arial" w:cs="Arial"/>
                  <w:color w:val="000000"/>
                  <w:sz w:val="18"/>
                  <w:szCs w:val="18"/>
                </w:rPr>
                <w:t>-0.33%</w:t>
              </w:r>
            </w:ins>
          </w:p>
        </w:tc>
        <w:tc>
          <w:tcPr>
            <w:tcW w:w="1144" w:type="dxa"/>
            <w:tcBorders>
              <w:top w:val="single" w:sz="8" w:space="0" w:color="auto"/>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10" w:author="JVET-Q0266-v4" w:date="2020-01-13T14:41:00Z"/>
                <w:rFonts w:ascii="Arial" w:hAnsi="Arial" w:cs="Arial"/>
                <w:color w:val="000000"/>
                <w:sz w:val="18"/>
                <w:szCs w:val="18"/>
                <w:lang w:eastAsia="zh-CN"/>
              </w:rPr>
            </w:pPr>
            <w:ins w:id="4111" w:author="JVET-Q0266-v4" w:date="2020-01-13T14:41:00Z">
              <w:r>
                <w:rPr>
                  <w:rFonts w:ascii="Arial" w:hAnsi="Arial" w:cs="Arial"/>
                  <w:color w:val="000000"/>
                  <w:sz w:val="18"/>
                  <w:szCs w:val="18"/>
                </w:rPr>
                <w:t>0.32%</w:t>
              </w:r>
            </w:ins>
          </w:p>
        </w:tc>
        <w:tc>
          <w:tcPr>
            <w:tcW w:w="93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12" w:author="JVET-Q0266-v4" w:date="2020-01-13T14:41:00Z"/>
                <w:rFonts w:ascii="Arial" w:hAnsi="Arial" w:cs="Arial"/>
                <w:color w:val="000000"/>
                <w:sz w:val="18"/>
                <w:szCs w:val="18"/>
                <w:lang w:eastAsia="zh-CN"/>
              </w:rPr>
            </w:pPr>
            <w:ins w:id="4113" w:author="JVET-Q0266-v4" w:date="2020-01-13T14:41:00Z">
              <w:r>
                <w:rPr>
                  <w:rFonts w:ascii="Arial" w:hAnsi="Arial" w:cs="Arial"/>
                  <w:color w:val="000000"/>
                  <w:sz w:val="18"/>
                  <w:szCs w:val="18"/>
                </w:rPr>
                <w:t>102%</w:t>
              </w:r>
            </w:ins>
          </w:p>
        </w:tc>
        <w:tc>
          <w:tcPr>
            <w:tcW w:w="934" w:type="dxa"/>
            <w:tcBorders>
              <w:top w:val="single" w:sz="8" w:space="0" w:color="auto"/>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14" w:author="JVET-Q0266-v4" w:date="2020-01-13T14:41:00Z"/>
                <w:rFonts w:ascii="Arial" w:hAnsi="Arial" w:cs="Arial"/>
                <w:color w:val="000000"/>
                <w:sz w:val="18"/>
                <w:szCs w:val="18"/>
                <w:lang w:eastAsia="zh-CN"/>
              </w:rPr>
            </w:pPr>
            <w:ins w:id="4115" w:author="JVET-Q0266-v4" w:date="2020-01-13T14:41:00Z">
              <w:r>
                <w:rPr>
                  <w:rFonts w:ascii="Arial" w:hAnsi="Arial" w:cs="Arial"/>
                  <w:color w:val="000000"/>
                  <w:sz w:val="18"/>
                  <w:szCs w:val="18"/>
                </w:rPr>
                <w:t>101%</w:t>
              </w:r>
            </w:ins>
          </w:p>
        </w:tc>
      </w:tr>
      <w:tr w:rsidR="00765746" w:rsidRPr="004231F2" w:rsidTr="00614494">
        <w:trPr>
          <w:trHeight w:val="255"/>
          <w:jc w:val="center"/>
          <w:ins w:id="4116" w:author="JVET-Q0266-v4" w:date="2020-01-13T14:41: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17" w:author="JVET-Q0266-v4" w:date="2020-01-13T14:41:00Z"/>
                <w:rFonts w:ascii="Arial" w:hAnsi="Arial" w:cs="Arial"/>
                <w:color w:val="000000"/>
                <w:sz w:val="18"/>
                <w:szCs w:val="18"/>
                <w:lang w:eastAsia="zh-CN"/>
              </w:rPr>
            </w:pPr>
            <w:ins w:id="4118" w:author="JVET-Q0266-v4" w:date="2020-01-13T14:41:00Z">
              <w:r w:rsidRPr="004231F2">
                <w:rPr>
                  <w:rFonts w:ascii="Arial" w:hAnsi="Arial" w:cs="Arial"/>
                  <w:color w:val="000000"/>
                  <w:sz w:val="18"/>
                  <w:szCs w:val="18"/>
                  <w:lang w:eastAsia="zh-CN"/>
                </w:rPr>
                <w:t>Class F</w:t>
              </w:r>
            </w:ins>
          </w:p>
        </w:tc>
        <w:tc>
          <w:tcPr>
            <w:tcW w:w="114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19" w:author="JVET-Q0266-v4" w:date="2020-01-13T14:41:00Z"/>
                <w:rFonts w:ascii="Arial" w:hAnsi="Arial" w:cs="Arial"/>
                <w:color w:val="000000"/>
                <w:sz w:val="18"/>
                <w:szCs w:val="18"/>
                <w:lang w:eastAsia="zh-CN"/>
              </w:rPr>
            </w:pPr>
            <w:ins w:id="4120" w:author="JVET-Q0266-v4" w:date="2020-01-13T14:41:00Z">
              <w:r>
                <w:rPr>
                  <w:rFonts w:ascii="Arial" w:hAnsi="Arial" w:cs="Arial"/>
                  <w:color w:val="000000"/>
                  <w:sz w:val="18"/>
                  <w:szCs w:val="18"/>
                </w:rPr>
                <w:t>0.15%</w:t>
              </w:r>
            </w:ins>
          </w:p>
        </w:tc>
        <w:tc>
          <w:tcPr>
            <w:tcW w:w="114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21" w:author="JVET-Q0266-v4" w:date="2020-01-13T14:41:00Z"/>
                <w:rFonts w:ascii="Arial" w:hAnsi="Arial" w:cs="Arial"/>
                <w:color w:val="000000"/>
                <w:sz w:val="18"/>
                <w:szCs w:val="18"/>
                <w:lang w:eastAsia="zh-CN"/>
              </w:rPr>
            </w:pPr>
            <w:ins w:id="4122" w:author="JVET-Q0266-v4" w:date="2020-01-13T14:41:00Z">
              <w:r>
                <w:rPr>
                  <w:rFonts w:ascii="Arial" w:hAnsi="Arial" w:cs="Arial"/>
                  <w:color w:val="000000"/>
                  <w:sz w:val="18"/>
                  <w:szCs w:val="18"/>
                </w:rPr>
                <w:t>0.28%</w:t>
              </w:r>
            </w:ins>
          </w:p>
        </w:tc>
        <w:tc>
          <w:tcPr>
            <w:tcW w:w="1144" w:type="dxa"/>
            <w:tcBorders>
              <w:top w:val="nil"/>
              <w:left w:val="nil"/>
              <w:bottom w:val="single" w:sz="8" w:space="0" w:color="auto"/>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23" w:author="JVET-Q0266-v4" w:date="2020-01-13T14:41:00Z"/>
                <w:rFonts w:ascii="Arial" w:hAnsi="Arial" w:cs="Arial"/>
                <w:color w:val="000000"/>
                <w:sz w:val="18"/>
                <w:szCs w:val="18"/>
                <w:lang w:eastAsia="zh-CN"/>
              </w:rPr>
            </w:pPr>
            <w:ins w:id="4124" w:author="JVET-Q0266-v4" w:date="2020-01-13T14:41:00Z">
              <w:r>
                <w:rPr>
                  <w:rFonts w:ascii="Arial" w:hAnsi="Arial" w:cs="Arial"/>
                  <w:color w:val="000000"/>
                  <w:sz w:val="18"/>
                  <w:szCs w:val="18"/>
                </w:rPr>
                <w:t>0.09%</w:t>
              </w:r>
            </w:ins>
          </w:p>
        </w:tc>
        <w:tc>
          <w:tcPr>
            <w:tcW w:w="93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25" w:author="JVET-Q0266-v4" w:date="2020-01-13T14:41:00Z"/>
                <w:rFonts w:ascii="Arial" w:hAnsi="Arial" w:cs="Arial"/>
                <w:color w:val="000000"/>
                <w:sz w:val="18"/>
                <w:szCs w:val="18"/>
                <w:lang w:eastAsia="zh-CN"/>
              </w:rPr>
            </w:pPr>
            <w:ins w:id="4126" w:author="JVET-Q0266-v4" w:date="2020-01-13T14:41:00Z">
              <w:r>
                <w:rPr>
                  <w:rFonts w:ascii="Arial" w:hAnsi="Arial" w:cs="Arial"/>
                  <w:color w:val="000000"/>
                  <w:sz w:val="18"/>
                  <w:szCs w:val="18"/>
                </w:rPr>
                <w:t>102%</w:t>
              </w:r>
            </w:ins>
          </w:p>
        </w:tc>
        <w:tc>
          <w:tcPr>
            <w:tcW w:w="934" w:type="dxa"/>
            <w:tcBorders>
              <w:top w:val="nil"/>
              <w:left w:val="nil"/>
              <w:bottom w:val="single" w:sz="8" w:space="0" w:color="auto"/>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27" w:author="JVET-Q0266-v4" w:date="2020-01-13T14:41:00Z"/>
                <w:rFonts w:ascii="Arial" w:hAnsi="Arial" w:cs="Arial"/>
                <w:color w:val="000000"/>
                <w:sz w:val="18"/>
                <w:szCs w:val="18"/>
                <w:lang w:eastAsia="zh-CN"/>
              </w:rPr>
            </w:pPr>
            <w:ins w:id="4128" w:author="JVET-Q0266-v4" w:date="2020-01-13T14:41:00Z">
              <w:r>
                <w:rPr>
                  <w:rFonts w:ascii="Arial" w:hAnsi="Arial" w:cs="Arial"/>
                  <w:color w:val="000000"/>
                  <w:sz w:val="18"/>
                  <w:szCs w:val="18"/>
                </w:rPr>
                <w:t>102%</w:t>
              </w:r>
            </w:ins>
          </w:p>
        </w:tc>
      </w:tr>
      <w:tr w:rsidR="00765746" w:rsidRPr="004231F2" w:rsidTr="00614494">
        <w:trPr>
          <w:trHeight w:val="255"/>
          <w:jc w:val="center"/>
          <w:ins w:id="4129" w:author="JVET-Q0266-v4" w:date="2020-01-13T14:41:00Z"/>
        </w:trPr>
        <w:tc>
          <w:tcPr>
            <w:tcW w:w="1640"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30" w:author="JVET-Q0266-v4" w:date="2020-01-13T14:41:00Z"/>
                <w:rFonts w:ascii="Arial"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31" w:author="JVET-Q0266-v4" w:date="2020-01-13T14:41: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132" w:author="JVET-Q0266-v4" w:date="2020-01-13T14:41: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133" w:author="JVET-Q0266-v4" w:date="2020-01-13T14:41: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134" w:author="JVET-Q0266-v4" w:date="2020-01-13T14:41: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135" w:author="JVET-Q0266-v4" w:date="2020-01-13T14:41:00Z"/>
                <w:rFonts w:eastAsia="Times New Roman"/>
                <w:sz w:val="20"/>
                <w:lang w:eastAsia="zh-CN"/>
              </w:rPr>
            </w:pPr>
          </w:p>
        </w:tc>
      </w:tr>
      <w:tr w:rsidR="00765746" w:rsidRPr="004231F2" w:rsidTr="00614494">
        <w:trPr>
          <w:trHeight w:val="255"/>
          <w:jc w:val="center"/>
          <w:ins w:id="4136" w:author="JVET-Q0266-v4" w:date="2020-01-13T14:41:00Z"/>
        </w:trPr>
        <w:tc>
          <w:tcPr>
            <w:tcW w:w="1640"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137" w:author="JVET-Q0266-v4" w:date="2020-01-13T14:41: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38" w:author="JVET-Q0266-v4" w:date="2020-01-13T14:41:00Z"/>
                <w:rFonts w:ascii="Arial" w:hAnsi="Arial" w:cs="Arial"/>
                <w:b/>
                <w:bCs/>
                <w:color w:val="000000"/>
                <w:sz w:val="18"/>
                <w:szCs w:val="18"/>
                <w:lang w:eastAsia="zh-CN"/>
              </w:rPr>
            </w:pPr>
            <w:ins w:id="4139" w:author="JVET-Q0266-v4" w:date="2020-01-13T14:41:00Z">
              <w:r w:rsidRPr="004231F2">
                <w:rPr>
                  <w:rFonts w:ascii="Arial" w:hAnsi="Arial" w:cs="Arial"/>
                  <w:b/>
                  <w:bCs/>
                  <w:color w:val="000000"/>
                  <w:sz w:val="18"/>
                  <w:szCs w:val="18"/>
                  <w:lang w:eastAsia="zh-CN"/>
                </w:rPr>
                <w:t xml:space="preserve">Low delay B  </w:t>
              </w:r>
            </w:ins>
          </w:p>
        </w:tc>
      </w:tr>
      <w:tr w:rsidR="00765746" w:rsidRPr="004231F2" w:rsidTr="00614494">
        <w:trPr>
          <w:trHeight w:val="255"/>
          <w:jc w:val="center"/>
          <w:ins w:id="4140" w:author="JVET-Q0266-v4" w:date="2020-01-13T14:41:00Z"/>
        </w:trPr>
        <w:tc>
          <w:tcPr>
            <w:tcW w:w="1640"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41" w:author="JVET-Q0266-v4" w:date="2020-01-13T14:41: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42" w:author="JVET-Q0266-v4" w:date="2020-01-13T14:41:00Z"/>
                <w:rFonts w:ascii="Arial" w:hAnsi="Arial" w:cs="Arial"/>
                <w:b/>
                <w:bCs/>
                <w:color w:val="000000"/>
                <w:sz w:val="18"/>
                <w:szCs w:val="18"/>
                <w:lang w:eastAsia="zh-CN"/>
              </w:rPr>
            </w:pPr>
            <w:ins w:id="4143" w:author="JVET-Q0266-v4" w:date="2020-01-13T14:41:00Z">
              <w:r w:rsidRPr="004231F2">
                <w:rPr>
                  <w:rFonts w:ascii="Arial" w:hAnsi="Arial" w:cs="Arial"/>
                  <w:b/>
                  <w:bCs/>
                  <w:color w:val="000000"/>
                  <w:sz w:val="18"/>
                  <w:szCs w:val="18"/>
                  <w:lang w:eastAsia="zh-CN"/>
                </w:rPr>
                <w:t>Over CE4 base (VTM7.0), fade 2 sec</w:t>
              </w:r>
            </w:ins>
          </w:p>
        </w:tc>
      </w:tr>
      <w:tr w:rsidR="00765746" w:rsidRPr="004231F2" w:rsidTr="00614494">
        <w:trPr>
          <w:trHeight w:val="255"/>
          <w:jc w:val="center"/>
          <w:ins w:id="4144" w:author="JVET-Q0266-v4" w:date="2020-01-13T14:41:00Z"/>
        </w:trPr>
        <w:tc>
          <w:tcPr>
            <w:tcW w:w="1640"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45" w:author="JVET-Q0266-v4" w:date="2020-01-13T14:41: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46" w:author="JVET-Q0266-v4" w:date="2020-01-13T14:41:00Z"/>
                <w:rFonts w:ascii="Arial" w:hAnsi="Arial" w:cs="Arial"/>
                <w:color w:val="000000"/>
                <w:sz w:val="18"/>
                <w:szCs w:val="18"/>
                <w:lang w:eastAsia="zh-CN"/>
              </w:rPr>
            </w:pPr>
            <w:ins w:id="4147" w:author="JVET-Q0266-v4" w:date="2020-01-13T14:41:00Z">
              <w:r w:rsidRPr="004231F2">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48" w:author="JVET-Q0266-v4" w:date="2020-01-13T14:41:00Z"/>
                <w:rFonts w:ascii="Arial" w:hAnsi="Arial" w:cs="Arial"/>
                <w:color w:val="000000"/>
                <w:sz w:val="18"/>
                <w:szCs w:val="18"/>
                <w:lang w:eastAsia="zh-CN"/>
              </w:rPr>
            </w:pPr>
            <w:ins w:id="4149" w:author="JVET-Q0266-v4" w:date="2020-01-13T14:41:00Z">
              <w:r w:rsidRPr="004231F2">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50" w:author="JVET-Q0266-v4" w:date="2020-01-13T14:41:00Z"/>
                <w:rFonts w:ascii="Arial" w:hAnsi="Arial" w:cs="Arial"/>
                <w:color w:val="000000"/>
                <w:sz w:val="18"/>
                <w:szCs w:val="18"/>
                <w:lang w:eastAsia="zh-CN"/>
              </w:rPr>
            </w:pPr>
            <w:ins w:id="4151" w:author="JVET-Q0266-v4" w:date="2020-01-13T14:41:00Z">
              <w:r w:rsidRPr="004231F2">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52" w:author="JVET-Q0266-v4" w:date="2020-01-13T14:41:00Z"/>
                <w:rFonts w:ascii="Arial" w:hAnsi="Arial" w:cs="Arial"/>
                <w:color w:val="000000"/>
                <w:sz w:val="18"/>
                <w:szCs w:val="18"/>
                <w:lang w:eastAsia="zh-CN"/>
              </w:rPr>
            </w:pPr>
            <w:ins w:id="4153" w:author="JVET-Q0266-v4" w:date="2020-01-13T14:41:00Z">
              <w:r w:rsidRPr="004231F2">
                <w:rPr>
                  <w:rFonts w:ascii="Arial" w:hAnsi="Arial" w:cs="Arial"/>
                  <w:color w:val="000000"/>
                  <w:sz w:val="18"/>
                  <w:szCs w:val="18"/>
                  <w:lang w:eastAsia="zh-CN"/>
                </w:rPr>
                <w:t>EncT</w:t>
              </w:r>
            </w:ins>
          </w:p>
        </w:tc>
        <w:tc>
          <w:tcPr>
            <w:tcW w:w="934" w:type="dxa"/>
            <w:tcBorders>
              <w:top w:val="nil"/>
              <w:left w:val="nil"/>
              <w:bottom w:val="single" w:sz="8" w:space="0" w:color="auto"/>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54" w:author="JVET-Q0266-v4" w:date="2020-01-13T14:41:00Z"/>
                <w:rFonts w:ascii="Arial" w:hAnsi="Arial" w:cs="Arial"/>
                <w:color w:val="000000"/>
                <w:sz w:val="18"/>
                <w:szCs w:val="18"/>
                <w:lang w:eastAsia="zh-CN"/>
              </w:rPr>
            </w:pPr>
            <w:ins w:id="4155" w:author="JVET-Q0266-v4" w:date="2020-01-13T14:41:00Z">
              <w:r w:rsidRPr="004231F2">
                <w:rPr>
                  <w:rFonts w:ascii="Arial" w:hAnsi="Arial" w:cs="Arial"/>
                  <w:color w:val="000000"/>
                  <w:sz w:val="18"/>
                  <w:szCs w:val="18"/>
                  <w:lang w:eastAsia="zh-CN"/>
                </w:rPr>
                <w:t>DecT</w:t>
              </w:r>
            </w:ins>
          </w:p>
        </w:tc>
      </w:tr>
      <w:tr w:rsidR="00765746" w:rsidRPr="004231F2" w:rsidTr="00614494">
        <w:trPr>
          <w:trHeight w:val="255"/>
          <w:jc w:val="center"/>
          <w:ins w:id="4156" w:author="JVET-Q0266-v4" w:date="2020-01-13T14:4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57" w:author="JVET-Q0266-v4" w:date="2020-01-13T14:41:00Z"/>
                <w:rFonts w:ascii="Arial" w:hAnsi="Arial" w:cs="Arial"/>
                <w:color w:val="000000"/>
                <w:sz w:val="18"/>
                <w:szCs w:val="18"/>
                <w:lang w:eastAsia="zh-CN"/>
              </w:rPr>
            </w:pPr>
            <w:ins w:id="4158" w:author="JVET-Q0266-v4" w:date="2020-01-13T14:41:00Z">
              <w:r w:rsidRPr="004231F2">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59" w:author="JVET-Q0266-v4" w:date="2020-01-13T14:41:00Z"/>
                <w:rFonts w:ascii="Arial" w:hAnsi="Arial" w:cs="Arial"/>
                <w:color w:val="000000"/>
                <w:sz w:val="18"/>
                <w:szCs w:val="18"/>
                <w:lang w:eastAsia="zh-CN"/>
              </w:rPr>
            </w:pPr>
            <w:ins w:id="4160" w:author="JVET-Q0266-v4" w:date="2020-01-13T14:41: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61" w:author="JVET-Q0266-v4" w:date="2020-01-13T14:41:00Z"/>
                <w:rFonts w:ascii="Arial" w:hAnsi="Arial" w:cs="Arial"/>
                <w:color w:val="000000"/>
                <w:sz w:val="18"/>
                <w:szCs w:val="18"/>
                <w:lang w:eastAsia="zh-CN"/>
              </w:rPr>
            </w:pPr>
            <w:ins w:id="4162" w:author="JVET-Q0266-v4" w:date="2020-01-13T14:41:00Z">
              <w:r w:rsidRPr="004231F2">
                <w:rPr>
                  <w:rFonts w:ascii="Arial" w:hAnsi="Arial" w:cs="Arial"/>
                  <w:color w:val="000000"/>
                  <w:sz w:val="18"/>
                  <w:szCs w:val="18"/>
                  <w:lang w:eastAsia="zh-CN"/>
                </w:rPr>
                <w:t xml:space="preserve">　</w:t>
              </w:r>
            </w:ins>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63" w:author="JVET-Q0266-v4" w:date="2020-01-13T14:41:00Z"/>
                <w:rFonts w:ascii="Arial" w:hAnsi="Arial" w:cs="Arial"/>
                <w:color w:val="000000"/>
                <w:sz w:val="18"/>
                <w:szCs w:val="18"/>
                <w:lang w:eastAsia="zh-CN"/>
              </w:rPr>
            </w:pPr>
            <w:ins w:id="4164" w:author="JVET-Q0266-v4" w:date="2020-01-13T14:41: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65" w:author="JVET-Q0266-v4" w:date="2020-01-13T14:41:00Z"/>
                <w:rFonts w:ascii="Arial" w:hAnsi="Arial" w:cs="Arial"/>
                <w:color w:val="000000"/>
                <w:sz w:val="18"/>
                <w:szCs w:val="18"/>
                <w:lang w:eastAsia="zh-CN"/>
              </w:rPr>
            </w:pPr>
            <w:ins w:id="4166" w:author="JVET-Q0266-v4" w:date="2020-01-13T14:41: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67" w:author="JVET-Q0266-v4" w:date="2020-01-13T14:41:00Z"/>
                <w:rFonts w:ascii="Arial" w:hAnsi="Arial" w:cs="Arial"/>
                <w:color w:val="000000"/>
                <w:sz w:val="18"/>
                <w:szCs w:val="18"/>
                <w:lang w:eastAsia="zh-CN"/>
              </w:rPr>
            </w:pPr>
            <w:ins w:id="4168" w:author="JVET-Q0266-v4" w:date="2020-01-13T14:41:00Z">
              <w:r w:rsidRPr="004231F2">
                <w:rPr>
                  <w:rFonts w:ascii="Arial" w:hAnsi="Arial" w:cs="Arial"/>
                  <w:color w:val="000000"/>
                  <w:sz w:val="18"/>
                  <w:szCs w:val="18"/>
                  <w:lang w:eastAsia="zh-CN"/>
                </w:rPr>
                <w:t xml:space="preserve">　</w:t>
              </w:r>
            </w:ins>
          </w:p>
        </w:tc>
      </w:tr>
      <w:tr w:rsidR="00765746" w:rsidRPr="004231F2" w:rsidTr="00614494">
        <w:trPr>
          <w:trHeight w:val="255"/>
          <w:jc w:val="center"/>
          <w:ins w:id="4169" w:author="JVET-Q0266-v4" w:date="2020-01-13T14:41:00Z"/>
        </w:trPr>
        <w:tc>
          <w:tcPr>
            <w:tcW w:w="1640" w:type="dxa"/>
            <w:tcBorders>
              <w:top w:val="nil"/>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70" w:author="JVET-Q0266-v4" w:date="2020-01-13T14:41:00Z"/>
                <w:rFonts w:ascii="Arial" w:hAnsi="Arial" w:cs="Arial"/>
                <w:color w:val="000000"/>
                <w:sz w:val="18"/>
                <w:szCs w:val="18"/>
                <w:lang w:eastAsia="zh-CN"/>
              </w:rPr>
            </w:pPr>
            <w:ins w:id="4171" w:author="JVET-Q0266-v4" w:date="2020-01-13T14:41:00Z">
              <w:r w:rsidRPr="004231F2">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72" w:author="JVET-Q0266-v4" w:date="2020-01-13T14:41:00Z"/>
                <w:rFonts w:ascii="Arial" w:hAnsi="Arial" w:cs="Arial"/>
                <w:color w:val="000000"/>
                <w:sz w:val="18"/>
                <w:szCs w:val="18"/>
                <w:lang w:eastAsia="zh-CN"/>
              </w:rPr>
            </w:pPr>
            <w:ins w:id="4173" w:author="JVET-Q0266-v4" w:date="2020-01-13T14:41: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74" w:author="JVET-Q0266-v4" w:date="2020-01-13T14:41: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75" w:author="JVET-Q0266-v4" w:date="2020-01-13T14:41:00Z"/>
                <w:rFonts w:ascii="Arial" w:hAnsi="Arial" w:cs="Arial"/>
                <w:color w:val="000000"/>
                <w:sz w:val="18"/>
                <w:szCs w:val="18"/>
                <w:lang w:eastAsia="zh-CN"/>
              </w:rPr>
            </w:pPr>
            <w:ins w:id="4176" w:author="JVET-Q0266-v4" w:date="2020-01-13T14:41: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77" w:author="JVET-Q0266-v4" w:date="2020-01-13T14:41:00Z"/>
                <w:rFonts w:ascii="Arial" w:hAnsi="Arial" w:cs="Arial"/>
                <w:color w:val="000000"/>
                <w:sz w:val="18"/>
                <w:szCs w:val="18"/>
                <w:lang w:eastAsia="zh-CN"/>
              </w:rPr>
            </w:pPr>
            <w:ins w:id="4178" w:author="JVET-Q0266-v4" w:date="2020-01-13T14:41: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79" w:author="JVET-Q0266-v4" w:date="2020-01-13T14:41:00Z"/>
                <w:rFonts w:ascii="Arial" w:hAnsi="Arial" w:cs="Arial"/>
                <w:color w:val="000000"/>
                <w:sz w:val="18"/>
                <w:szCs w:val="18"/>
                <w:lang w:eastAsia="zh-CN"/>
              </w:rPr>
            </w:pPr>
            <w:ins w:id="4180" w:author="JVET-Q0266-v4" w:date="2020-01-13T14:41:00Z">
              <w:r w:rsidRPr="004231F2">
                <w:rPr>
                  <w:rFonts w:ascii="Arial" w:hAnsi="Arial" w:cs="Arial"/>
                  <w:color w:val="000000"/>
                  <w:sz w:val="18"/>
                  <w:szCs w:val="18"/>
                  <w:lang w:eastAsia="zh-CN"/>
                </w:rPr>
                <w:t xml:space="preserve">　</w:t>
              </w:r>
            </w:ins>
          </w:p>
        </w:tc>
      </w:tr>
      <w:tr w:rsidR="00765746" w:rsidRPr="004231F2" w:rsidTr="00614494">
        <w:trPr>
          <w:trHeight w:val="255"/>
          <w:jc w:val="center"/>
          <w:ins w:id="4181" w:author="JVET-Q0266-v4" w:date="2020-01-13T14:41:00Z"/>
        </w:trPr>
        <w:tc>
          <w:tcPr>
            <w:tcW w:w="1640" w:type="dxa"/>
            <w:tcBorders>
              <w:top w:val="nil"/>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82" w:author="JVET-Q0266-v4" w:date="2020-01-13T14:41:00Z"/>
                <w:rFonts w:ascii="Arial" w:hAnsi="Arial" w:cs="Arial"/>
                <w:color w:val="000000"/>
                <w:sz w:val="18"/>
                <w:szCs w:val="18"/>
                <w:lang w:eastAsia="zh-CN"/>
              </w:rPr>
            </w:pPr>
            <w:ins w:id="4183" w:author="JVET-Q0266-v4" w:date="2020-01-13T14:41:00Z">
              <w:r w:rsidRPr="004231F2">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84" w:author="JVET-Q0266-v4" w:date="2020-01-13T14:41:00Z"/>
                <w:rFonts w:ascii="Arial" w:hAnsi="Arial" w:cs="Arial"/>
                <w:color w:val="000000"/>
                <w:sz w:val="18"/>
                <w:szCs w:val="18"/>
                <w:lang w:eastAsia="zh-CN"/>
              </w:rPr>
            </w:pPr>
            <w:ins w:id="4185" w:author="JVET-Q0266-v4" w:date="2020-01-13T14:41:00Z">
              <w:r>
                <w:rPr>
                  <w:rFonts w:ascii="Arial" w:hAnsi="Arial" w:cs="Arial"/>
                  <w:color w:val="000000"/>
                  <w:sz w:val="18"/>
                  <w:szCs w:val="18"/>
                </w:rPr>
                <w:t>0.27%</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86" w:author="JVET-Q0266-v4" w:date="2020-01-13T14:41:00Z"/>
                <w:rFonts w:ascii="Arial" w:hAnsi="Arial" w:cs="Arial"/>
                <w:color w:val="000000"/>
                <w:sz w:val="18"/>
                <w:szCs w:val="18"/>
                <w:lang w:eastAsia="zh-CN"/>
              </w:rPr>
            </w:pPr>
            <w:ins w:id="4187" w:author="JVET-Q0266-v4" w:date="2020-01-13T14:41:00Z">
              <w:r>
                <w:rPr>
                  <w:rFonts w:ascii="Arial" w:hAnsi="Arial" w:cs="Arial"/>
                  <w:color w:val="000000"/>
                  <w:sz w:val="18"/>
                  <w:szCs w:val="18"/>
                </w:rPr>
                <w:t>0.51%</w:t>
              </w:r>
            </w:ins>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88" w:author="JVET-Q0266-v4" w:date="2020-01-13T14:41:00Z"/>
                <w:rFonts w:ascii="Arial" w:hAnsi="Arial" w:cs="Arial"/>
                <w:color w:val="000000"/>
                <w:sz w:val="18"/>
                <w:szCs w:val="18"/>
                <w:lang w:eastAsia="zh-CN"/>
              </w:rPr>
            </w:pPr>
            <w:ins w:id="4189" w:author="JVET-Q0266-v4" w:date="2020-01-13T14:41:00Z">
              <w:r>
                <w:rPr>
                  <w:rFonts w:ascii="Arial" w:hAnsi="Arial" w:cs="Arial"/>
                  <w:color w:val="000000"/>
                  <w:sz w:val="18"/>
                  <w:szCs w:val="18"/>
                </w:rPr>
                <w:t>-0.01%</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90" w:author="JVET-Q0266-v4" w:date="2020-01-13T14:41:00Z"/>
                <w:rFonts w:ascii="Arial" w:hAnsi="Arial" w:cs="Arial"/>
                <w:color w:val="000000"/>
                <w:sz w:val="18"/>
                <w:szCs w:val="18"/>
                <w:lang w:eastAsia="zh-CN"/>
              </w:rPr>
            </w:pPr>
            <w:ins w:id="4191" w:author="JVET-Q0266-v4" w:date="2020-01-13T14:41:00Z">
              <w:r>
                <w:rPr>
                  <w:rFonts w:ascii="Arial" w:hAnsi="Arial" w:cs="Arial"/>
                  <w:color w:val="000000"/>
                  <w:sz w:val="18"/>
                  <w:szCs w:val="18"/>
                </w:rPr>
                <w:t>102%</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92" w:author="JVET-Q0266-v4" w:date="2020-01-13T14:41:00Z"/>
                <w:rFonts w:ascii="Arial" w:hAnsi="Arial" w:cs="Arial"/>
                <w:color w:val="000000"/>
                <w:sz w:val="18"/>
                <w:szCs w:val="18"/>
                <w:lang w:eastAsia="zh-CN"/>
              </w:rPr>
            </w:pPr>
            <w:ins w:id="4193" w:author="JVET-Q0266-v4" w:date="2020-01-13T14:41:00Z">
              <w:r>
                <w:rPr>
                  <w:rFonts w:ascii="Arial" w:hAnsi="Arial" w:cs="Arial"/>
                  <w:color w:val="000000"/>
                  <w:sz w:val="18"/>
                  <w:szCs w:val="18"/>
                </w:rPr>
                <w:t>99%</w:t>
              </w:r>
            </w:ins>
          </w:p>
        </w:tc>
      </w:tr>
      <w:tr w:rsidR="00765746" w:rsidRPr="004231F2" w:rsidTr="00614494">
        <w:trPr>
          <w:trHeight w:val="255"/>
          <w:jc w:val="center"/>
          <w:ins w:id="4194" w:author="JVET-Q0266-v4" w:date="2020-01-13T14:41:00Z"/>
        </w:trPr>
        <w:tc>
          <w:tcPr>
            <w:tcW w:w="1640" w:type="dxa"/>
            <w:tcBorders>
              <w:top w:val="nil"/>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95" w:author="JVET-Q0266-v4" w:date="2020-01-13T14:41:00Z"/>
                <w:rFonts w:ascii="Arial" w:hAnsi="Arial" w:cs="Arial"/>
                <w:color w:val="000000"/>
                <w:sz w:val="18"/>
                <w:szCs w:val="18"/>
                <w:lang w:eastAsia="zh-CN"/>
              </w:rPr>
            </w:pPr>
            <w:ins w:id="4196" w:author="JVET-Q0266-v4" w:date="2020-01-13T14:41:00Z">
              <w:r w:rsidRPr="004231F2">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97" w:author="JVET-Q0266-v4" w:date="2020-01-13T14:41:00Z"/>
                <w:rFonts w:ascii="Arial" w:hAnsi="Arial" w:cs="Arial"/>
                <w:color w:val="000000"/>
                <w:sz w:val="18"/>
                <w:szCs w:val="18"/>
                <w:lang w:eastAsia="zh-CN"/>
              </w:rPr>
            </w:pPr>
            <w:ins w:id="4198" w:author="JVET-Q0266-v4" w:date="2020-01-13T14:41:00Z">
              <w:r>
                <w:rPr>
                  <w:rFonts w:ascii="Arial" w:hAnsi="Arial" w:cs="Arial"/>
                  <w:color w:val="000000"/>
                  <w:sz w:val="18"/>
                  <w:szCs w:val="18"/>
                </w:rPr>
                <w:t>0.53%</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99" w:author="JVET-Q0266-v4" w:date="2020-01-13T14:41:00Z"/>
                <w:rFonts w:ascii="Arial" w:hAnsi="Arial" w:cs="Arial"/>
                <w:color w:val="000000"/>
                <w:sz w:val="18"/>
                <w:szCs w:val="18"/>
                <w:lang w:eastAsia="zh-CN"/>
              </w:rPr>
            </w:pPr>
            <w:ins w:id="4200" w:author="JVET-Q0266-v4" w:date="2020-01-13T14:41:00Z">
              <w:r>
                <w:rPr>
                  <w:rFonts w:ascii="Arial" w:hAnsi="Arial" w:cs="Arial"/>
                  <w:color w:val="000000"/>
                  <w:sz w:val="18"/>
                  <w:szCs w:val="18"/>
                </w:rPr>
                <w:t>1.35%</w:t>
              </w:r>
            </w:ins>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01" w:author="JVET-Q0266-v4" w:date="2020-01-13T14:41:00Z"/>
                <w:rFonts w:ascii="Arial" w:hAnsi="Arial" w:cs="Arial"/>
                <w:color w:val="000000"/>
                <w:sz w:val="18"/>
                <w:szCs w:val="18"/>
                <w:lang w:eastAsia="zh-CN"/>
              </w:rPr>
            </w:pPr>
            <w:ins w:id="4202" w:author="JVET-Q0266-v4" w:date="2020-01-13T14:41:00Z">
              <w:r>
                <w:rPr>
                  <w:rFonts w:ascii="Arial" w:hAnsi="Arial" w:cs="Arial"/>
                  <w:color w:val="000000"/>
                  <w:sz w:val="18"/>
                  <w:szCs w:val="18"/>
                </w:rPr>
                <w:t>0.76%</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03" w:author="JVET-Q0266-v4" w:date="2020-01-13T14:41:00Z"/>
                <w:rFonts w:ascii="Arial" w:hAnsi="Arial" w:cs="Arial"/>
                <w:color w:val="000000"/>
                <w:sz w:val="18"/>
                <w:szCs w:val="18"/>
                <w:lang w:eastAsia="zh-CN"/>
              </w:rPr>
            </w:pPr>
            <w:ins w:id="4204" w:author="JVET-Q0266-v4" w:date="2020-01-13T14:41:00Z">
              <w:r>
                <w:rPr>
                  <w:rFonts w:ascii="Arial" w:hAnsi="Arial" w:cs="Arial"/>
                  <w:color w:val="000000"/>
                  <w:sz w:val="18"/>
                  <w:szCs w:val="18"/>
                </w:rPr>
                <w:t>102%</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05" w:author="JVET-Q0266-v4" w:date="2020-01-13T14:41:00Z"/>
                <w:rFonts w:ascii="Arial" w:hAnsi="Arial" w:cs="Arial"/>
                <w:color w:val="000000"/>
                <w:sz w:val="18"/>
                <w:szCs w:val="18"/>
                <w:lang w:eastAsia="zh-CN"/>
              </w:rPr>
            </w:pPr>
            <w:ins w:id="4206" w:author="JVET-Q0266-v4" w:date="2020-01-13T14:41:00Z">
              <w:r>
                <w:rPr>
                  <w:rFonts w:ascii="Arial" w:hAnsi="Arial" w:cs="Arial"/>
                  <w:color w:val="000000"/>
                  <w:sz w:val="18"/>
                  <w:szCs w:val="18"/>
                </w:rPr>
                <w:t>102%</w:t>
              </w:r>
            </w:ins>
          </w:p>
        </w:tc>
      </w:tr>
      <w:tr w:rsidR="00765746" w:rsidRPr="004231F2" w:rsidTr="00614494">
        <w:trPr>
          <w:trHeight w:val="255"/>
          <w:jc w:val="center"/>
          <w:ins w:id="4207" w:author="JVET-Q0266-v4" w:date="2020-01-13T14:41:00Z"/>
        </w:trPr>
        <w:tc>
          <w:tcPr>
            <w:tcW w:w="1640" w:type="dxa"/>
            <w:tcBorders>
              <w:top w:val="nil"/>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08" w:author="JVET-Q0266-v4" w:date="2020-01-13T14:41:00Z"/>
                <w:rFonts w:ascii="Arial" w:hAnsi="Arial" w:cs="Arial"/>
                <w:color w:val="000000"/>
                <w:sz w:val="18"/>
                <w:szCs w:val="18"/>
                <w:lang w:eastAsia="zh-CN"/>
              </w:rPr>
            </w:pPr>
            <w:ins w:id="4209" w:author="JVET-Q0266-v4" w:date="2020-01-13T14:41:00Z">
              <w:r w:rsidRPr="004231F2">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10" w:author="JVET-Q0266-v4" w:date="2020-01-13T14:41:00Z"/>
                <w:rFonts w:ascii="Arial" w:hAnsi="Arial" w:cs="Arial"/>
                <w:color w:val="000000"/>
                <w:sz w:val="18"/>
                <w:szCs w:val="18"/>
                <w:lang w:eastAsia="zh-CN"/>
              </w:rPr>
            </w:pPr>
            <w:ins w:id="4211" w:author="JVET-Q0266-v4" w:date="2020-01-13T14:41:00Z">
              <w:r>
                <w:rPr>
                  <w:rFonts w:ascii="Arial" w:hAnsi="Arial" w:cs="Arial"/>
                  <w:color w:val="000000"/>
                  <w:sz w:val="18"/>
                  <w:szCs w:val="18"/>
                </w:rPr>
                <w:t>1.16%</w:t>
              </w:r>
            </w:ins>
          </w:p>
        </w:tc>
        <w:tc>
          <w:tcPr>
            <w:tcW w:w="114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12" w:author="JVET-Q0266-v4" w:date="2020-01-13T14:41:00Z"/>
                <w:rFonts w:ascii="Arial" w:hAnsi="Arial" w:cs="Arial"/>
                <w:color w:val="000000"/>
                <w:sz w:val="18"/>
                <w:szCs w:val="18"/>
                <w:lang w:eastAsia="zh-CN"/>
              </w:rPr>
            </w:pPr>
            <w:ins w:id="4213" w:author="JVET-Q0266-v4" w:date="2020-01-13T14:41:00Z">
              <w:r>
                <w:rPr>
                  <w:rFonts w:ascii="Arial" w:hAnsi="Arial" w:cs="Arial"/>
                  <w:color w:val="000000"/>
                  <w:sz w:val="18"/>
                  <w:szCs w:val="18"/>
                </w:rPr>
                <w:t>-0.60%</w:t>
              </w:r>
            </w:ins>
          </w:p>
        </w:tc>
        <w:tc>
          <w:tcPr>
            <w:tcW w:w="1144" w:type="dxa"/>
            <w:tcBorders>
              <w:top w:val="nil"/>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14" w:author="JVET-Q0266-v4" w:date="2020-01-13T14:41:00Z"/>
                <w:rFonts w:ascii="Arial" w:hAnsi="Arial" w:cs="Arial"/>
                <w:color w:val="000000"/>
                <w:sz w:val="18"/>
                <w:szCs w:val="18"/>
                <w:lang w:eastAsia="zh-CN"/>
              </w:rPr>
            </w:pPr>
            <w:ins w:id="4215" w:author="JVET-Q0266-v4" w:date="2020-01-13T14:41:00Z">
              <w:r>
                <w:rPr>
                  <w:rFonts w:ascii="Arial" w:hAnsi="Arial" w:cs="Arial"/>
                  <w:color w:val="000000"/>
                  <w:sz w:val="18"/>
                  <w:szCs w:val="18"/>
                </w:rPr>
                <w:t>-0.19%</w:t>
              </w:r>
            </w:ins>
          </w:p>
        </w:tc>
        <w:tc>
          <w:tcPr>
            <w:tcW w:w="934" w:type="dxa"/>
            <w:tcBorders>
              <w:top w:val="nil"/>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16" w:author="JVET-Q0266-v4" w:date="2020-01-13T14:41:00Z"/>
                <w:rFonts w:ascii="Arial" w:hAnsi="Arial" w:cs="Arial"/>
                <w:color w:val="000000"/>
                <w:sz w:val="18"/>
                <w:szCs w:val="18"/>
                <w:lang w:eastAsia="zh-CN"/>
              </w:rPr>
            </w:pPr>
            <w:ins w:id="4217" w:author="JVET-Q0266-v4" w:date="2020-01-13T14:41:00Z">
              <w:r>
                <w:rPr>
                  <w:rFonts w:ascii="Arial" w:hAnsi="Arial" w:cs="Arial"/>
                  <w:color w:val="000000"/>
                  <w:sz w:val="18"/>
                  <w:szCs w:val="18"/>
                </w:rPr>
                <w:t>103%</w:t>
              </w:r>
            </w:ins>
          </w:p>
        </w:tc>
        <w:tc>
          <w:tcPr>
            <w:tcW w:w="934" w:type="dxa"/>
            <w:tcBorders>
              <w:top w:val="nil"/>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18" w:author="JVET-Q0266-v4" w:date="2020-01-13T14:41:00Z"/>
                <w:rFonts w:ascii="Arial" w:hAnsi="Arial" w:cs="Arial"/>
                <w:color w:val="000000"/>
                <w:sz w:val="18"/>
                <w:szCs w:val="18"/>
                <w:lang w:eastAsia="zh-CN"/>
              </w:rPr>
            </w:pPr>
            <w:ins w:id="4219" w:author="JVET-Q0266-v4" w:date="2020-01-13T14:41:00Z">
              <w:r>
                <w:rPr>
                  <w:rFonts w:ascii="Arial" w:hAnsi="Arial" w:cs="Arial"/>
                  <w:color w:val="000000"/>
                  <w:sz w:val="18"/>
                  <w:szCs w:val="18"/>
                </w:rPr>
                <w:t>101%</w:t>
              </w:r>
            </w:ins>
          </w:p>
        </w:tc>
      </w:tr>
      <w:tr w:rsidR="00765746" w:rsidRPr="004231F2" w:rsidTr="00614494">
        <w:trPr>
          <w:trHeight w:val="255"/>
          <w:jc w:val="center"/>
          <w:ins w:id="4220" w:author="JVET-Q0266-v4" w:date="2020-01-13T14:4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21" w:author="JVET-Q0266-v4" w:date="2020-01-13T14:41:00Z"/>
                <w:rFonts w:ascii="Arial" w:hAnsi="Arial" w:cs="Arial"/>
                <w:b/>
                <w:bCs/>
                <w:color w:val="000000"/>
                <w:sz w:val="18"/>
                <w:szCs w:val="18"/>
                <w:lang w:eastAsia="zh-CN"/>
              </w:rPr>
            </w:pPr>
            <w:ins w:id="4222" w:author="JVET-Q0266-v4" w:date="2020-01-13T14:41:00Z">
              <w:r w:rsidRPr="004231F2">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23" w:author="JVET-Q0266-v4" w:date="2020-01-13T14:41:00Z"/>
                <w:rFonts w:ascii="Arial" w:hAnsi="Arial" w:cs="Arial"/>
                <w:color w:val="000000"/>
                <w:sz w:val="18"/>
                <w:szCs w:val="18"/>
                <w:lang w:eastAsia="zh-CN"/>
              </w:rPr>
            </w:pPr>
            <w:ins w:id="4224" w:author="JVET-Q0266-v4" w:date="2020-01-13T14:41:00Z">
              <w:r>
                <w:rPr>
                  <w:rFonts w:ascii="Arial" w:hAnsi="Arial" w:cs="Arial"/>
                  <w:color w:val="000000"/>
                  <w:sz w:val="18"/>
                  <w:szCs w:val="18"/>
                </w:rPr>
                <w:t>0.58%</w:t>
              </w:r>
            </w:ins>
          </w:p>
        </w:tc>
        <w:tc>
          <w:tcPr>
            <w:tcW w:w="114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25" w:author="JVET-Q0266-v4" w:date="2020-01-13T14:41:00Z"/>
                <w:rFonts w:ascii="Arial" w:hAnsi="Arial" w:cs="Arial"/>
                <w:color w:val="000000"/>
                <w:sz w:val="18"/>
                <w:szCs w:val="18"/>
                <w:lang w:eastAsia="zh-CN"/>
              </w:rPr>
            </w:pPr>
            <w:ins w:id="4226" w:author="JVET-Q0266-v4" w:date="2020-01-13T14:41:00Z">
              <w:r>
                <w:rPr>
                  <w:rFonts w:ascii="Arial" w:hAnsi="Arial" w:cs="Arial"/>
                  <w:color w:val="000000"/>
                  <w:sz w:val="18"/>
                  <w:szCs w:val="18"/>
                </w:rPr>
                <w:t>0.51%</w:t>
              </w:r>
            </w:ins>
          </w:p>
        </w:tc>
        <w:tc>
          <w:tcPr>
            <w:tcW w:w="1144" w:type="dxa"/>
            <w:tcBorders>
              <w:top w:val="single" w:sz="8" w:space="0" w:color="auto"/>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27" w:author="JVET-Q0266-v4" w:date="2020-01-13T14:41:00Z"/>
                <w:rFonts w:ascii="Arial" w:hAnsi="Arial" w:cs="Arial"/>
                <w:color w:val="000000"/>
                <w:sz w:val="18"/>
                <w:szCs w:val="18"/>
                <w:lang w:eastAsia="zh-CN"/>
              </w:rPr>
            </w:pPr>
            <w:ins w:id="4228" w:author="JVET-Q0266-v4" w:date="2020-01-13T14:41:00Z">
              <w:r>
                <w:rPr>
                  <w:rFonts w:ascii="Arial" w:hAnsi="Arial" w:cs="Arial"/>
                  <w:color w:val="000000"/>
                  <w:sz w:val="18"/>
                  <w:szCs w:val="18"/>
                </w:rPr>
                <w:t>0.20%</w:t>
              </w:r>
            </w:ins>
          </w:p>
        </w:tc>
        <w:tc>
          <w:tcPr>
            <w:tcW w:w="93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29" w:author="JVET-Q0266-v4" w:date="2020-01-13T14:41:00Z"/>
                <w:rFonts w:ascii="Arial" w:hAnsi="Arial" w:cs="Arial"/>
                <w:color w:val="000000"/>
                <w:sz w:val="18"/>
                <w:szCs w:val="18"/>
                <w:lang w:eastAsia="zh-CN"/>
              </w:rPr>
            </w:pPr>
            <w:ins w:id="4230" w:author="JVET-Q0266-v4" w:date="2020-01-13T14:41:00Z">
              <w:r>
                <w:rPr>
                  <w:rFonts w:ascii="Arial" w:hAnsi="Arial" w:cs="Arial"/>
                  <w:color w:val="000000"/>
                  <w:sz w:val="18"/>
                  <w:szCs w:val="18"/>
                </w:rPr>
                <w:t>102%</w:t>
              </w:r>
            </w:ins>
          </w:p>
        </w:tc>
        <w:tc>
          <w:tcPr>
            <w:tcW w:w="934" w:type="dxa"/>
            <w:tcBorders>
              <w:top w:val="single" w:sz="8" w:space="0" w:color="auto"/>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31" w:author="JVET-Q0266-v4" w:date="2020-01-13T14:41:00Z"/>
                <w:rFonts w:ascii="Arial" w:hAnsi="Arial" w:cs="Arial"/>
                <w:color w:val="000000"/>
                <w:sz w:val="18"/>
                <w:szCs w:val="18"/>
                <w:lang w:eastAsia="zh-CN"/>
              </w:rPr>
            </w:pPr>
            <w:ins w:id="4232" w:author="JVET-Q0266-v4" w:date="2020-01-13T14:41:00Z">
              <w:r>
                <w:rPr>
                  <w:rFonts w:ascii="Arial" w:hAnsi="Arial" w:cs="Arial"/>
                  <w:color w:val="000000"/>
                  <w:sz w:val="18"/>
                  <w:szCs w:val="18"/>
                </w:rPr>
                <w:t>100%</w:t>
              </w:r>
            </w:ins>
          </w:p>
        </w:tc>
      </w:tr>
      <w:tr w:rsidR="00765746" w:rsidRPr="004231F2" w:rsidTr="00614494">
        <w:trPr>
          <w:trHeight w:val="255"/>
          <w:jc w:val="center"/>
          <w:ins w:id="4233" w:author="JVET-Q0266-v4" w:date="2020-01-13T14:41:00Z"/>
        </w:trPr>
        <w:tc>
          <w:tcPr>
            <w:tcW w:w="1640" w:type="dxa"/>
            <w:tcBorders>
              <w:top w:val="single" w:sz="8" w:space="0" w:color="auto"/>
              <w:left w:val="single" w:sz="8" w:space="0" w:color="auto"/>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34" w:author="JVET-Q0266-v4" w:date="2020-01-13T14:41:00Z"/>
                <w:rFonts w:ascii="Arial" w:hAnsi="Arial" w:cs="Arial"/>
                <w:color w:val="000000"/>
                <w:sz w:val="18"/>
                <w:szCs w:val="18"/>
                <w:lang w:eastAsia="zh-CN"/>
              </w:rPr>
            </w:pPr>
            <w:ins w:id="4235" w:author="JVET-Q0266-v4" w:date="2020-01-13T14:41:00Z">
              <w:r w:rsidRPr="004231F2">
                <w:rPr>
                  <w:rFonts w:ascii="Arial"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36" w:author="JVET-Q0266-v4" w:date="2020-01-13T14:41:00Z"/>
                <w:rFonts w:ascii="Arial" w:hAnsi="Arial" w:cs="Arial"/>
                <w:color w:val="000000"/>
                <w:sz w:val="18"/>
                <w:szCs w:val="18"/>
                <w:lang w:eastAsia="zh-CN"/>
              </w:rPr>
            </w:pPr>
            <w:ins w:id="4237" w:author="JVET-Q0266-v4" w:date="2020-01-13T14:41:00Z">
              <w:r>
                <w:rPr>
                  <w:rFonts w:ascii="Arial" w:hAnsi="Arial" w:cs="Arial"/>
                  <w:color w:val="000000"/>
                  <w:sz w:val="18"/>
                  <w:szCs w:val="18"/>
                </w:rPr>
                <w:t>0.45%</w:t>
              </w:r>
            </w:ins>
          </w:p>
        </w:tc>
        <w:tc>
          <w:tcPr>
            <w:tcW w:w="114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38" w:author="JVET-Q0266-v4" w:date="2020-01-13T14:41:00Z"/>
                <w:rFonts w:ascii="Arial" w:hAnsi="Arial" w:cs="Arial"/>
                <w:color w:val="000000"/>
                <w:sz w:val="18"/>
                <w:szCs w:val="18"/>
                <w:lang w:eastAsia="zh-CN"/>
              </w:rPr>
            </w:pPr>
            <w:ins w:id="4239" w:author="JVET-Q0266-v4" w:date="2020-01-13T14:41:00Z">
              <w:r>
                <w:rPr>
                  <w:rFonts w:ascii="Arial" w:hAnsi="Arial" w:cs="Arial"/>
                  <w:color w:val="000000"/>
                  <w:sz w:val="18"/>
                  <w:szCs w:val="18"/>
                </w:rPr>
                <w:t>0.59%</w:t>
              </w:r>
            </w:ins>
          </w:p>
        </w:tc>
        <w:tc>
          <w:tcPr>
            <w:tcW w:w="1144" w:type="dxa"/>
            <w:tcBorders>
              <w:top w:val="single" w:sz="8" w:space="0" w:color="auto"/>
              <w:left w:val="nil"/>
              <w:bottom w:val="nil"/>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40" w:author="JVET-Q0266-v4" w:date="2020-01-13T14:41:00Z"/>
                <w:rFonts w:ascii="Arial" w:hAnsi="Arial" w:cs="Arial"/>
                <w:color w:val="000000"/>
                <w:sz w:val="18"/>
                <w:szCs w:val="18"/>
                <w:lang w:eastAsia="zh-CN"/>
              </w:rPr>
            </w:pPr>
            <w:ins w:id="4241" w:author="JVET-Q0266-v4" w:date="2020-01-13T14:41:00Z">
              <w:r>
                <w:rPr>
                  <w:rFonts w:ascii="Arial" w:hAnsi="Arial" w:cs="Arial"/>
                  <w:color w:val="000000"/>
                  <w:sz w:val="18"/>
                  <w:szCs w:val="18"/>
                </w:rPr>
                <w:t>-0.12%</w:t>
              </w:r>
            </w:ins>
          </w:p>
        </w:tc>
        <w:tc>
          <w:tcPr>
            <w:tcW w:w="934" w:type="dxa"/>
            <w:tcBorders>
              <w:top w:val="single" w:sz="8" w:space="0" w:color="auto"/>
              <w:left w:val="nil"/>
              <w:bottom w:val="nil"/>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42" w:author="JVET-Q0266-v4" w:date="2020-01-13T14:41:00Z"/>
                <w:rFonts w:ascii="Arial" w:hAnsi="Arial" w:cs="Arial"/>
                <w:color w:val="000000"/>
                <w:sz w:val="18"/>
                <w:szCs w:val="18"/>
                <w:lang w:eastAsia="zh-CN"/>
              </w:rPr>
            </w:pPr>
            <w:ins w:id="4243" w:author="JVET-Q0266-v4" w:date="2020-01-13T14:41:00Z">
              <w:r>
                <w:rPr>
                  <w:rFonts w:ascii="Arial" w:hAnsi="Arial" w:cs="Arial"/>
                  <w:color w:val="000000"/>
                  <w:sz w:val="18"/>
                  <w:szCs w:val="18"/>
                </w:rPr>
                <w:t>102%</w:t>
              </w:r>
            </w:ins>
          </w:p>
        </w:tc>
        <w:tc>
          <w:tcPr>
            <w:tcW w:w="934" w:type="dxa"/>
            <w:tcBorders>
              <w:top w:val="single" w:sz="8" w:space="0" w:color="auto"/>
              <w:left w:val="nil"/>
              <w:bottom w:val="nil"/>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44" w:author="JVET-Q0266-v4" w:date="2020-01-13T14:41:00Z"/>
                <w:rFonts w:ascii="Arial" w:hAnsi="Arial" w:cs="Arial"/>
                <w:color w:val="000000"/>
                <w:sz w:val="18"/>
                <w:szCs w:val="18"/>
                <w:lang w:eastAsia="zh-CN"/>
              </w:rPr>
            </w:pPr>
            <w:ins w:id="4245" w:author="JVET-Q0266-v4" w:date="2020-01-13T14:41:00Z">
              <w:r>
                <w:rPr>
                  <w:rFonts w:ascii="Arial" w:hAnsi="Arial" w:cs="Arial"/>
                  <w:color w:val="000000"/>
                  <w:sz w:val="18"/>
                  <w:szCs w:val="18"/>
                </w:rPr>
                <w:t>101%</w:t>
              </w:r>
            </w:ins>
          </w:p>
        </w:tc>
      </w:tr>
      <w:tr w:rsidR="00765746" w:rsidRPr="004231F2" w:rsidTr="00614494">
        <w:trPr>
          <w:trHeight w:val="255"/>
          <w:jc w:val="center"/>
          <w:ins w:id="4246" w:author="JVET-Q0266-v4" w:date="2020-01-13T14:41:00Z"/>
        </w:trPr>
        <w:tc>
          <w:tcPr>
            <w:tcW w:w="1640" w:type="dxa"/>
            <w:tcBorders>
              <w:top w:val="nil"/>
              <w:left w:val="single" w:sz="8" w:space="0" w:color="auto"/>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47" w:author="JVET-Q0266-v4" w:date="2020-01-13T14:41:00Z"/>
                <w:rFonts w:ascii="Arial" w:hAnsi="Arial" w:cs="Arial"/>
                <w:color w:val="000000"/>
                <w:sz w:val="18"/>
                <w:szCs w:val="18"/>
                <w:lang w:eastAsia="zh-CN"/>
              </w:rPr>
            </w:pPr>
            <w:ins w:id="4248" w:author="JVET-Q0266-v4" w:date="2020-01-13T14:41:00Z">
              <w:r w:rsidRPr="004231F2">
                <w:rPr>
                  <w:rFonts w:ascii="Arial"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49" w:author="JVET-Q0266-v4" w:date="2020-01-13T14:41:00Z"/>
                <w:rFonts w:ascii="Arial" w:hAnsi="Arial" w:cs="Arial"/>
                <w:color w:val="000000"/>
                <w:sz w:val="18"/>
                <w:szCs w:val="18"/>
                <w:lang w:eastAsia="zh-CN"/>
              </w:rPr>
            </w:pPr>
            <w:ins w:id="4250" w:author="JVET-Q0266-v4" w:date="2020-01-13T14:41:00Z">
              <w:r>
                <w:rPr>
                  <w:rFonts w:ascii="Arial" w:hAnsi="Arial" w:cs="Arial"/>
                  <w:color w:val="000000"/>
                  <w:sz w:val="18"/>
                  <w:szCs w:val="18"/>
                </w:rPr>
                <w:t>0.32%</w:t>
              </w:r>
            </w:ins>
          </w:p>
        </w:tc>
        <w:tc>
          <w:tcPr>
            <w:tcW w:w="114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51" w:author="JVET-Q0266-v4" w:date="2020-01-13T14:41:00Z"/>
                <w:rFonts w:ascii="Arial" w:hAnsi="Arial" w:cs="Arial"/>
                <w:color w:val="000000"/>
                <w:sz w:val="18"/>
                <w:szCs w:val="18"/>
                <w:lang w:eastAsia="zh-CN"/>
              </w:rPr>
            </w:pPr>
            <w:ins w:id="4252" w:author="JVET-Q0266-v4" w:date="2020-01-13T14:41:00Z">
              <w:r>
                <w:rPr>
                  <w:rFonts w:ascii="Arial" w:hAnsi="Arial" w:cs="Arial"/>
                  <w:color w:val="000000"/>
                  <w:sz w:val="18"/>
                  <w:szCs w:val="18"/>
                </w:rPr>
                <w:t>0.07%</w:t>
              </w:r>
            </w:ins>
          </w:p>
        </w:tc>
        <w:tc>
          <w:tcPr>
            <w:tcW w:w="1144" w:type="dxa"/>
            <w:tcBorders>
              <w:top w:val="nil"/>
              <w:left w:val="nil"/>
              <w:bottom w:val="single" w:sz="8" w:space="0" w:color="auto"/>
              <w:right w:val="single" w:sz="4"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53" w:author="JVET-Q0266-v4" w:date="2020-01-13T14:41:00Z"/>
                <w:rFonts w:ascii="Arial" w:hAnsi="Arial" w:cs="Arial"/>
                <w:color w:val="000000"/>
                <w:sz w:val="18"/>
                <w:szCs w:val="18"/>
                <w:lang w:eastAsia="zh-CN"/>
              </w:rPr>
            </w:pPr>
            <w:ins w:id="4254" w:author="JVET-Q0266-v4" w:date="2020-01-13T14:41:00Z">
              <w:r>
                <w:rPr>
                  <w:rFonts w:ascii="Arial" w:hAnsi="Arial" w:cs="Arial"/>
                  <w:color w:val="000000"/>
                  <w:sz w:val="18"/>
                  <w:szCs w:val="18"/>
                </w:rPr>
                <w:t>0.45%</w:t>
              </w:r>
            </w:ins>
          </w:p>
        </w:tc>
        <w:tc>
          <w:tcPr>
            <w:tcW w:w="934" w:type="dxa"/>
            <w:tcBorders>
              <w:top w:val="nil"/>
              <w:left w:val="nil"/>
              <w:bottom w:val="single" w:sz="8" w:space="0" w:color="auto"/>
              <w:right w:val="nil"/>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55" w:author="JVET-Q0266-v4" w:date="2020-01-13T14:41:00Z"/>
                <w:rFonts w:ascii="Arial" w:hAnsi="Arial" w:cs="Arial"/>
                <w:color w:val="000000"/>
                <w:sz w:val="18"/>
                <w:szCs w:val="18"/>
                <w:lang w:eastAsia="zh-CN"/>
              </w:rPr>
            </w:pPr>
            <w:ins w:id="4256" w:author="JVET-Q0266-v4" w:date="2020-01-13T14:41:00Z">
              <w:r>
                <w:rPr>
                  <w:rFonts w:ascii="Arial" w:hAnsi="Arial" w:cs="Arial"/>
                  <w:color w:val="000000"/>
                  <w:sz w:val="18"/>
                  <w:szCs w:val="18"/>
                </w:rPr>
                <w:t>103%</w:t>
              </w:r>
            </w:ins>
          </w:p>
        </w:tc>
        <w:tc>
          <w:tcPr>
            <w:tcW w:w="934" w:type="dxa"/>
            <w:tcBorders>
              <w:top w:val="nil"/>
              <w:left w:val="nil"/>
              <w:bottom w:val="single" w:sz="8" w:space="0" w:color="auto"/>
              <w:right w:val="single" w:sz="8" w:space="0" w:color="auto"/>
            </w:tcBorders>
            <w:shd w:val="clear" w:color="auto" w:fill="auto"/>
            <w:noWrap/>
            <w:vAlign w:val="center"/>
            <w:hideMark/>
          </w:tcPr>
          <w:p w:rsidR="00765746" w:rsidRPr="004231F2" w:rsidRDefault="00765746" w:rsidP="0061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57" w:author="JVET-Q0266-v4" w:date="2020-01-13T14:41:00Z"/>
                <w:rFonts w:ascii="Arial" w:hAnsi="Arial" w:cs="Arial"/>
                <w:color w:val="000000"/>
                <w:sz w:val="18"/>
                <w:szCs w:val="18"/>
                <w:lang w:eastAsia="zh-CN"/>
              </w:rPr>
            </w:pPr>
            <w:ins w:id="4258" w:author="JVET-Q0266-v4" w:date="2020-01-13T14:41:00Z">
              <w:r>
                <w:rPr>
                  <w:rFonts w:ascii="Arial" w:hAnsi="Arial" w:cs="Arial"/>
                  <w:color w:val="000000"/>
                  <w:sz w:val="18"/>
                  <w:szCs w:val="18"/>
                </w:rPr>
                <w:t>101%</w:t>
              </w:r>
            </w:ins>
          </w:p>
        </w:tc>
      </w:tr>
    </w:tbl>
    <w:p w:rsidR="00765746" w:rsidRPr="00765746" w:rsidRDefault="00765746">
      <w:pPr>
        <w:rPr>
          <w:lang w:val="en-CA"/>
        </w:rPr>
        <w:pPrChange w:id="4259" w:author="JVET-Q0266-v4" w:date="2020-01-13T14:41:00Z">
          <w:pPr>
            <w:pStyle w:val="Caption"/>
            <w:jc w:val="center"/>
          </w:pPr>
        </w:pPrChange>
      </w:pPr>
    </w:p>
    <w:p w:rsidR="00F950F1" w:rsidRDefault="00F950F1" w:rsidP="00E11923">
      <w:pPr>
        <w:pStyle w:val="Heading1"/>
        <w:rPr>
          <w:lang w:val="en-CA"/>
        </w:rPr>
      </w:pPr>
      <w:r>
        <w:rPr>
          <w:lang w:val="en-CA"/>
        </w:rPr>
        <w:t>Conclusion</w:t>
      </w:r>
    </w:p>
    <w:p w:rsidR="00D840C3" w:rsidRDefault="00681A66" w:rsidP="0011477C">
      <w:pPr>
        <w:rPr>
          <w:lang w:val="en-CA" w:eastAsia="zh-CN"/>
        </w:rPr>
      </w:pPr>
      <w:r>
        <w:rPr>
          <w:lang w:val="en-CA" w:eastAsia="zh-CN"/>
        </w:rPr>
        <w:t xml:space="preserve">In this contribution, the problem caused by the current </w:t>
      </w:r>
      <w:r w:rsidR="00194D35">
        <w:rPr>
          <w:lang w:val="en-CA" w:eastAsia="zh-CN"/>
        </w:rPr>
        <w:t xml:space="preserve">VVC </w:t>
      </w:r>
      <w:r>
        <w:rPr>
          <w:lang w:val="en-CA" w:eastAsia="zh-CN"/>
        </w:rPr>
        <w:t>design</w:t>
      </w:r>
      <w:r w:rsidR="00194D35">
        <w:rPr>
          <w:lang w:val="en-CA" w:eastAsia="zh-CN"/>
        </w:rPr>
        <w:t xml:space="preserve"> issue related to how TPM merge mode is used in presence of slice-level weighted prediction</w:t>
      </w:r>
      <w:r>
        <w:rPr>
          <w:lang w:val="en-CA" w:eastAsia="zh-CN"/>
        </w:rPr>
        <w:t xml:space="preserve"> is</w:t>
      </w:r>
      <w:r w:rsidR="00194D35">
        <w:rPr>
          <w:lang w:val="en-CA" w:eastAsia="zh-CN"/>
        </w:rPr>
        <w:t xml:space="preserve"> reportedly</w:t>
      </w:r>
      <w:r>
        <w:rPr>
          <w:lang w:val="en-CA" w:eastAsia="zh-CN"/>
        </w:rPr>
        <w:t xml:space="preserve"> identified. Examples of observed visual artifacts are provided. 3 straightforward method</w:t>
      </w:r>
      <w:r w:rsidR="00194D35">
        <w:rPr>
          <w:lang w:val="en-CA" w:eastAsia="zh-CN"/>
        </w:rPr>
        <w:t>s</w:t>
      </w:r>
      <w:r>
        <w:rPr>
          <w:lang w:val="en-CA" w:eastAsia="zh-CN"/>
        </w:rPr>
        <w:t xml:space="preserve"> to remedy this issue are proposed. </w:t>
      </w:r>
      <w:r w:rsidR="00194D35">
        <w:rPr>
          <w:lang w:val="en-CA" w:eastAsia="zh-CN"/>
        </w:rPr>
        <w:t>We recommend to adopt one of these techniques into the VVC specification draft and the VTM software.</w:t>
      </w:r>
    </w:p>
    <w:p w:rsidR="00050633" w:rsidRDefault="00050633" w:rsidP="0011477C">
      <w:pPr>
        <w:rPr>
          <w:lang w:val="en-CA" w:eastAsia="zh-CN"/>
        </w:rPr>
      </w:pPr>
    </w:p>
    <w:p w:rsidR="00D840C3" w:rsidRPr="00D840C3" w:rsidRDefault="00D840C3" w:rsidP="00875896">
      <w:pPr>
        <w:pStyle w:val="Heading1"/>
        <w:rPr>
          <w:lang w:val="en-CA"/>
        </w:rPr>
      </w:pPr>
      <w:r w:rsidRPr="00D840C3">
        <w:rPr>
          <w:lang w:val="en-CA"/>
        </w:rPr>
        <w:t>References</w:t>
      </w:r>
    </w:p>
    <w:p w:rsidR="00FA2A52" w:rsidRPr="00875896" w:rsidRDefault="00FA2A52" w:rsidP="00FA2A52">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bookmarkStart w:id="4260" w:name="_Ref20900903"/>
      <w:r w:rsidRPr="00D840C3">
        <w:rPr>
          <w:noProof/>
          <w:szCs w:val="22"/>
          <w:lang w:val="en-CA"/>
        </w:rPr>
        <w:t>B. Bross, J. Chen, S. Liu,</w:t>
      </w:r>
      <w:r w:rsidR="00FF696E">
        <w:rPr>
          <w:noProof/>
          <w:szCs w:val="22"/>
          <w:lang w:val="en-CA"/>
        </w:rPr>
        <w:t xml:space="preserve"> Y.-K. Wang,</w:t>
      </w:r>
      <w:r w:rsidRPr="00D840C3">
        <w:rPr>
          <w:noProof/>
          <w:szCs w:val="22"/>
          <w:lang w:val="en-CA"/>
        </w:rPr>
        <w:t xml:space="preserve"> “Versatile Video Coding (Draft </w:t>
      </w:r>
      <w:r>
        <w:rPr>
          <w:noProof/>
          <w:szCs w:val="22"/>
          <w:lang w:val="en-CA"/>
        </w:rPr>
        <w:t>7</w:t>
      </w:r>
      <w:r w:rsidRPr="00D840C3">
        <w:rPr>
          <w:noProof/>
          <w:szCs w:val="22"/>
          <w:lang w:val="en-CA"/>
        </w:rPr>
        <w:t>)</w:t>
      </w:r>
      <w:r>
        <w:rPr>
          <w:noProof/>
          <w:szCs w:val="22"/>
          <w:lang w:val="en-CA"/>
        </w:rPr>
        <w:t>”, JVET</w:t>
      </w:r>
      <w:r>
        <w:rPr>
          <w:noProof/>
          <w:szCs w:val="22"/>
          <w:lang w:val="en-CA"/>
        </w:rPr>
        <w:noBreakHyphen/>
        <w:t>P2</w:t>
      </w:r>
      <w:r w:rsidRPr="00D840C3">
        <w:rPr>
          <w:noProof/>
          <w:szCs w:val="22"/>
          <w:lang w:val="en-CA"/>
        </w:rPr>
        <w:t xml:space="preserve">001, </w:t>
      </w:r>
      <w:r w:rsidRPr="00D840C3">
        <w:t>1</w:t>
      </w:r>
      <w:r>
        <w:t>6</w:t>
      </w:r>
      <w:r w:rsidRPr="00B92262">
        <w:rPr>
          <w:vertAlign w:val="superscript"/>
        </w:rPr>
        <w:t>th</w:t>
      </w:r>
      <w:r>
        <w:t xml:space="preserve"> </w:t>
      </w:r>
      <w:r w:rsidRPr="00D840C3">
        <w:t xml:space="preserve">JVET </w:t>
      </w:r>
      <w:r w:rsidR="00FF696E" w:rsidRPr="00D840C3">
        <w:t>m</w:t>
      </w:r>
      <w:r w:rsidRPr="00D840C3">
        <w:t>eeting, Geneva, October 2019.</w:t>
      </w:r>
    </w:p>
    <w:p w:rsidR="00223374" w:rsidRPr="00D840C3" w:rsidRDefault="00223374" w:rsidP="00223374">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r w:rsidRPr="00D840C3">
        <w:t>F. Bossen, J. Boyce, X. Li, V. Seregin, K. Sühring, “JVET common test conditions and software reference configurations for SDR video”, JVET-N1010, 14</w:t>
      </w:r>
      <w:r w:rsidRPr="00D840C3">
        <w:rPr>
          <w:vertAlign w:val="superscript"/>
        </w:rPr>
        <w:t>th</w:t>
      </w:r>
      <w:r w:rsidRPr="00D840C3">
        <w:t xml:space="preserve"> JVET Meeting, Geneva</w:t>
      </w:r>
      <w:r w:rsidRPr="00D840C3">
        <w:rPr>
          <w:lang w:val="en-CA"/>
        </w:rPr>
        <w:t>, Switzerland, March 2019.</w:t>
      </w:r>
    </w:p>
    <w:p w:rsidR="00D840C3" w:rsidRP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4261" w:name="_Ref286167914"/>
      <w:bookmarkStart w:id="4262" w:name="_Ref286654441"/>
      <w:bookmarkEnd w:id="4260"/>
      <w:r w:rsidRPr="00D840C3">
        <w:rPr>
          <w:szCs w:val="22"/>
          <w:lang w:eastAsia="ja-JP"/>
        </w:rPr>
        <w:t xml:space="preserve">Y. Kikuchi, </w:t>
      </w:r>
      <w:r w:rsidRPr="00D840C3">
        <w:rPr>
          <w:szCs w:val="22"/>
        </w:rPr>
        <w:t>T. Chujoh</w:t>
      </w:r>
      <w:r w:rsidRPr="00D840C3">
        <w:rPr>
          <w:szCs w:val="22"/>
          <w:lang w:eastAsia="ja-JP"/>
        </w:rPr>
        <w:t>,”</w:t>
      </w:r>
      <w:r w:rsidRPr="00D840C3">
        <w:rPr>
          <w:szCs w:val="22"/>
        </w:rPr>
        <w:t xml:space="preserve"> Simplification of the Weighted Prediction and </w:t>
      </w:r>
      <w:r w:rsidRPr="00D840C3">
        <w:rPr>
          <w:szCs w:val="22"/>
          <w:lang w:eastAsia="ja-JP"/>
        </w:rPr>
        <w:t>V</w:t>
      </w:r>
      <w:r w:rsidRPr="00D840C3">
        <w:rPr>
          <w:szCs w:val="22"/>
        </w:rPr>
        <w:t>erification result</w:t>
      </w:r>
      <w:r w:rsidRPr="00D840C3">
        <w:rPr>
          <w:szCs w:val="22"/>
          <w:lang w:eastAsia="ja-JP"/>
        </w:rPr>
        <w:t>,” JVT Document,</w:t>
      </w:r>
      <w:r w:rsidRPr="00D840C3">
        <w:rPr>
          <w:lang w:eastAsia="ja-JP"/>
        </w:rPr>
        <w:t xml:space="preserve"> JVT-F077,</w:t>
      </w:r>
      <w:r w:rsidRPr="00D840C3">
        <w:rPr>
          <w:szCs w:val="22"/>
        </w:rPr>
        <w:t xml:space="preserve"> Awaji</w:t>
      </w:r>
      <w:r w:rsidRPr="00D840C3">
        <w:rPr>
          <w:szCs w:val="22"/>
          <w:lang w:eastAsia="ja-JP"/>
        </w:rPr>
        <w:t>,</w:t>
      </w:r>
      <w:r w:rsidRPr="00D840C3">
        <w:rPr>
          <w:szCs w:val="22"/>
        </w:rPr>
        <w:t xml:space="preserve"> December, 2002</w:t>
      </w:r>
      <w:r w:rsidRPr="00D840C3">
        <w:rPr>
          <w:rFonts w:hint="eastAsia"/>
          <w:lang w:eastAsia="ja-JP"/>
        </w:rPr>
        <w:t>.</w:t>
      </w:r>
      <w:bookmarkEnd w:id="4261"/>
    </w:p>
    <w:p w:rsid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4263" w:name="_Ref525293589"/>
      <w:r w:rsidRPr="00D840C3">
        <w:rPr>
          <w:szCs w:val="22"/>
          <w:lang w:eastAsia="ja-JP"/>
        </w:rPr>
        <w:lastRenderedPageBreak/>
        <w:t>A.Fujibayashi, S.Kanumuri</w:t>
      </w:r>
      <w:r w:rsidR="0058682D">
        <w:rPr>
          <w:szCs w:val="22"/>
          <w:lang w:eastAsia="ja-JP"/>
        </w:rPr>
        <w:t>,</w:t>
      </w:r>
      <w:r w:rsidRPr="00D840C3">
        <w:rPr>
          <w:szCs w:val="22"/>
          <w:lang w:eastAsia="ja-JP"/>
        </w:rPr>
        <w:t xml:space="preserve"> </w:t>
      </w:r>
      <w:r w:rsidRPr="00D840C3">
        <w:rPr>
          <w:szCs w:val="22"/>
        </w:rPr>
        <w:t>F.Bossen</w:t>
      </w:r>
      <w:r w:rsidRPr="00D840C3">
        <w:rPr>
          <w:szCs w:val="22"/>
          <w:lang w:eastAsia="ja-JP"/>
        </w:rPr>
        <w:t>,”</w:t>
      </w:r>
      <w:r w:rsidRPr="00D840C3">
        <w:rPr>
          <w:szCs w:val="22"/>
        </w:rPr>
        <w:t xml:space="preserve"> TE12: Performance of Partition Based Illumination Compensation (PBIC)</w:t>
      </w:r>
      <w:r w:rsidRPr="00D840C3">
        <w:rPr>
          <w:szCs w:val="22"/>
          <w:lang w:eastAsia="ja-JP"/>
        </w:rPr>
        <w:t>,” JVT Document,</w:t>
      </w:r>
      <w:r w:rsidRPr="00D840C3">
        <w:rPr>
          <w:lang w:eastAsia="ja-JP"/>
        </w:rPr>
        <w:t xml:space="preserve"> JCTVC-C041,</w:t>
      </w:r>
      <w:r w:rsidRPr="00D840C3">
        <w:rPr>
          <w:szCs w:val="22"/>
        </w:rPr>
        <w:t xml:space="preserve"> Guangzhou</w:t>
      </w:r>
      <w:r w:rsidRPr="00D840C3">
        <w:rPr>
          <w:szCs w:val="22"/>
          <w:lang w:eastAsia="ja-JP"/>
        </w:rPr>
        <w:t>,</w:t>
      </w:r>
      <w:r w:rsidRPr="00D840C3">
        <w:rPr>
          <w:szCs w:val="22"/>
        </w:rPr>
        <w:t xml:space="preserve"> October, 2010</w:t>
      </w:r>
      <w:r w:rsidRPr="00D840C3">
        <w:rPr>
          <w:rFonts w:hint="eastAsia"/>
          <w:lang w:eastAsia="ja-JP"/>
        </w:rPr>
        <w:t>.</w:t>
      </w:r>
      <w:bookmarkEnd w:id="4262"/>
      <w:bookmarkEnd w:id="4263"/>
    </w:p>
    <w:p w:rsidR="00D76818" w:rsidRDefault="00D76818" w:rsidP="00D76818">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ins w:id="4264" w:author="JVET-Q0266-v2" w:date="2020-01-08T12:47:00Z"/>
          <w:lang w:val="en-CA"/>
        </w:rPr>
      </w:pPr>
      <w:r w:rsidRPr="00D840C3">
        <w:rPr>
          <w:lang w:val="en-CA"/>
        </w:rPr>
        <w:t>P. Bordes, E. François, F. Léannec “AHG13 - Weighted Prediction vs Generalized Bi-prediction with Fade sequences”</w:t>
      </w:r>
      <w:r w:rsidRPr="00D840C3">
        <w:t>, JVET-L0201, 12</w:t>
      </w:r>
      <w:r w:rsidRPr="00D840C3">
        <w:rPr>
          <w:vertAlign w:val="superscript"/>
        </w:rPr>
        <w:t>th</w:t>
      </w:r>
      <w:r w:rsidRPr="00D840C3">
        <w:t xml:space="preserve"> JVET Meeting, Macao</w:t>
      </w:r>
      <w:r w:rsidRPr="00D840C3">
        <w:rPr>
          <w:lang w:val="en-CA"/>
        </w:rPr>
        <w:t xml:space="preserve">, China, October 2018. </w:t>
      </w:r>
    </w:p>
    <w:p w:rsidR="008F3312" w:rsidRPr="00D840C3" w:rsidRDefault="008F3312" w:rsidP="00D76818">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ins w:id="4265" w:author="JVET-Q0266-v2" w:date="2020-01-08T12:47:00Z">
        <w:r>
          <w:fldChar w:fldCharType="begin"/>
        </w:r>
        <w:r>
          <w:instrText xml:space="preserve"> HYPERLINK "mailto:han.gao@huawei.com" </w:instrText>
        </w:r>
        <w:r>
          <w:fldChar w:fldCharType="separate"/>
        </w:r>
        <w:r>
          <w:rPr>
            <w:rStyle w:val="Hyperlink"/>
          </w:rPr>
          <w:t>H. Gao</w:t>
        </w:r>
        <w:r>
          <w:fldChar w:fldCharType="end"/>
        </w:r>
        <w:r>
          <w:t xml:space="preserve">, S. Esenlik, E. Alshina, A. M. Kotra, B. Wang, </w:t>
        </w:r>
        <w:r>
          <w:fldChar w:fldCharType="begin"/>
        </w:r>
        <w:r>
          <w:instrText xml:space="preserve"> HYPERLINK "mailto:kreuz@qti.qualcomm.com" </w:instrText>
        </w:r>
        <w:r>
          <w:fldChar w:fldCharType="separate"/>
        </w:r>
        <w:r>
          <w:rPr>
            <w:rStyle w:val="Hyperlink"/>
          </w:rPr>
          <w:t>K. Reuze</w:t>
        </w:r>
        <w:r>
          <w:fldChar w:fldCharType="end"/>
        </w:r>
        <w:r>
          <w:t xml:space="preserve">, C.-C. Chen, H. Huang, W.-J. Chien, V. Seregin, M. Karczewicz, </w:t>
        </w:r>
        <w:r>
          <w:fldChar w:fldCharType="begin"/>
        </w:r>
        <w:r>
          <w:instrText xml:space="preserve"> HYPERLINK "mailto:ruling.lrl@alibaba-inc.com" </w:instrText>
        </w:r>
        <w:r>
          <w:fldChar w:fldCharType="separate"/>
        </w:r>
        <w:r>
          <w:rPr>
            <w:rStyle w:val="Hyperlink"/>
          </w:rPr>
          <w:t>R.-L. Liao</w:t>
        </w:r>
        <w:r>
          <w:fldChar w:fldCharType="end"/>
        </w:r>
        <w:r>
          <w:t xml:space="preserve">, J. Chen, Y. Ye, J. Luo, </w:t>
        </w:r>
        <w:r>
          <w:fldChar w:fldCharType="begin"/>
        </w:r>
        <w:r>
          <w:instrText xml:space="preserve"> HYPERLINK "mailto:blaeser@ient.rwth-aachen.de" </w:instrText>
        </w:r>
        <w:r>
          <w:fldChar w:fldCharType="separate"/>
        </w:r>
        <w:r>
          <w:rPr>
            <w:rStyle w:val="Hyperlink"/>
          </w:rPr>
          <w:t>M. Blaser</w:t>
        </w:r>
        <w:r>
          <w:fldChar w:fldCharType="end"/>
        </w:r>
        <w:r>
          <w:t>, J. Sauer</w:t>
        </w:r>
      </w:ins>
      <w:ins w:id="4266" w:author="JVET-Q0266-v2" w:date="2020-01-08T12:54:00Z">
        <w:r w:rsidRPr="00321D28">
          <w:t>,</w:t>
        </w:r>
        <w:r>
          <w:t xml:space="preserve"> “CE4 Common Base: Geometric inter prediction”</w:t>
        </w:r>
      </w:ins>
      <w:ins w:id="4267" w:author="JVET-Q0266-v2" w:date="2020-01-08T12:55:00Z">
        <w:r>
          <w:t xml:space="preserve">, </w:t>
        </w:r>
        <w:r>
          <w:rPr>
            <w:noProof/>
            <w:szCs w:val="22"/>
            <w:lang w:val="en-CA"/>
          </w:rPr>
          <w:t>JVET</w:t>
        </w:r>
        <w:r>
          <w:rPr>
            <w:noProof/>
            <w:szCs w:val="22"/>
            <w:lang w:val="en-CA"/>
          </w:rPr>
          <w:noBreakHyphen/>
          <w:t>Q0079</w:t>
        </w:r>
        <w:r w:rsidRPr="00D840C3">
          <w:rPr>
            <w:noProof/>
            <w:szCs w:val="22"/>
            <w:lang w:val="en-CA"/>
          </w:rPr>
          <w:t xml:space="preserve">, </w:t>
        </w:r>
        <w:r w:rsidRPr="00D840C3">
          <w:t>1</w:t>
        </w:r>
        <w:r>
          <w:t>7</w:t>
        </w:r>
        <w:r w:rsidRPr="00B92262">
          <w:rPr>
            <w:vertAlign w:val="superscript"/>
          </w:rPr>
          <w:t>th</w:t>
        </w:r>
        <w:r>
          <w:t xml:space="preserve"> </w:t>
        </w:r>
        <w:r w:rsidRPr="00D840C3">
          <w:t xml:space="preserve">JVET meeting, </w:t>
        </w:r>
        <w:r>
          <w:t>Brussels, January 2020.</w:t>
        </w:r>
      </w:ins>
    </w:p>
    <w:p w:rsidR="00D840C3" w:rsidRPr="00321D28" w:rsidRDefault="00D840C3" w:rsidP="0011477C">
      <w:pPr>
        <w:rPr>
          <w:lang w:val="en-CA" w:eastAsia="zh-CN"/>
        </w:rPr>
      </w:pPr>
    </w:p>
    <w:p w:rsidR="00B21DE7" w:rsidRPr="005B217D" w:rsidRDefault="00B21DE7" w:rsidP="00B21DE7">
      <w:pPr>
        <w:pStyle w:val="Heading1"/>
        <w:ind w:left="360" w:hanging="360"/>
        <w:rPr>
          <w:lang w:val="en-CA"/>
        </w:rPr>
      </w:pPr>
      <w:r w:rsidRPr="005B217D">
        <w:rPr>
          <w:lang w:val="en-CA"/>
        </w:rPr>
        <w:t>Patent rights declaration(s)</w:t>
      </w:r>
    </w:p>
    <w:p w:rsidR="007F1F8B" w:rsidRPr="00C47E5D" w:rsidRDefault="00B21DE7" w:rsidP="00B21DE7">
      <w:pPr>
        <w:rPr>
          <w:szCs w:val="22"/>
          <w:lang w:val="en-CA" w:eastAsia="zh-CN"/>
        </w:rPr>
      </w:pPr>
      <w:r w:rsidRPr="00C212F9">
        <w:rPr>
          <w:b/>
          <w:szCs w:val="22"/>
          <w:lang w:val="en-CA"/>
        </w:rPr>
        <w:t>Huawei Technologies Co., Ltd</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C47E5D" w:rsidSect="00A01439">
      <w:footerReference w:type="default" r:id="rId37"/>
      <w:pgSz w:w="12240" w:h="15840" w:code="1"/>
      <w:pgMar w:top="864" w:right="1440" w:bottom="864"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D0DB49" w16cid:durableId="213B98DD"/>
  <w16cid:commentId w16cid:paraId="3C7A7670" w16cid:durableId="213B94A9"/>
  <w16cid:commentId w16cid:paraId="16E37FBA" w16cid:durableId="213B96CA"/>
  <w16cid:commentId w16cid:paraId="2905AAD5" w16cid:durableId="213B95C1"/>
  <w16cid:commentId w16cid:paraId="62EC0991" w16cid:durableId="213B9DA9"/>
  <w16cid:commentId w16cid:paraId="2F27BE53" w16cid:durableId="213CA124"/>
  <w16cid:commentId w16cid:paraId="563376A3" w16cid:durableId="213B94A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B1E35" w:rsidRDefault="00FB1E35">
      <w:r>
        <w:separator/>
      </w:r>
    </w:p>
  </w:endnote>
  <w:endnote w:type="continuationSeparator" w:id="0">
    <w:p w:rsidR="00FB1E35" w:rsidRDefault="00FB1E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
    <w:panose1 w:val="02010600030101010101"/>
    <w:charset w:val="86"/>
    <w:family w:val="auto"/>
    <w:pitch w:val="variable"/>
    <w:sig w:usb0="00000003" w:usb1="288F0000" w:usb2="00000016" w:usb3="00000000" w:csb0="00040001" w:csb1="00000000"/>
  </w:font>
  <w:font w:name="Batang">
    <w:altName w:val="¡Ë¢çE¢®Ec¢®E¡Ëc¡Ë¢ç¡Ë?IoUAA"/>
    <w:panose1 w:val="02030600000101010101"/>
    <w:charset w:val="81"/>
    <w:family w:val="roman"/>
    <w:pitch w:val="variable"/>
    <w:sig w:usb0="B00002AF" w:usb1="69D77CFB" w:usb2="00000030" w:usb3="00000000" w:csb0="000800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DengXian">
    <w:altName w:val="SimSun"/>
    <w:panose1 w:val="03000509000000000000"/>
    <w:charset w:val="86"/>
    <w:family w:val="script"/>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MS Mincho">
    <w:altName w:val="Yu Gothic UI"/>
    <w:panose1 w:val="02020609040205080304"/>
    <w:charset w:val="80"/>
    <w:family w:val="modern"/>
    <w:pitch w:val="fixed"/>
    <w:sig w:usb0="E00002FF" w:usb1="6AC7FDFB" w:usb2="00000012" w:usb3="00000000" w:csb0="0002009F" w:csb1="00000000"/>
  </w:font>
  <w:font w:name="DengXian Light">
    <w:altName w:val="SimSun"/>
    <w:panose1 w:val="00000000000000000000"/>
    <w:charset w:val="86"/>
    <w:family w:val="auto"/>
    <w:notTrueType/>
    <w:pitch w:val="variable"/>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67D5" w:rsidRPr="00C00DDE" w:rsidRDefault="00BE67D5"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320674">
      <w:rPr>
        <w:rStyle w:val="PageNumber"/>
        <w:noProof/>
      </w:rPr>
      <w:t>7</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4268" w:author="JVET-Q0266-v4" w:date="2020-01-14T11:38:00Z">
      <w:r w:rsidR="003B2A0D">
        <w:rPr>
          <w:rStyle w:val="PageNumber"/>
          <w:noProof/>
        </w:rPr>
        <w:t>2020-01-13</w:t>
      </w:r>
    </w:ins>
    <w:ins w:id="4269" w:author="JVET-Q0226-v3" w:date="2020-01-11T20:10:00Z">
      <w:del w:id="4270" w:author="JVET-Q0266-v4" w:date="2020-01-13T12:39:00Z">
        <w:r w:rsidDel="00BE67D5">
          <w:rPr>
            <w:rStyle w:val="PageNumber"/>
            <w:noProof/>
          </w:rPr>
          <w:delText>2020-01-11</w:delText>
        </w:r>
      </w:del>
    </w:ins>
    <w:ins w:id="4271" w:author="JVET-Q0266-v2" w:date="2020-01-08T14:11:00Z">
      <w:del w:id="4272" w:author="JVET-Q0266-v4" w:date="2020-01-13T12:39:00Z">
        <w:r w:rsidDel="00BE67D5">
          <w:rPr>
            <w:rStyle w:val="PageNumber"/>
            <w:noProof/>
          </w:rPr>
          <w:delText>2020-01-08</w:delText>
        </w:r>
      </w:del>
    </w:ins>
    <w:del w:id="4273" w:author="JVET-Q0266-v4" w:date="2020-01-13T12:39:00Z">
      <w:r w:rsidDel="00BE67D5">
        <w:rPr>
          <w:rStyle w:val="PageNumber"/>
          <w:noProof/>
        </w:rPr>
        <w:delText>2020-01-01</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B1E35" w:rsidRDefault="00FB1E35">
      <w:r>
        <w:separator/>
      </w:r>
    </w:p>
  </w:footnote>
  <w:footnote w:type="continuationSeparator" w:id="0">
    <w:p w:rsidR="00FB1E35" w:rsidRDefault="00FB1E3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A97C86"/>
    <w:multiLevelType w:val="hybridMultilevel"/>
    <w:tmpl w:val="F836E036"/>
    <w:lvl w:ilvl="0" w:tplc="0A24827C">
      <w:start w:val="1"/>
      <w:numFmt w:val="bullet"/>
      <w:lvlText w:val="–"/>
      <w:lvlJc w:val="left"/>
      <w:pPr>
        <w:tabs>
          <w:tab w:val="num" w:pos="720"/>
        </w:tabs>
        <w:ind w:left="720" w:hanging="360"/>
      </w:pPr>
      <w:rPr>
        <w:rFonts w:ascii="Times New Roman" w:hAnsi="Times New Roman" w:hint="default"/>
      </w:rPr>
    </w:lvl>
    <w:lvl w:ilvl="1" w:tplc="674C6C50">
      <w:start w:val="1"/>
      <w:numFmt w:val="bullet"/>
      <w:lvlText w:val="–"/>
      <w:lvlJc w:val="left"/>
      <w:pPr>
        <w:tabs>
          <w:tab w:val="num" w:pos="1440"/>
        </w:tabs>
        <w:ind w:left="1440" w:hanging="360"/>
      </w:pPr>
      <w:rPr>
        <w:rFonts w:ascii="Times New Roman" w:hAnsi="Times New Roman" w:hint="default"/>
      </w:rPr>
    </w:lvl>
    <w:lvl w:ilvl="2" w:tplc="93D6177A" w:tentative="1">
      <w:start w:val="1"/>
      <w:numFmt w:val="bullet"/>
      <w:lvlText w:val="–"/>
      <w:lvlJc w:val="left"/>
      <w:pPr>
        <w:tabs>
          <w:tab w:val="num" w:pos="2160"/>
        </w:tabs>
        <w:ind w:left="2160" w:hanging="360"/>
      </w:pPr>
      <w:rPr>
        <w:rFonts w:ascii="Times New Roman" w:hAnsi="Times New Roman" w:hint="default"/>
      </w:rPr>
    </w:lvl>
    <w:lvl w:ilvl="3" w:tplc="2AE604BC" w:tentative="1">
      <w:start w:val="1"/>
      <w:numFmt w:val="bullet"/>
      <w:lvlText w:val="–"/>
      <w:lvlJc w:val="left"/>
      <w:pPr>
        <w:tabs>
          <w:tab w:val="num" w:pos="2880"/>
        </w:tabs>
        <w:ind w:left="2880" w:hanging="360"/>
      </w:pPr>
      <w:rPr>
        <w:rFonts w:ascii="Times New Roman" w:hAnsi="Times New Roman" w:hint="default"/>
      </w:rPr>
    </w:lvl>
    <w:lvl w:ilvl="4" w:tplc="DEB8CA40" w:tentative="1">
      <w:start w:val="1"/>
      <w:numFmt w:val="bullet"/>
      <w:lvlText w:val="–"/>
      <w:lvlJc w:val="left"/>
      <w:pPr>
        <w:tabs>
          <w:tab w:val="num" w:pos="3600"/>
        </w:tabs>
        <w:ind w:left="3600" w:hanging="360"/>
      </w:pPr>
      <w:rPr>
        <w:rFonts w:ascii="Times New Roman" w:hAnsi="Times New Roman" w:hint="default"/>
      </w:rPr>
    </w:lvl>
    <w:lvl w:ilvl="5" w:tplc="A25625E2" w:tentative="1">
      <w:start w:val="1"/>
      <w:numFmt w:val="bullet"/>
      <w:lvlText w:val="–"/>
      <w:lvlJc w:val="left"/>
      <w:pPr>
        <w:tabs>
          <w:tab w:val="num" w:pos="4320"/>
        </w:tabs>
        <w:ind w:left="4320" w:hanging="360"/>
      </w:pPr>
      <w:rPr>
        <w:rFonts w:ascii="Times New Roman" w:hAnsi="Times New Roman" w:hint="default"/>
      </w:rPr>
    </w:lvl>
    <w:lvl w:ilvl="6" w:tplc="C0CCCFD2" w:tentative="1">
      <w:start w:val="1"/>
      <w:numFmt w:val="bullet"/>
      <w:lvlText w:val="–"/>
      <w:lvlJc w:val="left"/>
      <w:pPr>
        <w:tabs>
          <w:tab w:val="num" w:pos="5040"/>
        </w:tabs>
        <w:ind w:left="5040" w:hanging="360"/>
      </w:pPr>
      <w:rPr>
        <w:rFonts w:ascii="Times New Roman" w:hAnsi="Times New Roman" w:hint="default"/>
      </w:rPr>
    </w:lvl>
    <w:lvl w:ilvl="7" w:tplc="49B29B0A" w:tentative="1">
      <w:start w:val="1"/>
      <w:numFmt w:val="bullet"/>
      <w:lvlText w:val="–"/>
      <w:lvlJc w:val="left"/>
      <w:pPr>
        <w:tabs>
          <w:tab w:val="num" w:pos="5760"/>
        </w:tabs>
        <w:ind w:left="5760" w:hanging="360"/>
      </w:pPr>
      <w:rPr>
        <w:rFonts w:ascii="Times New Roman" w:hAnsi="Times New Roman" w:hint="default"/>
      </w:rPr>
    </w:lvl>
    <w:lvl w:ilvl="8" w:tplc="3A202D02"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4FB34BD"/>
    <w:multiLevelType w:val="hybridMultilevel"/>
    <w:tmpl w:val="5566B432"/>
    <w:lvl w:ilvl="0" w:tplc="FFFFFFFF">
      <w:start w:val="5"/>
      <w:numFmt w:val="bullet"/>
      <w:lvlText w:val="–"/>
      <w:lvlJc w:val="left"/>
      <w:pPr>
        <w:tabs>
          <w:tab w:val="num" w:pos="-309"/>
        </w:tabs>
        <w:ind w:left="-309" w:hanging="400"/>
      </w:pPr>
      <w:rPr>
        <w:rFonts w:ascii="Times New Roman" w:eastAsia="Times New Roman" w:hAnsi="Times New Roman" w:hint="default"/>
      </w:rPr>
    </w:lvl>
    <w:lvl w:ilvl="1" w:tplc="FFFFFFFF">
      <w:start w:val="5"/>
      <w:numFmt w:val="bullet"/>
      <w:lvlText w:val="–"/>
      <w:lvlJc w:val="left"/>
      <w:pPr>
        <w:tabs>
          <w:tab w:val="num" w:pos="731"/>
        </w:tabs>
        <w:ind w:left="731" w:hanging="360"/>
      </w:pPr>
      <w:rPr>
        <w:rFonts w:ascii="Times New Roman" w:eastAsia="Times New Roman" w:hAnsi="Times New Roman" w:hint="default"/>
      </w:rPr>
    </w:lvl>
    <w:lvl w:ilvl="2" w:tplc="0407001B" w:tentative="1">
      <w:start w:val="1"/>
      <w:numFmt w:val="lowerRoman"/>
      <w:lvlText w:val="%3."/>
      <w:lvlJc w:val="right"/>
      <w:pPr>
        <w:tabs>
          <w:tab w:val="num" w:pos="1451"/>
        </w:tabs>
        <w:ind w:left="1451" w:hanging="180"/>
      </w:pPr>
      <w:rPr>
        <w:rFonts w:cs="Times New Roman"/>
      </w:rPr>
    </w:lvl>
    <w:lvl w:ilvl="3" w:tplc="0407000F">
      <w:start w:val="1"/>
      <w:numFmt w:val="decimal"/>
      <w:lvlText w:val="%4."/>
      <w:lvlJc w:val="left"/>
      <w:pPr>
        <w:tabs>
          <w:tab w:val="num" w:pos="2171"/>
        </w:tabs>
        <w:ind w:left="2171" w:hanging="360"/>
      </w:pPr>
      <w:rPr>
        <w:rFonts w:cs="Times New Roman"/>
      </w:rPr>
    </w:lvl>
    <w:lvl w:ilvl="4" w:tplc="04070019" w:tentative="1">
      <w:start w:val="1"/>
      <w:numFmt w:val="lowerLetter"/>
      <w:lvlText w:val="%5."/>
      <w:lvlJc w:val="left"/>
      <w:pPr>
        <w:tabs>
          <w:tab w:val="num" w:pos="2891"/>
        </w:tabs>
        <w:ind w:left="2891" w:hanging="360"/>
      </w:pPr>
      <w:rPr>
        <w:rFonts w:cs="Times New Roman"/>
      </w:rPr>
    </w:lvl>
    <w:lvl w:ilvl="5" w:tplc="0407001B" w:tentative="1">
      <w:start w:val="1"/>
      <w:numFmt w:val="lowerRoman"/>
      <w:lvlText w:val="%6."/>
      <w:lvlJc w:val="right"/>
      <w:pPr>
        <w:tabs>
          <w:tab w:val="num" w:pos="3611"/>
        </w:tabs>
        <w:ind w:left="3611" w:hanging="180"/>
      </w:pPr>
      <w:rPr>
        <w:rFonts w:cs="Times New Roman"/>
      </w:rPr>
    </w:lvl>
    <w:lvl w:ilvl="6" w:tplc="0407000F" w:tentative="1">
      <w:start w:val="1"/>
      <w:numFmt w:val="decimal"/>
      <w:lvlText w:val="%7."/>
      <w:lvlJc w:val="left"/>
      <w:pPr>
        <w:tabs>
          <w:tab w:val="num" w:pos="4331"/>
        </w:tabs>
        <w:ind w:left="4331" w:hanging="360"/>
      </w:pPr>
      <w:rPr>
        <w:rFonts w:cs="Times New Roman"/>
      </w:rPr>
    </w:lvl>
    <w:lvl w:ilvl="7" w:tplc="04070019" w:tentative="1">
      <w:start w:val="1"/>
      <w:numFmt w:val="lowerLetter"/>
      <w:lvlText w:val="%8."/>
      <w:lvlJc w:val="left"/>
      <w:pPr>
        <w:tabs>
          <w:tab w:val="num" w:pos="5051"/>
        </w:tabs>
        <w:ind w:left="5051" w:hanging="360"/>
      </w:pPr>
      <w:rPr>
        <w:rFonts w:cs="Times New Roman"/>
      </w:rPr>
    </w:lvl>
    <w:lvl w:ilvl="8" w:tplc="0407001B" w:tentative="1">
      <w:start w:val="1"/>
      <w:numFmt w:val="lowerRoman"/>
      <w:lvlText w:val="%9."/>
      <w:lvlJc w:val="right"/>
      <w:pPr>
        <w:tabs>
          <w:tab w:val="num" w:pos="5771"/>
        </w:tabs>
        <w:ind w:left="5771" w:hanging="180"/>
      </w:pPr>
      <w:rPr>
        <w:rFonts w:cs="Times New Roman"/>
      </w:rPr>
    </w:lvl>
  </w:abstractNum>
  <w:abstractNum w:abstractNumId="4" w15:restartNumberingAfterBreak="0">
    <w:nsid w:val="055E0775"/>
    <w:multiLevelType w:val="hybridMultilevel"/>
    <w:tmpl w:val="AE34A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102594"/>
    <w:multiLevelType w:val="hybridMultilevel"/>
    <w:tmpl w:val="ACDAD21E"/>
    <w:lvl w:ilvl="0" w:tplc="3B3CE97E">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8BF1E1E"/>
    <w:multiLevelType w:val="hybridMultilevel"/>
    <w:tmpl w:val="E9D2D506"/>
    <w:lvl w:ilvl="0" w:tplc="EB48B1D0">
      <w:start w:val="1"/>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9"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0" w15:restartNumberingAfterBreak="0">
    <w:nsid w:val="20730A97"/>
    <w:multiLevelType w:val="hybridMultilevel"/>
    <w:tmpl w:val="DA326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B80C58"/>
    <w:multiLevelType w:val="multilevel"/>
    <w:tmpl w:val="12025572"/>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4404"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3" w15:restartNumberingAfterBreak="0">
    <w:nsid w:val="243E146D"/>
    <w:multiLevelType w:val="hybridMultilevel"/>
    <w:tmpl w:val="B44A1E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5461AB9"/>
    <w:multiLevelType w:val="hybridMultilevel"/>
    <w:tmpl w:val="027A4726"/>
    <w:lvl w:ilvl="0" w:tplc="E42C0B1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6" w15:restartNumberingAfterBreak="0">
    <w:nsid w:val="2D793941"/>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A644F0"/>
    <w:multiLevelType w:val="multilevel"/>
    <w:tmpl w:val="0409001D"/>
    <w:lvl w:ilvl="0">
      <w:start w:val="1"/>
      <w:numFmt w:val="decimal"/>
      <w:lvlText w:val="%1"/>
      <w:lvlJc w:val="left"/>
      <w:pPr>
        <w:ind w:left="425" w:hanging="425"/>
      </w:pPr>
      <w:rPr>
        <w:rFonts w:hint="default"/>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8" w15:restartNumberingAfterBreak="0">
    <w:nsid w:val="31C03FE3"/>
    <w:multiLevelType w:val="hybridMultilevel"/>
    <w:tmpl w:val="67188A42"/>
    <w:lvl w:ilvl="0" w:tplc="0834ECA8">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32702B99"/>
    <w:multiLevelType w:val="hybridMultilevel"/>
    <w:tmpl w:val="7DBC1CAA"/>
    <w:lvl w:ilvl="0" w:tplc="EA66DFB2">
      <w:start w:val="1"/>
      <w:numFmt w:val="bullet"/>
      <w:lvlText w:val=""/>
      <w:lvlJc w:val="left"/>
      <w:pPr>
        <w:tabs>
          <w:tab w:val="num" w:pos="720"/>
        </w:tabs>
        <w:ind w:left="720" w:hanging="360"/>
      </w:pPr>
      <w:rPr>
        <w:rFonts w:ascii="Wingdings 3" w:hAnsi="Wingdings 3" w:hint="default"/>
      </w:rPr>
    </w:lvl>
    <w:lvl w:ilvl="1" w:tplc="6E9CC77C">
      <w:start w:val="1"/>
      <w:numFmt w:val="bullet"/>
      <w:lvlText w:val=""/>
      <w:lvlJc w:val="left"/>
      <w:pPr>
        <w:tabs>
          <w:tab w:val="num" w:pos="1440"/>
        </w:tabs>
        <w:ind w:left="1440" w:hanging="360"/>
      </w:pPr>
      <w:rPr>
        <w:rFonts w:ascii="Wingdings 3" w:hAnsi="Wingdings 3" w:hint="default"/>
      </w:rPr>
    </w:lvl>
    <w:lvl w:ilvl="2" w:tplc="9D0A1C9A" w:tentative="1">
      <w:start w:val="1"/>
      <w:numFmt w:val="bullet"/>
      <w:lvlText w:val=""/>
      <w:lvlJc w:val="left"/>
      <w:pPr>
        <w:tabs>
          <w:tab w:val="num" w:pos="2160"/>
        </w:tabs>
        <w:ind w:left="2160" w:hanging="360"/>
      </w:pPr>
      <w:rPr>
        <w:rFonts w:ascii="Wingdings 3" w:hAnsi="Wingdings 3" w:hint="default"/>
      </w:rPr>
    </w:lvl>
    <w:lvl w:ilvl="3" w:tplc="A364B6D6" w:tentative="1">
      <w:start w:val="1"/>
      <w:numFmt w:val="bullet"/>
      <w:lvlText w:val=""/>
      <w:lvlJc w:val="left"/>
      <w:pPr>
        <w:tabs>
          <w:tab w:val="num" w:pos="2880"/>
        </w:tabs>
        <w:ind w:left="2880" w:hanging="360"/>
      </w:pPr>
      <w:rPr>
        <w:rFonts w:ascii="Wingdings 3" w:hAnsi="Wingdings 3" w:hint="default"/>
      </w:rPr>
    </w:lvl>
    <w:lvl w:ilvl="4" w:tplc="B7E6A3CE" w:tentative="1">
      <w:start w:val="1"/>
      <w:numFmt w:val="bullet"/>
      <w:lvlText w:val=""/>
      <w:lvlJc w:val="left"/>
      <w:pPr>
        <w:tabs>
          <w:tab w:val="num" w:pos="3600"/>
        </w:tabs>
        <w:ind w:left="3600" w:hanging="360"/>
      </w:pPr>
      <w:rPr>
        <w:rFonts w:ascii="Wingdings 3" w:hAnsi="Wingdings 3" w:hint="default"/>
      </w:rPr>
    </w:lvl>
    <w:lvl w:ilvl="5" w:tplc="B2A28220" w:tentative="1">
      <w:start w:val="1"/>
      <w:numFmt w:val="bullet"/>
      <w:lvlText w:val=""/>
      <w:lvlJc w:val="left"/>
      <w:pPr>
        <w:tabs>
          <w:tab w:val="num" w:pos="4320"/>
        </w:tabs>
        <w:ind w:left="4320" w:hanging="360"/>
      </w:pPr>
      <w:rPr>
        <w:rFonts w:ascii="Wingdings 3" w:hAnsi="Wingdings 3" w:hint="default"/>
      </w:rPr>
    </w:lvl>
    <w:lvl w:ilvl="6" w:tplc="739C8364" w:tentative="1">
      <w:start w:val="1"/>
      <w:numFmt w:val="bullet"/>
      <w:lvlText w:val=""/>
      <w:lvlJc w:val="left"/>
      <w:pPr>
        <w:tabs>
          <w:tab w:val="num" w:pos="5040"/>
        </w:tabs>
        <w:ind w:left="5040" w:hanging="360"/>
      </w:pPr>
      <w:rPr>
        <w:rFonts w:ascii="Wingdings 3" w:hAnsi="Wingdings 3" w:hint="default"/>
      </w:rPr>
    </w:lvl>
    <w:lvl w:ilvl="7" w:tplc="0A6AF2E0" w:tentative="1">
      <w:start w:val="1"/>
      <w:numFmt w:val="bullet"/>
      <w:lvlText w:val=""/>
      <w:lvlJc w:val="left"/>
      <w:pPr>
        <w:tabs>
          <w:tab w:val="num" w:pos="5760"/>
        </w:tabs>
        <w:ind w:left="5760" w:hanging="360"/>
      </w:pPr>
      <w:rPr>
        <w:rFonts w:ascii="Wingdings 3" w:hAnsi="Wingdings 3" w:hint="default"/>
      </w:rPr>
    </w:lvl>
    <w:lvl w:ilvl="8" w:tplc="1C58BF5E" w:tentative="1">
      <w:start w:val="1"/>
      <w:numFmt w:val="bullet"/>
      <w:lvlText w:val=""/>
      <w:lvlJc w:val="left"/>
      <w:pPr>
        <w:tabs>
          <w:tab w:val="num" w:pos="6480"/>
        </w:tabs>
        <w:ind w:left="6480" w:hanging="360"/>
      </w:pPr>
      <w:rPr>
        <w:rFonts w:ascii="Wingdings 3" w:hAnsi="Wingdings 3" w:hint="default"/>
      </w:rPr>
    </w:lvl>
  </w:abstractNum>
  <w:abstractNum w:abstractNumId="2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130940"/>
    <w:multiLevelType w:val="hybridMultilevel"/>
    <w:tmpl w:val="B29CBDA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CC1243"/>
    <w:multiLevelType w:val="hybridMultilevel"/>
    <w:tmpl w:val="BCDCE19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4" w15:restartNumberingAfterBreak="0">
    <w:nsid w:val="4DE2230E"/>
    <w:multiLevelType w:val="hybridMultilevel"/>
    <w:tmpl w:val="DEFE5E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3E67561"/>
    <w:multiLevelType w:val="hybridMultilevel"/>
    <w:tmpl w:val="CC0A16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4A63166"/>
    <w:multiLevelType w:val="hybridMultilevel"/>
    <w:tmpl w:val="C2CEE27E"/>
    <w:lvl w:ilvl="0" w:tplc="0834ECA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62A81E77"/>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1E5970"/>
    <w:multiLevelType w:val="hybridMultilevel"/>
    <w:tmpl w:val="EC76FDE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D83B67"/>
    <w:multiLevelType w:val="hybridMultilevel"/>
    <w:tmpl w:val="7F86BA08"/>
    <w:lvl w:ilvl="0" w:tplc="46883B2E">
      <w:start w:val="1"/>
      <w:numFmt w:val="decimal"/>
      <w:lvlText w:val="[%1]"/>
      <w:lvlJc w:val="left"/>
      <w:pPr>
        <w:ind w:left="360" w:hanging="360"/>
      </w:pPr>
      <w:rPr>
        <w:rFonts w:ascii="Times New Roman" w:hAnsi="Times New Roman" w:cs="Times New Roman" w:hint="default"/>
        <w:lang w:val="en-CA"/>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7" w15:restartNumberingAfterBreak="0">
    <w:nsid w:val="6C9F4D00"/>
    <w:multiLevelType w:val="hybridMultilevel"/>
    <w:tmpl w:val="851891BA"/>
    <w:lvl w:ilvl="0" w:tplc="5838DBE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1E22A85"/>
    <w:multiLevelType w:val="hybridMultilevel"/>
    <w:tmpl w:val="A1500CA2"/>
    <w:lvl w:ilvl="0" w:tplc="E0AE179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23E057F"/>
    <w:multiLevelType w:val="multilevel"/>
    <w:tmpl w:val="166ED834"/>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0" w15:restartNumberingAfterBreak="0">
    <w:nsid w:val="76F2612E"/>
    <w:multiLevelType w:val="hybridMultilevel"/>
    <w:tmpl w:val="C82E072C"/>
    <w:lvl w:ilvl="0" w:tplc="0834ECA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7332422"/>
    <w:multiLevelType w:val="hybridMultilevel"/>
    <w:tmpl w:val="3AD44A28"/>
    <w:lvl w:ilvl="0" w:tplc="E092FD5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9435C45"/>
    <w:multiLevelType w:val="hybridMultilevel"/>
    <w:tmpl w:val="2E9A13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7C897634"/>
    <w:multiLevelType w:val="hybridMultilevel"/>
    <w:tmpl w:val="FCBC6CA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6"/>
  </w:num>
  <w:num w:numId="3">
    <w:abstractNumId w:val="27"/>
  </w:num>
  <w:num w:numId="4">
    <w:abstractNumId w:val="25"/>
  </w:num>
  <w:num w:numId="5">
    <w:abstractNumId w:val="26"/>
  </w:num>
  <w:num w:numId="6">
    <w:abstractNumId w:val="12"/>
  </w:num>
  <w:num w:numId="7">
    <w:abstractNumId w:val="20"/>
  </w:num>
  <w:num w:numId="8">
    <w:abstractNumId w:val="12"/>
  </w:num>
  <w:num w:numId="9">
    <w:abstractNumId w:val="1"/>
  </w:num>
  <w:num w:numId="10">
    <w:abstractNumId w:val="11"/>
  </w:num>
  <w:num w:numId="11">
    <w:abstractNumId w:val="5"/>
  </w:num>
  <w:num w:numId="12">
    <w:abstractNumId w:val="31"/>
  </w:num>
  <w:num w:numId="13">
    <w:abstractNumId w:val="14"/>
  </w:num>
  <w:num w:numId="14">
    <w:abstractNumId w:val="17"/>
  </w:num>
  <w:num w:numId="15">
    <w:abstractNumId w:val="39"/>
  </w:num>
  <w:num w:numId="16">
    <w:abstractNumId w:val="30"/>
  </w:num>
  <w:num w:numId="17">
    <w:abstractNumId w:val="32"/>
  </w:num>
  <w:num w:numId="18">
    <w:abstractNumId w:val="43"/>
  </w:num>
  <w:num w:numId="19">
    <w:abstractNumId w:val="12"/>
    <w:lvlOverride w:ilvl="0">
      <w:startOverride w:val="5"/>
    </w:lvlOverride>
    <w:lvlOverride w:ilvl="1">
      <w:startOverride w:val="1"/>
    </w:lvlOverride>
    <w:lvlOverride w:ilvl="2">
      <w:startOverride w:val="1"/>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9"/>
  </w:num>
  <w:num w:numId="21">
    <w:abstractNumId w:val="40"/>
  </w:num>
  <w:num w:numId="22">
    <w:abstractNumId w:val="18"/>
  </w:num>
  <w:num w:numId="23">
    <w:abstractNumId w:val="6"/>
  </w:num>
  <w:num w:numId="24">
    <w:abstractNumId w:val="7"/>
  </w:num>
  <w:num w:numId="25">
    <w:abstractNumId w:val="22"/>
  </w:num>
  <w:num w:numId="26">
    <w:abstractNumId w:val="33"/>
  </w:num>
  <w:num w:numId="27">
    <w:abstractNumId w:val="16"/>
  </w:num>
  <w:num w:numId="28">
    <w:abstractNumId w:val="19"/>
  </w:num>
  <w:num w:numId="29">
    <w:abstractNumId w:val="42"/>
  </w:num>
  <w:num w:numId="30">
    <w:abstractNumId w:val="37"/>
  </w:num>
  <w:num w:numId="31">
    <w:abstractNumId w:val="24"/>
  </w:num>
  <w:num w:numId="32">
    <w:abstractNumId w:val="4"/>
  </w:num>
  <w:num w:numId="33">
    <w:abstractNumId w:val="34"/>
  </w:num>
  <w:num w:numId="34">
    <w:abstractNumId w:val="21"/>
  </w:num>
  <w:num w:numId="35">
    <w:abstractNumId w:val="10"/>
  </w:num>
  <w:num w:numId="36">
    <w:abstractNumId w:val="13"/>
  </w:num>
  <w:num w:numId="37">
    <w:abstractNumId w:val="28"/>
  </w:num>
  <w:num w:numId="38">
    <w:abstractNumId w:val="44"/>
  </w:num>
  <w:num w:numId="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
  </w:num>
  <w:num w:numId="41">
    <w:abstractNumId w:val="38"/>
  </w:num>
  <w:num w:numId="42">
    <w:abstractNumId w:val="41"/>
  </w:num>
  <w:num w:numId="43">
    <w:abstractNumId w:val="3"/>
  </w:num>
  <w:num w:numId="44">
    <w:abstractNumId w:val="15"/>
  </w:num>
  <w:num w:numId="45">
    <w:abstractNumId w:val="23"/>
  </w:num>
  <w:num w:numId="46">
    <w:abstractNumId w:val="2"/>
  </w:num>
  <w:num w:numId="4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VET-Q0266-v4">
    <w15:presenceInfo w15:providerId="None" w15:userId="JVET-Q0266-v4"/>
  </w15:person>
  <w15:person w15:author="JVET-Q0266-v2">
    <w15:presenceInfo w15:providerId="None" w15:userId="JVET-Q0266-v2"/>
  </w15:person>
  <w15:person w15:author="JVET-Q0226-v3">
    <w15:presenceInfo w15:providerId="None" w15:userId="JVET-Q0226-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1F4"/>
    <w:rsid w:val="000059CC"/>
    <w:rsid w:val="00017EF9"/>
    <w:rsid w:val="000207D6"/>
    <w:rsid w:val="000215E2"/>
    <w:rsid w:val="00021BD9"/>
    <w:rsid w:val="000247D4"/>
    <w:rsid w:val="00024B6E"/>
    <w:rsid w:val="00024CF1"/>
    <w:rsid w:val="00024EF5"/>
    <w:rsid w:val="000304AC"/>
    <w:rsid w:val="000308A3"/>
    <w:rsid w:val="00033B0C"/>
    <w:rsid w:val="00034D10"/>
    <w:rsid w:val="00035A93"/>
    <w:rsid w:val="000364DD"/>
    <w:rsid w:val="00040315"/>
    <w:rsid w:val="0004221D"/>
    <w:rsid w:val="000458BC"/>
    <w:rsid w:val="00045C41"/>
    <w:rsid w:val="00046C03"/>
    <w:rsid w:val="00050633"/>
    <w:rsid w:val="000507B3"/>
    <w:rsid w:val="00051D64"/>
    <w:rsid w:val="00057167"/>
    <w:rsid w:val="00062EDC"/>
    <w:rsid w:val="00063E62"/>
    <w:rsid w:val="00065039"/>
    <w:rsid w:val="000679A7"/>
    <w:rsid w:val="0007172F"/>
    <w:rsid w:val="0007614F"/>
    <w:rsid w:val="000839FB"/>
    <w:rsid w:val="0008463D"/>
    <w:rsid w:val="000849FD"/>
    <w:rsid w:val="000906CF"/>
    <w:rsid w:val="00094E98"/>
    <w:rsid w:val="000A75C3"/>
    <w:rsid w:val="000A7F03"/>
    <w:rsid w:val="000B0C0F"/>
    <w:rsid w:val="000B1C6B"/>
    <w:rsid w:val="000B1F4A"/>
    <w:rsid w:val="000B2888"/>
    <w:rsid w:val="000B376D"/>
    <w:rsid w:val="000B3B7D"/>
    <w:rsid w:val="000B4FF9"/>
    <w:rsid w:val="000C09AC"/>
    <w:rsid w:val="000C2081"/>
    <w:rsid w:val="000C21DB"/>
    <w:rsid w:val="000C4641"/>
    <w:rsid w:val="000C48F1"/>
    <w:rsid w:val="000D1C97"/>
    <w:rsid w:val="000D240A"/>
    <w:rsid w:val="000E00F3"/>
    <w:rsid w:val="000E0D24"/>
    <w:rsid w:val="000E16AB"/>
    <w:rsid w:val="000E3331"/>
    <w:rsid w:val="000E33DC"/>
    <w:rsid w:val="000E4280"/>
    <w:rsid w:val="000E7DB8"/>
    <w:rsid w:val="000F012C"/>
    <w:rsid w:val="000F158C"/>
    <w:rsid w:val="000F1EB5"/>
    <w:rsid w:val="000F61BB"/>
    <w:rsid w:val="00100C91"/>
    <w:rsid w:val="00102ED0"/>
    <w:rsid w:val="00102F3D"/>
    <w:rsid w:val="00103ED6"/>
    <w:rsid w:val="00105EA3"/>
    <w:rsid w:val="0011323D"/>
    <w:rsid w:val="0011477C"/>
    <w:rsid w:val="001148FF"/>
    <w:rsid w:val="001173CD"/>
    <w:rsid w:val="00122B39"/>
    <w:rsid w:val="00123A7D"/>
    <w:rsid w:val="00124E38"/>
    <w:rsid w:val="00125121"/>
    <w:rsid w:val="00125445"/>
    <w:rsid w:val="00125743"/>
    <w:rsid w:val="0012580B"/>
    <w:rsid w:val="001312C2"/>
    <w:rsid w:val="00131F90"/>
    <w:rsid w:val="001335A1"/>
    <w:rsid w:val="001341FC"/>
    <w:rsid w:val="0013458C"/>
    <w:rsid w:val="0013526E"/>
    <w:rsid w:val="0014044E"/>
    <w:rsid w:val="0014268E"/>
    <w:rsid w:val="001445F3"/>
    <w:rsid w:val="001451AD"/>
    <w:rsid w:val="00146152"/>
    <w:rsid w:val="001506AC"/>
    <w:rsid w:val="0015336A"/>
    <w:rsid w:val="00155526"/>
    <w:rsid w:val="001570AE"/>
    <w:rsid w:val="00166BB9"/>
    <w:rsid w:val="00171371"/>
    <w:rsid w:val="0017366E"/>
    <w:rsid w:val="00175A24"/>
    <w:rsid w:val="00176523"/>
    <w:rsid w:val="00184E88"/>
    <w:rsid w:val="00187E58"/>
    <w:rsid w:val="00190514"/>
    <w:rsid w:val="001926B8"/>
    <w:rsid w:val="00193D60"/>
    <w:rsid w:val="00194BCA"/>
    <w:rsid w:val="00194D35"/>
    <w:rsid w:val="00197F85"/>
    <w:rsid w:val="001A1398"/>
    <w:rsid w:val="001A297E"/>
    <w:rsid w:val="001A2C83"/>
    <w:rsid w:val="001A3684"/>
    <w:rsid w:val="001A368E"/>
    <w:rsid w:val="001A5A72"/>
    <w:rsid w:val="001A68B5"/>
    <w:rsid w:val="001A7329"/>
    <w:rsid w:val="001A792F"/>
    <w:rsid w:val="001B4E28"/>
    <w:rsid w:val="001B5A34"/>
    <w:rsid w:val="001C0DFD"/>
    <w:rsid w:val="001C3525"/>
    <w:rsid w:val="001C3AFB"/>
    <w:rsid w:val="001D09D9"/>
    <w:rsid w:val="001D1BD2"/>
    <w:rsid w:val="001D334C"/>
    <w:rsid w:val="001D5D7E"/>
    <w:rsid w:val="001D6079"/>
    <w:rsid w:val="001E0248"/>
    <w:rsid w:val="001E02BE"/>
    <w:rsid w:val="001E205C"/>
    <w:rsid w:val="001E3B37"/>
    <w:rsid w:val="001E71D7"/>
    <w:rsid w:val="001F1FB4"/>
    <w:rsid w:val="001F2594"/>
    <w:rsid w:val="001F3B99"/>
    <w:rsid w:val="001F3FEA"/>
    <w:rsid w:val="001F40F3"/>
    <w:rsid w:val="001F58F2"/>
    <w:rsid w:val="001F6123"/>
    <w:rsid w:val="00200697"/>
    <w:rsid w:val="0020127C"/>
    <w:rsid w:val="002017C3"/>
    <w:rsid w:val="00202C51"/>
    <w:rsid w:val="002055A6"/>
    <w:rsid w:val="002060E8"/>
    <w:rsid w:val="00206460"/>
    <w:rsid w:val="002069B4"/>
    <w:rsid w:val="002072A2"/>
    <w:rsid w:val="0020796A"/>
    <w:rsid w:val="002143BE"/>
    <w:rsid w:val="00215DFC"/>
    <w:rsid w:val="0021629D"/>
    <w:rsid w:val="0021768F"/>
    <w:rsid w:val="002212DF"/>
    <w:rsid w:val="00221894"/>
    <w:rsid w:val="00222CD4"/>
    <w:rsid w:val="0022305C"/>
    <w:rsid w:val="00223374"/>
    <w:rsid w:val="00224204"/>
    <w:rsid w:val="00225016"/>
    <w:rsid w:val="002255C7"/>
    <w:rsid w:val="002264A6"/>
    <w:rsid w:val="002265E6"/>
    <w:rsid w:val="002278D5"/>
    <w:rsid w:val="00227BA7"/>
    <w:rsid w:val="0023011C"/>
    <w:rsid w:val="00234134"/>
    <w:rsid w:val="00235EAC"/>
    <w:rsid w:val="00236E97"/>
    <w:rsid w:val="00237204"/>
    <w:rsid w:val="002375C1"/>
    <w:rsid w:val="00247191"/>
    <w:rsid w:val="002543A8"/>
    <w:rsid w:val="00254452"/>
    <w:rsid w:val="00262728"/>
    <w:rsid w:val="00262F10"/>
    <w:rsid w:val="00263398"/>
    <w:rsid w:val="00264652"/>
    <w:rsid w:val="002665EA"/>
    <w:rsid w:val="00266F06"/>
    <w:rsid w:val="00272E7F"/>
    <w:rsid w:val="00275BCF"/>
    <w:rsid w:val="00276DA1"/>
    <w:rsid w:val="00277967"/>
    <w:rsid w:val="00283B37"/>
    <w:rsid w:val="00284A6B"/>
    <w:rsid w:val="00286646"/>
    <w:rsid w:val="00291E36"/>
    <w:rsid w:val="00292257"/>
    <w:rsid w:val="00297617"/>
    <w:rsid w:val="00297889"/>
    <w:rsid w:val="00297FF6"/>
    <w:rsid w:val="002A4A42"/>
    <w:rsid w:val="002A54E0"/>
    <w:rsid w:val="002A6902"/>
    <w:rsid w:val="002A6941"/>
    <w:rsid w:val="002B1362"/>
    <w:rsid w:val="002B1595"/>
    <w:rsid w:val="002B191D"/>
    <w:rsid w:val="002C0582"/>
    <w:rsid w:val="002C5F01"/>
    <w:rsid w:val="002C6A2E"/>
    <w:rsid w:val="002D0AF6"/>
    <w:rsid w:val="002D199D"/>
    <w:rsid w:val="002D60F5"/>
    <w:rsid w:val="002D6550"/>
    <w:rsid w:val="002E61C4"/>
    <w:rsid w:val="002F0116"/>
    <w:rsid w:val="002F0155"/>
    <w:rsid w:val="002F0C1A"/>
    <w:rsid w:val="002F164D"/>
    <w:rsid w:val="002F7FE9"/>
    <w:rsid w:val="0030017A"/>
    <w:rsid w:val="003021BC"/>
    <w:rsid w:val="00302474"/>
    <w:rsid w:val="003027AA"/>
    <w:rsid w:val="0030464A"/>
    <w:rsid w:val="00306206"/>
    <w:rsid w:val="0030669B"/>
    <w:rsid w:val="00307DC1"/>
    <w:rsid w:val="003124C1"/>
    <w:rsid w:val="00316131"/>
    <w:rsid w:val="00317D85"/>
    <w:rsid w:val="00320674"/>
    <w:rsid w:val="00321D28"/>
    <w:rsid w:val="003250CC"/>
    <w:rsid w:val="003256C0"/>
    <w:rsid w:val="00327C56"/>
    <w:rsid w:val="003315A1"/>
    <w:rsid w:val="00333284"/>
    <w:rsid w:val="0033501C"/>
    <w:rsid w:val="003368AF"/>
    <w:rsid w:val="003373EC"/>
    <w:rsid w:val="00340B3C"/>
    <w:rsid w:val="00341094"/>
    <w:rsid w:val="003414B1"/>
    <w:rsid w:val="003419DE"/>
    <w:rsid w:val="00342FF4"/>
    <w:rsid w:val="003435A5"/>
    <w:rsid w:val="00344786"/>
    <w:rsid w:val="00345028"/>
    <w:rsid w:val="00346148"/>
    <w:rsid w:val="003526E3"/>
    <w:rsid w:val="00352A43"/>
    <w:rsid w:val="00353C96"/>
    <w:rsid w:val="003541BC"/>
    <w:rsid w:val="0035433D"/>
    <w:rsid w:val="00360357"/>
    <w:rsid w:val="00361392"/>
    <w:rsid w:val="003630D6"/>
    <w:rsid w:val="003645D9"/>
    <w:rsid w:val="003669EA"/>
    <w:rsid w:val="003706CC"/>
    <w:rsid w:val="00372C5C"/>
    <w:rsid w:val="003762D6"/>
    <w:rsid w:val="00377710"/>
    <w:rsid w:val="00384CB3"/>
    <w:rsid w:val="00385CA6"/>
    <w:rsid w:val="00385D9C"/>
    <w:rsid w:val="003879E1"/>
    <w:rsid w:val="003905B8"/>
    <w:rsid w:val="00396771"/>
    <w:rsid w:val="003A04FE"/>
    <w:rsid w:val="003A2D8E"/>
    <w:rsid w:val="003A3C29"/>
    <w:rsid w:val="003A428F"/>
    <w:rsid w:val="003A65FD"/>
    <w:rsid w:val="003A7CE6"/>
    <w:rsid w:val="003B18F9"/>
    <w:rsid w:val="003B2A0D"/>
    <w:rsid w:val="003B492A"/>
    <w:rsid w:val="003B6700"/>
    <w:rsid w:val="003B6DCF"/>
    <w:rsid w:val="003B789B"/>
    <w:rsid w:val="003B795C"/>
    <w:rsid w:val="003C0915"/>
    <w:rsid w:val="003C194E"/>
    <w:rsid w:val="003C20E4"/>
    <w:rsid w:val="003D05C6"/>
    <w:rsid w:val="003D3EFD"/>
    <w:rsid w:val="003D6342"/>
    <w:rsid w:val="003E1EB2"/>
    <w:rsid w:val="003E6F90"/>
    <w:rsid w:val="003E73ED"/>
    <w:rsid w:val="003F024D"/>
    <w:rsid w:val="003F5438"/>
    <w:rsid w:val="003F5D0F"/>
    <w:rsid w:val="003F650B"/>
    <w:rsid w:val="003F6E47"/>
    <w:rsid w:val="00400B74"/>
    <w:rsid w:val="00401837"/>
    <w:rsid w:val="004040B7"/>
    <w:rsid w:val="00410719"/>
    <w:rsid w:val="0041172F"/>
    <w:rsid w:val="00412C04"/>
    <w:rsid w:val="00413302"/>
    <w:rsid w:val="00414101"/>
    <w:rsid w:val="00414CE7"/>
    <w:rsid w:val="004219CF"/>
    <w:rsid w:val="00421A04"/>
    <w:rsid w:val="00422C63"/>
    <w:rsid w:val="004231F2"/>
    <w:rsid w:val="004234F0"/>
    <w:rsid w:val="0042567A"/>
    <w:rsid w:val="0042717B"/>
    <w:rsid w:val="0042718B"/>
    <w:rsid w:val="00431479"/>
    <w:rsid w:val="00432AE9"/>
    <w:rsid w:val="00433DDB"/>
    <w:rsid w:val="00435A29"/>
    <w:rsid w:val="00435A9C"/>
    <w:rsid w:val="00435D14"/>
    <w:rsid w:val="004362D6"/>
    <w:rsid w:val="00436916"/>
    <w:rsid w:val="00436BC4"/>
    <w:rsid w:val="00436ED2"/>
    <w:rsid w:val="00437619"/>
    <w:rsid w:val="004407BA"/>
    <w:rsid w:val="0044218A"/>
    <w:rsid w:val="0045097A"/>
    <w:rsid w:val="00450CD9"/>
    <w:rsid w:val="0045651C"/>
    <w:rsid w:val="00457D7F"/>
    <w:rsid w:val="00463F90"/>
    <w:rsid w:val="00465A1E"/>
    <w:rsid w:val="00466791"/>
    <w:rsid w:val="00467A10"/>
    <w:rsid w:val="00475929"/>
    <w:rsid w:val="00475CFF"/>
    <w:rsid w:val="004806D8"/>
    <w:rsid w:val="00482443"/>
    <w:rsid w:val="004915BC"/>
    <w:rsid w:val="00493267"/>
    <w:rsid w:val="004959AF"/>
    <w:rsid w:val="004A0A29"/>
    <w:rsid w:val="004A11CB"/>
    <w:rsid w:val="004A2A63"/>
    <w:rsid w:val="004A300E"/>
    <w:rsid w:val="004B07A4"/>
    <w:rsid w:val="004B210C"/>
    <w:rsid w:val="004B36B0"/>
    <w:rsid w:val="004B3BE0"/>
    <w:rsid w:val="004B4A22"/>
    <w:rsid w:val="004D0B11"/>
    <w:rsid w:val="004D405F"/>
    <w:rsid w:val="004E1B8E"/>
    <w:rsid w:val="004E2080"/>
    <w:rsid w:val="004E4F4F"/>
    <w:rsid w:val="004E5434"/>
    <w:rsid w:val="004E6789"/>
    <w:rsid w:val="004F0FBD"/>
    <w:rsid w:val="004F10C2"/>
    <w:rsid w:val="004F23CA"/>
    <w:rsid w:val="004F2C35"/>
    <w:rsid w:val="004F61AF"/>
    <w:rsid w:val="004F61E3"/>
    <w:rsid w:val="00502E10"/>
    <w:rsid w:val="00504D8A"/>
    <w:rsid w:val="0051015C"/>
    <w:rsid w:val="00510E6A"/>
    <w:rsid w:val="00512085"/>
    <w:rsid w:val="005135A9"/>
    <w:rsid w:val="0051440E"/>
    <w:rsid w:val="00514E98"/>
    <w:rsid w:val="00516CF1"/>
    <w:rsid w:val="00516FDB"/>
    <w:rsid w:val="00517543"/>
    <w:rsid w:val="00521326"/>
    <w:rsid w:val="00522FB1"/>
    <w:rsid w:val="00531AE9"/>
    <w:rsid w:val="00533241"/>
    <w:rsid w:val="0054196A"/>
    <w:rsid w:val="005420C7"/>
    <w:rsid w:val="005470A1"/>
    <w:rsid w:val="0054742A"/>
    <w:rsid w:val="00550339"/>
    <w:rsid w:val="00550A66"/>
    <w:rsid w:val="00561427"/>
    <w:rsid w:val="00561649"/>
    <w:rsid w:val="00561D20"/>
    <w:rsid w:val="005625E5"/>
    <w:rsid w:val="00567EC7"/>
    <w:rsid w:val="00570013"/>
    <w:rsid w:val="00573410"/>
    <w:rsid w:val="005742E5"/>
    <w:rsid w:val="005801A2"/>
    <w:rsid w:val="00582EDD"/>
    <w:rsid w:val="005856F3"/>
    <w:rsid w:val="0058682D"/>
    <w:rsid w:val="005939D9"/>
    <w:rsid w:val="00594FFB"/>
    <w:rsid w:val="005952A5"/>
    <w:rsid w:val="00595C59"/>
    <w:rsid w:val="00597E2E"/>
    <w:rsid w:val="005A33A1"/>
    <w:rsid w:val="005A4916"/>
    <w:rsid w:val="005A5FD1"/>
    <w:rsid w:val="005B217D"/>
    <w:rsid w:val="005B2ED3"/>
    <w:rsid w:val="005B71DB"/>
    <w:rsid w:val="005C0FA8"/>
    <w:rsid w:val="005C385F"/>
    <w:rsid w:val="005C3F87"/>
    <w:rsid w:val="005C5D07"/>
    <w:rsid w:val="005C6FE7"/>
    <w:rsid w:val="005D5183"/>
    <w:rsid w:val="005D573E"/>
    <w:rsid w:val="005E0748"/>
    <w:rsid w:val="005E1695"/>
    <w:rsid w:val="005E1AC6"/>
    <w:rsid w:val="005E1D15"/>
    <w:rsid w:val="005E29B3"/>
    <w:rsid w:val="005E4D07"/>
    <w:rsid w:val="005F5057"/>
    <w:rsid w:val="005F62BA"/>
    <w:rsid w:val="005F6805"/>
    <w:rsid w:val="005F6F1B"/>
    <w:rsid w:val="00605CE8"/>
    <w:rsid w:val="00607065"/>
    <w:rsid w:val="00607222"/>
    <w:rsid w:val="00615995"/>
    <w:rsid w:val="00616155"/>
    <w:rsid w:val="00616A62"/>
    <w:rsid w:val="00624B33"/>
    <w:rsid w:val="0062699F"/>
    <w:rsid w:val="006270E7"/>
    <w:rsid w:val="0062723A"/>
    <w:rsid w:val="0063041A"/>
    <w:rsid w:val="00630AA2"/>
    <w:rsid w:val="0063134B"/>
    <w:rsid w:val="00634F2D"/>
    <w:rsid w:val="00635AA8"/>
    <w:rsid w:val="006362F7"/>
    <w:rsid w:val="006410D1"/>
    <w:rsid w:val="00641BF1"/>
    <w:rsid w:val="00641FE3"/>
    <w:rsid w:val="0064206B"/>
    <w:rsid w:val="00643790"/>
    <w:rsid w:val="00646707"/>
    <w:rsid w:val="00646BDA"/>
    <w:rsid w:val="00650D06"/>
    <w:rsid w:val="006534B4"/>
    <w:rsid w:val="00657F7E"/>
    <w:rsid w:val="00657FCE"/>
    <w:rsid w:val="00662E58"/>
    <w:rsid w:val="006637F2"/>
    <w:rsid w:val="006639FC"/>
    <w:rsid w:val="00663F24"/>
    <w:rsid w:val="006642A5"/>
    <w:rsid w:val="00664555"/>
    <w:rsid w:val="00664DCF"/>
    <w:rsid w:val="00665A9F"/>
    <w:rsid w:val="0066600C"/>
    <w:rsid w:val="00666AF4"/>
    <w:rsid w:val="00667D68"/>
    <w:rsid w:val="00667EC9"/>
    <w:rsid w:val="00681A66"/>
    <w:rsid w:val="0068567A"/>
    <w:rsid w:val="00692AF9"/>
    <w:rsid w:val="006946FE"/>
    <w:rsid w:val="0069772C"/>
    <w:rsid w:val="00697856"/>
    <w:rsid w:val="00697B41"/>
    <w:rsid w:val="00697F77"/>
    <w:rsid w:val="006A05A7"/>
    <w:rsid w:val="006A27B8"/>
    <w:rsid w:val="006A6546"/>
    <w:rsid w:val="006A765B"/>
    <w:rsid w:val="006B34AC"/>
    <w:rsid w:val="006B7FBB"/>
    <w:rsid w:val="006C0DC9"/>
    <w:rsid w:val="006C3E75"/>
    <w:rsid w:val="006C5D39"/>
    <w:rsid w:val="006D1695"/>
    <w:rsid w:val="006D3586"/>
    <w:rsid w:val="006D6D9B"/>
    <w:rsid w:val="006E02E4"/>
    <w:rsid w:val="006E2810"/>
    <w:rsid w:val="006E2EE0"/>
    <w:rsid w:val="006E5417"/>
    <w:rsid w:val="006F0794"/>
    <w:rsid w:val="006F55D6"/>
    <w:rsid w:val="007023DE"/>
    <w:rsid w:val="0070518C"/>
    <w:rsid w:val="007065F5"/>
    <w:rsid w:val="00711308"/>
    <w:rsid w:val="00712F60"/>
    <w:rsid w:val="00715358"/>
    <w:rsid w:val="00720E3B"/>
    <w:rsid w:val="00721DE4"/>
    <w:rsid w:val="007248CB"/>
    <w:rsid w:val="0072583E"/>
    <w:rsid w:val="00731FCF"/>
    <w:rsid w:val="00735A9F"/>
    <w:rsid w:val="007363FF"/>
    <w:rsid w:val="00740A41"/>
    <w:rsid w:val="007414BD"/>
    <w:rsid w:val="0074393F"/>
    <w:rsid w:val="00745C9E"/>
    <w:rsid w:val="00745F6B"/>
    <w:rsid w:val="00747697"/>
    <w:rsid w:val="00751142"/>
    <w:rsid w:val="007557DA"/>
    <w:rsid w:val="0075585E"/>
    <w:rsid w:val="007563BC"/>
    <w:rsid w:val="007577DE"/>
    <w:rsid w:val="00760BF8"/>
    <w:rsid w:val="00765633"/>
    <w:rsid w:val="00765746"/>
    <w:rsid w:val="00770571"/>
    <w:rsid w:val="007768FF"/>
    <w:rsid w:val="007824D3"/>
    <w:rsid w:val="007830F8"/>
    <w:rsid w:val="00784EC5"/>
    <w:rsid w:val="00786750"/>
    <w:rsid w:val="0079355D"/>
    <w:rsid w:val="00794C49"/>
    <w:rsid w:val="007954D7"/>
    <w:rsid w:val="00795A27"/>
    <w:rsid w:val="00796EE3"/>
    <w:rsid w:val="00797165"/>
    <w:rsid w:val="007978EC"/>
    <w:rsid w:val="007A0CB9"/>
    <w:rsid w:val="007A126D"/>
    <w:rsid w:val="007A3370"/>
    <w:rsid w:val="007A3F18"/>
    <w:rsid w:val="007A413D"/>
    <w:rsid w:val="007A4A54"/>
    <w:rsid w:val="007A7788"/>
    <w:rsid w:val="007A7D29"/>
    <w:rsid w:val="007B3120"/>
    <w:rsid w:val="007B3EBD"/>
    <w:rsid w:val="007B48B1"/>
    <w:rsid w:val="007B4AB8"/>
    <w:rsid w:val="007B5770"/>
    <w:rsid w:val="007B6E76"/>
    <w:rsid w:val="007B7641"/>
    <w:rsid w:val="007C0968"/>
    <w:rsid w:val="007C1286"/>
    <w:rsid w:val="007C1717"/>
    <w:rsid w:val="007C1910"/>
    <w:rsid w:val="007C2CD6"/>
    <w:rsid w:val="007C6823"/>
    <w:rsid w:val="007C765C"/>
    <w:rsid w:val="007D1181"/>
    <w:rsid w:val="007D2532"/>
    <w:rsid w:val="007D2C6B"/>
    <w:rsid w:val="007E01A3"/>
    <w:rsid w:val="007E0338"/>
    <w:rsid w:val="007E23EB"/>
    <w:rsid w:val="007E7F8B"/>
    <w:rsid w:val="007F00BC"/>
    <w:rsid w:val="007F1F8B"/>
    <w:rsid w:val="007F46D1"/>
    <w:rsid w:val="007F67A1"/>
    <w:rsid w:val="007F7120"/>
    <w:rsid w:val="00803B76"/>
    <w:rsid w:val="00806467"/>
    <w:rsid w:val="00811C05"/>
    <w:rsid w:val="008206C8"/>
    <w:rsid w:val="00821B44"/>
    <w:rsid w:val="00823F59"/>
    <w:rsid w:val="00827C2E"/>
    <w:rsid w:val="008300A5"/>
    <w:rsid w:val="00830991"/>
    <w:rsid w:val="00832B66"/>
    <w:rsid w:val="00835FA9"/>
    <w:rsid w:val="00836B14"/>
    <w:rsid w:val="00840F67"/>
    <w:rsid w:val="0084259F"/>
    <w:rsid w:val="00843336"/>
    <w:rsid w:val="008454FD"/>
    <w:rsid w:val="00847F66"/>
    <w:rsid w:val="00855373"/>
    <w:rsid w:val="008600FC"/>
    <w:rsid w:val="0086387C"/>
    <w:rsid w:val="00863B9A"/>
    <w:rsid w:val="00864240"/>
    <w:rsid w:val="00865F41"/>
    <w:rsid w:val="00866DE3"/>
    <w:rsid w:val="0086781E"/>
    <w:rsid w:val="008723C4"/>
    <w:rsid w:val="00872FF4"/>
    <w:rsid w:val="00874A6C"/>
    <w:rsid w:val="008753CC"/>
    <w:rsid w:val="00875896"/>
    <w:rsid w:val="00876C65"/>
    <w:rsid w:val="008777C7"/>
    <w:rsid w:val="0089323A"/>
    <w:rsid w:val="00894440"/>
    <w:rsid w:val="008948A6"/>
    <w:rsid w:val="00897E3B"/>
    <w:rsid w:val="008A2DC0"/>
    <w:rsid w:val="008A31F5"/>
    <w:rsid w:val="008A41B0"/>
    <w:rsid w:val="008A4B4C"/>
    <w:rsid w:val="008A5632"/>
    <w:rsid w:val="008B063F"/>
    <w:rsid w:val="008C239F"/>
    <w:rsid w:val="008C73ED"/>
    <w:rsid w:val="008D06B5"/>
    <w:rsid w:val="008D1B27"/>
    <w:rsid w:val="008D2450"/>
    <w:rsid w:val="008D2D7D"/>
    <w:rsid w:val="008D38B8"/>
    <w:rsid w:val="008D539D"/>
    <w:rsid w:val="008D73E6"/>
    <w:rsid w:val="008E018D"/>
    <w:rsid w:val="008E0DC1"/>
    <w:rsid w:val="008E26C4"/>
    <w:rsid w:val="008E480C"/>
    <w:rsid w:val="008F02A1"/>
    <w:rsid w:val="008F3312"/>
    <w:rsid w:val="008F7026"/>
    <w:rsid w:val="008F7FF7"/>
    <w:rsid w:val="00905A90"/>
    <w:rsid w:val="00906C05"/>
    <w:rsid w:val="00907757"/>
    <w:rsid w:val="00911B67"/>
    <w:rsid w:val="0091381C"/>
    <w:rsid w:val="00917C54"/>
    <w:rsid w:val="009212B0"/>
    <w:rsid w:val="00921FA1"/>
    <w:rsid w:val="00922B9C"/>
    <w:rsid w:val="009234A5"/>
    <w:rsid w:val="0093088E"/>
    <w:rsid w:val="00932099"/>
    <w:rsid w:val="00933453"/>
    <w:rsid w:val="009336F7"/>
    <w:rsid w:val="0093636C"/>
    <w:rsid w:val="009374A7"/>
    <w:rsid w:val="00945D3C"/>
    <w:rsid w:val="00946446"/>
    <w:rsid w:val="00950668"/>
    <w:rsid w:val="00954C62"/>
    <w:rsid w:val="00955F6D"/>
    <w:rsid w:val="0096253D"/>
    <w:rsid w:val="0096411B"/>
    <w:rsid w:val="00965C37"/>
    <w:rsid w:val="00970F51"/>
    <w:rsid w:val="009757EA"/>
    <w:rsid w:val="00976C71"/>
    <w:rsid w:val="00977163"/>
    <w:rsid w:val="00977C16"/>
    <w:rsid w:val="00980936"/>
    <w:rsid w:val="0098551D"/>
    <w:rsid w:val="00991831"/>
    <w:rsid w:val="0099518F"/>
    <w:rsid w:val="00995F23"/>
    <w:rsid w:val="009A254E"/>
    <w:rsid w:val="009A2B15"/>
    <w:rsid w:val="009A523D"/>
    <w:rsid w:val="009A75FF"/>
    <w:rsid w:val="009A7ACB"/>
    <w:rsid w:val="009B01A0"/>
    <w:rsid w:val="009B02A1"/>
    <w:rsid w:val="009B193A"/>
    <w:rsid w:val="009B2AAD"/>
    <w:rsid w:val="009B377B"/>
    <w:rsid w:val="009B68AB"/>
    <w:rsid w:val="009C0B61"/>
    <w:rsid w:val="009C15AB"/>
    <w:rsid w:val="009C2E0A"/>
    <w:rsid w:val="009C5318"/>
    <w:rsid w:val="009D3002"/>
    <w:rsid w:val="009D3F1B"/>
    <w:rsid w:val="009D7CE6"/>
    <w:rsid w:val="009E0319"/>
    <w:rsid w:val="009E3A4A"/>
    <w:rsid w:val="009E4096"/>
    <w:rsid w:val="009E46C3"/>
    <w:rsid w:val="009E55C4"/>
    <w:rsid w:val="009E72B1"/>
    <w:rsid w:val="009F2B67"/>
    <w:rsid w:val="009F433F"/>
    <w:rsid w:val="009F496B"/>
    <w:rsid w:val="009F7928"/>
    <w:rsid w:val="00A01439"/>
    <w:rsid w:val="00A02E61"/>
    <w:rsid w:val="00A05BB8"/>
    <w:rsid w:val="00A05CFF"/>
    <w:rsid w:val="00A105BB"/>
    <w:rsid w:val="00A13048"/>
    <w:rsid w:val="00A140CB"/>
    <w:rsid w:val="00A15F37"/>
    <w:rsid w:val="00A17D86"/>
    <w:rsid w:val="00A20AED"/>
    <w:rsid w:val="00A210A6"/>
    <w:rsid w:val="00A2162F"/>
    <w:rsid w:val="00A235C8"/>
    <w:rsid w:val="00A43724"/>
    <w:rsid w:val="00A46843"/>
    <w:rsid w:val="00A47D9B"/>
    <w:rsid w:val="00A519B9"/>
    <w:rsid w:val="00A51C8A"/>
    <w:rsid w:val="00A55B1A"/>
    <w:rsid w:val="00A5634A"/>
    <w:rsid w:val="00A56B97"/>
    <w:rsid w:val="00A6093D"/>
    <w:rsid w:val="00A6772C"/>
    <w:rsid w:val="00A71113"/>
    <w:rsid w:val="00A724C3"/>
    <w:rsid w:val="00A7359B"/>
    <w:rsid w:val="00A741E5"/>
    <w:rsid w:val="00A755AD"/>
    <w:rsid w:val="00A767DC"/>
    <w:rsid w:val="00A76A6D"/>
    <w:rsid w:val="00A83253"/>
    <w:rsid w:val="00A901DA"/>
    <w:rsid w:val="00A92F15"/>
    <w:rsid w:val="00AA0349"/>
    <w:rsid w:val="00AA5F2D"/>
    <w:rsid w:val="00AA6E84"/>
    <w:rsid w:val="00AB093D"/>
    <w:rsid w:val="00AB1A1C"/>
    <w:rsid w:val="00AB1A54"/>
    <w:rsid w:val="00AB2816"/>
    <w:rsid w:val="00AC3B08"/>
    <w:rsid w:val="00AD05A8"/>
    <w:rsid w:val="00AD0DDA"/>
    <w:rsid w:val="00AD37FB"/>
    <w:rsid w:val="00AE341B"/>
    <w:rsid w:val="00AE373F"/>
    <w:rsid w:val="00AE3E97"/>
    <w:rsid w:val="00AE7126"/>
    <w:rsid w:val="00AF199D"/>
    <w:rsid w:val="00AF1D04"/>
    <w:rsid w:val="00AF24CF"/>
    <w:rsid w:val="00AF4553"/>
    <w:rsid w:val="00AF4E9F"/>
    <w:rsid w:val="00AF71D5"/>
    <w:rsid w:val="00B01905"/>
    <w:rsid w:val="00B01F5E"/>
    <w:rsid w:val="00B02BFB"/>
    <w:rsid w:val="00B03538"/>
    <w:rsid w:val="00B03D95"/>
    <w:rsid w:val="00B072F7"/>
    <w:rsid w:val="00B07CA7"/>
    <w:rsid w:val="00B1279A"/>
    <w:rsid w:val="00B12995"/>
    <w:rsid w:val="00B15116"/>
    <w:rsid w:val="00B17164"/>
    <w:rsid w:val="00B21DE7"/>
    <w:rsid w:val="00B2304B"/>
    <w:rsid w:val="00B245B4"/>
    <w:rsid w:val="00B27956"/>
    <w:rsid w:val="00B30872"/>
    <w:rsid w:val="00B3159C"/>
    <w:rsid w:val="00B31C0A"/>
    <w:rsid w:val="00B336C2"/>
    <w:rsid w:val="00B33D8D"/>
    <w:rsid w:val="00B4194A"/>
    <w:rsid w:val="00B437E8"/>
    <w:rsid w:val="00B4487F"/>
    <w:rsid w:val="00B46092"/>
    <w:rsid w:val="00B515E9"/>
    <w:rsid w:val="00B5222E"/>
    <w:rsid w:val="00B5227F"/>
    <w:rsid w:val="00B53179"/>
    <w:rsid w:val="00B54F32"/>
    <w:rsid w:val="00B56E31"/>
    <w:rsid w:val="00B57000"/>
    <w:rsid w:val="00B57A23"/>
    <w:rsid w:val="00B600CD"/>
    <w:rsid w:val="00B61C96"/>
    <w:rsid w:val="00B63632"/>
    <w:rsid w:val="00B66546"/>
    <w:rsid w:val="00B7160F"/>
    <w:rsid w:val="00B71A9F"/>
    <w:rsid w:val="00B73A2A"/>
    <w:rsid w:val="00B75A51"/>
    <w:rsid w:val="00B775F0"/>
    <w:rsid w:val="00B827C6"/>
    <w:rsid w:val="00B85FB3"/>
    <w:rsid w:val="00B91366"/>
    <w:rsid w:val="00B92262"/>
    <w:rsid w:val="00B93BA8"/>
    <w:rsid w:val="00B94B06"/>
    <w:rsid w:val="00B94C28"/>
    <w:rsid w:val="00B96022"/>
    <w:rsid w:val="00BB0E47"/>
    <w:rsid w:val="00BB5194"/>
    <w:rsid w:val="00BB5B56"/>
    <w:rsid w:val="00BC10BA"/>
    <w:rsid w:val="00BC1EF9"/>
    <w:rsid w:val="00BC2EF5"/>
    <w:rsid w:val="00BC497E"/>
    <w:rsid w:val="00BC5AFD"/>
    <w:rsid w:val="00BC63AA"/>
    <w:rsid w:val="00BC76F2"/>
    <w:rsid w:val="00BD0392"/>
    <w:rsid w:val="00BD049B"/>
    <w:rsid w:val="00BD0A51"/>
    <w:rsid w:val="00BD1667"/>
    <w:rsid w:val="00BD35AB"/>
    <w:rsid w:val="00BD515E"/>
    <w:rsid w:val="00BE2485"/>
    <w:rsid w:val="00BE67D5"/>
    <w:rsid w:val="00BE76B8"/>
    <w:rsid w:val="00BF3E3D"/>
    <w:rsid w:val="00BF5558"/>
    <w:rsid w:val="00BF5EF8"/>
    <w:rsid w:val="00BF61E8"/>
    <w:rsid w:val="00C00DDE"/>
    <w:rsid w:val="00C04F43"/>
    <w:rsid w:val="00C05B9C"/>
    <w:rsid w:val="00C0609D"/>
    <w:rsid w:val="00C06576"/>
    <w:rsid w:val="00C06964"/>
    <w:rsid w:val="00C1106B"/>
    <w:rsid w:val="00C115AB"/>
    <w:rsid w:val="00C11C57"/>
    <w:rsid w:val="00C153E3"/>
    <w:rsid w:val="00C16F0B"/>
    <w:rsid w:val="00C204E1"/>
    <w:rsid w:val="00C22A6D"/>
    <w:rsid w:val="00C249BA"/>
    <w:rsid w:val="00C26CCB"/>
    <w:rsid w:val="00C30249"/>
    <w:rsid w:val="00C30CE8"/>
    <w:rsid w:val="00C32C9F"/>
    <w:rsid w:val="00C37159"/>
    <w:rsid w:val="00C3723B"/>
    <w:rsid w:val="00C42466"/>
    <w:rsid w:val="00C42C8C"/>
    <w:rsid w:val="00C43B2B"/>
    <w:rsid w:val="00C45B44"/>
    <w:rsid w:val="00C47E5D"/>
    <w:rsid w:val="00C52091"/>
    <w:rsid w:val="00C52FEF"/>
    <w:rsid w:val="00C54D12"/>
    <w:rsid w:val="00C606C9"/>
    <w:rsid w:val="00C6574A"/>
    <w:rsid w:val="00C66A57"/>
    <w:rsid w:val="00C7545A"/>
    <w:rsid w:val="00C80288"/>
    <w:rsid w:val="00C80CB6"/>
    <w:rsid w:val="00C84003"/>
    <w:rsid w:val="00C902C1"/>
    <w:rsid w:val="00C90650"/>
    <w:rsid w:val="00C94382"/>
    <w:rsid w:val="00C95A2C"/>
    <w:rsid w:val="00C97D78"/>
    <w:rsid w:val="00CA293C"/>
    <w:rsid w:val="00CA3F3E"/>
    <w:rsid w:val="00CA48C5"/>
    <w:rsid w:val="00CB0922"/>
    <w:rsid w:val="00CB144D"/>
    <w:rsid w:val="00CB44E5"/>
    <w:rsid w:val="00CB52BD"/>
    <w:rsid w:val="00CB60CB"/>
    <w:rsid w:val="00CB7ACE"/>
    <w:rsid w:val="00CC2AAE"/>
    <w:rsid w:val="00CC4BA7"/>
    <w:rsid w:val="00CC4F01"/>
    <w:rsid w:val="00CC5A42"/>
    <w:rsid w:val="00CD0EAB"/>
    <w:rsid w:val="00CD1701"/>
    <w:rsid w:val="00CD308E"/>
    <w:rsid w:val="00CD4F16"/>
    <w:rsid w:val="00CD54B1"/>
    <w:rsid w:val="00CD5771"/>
    <w:rsid w:val="00CD69FA"/>
    <w:rsid w:val="00CD72B5"/>
    <w:rsid w:val="00CE1D7B"/>
    <w:rsid w:val="00CE25CC"/>
    <w:rsid w:val="00CE4457"/>
    <w:rsid w:val="00CE5E02"/>
    <w:rsid w:val="00CE6C26"/>
    <w:rsid w:val="00CE744B"/>
    <w:rsid w:val="00CF10F2"/>
    <w:rsid w:val="00CF34DB"/>
    <w:rsid w:val="00CF558F"/>
    <w:rsid w:val="00D010C0"/>
    <w:rsid w:val="00D0211C"/>
    <w:rsid w:val="00D02FC6"/>
    <w:rsid w:val="00D06376"/>
    <w:rsid w:val="00D073E2"/>
    <w:rsid w:val="00D228CA"/>
    <w:rsid w:val="00D24550"/>
    <w:rsid w:val="00D24ECD"/>
    <w:rsid w:val="00D2601F"/>
    <w:rsid w:val="00D2615F"/>
    <w:rsid w:val="00D26CFB"/>
    <w:rsid w:val="00D27A41"/>
    <w:rsid w:val="00D338F9"/>
    <w:rsid w:val="00D41685"/>
    <w:rsid w:val="00D43768"/>
    <w:rsid w:val="00D446EC"/>
    <w:rsid w:val="00D51BF0"/>
    <w:rsid w:val="00D531DB"/>
    <w:rsid w:val="00D53B44"/>
    <w:rsid w:val="00D55942"/>
    <w:rsid w:val="00D55AEF"/>
    <w:rsid w:val="00D57891"/>
    <w:rsid w:val="00D57B2E"/>
    <w:rsid w:val="00D65F8F"/>
    <w:rsid w:val="00D6770D"/>
    <w:rsid w:val="00D70418"/>
    <w:rsid w:val="00D74CF3"/>
    <w:rsid w:val="00D76818"/>
    <w:rsid w:val="00D775BD"/>
    <w:rsid w:val="00D80133"/>
    <w:rsid w:val="00D807BF"/>
    <w:rsid w:val="00D80E77"/>
    <w:rsid w:val="00D81489"/>
    <w:rsid w:val="00D82FCC"/>
    <w:rsid w:val="00D83A5B"/>
    <w:rsid w:val="00D83E33"/>
    <w:rsid w:val="00D840C3"/>
    <w:rsid w:val="00D8470D"/>
    <w:rsid w:val="00D851C5"/>
    <w:rsid w:val="00D85362"/>
    <w:rsid w:val="00D85B0F"/>
    <w:rsid w:val="00D92736"/>
    <w:rsid w:val="00D95562"/>
    <w:rsid w:val="00D96536"/>
    <w:rsid w:val="00DA0BF8"/>
    <w:rsid w:val="00DA17FC"/>
    <w:rsid w:val="00DA6063"/>
    <w:rsid w:val="00DA7887"/>
    <w:rsid w:val="00DB005B"/>
    <w:rsid w:val="00DB2C26"/>
    <w:rsid w:val="00DB2DB5"/>
    <w:rsid w:val="00DC11B1"/>
    <w:rsid w:val="00DC3CA0"/>
    <w:rsid w:val="00DC7C89"/>
    <w:rsid w:val="00DD02F4"/>
    <w:rsid w:val="00DD153C"/>
    <w:rsid w:val="00DD2DC9"/>
    <w:rsid w:val="00DD2E8E"/>
    <w:rsid w:val="00DD5A1F"/>
    <w:rsid w:val="00DD6622"/>
    <w:rsid w:val="00DE1C7C"/>
    <w:rsid w:val="00DE20FC"/>
    <w:rsid w:val="00DE6B43"/>
    <w:rsid w:val="00DF1179"/>
    <w:rsid w:val="00DF5190"/>
    <w:rsid w:val="00DF69F6"/>
    <w:rsid w:val="00E0120A"/>
    <w:rsid w:val="00E03243"/>
    <w:rsid w:val="00E07506"/>
    <w:rsid w:val="00E07E9E"/>
    <w:rsid w:val="00E10964"/>
    <w:rsid w:val="00E1129D"/>
    <w:rsid w:val="00E11923"/>
    <w:rsid w:val="00E17F1F"/>
    <w:rsid w:val="00E2330B"/>
    <w:rsid w:val="00E249DB"/>
    <w:rsid w:val="00E25D28"/>
    <w:rsid w:val="00E262D4"/>
    <w:rsid w:val="00E330AC"/>
    <w:rsid w:val="00E33132"/>
    <w:rsid w:val="00E341E9"/>
    <w:rsid w:val="00E34C70"/>
    <w:rsid w:val="00E350A2"/>
    <w:rsid w:val="00E36250"/>
    <w:rsid w:val="00E3731A"/>
    <w:rsid w:val="00E42B52"/>
    <w:rsid w:val="00E43246"/>
    <w:rsid w:val="00E43889"/>
    <w:rsid w:val="00E443D6"/>
    <w:rsid w:val="00E46CDD"/>
    <w:rsid w:val="00E47F2D"/>
    <w:rsid w:val="00E52A8E"/>
    <w:rsid w:val="00E54511"/>
    <w:rsid w:val="00E5595E"/>
    <w:rsid w:val="00E566AC"/>
    <w:rsid w:val="00E60981"/>
    <w:rsid w:val="00E61C1F"/>
    <w:rsid w:val="00E61DAC"/>
    <w:rsid w:val="00E627E4"/>
    <w:rsid w:val="00E63CE7"/>
    <w:rsid w:val="00E65B50"/>
    <w:rsid w:val="00E72B80"/>
    <w:rsid w:val="00E75FE3"/>
    <w:rsid w:val="00E800B3"/>
    <w:rsid w:val="00E810C0"/>
    <w:rsid w:val="00E86106"/>
    <w:rsid w:val="00E86C4C"/>
    <w:rsid w:val="00E87C19"/>
    <w:rsid w:val="00E903AC"/>
    <w:rsid w:val="00E90452"/>
    <w:rsid w:val="00E907A3"/>
    <w:rsid w:val="00E92958"/>
    <w:rsid w:val="00E933EB"/>
    <w:rsid w:val="00EA473D"/>
    <w:rsid w:val="00EA5AE0"/>
    <w:rsid w:val="00EA6DD6"/>
    <w:rsid w:val="00EB0739"/>
    <w:rsid w:val="00EB1095"/>
    <w:rsid w:val="00EB3088"/>
    <w:rsid w:val="00EB3CC2"/>
    <w:rsid w:val="00EB4612"/>
    <w:rsid w:val="00EB4EF7"/>
    <w:rsid w:val="00EB4F4A"/>
    <w:rsid w:val="00EB56E1"/>
    <w:rsid w:val="00EB5861"/>
    <w:rsid w:val="00EB6EF5"/>
    <w:rsid w:val="00EB7AB1"/>
    <w:rsid w:val="00EC0DB6"/>
    <w:rsid w:val="00EC1BD2"/>
    <w:rsid w:val="00EC4B26"/>
    <w:rsid w:val="00EC4E4A"/>
    <w:rsid w:val="00EC54A5"/>
    <w:rsid w:val="00EC7B41"/>
    <w:rsid w:val="00EC7DE7"/>
    <w:rsid w:val="00EE4784"/>
    <w:rsid w:val="00EE5A4B"/>
    <w:rsid w:val="00EE5AA0"/>
    <w:rsid w:val="00EE7901"/>
    <w:rsid w:val="00EE7CD8"/>
    <w:rsid w:val="00EF363B"/>
    <w:rsid w:val="00EF48CC"/>
    <w:rsid w:val="00F0019E"/>
    <w:rsid w:val="00F00801"/>
    <w:rsid w:val="00F01C34"/>
    <w:rsid w:val="00F034AF"/>
    <w:rsid w:val="00F049DE"/>
    <w:rsid w:val="00F06846"/>
    <w:rsid w:val="00F06CB5"/>
    <w:rsid w:val="00F10482"/>
    <w:rsid w:val="00F12F2D"/>
    <w:rsid w:val="00F173F3"/>
    <w:rsid w:val="00F202FA"/>
    <w:rsid w:val="00F20E74"/>
    <w:rsid w:val="00F2488D"/>
    <w:rsid w:val="00F35456"/>
    <w:rsid w:val="00F35D35"/>
    <w:rsid w:val="00F36FA9"/>
    <w:rsid w:val="00F37290"/>
    <w:rsid w:val="00F43924"/>
    <w:rsid w:val="00F47407"/>
    <w:rsid w:val="00F515A6"/>
    <w:rsid w:val="00F51A6E"/>
    <w:rsid w:val="00F522D8"/>
    <w:rsid w:val="00F601A0"/>
    <w:rsid w:val="00F6088D"/>
    <w:rsid w:val="00F65589"/>
    <w:rsid w:val="00F712E9"/>
    <w:rsid w:val="00F73032"/>
    <w:rsid w:val="00F81F64"/>
    <w:rsid w:val="00F83079"/>
    <w:rsid w:val="00F848FC"/>
    <w:rsid w:val="00F906F6"/>
    <w:rsid w:val="00F9282A"/>
    <w:rsid w:val="00F933E0"/>
    <w:rsid w:val="00F950F1"/>
    <w:rsid w:val="00F96BAD"/>
    <w:rsid w:val="00F978E6"/>
    <w:rsid w:val="00FA139D"/>
    <w:rsid w:val="00FA297A"/>
    <w:rsid w:val="00FA2A52"/>
    <w:rsid w:val="00FA38F9"/>
    <w:rsid w:val="00FA577B"/>
    <w:rsid w:val="00FA7464"/>
    <w:rsid w:val="00FB05F0"/>
    <w:rsid w:val="00FB0E84"/>
    <w:rsid w:val="00FB110D"/>
    <w:rsid w:val="00FB1E35"/>
    <w:rsid w:val="00FB2D6D"/>
    <w:rsid w:val="00FB316F"/>
    <w:rsid w:val="00FB3F68"/>
    <w:rsid w:val="00FC2405"/>
    <w:rsid w:val="00FC7A28"/>
    <w:rsid w:val="00FC7EB8"/>
    <w:rsid w:val="00FD01C2"/>
    <w:rsid w:val="00FD4926"/>
    <w:rsid w:val="00FD6924"/>
    <w:rsid w:val="00FD6B08"/>
    <w:rsid w:val="00FD74AC"/>
    <w:rsid w:val="00FE0DF5"/>
    <w:rsid w:val="00FE0E75"/>
    <w:rsid w:val="00FE13FE"/>
    <w:rsid w:val="00FE595C"/>
    <w:rsid w:val="00FF0CE3"/>
    <w:rsid w:val="00FF1C1E"/>
    <w:rsid w:val="00FF2161"/>
    <w:rsid w:val="00FF69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576"/>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tableheading">
    <w:name w:val="table heading"/>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0207D6"/>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0207D6"/>
    <w:rPr>
      <w:rFonts w:eastAsia="Malgun Gothic"/>
      <w:lang w:val="en-GB"/>
    </w:rPr>
  </w:style>
  <w:style w:type="character" w:customStyle="1" w:styleId="BalloonTextChar">
    <w:name w:val="Balloon Text Char"/>
    <w:link w:val="BalloonText"/>
    <w:uiPriority w:val="99"/>
    <w:semiHidden/>
    <w:rsid w:val="00224204"/>
    <w:rPr>
      <w:rFonts w:ascii="Tahoma" w:hAnsi="Tahoma" w:cs="Tahoma"/>
      <w:sz w:val="16"/>
      <w:szCs w:val="16"/>
    </w:rPr>
  </w:style>
  <w:style w:type="paragraph" w:styleId="ListParagraph">
    <w:name w:val="List Paragraph"/>
    <w:basedOn w:val="Normal"/>
    <w:link w:val="ListParagraphChar"/>
    <w:uiPriority w:val="34"/>
    <w:qFormat/>
    <w:rsid w:val="00B245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Calibri" w:eastAsia="DengXian" w:hAnsi="Calibri"/>
      <w:szCs w:val="22"/>
      <w:lang w:eastAsia="zh-CN"/>
    </w:rPr>
  </w:style>
  <w:style w:type="character" w:customStyle="1" w:styleId="ListParagraphChar">
    <w:name w:val="List Paragraph Char"/>
    <w:link w:val="ListParagraph"/>
    <w:uiPriority w:val="34"/>
    <w:rsid w:val="00B245B4"/>
    <w:rPr>
      <w:rFonts w:ascii="Calibri" w:eastAsia="DengXian" w:hAnsi="Calibri"/>
      <w:sz w:val="22"/>
      <w:szCs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next w:val="Normal"/>
    <w:link w:val="CaptionChar"/>
    <w:unhideWhenUsed/>
    <w:qFormat/>
    <w:rsid w:val="00237204"/>
    <w:rPr>
      <w:sz w:val="20"/>
    </w:rPr>
  </w:style>
  <w:style w:type="character" w:styleId="CommentReference">
    <w:name w:val="annotation reference"/>
    <w:basedOn w:val="DefaultParagraphFont"/>
    <w:rsid w:val="00D83E33"/>
    <w:rPr>
      <w:sz w:val="16"/>
      <w:szCs w:val="16"/>
    </w:rPr>
  </w:style>
  <w:style w:type="paragraph" w:styleId="CommentText">
    <w:name w:val="annotation text"/>
    <w:basedOn w:val="Normal"/>
    <w:link w:val="CommentTextChar"/>
    <w:rsid w:val="00D83E33"/>
    <w:rPr>
      <w:sz w:val="20"/>
    </w:rPr>
  </w:style>
  <w:style w:type="character" w:customStyle="1" w:styleId="CommentTextChar">
    <w:name w:val="Comment Text Char"/>
    <w:basedOn w:val="DefaultParagraphFont"/>
    <w:link w:val="CommentText"/>
    <w:rsid w:val="00D83E33"/>
    <w:rPr>
      <w:lang w:eastAsia="en-US"/>
    </w:rPr>
  </w:style>
  <w:style w:type="paragraph" w:styleId="CommentSubject">
    <w:name w:val="annotation subject"/>
    <w:basedOn w:val="CommentText"/>
    <w:next w:val="CommentText"/>
    <w:link w:val="CommentSubjectChar"/>
    <w:rsid w:val="00D83E33"/>
    <w:rPr>
      <w:b/>
      <w:bCs/>
    </w:rPr>
  </w:style>
  <w:style w:type="character" w:customStyle="1" w:styleId="CommentSubjectChar">
    <w:name w:val="Comment Subject Char"/>
    <w:basedOn w:val="CommentTextChar"/>
    <w:link w:val="CommentSubject"/>
    <w:rsid w:val="00D83E33"/>
    <w:rPr>
      <w:b/>
      <w:bCs/>
      <w:lang w:eastAsia="en-US"/>
    </w:rPr>
  </w:style>
  <w:style w:type="paragraph" w:customStyle="1" w:styleId="Equation">
    <w:name w:val="Equation"/>
    <w:basedOn w:val="Normal"/>
    <w:qFormat/>
    <w:rsid w:val="007656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sz w:val="20"/>
      <w:lang w:val="en-GB"/>
    </w:rPr>
  </w:style>
  <w:style w:type="paragraph" w:customStyle="1" w:styleId="AppendixHeading2">
    <w:name w:val="Appendix Heading 2"/>
    <w:basedOn w:val="Heading2"/>
    <w:uiPriority w:val="99"/>
    <w:rsid w:val="00765633"/>
    <w:pPr>
      <w:numPr>
        <w:numId w:val="17"/>
      </w:numPr>
      <w:tabs>
        <w:tab w:val="clear" w:pos="720"/>
        <w:tab w:val="clear" w:pos="1440"/>
        <w:tab w:val="clear" w:pos="1800"/>
        <w:tab w:val="clear" w:pos="2160"/>
        <w:tab w:val="clear" w:pos="2520"/>
        <w:tab w:val="clear" w:pos="2880"/>
        <w:tab w:val="clear" w:pos="3240"/>
        <w:tab w:val="clear" w:pos="3600"/>
        <w:tab w:val="clear" w:pos="3960"/>
        <w:tab w:val="clear" w:pos="4320"/>
        <w:tab w:val="num" w:pos="576"/>
        <w:tab w:val="left" w:pos="1080"/>
      </w:tabs>
      <w:ind w:left="576" w:hanging="576"/>
      <w:jc w:val="left"/>
    </w:pPr>
    <w:rPr>
      <w:rFonts w:eastAsia="Batang"/>
      <w:i w:val="0"/>
      <w:iCs w:val="0"/>
      <w:sz w:val="22"/>
      <w:szCs w:val="22"/>
    </w:rPr>
  </w:style>
  <w:style w:type="paragraph" w:customStyle="1" w:styleId="AppendixHeading3">
    <w:name w:val="Appendix Heading 3"/>
    <w:basedOn w:val="Heading3"/>
    <w:uiPriority w:val="99"/>
    <w:rsid w:val="00765633"/>
    <w:pPr>
      <w:numPr>
        <w:numId w:val="17"/>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765633"/>
    <w:pPr>
      <w:numPr>
        <w:numId w:val="17"/>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765633"/>
    <w:pPr>
      <w:keepNext w:val="0"/>
      <w:numPr>
        <w:numId w:val="17"/>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table" w:styleId="TableGrid">
    <w:name w:val="Table Grid"/>
    <w:basedOn w:val="TableNormal"/>
    <w:rsid w:val="0051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B6EF5"/>
    <w:rPr>
      <w:color w:val="80808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locked/>
    <w:rsid w:val="00EC4E4A"/>
    <w:rPr>
      <w:lang w:eastAsia="en-US"/>
    </w:rPr>
  </w:style>
  <w:style w:type="paragraph" w:styleId="Revision">
    <w:name w:val="Revision"/>
    <w:hidden/>
    <w:uiPriority w:val="99"/>
    <w:semiHidden/>
    <w:rsid w:val="00EE5AA0"/>
    <w:rPr>
      <w:sz w:val="22"/>
      <w:lang w:eastAsia="en-US"/>
    </w:rPr>
  </w:style>
  <w:style w:type="paragraph" w:styleId="Subtitle">
    <w:name w:val="Subtitle"/>
    <w:basedOn w:val="Normal"/>
    <w:next w:val="Normal"/>
    <w:link w:val="SubtitleChar"/>
    <w:qFormat/>
    <w:rsid w:val="003419DE"/>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3419DE"/>
    <w:rPr>
      <w:rFonts w:asciiTheme="minorHAnsi" w:eastAsiaTheme="minorEastAsia" w:hAnsiTheme="minorHAnsi" w:cstheme="minorBidi"/>
      <w:color w:val="5A5A5A" w:themeColor="text1" w:themeTint="A5"/>
      <w:spacing w:val="15"/>
      <w:sz w:val="22"/>
      <w:szCs w:val="22"/>
      <w:lang w:eastAsia="en-US"/>
    </w:rPr>
  </w:style>
  <w:style w:type="paragraph" w:customStyle="1" w:styleId="TableText">
    <w:name w:val="Table_Text"/>
    <w:basedOn w:val="Normal"/>
    <w:rsid w:val="006B7FBB"/>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sz w:val="18"/>
      <w:lang w:val="en-GB"/>
    </w:rPr>
  </w:style>
  <w:style w:type="paragraph" w:customStyle="1" w:styleId="Note1">
    <w:name w:val="Note 1"/>
    <w:basedOn w:val="Normal"/>
    <w:link w:val="Note1Char"/>
    <w:qFormat/>
    <w:rsid w:val="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sz w:val="18"/>
      <w:lang w:val="en-GB"/>
    </w:rPr>
  </w:style>
  <w:style w:type="character" w:customStyle="1" w:styleId="Note1Char">
    <w:name w:val="Note 1 Char"/>
    <w:basedOn w:val="DefaultParagraphFont"/>
    <w:link w:val="Note1"/>
    <w:locked/>
    <w:rsid w:val="00FD6924"/>
    <w:rPr>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39493">
      <w:bodyDiv w:val="1"/>
      <w:marLeft w:val="0"/>
      <w:marRight w:val="0"/>
      <w:marTop w:val="0"/>
      <w:marBottom w:val="0"/>
      <w:divBdr>
        <w:top w:val="none" w:sz="0" w:space="0" w:color="auto"/>
        <w:left w:val="none" w:sz="0" w:space="0" w:color="auto"/>
        <w:bottom w:val="none" w:sz="0" w:space="0" w:color="auto"/>
        <w:right w:val="none" w:sz="0" w:space="0" w:color="auto"/>
      </w:divBdr>
    </w:div>
    <w:div w:id="49306370">
      <w:bodyDiv w:val="1"/>
      <w:marLeft w:val="0"/>
      <w:marRight w:val="0"/>
      <w:marTop w:val="0"/>
      <w:marBottom w:val="0"/>
      <w:divBdr>
        <w:top w:val="none" w:sz="0" w:space="0" w:color="auto"/>
        <w:left w:val="none" w:sz="0" w:space="0" w:color="auto"/>
        <w:bottom w:val="none" w:sz="0" w:space="0" w:color="auto"/>
        <w:right w:val="none" w:sz="0" w:space="0" w:color="auto"/>
      </w:divBdr>
    </w:div>
    <w:div w:id="121848295">
      <w:bodyDiv w:val="1"/>
      <w:marLeft w:val="0"/>
      <w:marRight w:val="0"/>
      <w:marTop w:val="0"/>
      <w:marBottom w:val="0"/>
      <w:divBdr>
        <w:top w:val="none" w:sz="0" w:space="0" w:color="auto"/>
        <w:left w:val="none" w:sz="0" w:space="0" w:color="auto"/>
        <w:bottom w:val="none" w:sz="0" w:space="0" w:color="auto"/>
        <w:right w:val="none" w:sz="0" w:space="0" w:color="auto"/>
      </w:divBdr>
    </w:div>
    <w:div w:id="175116583">
      <w:bodyDiv w:val="1"/>
      <w:marLeft w:val="0"/>
      <w:marRight w:val="0"/>
      <w:marTop w:val="0"/>
      <w:marBottom w:val="0"/>
      <w:divBdr>
        <w:top w:val="none" w:sz="0" w:space="0" w:color="auto"/>
        <w:left w:val="none" w:sz="0" w:space="0" w:color="auto"/>
        <w:bottom w:val="none" w:sz="0" w:space="0" w:color="auto"/>
        <w:right w:val="none" w:sz="0" w:space="0" w:color="auto"/>
      </w:divBdr>
    </w:div>
    <w:div w:id="223759218">
      <w:bodyDiv w:val="1"/>
      <w:marLeft w:val="0"/>
      <w:marRight w:val="0"/>
      <w:marTop w:val="0"/>
      <w:marBottom w:val="0"/>
      <w:divBdr>
        <w:top w:val="none" w:sz="0" w:space="0" w:color="auto"/>
        <w:left w:val="none" w:sz="0" w:space="0" w:color="auto"/>
        <w:bottom w:val="none" w:sz="0" w:space="0" w:color="auto"/>
        <w:right w:val="none" w:sz="0" w:space="0" w:color="auto"/>
      </w:divBdr>
    </w:div>
    <w:div w:id="330566065">
      <w:bodyDiv w:val="1"/>
      <w:marLeft w:val="0"/>
      <w:marRight w:val="0"/>
      <w:marTop w:val="0"/>
      <w:marBottom w:val="0"/>
      <w:divBdr>
        <w:top w:val="none" w:sz="0" w:space="0" w:color="auto"/>
        <w:left w:val="none" w:sz="0" w:space="0" w:color="auto"/>
        <w:bottom w:val="none" w:sz="0" w:space="0" w:color="auto"/>
        <w:right w:val="none" w:sz="0" w:space="0" w:color="auto"/>
      </w:divBdr>
    </w:div>
    <w:div w:id="381440424">
      <w:bodyDiv w:val="1"/>
      <w:marLeft w:val="0"/>
      <w:marRight w:val="0"/>
      <w:marTop w:val="0"/>
      <w:marBottom w:val="0"/>
      <w:divBdr>
        <w:top w:val="none" w:sz="0" w:space="0" w:color="auto"/>
        <w:left w:val="none" w:sz="0" w:space="0" w:color="auto"/>
        <w:bottom w:val="none" w:sz="0" w:space="0" w:color="auto"/>
        <w:right w:val="none" w:sz="0" w:space="0" w:color="auto"/>
      </w:divBdr>
    </w:div>
    <w:div w:id="473520987">
      <w:bodyDiv w:val="1"/>
      <w:marLeft w:val="0"/>
      <w:marRight w:val="0"/>
      <w:marTop w:val="0"/>
      <w:marBottom w:val="0"/>
      <w:divBdr>
        <w:top w:val="none" w:sz="0" w:space="0" w:color="auto"/>
        <w:left w:val="none" w:sz="0" w:space="0" w:color="auto"/>
        <w:bottom w:val="none" w:sz="0" w:space="0" w:color="auto"/>
        <w:right w:val="none" w:sz="0" w:space="0" w:color="auto"/>
      </w:divBdr>
    </w:div>
    <w:div w:id="502739904">
      <w:bodyDiv w:val="1"/>
      <w:marLeft w:val="0"/>
      <w:marRight w:val="0"/>
      <w:marTop w:val="0"/>
      <w:marBottom w:val="0"/>
      <w:divBdr>
        <w:top w:val="none" w:sz="0" w:space="0" w:color="auto"/>
        <w:left w:val="none" w:sz="0" w:space="0" w:color="auto"/>
        <w:bottom w:val="none" w:sz="0" w:space="0" w:color="auto"/>
        <w:right w:val="none" w:sz="0" w:space="0" w:color="auto"/>
      </w:divBdr>
    </w:div>
    <w:div w:id="625966340">
      <w:bodyDiv w:val="1"/>
      <w:marLeft w:val="0"/>
      <w:marRight w:val="0"/>
      <w:marTop w:val="0"/>
      <w:marBottom w:val="0"/>
      <w:divBdr>
        <w:top w:val="none" w:sz="0" w:space="0" w:color="auto"/>
        <w:left w:val="none" w:sz="0" w:space="0" w:color="auto"/>
        <w:bottom w:val="none" w:sz="0" w:space="0" w:color="auto"/>
        <w:right w:val="none" w:sz="0" w:space="0" w:color="auto"/>
      </w:divBdr>
    </w:div>
    <w:div w:id="788552224">
      <w:bodyDiv w:val="1"/>
      <w:marLeft w:val="0"/>
      <w:marRight w:val="0"/>
      <w:marTop w:val="0"/>
      <w:marBottom w:val="0"/>
      <w:divBdr>
        <w:top w:val="none" w:sz="0" w:space="0" w:color="auto"/>
        <w:left w:val="none" w:sz="0" w:space="0" w:color="auto"/>
        <w:bottom w:val="none" w:sz="0" w:space="0" w:color="auto"/>
        <w:right w:val="none" w:sz="0" w:space="0" w:color="auto"/>
      </w:divBdr>
    </w:div>
    <w:div w:id="812984973">
      <w:bodyDiv w:val="1"/>
      <w:marLeft w:val="0"/>
      <w:marRight w:val="0"/>
      <w:marTop w:val="0"/>
      <w:marBottom w:val="0"/>
      <w:divBdr>
        <w:top w:val="none" w:sz="0" w:space="0" w:color="auto"/>
        <w:left w:val="none" w:sz="0" w:space="0" w:color="auto"/>
        <w:bottom w:val="none" w:sz="0" w:space="0" w:color="auto"/>
        <w:right w:val="none" w:sz="0" w:space="0" w:color="auto"/>
      </w:divBdr>
      <w:divsChild>
        <w:div w:id="283082330">
          <w:marLeft w:val="1008"/>
          <w:marRight w:val="0"/>
          <w:marTop w:val="77"/>
          <w:marBottom w:val="77"/>
          <w:divBdr>
            <w:top w:val="none" w:sz="0" w:space="0" w:color="auto"/>
            <w:left w:val="none" w:sz="0" w:space="0" w:color="auto"/>
            <w:bottom w:val="none" w:sz="0" w:space="0" w:color="auto"/>
            <w:right w:val="none" w:sz="0" w:space="0" w:color="auto"/>
          </w:divBdr>
        </w:div>
        <w:div w:id="1613366837">
          <w:marLeft w:val="1008"/>
          <w:marRight w:val="0"/>
          <w:marTop w:val="77"/>
          <w:marBottom w:val="77"/>
          <w:divBdr>
            <w:top w:val="none" w:sz="0" w:space="0" w:color="auto"/>
            <w:left w:val="none" w:sz="0" w:space="0" w:color="auto"/>
            <w:bottom w:val="none" w:sz="0" w:space="0" w:color="auto"/>
            <w:right w:val="none" w:sz="0" w:space="0" w:color="auto"/>
          </w:divBdr>
        </w:div>
      </w:divsChild>
    </w:div>
    <w:div w:id="871381594">
      <w:bodyDiv w:val="1"/>
      <w:marLeft w:val="0"/>
      <w:marRight w:val="0"/>
      <w:marTop w:val="0"/>
      <w:marBottom w:val="0"/>
      <w:divBdr>
        <w:top w:val="none" w:sz="0" w:space="0" w:color="auto"/>
        <w:left w:val="none" w:sz="0" w:space="0" w:color="auto"/>
        <w:bottom w:val="none" w:sz="0" w:space="0" w:color="auto"/>
        <w:right w:val="none" w:sz="0" w:space="0" w:color="auto"/>
      </w:divBdr>
    </w:div>
    <w:div w:id="1027604709">
      <w:bodyDiv w:val="1"/>
      <w:marLeft w:val="0"/>
      <w:marRight w:val="0"/>
      <w:marTop w:val="0"/>
      <w:marBottom w:val="0"/>
      <w:divBdr>
        <w:top w:val="none" w:sz="0" w:space="0" w:color="auto"/>
        <w:left w:val="none" w:sz="0" w:space="0" w:color="auto"/>
        <w:bottom w:val="none" w:sz="0" w:space="0" w:color="auto"/>
        <w:right w:val="none" w:sz="0" w:space="0" w:color="auto"/>
      </w:divBdr>
    </w:div>
    <w:div w:id="1135491152">
      <w:bodyDiv w:val="1"/>
      <w:marLeft w:val="0"/>
      <w:marRight w:val="0"/>
      <w:marTop w:val="0"/>
      <w:marBottom w:val="0"/>
      <w:divBdr>
        <w:top w:val="none" w:sz="0" w:space="0" w:color="auto"/>
        <w:left w:val="none" w:sz="0" w:space="0" w:color="auto"/>
        <w:bottom w:val="none" w:sz="0" w:space="0" w:color="auto"/>
        <w:right w:val="none" w:sz="0" w:space="0" w:color="auto"/>
      </w:divBdr>
    </w:div>
    <w:div w:id="1137526113">
      <w:bodyDiv w:val="1"/>
      <w:marLeft w:val="0"/>
      <w:marRight w:val="0"/>
      <w:marTop w:val="0"/>
      <w:marBottom w:val="0"/>
      <w:divBdr>
        <w:top w:val="none" w:sz="0" w:space="0" w:color="auto"/>
        <w:left w:val="none" w:sz="0" w:space="0" w:color="auto"/>
        <w:bottom w:val="none" w:sz="0" w:space="0" w:color="auto"/>
        <w:right w:val="none" w:sz="0" w:space="0" w:color="auto"/>
      </w:divBdr>
    </w:div>
    <w:div w:id="1216695225">
      <w:bodyDiv w:val="1"/>
      <w:marLeft w:val="0"/>
      <w:marRight w:val="0"/>
      <w:marTop w:val="0"/>
      <w:marBottom w:val="0"/>
      <w:divBdr>
        <w:top w:val="none" w:sz="0" w:space="0" w:color="auto"/>
        <w:left w:val="none" w:sz="0" w:space="0" w:color="auto"/>
        <w:bottom w:val="none" w:sz="0" w:space="0" w:color="auto"/>
        <w:right w:val="none" w:sz="0" w:space="0" w:color="auto"/>
      </w:divBdr>
    </w:div>
    <w:div w:id="1268389799">
      <w:bodyDiv w:val="1"/>
      <w:marLeft w:val="0"/>
      <w:marRight w:val="0"/>
      <w:marTop w:val="0"/>
      <w:marBottom w:val="0"/>
      <w:divBdr>
        <w:top w:val="none" w:sz="0" w:space="0" w:color="auto"/>
        <w:left w:val="none" w:sz="0" w:space="0" w:color="auto"/>
        <w:bottom w:val="none" w:sz="0" w:space="0" w:color="auto"/>
        <w:right w:val="none" w:sz="0" w:space="0" w:color="auto"/>
      </w:divBdr>
    </w:div>
    <w:div w:id="1366322883">
      <w:bodyDiv w:val="1"/>
      <w:marLeft w:val="0"/>
      <w:marRight w:val="0"/>
      <w:marTop w:val="0"/>
      <w:marBottom w:val="0"/>
      <w:divBdr>
        <w:top w:val="none" w:sz="0" w:space="0" w:color="auto"/>
        <w:left w:val="none" w:sz="0" w:space="0" w:color="auto"/>
        <w:bottom w:val="none" w:sz="0" w:space="0" w:color="auto"/>
        <w:right w:val="none" w:sz="0" w:space="0" w:color="auto"/>
      </w:divBdr>
    </w:div>
    <w:div w:id="1433209951">
      <w:bodyDiv w:val="1"/>
      <w:marLeft w:val="0"/>
      <w:marRight w:val="0"/>
      <w:marTop w:val="0"/>
      <w:marBottom w:val="0"/>
      <w:divBdr>
        <w:top w:val="none" w:sz="0" w:space="0" w:color="auto"/>
        <w:left w:val="none" w:sz="0" w:space="0" w:color="auto"/>
        <w:bottom w:val="none" w:sz="0" w:space="0" w:color="auto"/>
        <w:right w:val="none" w:sz="0" w:space="0" w:color="auto"/>
      </w:divBdr>
    </w:div>
    <w:div w:id="1475415078">
      <w:bodyDiv w:val="1"/>
      <w:marLeft w:val="0"/>
      <w:marRight w:val="0"/>
      <w:marTop w:val="0"/>
      <w:marBottom w:val="0"/>
      <w:divBdr>
        <w:top w:val="none" w:sz="0" w:space="0" w:color="auto"/>
        <w:left w:val="none" w:sz="0" w:space="0" w:color="auto"/>
        <w:bottom w:val="none" w:sz="0" w:space="0" w:color="auto"/>
        <w:right w:val="none" w:sz="0" w:space="0" w:color="auto"/>
      </w:divBdr>
    </w:div>
    <w:div w:id="1553928255">
      <w:bodyDiv w:val="1"/>
      <w:marLeft w:val="0"/>
      <w:marRight w:val="0"/>
      <w:marTop w:val="0"/>
      <w:marBottom w:val="0"/>
      <w:divBdr>
        <w:top w:val="none" w:sz="0" w:space="0" w:color="auto"/>
        <w:left w:val="none" w:sz="0" w:space="0" w:color="auto"/>
        <w:bottom w:val="none" w:sz="0" w:space="0" w:color="auto"/>
        <w:right w:val="none" w:sz="0" w:space="0" w:color="auto"/>
      </w:divBdr>
      <w:divsChild>
        <w:div w:id="1856115385">
          <w:marLeft w:val="1008"/>
          <w:marRight w:val="0"/>
          <w:marTop w:val="77"/>
          <w:marBottom w:val="77"/>
          <w:divBdr>
            <w:top w:val="none" w:sz="0" w:space="0" w:color="auto"/>
            <w:left w:val="none" w:sz="0" w:space="0" w:color="auto"/>
            <w:bottom w:val="none" w:sz="0" w:space="0" w:color="auto"/>
            <w:right w:val="none" w:sz="0" w:space="0" w:color="auto"/>
          </w:divBdr>
        </w:div>
        <w:div w:id="2073038147">
          <w:marLeft w:val="1008"/>
          <w:marRight w:val="0"/>
          <w:marTop w:val="77"/>
          <w:marBottom w:val="77"/>
          <w:divBdr>
            <w:top w:val="none" w:sz="0" w:space="0" w:color="auto"/>
            <w:left w:val="none" w:sz="0" w:space="0" w:color="auto"/>
            <w:bottom w:val="none" w:sz="0" w:space="0" w:color="auto"/>
            <w:right w:val="none" w:sz="0" w:space="0" w:color="auto"/>
          </w:divBdr>
        </w:div>
      </w:divsChild>
    </w:div>
    <w:div w:id="1594050200">
      <w:bodyDiv w:val="1"/>
      <w:marLeft w:val="0"/>
      <w:marRight w:val="0"/>
      <w:marTop w:val="0"/>
      <w:marBottom w:val="0"/>
      <w:divBdr>
        <w:top w:val="none" w:sz="0" w:space="0" w:color="auto"/>
        <w:left w:val="none" w:sz="0" w:space="0" w:color="auto"/>
        <w:bottom w:val="none" w:sz="0" w:space="0" w:color="auto"/>
        <w:right w:val="none" w:sz="0" w:space="0" w:color="auto"/>
      </w:divBdr>
    </w:div>
    <w:div w:id="1598098833">
      <w:bodyDiv w:val="1"/>
      <w:marLeft w:val="0"/>
      <w:marRight w:val="0"/>
      <w:marTop w:val="0"/>
      <w:marBottom w:val="0"/>
      <w:divBdr>
        <w:top w:val="none" w:sz="0" w:space="0" w:color="auto"/>
        <w:left w:val="none" w:sz="0" w:space="0" w:color="auto"/>
        <w:bottom w:val="none" w:sz="0" w:space="0" w:color="auto"/>
        <w:right w:val="none" w:sz="0" w:space="0" w:color="auto"/>
      </w:divBdr>
    </w:div>
    <w:div w:id="166759136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6390390">
      <w:bodyDiv w:val="1"/>
      <w:marLeft w:val="0"/>
      <w:marRight w:val="0"/>
      <w:marTop w:val="0"/>
      <w:marBottom w:val="0"/>
      <w:divBdr>
        <w:top w:val="none" w:sz="0" w:space="0" w:color="auto"/>
        <w:left w:val="none" w:sz="0" w:space="0" w:color="auto"/>
        <w:bottom w:val="none" w:sz="0" w:space="0" w:color="auto"/>
        <w:right w:val="none" w:sz="0" w:space="0" w:color="auto"/>
      </w:divBdr>
    </w:div>
    <w:div w:id="1769472393">
      <w:bodyDiv w:val="1"/>
      <w:marLeft w:val="0"/>
      <w:marRight w:val="0"/>
      <w:marTop w:val="0"/>
      <w:marBottom w:val="0"/>
      <w:divBdr>
        <w:top w:val="none" w:sz="0" w:space="0" w:color="auto"/>
        <w:left w:val="none" w:sz="0" w:space="0" w:color="auto"/>
        <w:bottom w:val="none" w:sz="0" w:space="0" w:color="auto"/>
        <w:right w:val="none" w:sz="0" w:space="0" w:color="auto"/>
      </w:divBdr>
    </w:div>
    <w:div w:id="1810241297">
      <w:bodyDiv w:val="1"/>
      <w:marLeft w:val="0"/>
      <w:marRight w:val="0"/>
      <w:marTop w:val="0"/>
      <w:marBottom w:val="0"/>
      <w:divBdr>
        <w:top w:val="none" w:sz="0" w:space="0" w:color="auto"/>
        <w:left w:val="none" w:sz="0" w:space="0" w:color="auto"/>
        <w:bottom w:val="none" w:sz="0" w:space="0" w:color="auto"/>
        <w:right w:val="none" w:sz="0" w:space="0" w:color="auto"/>
      </w:divBdr>
    </w:div>
    <w:div w:id="1833181356">
      <w:bodyDiv w:val="1"/>
      <w:marLeft w:val="0"/>
      <w:marRight w:val="0"/>
      <w:marTop w:val="0"/>
      <w:marBottom w:val="0"/>
      <w:divBdr>
        <w:top w:val="none" w:sz="0" w:space="0" w:color="auto"/>
        <w:left w:val="none" w:sz="0" w:space="0" w:color="auto"/>
        <w:bottom w:val="none" w:sz="0" w:space="0" w:color="auto"/>
        <w:right w:val="none" w:sz="0" w:space="0" w:color="auto"/>
      </w:divBdr>
    </w:div>
    <w:div w:id="1874227423">
      <w:bodyDiv w:val="1"/>
      <w:marLeft w:val="0"/>
      <w:marRight w:val="0"/>
      <w:marTop w:val="0"/>
      <w:marBottom w:val="0"/>
      <w:divBdr>
        <w:top w:val="none" w:sz="0" w:space="0" w:color="auto"/>
        <w:left w:val="none" w:sz="0" w:space="0" w:color="auto"/>
        <w:bottom w:val="none" w:sz="0" w:space="0" w:color="auto"/>
        <w:right w:val="none" w:sz="0" w:space="0" w:color="auto"/>
      </w:divBdr>
    </w:div>
    <w:div w:id="1954941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lexey.filippov@huawei.com" TargetMode="Externa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microsoft.com/office/2011/relationships/people" Target="people.xml"/><Relationship Id="rId21" Type="http://schemas.openxmlformats.org/officeDocument/2006/relationships/image" Target="media/image5.wmf"/><Relationship Id="rId34" Type="http://schemas.openxmlformats.org/officeDocument/2006/relationships/image" Target="media/image1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elena.alshina@huawei.com" TargetMode="External"/><Relationship Id="rId20" Type="http://schemas.openxmlformats.org/officeDocument/2006/relationships/oleObject" Target="embeddings/oleObject2.bin"/><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4.bin"/><Relationship Id="rId32" Type="http://schemas.openxmlformats.org/officeDocument/2006/relationships/package" Target="embeddings/Microsoft_Visio_Drawing1.vsdx"/><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vasily.rufitskiy@huawei.com" TargetMode="External"/><Relationship Id="rId23" Type="http://schemas.openxmlformats.org/officeDocument/2006/relationships/image" Target="media/image6.wmf"/><Relationship Id="rId28" Type="http://schemas.openxmlformats.org/officeDocument/2006/relationships/image" Target="media/image9.png"/><Relationship Id="rId36" Type="http://schemas.openxmlformats.org/officeDocument/2006/relationships/image" Target="media/image16.emf"/><Relationship Id="rId10" Type="http://schemas.openxmlformats.org/officeDocument/2006/relationships/endnotes" Target="endnotes.xml"/><Relationship Id="rId19" Type="http://schemas.openxmlformats.org/officeDocument/2006/relationships/image" Target="media/image4.wmf"/><Relationship Id="rId31" Type="http://schemas.openxmlformats.org/officeDocument/2006/relationships/image" Target="media/image1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henhuanbang@huawei.com" TargetMode="External"/><Relationship Id="rId22" Type="http://schemas.openxmlformats.org/officeDocument/2006/relationships/oleObject" Target="embeddings/oleObject3.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5.emf"/><Relationship Id="rId43" Type="http://schemas.microsoft.com/office/2016/09/relationships/commentsIds" Target="commentsIds.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3.png"/><Relationship Id="rId3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71ED11F3BE2074D976D6AA3F9136692" ma:contentTypeVersion="10" ma:contentTypeDescription="Create a new document." ma:contentTypeScope="" ma:versionID="afb7b5f5ea41be38d9654a00086a7203">
  <xsd:schema xmlns:xsd="http://www.w3.org/2001/XMLSchema" xmlns:xs="http://www.w3.org/2001/XMLSchema" xmlns:p="http://schemas.microsoft.com/office/2006/metadata/properties" xmlns:ns3="192fb995-1e8e-4ef2-ab21-ac7e6a647e98" targetNamespace="http://schemas.microsoft.com/office/2006/metadata/properties" ma:root="true" ma:fieldsID="046d2e2b7fa3dc13268f00cad38f316b" ns3:_="">
    <xsd:import namespace="192fb995-1e8e-4ef2-ab21-ac7e6a647e9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2fb995-1e8e-4ef2-ab21-ac7e6a647e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C4DBB2-BC77-4CD0-A3D9-FD7C34B08D0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DEC125F-80FF-4245-AD5C-44FF12AA09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2fb995-1e8e-4ef2-ab21-ac7e6a647e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A4B177-380E-4150-BEE6-B7B0988320E6}">
  <ds:schemaRefs>
    <ds:schemaRef ds:uri="http://schemas.microsoft.com/sharepoint/v3/contenttype/forms"/>
  </ds:schemaRefs>
</ds:datastoreItem>
</file>

<file path=customXml/itemProps4.xml><?xml version="1.0" encoding="utf-8"?>
<ds:datastoreItem xmlns:ds="http://schemas.openxmlformats.org/officeDocument/2006/customXml" ds:itemID="{A319F773-1C81-4A84-90FD-6D57ED0BD8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TotalTime>
  <Pages>28</Pages>
  <Words>7969</Words>
  <Characters>45427</Characters>
  <Application>Microsoft Office Word</Application>
  <DocSecurity>0</DocSecurity>
  <Lines>378</Lines>
  <Paragraphs>106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53290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JVET-Q0266-v4</cp:lastModifiedBy>
  <cp:revision>27</cp:revision>
  <cp:lastPrinted>1900-01-01T08:00:00Z</cp:lastPrinted>
  <dcterms:created xsi:type="dcterms:W3CDTF">2020-01-08T10:43:00Z</dcterms:created>
  <dcterms:modified xsi:type="dcterms:W3CDTF">2020-01-14T08:50:00Z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0x010100471ED11F3BE2074D976D6AA3F9136692</vt:lpwstr>
  </property>
  <property fmtid="{D5CDD505-2E9C-101B-9397-08002B2CF9AE}" pid="3" name="_2015_ms_pID_725343">
    <vt:lpwstr>(3)7WcpXcCetXP+bsXmLMILSVBUr6NFcRLARvRTp5HG6Bc0aFOdhMXFhI/qyqAA0Qtc6bzCY1Pn
/OSKo8CPgJlmNqBUdMNvc7r7UtE/o3SshcdGcQrh2o+zKJ2nft918/5PepjUQCMlWyZPkjIz
4SkeciUptRULhb06TkbDvxhmynYJmcwYhrDKwjcuQyNuS35hB583ALWMGvnO3MBNC6CkMEW5
1Dcg9fSSTvIoNvc1z1</vt:lpwstr>
  </property>
  <property fmtid="{D5CDD505-2E9C-101B-9397-08002B2CF9AE}" pid="4" name="_2015_ms_pID_7253431">
    <vt:lpwstr>NAvcwylFBRGFtoPEk+MorYkB0h0AvSLtRS79zm5ukPkJT3z1q70nl6
YXzMYDCR4T3ko7HQWaSxlClXLDvj8UZEHxhk0IA4Ll3XqtYwEKth+IM7kbYzzXZd+6bTOs12
449yTCX/XYZnN+eht4ugLx07NUbVQ+TjiPErRQCbRAN/ekzG9ldEx3crkRZ0HvjaP73Pry8H
5Z7FwElbMan42AERvs2yRNkpzeRNAdH4FVf4</vt:lpwstr>
  </property>
  <property fmtid="{D5CDD505-2E9C-101B-9397-08002B2CF9AE}" pid="5" name="_2015_ms_pID_7253432">
    <vt:lpwstr>Vw==</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1578558724</vt:lpwstr>
  </property>
</Properties>
</file>