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E810C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79C7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954C62">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rsidR="00D95562" w:rsidRDefault="00D95562" w:rsidP="006B34AC">
            <w:pPr>
              <w:spacing w:before="60" w:after="60"/>
              <w:rPr>
                <w:szCs w:val="22"/>
                <w:lang w:val="en-CA"/>
              </w:rPr>
            </w:pPr>
            <w:proofErr w:type="spellStart"/>
            <w:r>
              <w:rPr>
                <w:szCs w:val="22"/>
                <w:lang w:val="en-CA"/>
              </w:rPr>
              <w:t>Huanbang</w:t>
            </w:r>
            <w:proofErr w:type="spellEnd"/>
            <w:r>
              <w:rPr>
                <w:szCs w:val="22"/>
                <w:lang w:val="en-CA"/>
              </w:rPr>
              <w:t xml:space="preserve"> Chen,</w:t>
            </w:r>
          </w:p>
          <w:p w:rsidR="00D95562" w:rsidRDefault="00D95562" w:rsidP="006B34AC">
            <w:pPr>
              <w:spacing w:before="60" w:after="60"/>
              <w:rPr>
                <w:szCs w:val="22"/>
                <w:lang w:val="en-CA"/>
              </w:rPr>
            </w:pPr>
            <w:r>
              <w:rPr>
                <w:szCs w:val="22"/>
                <w:lang w:val="en-CA"/>
              </w:rPr>
              <w:t>Vasily Rufitskiy,</w:t>
            </w:r>
          </w:p>
          <w:p w:rsidR="00D95562" w:rsidRPr="007E7F8B" w:rsidRDefault="00D95562" w:rsidP="00176523">
            <w:pPr>
              <w:spacing w:before="60" w:after="60"/>
              <w:rPr>
                <w:szCs w:val="22"/>
                <w:lang w:val="en-CA"/>
              </w:rPr>
            </w:pPr>
            <w:r>
              <w:rPr>
                <w:szCs w:val="22"/>
                <w:lang w:val="en-CA"/>
              </w:rPr>
              <w:t>Elena Alshina</w:t>
            </w:r>
          </w:p>
        </w:tc>
        <w:tc>
          <w:tcPr>
            <w:tcW w:w="900" w:type="dxa"/>
          </w:tcPr>
          <w:p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rsidR="00666AF4" w:rsidRDefault="00DB2DB5"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rsidR="00D95562" w:rsidRDefault="00DB2DB5"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rsidR="00D95562" w:rsidRDefault="00DB2DB5"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rsidR="00D95562" w:rsidRPr="00D95562" w:rsidRDefault="00DB2DB5"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21DE7" w:rsidP="007E7F8B">
            <w:pPr>
              <w:spacing w:before="60" w:after="60"/>
              <w:rPr>
                <w:szCs w:val="22"/>
                <w:lang w:val="en-CA"/>
              </w:rPr>
            </w:pPr>
            <w:r w:rsidRPr="003E2498">
              <w:rPr>
                <w:szCs w:val="22"/>
                <w:lang w:val="en-CA"/>
              </w:rPr>
              <w:t>Huawei Technologies Co., 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w:t>
      </w:r>
      <w:ins w:id="0" w:author="JVET-Q0266-v2" w:date="2020-01-07T17:30:00Z">
        <w:r w:rsidR="00B30872">
          <w:rPr>
            <w:lang w:val="en-CA" w:eastAsia="zh-CN"/>
          </w:rPr>
          <w:t>d</w:t>
        </w:r>
      </w:ins>
      <w:r>
        <w:rPr>
          <w:lang w:val="en-CA" w:eastAsia="zh-CN"/>
        </w:rPr>
        <w:t xml:space="preserv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w:t>
      </w:r>
      <w:proofErr w:type="spellStart"/>
      <w:r>
        <w:rPr>
          <w:lang w:val="en-CA" w:eastAsia="zh-CN"/>
        </w:rPr>
        <w:t>deblocking</w:t>
      </w:r>
      <w:proofErr w:type="spellEnd"/>
      <w:r>
        <w:rPr>
          <w:lang w:val="en-CA" w:eastAsia="zh-CN"/>
        </w:rPr>
        <w:t xml:space="preserve">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w:t>
      </w:r>
      <w:del w:id="1" w:author="JVET-Q0266-v2" w:date="2020-01-07T17:27:00Z">
        <w:r w:rsidR="00FF696E" w:rsidDel="00B30872">
          <w:rPr>
            <w:szCs w:val="22"/>
            <w:lang w:val="en-CA" w:eastAsia="zh-CN"/>
          </w:rPr>
          <w:delText xml:space="preserve">all </w:delText>
        </w:r>
      </w:del>
      <w:r w:rsidR="00FF696E">
        <w:rPr>
          <w:szCs w:val="22"/>
          <w:lang w:val="en-CA" w:eastAsia="zh-CN"/>
        </w:rPr>
        <w:t>th</w:t>
      </w:r>
      <w:ins w:id="2" w:author="JVET-Q0266-v2" w:date="2020-01-07T17:27:00Z">
        <w:r w:rsidR="00B30872">
          <w:rPr>
            <w:szCs w:val="22"/>
            <w:lang w:val="en-CA" w:eastAsia="zh-CN"/>
          </w:rPr>
          <w:t>ese</w:t>
        </w:r>
      </w:ins>
      <w:del w:id="3" w:author="JVET-Q0266-v2" w:date="2020-01-07T17:27:00Z">
        <w:r w:rsidR="00FF696E" w:rsidDel="00B30872">
          <w:rPr>
            <w:szCs w:val="22"/>
            <w:lang w:val="en-CA" w:eastAsia="zh-CN"/>
          </w:rPr>
          <w:delText>e</w:delText>
        </w:r>
      </w:del>
      <w:r w:rsidR="00FF696E">
        <w:rPr>
          <w:szCs w:val="22"/>
          <w:lang w:val="en-CA" w:eastAsia="zh-CN"/>
        </w:rPr>
        <w:t xml:space="preserve"> </w:t>
      </w:r>
      <w:del w:id="4" w:author="JVET-Q0266-v2" w:date="2020-01-07T17:27:00Z">
        <w:r w:rsidR="00FF696E" w:rsidDel="00B30872">
          <w:rPr>
            <w:szCs w:val="22"/>
            <w:lang w:val="en-CA" w:eastAsia="zh-CN"/>
          </w:rPr>
          <w:delText xml:space="preserve">listed </w:delText>
        </w:r>
      </w:del>
      <w:r w:rsidR="00FF696E">
        <w:rPr>
          <w:szCs w:val="22"/>
          <w:lang w:val="en-CA" w:eastAsia="zh-CN"/>
        </w:rPr>
        <w:t>tests, VTM-7</w:t>
      </w:r>
      <w:ins w:id="5" w:author="JVET-Q0266-v2" w:date="2020-01-07T17:27:00Z">
        <w:r w:rsidR="00B30872">
          <w:rPr>
            <w:szCs w:val="22"/>
            <w:lang w:val="en-CA" w:eastAsia="zh-CN"/>
          </w:rPr>
          <w:t>.1</w:t>
        </w:r>
      </w:ins>
      <w:r w:rsidR="00FF696E">
        <w:rPr>
          <w:szCs w:val="22"/>
          <w:lang w:val="en-CA" w:eastAsia="zh-CN"/>
        </w:rPr>
        <w:t xml:space="preserve"> was used as the anchor.</w:t>
      </w:r>
      <w:ins w:id="6" w:author="JVET-Q0266-v2" w:date="2020-01-07T17:28:00Z">
        <w:r w:rsidR="00B30872">
          <w:rPr>
            <w:szCs w:val="22"/>
            <w:lang w:val="en-CA" w:eastAsia="zh-CN"/>
          </w:rPr>
          <w:t xml:space="preserve"> Additionally, </w:t>
        </w:r>
      </w:ins>
      <w:ins w:id="7" w:author="JVET-Q0266-v2" w:date="2020-01-07T17:30:00Z">
        <w:r w:rsidR="00B30872">
          <w:rPr>
            <w:szCs w:val="22"/>
            <w:lang w:val="en-CA" w:eastAsia="zh-CN"/>
          </w:rPr>
          <w:t>1</w:t>
        </w:r>
        <w:r w:rsidR="00B30872" w:rsidRPr="00321D28">
          <w:rPr>
            <w:szCs w:val="22"/>
            <w:vertAlign w:val="superscript"/>
            <w:lang w:val="en-CA" w:eastAsia="zh-CN"/>
          </w:rPr>
          <w:t>st</w:t>
        </w:r>
      </w:ins>
      <w:ins w:id="8" w:author="JVET-Q0266-v2" w:date="2020-01-07T17:28:00Z">
        <w:r w:rsidR="00B30872">
          <w:rPr>
            <w:szCs w:val="22"/>
            <w:lang w:val="en-CA" w:eastAsia="zh-CN"/>
          </w:rPr>
          <w:t xml:space="preserve"> and 3</w:t>
        </w:r>
        <w:r w:rsidR="00B30872" w:rsidRPr="00321D28">
          <w:rPr>
            <w:szCs w:val="22"/>
            <w:vertAlign w:val="superscript"/>
            <w:lang w:val="en-CA" w:eastAsia="zh-CN"/>
          </w:rPr>
          <w:t>rd</w:t>
        </w:r>
        <w:r w:rsidR="00B30872">
          <w:rPr>
            <w:szCs w:val="22"/>
            <w:lang w:val="en-CA" w:eastAsia="zh-CN"/>
          </w:rPr>
          <w:t xml:space="preserve"> mechanisms were tested for GEO, </w:t>
        </w:r>
      </w:ins>
      <w:ins w:id="9" w:author="JVET-Q0266-v2" w:date="2020-01-07T17:29:00Z">
        <w:r w:rsidR="00B30872">
          <w:rPr>
            <w:szCs w:val="22"/>
            <w:lang w:val="en-CA" w:eastAsia="zh-CN"/>
          </w:rPr>
          <w:t xml:space="preserve">using </w:t>
        </w:r>
      </w:ins>
      <w:ins w:id="10" w:author="JVET-Q0266-v2" w:date="2020-01-07T17:28:00Z">
        <w:r w:rsidR="00B30872">
          <w:rPr>
            <w:szCs w:val="22"/>
            <w:lang w:val="en-CA" w:eastAsia="zh-CN"/>
          </w:rPr>
          <w:t xml:space="preserve">the common base </w:t>
        </w:r>
      </w:ins>
      <w:ins w:id="11" w:author="JVET-Q0266-v2" w:date="2020-01-07T17:29:00Z">
        <w:r w:rsidR="00B30872">
          <w:rPr>
            <w:szCs w:val="22"/>
            <w:lang w:val="en-CA" w:eastAsia="zh-CN"/>
          </w:rPr>
          <w:t xml:space="preserve">software </w:t>
        </w:r>
      </w:ins>
      <w:ins w:id="12" w:author="JVET-Q0266-v2" w:date="2020-01-07T17:28:00Z">
        <w:r w:rsidR="00B30872">
          <w:rPr>
            <w:szCs w:val="22"/>
            <w:lang w:val="en-CA" w:eastAsia="zh-CN"/>
          </w:rPr>
          <w:t>of Core Experiment 4</w:t>
        </w:r>
      </w:ins>
      <w:ins w:id="13" w:author="JVET-Q0266-v2" w:date="2020-01-07T17:39:00Z">
        <w:r w:rsidR="00F81F64">
          <w:rPr>
            <w:szCs w:val="22"/>
            <w:lang w:val="en-CA" w:eastAsia="zh-CN"/>
          </w:rPr>
          <w:t xml:space="preserve"> as an anchor</w:t>
        </w:r>
      </w:ins>
      <w:ins w:id="14" w:author="JVET-Q0266-v2" w:date="2020-01-07T17:28:00Z">
        <w:r w:rsidR="00B30872">
          <w:rPr>
            <w:szCs w:val="22"/>
            <w:lang w:val="en-CA" w:eastAsia="zh-CN"/>
          </w:rPr>
          <w:t xml:space="preserve">. </w:t>
        </w:r>
      </w:ins>
      <w:ins w:id="15" w:author="JVET-Q0266-v2" w:date="2020-01-07T17:30:00Z">
        <w:r w:rsidR="00B30872">
          <w:rPr>
            <w:szCs w:val="22"/>
            <w:lang w:val="en-CA" w:eastAsia="zh-CN"/>
          </w:rPr>
          <w:t xml:space="preserve">Applied to GEO, </w:t>
        </w:r>
      </w:ins>
      <w:ins w:id="16" w:author="JVET-Q0266-v2" w:date="2020-01-07T17:35:00Z">
        <w:r w:rsidR="00CD1701">
          <w:rPr>
            <w:szCs w:val="22"/>
            <w:lang w:val="en-CA" w:eastAsia="zh-CN"/>
          </w:rPr>
          <w:t xml:space="preserve">results for </w:t>
        </w:r>
      </w:ins>
      <w:ins w:id="17" w:author="JVET-Q0266-v2" w:date="2020-01-07T17:31:00Z">
        <w:r w:rsidR="00F522D8">
          <w:rPr>
            <w:lang w:val="en-CA" w:eastAsia="zh-CN"/>
          </w:rPr>
          <w:t>t</w:t>
        </w:r>
        <w:r w:rsidR="00B30872">
          <w:rPr>
            <w:lang w:val="en-CA" w:eastAsia="zh-CN"/>
          </w:rPr>
          <w:t>he 1</w:t>
        </w:r>
        <w:r w:rsidR="00B30872" w:rsidRPr="0002108F">
          <w:rPr>
            <w:vertAlign w:val="superscript"/>
            <w:lang w:val="en-CA" w:eastAsia="zh-CN"/>
          </w:rPr>
          <w:t>st</w:t>
        </w:r>
        <w:r w:rsidR="00B30872">
          <w:rPr>
            <w:lang w:val="en-CA" w:eastAsia="zh-CN"/>
          </w:rPr>
          <w:t xml:space="preserve"> mechanism </w:t>
        </w:r>
      </w:ins>
      <w:ins w:id="18" w:author="JVET-Q0266-v2" w:date="2020-01-07T17:35:00Z">
        <w:r w:rsidR="00CD1701">
          <w:rPr>
            <w:lang w:val="en-CA" w:eastAsia="zh-CN"/>
          </w:rPr>
          <w:t xml:space="preserve">could be </w:t>
        </w:r>
      </w:ins>
      <w:ins w:id="19" w:author="JVET-Q0266-v2" w:date="2020-01-07T17:31:00Z">
        <w:r w:rsidR="00B30872">
          <w:rPr>
            <w:lang w:val="en-CA" w:eastAsia="zh-CN"/>
          </w:rPr>
          <w:t>r</w:t>
        </w:r>
        <w:r w:rsidR="00CD1701">
          <w:rPr>
            <w:lang w:val="en-CA" w:eastAsia="zh-CN"/>
          </w:rPr>
          <w:t xml:space="preserve">eportedly </w:t>
        </w:r>
      </w:ins>
      <w:ins w:id="20" w:author="JVET-Q0266-v2" w:date="2020-01-07T17:35:00Z">
        <w:r w:rsidR="00CD1701">
          <w:rPr>
            <w:lang w:val="en-CA" w:eastAsia="zh-CN"/>
          </w:rPr>
          <w:t>summarized as follows</w:t>
        </w:r>
      </w:ins>
      <w:ins w:id="21" w:author="JVET-Q0266-v2" w:date="2020-01-07T17:31:00Z">
        <w:r w:rsidR="00B30872">
          <w:rPr>
            <w:lang w:val="en-CA" w:eastAsia="zh-CN"/>
          </w:rPr>
          <w:t xml:space="preserve">. </w:t>
        </w:r>
      </w:ins>
      <w:ins w:id="22" w:author="JVET-Q0266-v2" w:date="2020-01-07T17:30:00Z">
        <w:r w:rsidR="00B30872">
          <w:rPr>
            <w:lang w:val="en-CA" w:eastAsia="zh-CN"/>
          </w:rPr>
          <w:t xml:space="preserve">For the fade-to-black scenario, the </w:t>
        </w:r>
        <w:r w:rsidR="00B30872">
          <w:rPr>
            <w:szCs w:val="22"/>
            <w:lang w:val="en-CA" w:eastAsia="zh-CN"/>
          </w:rPr>
          <w:t xml:space="preserve">simulation results for this method reportedly show the Y/U/V BD-rate changes of </w:t>
        </w:r>
      </w:ins>
      <w:ins w:id="23" w:author="JVET-Q0266-v2" w:date="2020-01-07T17:32:00Z">
        <w:r w:rsidR="00F522D8">
          <w:rPr>
            <w:szCs w:val="22"/>
            <w:lang w:val="en-CA" w:eastAsia="zh-CN"/>
          </w:rPr>
          <w:t>0.27</w:t>
        </w:r>
      </w:ins>
      <w:ins w:id="24" w:author="JVET-Q0266-v2" w:date="2020-01-07T17:30:00Z">
        <w:r w:rsidR="00B30872">
          <w:rPr>
            <w:szCs w:val="22"/>
            <w:lang w:val="en-CA" w:eastAsia="zh-CN"/>
          </w:rPr>
          <w:t>%</w:t>
        </w:r>
      </w:ins>
      <w:ins w:id="25" w:author="JVET-Q0266-v2" w:date="2020-01-07T17:32:00Z">
        <w:r w:rsidR="00F522D8">
          <w:rPr>
            <w:szCs w:val="22"/>
            <w:lang w:val="en-CA" w:eastAsia="zh-CN"/>
          </w:rPr>
          <w:t>/0.36/0.48%</w:t>
        </w:r>
      </w:ins>
      <w:ins w:id="26" w:author="JVET-Q0266-v2" w:date="2020-01-07T17:30:00Z">
        <w:r w:rsidR="00B30872">
          <w:rPr>
            <w:szCs w:val="22"/>
            <w:lang w:val="en-CA" w:eastAsia="zh-CN"/>
          </w:rPr>
          <w:t xml:space="preserve"> and 0.</w:t>
        </w:r>
      </w:ins>
      <w:ins w:id="27" w:author="JVET-Q0266-v2" w:date="2020-01-07T17:32:00Z">
        <w:r w:rsidR="00F522D8">
          <w:rPr>
            <w:szCs w:val="22"/>
            <w:lang w:val="en-CA" w:eastAsia="zh-CN"/>
          </w:rPr>
          <w:t>96</w:t>
        </w:r>
      </w:ins>
      <w:ins w:id="28" w:author="JVET-Q0266-v2" w:date="2020-01-07T17:30:00Z">
        <w:r w:rsidR="00F522D8">
          <w:rPr>
            <w:szCs w:val="22"/>
            <w:lang w:val="en-CA" w:eastAsia="zh-CN"/>
          </w:rPr>
          <w:t>%/0.79%/1.33</w:t>
        </w:r>
        <w:r w:rsidR="00B30872">
          <w:rPr>
            <w:szCs w:val="22"/>
            <w:lang w:val="en-CA" w:eastAsia="zh-CN"/>
          </w:rPr>
          <w:t xml:space="preserve">% in RA and LB cases, respectively. </w:t>
        </w:r>
        <w:r w:rsidR="00B30872">
          <w:rPr>
            <w:lang w:val="en-CA" w:eastAsia="zh-CN"/>
          </w:rPr>
          <w:t xml:space="preserve">For the fade-to-white scenario, the </w:t>
        </w:r>
        <w:r w:rsidR="00B30872">
          <w:rPr>
            <w:szCs w:val="22"/>
            <w:lang w:val="en-CA" w:eastAsia="zh-CN"/>
          </w:rPr>
          <w:t>simulation results for this method reportedly show t</w:t>
        </w:r>
        <w:r w:rsidR="00F522D8">
          <w:rPr>
            <w:szCs w:val="22"/>
            <w:lang w:val="en-CA" w:eastAsia="zh-CN"/>
          </w:rPr>
          <w:t>he Y/U/V BD-rate changes of 0.16%/0.17%/0.32% and 0.72%/0.48%/0.46</w:t>
        </w:r>
        <w:r w:rsidR="00B30872">
          <w:rPr>
            <w:szCs w:val="22"/>
            <w:lang w:val="en-CA" w:eastAsia="zh-CN"/>
          </w:rPr>
          <w:t>% in RA and LB cases, respectively</w:t>
        </w:r>
      </w:ins>
      <w:ins w:id="29" w:author="JVET-Q0266-v2" w:date="2020-01-07T17:33:00Z">
        <w:r w:rsidR="00CD1701">
          <w:rPr>
            <w:szCs w:val="22"/>
            <w:lang w:val="en-CA" w:eastAsia="zh-CN"/>
          </w:rPr>
          <w:t>.</w:t>
        </w:r>
      </w:ins>
      <w:ins w:id="30" w:author="JVET-Q0266-v2" w:date="2020-01-07T17:35:00Z">
        <w:r w:rsidR="00CD1701">
          <w:rPr>
            <w:szCs w:val="22"/>
            <w:lang w:val="en-CA" w:eastAsia="zh-CN"/>
          </w:rPr>
          <w:t xml:space="preserve"> Applied to GEO, </w:t>
        </w:r>
        <w:r w:rsidR="00CD1701">
          <w:rPr>
            <w:lang w:val="en-CA" w:eastAsia="zh-CN"/>
          </w:rPr>
          <w:t xml:space="preserve">the </w:t>
        </w:r>
      </w:ins>
      <w:ins w:id="31" w:author="JVET-Q0266-v2" w:date="2020-01-07T17:36:00Z">
        <w:r w:rsidR="00CD1701">
          <w:rPr>
            <w:lang w:val="en-CA" w:eastAsia="zh-CN"/>
          </w:rPr>
          <w:t xml:space="preserve">results for </w:t>
        </w:r>
      </w:ins>
      <w:ins w:id="32" w:author="JVET-Q0266-v2" w:date="2020-01-07T17:35:00Z">
        <w:r w:rsidR="00CD1701">
          <w:rPr>
            <w:lang w:val="en-CA" w:eastAsia="zh-CN"/>
          </w:rPr>
          <w:t>3</w:t>
        </w:r>
        <w:r w:rsidR="00CD1701" w:rsidRPr="00321D28">
          <w:rPr>
            <w:vertAlign w:val="superscript"/>
            <w:lang w:val="en-CA" w:eastAsia="zh-CN"/>
          </w:rPr>
          <w:t>rd</w:t>
        </w:r>
        <w:r w:rsidR="00CD1701">
          <w:rPr>
            <w:lang w:val="en-CA" w:eastAsia="zh-CN"/>
          </w:rPr>
          <w:t xml:space="preserve"> </w:t>
        </w:r>
      </w:ins>
      <w:ins w:id="33" w:author="JVET-Q0266-v2" w:date="2020-01-07T17:36:00Z">
        <w:r w:rsidR="00CD1701">
          <w:rPr>
            <w:lang w:val="en-CA" w:eastAsia="zh-CN"/>
          </w:rPr>
          <w:t>mechanism could be reportedly summarized as follows</w:t>
        </w:r>
      </w:ins>
      <w:ins w:id="34" w:author="JVET-Q0266-v2" w:date="2020-01-07T17:35:00Z">
        <w:r w:rsidR="00CD1701">
          <w:rPr>
            <w:lang w:val="en-CA" w:eastAsia="zh-CN"/>
          </w:rPr>
          <w:t xml:space="preserve">. For the fade-to-black scenario, the </w:t>
        </w:r>
        <w:r w:rsidR="00CD1701">
          <w:rPr>
            <w:szCs w:val="22"/>
            <w:lang w:val="en-CA" w:eastAsia="zh-CN"/>
          </w:rPr>
          <w:t>simulation results for this method reportedly show the Y/U/V BD-rate changes of 0.04%/0.03/</w:t>
        </w:r>
      </w:ins>
      <w:ins w:id="35" w:author="JVET-Q0266-v2" w:date="2020-01-07T17:37:00Z">
        <w:r w:rsidR="00CD1701">
          <w:rPr>
            <w:szCs w:val="22"/>
            <w:lang w:val="en-CA" w:eastAsia="zh-CN"/>
          </w:rPr>
          <w:t>-</w:t>
        </w:r>
      </w:ins>
      <w:ins w:id="36" w:author="JVET-Q0266-v2" w:date="2020-01-07T17:35:00Z">
        <w:r w:rsidR="00CD1701">
          <w:rPr>
            <w:szCs w:val="22"/>
            <w:lang w:val="en-CA" w:eastAsia="zh-CN"/>
          </w:rPr>
          <w:t>0.03% and 0.03%/-</w:t>
        </w:r>
      </w:ins>
      <w:ins w:id="37" w:author="JVET-Q0266-v2" w:date="2020-01-07T17:37:00Z">
        <w:r w:rsidR="00CD1701">
          <w:rPr>
            <w:szCs w:val="22"/>
            <w:lang w:val="en-CA" w:eastAsia="zh-CN"/>
          </w:rPr>
          <w:t>0.18</w:t>
        </w:r>
      </w:ins>
      <w:ins w:id="38" w:author="JVET-Q0266-v2" w:date="2020-01-07T17:35:00Z">
        <w:r w:rsidR="00CD1701">
          <w:rPr>
            <w:szCs w:val="22"/>
            <w:lang w:val="en-CA" w:eastAsia="zh-CN"/>
          </w:rPr>
          <w:t xml:space="preserve">%/0.28% in RA and LB cases, respectively. </w:t>
        </w:r>
        <w:r w:rsidR="00CD1701">
          <w:rPr>
            <w:lang w:val="en-CA" w:eastAsia="zh-CN"/>
          </w:rPr>
          <w:t xml:space="preserve">For the fade-to-white scenario, the </w:t>
        </w:r>
        <w:r w:rsidR="00CD1701">
          <w:rPr>
            <w:szCs w:val="22"/>
            <w:lang w:val="en-CA" w:eastAsia="zh-CN"/>
          </w:rPr>
          <w:t>simulation results for this method reportedly show the Y/U/V BD-rate changes of 0.05%/0.02%/0.01% and 0.09%/</w:t>
        </w:r>
      </w:ins>
      <w:ins w:id="39" w:author="JVET-Q0266-v2" w:date="2020-01-07T17:38:00Z">
        <w:r w:rsidR="00CD1701">
          <w:rPr>
            <w:szCs w:val="22"/>
            <w:lang w:val="en-CA" w:eastAsia="zh-CN"/>
          </w:rPr>
          <w:noBreakHyphen/>
        </w:r>
      </w:ins>
      <w:ins w:id="40" w:author="JVET-Q0266-v2" w:date="2020-01-07T17:35:00Z">
        <w:r w:rsidR="00CD1701">
          <w:rPr>
            <w:szCs w:val="22"/>
            <w:lang w:val="en-CA" w:eastAsia="zh-CN"/>
          </w:rPr>
          <w:t>0.39%/</w:t>
        </w:r>
      </w:ins>
      <w:ins w:id="41" w:author="JVET-Q0266-v2" w:date="2020-01-07T17:38:00Z">
        <w:r w:rsidR="00CD1701">
          <w:rPr>
            <w:szCs w:val="22"/>
            <w:lang w:val="en-CA" w:eastAsia="zh-CN"/>
          </w:rPr>
          <w:t>-</w:t>
        </w:r>
      </w:ins>
      <w:ins w:id="42" w:author="JVET-Q0266-v2" w:date="2020-01-07T17:35:00Z">
        <w:r w:rsidR="00CD1701">
          <w:rPr>
            <w:szCs w:val="22"/>
            <w:lang w:val="en-CA" w:eastAsia="zh-CN"/>
          </w:rPr>
          <w:t>0.09% in RA and LB cases, respectively.</w:t>
        </w:r>
      </w:ins>
    </w:p>
    <w:p w:rsidR="00A43724" w:rsidRPr="00B30872" w:rsidRDefault="00A43724" w:rsidP="005D573E">
      <w:pPr>
        <w:spacing w:before="120"/>
        <w:rPr>
          <w:lang w:val="en-CA" w:eastAsia="zh-CN"/>
        </w:rPr>
      </w:pPr>
    </w:p>
    <w:p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rsidR="00B7160F" w:rsidRPr="00F23EF7" w:rsidRDefault="00B7160F" w:rsidP="00B7160F">
      <w:pPr>
        <w:rPr>
          <w:lang w:val="en-CA"/>
        </w:rPr>
      </w:pPr>
      <w:r w:rsidRPr="00F23EF7">
        <w:rPr>
          <w:lang w:val="en-CA"/>
        </w:rPr>
        <w:lastRenderedPageBreak/>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21pt" o:ole="">
            <v:imagedata r:id="rId17" o:title=""/>
          </v:shape>
          <o:OLEObject Type="Embed" ProgID="Equation.3" ShapeID="_x0000_i1025" DrawAspect="Content" ObjectID="_1639998173" r:id="rId18"/>
        </w:object>
      </w:r>
      <w:r>
        <w:t>,</w:t>
      </w:r>
    </w:p>
    <w:p w:rsidR="00B7160F" w:rsidRPr="00F23EF7" w:rsidRDefault="00B7160F" w:rsidP="00B7160F">
      <w:pPr>
        <w:rPr>
          <w:lang w:val="en-CA" w:bidi="he-IL"/>
        </w:rPr>
      </w:pPr>
      <w:proofErr w:type="gramStart"/>
      <w:r w:rsidRPr="00F23EF7">
        <w:rPr>
          <w:lang w:val="en-CA" w:bidi="he-IL"/>
        </w:rPr>
        <w:t>wherein</w:t>
      </w:r>
      <w:proofErr w:type="gramEnd"/>
      <w:r w:rsidRPr="00F23EF7">
        <w:rPr>
          <w:lang w:val="en-CA" w:bidi="he-IL"/>
        </w:rPr>
        <w:t xml:space="preserve">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proofErr w:type="spellStart"/>
      <w:r w:rsidRPr="00F23EF7">
        <w:rPr>
          <w:i/>
          <w:lang w:val="en-CA" w:bidi="he-IL"/>
        </w:rPr>
        <w:t>i</w:t>
      </w:r>
      <w:proofErr w:type="spellEnd"/>
      <w:r w:rsidRPr="00F23EF7">
        <w:rPr>
          <w:lang w:val="en-CA" w:bidi="he-IL"/>
        </w:rPr>
        <w:t>,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proofErr w:type="spellStart"/>
      <w:r w:rsidRPr="00F23EF7">
        <w:rPr>
          <w:i/>
          <w:lang w:val="en-CA" w:bidi="he-IL"/>
        </w:rPr>
        <w:t>i</w:t>
      </w:r>
      <w:r w:rsidRPr="00F23EF7">
        <w:rPr>
          <w:vertAlign w:val="superscript"/>
          <w:lang w:val="en-CA" w:bidi="he-IL"/>
        </w:rPr>
        <w:t>th</w:t>
      </w:r>
      <w:proofErr w:type="spellEnd"/>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p>
    <w:p w:rsidR="00B7160F" w:rsidRPr="00F23EF7" w:rsidRDefault="00B7160F" w:rsidP="00B7160F">
      <w:pPr>
        <w:rPr>
          <w:lang w:val="en-CA" w:bidi="he-IL"/>
        </w:rPr>
      </w:pPr>
      <w:r w:rsidRPr="00F23EF7">
        <w:rPr>
          <w:lang w:val="en-CA" w:bidi="he-IL"/>
        </w:rPr>
        <w:t>In TPM, weights applied to the two samples being of the reference blocks depend on the position (</w:t>
      </w:r>
      <w:proofErr w:type="spellStart"/>
      <w:r w:rsidRPr="00F23EF7">
        <w:rPr>
          <w:i/>
          <w:lang w:val="en-CA" w:bidi="he-IL"/>
        </w:rPr>
        <w:t>x</w:t>
      </w:r>
      <w:proofErr w:type="gramStart"/>
      <w:r w:rsidRPr="00F23EF7">
        <w:rPr>
          <w:lang w:val="en-CA" w:bidi="he-IL"/>
        </w:rPr>
        <w:t>,</w:t>
      </w:r>
      <w:r w:rsidRPr="00F23EF7">
        <w:rPr>
          <w:i/>
          <w:lang w:val="en-CA" w:bidi="he-IL"/>
        </w:rPr>
        <w:t>y</w:t>
      </w:r>
      <w:proofErr w:type="spellEnd"/>
      <w:proofErr w:type="gramEnd"/>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rsidR="00B7160F" w:rsidRPr="00F23EF7" w:rsidRDefault="00B7160F" w:rsidP="00B7160F">
      <w:pPr>
        <w:jc w:val="center"/>
        <w:rPr>
          <w:sz w:val="20"/>
        </w:rPr>
      </w:pPr>
      <w:r w:rsidRPr="00F23EF7">
        <w:rPr>
          <w:position w:val="-12"/>
          <w:sz w:val="20"/>
        </w:rPr>
        <w:object w:dxaOrig="2680" w:dyaOrig="360" w14:anchorId="12F1EF77">
          <v:shape id="_x0000_i1026" type="#_x0000_t75" style="width:129.5pt;height:21pt" o:ole="">
            <v:imagedata r:id="rId19" o:title=""/>
          </v:shape>
          <o:OLEObject Type="Embed" ProgID="Equation.3" ShapeID="_x0000_i1026" DrawAspect="Content" ObjectID="_1639998174" r:id="rId20"/>
        </w:object>
      </w:r>
      <w:r w:rsidRPr="00F23EF7">
        <w:rPr>
          <w:sz w:val="20"/>
        </w:rPr>
        <w:t>,</w:t>
      </w:r>
    </w:p>
    <w:p w:rsidR="00A519B9" w:rsidRDefault="00B7160F" w:rsidP="00B7160F">
      <w:pPr>
        <w:spacing w:before="120"/>
        <w:rPr>
          <w:lang w:val="en-CA" w:bidi="he-IL"/>
        </w:rPr>
      </w:pPr>
      <w:proofErr w:type="gramStart"/>
      <w:r w:rsidRPr="00F23EF7">
        <w:rPr>
          <w:lang w:val="en-CA" w:bidi="he-IL"/>
        </w:rPr>
        <w:t>wherein</w:t>
      </w:r>
      <w:proofErr w:type="gramEnd"/>
      <w:r w:rsidRPr="00F23EF7">
        <w:rPr>
          <w:lang w:val="en-CA" w:bidi="he-IL"/>
        </w:rPr>
        <w:t xml:space="preserve"> the sum of weights{</w:t>
      </w:r>
      <w:r w:rsidRPr="00F23EF7">
        <w:rPr>
          <w:position w:val="-12"/>
          <w:lang w:val="en-CA" w:bidi="he-IL"/>
        </w:rPr>
        <w:object w:dxaOrig="300" w:dyaOrig="360" w14:anchorId="667C5616">
          <v:shape id="_x0000_i1027" type="#_x0000_t75" style="width:13.5pt;height:19pt" o:ole="">
            <v:imagedata r:id="rId21" o:title=""/>
          </v:shape>
          <o:OLEObject Type="Embed" ProgID="Equation.3" ShapeID="_x0000_i1027" DrawAspect="Content" ObjectID="_1639998175" r:id="rId22"/>
        </w:object>
      </w:r>
      <w:r w:rsidRPr="00F23EF7">
        <w:rPr>
          <w:lang w:val="en-CA" w:bidi="he-IL"/>
        </w:rPr>
        <w:t>,</w:t>
      </w:r>
      <w:r w:rsidRPr="00F23EF7">
        <w:rPr>
          <w:position w:val="-10"/>
          <w:lang w:val="en-CA" w:bidi="he-IL"/>
        </w:rPr>
        <w:object w:dxaOrig="279" w:dyaOrig="340" w14:anchorId="4AFF6A20">
          <v:shape id="_x0000_i1028" type="#_x0000_t75" style="width:18pt;height:19pt" o:ole="">
            <v:imagedata r:id="rId23" o:title=""/>
          </v:shape>
          <o:OLEObject Type="Embed" ProgID="Equation.3" ShapeID="_x0000_i1028" DrawAspect="Content" ObjectID="_163999817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pt;height:19pt" o:ole="">
            <v:imagedata r:id="rId25" o:title=""/>
          </v:shape>
          <o:OLEObject Type="Embed" ProgID="Equation.3" ShapeID="_x0000_i1029" DrawAspect="Content" ObjectID="_1639998177" r:id="rId26"/>
        </w:object>
      </w:r>
      <w:r w:rsidRPr="00F23EF7">
        <w:rPr>
          <w:lang w:val="en-CA" w:bidi="he-IL"/>
        </w:rPr>
        <w:t xml:space="preserve">, and the weights’ values are normalized to the weight </w:t>
      </w:r>
      <w:proofErr w:type="spellStart"/>
      <w:r w:rsidRPr="00F23EF7">
        <w:rPr>
          <w:lang w:val="en-CA" w:bidi="he-IL"/>
        </w:rPr>
        <w:t>bitdepth</w:t>
      </w:r>
      <w:proofErr w:type="spellEnd"/>
      <w:r w:rsidRPr="00F23EF7">
        <w:rPr>
          <w:lang w:val="en-CA" w:bidi="he-IL"/>
        </w:rPr>
        <w:t xml:space="preserve"> </w:t>
      </w:r>
      <w:r w:rsidRPr="00F23EF7">
        <w:rPr>
          <w:i/>
          <w:lang w:val="en-CA" w:bidi="he-IL"/>
        </w:rPr>
        <w:t>s</w:t>
      </w:r>
      <w:r w:rsidRPr="00F23EF7">
        <w:rPr>
          <w:lang w:val="en-CA" w:bidi="he-IL"/>
        </w:rPr>
        <w:t>.</w:t>
      </w:r>
    </w:p>
    <w:p w:rsidR="00B7160F" w:rsidRDefault="00B7160F" w:rsidP="00B7160F">
      <w:pPr>
        <w:spacing w:before="120"/>
        <w:rPr>
          <w:lang w:val="en-CA" w:bidi="he-IL"/>
        </w:rPr>
      </w:pPr>
    </w:p>
    <w:p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rsidR="001C0DFD" w:rsidRDefault="001C0DFD" w:rsidP="00B7160F">
      <w:pPr>
        <w:spacing w:before="120"/>
        <w:rPr>
          <w:lang w:val="en-CA"/>
        </w:rPr>
      </w:pPr>
    </w:p>
    <w:p w:rsidR="001C0DFD" w:rsidRPr="006B34AC" w:rsidRDefault="001C0DFD" w:rsidP="001C0DFD">
      <w:pPr>
        <w:pStyle w:val="Heading1"/>
        <w:ind w:left="360" w:hanging="360"/>
        <w:rPr>
          <w:lang w:val="en-CA"/>
        </w:rPr>
      </w:pPr>
      <w:r>
        <w:rPr>
          <w:lang w:val="en-CA"/>
        </w:rPr>
        <w:t>Subjective artifacts</w:t>
      </w:r>
    </w:p>
    <w:p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w:t>
      </w:r>
      <w:proofErr w:type="spellStart"/>
      <w:r w:rsidR="001D6079">
        <w:rPr>
          <w:lang w:val="en-CA"/>
        </w:rPr>
        <w:t>YUView</w:t>
      </w:r>
      <w:proofErr w:type="spellEnd"/>
      <w:r w:rsidR="001D6079">
        <w:rPr>
          <w:lang w:val="en-CA"/>
        </w:rPr>
        <w:t xml:space="preserve">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proofErr w:type="spellStart"/>
      <w:r w:rsidR="00FA2A52" w:rsidRPr="00223374">
        <w:rPr>
          <w:bCs/>
        </w:rPr>
        <w:t>RaceHorses</w:t>
      </w:r>
      <w:proofErr w:type="spellEnd"/>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rsidR="001D6079" w:rsidRDefault="001D6079" w:rsidP="001D6079">
      <w:pPr>
        <w:spacing w:before="120"/>
        <w:rPr>
          <w:rFonts w:eastAsiaTheme="minorEastAsia"/>
          <w:szCs w:val="22"/>
          <w:lang w:val="en-CA" w:eastAsia="zh-CN"/>
        </w:rPr>
      </w:pPr>
    </w:p>
    <w:p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rsidR="00FD6924" w:rsidRPr="001C0DFD" w:rsidRDefault="00FD6924" w:rsidP="00FD6924">
      <w:pPr>
        <w:spacing w:before="120"/>
        <w:rPr>
          <w:rFonts w:eastAsiaTheme="minorEastAsia"/>
          <w:szCs w:val="22"/>
          <w:lang w:val="en-CA" w:eastAsia="zh-CN"/>
        </w:rPr>
      </w:pPr>
    </w:p>
    <w:p w:rsidR="00FD6924" w:rsidRPr="006B34AC" w:rsidRDefault="00FD6924" w:rsidP="00FD6924">
      <w:pPr>
        <w:pStyle w:val="Heading1"/>
        <w:ind w:left="360" w:hanging="360"/>
        <w:rPr>
          <w:lang w:val="en-CA"/>
        </w:rPr>
      </w:pPr>
      <w:r w:rsidRPr="006B34AC">
        <w:rPr>
          <w:lang w:val="en-CA"/>
        </w:rPr>
        <w:t>Proposed method</w:t>
      </w:r>
      <w:r>
        <w:rPr>
          <w:lang w:val="en-CA"/>
        </w:rPr>
        <w:t>s</w:t>
      </w:r>
    </w:p>
    <w:p w:rsidR="00FD6924" w:rsidRDefault="00FD6924" w:rsidP="00FD6924">
      <w:pPr>
        <w:spacing w:before="120"/>
        <w:rPr>
          <w:lang w:val="en-CA" w:eastAsia="zh-CN"/>
        </w:rPr>
      </w:pPr>
      <w:r>
        <w:rPr>
          <w:lang w:val="en-CA" w:eastAsia="zh-CN"/>
        </w:rPr>
        <w:t>In this proposal, three alternative methods to resolve the blocking artifact issue are considered: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w:t>
      </w:r>
      <w:proofErr w:type="spellStart"/>
      <w:r w:rsidRPr="00223374">
        <w:rPr>
          <w:rFonts w:ascii="Times New Roman" w:hAnsi="Times New Roman"/>
          <w:lang w:val="en-CA"/>
        </w:rPr>
        <w:t>Deblocking</w:t>
      </w:r>
      <w:proofErr w:type="spellEnd"/>
      <w:r w:rsidRPr="00223374">
        <w:rPr>
          <w:rFonts w:ascii="Times New Roman" w:hAnsi="Times New Roman"/>
          <w:lang w:val="en-CA"/>
        </w:rPr>
        <w:t xml:space="preserve"> </w:t>
      </w:r>
      <w:r w:rsidR="00FF696E">
        <w:rPr>
          <w:rFonts w:ascii="Times New Roman" w:hAnsi="Times New Roman"/>
          <w:lang w:val="en-CA"/>
        </w:rPr>
        <w:t xml:space="preserve">filter </w:t>
      </w:r>
      <w:r w:rsidRPr="00223374">
        <w:rPr>
          <w:rFonts w:ascii="Times New Roman" w:hAnsi="Times New Roman"/>
          <w:lang w:val="en-CA"/>
        </w:rPr>
        <w:t>modifications.</w:t>
      </w:r>
    </w:p>
    <w:p w:rsidR="00FD6924" w:rsidRPr="00FD6924" w:rsidRDefault="00FD6924" w:rsidP="00FD6924">
      <w:pPr>
        <w:spacing w:before="120"/>
        <w:rPr>
          <w:lang w:val="en-CA"/>
        </w:rPr>
      </w:pPr>
      <w:r>
        <w:rPr>
          <w:lang w:val="en-CA"/>
        </w:rPr>
        <w:lastRenderedPageBreak/>
        <w:t>The following sections describe the listed methods.</w:t>
      </w:r>
    </w:p>
    <w:p w:rsidR="00FD6924" w:rsidRDefault="00FD6924" w:rsidP="00FD6924">
      <w:pPr>
        <w:pStyle w:val="Heading2"/>
        <w:rPr>
          <w:lang w:val="en-CA" w:eastAsia="zh-CN"/>
        </w:rPr>
      </w:pPr>
      <w:r>
        <w:rPr>
          <w:lang w:val="en-CA" w:eastAsia="zh-CN"/>
        </w:rPr>
        <w:t>Method #1. Disabling TPM on slice level, where WP is enabled</w:t>
      </w:r>
    </w:p>
    <w:p w:rsidR="00FD6924" w:rsidDel="005625E5"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From w:id="43" w:author="JVET-Q0266-v2" w:date="2020-01-08T11:01:00Z"/>
          <w:lang w:val="en-CA" w:eastAsia="zh-CN"/>
        </w:rPr>
      </w:pPr>
      <w:r>
        <w:rPr>
          <w:lang w:val="en-CA" w:eastAsia="zh-CN"/>
        </w:rPr>
        <w:t xml:space="preserve">In this method, TPM is disabled by inferring the maximum number of candidates to a value that is insufficient for TPM. </w:t>
      </w:r>
      <w:moveFromRangeStart w:id="44" w:author="JVET-Q0266-v2" w:date="2020-01-08T11:01:00Z" w:name="move29373714"/>
      <w:moveFrom w:id="45" w:author="JVET-Q0266-v2" w:date="2020-01-08T11:01:00Z">
        <w:r w:rsidDel="005625E5">
          <w:rPr>
            <w:lang w:val="en-CA" w:eastAsia="zh-CN"/>
          </w:rPr>
          <w:t>The following specification draft represents this method</w:t>
        </w:r>
        <w:r w:rsidR="00E341E9" w:rsidDel="005625E5">
          <w:rPr>
            <w:lang w:val="en-CA" w:eastAsia="zh-CN"/>
          </w:rPr>
          <w:t xml:space="preserve"> (the proposed changes are highlighted by </w:t>
        </w:r>
        <w:r w:rsidR="00E341E9" w:rsidRPr="00681A66" w:rsidDel="005625E5">
          <w:rPr>
            <w:highlight w:val="yellow"/>
            <w:lang w:val="en-CA" w:eastAsia="zh-CN"/>
          </w:rPr>
          <w:t>yellow</w:t>
        </w:r>
        <w:r w:rsidR="00E341E9" w:rsidDel="005625E5">
          <w:rPr>
            <w:lang w:val="en-CA" w:eastAsia="zh-CN"/>
          </w:rPr>
          <w:t>)</w:t>
        </w:r>
        <w:r w:rsidDel="005625E5">
          <w:rPr>
            <w:lang w:val="en-CA" w:eastAsia="zh-CN"/>
          </w:rPr>
          <w:t>:</w:t>
        </w:r>
      </w:moveFrom>
    </w:p>
    <w:moveFromRangeEnd w:id="44"/>
    <w:p w:rsidR="00FD6924" w:rsidRPr="001A2C83" w:rsidRDefault="00FD6924" w:rsidP="00FD6924">
      <w:pPr>
        <w:spacing w:line="360" w:lineRule="auto"/>
        <w:jc w:val="left"/>
        <w:rPr>
          <w:szCs w:val="22"/>
          <w:lang w:val="en-CA" w:bidi="he-IL"/>
        </w:rPr>
      </w:pPr>
      <w:r w:rsidRPr="001A2C83">
        <w:rPr>
          <w:szCs w:val="22"/>
          <w:lang w:val="en-CA" w:bidi="he-IL"/>
        </w:rPr>
        <w:t xml:space="preserve">Variable </w:t>
      </w:r>
      <w:proofErr w:type="spellStart"/>
      <w:r w:rsidRPr="001A2C83">
        <w:rPr>
          <w:szCs w:val="22"/>
          <w:lang w:val="en-CA" w:bidi="he-IL"/>
        </w:rPr>
        <w:t>SliceMaxNumTriangleMergeCand</w:t>
      </w:r>
      <w:proofErr w:type="spellEnd"/>
      <w:r w:rsidRPr="001A2C83">
        <w:rPr>
          <w:szCs w:val="22"/>
          <w:lang w:val="en-CA" w:bidi="he-IL"/>
        </w:rPr>
        <w:t xml:space="preserve"> is</w:t>
      </w:r>
      <w:ins w:id="46" w:author="JVET-Q0266-v2" w:date="2020-01-08T12:39:00Z">
        <w:r w:rsidR="000A7F03">
          <w:rPr>
            <w:szCs w:val="22"/>
            <w:lang w:val="en-CA" w:bidi="he-IL"/>
          </w:rPr>
          <w:t xml:space="preserve"> </w:t>
        </w:r>
        <w:r w:rsidR="000A7F03">
          <w:rPr>
            <w:szCs w:val="22"/>
            <w:lang w:bidi="he-IL"/>
          </w:rPr>
          <w:t>used on slice level</w:t>
        </w:r>
      </w:ins>
      <w:del w:id="47" w:author="JVET-Q0266-v2" w:date="2020-01-08T12:39:00Z">
        <w:r w:rsidRPr="001A2C83" w:rsidDel="000A7F03">
          <w:rPr>
            <w:szCs w:val="22"/>
            <w:lang w:val="en-CA" w:bidi="he-IL"/>
          </w:rPr>
          <w:delText xml:space="preserve"> defined at slice header</w:delText>
        </w:r>
      </w:del>
      <w:r w:rsidRPr="001A2C83">
        <w:rPr>
          <w:szCs w:val="22"/>
          <w:lang w:val="en-CA" w:bidi="he-IL"/>
        </w:rPr>
        <w:t xml:space="preserve"> in accordance with </w:t>
      </w:r>
      <w:del w:id="48" w:author="JVET-Q0266-v2" w:date="2020-01-08T12:28:00Z">
        <w:r w:rsidRPr="001A2C83" w:rsidDel="00284A6B">
          <w:rPr>
            <w:szCs w:val="22"/>
            <w:lang w:val="en-CA" w:bidi="he-IL"/>
          </w:rPr>
          <w:delText xml:space="preserve">one of </w:delText>
        </w:r>
      </w:del>
      <w:r w:rsidRPr="001A2C83">
        <w:rPr>
          <w:szCs w:val="22"/>
          <w:lang w:val="en-CA" w:bidi="he-IL"/>
        </w:rPr>
        <w:t>the following</w:t>
      </w:r>
      <w:ins w:id="49" w:author="JVET-Q0266-v2" w:date="2020-01-08T11:02:00Z">
        <w:r w:rsidR="005625E5">
          <w:rPr>
            <w:szCs w:val="22"/>
            <w:lang w:val="en-CA" w:bidi="he-IL"/>
          </w:rPr>
          <w:t xml:space="preserve"> </w:t>
        </w:r>
      </w:ins>
      <w:ins w:id="50" w:author="JVET-Q0266-v2" w:date="2020-01-08T11:57:00Z">
        <w:r w:rsidR="00BD0392">
          <w:rPr>
            <w:szCs w:val="22"/>
            <w:lang w:val="en-CA" w:bidi="he-IL"/>
          </w:rPr>
          <w:t>formula</w:t>
        </w:r>
      </w:ins>
      <w:r w:rsidRPr="001A2C83">
        <w:rPr>
          <w:szCs w:val="22"/>
          <w:lang w:val="en-CA" w:bidi="he-IL"/>
        </w:rPr>
        <w:t>:</w:t>
      </w:r>
    </w:p>
    <w:p w:rsidR="00FD6924" w:rsidRPr="001A2C83" w:rsidRDefault="00FD6924" w:rsidP="00321D28">
      <w:pPr>
        <w:pStyle w:val="ListParagraph"/>
        <w:ind w:left="0"/>
        <w:rPr>
          <w:rFonts w:ascii="Times New Roman" w:eastAsia="SimSun" w:hAnsi="Times New Roman"/>
          <w:lang w:val="en-CA" w:eastAsia="en-US" w:bidi="he-IL"/>
        </w:rPr>
      </w:pPr>
      <w:del w:id="51" w:author="JVET-Q0266-v2" w:date="2020-01-08T14:02:00Z">
        <w:r w:rsidRPr="001A2C83" w:rsidDel="007A3F18">
          <w:rPr>
            <w:rFonts w:ascii="Times New Roman" w:eastAsia="SimSun" w:hAnsi="Times New Roman"/>
            <w:lang w:val="en-CA" w:eastAsia="en-US" w:bidi="he-IL"/>
          </w:rPr>
          <w:delText>SliceMaxNumTriangleMergeCand = (lumaWeightedFlag || chromaWeightedFlag) ? 0 : MaxNumTriangleMergeCand</w:delText>
        </w:r>
      </w:del>
      <w:del w:id="52" w:author="JVET-Q0266-v2" w:date="2020-01-08T12:06:00Z">
        <w:r w:rsidRPr="001A2C83" w:rsidDel="00BD0392">
          <w:rPr>
            <w:rFonts w:ascii="Times New Roman" w:eastAsia="SimSun" w:hAnsi="Times New Roman"/>
            <w:lang w:val="en-CA" w:eastAsia="en-US" w:bidi="he-IL"/>
          </w:rPr>
          <w:delText xml:space="preserve"> </w:delText>
        </w:r>
        <w:r w:rsidRPr="001A2C83" w:rsidDel="00BD0392">
          <w:rPr>
            <w:rFonts w:ascii="Times New Roman" w:eastAsia="SimSun" w:hAnsi="Times New Roman"/>
            <w:lang w:val="en-CA"/>
          </w:rPr>
          <w:delText>;</w:delText>
        </w:r>
      </w:del>
    </w:p>
    <w:p w:rsidR="00FD6924" w:rsidRPr="001A2C83" w:rsidDel="00BD0392" w:rsidRDefault="00FD6924" w:rsidP="00FD6924">
      <w:pPr>
        <w:pStyle w:val="ListParagraph"/>
        <w:numPr>
          <w:ilvl w:val="0"/>
          <w:numId w:val="42"/>
        </w:numPr>
        <w:rPr>
          <w:del w:id="53" w:author="JVET-Q0266-v2" w:date="2020-01-08T12:06:00Z"/>
          <w:rFonts w:ascii="Times New Roman" w:eastAsia="SimSun" w:hAnsi="Times New Roman"/>
          <w:lang w:val="en-CA" w:eastAsia="en-US" w:bidi="he-IL"/>
        </w:rPr>
      </w:pPr>
      <w:del w:id="54" w:author="JVET-Q0266-v2" w:date="2020-01-08T12:06:00Z">
        <w:r w:rsidRPr="001A2C83" w:rsidDel="00BD0392">
          <w:rPr>
            <w:rFonts w:ascii="Times New Roman" w:eastAsia="SimSun" w:hAnsi="Times New Roman"/>
            <w:lang w:val="en-CA" w:eastAsia="en-US" w:bidi="he-IL"/>
          </w:rPr>
          <w:delText xml:space="preserve">SliceMaxNumTriangleMergeCand = (lumaWeightedFlag || chromaWeightedFlag) ? 1 : MaxNumTriangleMergeCand </w:delText>
        </w:r>
        <w:r w:rsidRPr="001A2C83" w:rsidDel="00BD0392">
          <w:rPr>
            <w:rFonts w:ascii="Times New Roman" w:eastAsia="SimSun" w:hAnsi="Times New Roman"/>
            <w:lang w:val="en-CA"/>
          </w:rPr>
          <w:delText>;</w:delText>
        </w:r>
      </w:del>
    </w:p>
    <w:p w:rsidR="00FD6924" w:rsidRPr="001A2C83" w:rsidDel="005625E5" w:rsidRDefault="00FD6924" w:rsidP="00FD6924">
      <w:pPr>
        <w:pStyle w:val="ListParagraph"/>
        <w:numPr>
          <w:ilvl w:val="0"/>
          <w:numId w:val="42"/>
        </w:numPr>
        <w:rPr>
          <w:del w:id="55" w:author="JVET-Q0266-v2" w:date="2020-01-08T11:02:00Z"/>
          <w:rFonts w:ascii="Times New Roman" w:eastAsia="SimSun" w:hAnsi="Times New Roman"/>
          <w:lang w:val="en-CA"/>
        </w:rPr>
      </w:pPr>
      <w:proofErr w:type="spellStart"/>
      <w:r w:rsidRPr="001A2C83">
        <w:rPr>
          <w:rFonts w:ascii="Times New Roman" w:eastAsia="SimSun" w:hAnsi="Times New Roman"/>
          <w:lang w:val="en-CA" w:eastAsia="en-US" w:bidi="he-IL"/>
        </w:rPr>
        <w:t>SliceMaxNumTriangleMergeCand</w:t>
      </w:r>
      <w:proofErr w:type="spellEnd"/>
      <w:r w:rsidRPr="001A2C83">
        <w:rPr>
          <w:rFonts w:ascii="Times New Roman" w:eastAsia="SimSun" w:hAnsi="Times New Roman"/>
          <w:lang w:val="en-CA" w:eastAsia="en-US" w:bidi="he-IL"/>
        </w:rPr>
        <w:t xml:space="preserve"> = </w:t>
      </w:r>
      <w:proofErr w:type="spellStart"/>
      <w:r w:rsidRPr="001A2C83">
        <w:rPr>
          <w:rFonts w:ascii="Times New Roman" w:eastAsia="SimSun" w:hAnsi="Times New Roman"/>
          <w:lang w:val="en-CA" w:eastAsia="en-US" w:bidi="he-IL"/>
        </w:rPr>
        <w:t>slice_weighted_pred_</w:t>
      </w:r>
      <w:proofErr w:type="gramStart"/>
      <w:r w:rsidRPr="001A2C83">
        <w:rPr>
          <w:rFonts w:ascii="Times New Roman" w:eastAsia="SimSun" w:hAnsi="Times New Roman"/>
          <w:lang w:val="en-CA" w:eastAsia="en-US" w:bidi="he-IL"/>
        </w:rPr>
        <w:t>flag</w:t>
      </w:r>
      <w:proofErr w:type="spellEnd"/>
      <w:r w:rsidRPr="001A2C83">
        <w:rPr>
          <w:rFonts w:ascii="Times New Roman" w:eastAsia="SimSun" w:hAnsi="Times New Roman"/>
          <w:lang w:val="en-CA" w:eastAsia="en-US" w:bidi="he-IL"/>
        </w:rPr>
        <w:t xml:space="preserve"> ?</w:t>
      </w:r>
      <w:proofErr w:type="gramEnd"/>
      <w:r w:rsidRPr="001A2C83">
        <w:rPr>
          <w:rFonts w:ascii="Times New Roman" w:eastAsia="SimSun" w:hAnsi="Times New Roman"/>
          <w:lang w:val="en-CA" w:eastAsia="en-US" w:bidi="he-IL"/>
        </w:rPr>
        <w:t xml:space="preserve"> 0 : </w:t>
      </w:r>
      <w:proofErr w:type="spellStart"/>
      <w:r w:rsidRPr="001A2C83">
        <w:rPr>
          <w:rFonts w:ascii="Times New Roman" w:eastAsia="SimSun" w:hAnsi="Times New Roman"/>
          <w:lang w:val="en-CA" w:eastAsia="en-US" w:bidi="he-IL"/>
        </w:rPr>
        <w:t>MaxNumTriangleMergeCand</w:t>
      </w:r>
      <w:proofErr w:type="spellEnd"/>
      <w:r w:rsidRPr="001A2C83">
        <w:rPr>
          <w:rFonts w:ascii="Times New Roman" w:eastAsia="SimSun" w:hAnsi="Times New Roman"/>
          <w:lang w:val="en-CA" w:eastAsia="en-US" w:bidi="he-IL"/>
        </w:rPr>
        <w:t xml:space="preserve"> </w:t>
      </w:r>
      <w:r w:rsidRPr="001A2C83">
        <w:rPr>
          <w:rFonts w:ascii="Times New Roman" w:eastAsia="SimSun" w:hAnsi="Times New Roman"/>
          <w:lang w:val="en-CA"/>
        </w:rPr>
        <w:t xml:space="preserve">; </w:t>
      </w:r>
    </w:p>
    <w:p w:rsidR="00FD6924" w:rsidRPr="005625E5" w:rsidDel="005625E5" w:rsidRDefault="00FD6924" w:rsidP="00321D28">
      <w:pPr>
        <w:pStyle w:val="ListParagraph"/>
        <w:numPr>
          <w:ilvl w:val="0"/>
          <w:numId w:val="42"/>
        </w:numPr>
        <w:spacing w:before="120"/>
        <w:rPr>
          <w:del w:id="56" w:author="JVET-Q0266-v2" w:date="2020-01-08T11:02:00Z"/>
          <w:lang w:val="en-CA" w:bidi="he-IL"/>
        </w:rPr>
      </w:pPr>
      <w:del w:id="57" w:author="JVET-Q0266-v2" w:date="2020-01-08T11:02:00Z">
        <w:r w:rsidRPr="005625E5" w:rsidDel="005625E5">
          <w:rPr>
            <w:lang w:val="en-CA"/>
          </w:rPr>
          <w:delText>or</w:delText>
        </w:r>
      </w:del>
    </w:p>
    <w:p w:rsidR="005625E5" w:rsidRPr="00126864" w:rsidRDefault="00FD6924" w:rsidP="00FD6924">
      <w:pPr>
        <w:spacing w:before="120"/>
        <w:rPr>
          <w:lang w:eastAsia="zh-CN"/>
        </w:rPr>
      </w:pPr>
      <w:del w:id="58" w:author="JVET-Q0266-v2" w:date="2020-01-08T12:06:00Z">
        <w:r w:rsidRPr="005625E5" w:rsidDel="00BD0392">
          <w:rPr>
            <w:lang w:val="en-CA" w:bidi="he-IL"/>
          </w:rPr>
          <w:delText>SliceMaxNumTriangleMergeCand = slice_weighted_pred_flag ? 1 : MaxNumTriangleMergeCan</w:delText>
        </w:r>
      </w:del>
    </w:p>
    <w:p w:rsidR="005625E5" w:rsidRDefault="005625E5" w:rsidP="0056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To w:id="59" w:author="JVET-Q0266-v2" w:date="2020-01-08T11:01:00Z"/>
          <w:lang w:val="en-CA" w:eastAsia="zh-CN"/>
        </w:rPr>
      </w:pPr>
      <w:moveToRangeStart w:id="60" w:author="JVET-Q0266-v2" w:date="2020-01-08T11:01:00Z" w:name="move29373714"/>
      <w:moveTo w:id="61" w:author="JVET-Q0266-v2" w:date="2020-01-08T11:01:00Z">
        <w:r>
          <w:rPr>
            <w:lang w:val="en-CA" w:eastAsia="zh-CN"/>
          </w:rPr>
          <w:t xml:space="preserve">The following specification draft represents this method (the proposed changes are highlighted by </w:t>
        </w:r>
        <w:r w:rsidRPr="00681A66">
          <w:rPr>
            <w:highlight w:val="yellow"/>
            <w:lang w:val="en-CA" w:eastAsia="zh-CN"/>
          </w:rPr>
          <w:t>yellow</w:t>
        </w:r>
        <w:r>
          <w:rPr>
            <w:lang w:val="en-CA" w:eastAsia="zh-CN"/>
          </w:rPr>
          <w:t>):</w:t>
        </w:r>
      </w:moveTo>
    </w:p>
    <w:moveToRangeEnd w:id="60"/>
    <w:p w:rsidR="007A3F18" w:rsidRDefault="007A3F18" w:rsidP="00FD6924">
      <w:pPr>
        <w:spacing w:before="120"/>
        <w:rPr>
          <w:ins w:id="62" w:author="JVET-Q0266-v2" w:date="2020-01-08T14:07:00Z"/>
          <w:lang w:val="en-CA" w:eastAsia="zh-CN"/>
        </w:rPr>
      </w:pPr>
      <w:ins w:id="63" w:author="JVET-Q0266-v2" w:date="2020-01-08T14:07:00Z">
        <w:r>
          <w:rPr>
            <w:lang w:val="en-CA" w:eastAsia="zh-CN"/>
          </w:rPr>
          <w:t>…</w:t>
        </w:r>
      </w:ins>
    </w:p>
    <w:p w:rsidR="007A3F18" w:rsidRDefault="007A3F18" w:rsidP="00FD6924">
      <w:pPr>
        <w:spacing w:before="120"/>
        <w:rPr>
          <w:ins w:id="64" w:author="JVET-Q0266-v2" w:date="2020-01-08T14:06:00Z"/>
          <w:rFonts w:hint="eastAsia"/>
          <w:lang w:val="en-CA" w:eastAsia="zh-CN"/>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A3F18" w:rsidRPr="00084198" w:rsidTr="00CF1B36">
        <w:trPr>
          <w:cantSplit/>
          <w:jc w:val="center"/>
          <w:ins w:id="65" w:author="JVET-Q0266-v2" w:date="2020-01-08T14:06:00Z"/>
        </w:trPr>
        <w:tc>
          <w:tcPr>
            <w:tcW w:w="7920" w:type="dxa"/>
          </w:tcPr>
          <w:p w:rsidR="007A3F18" w:rsidRPr="00084198" w:rsidRDefault="007A3F18" w:rsidP="00CF1B36">
            <w:pPr>
              <w:pStyle w:val="tablesyntax"/>
              <w:keepNext w:val="0"/>
              <w:keepLines w:val="0"/>
              <w:spacing w:before="20" w:after="40"/>
              <w:rPr>
                <w:ins w:id="66" w:author="JVET-Q0266-v2" w:date="2020-01-08T14:06:00Z"/>
                <w:noProof/>
                <w:lang w:val="en-CA" w:eastAsia="ko-KR"/>
              </w:rPr>
            </w:pPr>
            <w:ins w:id="67" w:author="JVET-Q0266-v2" w:date="2020-01-08T14:06: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A3F18" w:rsidRPr="00084198" w:rsidRDefault="007A3F18" w:rsidP="00CF1B36">
            <w:pPr>
              <w:pStyle w:val="tableheading"/>
              <w:keepNext w:val="0"/>
              <w:keepLines w:val="0"/>
              <w:spacing w:before="20" w:after="40"/>
              <w:jc w:val="center"/>
              <w:rPr>
                <w:ins w:id="68" w:author="JVET-Q0266-v2" w:date="2020-01-08T14:06:00Z"/>
                <w:b w:val="0"/>
                <w:noProof/>
                <w:lang w:val="en-CA"/>
              </w:rPr>
            </w:pPr>
          </w:p>
        </w:tc>
      </w:tr>
      <w:tr w:rsidR="007A3F18" w:rsidRPr="00355474" w:rsidTr="00CF1B36">
        <w:trPr>
          <w:cantSplit/>
          <w:jc w:val="center"/>
          <w:ins w:id="69" w:author="JVET-Q0266-v2" w:date="2020-01-08T14:06:00Z"/>
        </w:trPr>
        <w:tc>
          <w:tcPr>
            <w:tcW w:w="7920" w:type="dxa"/>
          </w:tcPr>
          <w:p w:rsidR="007A3F18" w:rsidRPr="00355474" w:rsidRDefault="007A3F18" w:rsidP="00CF1B36">
            <w:pPr>
              <w:pStyle w:val="tablesyntax"/>
              <w:keepNext w:val="0"/>
              <w:keepLines w:val="0"/>
              <w:spacing w:before="20" w:after="40"/>
              <w:rPr>
                <w:ins w:id="70" w:author="JVET-Q0266-v2" w:date="2020-01-08T14:06:00Z"/>
                <w:b/>
                <w:noProof/>
                <w:lang w:val="en-CA"/>
              </w:rPr>
            </w:pPr>
            <w:ins w:id="71" w:author="JVET-Q0266-v2" w:date="2020-01-08T14:06:00Z">
              <w:r w:rsidRPr="00355474">
                <w:rPr>
                  <w:noProof/>
                  <w:lang w:val="en-CA"/>
                </w:rPr>
                <w:tab/>
              </w:r>
              <w:r w:rsidRPr="00355474">
                <w:rPr>
                  <w:noProof/>
                  <w:lang w:val="en-CA"/>
                </w:rPr>
                <w:tab/>
              </w:r>
              <w:r w:rsidRPr="00355474">
                <w:rPr>
                  <w:noProof/>
                  <w:lang w:val="en-CA" w:eastAsia="ko-KR"/>
                </w:rPr>
                <w:tab/>
              </w:r>
              <w:r w:rsidRPr="007A3F18">
                <w:rPr>
                  <w:b/>
                  <w:noProof/>
                  <w:highlight w:val="yellow"/>
                  <w:lang w:val="en-CA" w:eastAsia="ko-KR"/>
                  <w:rPrChange w:id="72" w:author="JVET-Q0266-v2" w:date="2020-01-08T14:07:00Z">
                    <w:rPr>
                      <w:b/>
                      <w:noProof/>
                      <w:lang w:val="en-CA" w:eastAsia="ko-KR"/>
                    </w:rPr>
                  </w:rPrChange>
                </w:rPr>
                <w:t>slice_weighted_pred_flag</w:t>
              </w:r>
            </w:ins>
          </w:p>
        </w:tc>
        <w:tc>
          <w:tcPr>
            <w:tcW w:w="1157" w:type="dxa"/>
          </w:tcPr>
          <w:p w:rsidR="007A3F18" w:rsidRPr="00355474" w:rsidRDefault="007A3F18" w:rsidP="00CF1B36">
            <w:pPr>
              <w:pStyle w:val="tableheading"/>
              <w:keepNext w:val="0"/>
              <w:keepLines w:val="0"/>
              <w:spacing w:before="20" w:after="40"/>
              <w:jc w:val="center"/>
              <w:rPr>
                <w:ins w:id="73" w:author="JVET-Q0266-v2" w:date="2020-01-08T14:06:00Z"/>
                <w:b w:val="0"/>
                <w:noProof/>
                <w:lang w:val="en-CA"/>
              </w:rPr>
            </w:pPr>
            <w:ins w:id="74" w:author="JVET-Q0266-v2" w:date="2020-01-08T14:06:00Z">
              <w:r w:rsidRPr="00355474">
                <w:rPr>
                  <w:b w:val="0"/>
                  <w:noProof/>
                  <w:kern w:val="2"/>
                  <w:lang w:val="en-CA"/>
                </w:rPr>
                <w:t>u(1)</w:t>
              </w:r>
            </w:ins>
          </w:p>
        </w:tc>
      </w:tr>
      <w:tr w:rsidR="007A3F18" w:rsidRPr="00355474" w:rsidTr="00CF1B36">
        <w:trPr>
          <w:cantSplit/>
          <w:jc w:val="center"/>
          <w:ins w:id="75" w:author="JVET-Q0266-v2" w:date="2020-01-08T14:06:00Z"/>
        </w:trPr>
        <w:tc>
          <w:tcPr>
            <w:tcW w:w="7920" w:type="dxa"/>
          </w:tcPr>
          <w:p w:rsidR="007A3F18" w:rsidRPr="00355474" w:rsidRDefault="007A3F18" w:rsidP="00CF1B36">
            <w:pPr>
              <w:pStyle w:val="tablesyntax"/>
              <w:keepNext w:val="0"/>
              <w:keepLines w:val="0"/>
              <w:spacing w:before="20" w:after="40"/>
              <w:rPr>
                <w:ins w:id="76" w:author="JVET-Q0266-v2" w:date="2020-01-08T14:06:00Z"/>
                <w:rFonts w:eastAsiaTheme="minorEastAsia"/>
                <w:noProof/>
                <w:lang w:val="en-CA" w:eastAsia="zh-CN"/>
              </w:rPr>
            </w:pPr>
            <w:ins w:id="77" w:author="JVET-Q0266-v2" w:date="2020-01-08T14:06:00Z">
              <w:r w:rsidRPr="00355474">
                <w:rPr>
                  <w:noProof/>
                  <w:lang w:val="en-CA"/>
                </w:rPr>
                <w:tab/>
              </w:r>
              <w:r w:rsidRPr="00355474">
                <w:rPr>
                  <w:noProof/>
                  <w:lang w:val="en-CA"/>
                </w:rPr>
                <w:tab/>
              </w:r>
              <w:r w:rsidRPr="007A3F18">
                <w:rPr>
                  <w:rFonts w:eastAsiaTheme="minorEastAsia"/>
                  <w:noProof/>
                  <w:highlight w:val="yellow"/>
                  <w:lang w:val="en-CA" w:eastAsia="zh-CN"/>
                  <w:rPrChange w:id="78" w:author="JVET-Q0266-v2" w:date="2020-01-08T14:07:00Z">
                    <w:rPr>
                      <w:rFonts w:eastAsiaTheme="minorEastAsia"/>
                      <w:noProof/>
                      <w:lang w:val="en-CA" w:eastAsia="zh-CN"/>
                    </w:rPr>
                  </w:rPrChange>
                </w:rPr>
                <w:t>if (</w:t>
              </w:r>
              <w:r w:rsidRPr="007A3F18">
                <w:rPr>
                  <w:noProof/>
                  <w:highlight w:val="yellow"/>
                  <w:lang w:val="en-CA" w:eastAsia="ko-KR"/>
                  <w:rPrChange w:id="79" w:author="JVET-Q0266-v2" w:date="2020-01-08T14:07:00Z">
                    <w:rPr>
                      <w:noProof/>
                      <w:lang w:val="en-CA" w:eastAsia="ko-KR"/>
                    </w:rPr>
                  </w:rPrChange>
                </w:rPr>
                <w:t>slice_weighted_pred_flag</w:t>
              </w:r>
              <w:r w:rsidRPr="007A3F18">
                <w:rPr>
                  <w:rFonts w:eastAsiaTheme="minorEastAsia"/>
                  <w:noProof/>
                  <w:highlight w:val="yellow"/>
                  <w:lang w:val="en-CA" w:eastAsia="zh-CN"/>
                  <w:rPrChange w:id="80" w:author="JVET-Q0266-v2" w:date="2020-01-08T14:07:00Z">
                    <w:rPr>
                      <w:rFonts w:eastAsiaTheme="minorEastAsia"/>
                      <w:noProof/>
                      <w:lang w:val="en-CA" w:eastAsia="zh-CN"/>
                    </w:rPr>
                  </w:rPrChange>
                </w:rPr>
                <w:t>)</w:t>
              </w:r>
            </w:ins>
          </w:p>
        </w:tc>
        <w:tc>
          <w:tcPr>
            <w:tcW w:w="1157" w:type="dxa"/>
          </w:tcPr>
          <w:p w:rsidR="007A3F18" w:rsidRPr="00355474" w:rsidRDefault="007A3F18" w:rsidP="00CF1B36">
            <w:pPr>
              <w:pStyle w:val="tableheading"/>
              <w:keepNext w:val="0"/>
              <w:keepLines w:val="0"/>
              <w:spacing w:before="20" w:after="40"/>
              <w:jc w:val="center"/>
              <w:rPr>
                <w:ins w:id="81" w:author="JVET-Q0266-v2" w:date="2020-01-08T14:06:00Z"/>
                <w:noProof/>
                <w:kern w:val="2"/>
                <w:lang w:val="en-CA"/>
              </w:rPr>
            </w:pPr>
          </w:p>
        </w:tc>
      </w:tr>
      <w:tr w:rsidR="007A3F18" w:rsidRPr="00084198" w:rsidTr="00CF1B36">
        <w:trPr>
          <w:cantSplit/>
          <w:jc w:val="center"/>
          <w:ins w:id="82" w:author="JVET-Q0266-v2" w:date="2020-01-08T14:06:00Z"/>
        </w:trPr>
        <w:tc>
          <w:tcPr>
            <w:tcW w:w="7920" w:type="dxa"/>
          </w:tcPr>
          <w:p w:rsidR="007A3F18" w:rsidRPr="00084198" w:rsidRDefault="007A3F18" w:rsidP="00CF1B36">
            <w:pPr>
              <w:pStyle w:val="tablesyntax"/>
              <w:keepNext w:val="0"/>
              <w:keepLines w:val="0"/>
              <w:spacing w:before="20" w:after="40"/>
              <w:rPr>
                <w:ins w:id="83" w:author="JVET-Q0266-v2" w:date="2020-01-08T14:06:00Z"/>
                <w:noProof/>
                <w:lang w:val="en-CA" w:eastAsia="ko-KR"/>
              </w:rPr>
            </w:pPr>
            <w:ins w:id="84" w:author="JVET-Q0266-v2" w:date="2020-01-08T14:06: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A3F18" w:rsidRPr="00084198" w:rsidRDefault="007A3F18" w:rsidP="00CF1B36">
            <w:pPr>
              <w:pStyle w:val="tableheading"/>
              <w:keepNext w:val="0"/>
              <w:keepLines w:val="0"/>
              <w:spacing w:before="20" w:after="40"/>
              <w:jc w:val="center"/>
              <w:rPr>
                <w:ins w:id="85" w:author="JVET-Q0266-v2" w:date="2020-01-08T14:06:00Z"/>
                <w:b w:val="0"/>
                <w:noProof/>
                <w:lang w:val="en-CA"/>
              </w:rPr>
            </w:pPr>
          </w:p>
        </w:tc>
      </w:tr>
      <w:tr w:rsidR="007A3F18" w:rsidRPr="00084198" w:rsidTr="00CF1B36">
        <w:trPr>
          <w:cantSplit/>
          <w:jc w:val="center"/>
          <w:ins w:id="86" w:author="JVET-Q0266-v2" w:date="2020-01-08T14:06:00Z"/>
        </w:trPr>
        <w:tc>
          <w:tcPr>
            <w:tcW w:w="7920" w:type="dxa"/>
          </w:tcPr>
          <w:p w:rsidR="007A3F18" w:rsidRPr="00084198" w:rsidRDefault="007A3F18" w:rsidP="00CF1B36">
            <w:pPr>
              <w:pStyle w:val="tablesyntax"/>
              <w:keepNext w:val="0"/>
              <w:keepLines w:val="0"/>
              <w:spacing w:before="20" w:after="40"/>
              <w:rPr>
                <w:ins w:id="87" w:author="JVET-Q0266-v2" w:date="2020-01-08T14:06:00Z"/>
                <w:noProof/>
                <w:lang w:val="en-CA"/>
              </w:rPr>
            </w:pPr>
            <w:ins w:id="88" w:author="JVET-Q0266-v2" w:date="2020-01-08T14:06:00Z">
              <w:r w:rsidRPr="00084198">
                <w:rPr>
                  <w:noProof/>
                  <w:lang w:val="en-CA"/>
                </w:rPr>
                <w:tab/>
              </w:r>
              <w:r w:rsidRPr="00084198">
                <w:rPr>
                  <w:noProof/>
                  <w:lang w:val="en-CA"/>
                </w:rPr>
                <w:tab/>
                <w:t>if( !pps_six_minus_max_num_merge_cand_plus1 )</w:t>
              </w:r>
            </w:ins>
          </w:p>
        </w:tc>
        <w:tc>
          <w:tcPr>
            <w:tcW w:w="1157" w:type="dxa"/>
          </w:tcPr>
          <w:p w:rsidR="007A3F18" w:rsidRPr="00084198" w:rsidRDefault="007A3F18" w:rsidP="00CF1B36">
            <w:pPr>
              <w:pStyle w:val="tableheading"/>
              <w:keepNext w:val="0"/>
              <w:keepLines w:val="0"/>
              <w:spacing w:before="20" w:after="40"/>
              <w:jc w:val="center"/>
              <w:rPr>
                <w:ins w:id="89" w:author="JVET-Q0266-v2" w:date="2020-01-08T14:06:00Z"/>
                <w:b w:val="0"/>
                <w:noProof/>
                <w:lang w:val="en-CA"/>
              </w:rPr>
            </w:pPr>
          </w:p>
        </w:tc>
      </w:tr>
    </w:tbl>
    <w:p w:rsidR="007A3F18" w:rsidRDefault="007A3F18" w:rsidP="00FD6924">
      <w:pPr>
        <w:spacing w:before="120"/>
        <w:rPr>
          <w:ins w:id="90" w:author="JVET-Q0266-v2" w:date="2020-01-08T14:07:00Z"/>
          <w:lang w:val="en-CA" w:eastAsia="zh-CN"/>
        </w:rPr>
      </w:pPr>
      <w:ins w:id="91" w:author="JVET-Q0266-v2" w:date="2020-01-08T14:07:00Z">
        <w:r>
          <w:rPr>
            <w:lang w:val="en-CA" w:eastAsia="zh-CN"/>
          </w:rPr>
          <w:t>…</w:t>
        </w:r>
      </w:ins>
    </w:p>
    <w:p w:rsidR="007A3F18" w:rsidRPr="00533241" w:rsidRDefault="007A3F18" w:rsidP="007A3F18">
      <w:pPr>
        <w:spacing w:line="360" w:lineRule="auto"/>
        <w:rPr>
          <w:ins w:id="92" w:author="JVET-Q0266-v2" w:date="2020-01-08T14:08:00Z"/>
          <w:highlight w:val="yellow"/>
          <w:lang w:val="en-CA" w:bidi="he-IL"/>
          <w:rPrChange w:id="93" w:author="JVET-Q0266-v2" w:date="2020-01-08T14:09:00Z">
            <w:rPr>
              <w:ins w:id="94" w:author="JVET-Q0266-v2" w:date="2020-01-08T14:08:00Z"/>
              <w:lang w:val="en-CA" w:bidi="he-IL"/>
            </w:rPr>
          </w:rPrChange>
        </w:rPr>
      </w:pPr>
      <w:ins w:id="95" w:author="JVET-Q0266-v2" w:date="2020-01-08T14:08:00Z">
        <w:r w:rsidRPr="007A3F18">
          <w:rPr>
            <w:b/>
            <w:bCs/>
            <w:noProof/>
            <w:sz w:val="24"/>
            <w:szCs w:val="24"/>
            <w:highlight w:val="yellow"/>
            <w:lang w:val="en-CA"/>
            <w:rPrChange w:id="96" w:author="JVET-Q0266-v2" w:date="2020-01-08T14:08:00Z">
              <w:rPr>
                <w:b/>
                <w:bCs/>
                <w:noProof/>
                <w:sz w:val="24"/>
                <w:szCs w:val="24"/>
                <w:lang w:val="en-CA"/>
              </w:rPr>
            </w:rPrChange>
          </w:rPr>
          <w:t>slice_weighted_pred_flag</w:t>
        </w:r>
        <w:r w:rsidRPr="007A3F18">
          <w:rPr>
            <w:noProof/>
            <w:sz w:val="24"/>
            <w:szCs w:val="24"/>
            <w:highlight w:val="yellow"/>
            <w:lang w:val="en-CA"/>
            <w:rPrChange w:id="97" w:author="JVET-Q0266-v2" w:date="2020-01-08T14:08:00Z">
              <w:rPr>
                <w:noProof/>
                <w:sz w:val="24"/>
                <w:szCs w:val="24"/>
                <w:lang w:val="en-CA"/>
              </w:rPr>
            </w:rPrChange>
          </w:rPr>
          <w:t xml:space="preserve"> equal to 0 s</w:t>
        </w:r>
        <w:bookmarkStart w:id="98" w:name="_GoBack"/>
        <w:bookmarkEnd w:id="98"/>
        <w:r w:rsidRPr="007A3F18">
          <w:rPr>
            <w:noProof/>
            <w:sz w:val="24"/>
            <w:szCs w:val="24"/>
            <w:highlight w:val="yellow"/>
            <w:lang w:val="en-CA"/>
            <w:rPrChange w:id="99" w:author="JVET-Q0266-v2" w:date="2020-01-08T14:08:00Z">
              <w:rPr>
                <w:noProof/>
                <w:sz w:val="24"/>
                <w:szCs w:val="24"/>
                <w:lang w:val="en-CA"/>
              </w:rPr>
            </w:rPrChange>
          </w:rPr>
          <w:t>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ins>
      <w:ins w:id="100" w:author="JVET-Q0266-v2" w:date="2020-01-08T14:09:00Z">
        <w:r w:rsidR="00533241" w:rsidRPr="00533241">
          <w:rPr>
            <w:noProof/>
            <w:sz w:val="24"/>
            <w:szCs w:val="24"/>
            <w:highlight w:val="yellow"/>
            <w:lang w:val="en-CA"/>
            <w:rPrChange w:id="101" w:author="JVET-Q0266-v2" w:date="2020-01-08T14:09:00Z">
              <w:rPr>
                <w:noProof/>
                <w:sz w:val="24"/>
                <w:szCs w:val="24"/>
                <w:lang w:val="en-CA"/>
              </w:rPr>
            </w:rPrChange>
          </w:rPr>
          <w:t xml:space="preserve">Variable </w:t>
        </w:r>
      </w:ins>
      <w:proofErr w:type="spellStart"/>
      <w:ins w:id="102" w:author="JVET-Q0266-v2" w:date="2020-01-08T14:08:00Z">
        <w:r w:rsidRPr="00533241">
          <w:rPr>
            <w:highlight w:val="yellow"/>
            <w:lang w:val="en-CA" w:bidi="he-IL"/>
            <w:rPrChange w:id="103" w:author="JVET-Q0266-v2" w:date="2020-01-08T14:09:00Z">
              <w:rPr>
                <w:lang w:val="en-CA" w:bidi="he-IL"/>
              </w:rPr>
            </w:rPrChange>
          </w:rPr>
          <w:t>SliceMaxNumTriangleMergeCand</w:t>
        </w:r>
        <w:proofErr w:type="spellEnd"/>
        <w:r w:rsidRPr="00533241">
          <w:rPr>
            <w:highlight w:val="yellow"/>
            <w:lang w:val="en-CA" w:bidi="he-IL"/>
            <w:rPrChange w:id="104" w:author="JVET-Q0266-v2" w:date="2020-01-08T14:09:00Z">
              <w:rPr>
                <w:lang w:val="en-CA" w:bidi="he-IL"/>
              </w:rPr>
            </w:rPrChange>
          </w:rPr>
          <w:t xml:space="preserve"> is defined as follows:</w:t>
        </w:r>
      </w:ins>
    </w:p>
    <w:p w:rsidR="007A3F18" w:rsidRPr="003B73CC" w:rsidRDefault="007A3F18" w:rsidP="007A3F18">
      <w:pPr>
        <w:spacing w:line="360" w:lineRule="auto"/>
        <w:jc w:val="center"/>
        <w:rPr>
          <w:ins w:id="105" w:author="JVET-Q0266-v2" w:date="2020-01-08T14:08:00Z"/>
          <w:noProof/>
          <w:sz w:val="24"/>
          <w:szCs w:val="24"/>
          <w:lang w:val="en-CA"/>
        </w:rPr>
        <w:pPrChange w:id="106" w:author="JVET-Q0266-v2" w:date="2020-01-08T14:09:00Z">
          <w:pPr>
            <w:spacing w:line="360" w:lineRule="auto"/>
          </w:pPr>
        </w:pPrChange>
      </w:pPr>
      <w:proofErr w:type="spellStart"/>
      <w:ins w:id="107" w:author="JVET-Q0266-v2" w:date="2020-01-08T14:08:00Z">
        <w:r w:rsidRPr="00533241">
          <w:rPr>
            <w:highlight w:val="yellow"/>
            <w:lang w:val="en-CA" w:bidi="he-IL"/>
            <w:rPrChange w:id="108" w:author="JVET-Q0266-v2" w:date="2020-01-08T14:09:00Z">
              <w:rPr>
                <w:lang w:val="en-CA" w:bidi="he-IL"/>
              </w:rPr>
            </w:rPrChange>
          </w:rPr>
          <w:t>SliceMaxNumTriangleMergeCand</w:t>
        </w:r>
        <w:proofErr w:type="spellEnd"/>
        <w:r w:rsidRPr="00533241">
          <w:rPr>
            <w:highlight w:val="yellow"/>
            <w:lang w:val="en-CA" w:bidi="he-IL"/>
            <w:rPrChange w:id="109" w:author="JVET-Q0266-v2" w:date="2020-01-08T14:09:00Z">
              <w:rPr>
                <w:lang w:val="en-CA" w:bidi="he-IL"/>
              </w:rPr>
            </w:rPrChange>
          </w:rPr>
          <w:t xml:space="preserve"> = </w:t>
        </w:r>
        <w:proofErr w:type="spellStart"/>
        <w:r w:rsidRPr="00533241">
          <w:rPr>
            <w:highlight w:val="yellow"/>
            <w:lang w:val="en-CA" w:bidi="he-IL"/>
            <w:rPrChange w:id="110" w:author="JVET-Q0266-v2" w:date="2020-01-08T14:09:00Z">
              <w:rPr>
                <w:lang w:val="en-CA" w:bidi="he-IL"/>
              </w:rPr>
            </w:rPrChange>
          </w:rPr>
          <w:t>slice_weighted_pred_</w:t>
        </w:r>
        <w:proofErr w:type="gramStart"/>
        <w:r w:rsidRPr="00533241">
          <w:rPr>
            <w:highlight w:val="yellow"/>
            <w:lang w:val="en-CA" w:bidi="he-IL"/>
            <w:rPrChange w:id="111" w:author="JVET-Q0266-v2" w:date="2020-01-08T14:09:00Z">
              <w:rPr>
                <w:lang w:val="en-CA" w:bidi="he-IL"/>
              </w:rPr>
            </w:rPrChange>
          </w:rPr>
          <w:t>flag</w:t>
        </w:r>
        <w:proofErr w:type="spellEnd"/>
        <w:r w:rsidRPr="00533241">
          <w:rPr>
            <w:highlight w:val="yellow"/>
            <w:lang w:val="en-CA" w:bidi="he-IL"/>
            <w:rPrChange w:id="112" w:author="JVET-Q0266-v2" w:date="2020-01-08T14:09:00Z">
              <w:rPr>
                <w:lang w:val="en-CA" w:bidi="he-IL"/>
              </w:rPr>
            </w:rPrChange>
          </w:rPr>
          <w:t xml:space="preserve"> ?</w:t>
        </w:r>
        <w:proofErr w:type="gramEnd"/>
        <w:r w:rsidRPr="00533241">
          <w:rPr>
            <w:highlight w:val="yellow"/>
            <w:lang w:val="en-CA" w:bidi="he-IL"/>
            <w:rPrChange w:id="113" w:author="JVET-Q0266-v2" w:date="2020-01-08T14:09:00Z">
              <w:rPr>
                <w:lang w:val="en-CA" w:bidi="he-IL"/>
              </w:rPr>
            </w:rPrChange>
          </w:rPr>
          <w:t xml:space="preserve"> </w:t>
        </w:r>
        <w:proofErr w:type="gramStart"/>
        <w:r w:rsidRPr="00533241">
          <w:rPr>
            <w:highlight w:val="yellow"/>
            <w:lang w:val="en-CA" w:bidi="he-IL"/>
            <w:rPrChange w:id="114" w:author="JVET-Q0266-v2" w:date="2020-01-08T14:09:00Z">
              <w:rPr>
                <w:lang w:val="en-CA" w:bidi="he-IL"/>
              </w:rPr>
            </w:rPrChange>
          </w:rPr>
          <w:t>0 :</w:t>
        </w:r>
        <w:proofErr w:type="gramEnd"/>
        <w:r w:rsidRPr="00533241">
          <w:rPr>
            <w:highlight w:val="yellow"/>
            <w:lang w:val="en-CA" w:bidi="he-IL"/>
            <w:rPrChange w:id="115" w:author="JVET-Q0266-v2" w:date="2020-01-08T14:09:00Z">
              <w:rPr>
                <w:lang w:val="en-CA" w:bidi="he-IL"/>
              </w:rPr>
            </w:rPrChange>
          </w:rPr>
          <w:t xml:space="preserve"> </w:t>
        </w:r>
        <w:proofErr w:type="spellStart"/>
        <w:r w:rsidRPr="00533241">
          <w:rPr>
            <w:highlight w:val="yellow"/>
            <w:lang w:val="en-CA" w:bidi="he-IL"/>
            <w:rPrChange w:id="116" w:author="JVET-Q0266-v2" w:date="2020-01-08T14:09:00Z">
              <w:rPr>
                <w:lang w:val="en-CA" w:bidi="he-IL"/>
              </w:rPr>
            </w:rPrChange>
          </w:rPr>
          <w:t>MaxNumTriangleMergeCand</w:t>
        </w:r>
      </w:ins>
      <w:proofErr w:type="spellEnd"/>
      <w:ins w:id="117" w:author="JVET-Q0266-v2" w:date="2020-01-08T14:09:00Z">
        <w:r w:rsidR="00533241" w:rsidRPr="00533241">
          <w:rPr>
            <w:highlight w:val="yellow"/>
            <w:lang w:val="en-CA" w:bidi="he-IL"/>
            <w:rPrChange w:id="118" w:author="JVET-Q0266-v2" w:date="2020-01-08T14:09:00Z">
              <w:rPr>
                <w:lang w:val="en-CA" w:bidi="he-IL"/>
              </w:rPr>
            </w:rPrChange>
          </w:rPr>
          <w:t>.</w:t>
        </w:r>
      </w:ins>
    </w:p>
    <w:p w:rsidR="007A3F18" w:rsidRPr="007A3F18" w:rsidRDefault="007A3F18" w:rsidP="00FD6924">
      <w:pPr>
        <w:spacing w:before="120"/>
        <w:rPr>
          <w:ins w:id="119" w:author="JVET-Q0266-v2" w:date="2020-01-08T14:07:00Z"/>
          <w:lang w:val="en-CA" w:eastAsia="zh-CN"/>
        </w:rPr>
      </w:pPr>
    </w:p>
    <w:p w:rsidR="007A3F18" w:rsidRPr="007A3F18" w:rsidRDefault="007A3F18" w:rsidP="00FD6924">
      <w:pPr>
        <w:spacing w:before="120"/>
        <w:rPr>
          <w:rFonts w:hint="eastAsia"/>
          <w:lang w:val="en-CA" w:eastAsia="zh-CN"/>
        </w:rPr>
      </w:pPr>
    </w:p>
    <w:p w:rsidR="00FD6924" w:rsidRDefault="00FD6924" w:rsidP="00FD6924">
      <w:pPr>
        <w:spacing w:before="120"/>
        <w:rPr>
          <w:lang w:val="en-CA" w:eastAsia="zh-CN"/>
        </w:rPr>
      </w:pPr>
      <w:del w:id="120" w:author="JVET-Q0266-v2" w:date="2020-01-08T10:59:00Z">
        <w:r w:rsidDel="005625E5">
          <w:rPr>
            <w:lang w:val="en-CA" w:eastAsia="zh-CN"/>
          </w:rPr>
          <w:delText>This variable is further used at the CU level as follows:</w:delText>
        </w:r>
      </w:del>
      <w:ins w:id="121" w:author="JVET-Q0266-v2" w:date="2020-01-08T10:59:00Z">
        <w:r w:rsidR="005625E5">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rsidTr="00FF696E">
        <w:trPr>
          <w:cantSplit/>
          <w:trHeight w:val="198"/>
          <w:jc w:val="center"/>
        </w:trPr>
        <w:tc>
          <w:tcPr>
            <w:tcW w:w="7920" w:type="dxa"/>
          </w:tcPr>
          <w:p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w:t>
            </w:r>
            <w:proofErr w:type="spellStart"/>
            <w:r w:rsidRPr="00C046E3">
              <w:rPr>
                <w:szCs w:val="22"/>
                <w:lang w:val="en-CA"/>
              </w:rPr>
              <w:t>cbWidth</w:t>
            </w:r>
            <w:proofErr w:type="spellEnd"/>
            <w:r w:rsidRPr="00C046E3">
              <w:rPr>
                <w:szCs w:val="22"/>
                <w:lang w:val="en-CA"/>
              </w:rPr>
              <w:t xml:space="preserve"> * </w:t>
            </w:r>
            <w:proofErr w:type="spellStart"/>
            <w:r w:rsidRPr="00C046E3">
              <w:rPr>
                <w:szCs w:val="22"/>
                <w:lang w:val="en-CA"/>
              </w:rPr>
              <w:t>cbHeight</w:t>
            </w:r>
            <w:proofErr w:type="spellEnd"/>
            <w:r w:rsidRPr="00C046E3">
              <w:rPr>
                <w:szCs w:val="22"/>
                <w:lang w:val="en-CA"/>
              </w:rPr>
              <w:t xml:space="preserve">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w:t>
            </w:r>
            <w:proofErr w:type="spellStart"/>
            <w:r w:rsidRPr="00C046E3">
              <w:rPr>
                <w:szCs w:val="22"/>
                <w:lang w:val="en-CA"/>
              </w:rPr>
              <w:t>cbWidth</w:t>
            </w:r>
            <w:proofErr w:type="spellEnd"/>
            <w:r w:rsidRPr="00C046E3">
              <w:rPr>
                <w:szCs w:val="22"/>
                <w:lang w:val="en-CA"/>
              </w:rPr>
              <w:t xml:space="preserve"> &lt; 128  &amp;&amp;  </w:t>
            </w:r>
            <w:proofErr w:type="spellStart"/>
            <w:r w:rsidRPr="00C046E3">
              <w:rPr>
                <w:szCs w:val="22"/>
                <w:lang w:val="en-CA"/>
              </w:rPr>
              <w:t>cbHeight</w:t>
            </w:r>
            <w:proofErr w:type="spellEnd"/>
            <w:r w:rsidRPr="00C046E3">
              <w:rPr>
                <w:szCs w:val="22"/>
                <w:lang w:val="en-CA"/>
              </w:rPr>
              <w:t xml:space="preserve">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w:t>
            </w:r>
            <w:proofErr w:type="spellStart"/>
            <w:r w:rsidRPr="00C046E3">
              <w:rPr>
                <w:szCs w:val="22"/>
                <w:lang w:val="en-CA"/>
              </w:rPr>
              <w:t>sps_triangle_enabled_flag</w:t>
            </w:r>
            <w:proofErr w:type="spellEnd"/>
            <w:r w:rsidRPr="00C046E3">
              <w:rPr>
                <w:szCs w:val="22"/>
                <w:lang w:val="en-CA"/>
              </w:rPr>
              <w:t xml:space="preserve">  </w:t>
            </w:r>
            <w:r w:rsidRPr="003A04FE">
              <w:rPr>
                <w:szCs w:val="22"/>
                <w:lang w:val="en-CA"/>
              </w:rPr>
              <w:t xml:space="preserve">&amp;&amp;  </w:t>
            </w:r>
            <w:proofErr w:type="spellStart"/>
            <w:r w:rsidRPr="003A04FE">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regular_merge_flag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xml:space="preserve">if ( </w:t>
            </w:r>
            <w:proofErr w:type="spellStart"/>
            <w:r w:rsidRPr="00C046E3">
              <w:rPr>
                <w:lang w:val="en-CA"/>
              </w:rPr>
              <w:t>regular_merge_flag</w:t>
            </w:r>
            <w:proofErr w:type="spellEnd"/>
            <w:r w:rsidRPr="00C046E3">
              <w:rPr>
                <w:lang w:val="en-CA"/>
              </w:rPr>
              <w:t>[ x0 ][ y0 ] = =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sps_mmvd_enabled_flag</w:t>
            </w:r>
            <w:proofErr w:type="spellEnd"/>
            <w:r w:rsidRPr="00C046E3">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mmvd_merge_flag</w:t>
            </w:r>
            <w:proofErr w:type="spellEnd"/>
            <w:r w:rsidRPr="00C046E3">
              <w:rPr>
                <w:lang w:val="en-CA"/>
              </w:rPr>
              <w:t>[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MaxNumMergeCand</w:t>
            </w:r>
            <w:proofErr w:type="spellEnd"/>
            <w:r w:rsidRPr="00C046E3">
              <w:rPr>
                <w:lang w:val="en-CA"/>
              </w:rPr>
              <w:t xml:space="preserve">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mmvd_cand_flag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mmvd_distance_idx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mmvd_direction_idx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proofErr w:type="spellStart"/>
            <w:r w:rsidRPr="00C046E3">
              <w:rPr>
                <w:szCs w:val="22"/>
                <w:lang w:val="en-CA"/>
              </w:rPr>
              <w:t>sps_triangle_enabled_flag</w:t>
            </w:r>
            <w:proofErr w:type="spellEnd"/>
            <w:r w:rsidRPr="00C046E3">
              <w:rPr>
                <w:szCs w:val="22"/>
                <w:lang w:val="en-CA"/>
              </w:rPr>
              <w:t xml:space="preserve">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proofErr w:type="spellStart"/>
            <w:r w:rsidRPr="00355474">
              <w:rPr>
                <w:szCs w:val="22"/>
                <w:lang w:val="en-CA"/>
              </w:rPr>
              <w:t>weightedPredFlag</w:t>
            </w:r>
            <w:proofErr w:type="spellEnd"/>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r>
            <w:proofErr w:type="spellStart"/>
            <w:r w:rsidRPr="009F74D7">
              <w:rPr>
                <w:szCs w:val="22"/>
                <w:lang w:val="en-CA"/>
              </w:rPr>
              <w:t>slice_type</w:t>
            </w:r>
            <w:proofErr w:type="spellEnd"/>
            <w:r w:rsidRPr="009F74D7">
              <w:rPr>
                <w:szCs w:val="22"/>
                <w:lang w:val="en-CA"/>
              </w:rPr>
              <w:t xml:space="preserv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noProof/>
                <w:color w:val="000000" w:themeColor="text1"/>
                <w:lang w:val="en-CA"/>
              </w:rPr>
              <w:t xml:space="preserve"> )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rsidR="00FD6924" w:rsidRPr="00C046E3" w:rsidRDefault="00FD6924" w:rsidP="00FF696E">
            <w:pPr>
              <w:pStyle w:val="tablesyntax"/>
              <w:spacing w:before="20" w:after="40"/>
              <w:contextualSpacing/>
              <w:jc w:val="center"/>
              <w:rPr>
                <w:noProof/>
                <w:lang w:val="en-CA"/>
              </w:rPr>
            </w:pPr>
          </w:p>
        </w:tc>
      </w:tr>
    </w:tbl>
    <w:p w:rsidR="00333284" w:rsidRDefault="00333284" w:rsidP="00D840C3">
      <w:pPr>
        <w:rPr>
          <w:lang w:val="en-CA"/>
        </w:rPr>
      </w:pPr>
    </w:p>
    <w:p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w:t>
      </w:r>
      <w:proofErr w:type="spellStart"/>
      <w:r w:rsidR="00751142">
        <w:rPr>
          <w:lang w:val="en-CA" w:eastAsia="zh-CN"/>
        </w:rPr>
        <w:t>bitstream</w:t>
      </w:r>
      <w:proofErr w:type="spellEnd"/>
      <w:r w:rsidR="00751142">
        <w:rPr>
          <w:lang w:val="en-CA" w:eastAsia="zh-CN"/>
        </w:rPr>
        <w:t xml:space="preserve">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rsidR="0069772C" w:rsidRPr="000F012C" w:rsidRDefault="0069772C" w:rsidP="00FD6924">
      <w:pPr>
        <w:spacing w:before="120"/>
        <w:rPr>
          <w:lang w:eastAsia="zh-CN"/>
        </w:rPr>
      </w:pPr>
    </w:p>
    <w:p w:rsidR="000B376D" w:rsidRDefault="00FD6924" w:rsidP="00FD6924">
      <w:pPr>
        <w:rPr>
          <w:lang w:val="en-CA"/>
        </w:rPr>
      </w:pPr>
      <w:r>
        <w:rPr>
          <w:rFonts w:hint="eastAsia"/>
          <w:lang w:val="en-CA" w:eastAsia="zh-CN"/>
        </w:rPr>
        <w:t>T</w:t>
      </w:r>
      <w:r>
        <w:rPr>
          <w:lang w:val="en-CA" w:eastAsia="zh-CN"/>
        </w:rPr>
        <w:t>he suggested VVC specification changes are as follows:</w:t>
      </w:r>
    </w:p>
    <w:p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122" w:name="_Ref527723806"/>
      <w:r w:rsidRPr="006B34AC">
        <w:rPr>
          <w:b/>
          <w:noProof/>
          <w:color w:val="000000" w:themeColor="text1"/>
          <w:sz w:val="20"/>
          <w:lang w:val="en-CA"/>
        </w:rPr>
        <w:t>e</w:t>
      </w:r>
      <w:bookmarkEnd w:id="122"/>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rsidR="006B34AC" w:rsidRDefault="006B34AC" w:rsidP="00D840C3">
      <w:pPr>
        <w:rPr>
          <w:lang w:val="en-CA"/>
        </w:rPr>
      </w:pPr>
    </w:p>
    <w:p w:rsidR="00F01C34" w:rsidRDefault="00F01C34" w:rsidP="00D840C3">
      <w:pPr>
        <w:rPr>
          <w:lang w:val="en-CA"/>
        </w:rPr>
      </w:pPr>
    </w:p>
    <w:p w:rsidR="00FD6924" w:rsidRDefault="00FD6924" w:rsidP="00FD6924">
      <w:pPr>
        <w:pStyle w:val="Heading2"/>
        <w:rPr>
          <w:lang w:val="en-CA" w:eastAsia="ko-KR"/>
        </w:rPr>
      </w:pPr>
      <w:r>
        <w:rPr>
          <w:lang w:val="en-CA" w:eastAsia="zh-CN"/>
        </w:rPr>
        <w:t xml:space="preserve">Method #3. </w:t>
      </w:r>
      <w:proofErr w:type="spellStart"/>
      <w:r>
        <w:rPr>
          <w:lang w:val="en-CA" w:eastAsia="ko-KR"/>
        </w:rPr>
        <w:t>Deblocking</w:t>
      </w:r>
      <w:proofErr w:type="spellEnd"/>
      <w:r>
        <w:rPr>
          <w:lang w:val="en-CA" w:eastAsia="ko-KR"/>
        </w:rPr>
        <w:t xml:space="preserve"> </w:t>
      </w:r>
      <w:r w:rsidR="00FF696E">
        <w:rPr>
          <w:lang w:val="en-CA" w:eastAsia="ko-KR"/>
        </w:rPr>
        <w:t xml:space="preserve">filter </w:t>
      </w:r>
      <w:r>
        <w:rPr>
          <w:lang w:val="en-CA" w:eastAsia="ko-KR"/>
        </w:rPr>
        <w:t>modifications</w:t>
      </w:r>
      <w:ins w:id="123" w:author="JVET-Q0266-v2" w:date="2020-01-08T11:12:00Z">
        <w:r w:rsidR="00B02BFB">
          <w:rPr>
            <w:lang w:val="en-CA" w:eastAsia="ko-KR"/>
          </w:rPr>
          <w:t xml:space="preserve"> for TPM</w:t>
        </w:r>
      </w:ins>
    </w:p>
    <w:p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rsidR="00FD6924" w:rsidRDefault="00FD6924" w:rsidP="00FD6924">
      <w:pPr>
        <w:rPr>
          <w:lang w:val="en-CA" w:eastAsia="ko-KR"/>
        </w:rPr>
      </w:pPr>
    </w:p>
    <w:p w:rsidR="00FD6924" w:rsidRDefault="00FD6924" w:rsidP="00FD6924">
      <w:pPr>
        <w:jc w:val="center"/>
      </w:pPr>
      <w:r>
        <w:object w:dxaOrig="5566" w:dyaOrig="4186" w14:anchorId="717A8095">
          <v:shape id="_x0000_i1030" type="#_x0000_t75" style="width:278.5pt;height:209.5pt" o:ole="">
            <v:imagedata r:id="rId31" o:title=""/>
          </v:shape>
          <o:OLEObject Type="Embed" ProgID="Visio.Drawing.15" ShapeID="_x0000_i1030" DrawAspect="Content" ObjectID="_1639998178" r:id="rId32"/>
        </w:object>
      </w:r>
    </w:p>
    <w:p w:rsidR="00FD6924" w:rsidRDefault="00FD6924" w:rsidP="00FD6924">
      <w:pPr>
        <w:jc w:val="center"/>
        <w:rPr>
          <w:lang w:val="en-CA" w:eastAsia="ko-KR"/>
        </w:rPr>
      </w:pPr>
      <w:r>
        <w:t xml:space="preserve">Fig.5. </w:t>
      </w:r>
      <w:proofErr w:type="spellStart"/>
      <w:r>
        <w:rPr>
          <w:lang w:val="en-CA" w:eastAsia="ko-KR"/>
        </w:rPr>
        <w:t>Deblocking</w:t>
      </w:r>
      <w:proofErr w:type="spellEnd"/>
      <w:r>
        <w:rPr>
          <w:lang w:val="en-CA" w:eastAsia="ko-KR"/>
        </w:rPr>
        <w:t xml:space="preserve"> modification</w:t>
      </w:r>
    </w:p>
    <w:p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rsidR="001A2C83" w:rsidRDefault="001A2C83" w:rsidP="001A2C83">
      <w:pPr>
        <w:rPr>
          <w:lang w:val="en-CA"/>
        </w:rPr>
      </w:pPr>
      <w:r>
        <w:rPr>
          <w:lang w:val="en-CA"/>
        </w:rPr>
        <w:t>Fig. 6 and 7 reportedly illustrate how method #3 impacts the visual artefact mentioned in Section 2.</w:t>
      </w:r>
    </w:p>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rsidTr="001A2C83">
        <w:tc>
          <w:tcPr>
            <w:tcW w:w="9350" w:type="dxa"/>
          </w:tcPr>
          <w:p w:rsidR="001A2C83" w:rsidRDefault="001A2C83" w:rsidP="001A2C83">
            <w:pPr>
              <w:jc w:val="center"/>
              <w:rPr>
                <w:lang w:val="en-CA"/>
              </w:rPr>
            </w:pPr>
            <w:r w:rsidRPr="001A2C83">
              <w:rPr>
                <w:noProof/>
                <w:lang w:eastAsia="zh-CN"/>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1A2C83">
        <w:tc>
          <w:tcPr>
            <w:tcW w:w="9350" w:type="dxa"/>
          </w:tcPr>
          <w:p w:rsidR="001A2C83" w:rsidRDefault="001A2C83" w:rsidP="001A2C83">
            <w:pPr>
              <w:rPr>
                <w:lang w:val="en-CA"/>
              </w:rPr>
            </w:pPr>
            <w:r>
              <w:rPr>
                <w:rFonts w:eastAsiaTheme="minorEastAsia"/>
                <w:szCs w:val="22"/>
                <w:lang w:val="en-CA" w:eastAsia="zh-CN"/>
              </w:rPr>
              <w:t>Fig. 6. General view after applying method #3</w:t>
            </w:r>
          </w:p>
        </w:tc>
      </w:tr>
    </w:tbl>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rsidTr="005625E5">
        <w:tc>
          <w:tcPr>
            <w:tcW w:w="9360" w:type="dxa"/>
          </w:tcPr>
          <w:p w:rsidR="001A2C83" w:rsidRDefault="001A2C83" w:rsidP="001A2C83">
            <w:pPr>
              <w:jc w:val="center"/>
              <w:rPr>
                <w:lang w:val="en-CA"/>
              </w:rPr>
            </w:pPr>
            <w:r w:rsidRPr="001A2C83">
              <w:rPr>
                <w:noProof/>
                <w:lang w:eastAsia="zh-CN"/>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5625E5">
        <w:tc>
          <w:tcPr>
            <w:tcW w:w="9360" w:type="dxa"/>
          </w:tcPr>
          <w:p w:rsidR="001A2C83" w:rsidRDefault="001A2C83" w:rsidP="001A2C83">
            <w:pPr>
              <w:rPr>
                <w:lang w:val="en-CA"/>
              </w:rPr>
            </w:pPr>
            <w:r>
              <w:rPr>
                <w:rFonts w:eastAsiaTheme="minorEastAsia"/>
                <w:szCs w:val="22"/>
                <w:lang w:val="en-CA" w:eastAsia="zh-CN"/>
              </w:rPr>
              <w:t>Fig. 7. Detailed view after applying method #3 (enlarged picture region)</w:t>
            </w:r>
          </w:p>
        </w:tc>
      </w:tr>
    </w:tbl>
    <w:p w:rsidR="005625E5" w:rsidRDefault="005625E5" w:rsidP="005625E5">
      <w:pPr>
        <w:pStyle w:val="Heading2"/>
        <w:rPr>
          <w:ins w:id="124" w:author="JVET-Q0266-v2" w:date="2020-01-08T10:55:00Z"/>
          <w:lang w:val="en-CA" w:eastAsia="zh-CN"/>
        </w:rPr>
      </w:pPr>
      <w:ins w:id="125" w:author="JVET-Q0266-v2" w:date="2020-01-08T10:55:00Z">
        <w:r>
          <w:rPr>
            <w:lang w:val="en-CA" w:eastAsia="zh-CN"/>
          </w:rPr>
          <w:t>Method #4. Disabling GEO on slice level, where WP is enabled</w:t>
        </w:r>
      </w:ins>
    </w:p>
    <w:p w:rsidR="005625E5" w:rsidRPr="00321D28" w:rsidRDefault="005625E5"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126" w:author="JVET-Q0266-v2" w:date="2020-01-08T10:57:00Z"/>
          <w:szCs w:val="22"/>
          <w:lang w:val="en-CA" w:bidi="he-IL"/>
        </w:rPr>
      </w:pPr>
      <w:ins w:id="127" w:author="JVET-Q0266-v2" w:date="2020-01-08T10:55:00Z">
        <w:r>
          <w:rPr>
            <w:lang w:val="en-CA" w:eastAsia="zh-CN"/>
          </w:rPr>
          <w:t xml:space="preserve">In this method, GEO is disabled by inferring the maximum number of candidates to a value that is insufficient for GEO. </w:t>
        </w:r>
      </w:ins>
      <w:ins w:id="128" w:author="JVET-Q0266-v2" w:date="2020-01-08T11:07:00Z">
        <w:r w:rsidR="003124C1">
          <w:rPr>
            <w:lang w:val="en-CA" w:eastAsia="zh-CN"/>
          </w:rPr>
          <w:t>V</w:t>
        </w:r>
      </w:ins>
      <w:ins w:id="129" w:author="JVET-Q0266-v2" w:date="2020-01-08T10:57:00Z">
        <w:r w:rsidRPr="00321D28">
          <w:rPr>
            <w:szCs w:val="22"/>
            <w:lang w:val="en-CA" w:bidi="he-IL"/>
          </w:rPr>
          <w:t xml:space="preserve">ariable </w:t>
        </w:r>
        <w:proofErr w:type="spellStart"/>
        <w:r w:rsidRPr="00284A6B">
          <w:rPr>
            <w:rFonts w:ascii="Segoe UI" w:hAnsi="Segoe UI" w:cs="Segoe UI"/>
            <w:color w:val="000000"/>
            <w:szCs w:val="22"/>
            <w:shd w:val="clear" w:color="auto" w:fill="F7F7F7"/>
          </w:rPr>
          <w:t>SliceMaxNumGeo</w:t>
        </w:r>
        <w:r w:rsidRPr="000A7F03">
          <w:rPr>
            <w:rFonts w:ascii="Segoe UI" w:hAnsi="Segoe UI" w:cs="Segoe UI"/>
            <w:color w:val="000000"/>
            <w:szCs w:val="22"/>
            <w:shd w:val="clear" w:color="auto" w:fill="F7F7F7"/>
          </w:rPr>
          <w:t>MergeCand</w:t>
        </w:r>
        <w:proofErr w:type="spellEnd"/>
        <w:r w:rsidRPr="000A7F03">
          <w:rPr>
            <w:rFonts w:ascii="Segoe UI" w:hAnsi="Segoe UI" w:cs="Segoe UI"/>
            <w:color w:val="000000"/>
            <w:szCs w:val="22"/>
            <w:shd w:val="clear" w:color="auto" w:fill="F7F7F7"/>
          </w:rPr>
          <w:t xml:space="preserve"> </w:t>
        </w:r>
        <w:r w:rsidRPr="00321D28">
          <w:rPr>
            <w:szCs w:val="22"/>
            <w:lang w:val="en-CA" w:bidi="he-IL"/>
          </w:rPr>
          <w:t xml:space="preserve">is </w:t>
        </w:r>
      </w:ins>
      <w:ins w:id="130" w:author="JVET-Q0266-v2" w:date="2020-01-08T12:28:00Z">
        <w:r w:rsidR="00284A6B" w:rsidRPr="00284A6B">
          <w:rPr>
            <w:szCs w:val="22"/>
            <w:lang w:bidi="he-IL"/>
          </w:rPr>
          <w:t>used on slice level</w:t>
        </w:r>
        <w:r w:rsidR="00284A6B" w:rsidRPr="00321D28">
          <w:rPr>
            <w:szCs w:val="22"/>
            <w:lang w:val="en-CA" w:bidi="he-IL"/>
          </w:rPr>
          <w:t xml:space="preserve"> </w:t>
        </w:r>
      </w:ins>
      <w:ins w:id="131" w:author="JVET-Q0266-v2" w:date="2020-01-08T10:57:00Z">
        <w:r w:rsidRPr="00321D28">
          <w:rPr>
            <w:szCs w:val="22"/>
            <w:lang w:val="en-CA" w:bidi="he-IL"/>
          </w:rPr>
          <w:t>in accordance with the following</w:t>
        </w:r>
      </w:ins>
      <w:ins w:id="132" w:author="JVET-Q0266-v2" w:date="2020-01-08T11:07:00Z">
        <w:r w:rsidR="003124C1" w:rsidRPr="00321D28">
          <w:rPr>
            <w:szCs w:val="22"/>
            <w:lang w:val="en-CA" w:bidi="he-IL"/>
          </w:rPr>
          <w:t xml:space="preserve"> </w:t>
        </w:r>
      </w:ins>
      <w:ins w:id="133" w:author="JVET-Q0266-v2" w:date="2020-01-08T12:29:00Z">
        <w:r w:rsidR="00284A6B" w:rsidRPr="00321D28">
          <w:rPr>
            <w:szCs w:val="22"/>
            <w:lang w:val="en-CA" w:bidi="he-IL"/>
          </w:rPr>
          <w:t>formula</w:t>
        </w:r>
      </w:ins>
      <w:ins w:id="134" w:author="JVET-Q0266-v2" w:date="2020-01-08T10:57:00Z">
        <w:r w:rsidRPr="00321D28">
          <w:rPr>
            <w:szCs w:val="22"/>
            <w:lang w:val="en-CA" w:bidi="he-IL"/>
          </w:rPr>
          <w:t>:</w:t>
        </w:r>
      </w:ins>
    </w:p>
    <w:p w:rsidR="005625E5" w:rsidRPr="00544BA5" w:rsidRDefault="005625E5" w:rsidP="005625E5">
      <w:pPr>
        <w:pStyle w:val="ListParagraph"/>
        <w:numPr>
          <w:ilvl w:val="0"/>
          <w:numId w:val="42"/>
        </w:numPr>
        <w:rPr>
          <w:ins w:id="135" w:author="JVET-Q0266-v2" w:date="2020-01-08T10:57:00Z"/>
          <w:rFonts w:ascii="Times New Roman" w:eastAsia="SimSun" w:hAnsi="Times New Roman"/>
          <w:sz w:val="24"/>
          <w:lang w:val="en-CA"/>
        </w:rPr>
      </w:pPr>
      <w:proofErr w:type="spellStart"/>
      <w:ins w:id="136" w:author="JVET-Q0266-v2" w:date="2020-01-08T10:57:00Z">
        <w:r w:rsidRPr="00544BA5">
          <w:rPr>
            <w:rFonts w:ascii="Times New Roman" w:eastAsia="SimSun" w:hAnsi="Times New Roman"/>
            <w:sz w:val="24"/>
            <w:lang w:val="en-CA"/>
          </w:rPr>
          <w:t>SliceMaxNum</w:t>
        </w:r>
        <w:r>
          <w:rPr>
            <w:rFonts w:ascii="Times New Roman" w:eastAsia="SimSun" w:hAnsi="Times New Roman"/>
            <w:sz w:val="24"/>
            <w:lang w:val="en-CA"/>
          </w:rPr>
          <w:t>GeoMergeCand</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lumaWeightedFlag</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chromaWeightedFlag</w:t>
        </w:r>
        <w:proofErr w:type="spellEnd"/>
        <w:proofErr w:type="gramStart"/>
        <w:r w:rsidRPr="00544BA5">
          <w:rPr>
            <w:rFonts w:ascii="Times New Roman" w:eastAsia="SimSun" w:hAnsi="Times New Roman"/>
            <w:sz w:val="24"/>
            <w:lang w:val="en-CA"/>
          </w:rPr>
          <w:t>) ?</w:t>
        </w:r>
        <w:proofErr w:type="gramEnd"/>
        <w:r w:rsidRPr="00544BA5">
          <w:rPr>
            <w:rFonts w:ascii="Times New Roman" w:eastAsia="SimSun" w:hAnsi="Times New Roman"/>
            <w:sz w:val="24"/>
            <w:lang w:val="en-CA"/>
          </w:rPr>
          <w:t xml:space="preserve"> </w:t>
        </w:r>
        <w:proofErr w:type="gramStart"/>
        <w:r w:rsidRPr="00544BA5">
          <w:rPr>
            <w:rFonts w:ascii="Times New Roman" w:eastAsia="SimSun" w:hAnsi="Times New Roman"/>
            <w:sz w:val="24"/>
            <w:lang w:val="en-CA"/>
          </w:rPr>
          <w:t>0 :</w:t>
        </w:r>
        <w:proofErr w:type="gramEnd"/>
        <w:r w:rsidRPr="00544BA5">
          <w:rPr>
            <w:rFonts w:ascii="Times New Roman" w:eastAsia="SimSun" w:hAnsi="Times New Roman"/>
            <w:sz w:val="24"/>
            <w:lang w:val="en-CA"/>
          </w:rPr>
          <w:t xml:space="preserve"> </w:t>
        </w:r>
        <w:proofErr w:type="spellStart"/>
        <w:r w:rsidRPr="00544BA5">
          <w:rPr>
            <w:rFonts w:ascii="Times New Roman" w:eastAsia="SimSun" w:hAnsi="Times New Roman"/>
            <w:sz w:val="24"/>
            <w:lang w:val="en-CA"/>
          </w:rPr>
          <w:t>MaxNum</w:t>
        </w:r>
        <w:r>
          <w:rPr>
            <w:rFonts w:ascii="Times New Roman" w:eastAsia="SimSun" w:hAnsi="Times New Roman"/>
            <w:sz w:val="24"/>
            <w:lang w:val="en-CA"/>
          </w:rPr>
          <w:t>GeoMergeCand</w:t>
        </w:r>
      </w:ins>
      <w:proofErr w:type="spellEnd"/>
      <w:ins w:id="137" w:author="JVET-Q0266-v2" w:date="2020-01-08T13:35:00Z">
        <w:r w:rsidR="000304AC">
          <w:rPr>
            <w:rFonts w:ascii="Times New Roman" w:eastAsia="SimSun" w:hAnsi="Times New Roman"/>
            <w:sz w:val="24"/>
            <w:lang w:val="en-CA"/>
          </w:rPr>
          <w:t>.</w:t>
        </w:r>
      </w:ins>
    </w:p>
    <w:p w:rsidR="005625E5" w:rsidRDefault="003124C1" w:rsidP="005625E5">
      <w:pPr>
        <w:spacing w:line="360" w:lineRule="auto"/>
        <w:jc w:val="left"/>
        <w:rPr>
          <w:ins w:id="138" w:author="JVET-Q0266-v2" w:date="2020-01-08T14:12:00Z"/>
          <w:lang w:val="en-CA" w:eastAsia="zh-CN"/>
        </w:rPr>
      </w:pPr>
      <w:ins w:id="139" w:author="JVET-Q0266-v2" w:date="2020-01-08T11:07:00Z">
        <w:r>
          <w:rPr>
            <w:lang w:val="en-CA" w:eastAsia="zh-CN"/>
          </w:rPr>
          <w:t xml:space="preserve">The following specification draft represents this method (the proposed changes </w:t>
        </w:r>
      </w:ins>
      <w:ins w:id="140" w:author="JVET-Q0266-v2" w:date="2020-01-08T13:06:00Z">
        <w:r w:rsidR="00B2304B">
          <w:rPr>
            <w:lang w:val="en-CA" w:eastAsia="zh-CN"/>
          </w:rPr>
          <w:t xml:space="preserve">in comparison with [6] </w:t>
        </w:r>
      </w:ins>
      <w:ins w:id="141" w:author="JVET-Q0266-v2" w:date="2020-01-08T11:07:00Z">
        <w:r>
          <w:rPr>
            <w:lang w:val="en-CA" w:eastAsia="zh-CN"/>
          </w:rPr>
          <w:t xml:space="preserve">are highlighted by </w:t>
        </w:r>
        <w:r w:rsidRPr="00681A66">
          <w:rPr>
            <w:highlight w:val="yellow"/>
            <w:lang w:val="en-CA" w:eastAsia="zh-CN"/>
          </w:rPr>
          <w:t>yellow</w:t>
        </w:r>
        <w:r>
          <w:rPr>
            <w:lang w:val="en-CA" w:eastAsia="zh-CN"/>
          </w:rPr>
          <w:t>):</w:t>
        </w:r>
      </w:ins>
    </w:p>
    <w:p w:rsidR="007065F5" w:rsidRDefault="007065F5" w:rsidP="005625E5">
      <w:pPr>
        <w:spacing w:line="360" w:lineRule="auto"/>
        <w:jc w:val="left"/>
        <w:rPr>
          <w:ins w:id="142" w:author="JVET-Q0266-v2" w:date="2020-01-08T14:12:00Z"/>
          <w:lang w:val="en-CA" w:eastAsia="zh-CN"/>
        </w:rPr>
      </w:pPr>
    </w:p>
    <w:p w:rsidR="007065F5" w:rsidRDefault="007065F5" w:rsidP="005625E5">
      <w:pPr>
        <w:spacing w:line="360" w:lineRule="auto"/>
        <w:jc w:val="left"/>
        <w:rPr>
          <w:ins w:id="143" w:author="JVET-Q0266-v2" w:date="2020-01-08T11:07:00Z"/>
          <w:lang w:val="en-CA" w:eastAsia="zh-CN"/>
        </w:rPr>
      </w:pPr>
      <w:ins w:id="144" w:author="JVET-Q0266-v2" w:date="2020-01-08T14:12:00Z">
        <w:r>
          <w:rPr>
            <w:lang w:val="en-CA" w:eastAsia="zh-CN"/>
          </w:rPr>
          <w:t>…</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5F5" w:rsidRPr="00084198" w:rsidTr="00CF1B36">
        <w:trPr>
          <w:cantSplit/>
          <w:jc w:val="center"/>
          <w:ins w:id="145" w:author="JVET-Q0266-v2" w:date="2020-01-08T14:12:00Z"/>
        </w:trPr>
        <w:tc>
          <w:tcPr>
            <w:tcW w:w="7920" w:type="dxa"/>
          </w:tcPr>
          <w:p w:rsidR="007065F5" w:rsidRPr="00084198" w:rsidRDefault="007065F5" w:rsidP="00CF1B36">
            <w:pPr>
              <w:pStyle w:val="tablesyntax"/>
              <w:keepNext w:val="0"/>
              <w:keepLines w:val="0"/>
              <w:spacing w:before="20" w:after="40"/>
              <w:rPr>
                <w:ins w:id="146" w:author="JVET-Q0266-v2" w:date="2020-01-08T14:12:00Z"/>
                <w:noProof/>
                <w:lang w:val="en-CA" w:eastAsia="ko-KR"/>
              </w:rPr>
            </w:pPr>
            <w:ins w:id="147" w:author="JVET-Q0266-v2" w:date="2020-01-08T14:12: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065F5" w:rsidRPr="00084198" w:rsidRDefault="007065F5" w:rsidP="00CF1B36">
            <w:pPr>
              <w:pStyle w:val="tableheading"/>
              <w:keepNext w:val="0"/>
              <w:keepLines w:val="0"/>
              <w:spacing w:before="20" w:after="40"/>
              <w:jc w:val="center"/>
              <w:rPr>
                <w:ins w:id="148" w:author="JVET-Q0266-v2" w:date="2020-01-08T14:12:00Z"/>
                <w:b w:val="0"/>
                <w:noProof/>
                <w:lang w:val="en-CA"/>
              </w:rPr>
            </w:pPr>
          </w:p>
        </w:tc>
      </w:tr>
      <w:tr w:rsidR="007065F5" w:rsidRPr="00355474" w:rsidTr="00CF1B36">
        <w:trPr>
          <w:cantSplit/>
          <w:jc w:val="center"/>
          <w:ins w:id="149" w:author="JVET-Q0266-v2" w:date="2020-01-08T14:12:00Z"/>
        </w:trPr>
        <w:tc>
          <w:tcPr>
            <w:tcW w:w="7920" w:type="dxa"/>
          </w:tcPr>
          <w:p w:rsidR="007065F5" w:rsidRPr="00355474" w:rsidRDefault="007065F5" w:rsidP="00CF1B36">
            <w:pPr>
              <w:pStyle w:val="tablesyntax"/>
              <w:keepNext w:val="0"/>
              <w:keepLines w:val="0"/>
              <w:spacing w:before="20" w:after="40"/>
              <w:rPr>
                <w:ins w:id="150" w:author="JVET-Q0266-v2" w:date="2020-01-08T14:12:00Z"/>
                <w:b/>
                <w:noProof/>
                <w:lang w:val="en-CA"/>
              </w:rPr>
            </w:pPr>
            <w:ins w:id="151" w:author="JVET-Q0266-v2" w:date="2020-01-08T14:12:00Z">
              <w:r w:rsidRPr="00355474">
                <w:rPr>
                  <w:noProof/>
                  <w:lang w:val="en-CA"/>
                </w:rPr>
                <w:tab/>
              </w:r>
              <w:r w:rsidRPr="00355474">
                <w:rPr>
                  <w:noProof/>
                  <w:lang w:val="en-CA"/>
                </w:rPr>
                <w:tab/>
              </w:r>
              <w:r w:rsidRPr="00355474">
                <w:rPr>
                  <w:noProof/>
                  <w:lang w:val="en-CA" w:eastAsia="ko-KR"/>
                </w:rPr>
                <w:tab/>
              </w:r>
              <w:r w:rsidRPr="00CF1B36">
                <w:rPr>
                  <w:b/>
                  <w:noProof/>
                  <w:highlight w:val="yellow"/>
                  <w:lang w:val="en-CA" w:eastAsia="ko-KR"/>
                </w:rPr>
                <w:t>slice_weighted_pred_flag</w:t>
              </w:r>
            </w:ins>
          </w:p>
        </w:tc>
        <w:tc>
          <w:tcPr>
            <w:tcW w:w="1157" w:type="dxa"/>
          </w:tcPr>
          <w:p w:rsidR="007065F5" w:rsidRPr="00355474" w:rsidRDefault="007065F5" w:rsidP="00CF1B36">
            <w:pPr>
              <w:pStyle w:val="tableheading"/>
              <w:keepNext w:val="0"/>
              <w:keepLines w:val="0"/>
              <w:spacing w:before="20" w:after="40"/>
              <w:jc w:val="center"/>
              <w:rPr>
                <w:ins w:id="152" w:author="JVET-Q0266-v2" w:date="2020-01-08T14:12:00Z"/>
                <w:b w:val="0"/>
                <w:noProof/>
                <w:lang w:val="en-CA"/>
              </w:rPr>
            </w:pPr>
            <w:ins w:id="153" w:author="JVET-Q0266-v2" w:date="2020-01-08T14:12:00Z">
              <w:r w:rsidRPr="00355474">
                <w:rPr>
                  <w:b w:val="0"/>
                  <w:noProof/>
                  <w:kern w:val="2"/>
                  <w:lang w:val="en-CA"/>
                </w:rPr>
                <w:t>u(1)</w:t>
              </w:r>
            </w:ins>
          </w:p>
        </w:tc>
      </w:tr>
      <w:tr w:rsidR="007065F5" w:rsidRPr="00355474" w:rsidTr="00CF1B36">
        <w:trPr>
          <w:cantSplit/>
          <w:jc w:val="center"/>
          <w:ins w:id="154" w:author="JVET-Q0266-v2" w:date="2020-01-08T14:12:00Z"/>
        </w:trPr>
        <w:tc>
          <w:tcPr>
            <w:tcW w:w="7920" w:type="dxa"/>
          </w:tcPr>
          <w:p w:rsidR="007065F5" w:rsidRPr="00355474" w:rsidRDefault="007065F5" w:rsidP="00CF1B36">
            <w:pPr>
              <w:pStyle w:val="tablesyntax"/>
              <w:keepNext w:val="0"/>
              <w:keepLines w:val="0"/>
              <w:spacing w:before="20" w:after="40"/>
              <w:rPr>
                <w:ins w:id="155" w:author="JVET-Q0266-v2" w:date="2020-01-08T14:12:00Z"/>
                <w:rFonts w:eastAsiaTheme="minorEastAsia"/>
                <w:noProof/>
                <w:lang w:val="en-CA" w:eastAsia="zh-CN"/>
              </w:rPr>
            </w:pPr>
            <w:ins w:id="156" w:author="JVET-Q0266-v2" w:date="2020-01-08T14:12:00Z">
              <w:r w:rsidRPr="00355474">
                <w:rPr>
                  <w:noProof/>
                  <w:lang w:val="en-CA"/>
                </w:rPr>
                <w:tab/>
              </w:r>
              <w:r w:rsidRPr="00355474">
                <w:rPr>
                  <w:noProof/>
                  <w:lang w:val="en-CA"/>
                </w:rPr>
                <w:tab/>
              </w:r>
              <w:r w:rsidRPr="00CF1B36">
                <w:rPr>
                  <w:rFonts w:eastAsiaTheme="minorEastAsia"/>
                  <w:noProof/>
                  <w:highlight w:val="yellow"/>
                  <w:lang w:val="en-CA" w:eastAsia="zh-CN"/>
                </w:rPr>
                <w:t>if (</w:t>
              </w:r>
              <w:r w:rsidRPr="00CF1B36">
                <w:rPr>
                  <w:noProof/>
                  <w:highlight w:val="yellow"/>
                  <w:lang w:val="en-CA" w:eastAsia="ko-KR"/>
                </w:rPr>
                <w:t>slice_weighted_pred_flag</w:t>
              </w:r>
              <w:r w:rsidRPr="00CF1B36">
                <w:rPr>
                  <w:rFonts w:eastAsiaTheme="minorEastAsia"/>
                  <w:noProof/>
                  <w:highlight w:val="yellow"/>
                  <w:lang w:val="en-CA" w:eastAsia="zh-CN"/>
                </w:rPr>
                <w:t>)</w:t>
              </w:r>
            </w:ins>
          </w:p>
        </w:tc>
        <w:tc>
          <w:tcPr>
            <w:tcW w:w="1157" w:type="dxa"/>
          </w:tcPr>
          <w:p w:rsidR="007065F5" w:rsidRPr="00355474" w:rsidRDefault="007065F5" w:rsidP="00CF1B36">
            <w:pPr>
              <w:pStyle w:val="tableheading"/>
              <w:keepNext w:val="0"/>
              <w:keepLines w:val="0"/>
              <w:spacing w:before="20" w:after="40"/>
              <w:jc w:val="center"/>
              <w:rPr>
                <w:ins w:id="157" w:author="JVET-Q0266-v2" w:date="2020-01-08T14:12:00Z"/>
                <w:noProof/>
                <w:kern w:val="2"/>
                <w:lang w:val="en-CA"/>
              </w:rPr>
            </w:pPr>
          </w:p>
        </w:tc>
      </w:tr>
      <w:tr w:rsidR="007065F5" w:rsidRPr="00084198" w:rsidTr="00CF1B36">
        <w:trPr>
          <w:cantSplit/>
          <w:jc w:val="center"/>
          <w:ins w:id="158" w:author="JVET-Q0266-v2" w:date="2020-01-08T14:12:00Z"/>
        </w:trPr>
        <w:tc>
          <w:tcPr>
            <w:tcW w:w="7920" w:type="dxa"/>
          </w:tcPr>
          <w:p w:rsidR="007065F5" w:rsidRPr="00084198" w:rsidRDefault="007065F5" w:rsidP="00CF1B36">
            <w:pPr>
              <w:pStyle w:val="tablesyntax"/>
              <w:keepNext w:val="0"/>
              <w:keepLines w:val="0"/>
              <w:spacing w:before="20" w:after="40"/>
              <w:rPr>
                <w:ins w:id="159" w:author="JVET-Q0266-v2" w:date="2020-01-08T14:12:00Z"/>
                <w:noProof/>
                <w:lang w:val="en-CA" w:eastAsia="ko-KR"/>
              </w:rPr>
            </w:pPr>
            <w:ins w:id="160" w:author="JVET-Q0266-v2" w:date="2020-01-08T14:12: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065F5" w:rsidRPr="00084198" w:rsidRDefault="007065F5" w:rsidP="00CF1B36">
            <w:pPr>
              <w:pStyle w:val="tableheading"/>
              <w:keepNext w:val="0"/>
              <w:keepLines w:val="0"/>
              <w:spacing w:before="20" w:after="40"/>
              <w:jc w:val="center"/>
              <w:rPr>
                <w:ins w:id="161" w:author="JVET-Q0266-v2" w:date="2020-01-08T14:12:00Z"/>
                <w:b w:val="0"/>
                <w:noProof/>
                <w:lang w:val="en-CA"/>
              </w:rPr>
            </w:pPr>
          </w:p>
        </w:tc>
      </w:tr>
      <w:tr w:rsidR="007065F5" w:rsidRPr="00084198" w:rsidTr="00CF1B36">
        <w:trPr>
          <w:cantSplit/>
          <w:jc w:val="center"/>
          <w:ins w:id="162" w:author="JVET-Q0266-v2" w:date="2020-01-08T14:12:00Z"/>
        </w:trPr>
        <w:tc>
          <w:tcPr>
            <w:tcW w:w="7920" w:type="dxa"/>
          </w:tcPr>
          <w:p w:rsidR="007065F5" w:rsidRPr="00084198" w:rsidRDefault="007065F5" w:rsidP="00CF1B36">
            <w:pPr>
              <w:pStyle w:val="tablesyntax"/>
              <w:keepNext w:val="0"/>
              <w:keepLines w:val="0"/>
              <w:spacing w:before="20" w:after="40"/>
              <w:rPr>
                <w:ins w:id="163" w:author="JVET-Q0266-v2" w:date="2020-01-08T14:12:00Z"/>
                <w:noProof/>
                <w:lang w:val="en-CA"/>
              </w:rPr>
            </w:pPr>
            <w:ins w:id="164" w:author="JVET-Q0266-v2" w:date="2020-01-08T14:12:00Z">
              <w:r w:rsidRPr="00084198">
                <w:rPr>
                  <w:noProof/>
                  <w:lang w:val="en-CA"/>
                </w:rPr>
                <w:tab/>
              </w:r>
              <w:r w:rsidRPr="00084198">
                <w:rPr>
                  <w:noProof/>
                  <w:lang w:val="en-CA"/>
                </w:rPr>
                <w:tab/>
                <w:t>if( !pps_six_minus_max_num_merge_cand_plus1 )</w:t>
              </w:r>
            </w:ins>
          </w:p>
        </w:tc>
        <w:tc>
          <w:tcPr>
            <w:tcW w:w="1157" w:type="dxa"/>
          </w:tcPr>
          <w:p w:rsidR="007065F5" w:rsidRPr="00084198" w:rsidRDefault="007065F5" w:rsidP="00CF1B36">
            <w:pPr>
              <w:pStyle w:val="tableheading"/>
              <w:keepNext w:val="0"/>
              <w:keepLines w:val="0"/>
              <w:spacing w:before="20" w:after="40"/>
              <w:jc w:val="center"/>
              <w:rPr>
                <w:ins w:id="165" w:author="JVET-Q0266-v2" w:date="2020-01-08T14:12:00Z"/>
                <w:b w:val="0"/>
                <w:noProof/>
                <w:lang w:val="en-CA"/>
              </w:rPr>
            </w:pPr>
          </w:p>
        </w:tc>
      </w:tr>
    </w:tbl>
    <w:p w:rsidR="00A755AD" w:rsidRDefault="00A755AD" w:rsidP="00A755AD">
      <w:pPr>
        <w:spacing w:before="120"/>
        <w:rPr>
          <w:ins w:id="166" w:author="JVET-Q0266-v2" w:date="2020-01-08T14:10:00Z"/>
          <w:lang w:val="en-CA" w:eastAsia="zh-CN"/>
        </w:rPr>
      </w:pPr>
      <w:ins w:id="167" w:author="JVET-Q0266-v2" w:date="2020-01-08T14:10:00Z">
        <w:r>
          <w:rPr>
            <w:lang w:val="en-CA" w:eastAsia="zh-CN"/>
          </w:rPr>
          <w:t>…</w:t>
        </w:r>
      </w:ins>
    </w:p>
    <w:p w:rsidR="00A755AD" w:rsidRPr="00CF1B36" w:rsidRDefault="00A755AD" w:rsidP="00A755AD">
      <w:pPr>
        <w:spacing w:line="360" w:lineRule="auto"/>
        <w:rPr>
          <w:ins w:id="168" w:author="JVET-Q0266-v2" w:date="2020-01-08T14:10:00Z"/>
          <w:highlight w:val="yellow"/>
          <w:lang w:val="en-CA" w:bidi="he-IL"/>
        </w:rPr>
      </w:pPr>
      <w:ins w:id="169" w:author="JVET-Q0266-v2" w:date="2020-01-08T14:10:00Z">
        <w:r w:rsidRPr="00CF1B36">
          <w:rPr>
            <w:b/>
            <w:bCs/>
            <w:noProof/>
            <w:sz w:val="24"/>
            <w:szCs w:val="24"/>
            <w:highlight w:val="yellow"/>
            <w:lang w:val="en-CA"/>
          </w:rPr>
          <w:t>slice_weighted_pred_flag</w:t>
        </w:r>
        <w:r w:rsidRPr="00CF1B36">
          <w:rPr>
            <w:noProof/>
            <w:sz w:val="24"/>
            <w:szCs w:val="24"/>
            <w:highlight w:val="yellow"/>
            <w:lang w:val="en-CA"/>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r w:rsidRPr="00CF1B36">
          <w:rPr>
            <w:noProof/>
            <w:sz w:val="24"/>
            <w:szCs w:val="24"/>
            <w:highlight w:val="yellow"/>
            <w:lang w:val="en-CA"/>
          </w:rPr>
          <w:t xml:space="preserve">Variable </w:t>
        </w:r>
        <w:proofErr w:type="spellStart"/>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is defined as follows:</w:t>
        </w:r>
      </w:ins>
    </w:p>
    <w:p w:rsidR="00A755AD" w:rsidRPr="003B73CC" w:rsidRDefault="00A755AD" w:rsidP="00A755AD">
      <w:pPr>
        <w:spacing w:line="360" w:lineRule="auto"/>
        <w:jc w:val="center"/>
        <w:rPr>
          <w:ins w:id="170" w:author="JVET-Q0266-v2" w:date="2020-01-08T14:10:00Z"/>
          <w:noProof/>
          <w:sz w:val="24"/>
          <w:szCs w:val="24"/>
          <w:lang w:val="en-CA"/>
        </w:rPr>
      </w:pPr>
      <w:proofErr w:type="spellStart"/>
      <w:ins w:id="171" w:author="JVET-Q0266-v2" w:date="2020-01-08T14:10:00Z">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 </w:t>
        </w:r>
        <w:proofErr w:type="spellStart"/>
        <w:r w:rsidRPr="00CF1B36">
          <w:rPr>
            <w:highlight w:val="yellow"/>
            <w:lang w:val="en-CA" w:bidi="he-IL"/>
          </w:rPr>
          <w:t>slice_weighted_pred_</w:t>
        </w:r>
        <w:proofErr w:type="gramStart"/>
        <w:r w:rsidRPr="00CF1B36">
          <w:rPr>
            <w:highlight w:val="yellow"/>
            <w:lang w:val="en-CA" w:bidi="he-IL"/>
          </w:rPr>
          <w:t>flag</w:t>
        </w:r>
        <w:proofErr w:type="spellEnd"/>
        <w:r w:rsidRPr="00CF1B36">
          <w:rPr>
            <w:highlight w:val="yellow"/>
            <w:lang w:val="en-CA" w:bidi="he-IL"/>
          </w:rPr>
          <w:t xml:space="preserve"> ?</w:t>
        </w:r>
        <w:proofErr w:type="gramEnd"/>
        <w:r w:rsidRPr="00CF1B36">
          <w:rPr>
            <w:highlight w:val="yellow"/>
            <w:lang w:val="en-CA" w:bidi="he-IL"/>
          </w:rPr>
          <w:t xml:space="preserve"> </w:t>
        </w:r>
        <w:proofErr w:type="gramStart"/>
        <w:r w:rsidRPr="00CF1B36">
          <w:rPr>
            <w:highlight w:val="yellow"/>
            <w:lang w:val="en-CA" w:bidi="he-IL"/>
          </w:rPr>
          <w:t>0 :</w:t>
        </w:r>
        <w:proofErr w:type="gramEnd"/>
        <w:r w:rsidRPr="00CF1B36">
          <w:rPr>
            <w:highlight w:val="yellow"/>
            <w:lang w:val="en-CA" w:bidi="he-IL"/>
          </w:rPr>
          <w:t xml:space="preserve"> </w:t>
        </w:r>
        <w:proofErr w:type="spellStart"/>
        <w:r w:rsidRPr="00CF1B36">
          <w:rPr>
            <w:highlight w:val="yellow"/>
            <w:lang w:val="en-CA" w:bidi="he-IL"/>
          </w:rPr>
          <w:t>MaxNum</w:t>
        </w:r>
      </w:ins>
      <w:ins w:id="172" w:author="JVET-Q0266-v2" w:date="2020-01-08T14:11:00Z">
        <w:r>
          <w:rPr>
            <w:highlight w:val="yellow"/>
            <w:lang w:val="en-CA" w:bidi="he-IL"/>
          </w:rPr>
          <w:t>Geo</w:t>
        </w:r>
      </w:ins>
      <w:ins w:id="173" w:author="JVET-Q0266-v2" w:date="2020-01-08T14:10:00Z">
        <w:r w:rsidRPr="00CF1B36">
          <w:rPr>
            <w:highlight w:val="yellow"/>
            <w:lang w:val="en-CA" w:bidi="he-IL"/>
          </w:rPr>
          <w:t>MergeCand</w:t>
        </w:r>
        <w:proofErr w:type="spellEnd"/>
        <w:r w:rsidRPr="00CF1B36">
          <w:rPr>
            <w:highlight w:val="yellow"/>
            <w:lang w:val="en-CA" w:bidi="he-IL"/>
          </w:rPr>
          <w:t>.</w:t>
        </w:r>
      </w:ins>
    </w:p>
    <w:p w:rsidR="003124C1" w:rsidRDefault="003124C1" w:rsidP="005625E5">
      <w:pPr>
        <w:spacing w:line="360" w:lineRule="auto"/>
        <w:jc w:val="left"/>
        <w:rPr>
          <w:ins w:id="174" w:author="JVET-Q0266-v2" w:date="2020-01-08T10:57:00Z"/>
          <w:sz w:val="24"/>
          <w:lang w:val="en-CA" w:bidi="he-IL"/>
        </w:rPr>
      </w:pPr>
      <w:ins w:id="175" w:author="JVET-Q0266-v2" w:date="2020-01-08T11:07:00Z">
        <w:r>
          <w:rPr>
            <w:sz w:val="24"/>
            <w:lang w:val="en-CA" w:bidi="he-IL"/>
          </w:rPr>
          <w:lastRenderedPageBreak/>
          <w:t>…</w:t>
        </w:r>
      </w:ins>
    </w:p>
    <w:p w:rsidR="005625E5" w:rsidRPr="003B73CC" w:rsidRDefault="005625E5" w:rsidP="005625E5">
      <w:pPr>
        <w:spacing w:line="360" w:lineRule="auto"/>
        <w:jc w:val="left"/>
        <w:rPr>
          <w:ins w:id="176" w:author="JVET-Q0266-v2" w:date="2020-01-08T10:57:00Z"/>
          <w:b/>
          <w:sz w:val="24"/>
          <w:lang w:val="en-CA" w:bidi="he-IL"/>
        </w:rPr>
      </w:pPr>
      <w:ins w:id="177" w:author="JVET-Q0266-v2" w:date="2020-01-08T10:57:00Z">
        <w:r w:rsidRPr="003B73CC">
          <w:rPr>
            <w:b/>
            <w:sz w:val="24"/>
            <w:lang w:val="en-CA" w:bidi="he-IL"/>
          </w:rPr>
          <w:t>7.3.9.7</w:t>
        </w:r>
        <w:r w:rsidRPr="003B73CC">
          <w:rPr>
            <w:b/>
            <w:sz w:val="24"/>
            <w:lang w:val="en-CA" w:bidi="he-IL"/>
          </w:rPr>
          <w:tab/>
          <w:t>Merge data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625E5" w:rsidRPr="00084198" w:rsidTr="00CD4F16">
        <w:trPr>
          <w:cantSplit/>
          <w:trHeight w:val="198"/>
          <w:jc w:val="center"/>
          <w:ins w:id="178" w:author="JVET-Q0266-v2" w:date="2020-01-08T10:57:00Z"/>
        </w:trPr>
        <w:tc>
          <w:tcPr>
            <w:tcW w:w="7920" w:type="dxa"/>
          </w:tcPr>
          <w:p w:rsidR="005625E5" w:rsidRPr="00084198" w:rsidRDefault="005625E5" w:rsidP="00CD4F16">
            <w:pPr>
              <w:pStyle w:val="tablesyntax"/>
              <w:keepLines w:val="0"/>
              <w:spacing w:before="20" w:after="40"/>
              <w:contextualSpacing/>
              <w:rPr>
                <w:ins w:id="179" w:author="JVET-Q0266-v2" w:date="2020-01-08T10:57:00Z"/>
                <w:noProof/>
                <w:lang w:val="en-CA"/>
              </w:rPr>
            </w:pPr>
            <w:ins w:id="180" w:author="JVET-Q0266-v2" w:date="2020-01-08T10:57:00Z">
              <w:r w:rsidRPr="00084198">
                <w:rPr>
                  <w:noProof/>
                  <w:lang w:val="en-CA"/>
                </w:rPr>
                <w:t>merge_data( x0, y0, cbWidth, cbHeight, chType ) {</w:t>
              </w:r>
            </w:ins>
          </w:p>
        </w:tc>
        <w:tc>
          <w:tcPr>
            <w:tcW w:w="1152" w:type="dxa"/>
          </w:tcPr>
          <w:p w:rsidR="005625E5" w:rsidRPr="00084198" w:rsidRDefault="005625E5" w:rsidP="00CD4F16">
            <w:pPr>
              <w:pStyle w:val="tableheading"/>
              <w:keepLines w:val="0"/>
              <w:spacing w:before="20" w:after="40"/>
              <w:contextualSpacing/>
              <w:rPr>
                <w:ins w:id="181" w:author="JVET-Q0266-v2" w:date="2020-01-08T10:57:00Z"/>
                <w:noProof/>
                <w:lang w:val="en-CA"/>
              </w:rPr>
            </w:pPr>
            <w:ins w:id="182" w:author="JVET-Q0266-v2" w:date="2020-01-08T10:57:00Z">
              <w:r w:rsidRPr="00084198">
                <w:rPr>
                  <w:noProof/>
                  <w:lang w:val="en-CA"/>
                </w:rPr>
                <w:t>Descriptor</w:t>
              </w:r>
            </w:ins>
          </w:p>
        </w:tc>
      </w:tr>
      <w:tr w:rsidR="005625E5" w:rsidRPr="00084198" w:rsidTr="00CD4F16">
        <w:trPr>
          <w:cantSplit/>
          <w:trHeight w:val="198"/>
          <w:jc w:val="center"/>
          <w:ins w:id="18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4" w:author="JVET-Q0266-v2" w:date="2020-01-08T10:57:00Z"/>
                <w:noProof/>
                <w:lang w:val="en-CA"/>
              </w:rPr>
            </w:pPr>
            <w:ins w:id="185" w:author="JVET-Q0266-v2" w:date="2020-01-08T10:57:00Z">
              <w:r w:rsidRPr="00084198">
                <w:rPr>
                  <w:noProof/>
                  <w:lang w:val="en-CA"/>
                </w:rPr>
                <w:tab/>
                <w:t>if( CuPredMode[ chType ][ x0 ][ y0 ]  = =  MODE_IBC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86" w:author="JVET-Q0266-v2" w:date="2020-01-08T10:57:00Z"/>
                <w:noProof/>
                <w:lang w:val="en-CA"/>
              </w:rPr>
            </w:pPr>
          </w:p>
        </w:tc>
      </w:tr>
      <w:tr w:rsidR="005625E5" w:rsidRPr="00084198" w:rsidTr="00CD4F16">
        <w:trPr>
          <w:cantSplit/>
          <w:trHeight w:val="198"/>
          <w:jc w:val="center"/>
          <w:ins w:id="18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8" w:author="JVET-Q0266-v2" w:date="2020-01-08T10:57:00Z"/>
                <w:noProof/>
                <w:lang w:val="en-CA"/>
              </w:rPr>
            </w:pPr>
            <w:ins w:id="189" w:author="JVET-Q0266-v2" w:date="2020-01-08T10:57:00Z">
              <w:r w:rsidRPr="00084198">
                <w:rPr>
                  <w:noProof/>
                  <w:lang w:val="en-CA"/>
                </w:rPr>
                <w:tab/>
              </w:r>
              <w:r w:rsidRPr="00084198">
                <w:rPr>
                  <w:noProof/>
                  <w:lang w:val="en-CA"/>
                </w:rPr>
                <w:tab/>
                <w:t>if( MaxNum</w:t>
              </w:r>
              <w:r>
                <w:rPr>
                  <w:noProof/>
                  <w:lang w:val="en-CA"/>
                </w:rPr>
                <w:t>Ibc</w:t>
              </w:r>
              <w:r w:rsidRPr="00084198">
                <w:rPr>
                  <w:noProof/>
                  <w:lang w:val="en-CA"/>
                </w:rPr>
                <w:t>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0" w:author="JVET-Q0266-v2" w:date="2020-01-08T10:57:00Z"/>
                <w:noProof/>
                <w:lang w:val="en-CA"/>
              </w:rPr>
            </w:pPr>
          </w:p>
        </w:tc>
      </w:tr>
      <w:tr w:rsidR="005625E5" w:rsidRPr="00084198" w:rsidTr="00CD4F16">
        <w:trPr>
          <w:cantSplit/>
          <w:trHeight w:val="198"/>
          <w:jc w:val="center"/>
          <w:ins w:id="19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2" w:author="JVET-Q0266-v2" w:date="2020-01-08T10:57:00Z"/>
                <w:noProof/>
                <w:lang w:val="en-CA"/>
              </w:rPr>
            </w:pPr>
            <w:ins w:id="193"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4" w:author="JVET-Q0266-v2" w:date="2020-01-08T10:57:00Z"/>
                <w:noProof/>
                <w:lang w:val="en-CA"/>
              </w:rPr>
            </w:pPr>
            <w:ins w:id="195" w:author="JVET-Q0266-v2" w:date="2020-01-08T10:57:00Z">
              <w:r w:rsidRPr="00084198">
                <w:rPr>
                  <w:noProof/>
                  <w:lang w:val="en-CA"/>
                </w:rPr>
                <w:t>ae(v)</w:t>
              </w:r>
            </w:ins>
          </w:p>
        </w:tc>
      </w:tr>
      <w:tr w:rsidR="005625E5" w:rsidRPr="00084198" w:rsidTr="00CD4F16">
        <w:trPr>
          <w:cantSplit/>
          <w:trHeight w:val="198"/>
          <w:jc w:val="center"/>
          <w:ins w:id="19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7" w:author="JVET-Q0266-v2" w:date="2020-01-08T10:57:00Z"/>
                <w:noProof/>
                <w:lang w:val="en-CA"/>
              </w:rPr>
            </w:pPr>
            <w:ins w:id="198" w:author="JVET-Q0266-v2" w:date="2020-01-08T10:57:00Z">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9" w:author="JVET-Q0266-v2" w:date="2020-01-08T10:57:00Z"/>
                <w:noProof/>
                <w:lang w:val="en-CA"/>
              </w:rPr>
            </w:pPr>
          </w:p>
        </w:tc>
      </w:tr>
      <w:tr w:rsidR="005625E5" w:rsidRPr="00084198" w:rsidTr="00CD4F16">
        <w:trPr>
          <w:cantSplit/>
          <w:trHeight w:val="198"/>
          <w:jc w:val="center"/>
          <w:ins w:id="20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1" w:author="JVET-Q0266-v2" w:date="2020-01-08T10:57:00Z"/>
                <w:noProof/>
                <w:lang w:val="en-CA"/>
              </w:rPr>
            </w:pPr>
            <w:ins w:id="202" w:author="JVET-Q0266-v2" w:date="2020-01-08T10:57:00Z">
              <w:r w:rsidRPr="00084198">
                <w:rPr>
                  <w:noProof/>
                  <w:lang w:val="en-CA"/>
                </w:rPr>
                <w:tab/>
              </w:r>
              <w:r w:rsidRPr="00084198">
                <w:rPr>
                  <w:noProof/>
                  <w:lang w:val="en-CA"/>
                </w:rPr>
                <w:tab/>
                <w:t xml:space="preserve">if( MaxNumSubblockMergeCand &gt; 0  &amp;&amp;  cbWidth </w:t>
              </w:r>
              <w:r>
                <w:rPr>
                  <w:noProof/>
                  <w:lang w:val="en-CA"/>
                </w:rPr>
                <w:t xml:space="preserve"> </w:t>
              </w:r>
              <w:r w:rsidRPr="00084198">
                <w:rPr>
                  <w:noProof/>
                  <w:lang w:val="en-CA"/>
                </w:rPr>
                <w:t xml:space="preserve">&gt;= </w:t>
              </w:r>
              <w:r>
                <w:rPr>
                  <w:noProof/>
                  <w:lang w:val="en-CA"/>
                </w:rPr>
                <w:t xml:space="preserve"> </w:t>
              </w:r>
              <w:r w:rsidRPr="00084198">
                <w:rPr>
                  <w:noProof/>
                  <w:lang w:val="en-CA"/>
                </w:rPr>
                <w:t xml:space="preserve">8  &amp;&amp;  cbHeight </w:t>
              </w:r>
              <w:r>
                <w:rPr>
                  <w:noProof/>
                  <w:lang w:val="en-CA"/>
                </w:rPr>
                <w:t xml:space="preserve"> </w:t>
              </w:r>
              <w:r w:rsidRPr="00084198">
                <w:rPr>
                  <w:noProof/>
                  <w:lang w:val="en-CA"/>
                </w:rPr>
                <w:t xml:space="preserve">&gt;= </w:t>
              </w:r>
              <w:r>
                <w:rPr>
                  <w:noProof/>
                  <w:lang w:val="en-CA"/>
                </w:rPr>
                <w:t xml:space="preserve"> </w:t>
              </w:r>
              <w:r w:rsidRPr="00084198">
                <w:rPr>
                  <w:noProof/>
                  <w:lang w:val="en-CA"/>
                </w:rPr>
                <w:t>8 )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3" w:author="JVET-Q0266-v2" w:date="2020-01-08T10:57:00Z"/>
                <w:noProof/>
                <w:lang w:val="en-CA"/>
              </w:rPr>
            </w:pPr>
          </w:p>
        </w:tc>
      </w:tr>
      <w:tr w:rsidR="005625E5" w:rsidRPr="00084198" w:rsidTr="00CD4F16">
        <w:trPr>
          <w:cantSplit/>
          <w:trHeight w:val="198"/>
          <w:jc w:val="center"/>
          <w:ins w:id="20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5" w:author="JVET-Q0266-v2" w:date="2020-01-08T10:57:00Z"/>
                <w:noProof/>
                <w:lang w:val="en-CA"/>
              </w:rPr>
            </w:pPr>
            <w:ins w:id="206"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merge_subblock_flag</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7" w:author="JVET-Q0266-v2" w:date="2020-01-08T10:57:00Z"/>
                <w:noProof/>
                <w:lang w:val="en-CA"/>
              </w:rPr>
            </w:pPr>
            <w:ins w:id="208" w:author="JVET-Q0266-v2" w:date="2020-01-08T10:57:00Z">
              <w:r w:rsidRPr="00084198">
                <w:rPr>
                  <w:noProof/>
                  <w:lang w:val="en-CA"/>
                </w:rPr>
                <w:t>ae(v)</w:t>
              </w:r>
            </w:ins>
          </w:p>
        </w:tc>
      </w:tr>
      <w:tr w:rsidR="005625E5" w:rsidRPr="00084198" w:rsidTr="00CD4F16">
        <w:trPr>
          <w:cantSplit/>
          <w:trHeight w:val="198"/>
          <w:jc w:val="center"/>
          <w:ins w:id="20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0" w:author="JVET-Q0266-v2" w:date="2020-01-08T10:57:00Z"/>
                <w:noProof/>
                <w:lang w:val="en-CA"/>
              </w:rPr>
            </w:pPr>
            <w:ins w:id="211" w:author="JVET-Q0266-v2" w:date="2020-01-08T10:57:00Z">
              <w:r w:rsidRPr="00084198">
                <w:rPr>
                  <w:noProof/>
                  <w:lang w:val="en-CA"/>
                </w:rPr>
                <w:tab/>
              </w:r>
              <w:r w:rsidRPr="00084198">
                <w:rPr>
                  <w:noProof/>
                  <w:lang w:val="en-CA"/>
                </w:rPr>
                <w:tab/>
                <w:t>if( merge_subblock_flag[ x0 ][ y0 ]  = =  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2" w:author="JVET-Q0266-v2" w:date="2020-01-08T10:57:00Z"/>
                <w:noProof/>
                <w:lang w:val="en-CA"/>
              </w:rPr>
            </w:pPr>
          </w:p>
        </w:tc>
      </w:tr>
      <w:tr w:rsidR="005625E5" w:rsidRPr="00084198" w:rsidTr="00CD4F16">
        <w:trPr>
          <w:cantSplit/>
          <w:trHeight w:val="198"/>
          <w:jc w:val="center"/>
          <w:ins w:id="21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4" w:author="JVET-Q0266-v2" w:date="2020-01-08T10:57:00Z"/>
                <w:noProof/>
                <w:lang w:val="en-CA"/>
              </w:rPr>
            </w:pPr>
            <w:ins w:id="215" w:author="JVET-Q0266-v2" w:date="2020-01-08T10:57:00Z">
              <w:r w:rsidRPr="00084198">
                <w:rPr>
                  <w:noProof/>
                  <w:lang w:val="en-CA"/>
                </w:rPr>
                <w:tab/>
              </w:r>
              <w:r w:rsidRPr="00084198">
                <w:rPr>
                  <w:noProof/>
                  <w:lang w:val="en-CA"/>
                </w:rPr>
                <w:tab/>
              </w:r>
              <w:r w:rsidRPr="00084198">
                <w:rPr>
                  <w:noProof/>
                  <w:lang w:val="en-CA"/>
                </w:rPr>
                <w:tab/>
                <w:t>if( MaxNumSubblockMergeCand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6" w:author="JVET-Q0266-v2" w:date="2020-01-08T10:57:00Z"/>
                <w:noProof/>
                <w:lang w:val="en-CA"/>
              </w:rPr>
            </w:pPr>
          </w:p>
        </w:tc>
      </w:tr>
      <w:tr w:rsidR="005625E5" w:rsidRPr="00084198" w:rsidTr="00CD4F16">
        <w:trPr>
          <w:cantSplit/>
          <w:trHeight w:val="198"/>
          <w:jc w:val="center"/>
          <w:ins w:id="21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8" w:author="JVET-Q0266-v2" w:date="2020-01-08T10:57:00Z"/>
                <w:noProof/>
                <w:lang w:val="en-CA"/>
              </w:rPr>
            </w:pPr>
            <w:ins w:id="219" w:author="JVET-Q0266-v2" w:date="2020-01-08T10:57:00Z">
              <w:r w:rsidRPr="00084198">
                <w:rPr>
                  <w:noProof/>
                  <w:lang w:val="en-CA"/>
                </w:rPr>
                <w:tab/>
              </w:r>
              <w:r w:rsidRPr="00084198">
                <w:rPr>
                  <w:noProof/>
                  <w:lang w:val="en-CA"/>
                </w:rPr>
                <w:tab/>
              </w:r>
              <w:r w:rsidRPr="00084198">
                <w:rPr>
                  <w:noProof/>
                  <w:lang w:val="en-CA"/>
                </w:rPr>
                <w:tab/>
              </w:r>
              <w:r w:rsidRPr="00084198">
                <w:rPr>
                  <w:noProof/>
                  <w:lang w:val="en-CA"/>
                </w:rPr>
                <w:tab/>
              </w:r>
              <w:r w:rsidRPr="00084198">
                <w:rPr>
                  <w:b/>
                  <w:noProof/>
                  <w:lang w:val="en-CA"/>
                </w:rPr>
                <w:t>merge_subblock_idx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0" w:author="JVET-Q0266-v2" w:date="2020-01-08T10:57:00Z"/>
                <w:noProof/>
                <w:lang w:val="en-CA"/>
              </w:rPr>
            </w:pPr>
            <w:ins w:id="221" w:author="JVET-Q0266-v2" w:date="2020-01-08T10:57:00Z">
              <w:r w:rsidRPr="00084198">
                <w:rPr>
                  <w:noProof/>
                  <w:lang w:val="en-CA"/>
                </w:rPr>
                <w:t>ae(v)</w:t>
              </w:r>
            </w:ins>
          </w:p>
        </w:tc>
      </w:tr>
      <w:tr w:rsidR="005625E5" w:rsidRPr="00084198" w:rsidTr="00CD4F16">
        <w:trPr>
          <w:cantSplit/>
          <w:trHeight w:val="198"/>
          <w:jc w:val="center"/>
          <w:ins w:id="22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3" w:author="JVET-Q0266-v2" w:date="2020-01-08T10:57:00Z"/>
                <w:noProof/>
                <w:lang w:val="en-CA"/>
              </w:rPr>
            </w:pPr>
            <w:ins w:id="224" w:author="JVET-Q0266-v2" w:date="2020-01-08T10:57:00Z">
              <w:r w:rsidRPr="00084198">
                <w:rPr>
                  <w:noProof/>
                  <w:lang w:val="en-CA"/>
                </w:rPr>
                <w:tab/>
              </w:r>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5" w:author="JVET-Q0266-v2" w:date="2020-01-08T10:57:00Z"/>
                <w:noProof/>
                <w:lang w:val="en-CA"/>
              </w:rPr>
            </w:pPr>
          </w:p>
        </w:tc>
      </w:tr>
      <w:tr w:rsidR="005625E5" w:rsidRPr="00084198" w:rsidTr="00CD4F16">
        <w:trPr>
          <w:cantSplit/>
          <w:trHeight w:val="198"/>
          <w:jc w:val="center"/>
          <w:ins w:id="22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7" w:author="JVET-Q0266-v2" w:date="2020-01-08T10:57:00Z"/>
                <w:noProof/>
                <w:lang w:val="en-CA"/>
              </w:rPr>
            </w:pPr>
            <w:ins w:id="228" w:author="JVET-Q0266-v2" w:date="2020-01-08T10:57:00Z">
              <w:r w:rsidRPr="00084198">
                <w:rPr>
                  <w:noProof/>
                  <w:lang w:val="en-CA"/>
                </w:rPr>
                <w:tab/>
              </w:r>
              <w:r w:rsidRPr="00084198">
                <w:rPr>
                  <w:noProof/>
                  <w:lang w:val="en-CA"/>
                </w:rPr>
                <w:tab/>
              </w:r>
              <w:r w:rsidRPr="00084198">
                <w:rPr>
                  <w:noProof/>
                  <w:lang w:val="en-CA"/>
                </w:rPr>
                <w:tab/>
                <w:t>if</w:t>
              </w:r>
              <w:r w:rsidRPr="00084198">
                <w:rPr>
                  <w:noProof/>
                  <w:lang w:val="en-CA" w:eastAsia="ko-KR"/>
                </w:rPr>
                <w:t xml:space="preserve">( (sps_ciip_enabled_flag </w:t>
              </w:r>
              <w:r>
                <w:rPr>
                  <w:noProof/>
                  <w:lang w:val="en-CA" w:eastAsia="ko-KR"/>
                </w:rPr>
                <w:t xml:space="preserve"> </w:t>
              </w:r>
              <w:r w:rsidRPr="00084198">
                <w:rPr>
                  <w:noProof/>
                  <w:lang w:val="en-CA" w:eastAsia="ko-KR"/>
                </w:rPr>
                <w:t>&amp;&amp;</w:t>
              </w:r>
              <w:r w:rsidRPr="00084198">
                <w:rPr>
                  <w:noProof/>
                  <w:color w:val="000000" w:themeColor="text1"/>
                  <w:lang w:val="en-CA"/>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rPr>
                <w:t>cu_</w:t>
              </w:r>
              <w:r w:rsidRPr="00084198">
                <w:rPr>
                  <w:noProof/>
                  <w:lang w:val="en-CA" w:eastAsia="ko-KR"/>
                </w:rPr>
                <w:t>skip_flag[ x0 ][ y0 ]</w:t>
              </w:r>
              <w:r>
                <w:rPr>
                  <w:noProof/>
                  <w:lang w:val="en-CA" w:eastAsia="ko-KR"/>
                </w:rPr>
                <w:t xml:space="preserve"> </w:t>
              </w:r>
              <w:r w:rsidRPr="00084198">
                <w:rPr>
                  <w:noProof/>
                  <w:lang w:val="en-CA" w:eastAsia="ko-KR"/>
                </w:rPr>
                <w:t xml:space="preserve"> = =</w:t>
              </w:r>
              <w:r>
                <w:rPr>
                  <w:noProof/>
                  <w:lang w:val="en-CA" w:eastAsia="ko-KR"/>
                </w:rPr>
                <w:t xml:space="preserve"> </w:t>
              </w:r>
              <w:r w:rsidRPr="00084198">
                <w:rPr>
                  <w:noProof/>
                  <w:lang w:val="en-CA" w:eastAsia="ko-KR"/>
                </w:rPr>
                <w:t xml:space="preserve"> 0 </w:t>
              </w:r>
              <w:r w:rsidRPr="00084198">
                <w:rPr>
                  <w:szCs w:val="22"/>
                  <w:lang w:val="en-CA"/>
                </w:rPr>
                <w:t xml:space="preserve"> </w:t>
              </w:r>
              <w:r>
                <w:rPr>
                  <w:noProof/>
                  <w:lang w:val="en-CA" w:eastAsia="ko-KR"/>
                </w:rPr>
                <w:t xml:space="preserve">&amp;&amp; </w:t>
              </w:r>
              <w:r w:rsidRPr="00084198">
                <w:rPr>
                  <w:szCs w:val="22"/>
                  <w:lang w:val="en-CA"/>
                </w:rPr>
                <w:t xml:space="preserve"> ( </w:t>
              </w:r>
              <w:proofErr w:type="spellStart"/>
              <w:r w:rsidRPr="00084198">
                <w:rPr>
                  <w:szCs w:val="22"/>
                  <w:lang w:val="en-CA"/>
                </w:rPr>
                <w:t>cbWidth</w:t>
              </w:r>
              <w:proofErr w:type="spellEnd"/>
              <w:r w:rsidRPr="00084198">
                <w:rPr>
                  <w:szCs w:val="22"/>
                  <w:lang w:val="en-CA"/>
                </w:rPr>
                <w:t xml:space="preserve"> * </w:t>
              </w:r>
              <w:proofErr w:type="spellStart"/>
              <w:r w:rsidRPr="00084198">
                <w:rPr>
                  <w:szCs w:val="22"/>
                  <w:lang w:val="en-CA"/>
                </w:rPr>
                <w:t>cbHeight</w:t>
              </w:r>
              <w:proofErr w:type="spellEnd"/>
              <w:r w:rsidRPr="00084198">
                <w:rPr>
                  <w:szCs w:val="22"/>
                  <w:lang w:val="en-CA"/>
                </w:rPr>
                <w:t xml:space="preserve"> ) </w:t>
              </w:r>
              <w:r>
                <w:rPr>
                  <w:szCs w:val="22"/>
                  <w:lang w:val="en-CA"/>
                </w:rPr>
                <w:t xml:space="preserve"> </w:t>
              </w:r>
              <w:r w:rsidRPr="00084198">
                <w:rPr>
                  <w:szCs w:val="22"/>
                  <w:lang w:val="en-CA"/>
                </w:rPr>
                <w:t xml:space="preserve">&gt;= </w:t>
              </w:r>
              <w:r>
                <w:rPr>
                  <w:szCs w:val="22"/>
                  <w:lang w:val="en-CA"/>
                </w:rPr>
                <w:t xml:space="preserve"> </w:t>
              </w:r>
              <w:r w:rsidRPr="00084198">
                <w:rPr>
                  <w:szCs w:val="22"/>
                  <w:lang w:val="en-CA"/>
                </w:rPr>
                <w:t xml:space="preserve">64 </w:t>
              </w:r>
              <w:r>
                <w:rPr>
                  <w:szCs w:val="22"/>
                  <w:lang w:val="en-CA"/>
                </w:rPr>
                <w:t xml:space="preserve"> </w:t>
              </w:r>
              <w:r w:rsidRPr="00084198">
                <w:rPr>
                  <w:szCs w:val="22"/>
                  <w:lang w:val="en-CA"/>
                </w:rPr>
                <w:t xml:space="preserve">&amp;&amp;  </w:t>
              </w:r>
              <w:proofErr w:type="spellStart"/>
              <w:r w:rsidRPr="00084198">
                <w:rPr>
                  <w:szCs w:val="22"/>
                  <w:lang w:val="en-CA"/>
                </w:rPr>
                <w:t>cbWidth</w:t>
              </w:r>
              <w:proofErr w:type="spellEnd"/>
              <w:r w:rsidRPr="00084198">
                <w:rPr>
                  <w:szCs w:val="22"/>
                  <w:lang w:val="en-CA"/>
                </w:rPr>
                <w:t xml:space="preserve"> &lt; 128  &amp;&amp;  </w:t>
              </w:r>
              <w:proofErr w:type="spellStart"/>
              <w:r w:rsidRPr="00084198">
                <w:rPr>
                  <w:szCs w:val="22"/>
                  <w:lang w:val="en-CA"/>
                </w:rPr>
                <w:t>cbHeight</w:t>
              </w:r>
              <w:proofErr w:type="spellEnd"/>
              <w:r w:rsidRPr="00084198">
                <w:rPr>
                  <w:szCs w:val="22"/>
                  <w:lang w:val="en-CA"/>
                </w:rPr>
                <w:t xml:space="preserve"> &lt; 128</w:t>
              </w:r>
              <w:r>
                <w:rPr>
                  <w:szCs w:val="22"/>
                  <w:lang w:val="en-CA"/>
                </w:rPr>
                <w:t xml:space="preserve"> </w:t>
              </w:r>
              <w:r w:rsidRPr="00084198">
                <w:rPr>
                  <w:noProof/>
                  <w:lang w:val="en-CA" w:eastAsia="ko-KR"/>
                </w:rPr>
                <w:t xml:space="preserve">) </w:t>
              </w:r>
              <w:r>
                <w:rPr>
                  <w:noProof/>
                  <w:lang w:val="en-CA" w:eastAsia="ko-KR"/>
                </w:rPr>
                <w:t xml:space="preserve"> </w:t>
              </w:r>
              <w:r w:rsidRPr="00084198">
                <w:rPr>
                  <w:szCs w:val="22"/>
                  <w:lang w:val="en-CA"/>
                </w:rPr>
                <w:t>| |</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t xml:space="preserve">(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w:t>
              </w:r>
              <w:r w:rsidRPr="00C35CB8">
                <w:rPr>
                  <w:szCs w:val="22"/>
                  <w:lang w:val="en-CA"/>
                </w:rPr>
                <w:t xml:space="preserve">&amp;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Pr>
                  <w:szCs w:val="22"/>
                  <w:lang w:val="en-CA"/>
                </w:rPr>
                <w:t>cbWidth</w:t>
              </w:r>
              <w:proofErr w:type="spellEnd"/>
              <w:r>
                <w:rPr>
                  <w:szCs w:val="22"/>
                  <w:lang w:val="en-CA"/>
                </w:rPr>
                <w:t xml:space="preserve">&gt;=8 &amp;&amp; </w:t>
              </w:r>
              <w:proofErr w:type="spellStart"/>
              <w:r>
                <w:rPr>
                  <w:szCs w:val="22"/>
                  <w:lang w:val="en-CA"/>
                </w:rPr>
                <w:t>cbHeight</w:t>
              </w:r>
              <w:proofErr w:type="spellEnd"/>
              <w:r>
                <w:rPr>
                  <w:szCs w:val="22"/>
                  <w:lang w:val="en-CA"/>
                </w:rPr>
                <w:t xml:space="preserve"> &gt;=8 &amp;&amp; </w:t>
              </w:r>
              <w:r w:rsidRPr="00084198">
                <w:rPr>
                  <w:noProof/>
                  <w:lang w:val="en-CA" w:eastAsia="ko-KR"/>
                </w:rPr>
                <w:t xml:space="preserve">slice_type </w:t>
              </w:r>
              <w:r>
                <w:rPr>
                  <w:noProof/>
                  <w:lang w:val="en-CA" w:eastAsia="ko-KR"/>
                </w:rPr>
                <w:t xml:space="preserve"> </w:t>
              </w:r>
              <w:r w:rsidRPr="00084198">
                <w:rPr>
                  <w:noProof/>
                  <w:lang w:val="en-CA" w:eastAsia="ko-KR"/>
                </w:rPr>
                <w:t>= =</w:t>
              </w:r>
              <w:r>
                <w:rPr>
                  <w:noProof/>
                  <w:lang w:val="en-CA" w:eastAsia="ko-KR"/>
                </w:rPr>
                <w:t xml:space="preserve"> </w:t>
              </w:r>
              <w:r w:rsidRPr="00084198">
                <w:rPr>
                  <w:noProof/>
                  <w:lang w:val="en-CA" w:eastAsia="ko-KR"/>
                </w:rPr>
                <w:t xml:space="preserve"> B </w:t>
              </w:r>
              <w:r w:rsidRPr="00084198">
                <w:rPr>
                  <w:szCs w:val="22"/>
                  <w:lang w:val="en-CA"/>
                </w:rPr>
                <w:t xml:space="preserve">)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9" w:author="JVET-Q0266-v2" w:date="2020-01-08T10:57:00Z"/>
                <w:noProof/>
                <w:lang w:val="en-CA"/>
              </w:rPr>
            </w:pPr>
          </w:p>
        </w:tc>
      </w:tr>
      <w:tr w:rsidR="005625E5" w:rsidRPr="00084198" w:rsidTr="00CD4F16">
        <w:trPr>
          <w:cantSplit/>
          <w:trHeight w:val="198"/>
          <w:jc w:val="center"/>
          <w:ins w:id="23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1" w:author="JVET-Q0266-v2" w:date="2020-01-08T10:57:00Z"/>
                <w:noProof/>
                <w:lang w:val="en-CA"/>
              </w:rPr>
            </w:pPr>
            <w:ins w:id="232" w:author="JVET-Q0266-v2" w:date="2020-01-08T10:57:00Z">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regular_merge_flag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3" w:author="JVET-Q0266-v2" w:date="2020-01-08T10:57:00Z"/>
                <w:noProof/>
                <w:lang w:val="en-CA"/>
              </w:rPr>
            </w:pPr>
            <w:ins w:id="234" w:author="JVET-Q0266-v2" w:date="2020-01-08T10:57:00Z">
              <w:r w:rsidRPr="00084198">
                <w:rPr>
                  <w:lang w:val="en-CA"/>
                </w:rPr>
                <w:t>ae(v)</w:t>
              </w:r>
            </w:ins>
          </w:p>
        </w:tc>
      </w:tr>
      <w:tr w:rsidR="005625E5" w:rsidRPr="00084198" w:rsidTr="00CD4F16">
        <w:trPr>
          <w:cantSplit/>
          <w:trHeight w:val="198"/>
          <w:jc w:val="center"/>
          <w:ins w:id="23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6" w:author="JVET-Q0266-v2" w:date="2020-01-08T10:57:00Z"/>
                <w:noProof/>
                <w:lang w:val="en-CA"/>
              </w:rPr>
            </w:pPr>
            <w:ins w:id="237" w:author="JVET-Q0266-v2" w:date="2020-01-08T10:57:00Z">
              <w:r w:rsidRPr="00084198">
                <w:rPr>
                  <w:lang w:val="en-CA"/>
                </w:rPr>
                <w:tab/>
              </w:r>
              <w:r w:rsidRPr="00084198">
                <w:rPr>
                  <w:lang w:val="en-CA"/>
                </w:rPr>
                <w:tab/>
              </w:r>
              <w:r w:rsidRPr="00084198">
                <w:rPr>
                  <w:lang w:val="en-CA"/>
                </w:rPr>
                <w:tab/>
                <w:t xml:space="preserve">if( </w:t>
              </w:r>
              <w:proofErr w:type="spellStart"/>
              <w:r w:rsidRPr="00084198">
                <w:rPr>
                  <w:lang w:val="en-CA"/>
                </w:rPr>
                <w:t>regular_merge_flag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w:t>
              </w:r>
              <w:r>
                <w:rPr>
                  <w:lang w:val="en-CA"/>
                </w:rPr>
                <w:t xml:space="preserve"> </w:t>
              </w:r>
              <w:r w:rsidRPr="00084198">
                <w:rPr>
                  <w:lang w:val="en-CA"/>
                </w:rPr>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8" w:author="JVET-Q0266-v2" w:date="2020-01-08T10:57:00Z"/>
                <w:noProof/>
                <w:lang w:val="en-CA"/>
              </w:rPr>
            </w:pPr>
          </w:p>
        </w:tc>
      </w:tr>
      <w:tr w:rsidR="005625E5" w:rsidRPr="00084198" w:rsidTr="00CD4F16">
        <w:trPr>
          <w:cantSplit/>
          <w:trHeight w:val="198"/>
          <w:jc w:val="center"/>
          <w:ins w:id="23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0" w:author="JVET-Q0266-v2" w:date="2020-01-08T10:57:00Z"/>
                <w:lang w:val="en-CA"/>
              </w:rPr>
            </w:pPr>
            <w:ins w:id="241"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sps_mmvd_enabled_flag</w:t>
              </w:r>
              <w:proofErr w:type="spellEnd"/>
              <w:r w:rsidRPr="00084198">
                <w:rPr>
                  <w:lang w:val="en-CA"/>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2" w:author="JVET-Q0266-v2" w:date="2020-01-08T10:57:00Z"/>
                <w:noProof/>
                <w:lang w:val="en-CA"/>
              </w:rPr>
            </w:pPr>
          </w:p>
        </w:tc>
      </w:tr>
      <w:tr w:rsidR="005625E5" w:rsidRPr="00084198" w:rsidTr="00CD4F16">
        <w:trPr>
          <w:cantSplit/>
          <w:trHeight w:val="198"/>
          <w:jc w:val="center"/>
          <w:ins w:id="24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591EC1" w:rsidRDefault="005625E5" w:rsidP="00CD4F16">
            <w:pPr>
              <w:pStyle w:val="tablesyntax"/>
              <w:keepLines w:val="0"/>
              <w:spacing w:before="20" w:after="40"/>
              <w:contextualSpacing/>
              <w:rPr>
                <w:ins w:id="244" w:author="JVET-Q0266-v2" w:date="2020-01-08T10:57:00Z"/>
                <w:lang w:val="de-DE"/>
              </w:rPr>
            </w:pPr>
            <w:ins w:id="245"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591EC1">
                <w:rPr>
                  <w:b/>
                  <w:lang w:val="de-DE"/>
                </w:rPr>
                <w:t>mmvd_merge_flag</w:t>
              </w:r>
              <w:r w:rsidRPr="00591EC1">
                <w:rPr>
                  <w:lang w:val="de-DE"/>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6" w:author="JVET-Q0266-v2" w:date="2020-01-08T10:57:00Z"/>
                <w:noProof/>
                <w:lang w:val="en-CA"/>
              </w:rPr>
            </w:pPr>
            <w:ins w:id="247" w:author="JVET-Q0266-v2" w:date="2020-01-08T10:57:00Z">
              <w:r w:rsidRPr="00084198">
                <w:rPr>
                  <w:noProof/>
                  <w:lang w:val="en-CA"/>
                </w:rPr>
                <w:t>ae(v)</w:t>
              </w:r>
            </w:ins>
          </w:p>
        </w:tc>
      </w:tr>
      <w:tr w:rsidR="005625E5" w:rsidRPr="00084198" w:rsidTr="00CD4F16">
        <w:trPr>
          <w:cantSplit/>
          <w:trHeight w:val="198"/>
          <w:jc w:val="center"/>
          <w:ins w:id="24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9" w:author="JVET-Q0266-v2" w:date="2020-01-08T10:57:00Z"/>
                <w:lang w:val="en-CA"/>
              </w:rPr>
            </w:pPr>
            <w:ins w:id="250"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mmvd_merge_flag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1" w:author="JVET-Q0266-v2" w:date="2020-01-08T10:57:00Z"/>
                <w:noProof/>
                <w:lang w:val="en-CA"/>
              </w:rPr>
            </w:pPr>
          </w:p>
        </w:tc>
      </w:tr>
      <w:tr w:rsidR="005625E5" w:rsidRPr="00084198" w:rsidTr="00CD4F16">
        <w:trPr>
          <w:cantSplit/>
          <w:trHeight w:val="198"/>
          <w:jc w:val="center"/>
          <w:ins w:id="25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3" w:author="JVET-Q0266-v2" w:date="2020-01-08T10:57:00Z"/>
                <w:lang w:val="en-CA"/>
              </w:rPr>
            </w:pPr>
            <w:ins w:id="254"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MaxNumMergeCand</w:t>
              </w:r>
              <w:proofErr w:type="spellEnd"/>
              <w:r w:rsidRPr="00084198">
                <w:rPr>
                  <w:lang w:val="en-CA"/>
                </w:rPr>
                <w:t xml:space="preserve">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5" w:author="JVET-Q0266-v2" w:date="2020-01-08T10:57:00Z"/>
                <w:noProof/>
                <w:lang w:val="en-CA"/>
              </w:rPr>
            </w:pPr>
          </w:p>
        </w:tc>
      </w:tr>
      <w:tr w:rsidR="005625E5" w:rsidRPr="00084198" w:rsidTr="00CD4F16">
        <w:trPr>
          <w:cantSplit/>
          <w:trHeight w:val="198"/>
          <w:jc w:val="center"/>
          <w:ins w:id="25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7" w:author="JVET-Q0266-v2" w:date="2020-01-08T10:57:00Z"/>
                <w:lang w:val="en-CA"/>
              </w:rPr>
            </w:pPr>
            <w:ins w:id="258"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mmvd_cand_flag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9" w:author="JVET-Q0266-v2" w:date="2020-01-08T10:57:00Z"/>
                <w:noProof/>
                <w:lang w:val="en-CA"/>
              </w:rPr>
            </w:pPr>
            <w:ins w:id="260" w:author="JVET-Q0266-v2" w:date="2020-01-08T10:57:00Z">
              <w:r w:rsidRPr="00084198">
                <w:rPr>
                  <w:noProof/>
                  <w:lang w:val="en-CA"/>
                </w:rPr>
                <w:t>ae(v)</w:t>
              </w:r>
            </w:ins>
          </w:p>
        </w:tc>
      </w:tr>
      <w:tr w:rsidR="005625E5" w:rsidRPr="00084198" w:rsidTr="00CD4F16">
        <w:trPr>
          <w:cantSplit/>
          <w:trHeight w:val="198"/>
          <w:jc w:val="center"/>
          <w:ins w:id="26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2" w:author="JVET-Q0266-v2" w:date="2020-01-08T10:57:00Z"/>
                <w:lang w:val="en-CA"/>
              </w:rPr>
            </w:pPr>
            <w:ins w:id="263"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mmvd_distance_idx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4" w:author="JVET-Q0266-v2" w:date="2020-01-08T10:57:00Z"/>
                <w:noProof/>
                <w:lang w:val="en-CA"/>
              </w:rPr>
            </w:pPr>
            <w:ins w:id="265" w:author="JVET-Q0266-v2" w:date="2020-01-08T10:57:00Z">
              <w:r w:rsidRPr="00084198">
                <w:rPr>
                  <w:noProof/>
                  <w:lang w:val="en-CA"/>
                </w:rPr>
                <w:t>ae(v)</w:t>
              </w:r>
            </w:ins>
          </w:p>
        </w:tc>
      </w:tr>
      <w:tr w:rsidR="005625E5" w:rsidRPr="00084198" w:rsidTr="00CD4F16">
        <w:trPr>
          <w:cantSplit/>
          <w:trHeight w:val="198"/>
          <w:jc w:val="center"/>
          <w:ins w:id="26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7" w:author="JVET-Q0266-v2" w:date="2020-01-08T10:57:00Z"/>
                <w:lang w:val="en-CA"/>
              </w:rPr>
            </w:pPr>
            <w:ins w:id="268"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mmvd_direction_idx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9" w:author="JVET-Q0266-v2" w:date="2020-01-08T10:57:00Z"/>
                <w:noProof/>
                <w:lang w:val="en-CA"/>
              </w:rPr>
            </w:pPr>
            <w:ins w:id="270" w:author="JVET-Q0266-v2" w:date="2020-01-08T10:57:00Z">
              <w:r w:rsidRPr="00084198">
                <w:rPr>
                  <w:noProof/>
                  <w:lang w:val="en-CA"/>
                </w:rPr>
                <w:t>ae(v)</w:t>
              </w:r>
            </w:ins>
          </w:p>
        </w:tc>
      </w:tr>
      <w:tr w:rsidR="005625E5" w:rsidRPr="00084198" w:rsidTr="00CD4F16">
        <w:trPr>
          <w:cantSplit/>
          <w:trHeight w:val="198"/>
          <w:jc w:val="center"/>
          <w:ins w:id="27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2" w:author="JVET-Q0266-v2" w:date="2020-01-08T10:57:00Z"/>
                <w:lang w:val="en-CA"/>
              </w:rPr>
            </w:pPr>
            <w:ins w:id="273" w:author="JVET-Q0266-v2" w:date="2020-01-08T10:57:00Z">
              <w:r w:rsidRPr="00084198">
                <w:rPr>
                  <w:lang w:val="en-CA"/>
                </w:rPr>
                <w:tab/>
              </w:r>
              <w:r w:rsidRPr="00084198">
                <w:rPr>
                  <w:lang w:val="en-CA"/>
                </w:rPr>
                <w:tab/>
              </w:r>
              <w:r w:rsidRPr="00084198">
                <w:rPr>
                  <w:lang w:val="en-CA"/>
                </w:rPr>
                <w:tab/>
              </w:r>
              <w:r w:rsidRPr="00084198">
                <w:rPr>
                  <w:lang w:val="en-CA"/>
                </w:rPr>
                <w:tab/>
                <w:t xml:space="preserve">} else </w:t>
              </w:r>
              <w:r w:rsidRPr="00084198">
                <w:rPr>
                  <w:noProof/>
                  <w:lang w:val="en-CA" w:eastAsia="ko-KR"/>
                </w:rPr>
                <w:t>if( M</w:t>
              </w:r>
              <w:r w:rsidRPr="00084198">
                <w:rPr>
                  <w:noProof/>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4" w:author="JVET-Q0266-v2" w:date="2020-01-08T10:57:00Z"/>
                <w:noProof/>
                <w:lang w:val="en-CA"/>
              </w:rPr>
            </w:pPr>
          </w:p>
        </w:tc>
      </w:tr>
      <w:tr w:rsidR="005625E5" w:rsidRPr="00084198" w:rsidTr="00CD4F16">
        <w:trPr>
          <w:cantSplit/>
          <w:trHeight w:val="198"/>
          <w:jc w:val="center"/>
          <w:ins w:id="27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6" w:author="JVET-Q0266-v2" w:date="2020-01-08T10:57:00Z"/>
                <w:noProof/>
                <w:lang w:val="en-CA"/>
              </w:rPr>
            </w:pPr>
            <w:ins w:id="277" w:author="JVET-Q0266-v2" w:date="2020-01-08T10:57:00Z">
              <w:r w:rsidRPr="00084198">
                <w:rPr>
                  <w:noProof/>
                  <w:lang w:val="en-CA"/>
                </w:rPr>
                <w:tab/>
              </w:r>
              <w:r w:rsidRPr="00084198">
                <w:rPr>
                  <w:noProof/>
                  <w:lang w:val="en-CA"/>
                </w:rPr>
                <w:tab/>
              </w:r>
              <w:r w:rsidRPr="00084198">
                <w:rPr>
                  <w:noProof/>
                  <w:lang w:val="en-CA"/>
                </w:rPr>
                <w:tab/>
              </w:r>
              <w:r w:rsidRPr="00084198">
                <w:rPr>
                  <w:noProof/>
                  <w:lang w:val="en-CA" w:eastAsia="ko-KR"/>
                </w:rPr>
                <w:tab/>
              </w:r>
              <w:r w:rsidRPr="00084198">
                <w:rPr>
                  <w:noProof/>
                  <w:lang w:val="en-CA" w:eastAsia="ko-KR"/>
                </w:rPr>
                <w:tab/>
              </w:r>
              <w:r w:rsidRPr="00084198">
                <w:rPr>
                  <w:b/>
                  <w:noProof/>
                  <w:lang w:val="en-CA" w:eastAsia="ko-KR"/>
                </w:rPr>
                <w:t>merge_idx</w:t>
              </w:r>
              <w:r w:rsidRPr="00084198">
                <w:rPr>
                  <w:noProof/>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8" w:author="JVET-Q0266-v2" w:date="2020-01-08T10:57:00Z"/>
                <w:noProof/>
                <w:lang w:val="en-CA"/>
              </w:rPr>
            </w:pPr>
            <w:ins w:id="279" w:author="JVET-Q0266-v2" w:date="2020-01-08T10:57:00Z">
              <w:r w:rsidRPr="00084198">
                <w:rPr>
                  <w:noProof/>
                  <w:lang w:val="en-CA" w:eastAsia="ko-KR"/>
                </w:rPr>
                <w:t>ae(v)</w:t>
              </w:r>
            </w:ins>
          </w:p>
        </w:tc>
      </w:tr>
      <w:tr w:rsidR="005625E5" w:rsidRPr="00084198" w:rsidTr="00CD4F16">
        <w:trPr>
          <w:cantSplit/>
          <w:trHeight w:val="198"/>
          <w:jc w:val="center"/>
          <w:ins w:id="28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81" w:author="JVET-Q0266-v2" w:date="2020-01-08T10:57:00Z"/>
                <w:noProof/>
                <w:lang w:val="en-CA"/>
              </w:rPr>
            </w:pPr>
            <w:ins w:id="282" w:author="JVET-Q0266-v2" w:date="2020-01-08T10:57:00Z">
              <w:r w:rsidRPr="00084198">
                <w:rPr>
                  <w:lang w:val="en-CA"/>
                </w:rPr>
                <w:tab/>
              </w:r>
              <w:r w:rsidRPr="00084198">
                <w:rPr>
                  <w:lang w:val="en-CA"/>
                </w:rPr>
                <w:tab/>
              </w:r>
              <w:r w:rsidRPr="00084198">
                <w:rPr>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83" w:author="JVET-Q0266-v2" w:date="2020-01-08T10:57:00Z"/>
                <w:noProof/>
                <w:lang w:val="en-CA"/>
              </w:rPr>
            </w:pPr>
          </w:p>
        </w:tc>
      </w:tr>
      <w:tr w:rsidR="005625E5" w:rsidRPr="00084198" w:rsidTr="00CD4F16">
        <w:trPr>
          <w:cantSplit/>
          <w:trHeight w:val="198"/>
          <w:jc w:val="center"/>
          <w:ins w:id="284"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5" w:author="JVET-Q0266-v2" w:date="2020-01-08T10:57:00Z"/>
                <w:noProof/>
                <w:lang w:val="en-CA"/>
              </w:rPr>
            </w:pPr>
            <w:ins w:id="286"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noProof/>
                  <w:lang w:val="en-CA" w:eastAsia="ko-KR"/>
                </w:rPr>
                <w:t xml:space="preserve">if( sps_ciip_enabled_flag  &amp;&amp;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szCs w:val="22"/>
                  <w:lang w:val="en-CA"/>
                </w:rPr>
                <w:t xml:space="preserve">  &amp;&amp;</w:t>
              </w:r>
              <w:r>
                <w:rPr>
                  <w:szCs w:val="22"/>
                  <w:lang w:val="en-CA"/>
                </w:rPr>
                <w:t xml:space="preserve"> </w:t>
              </w:r>
              <w:r w:rsidRPr="00084198">
                <w:rPr>
                  <w:szCs w:val="22"/>
                  <w:lang w:val="en-CA"/>
                </w:rPr>
                <w:t xml:space="preserve"> </w:t>
              </w:r>
              <w:proofErr w:type="spellStart"/>
              <w:r w:rsidRPr="00084198">
                <w:rPr>
                  <w:szCs w:val="22"/>
                  <w:lang w:val="en-CA"/>
                </w:rPr>
                <w:t>slice_type</w:t>
              </w:r>
              <w:proofErr w:type="spellEnd"/>
              <w:r>
                <w:rPr>
                  <w:szCs w:val="22"/>
                  <w:lang w:val="en-CA"/>
                </w:rPr>
                <w:t xml:space="preserve"> </w:t>
              </w:r>
              <w:r w:rsidRPr="00084198">
                <w:rPr>
                  <w:szCs w:val="22"/>
                  <w:lang w:val="en-CA"/>
                </w:rPr>
                <w:t xml:space="preserve"> = =</w:t>
              </w:r>
              <w:r>
                <w:rPr>
                  <w:szCs w:val="22"/>
                  <w:lang w:val="en-CA"/>
                </w:rPr>
                <w:t xml:space="preserve"> </w:t>
              </w:r>
              <w:r w:rsidRPr="00084198">
                <w:rPr>
                  <w:szCs w:val="22"/>
                  <w:lang w:val="en-CA"/>
                </w:rPr>
                <w:t xml:space="preserve"> B  &amp;&amp;</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noProof/>
                  <w:lang w:val="en-CA" w:eastAsia="ko-KR"/>
                </w:rPr>
                <w:t xml:space="preserve">cu_skip_flag[ x0 ][ y0 ]  = =  0  </w:t>
              </w:r>
              <w:r w:rsidRPr="00084198">
                <w:rPr>
                  <w:noProof/>
                  <w:lang w:val="en-CA"/>
                </w:rPr>
                <w:t>&amp;&amp;</w:t>
              </w:r>
              <w:r w:rsidRPr="00084198">
                <w:rPr>
                  <w:rFonts w:eastAsia="DengXian"/>
                  <w:noProof/>
                  <w:lang w:val="en-CA" w:eastAsia="zh-CN"/>
                </w:rPr>
                <w:br/>
              </w:r>
              <w:r w:rsidRPr="00084198">
                <w:rPr>
                  <w:rFonts w:eastAsia="DengXian"/>
                  <w:noProof/>
                  <w:lang w:val="en-CA" w:eastAsia="zh-CN"/>
                </w:rPr>
                <w:tab/>
              </w:r>
              <w:r w:rsidRPr="00084198">
                <w:rPr>
                  <w:rFonts w:eastAsiaTheme="minorEastAsia"/>
                  <w:noProof/>
                  <w:lang w:val="en-CA" w:eastAsia="zh-TW"/>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TW"/>
                </w:rPr>
                <w:t> </w:t>
              </w:r>
              <w:r w:rsidRPr="00084198">
                <w:rPr>
                  <w:rFonts w:eastAsia="DengXian"/>
                  <w:noProof/>
                  <w:lang w:val="en-CA" w:eastAsia="zh-CN"/>
                </w:rPr>
                <w:t>cbWidth </w:t>
              </w:r>
              <w:r>
                <w:rPr>
                  <w:rFonts w:eastAsiaTheme="minorEastAsia"/>
                  <w:noProof/>
                  <w:lang w:val="en-CA" w:eastAsia="zh-TW"/>
                </w:rPr>
                <w:t>&gt;= 8 &amp;&amp;</w:t>
              </w:r>
              <w:r w:rsidRPr="00084198">
                <w:rPr>
                  <w:rFonts w:eastAsiaTheme="minorEastAsia"/>
                  <w:noProof/>
                  <w:lang w:val="en-CA" w:eastAsia="zh-TW"/>
                </w:rPr>
                <w:t> </w:t>
              </w:r>
              <w:r w:rsidRPr="00084198">
                <w:rPr>
                  <w:rFonts w:eastAsia="DengXian"/>
                  <w:noProof/>
                  <w:lang w:val="en-CA" w:eastAsia="zh-CN"/>
                </w:rPr>
                <w:t xml:space="preserve">cbHeight  </w:t>
              </w:r>
              <w:r>
                <w:rPr>
                  <w:rFonts w:eastAsia="DengXian"/>
                  <w:noProof/>
                  <w:lang w:val="en-CA" w:eastAsia="zh-CN"/>
                </w:rPr>
                <w:t xml:space="preserve"> </w:t>
              </w:r>
              <w:r w:rsidRPr="00084198">
                <w:rPr>
                  <w:rFonts w:eastAsia="DengXian"/>
                  <w:noProof/>
                  <w:lang w:val="en-CA" w:eastAsia="zh-CN"/>
                </w:rPr>
                <w:t xml:space="preserve">&gt;= </w:t>
              </w:r>
              <w:r>
                <w:rPr>
                  <w:rFonts w:eastAsia="DengXian"/>
                  <w:noProof/>
                  <w:lang w:val="en-CA" w:eastAsia="zh-CN"/>
                </w:rPr>
                <w:t xml:space="preserve"> </w:t>
              </w:r>
              <w:r>
                <w:rPr>
                  <w:rFonts w:eastAsiaTheme="minorEastAsia"/>
                  <w:noProof/>
                  <w:lang w:val="en-CA" w:eastAsia="zh-TW"/>
                </w:rPr>
                <w:t>8</w:t>
              </w:r>
              <w:r w:rsidRPr="00084198">
                <w:rPr>
                  <w:rFonts w:eastAsia="DengXian"/>
                  <w:noProof/>
                  <w:lang w:val="en-CA" w:eastAsia="zh-CN"/>
                </w:rPr>
                <w:t xml:space="preserve">  &amp;&amp;  cbWidth &lt; 128  &amp;&amp;  cbHeight &lt; 128 </w:t>
              </w:r>
              <w:r w:rsidRPr="00084198">
                <w:rPr>
                  <w:noProof/>
                  <w:lang w:val="en-CA"/>
                </w:rPr>
                <w:t>)</w:t>
              </w:r>
            </w:ins>
          </w:p>
        </w:tc>
        <w:tc>
          <w:tcPr>
            <w:tcW w:w="1152" w:type="dxa"/>
          </w:tcPr>
          <w:p w:rsidR="005625E5" w:rsidRPr="00084198" w:rsidRDefault="005625E5" w:rsidP="00CD4F16">
            <w:pPr>
              <w:pStyle w:val="tablecell"/>
              <w:keepNext w:val="0"/>
              <w:keepLines w:val="0"/>
              <w:spacing w:before="20" w:after="40"/>
              <w:contextualSpacing/>
              <w:jc w:val="center"/>
              <w:rPr>
                <w:ins w:id="287" w:author="JVET-Q0266-v2" w:date="2020-01-08T10:57:00Z"/>
                <w:noProof/>
                <w:lang w:val="en-CA" w:eastAsia="ko-KR"/>
              </w:rPr>
            </w:pPr>
          </w:p>
        </w:tc>
      </w:tr>
      <w:tr w:rsidR="005625E5" w:rsidRPr="00084198" w:rsidTr="00CD4F16">
        <w:trPr>
          <w:cantSplit/>
          <w:trHeight w:val="198"/>
          <w:jc w:val="center"/>
          <w:ins w:id="288"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9" w:author="JVET-Q0266-v2" w:date="2020-01-08T10:57:00Z"/>
                <w:noProof/>
                <w:lang w:val="en-CA"/>
              </w:rPr>
            </w:pPr>
            <w:ins w:id="290"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b/>
                  <w:noProof/>
                  <w:lang w:val="en-CA" w:eastAsia="zh-TW"/>
                </w:rPr>
                <w:t>ciip_flag</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291" w:author="JVET-Q0266-v2" w:date="2020-01-08T10:57:00Z"/>
                <w:noProof/>
                <w:lang w:val="en-CA" w:eastAsia="ko-KR"/>
              </w:rPr>
            </w:pPr>
            <w:ins w:id="292" w:author="JVET-Q0266-v2" w:date="2020-01-08T10:57:00Z">
              <w:r w:rsidRPr="00084198">
                <w:rPr>
                  <w:noProof/>
                  <w:lang w:val="en-CA" w:eastAsia="ko-KR"/>
                </w:rPr>
                <w:t>ae(v)</w:t>
              </w:r>
            </w:ins>
          </w:p>
        </w:tc>
      </w:tr>
      <w:tr w:rsidR="005625E5" w:rsidRPr="00084198" w:rsidTr="00CD4F16">
        <w:trPr>
          <w:cantSplit/>
          <w:trHeight w:val="198"/>
          <w:jc w:val="center"/>
          <w:ins w:id="293"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4" w:author="JVET-Q0266-v2" w:date="2020-01-08T10:57:00Z"/>
                <w:noProof/>
                <w:lang w:val="en-CA"/>
              </w:rPr>
            </w:pPr>
            <w:ins w:id="295"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t>if( ciip_flag</w:t>
              </w:r>
              <w:r w:rsidRPr="00084198">
                <w:rPr>
                  <w:noProof/>
                  <w:lang w:val="en-CA" w:eastAsia="ko-KR"/>
                </w:rPr>
                <w:t>[ x0 ][ y0 ]  &amp;&amp;  M</w:t>
              </w:r>
              <w:r w:rsidRPr="00084198">
                <w:rPr>
                  <w:noProof/>
                  <w:lang w:val="en-CA"/>
                </w:rPr>
                <w:t xml:space="preserve">axNumMergeCand &gt; 1 </w:t>
              </w:r>
              <w:r w:rsidRPr="00084198">
                <w:rPr>
                  <w:rFonts w:eastAsiaTheme="minorEastAsia"/>
                  <w:noProof/>
                  <w:lang w:val="en-CA" w:eastAsia="zh-TW"/>
                </w:rPr>
                <w:t>)</w:t>
              </w:r>
            </w:ins>
          </w:p>
        </w:tc>
        <w:tc>
          <w:tcPr>
            <w:tcW w:w="1152" w:type="dxa"/>
          </w:tcPr>
          <w:p w:rsidR="005625E5" w:rsidRPr="00084198" w:rsidRDefault="005625E5" w:rsidP="00CD4F16">
            <w:pPr>
              <w:pStyle w:val="tablecell"/>
              <w:keepNext w:val="0"/>
              <w:keepLines w:val="0"/>
              <w:spacing w:before="20" w:after="40"/>
              <w:contextualSpacing/>
              <w:jc w:val="center"/>
              <w:rPr>
                <w:ins w:id="296" w:author="JVET-Q0266-v2" w:date="2020-01-08T10:57:00Z"/>
                <w:noProof/>
                <w:lang w:val="en-CA" w:eastAsia="ko-KR"/>
              </w:rPr>
            </w:pPr>
          </w:p>
        </w:tc>
      </w:tr>
      <w:tr w:rsidR="005625E5" w:rsidRPr="00084198" w:rsidTr="00CD4F16">
        <w:trPr>
          <w:cantSplit/>
          <w:trHeight w:val="198"/>
          <w:jc w:val="center"/>
          <w:ins w:id="29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8" w:author="JVET-Q0266-v2" w:date="2020-01-08T10:57:00Z"/>
                <w:noProof/>
                <w:lang w:val="en-CA"/>
              </w:rPr>
            </w:pPr>
            <w:ins w:id="299"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b/>
                  <w:noProof/>
                  <w:lang w:val="en-CA" w:eastAsia="ko-KR"/>
                </w:rPr>
                <w:t>merge_idx</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0" w:author="JVET-Q0266-v2" w:date="2020-01-08T10:57:00Z"/>
                <w:noProof/>
                <w:lang w:val="en-CA" w:eastAsia="ko-KR"/>
              </w:rPr>
            </w:pPr>
            <w:ins w:id="301" w:author="JVET-Q0266-v2" w:date="2020-01-08T10:57:00Z">
              <w:r w:rsidRPr="00084198">
                <w:rPr>
                  <w:noProof/>
                  <w:lang w:val="en-CA" w:eastAsia="ko-KR"/>
                </w:rPr>
                <w:t>ae(v)</w:t>
              </w:r>
            </w:ins>
          </w:p>
        </w:tc>
      </w:tr>
      <w:tr w:rsidR="005625E5" w:rsidRPr="00084198" w:rsidTr="00CD4F16">
        <w:trPr>
          <w:cantSplit/>
          <w:trHeight w:val="198"/>
          <w:jc w:val="center"/>
          <w:ins w:id="302"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3" w:author="JVET-Q0266-v2" w:date="2020-01-08T10:57:00Z"/>
                <w:noProof/>
                <w:lang w:val="en-CA" w:eastAsia="ko-KR"/>
              </w:rPr>
            </w:pPr>
            <w:ins w:id="304"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w:t>
              </w:r>
              <w:r w:rsidRPr="00C35CB8">
                <w:rPr>
                  <w:rFonts w:eastAsiaTheme="minorEastAsia"/>
                  <w:noProof/>
                  <w:lang w:val="en-CA" w:eastAsia="zh-TW"/>
                </w:rPr>
                <w:t>ciip_flag</w:t>
              </w:r>
              <w:r w:rsidRPr="00C35CB8">
                <w:rPr>
                  <w:noProof/>
                  <w:lang w:val="en-CA" w:eastAsia="ko-KR"/>
                </w:rPr>
                <w:t>[ x0 ][ y0 ]</w:t>
              </w:r>
              <w:r w:rsidRPr="00C35CB8">
                <w:rPr>
                  <w:noProof/>
                  <w:color w:val="000000" w:themeColor="text1"/>
                  <w:lang w:val="en-CA"/>
                </w:rPr>
                <w:t xml:space="preserve">  </w:t>
              </w:r>
              <w:r w:rsidRPr="00C35CB8">
                <w:rPr>
                  <w:szCs w:val="22"/>
                  <w:lang w:val="en-CA"/>
                </w:rPr>
                <w:t xml:space="preserve">&amp;&amp;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noProof/>
                  <w:color w:val="000000" w:themeColor="text1"/>
                  <w:lang w:val="en-CA"/>
                </w:rPr>
                <w:t xml:space="preserve"> ) {</w:t>
              </w:r>
            </w:ins>
          </w:p>
        </w:tc>
        <w:tc>
          <w:tcPr>
            <w:tcW w:w="1152" w:type="dxa"/>
          </w:tcPr>
          <w:p w:rsidR="005625E5" w:rsidRPr="00084198" w:rsidRDefault="005625E5" w:rsidP="00CD4F16">
            <w:pPr>
              <w:pStyle w:val="tablecell"/>
              <w:keepNext w:val="0"/>
              <w:keepLines w:val="0"/>
              <w:spacing w:before="20" w:after="40"/>
              <w:contextualSpacing/>
              <w:jc w:val="center"/>
              <w:rPr>
                <w:ins w:id="305" w:author="JVET-Q0266-v2" w:date="2020-01-08T10:57:00Z"/>
                <w:noProof/>
                <w:lang w:val="en-CA" w:eastAsia="ko-KR"/>
              </w:rPr>
            </w:pPr>
          </w:p>
        </w:tc>
      </w:tr>
      <w:tr w:rsidR="005625E5" w:rsidRPr="00084198" w:rsidTr="00CD4F16">
        <w:trPr>
          <w:cantSplit/>
          <w:trHeight w:val="198"/>
          <w:jc w:val="center"/>
          <w:ins w:id="306"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7" w:author="JVET-Q0266-v2" w:date="2020-01-08T10:57:00Z"/>
                <w:noProof/>
                <w:lang w:val="en-CA"/>
              </w:rPr>
            </w:pPr>
            <w:ins w:id="308"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merge_geo_partition_idx</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9" w:author="JVET-Q0266-v2" w:date="2020-01-08T10:57:00Z"/>
                <w:noProof/>
                <w:lang w:val="en-CA" w:eastAsia="ko-KR"/>
              </w:rPr>
            </w:pPr>
            <w:ins w:id="310"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1"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2" w:author="JVET-Q0266-v2" w:date="2020-01-08T10:57:00Z"/>
                <w:noProof/>
                <w:lang w:val="en-CA"/>
              </w:rPr>
            </w:pPr>
            <w:ins w:id="313"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merge_geo_idx0</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14" w:author="JVET-Q0266-v2" w:date="2020-01-08T10:57:00Z"/>
                <w:noProof/>
                <w:color w:val="000000" w:themeColor="text1"/>
                <w:lang w:val="en-CA" w:eastAsia="ko-KR"/>
              </w:rPr>
            </w:pPr>
            <w:ins w:id="315"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6"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7" w:author="JVET-Q0266-v2" w:date="2020-01-08T10:57:00Z"/>
                <w:noProof/>
                <w:color w:val="000000" w:themeColor="text1"/>
                <w:lang w:val="en-CA"/>
              </w:rPr>
            </w:pPr>
            <w:ins w:id="318"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Slice</w:t>
              </w:r>
              <w:proofErr w:type="spellStart"/>
              <w:r w:rsidRPr="00C35CB8">
                <w:rPr>
                  <w:szCs w:val="22"/>
                  <w:lang w:val="en-CA"/>
                </w:rPr>
                <w:t>MaxNumGeoMergeCand</w:t>
              </w:r>
              <w:proofErr w:type="spellEnd"/>
              <w:r w:rsidRPr="00C35CB8">
                <w:rPr>
                  <w:szCs w:val="22"/>
                  <w:lang w:val="en-CA"/>
                </w:rPr>
                <w:t xml:space="preserve"> &gt; 2</w:t>
              </w:r>
              <w:r w:rsidRPr="00C35CB8">
                <w:rPr>
                  <w:noProof/>
                  <w:color w:val="000000" w:themeColor="text1"/>
                  <w:lang w:val="en-CA"/>
                </w:rPr>
                <w:t xml:space="preserve"> )</w:t>
              </w:r>
            </w:ins>
          </w:p>
        </w:tc>
        <w:tc>
          <w:tcPr>
            <w:tcW w:w="1152" w:type="dxa"/>
          </w:tcPr>
          <w:p w:rsidR="005625E5" w:rsidRPr="00084198" w:rsidRDefault="005625E5" w:rsidP="00CD4F16">
            <w:pPr>
              <w:pStyle w:val="tablecell"/>
              <w:keepNext w:val="0"/>
              <w:keepLines w:val="0"/>
              <w:spacing w:before="20" w:after="40"/>
              <w:contextualSpacing/>
              <w:jc w:val="center"/>
              <w:rPr>
                <w:ins w:id="319" w:author="JVET-Q0266-v2" w:date="2020-01-08T10:57:00Z"/>
                <w:noProof/>
                <w:color w:val="000000" w:themeColor="text1"/>
                <w:lang w:val="en-CA" w:eastAsia="ko-KR"/>
              </w:rPr>
            </w:pPr>
          </w:p>
        </w:tc>
      </w:tr>
      <w:tr w:rsidR="005625E5" w:rsidRPr="00084198" w:rsidTr="00CD4F16">
        <w:trPr>
          <w:cantSplit/>
          <w:trHeight w:val="198"/>
          <w:jc w:val="center"/>
          <w:ins w:id="320"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21" w:author="JVET-Q0266-v2" w:date="2020-01-08T10:57:00Z"/>
                <w:noProof/>
                <w:lang w:val="en-CA" w:eastAsia="ko-KR"/>
              </w:rPr>
            </w:pPr>
            <w:ins w:id="322" w:author="JVET-Q0266-v2" w:date="2020-01-08T10:57:00Z">
              <w:r w:rsidRPr="00084198">
                <w:rPr>
                  <w:noProof/>
                  <w:lang w:val="en-CA"/>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rPr>
                <w:tab/>
              </w:r>
              <w:r w:rsidRPr="00084198">
                <w:rPr>
                  <w:b/>
                  <w:noProof/>
                  <w:color w:val="000000" w:themeColor="text1"/>
                  <w:lang w:val="en-CA" w:eastAsia="ko-KR"/>
                </w:rPr>
                <w:t>merge_</w:t>
              </w:r>
              <w:r>
                <w:rPr>
                  <w:b/>
                  <w:noProof/>
                  <w:color w:val="000000" w:themeColor="text1"/>
                  <w:lang w:val="en-CA" w:eastAsia="ko-KR"/>
                </w:rPr>
                <w:t>geo</w:t>
              </w:r>
              <w:r w:rsidRPr="00084198">
                <w:rPr>
                  <w:b/>
                  <w:noProof/>
                  <w:color w:val="000000" w:themeColor="text1"/>
                  <w:lang w:val="en-CA" w:eastAsia="ko-KR"/>
                </w:rPr>
                <w:t>_idx1</w:t>
              </w:r>
              <w:r w:rsidRPr="0008419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23" w:author="JVET-Q0266-v2" w:date="2020-01-08T10:57:00Z"/>
                <w:noProof/>
                <w:lang w:val="en-CA" w:eastAsia="ko-KR"/>
              </w:rPr>
            </w:pPr>
            <w:ins w:id="324"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2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Next w:val="0"/>
              <w:keepLines w:val="0"/>
              <w:spacing w:before="20" w:after="40"/>
              <w:contextualSpacing/>
              <w:rPr>
                <w:ins w:id="326" w:author="JVET-Q0266-v2" w:date="2020-01-08T10:57:00Z"/>
                <w:noProof/>
                <w:lang w:val="en-CA" w:eastAsia="ko-KR"/>
              </w:rPr>
            </w:pPr>
            <w:ins w:id="327" w:author="JVET-Q0266-v2" w:date="2020-01-08T10:57:00Z">
              <w:r w:rsidRPr="00084198">
                <w:rPr>
                  <w:noProof/>
                  <w:lang w:val="en-CA"/>
                </w:rPr>
                <w:tab/>
              </w:r>
              <w:r w:rsidRPr="00084198">
                <w:rPr>
                  <w:noProof/>
                  <w:lang w:val="en-CA" w:eastAsia="ko-KR"/>
                </w:rPr>
                <w:tab/>
              </w:r>
              <w:r w:rsidRPr="00084198">
                <w:rPr>
                  <w:noProof/>
                  <w:lang w:val="en-CA" w:eastAsia="ko-KR"/>
                </w:rPr>
                <w:tab/>
              </w:r>
              <w:r w:rsidRPr="00084198">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Next w:val="0"/>
              <w:keepLines w:val="0"/>
              <w:spacing w:before="20" w:after="40"/>
              <w:contextualSpacing/>
              <w:jc w:val="center"/>
              <w:rPr>
                <w:ins w:id="328" w:author="JVET-Q0266-v2" w:date="2020-01-08T10:57:00Z"/>
                <w:noProof/>
                <w:lang w:val="en-CA" w:eastAsia="ko-KR"/>
              </w:rPr>
            </w:pPr>
          </w:p>
        </w:tc>
      </w:tr>
      <w:tr w:rsidR="005625E5" w:rsidRPr="00084198" w:rsidTr="00CD4F16">
        <w:trPr>
          <w:cantSplit/>
          <w:trHeight w:val="198"/>
          <w:jc w:val="center"/>
          <w:ins w:id="329"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0" w:author="JVET-Q0266-v2" w:date="2020-01-08T10:57:00Z"/>
                <w:noProof/>
                <w:lang w:val="en-CA" w:eastAsia="ko-KR"/>
              </w:rPr>
            </w:pPr>
            <w:ins w:id="331" w:author="JVET-Q0266-v2" w:date="2020-01-08T10:57:00Z">
              <w:r w:rsidRPr="00084198">
                <w:rPr>
                  <w:noProof/>
                  <w:lang w:val="en-CA"/>
                </w:rPr>
                <w:tab/>
              </w:r>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2" w:author="JVET-Q0266-v2" w:date="2020-01-08T10:57:00Z"/>
                <w:noProof/>
                <w:lang w:val="en-CA" w:eastAsia="ko-KR"/>
              </w:rPr>
            </w:pPr>
          </w:p>
        </w:tc>
      </w:tr>
      <w:tr w:rsidR="005625E5" w:rsidRPr="00084198" w:rsidTr="00CD4F16">
        <w:trPr>
          <w:cantSplit/>
          <w:trHeight w:val="198"/>
          <w:jc w:val="center"/>
          <w:ins w:id="333"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4" w:author="JVET-Q0266-v2" w:date="2020-01-08T10:57:00Z"/>
                <w:noProof/>
                <w:lang w:val="en-CA"/>
              </w:rPr>
            </w:pPr>
            <w:ins w:id="335" w:author="JVET-Q0266-v2" w:date="2020-01-08T10:57:00Z">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6" w:author="JVET-Q0266-v2" w:date="2020-01-08T10:57:00Z"/>
                <w:noProof/>
                <w:lang w:val="en-CA" w:eastAsia="ko-KR"/>
              </w:rPr>
            </w:pPr>
          </w:p>
        </w:tc>
      </w:tr>
      <w:tr w:rsidR="005625E5" w:rsidRPr="00084198" w:rsidTr="00CD4F16">
        <w:trPr>
          <w:cantSplit/>
          <w:trHeight w:val="198"/>
          <w:jc w:val="center"/>
          <w:ins w:id="33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8" w:author="JVET-Q0266-v2" w:date="2020-01-08T10:57:00Z"/>
                <w:noProof/>
                <w:lang w:val="en-CA"/>
              </w:rPr>
            </w:pPr>
            <w:ins w:id="339" w:author="JVET-Q0266-v2" w:date="2020-01-08T10:57:00Z">
              <w:r w:rsidRPr="00084198">
                <w:rPr>
                  <w:noProof/>
                  <w:lang w:val="en-CA"/>
                </w:rPr>
                <w:lastRenderedPageBreak/>
                <w:tab/>
                <w:t>}</w:t>
              </w:r>
            </w:ins>
          </w:p>
        </w:tc>
        <w:tc>
          <w:tcPr>
            <w:tcW w:w="1152" w:type="dxa"/>
          </w:tcPr>
          <w:p w:rsidR="005625E5" w:rsidRPr="00084198" w:rsidRDefault="005625E5" w:rsidP="00CD4F16">
            <w:pPr>
              <w:pStyle w:val="tablecell"/>
              <w:keepNext w:val="0"/>
              <w:keepLines w:val="0"/>
              <w:spacing w:before="20" w:after="40"/>
              <w:contextualSpacing/>
              <w:jc w:val="center"/>
              <w:rPr>
                <w:ins w:id="340" w:author="JVET-Q0266-v2" w:date="2020-01-08T10:57:00Z"/>
                <w:noProof/>
                <w:lang w:val="en-CA" w:eastAsia="ko-KR"/>
              </w:rPr>
            </w:pPr>
          </w:p>
        </w:tc>
      </w:tr>
      <w:tr w:rsidR="005625E5" w:rsidRPr="00084198" w:rsidTr="00CD4F16">
        <w:trPr>
          <w:cantSplit/>
          <w:trHeight w:val="198"/>
          <w:jc w:val="center"/>
          <w:ins w:id="341" w:author="JVET-Q0266-v2" w:date="2020-01-08T10:57:00Z"/>
        </w:trPr>
        <w:tc>
          <w:tcPr>
            <w:tcW w:w="7920" w:type="dxa"/>
          </w:tcPr>
          <w:p w:rsidR="005625E5" w:rsidRPr="00084198" w:rsidRDefault="005625E5" w:rsidP="00CD4F16">
            <w:pPr>
              <w:pStyle w:val="tablesyntax"/>
              <w:spacing w:before="20" w:after="40"/>
              <w:contextualSpacing/>
              <w:rPr>
                <w:ins w:id="342" w:author="JVET-Q0266-v2" w:date="2020-01-08T10:57:00Z"/>
                <w:noProof/>
                <w:lang w:val="en-CA" w:eastAsia="ko-KR"/>
              </w:rPr>
            </w:pPr>
            <w:ins w:id="343" w:author="JVET-Q0266-v2" w:date="2020-01-08T10:57:00Z">
              <w:r w:rsidRPr="00084198">
                <w:rPr>
                  <w:noProof/>
                  <w:lang w:val="en-CA" w:eastAsia="ko-KR"/>
                </w:rPr>
                <w:t>}</w:t>
              </w:r>
            </w:ins>
          </w:p>
        </w:tc>
        <w:tc>
          <w:tcPr>
            <w:tcW w:w="1152" w:type="dxa"/>
          </w:tcPr>
          <w:p w:rsidR="005625E5" w:rsidRPr="00084198" w:rsidRDefault="005625E5" w:rsidP="00CD4F16">
            <w:pPr>
              <w:pStyle w:val="tablesyntax"/>
              <w:spacing w:before="20" w:after="40"/>
              <w:contextualSpacing/>
              <w:jc w:val="center"/>
              <w:rPr>
                <w:ins w:id="344" w:author="JVET-Q0266-v2" w:date="2020-01-08T10:57:00Z"/>
                <w:noProof/>
                <w:lang w:val="en-CA"/>
              </w:rPr>
            </w:pPr>
          </w:p>
        </w:tc>
      </w:tr>
    </w:tbl>
    <w:p w:rsidR="004407BA" w:rsidRDefault="004407BA" w:rsidP="004407BA">
      <w:pPr>
        <w:spacing w:line="360" w:lineRule="auto"/>
        <w:jc w:val="left"/>
        <w:rPr>
          <w:ins w:id="345" w:author="JVET-Q0266-v2" w:date="2020-01-08T11:08:00Z"/>
          <w:sz w:val="24"/>
          <w:lang w:val="en-CA" w:bidi="he-IL"/>
        </w:rPr>
      </w:pPr>
      <w:ins w:id="346" w:author="JVET-Q0266-v2" w:date="2020-01-08T11:08:00Z">
        <w:r>
          <w:rPr>
            <w:sz w:val="24"/>
            <w:lang w:val="en-CA" w:bidi="he-IL"/>
          </w:rPr>
          <w:t>Related picture header semantics is as follows:</w:t>
        </w:r>
      </w:ins>
    </w:p>
    <w:p w:rsidR="004407BA" w:rsidRPr="00C42C8C" w:rsidRDefault="004407BA" w:rsidP="004407BA">
      <w:pPr>
        <w:rPr>
          <w:ins w:id="347" w:author="JVET-Q0266-v2" w:date="2020-01-08T11:08:00Z"/>
          <w:noProof/>
          <w:lang w:val="en-CA"/>
        </w:rPr>
      </w:pPr>
      <w:ins w:id="348" w:author="JVET-Q0266-v2" w:date="2020-01-08T11:08:00Z">
        <w:r w:rsidRPr="00C42C8C">
          <w:rPr>
            <w:b/>
            <w:noProof/>
            <w:lang w:val="en-CA"/>
          </w:rPr>
          <w:t>pic_max_num_merge_cand_minus_max_num_geo_cand</w:t>
        </w:r>
        <w:r w:rsidRPr="00C42C8C">
          <w:rPr>
            <w:noProof/>
            <w:lang w:val="en-CA"/>
          </w:rPr>
          <w:t xml:space="preserve"> specifies the maximum number of geo merge mode candidates supported in the slices associated with the pictur header subtracted from MaxNumMergeCand.</w:t>
        </w:r>
      </w:ins>
    </w:p>
    <w:p w:rsidR="004407BA" w:rsidRPr="00C42C8C" w:rsidRDefault="004407BA" w:rsidP="004407BA">
      <w:pPr>
        <w:rPr>
          <w:ins w:id="349" w:author="JVET-Q0266-v2" w:date="2020-01-08T11:08:00Z"/>
          <w:noProof/>
          <w:lang w:val="en-CA"/>
        </w:rPr>
      </w:pPr>
      <w:ins w:id="350"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1 and MaxNumMergeCand greater than or equal to 2, pic_max_num_merge_cand_minus_max_num_geo_cand is inferred to be equal to pps_max_num_merge_cand_minus_max_num_geo_cand_plus1 </w:t>
        </w:r>
        <w:r w:rsidRPr="00C42C8C">
          <w:rPr>
            <w:bCs/>
            <w:noProof/>
            <w:lang w:val="en-CA"/>
          </w:rPr>
          <w:t>−</w:t>
        </w:r>
        <w:r w:rsidRPr="00C42C8C">
          <w:rPr>
            <w:noProof/>
            <w:lang w:val="en-CA"/>
          </w:rPr>
          <w:t> 1.</w:t>
        </w:r>
      </w:ins>
    </w:p>
    <w:p w:rsidR="004407BA" w:rsidRPr="00C42C8C" w:rsidRDefault="004407BA" w:rsidP="004407BA">
      <w:pPr>
        <w:rPr>
          <w:ins w:id="351" w:author="JVET-Q0266-v2" w:date="2020-01-08T11:08:00Z"/>
          <w:noProof/>
          <w:lang w:val="en-CA"/>
        </w:rPr>
      </w:pPr>
      <w:ins w:id="352" w:author="JVET-Q0266-v2" w:date="2020-01-08T11:08:00Z">
        <w:r w:rsidRPr="00C42C8C">
          <w:rPr>
            <w:noProof/>
            <w:lang w:val="en-CA"/>
          </w:rPr>
          <w:t>The maximum number of geo merge mode candidates, MaxNumGeoMergeCand is derived as follows:</w:t>
        </w:r>
      </w:ins>
    </w:p>
    <w:p w:rsidR="004407BA" w:rsidRPr="00C42C8C" w:rsidRDefault="004407BA" w:rsidP="004407BA">
      <w:pPr>
        <w:pStyle w:val="Equation"/>
        <w:tabs>
          <w:tab w:val="clear" w:pos="1588"/>
          <w:tab w:val="clear" w:pos="4849"/>
          <w:tab w:val="left" w:pos="1890"/>
        </w:tabs>
        <w:ind w:left="794"/>
        <w:rPr>
          <w:ins w:id="353" w:author="JVET-Q0266-v2" w:date="2020-01-08T11:08:00Z"/>
          <w:noProof/>
          <w:lang w:val="en-CA"/>
        </w:rPr>
      </w:pPr>
      <w:ins w:id="354" w:author="JVET-Q0266-v2" w:date="2020-01-08T11:08:00Z">
        <w:r w:rsidRPr="00C42C8C">
          <w:rPr>
            <w:noProof/>
            <w:lang w:val="en-CA"/>
          </w:rPr>
          <w:t xml:space="preserve">MaxNumGeoMergeCand = </w:t>
        </w:r>
        <w:r w:rsidRPr="00C42C8C">
          <w:rPr>
            <w:noProof/>
            <w:lang w:val="en-CA"/>
          </w:rPr>
          <w:br/>
        </w:r>
        <w:r w:rsidRPr="00C42C8C">
          <w:rPr>
            <w:noProof/>
            <w:lang w:val="en-CA"/>
          </w:rPr>
          <w:tab/>
          <w:t>MaxNumMergeCand − pic_max_num_merge_cand_minus_max_num_geo_cand</w:t>
        </w:r>
        <w:r w:rsidRPr="00C42C8C">
          <w:rPr>
            <w:noProof/>
            <w:lang w:val="en-CA"/>
          </w:rPr>
          <w:tab/>
          <w:t>(</w:t>
        </w:r>
        <w:r w:rsidRPr="00C42C8C">
          <w:rPr>
            <w:noProof/>
            <w:lang w:val="en-CA"/>
          </w:rPr>
          <w:fldChar w:fldCharType="begin" w:fldLock="1"/>
        </w:r>
        <w:r w:rsidRPr="00C42C8C">
          <w:rPr>
            <w:noProof/>
            <w:lang w:val="en-CA"/>
          </w:rPr>
          <w:instrText xml:space="preserve"> SEQ Equation \* ARABIC </w:instrText>
        </w:r>
        <w:r w:rsidRPr="00C42C8C">
          <w:rPr>
            <w:noProof/>
            <w:lang w:val="en-CA"/>
          </w:rPr>
          <w:fldChar w:fldCharType="separate"/>
        </w:r>
        <w:r w:rsidRPr="00C42C8C">
          <w:rPr>
            <w:noProof/>
            <w:lang w:val="en-CA"/>
          </w:rPr>
          <w:t>87</w:t>
        </w:r>
        <w:r w:rsidRPr="00C42C8C">
          <w:rPr>
            <w:noProof/>
            <w:lang w:val="en-CA"/>
          </w:rPr>
          <w:fldChar w:fldCharType="end"/>
        </w:r>
        <w:r w:rsidRPr="00C42C8C">
          <w:rPr>
            <w:noProof/>
            <w:lang w:val="en-CA"/>
          </w:rPr>
          <w:t>)</w:t>
        </w:r>
      </w:ins>
    </w:p>
    <w:p w:rsidR="004407BA" w:rsidRPr="00C42C8C" w:rsidRDefault="004407BA" w:rsidP="004407BA">
      <w:pPr>
        <w:rPr>
          <w:ins w:id="355" w:author="JVET-Q0266-v2" w:date="2020-01-08T11:08:00Z"/>
          <w:lang w:val="en-CA"/>
        </w:rPr>
      </w:pPr>
      <w:ins w:id="356"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present, the value of </w:t>
        </w:r>
        <w:proofErr w:type="spellStart"/>
        <w:r w:rsidRPr="00C42C8C">
          <w:rPr>
            <w:lang w:val="en-CA"/>
          </w:rPr>
          <w:t>MaxNumGeoMergeCand</w:t>
        </w:r>
        <w:proofErr w:type="spellEnd"/>
        <w:r w:rsidRPr="00C42C8C">
          <w:rPr>
            <w:lang w:val="en-CA"/>
          </w:rPr>
          <w:t xml:space="preserve"> shall be in the range of 2 to </w:t>
        </w:r>
        <w:proofErr w:type="spellStart"/>
        <w:r w:rsidRPr="00C42C8C">
          <w:rPr>
            <w:lang w:val="en-CA"/>
          </w:rPr>
          <w:t>MaxNumMergeCand</w:t>
        </w:r>
        <w:proofErr w:type="spellEnd"/>
        <w:r w:rsidRPr="00C42C8C">
          <w:rPr>
            <w:lang w:val="en-CA"/>
          </w:rPr>
          <w:t>, inclusive.</w:t>
        </w:r>
      </w:ins>
    </w:p>
    <w:p w:rsidR="004407BA" w:rsidRPr="00C42C8C" w:rsidRDefault="004407BA" w:rsidP="004407BA">
      <w:pPr>
        <w:rPr>
          <w:ins w:id="357" w:author="JVET-Q0266-v2" w:date="2020-01-08T11:08:00Z"/>
          <w:noProof/>
          <w:lang w:val="en-CA"/>
        </w:rPr>
      </w:pPr>
      <w:ins w:id="358"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0 or MaxNumMergeCand is less than 2), </w:t>
        </w:r>
        <w:proofErr w:type="spellStart"/>
        <w:r w:rsidRPr="00C42C8C">
          <w:rPr>
            <w:lang w:val="en-CA"/>
          </w:rPr>
          <w:t>MaxNumGeoMergeCand</w:t>
        </w:r>
        <w:proofErr w:type="spellEnd"/>
        <w:r w:rsidRPr="00C42C8C">
          <w:rPr>
            <w:lang w:val="en-CA"/>
          </w:rPr>
          <w:t xml:space="preserve"> is set equal to 0.</w:t>
        </w:r>
      </w:ins>
    </w:p>
    <w:p w:rsidR="004407BA" w:rsidRPr="00084198" w:rsidRDefault="004407BA" w:rsidP="004407BA">
      <w:pPr>
        <w:rPr>
          <w:ins w:id="359" w:author="JVET-Q0266-v2" w:date="2020-01-08T11:08:00Z"/>
          <w:bCs/>
          <w:noProof/>
          <w:lang w:val="en-CA"/>
        </w:rPr>
      </w:pPr>
      <w:ins w:id="360" w:author="JVET-Q0266-v2" w:date="2020-01-08T11:08:00Z">
        <w:r w:rsidRPr="00C42C8C">
          <w:rPr>
            <w:lang w:val="en-CA"/>
          </w:rPr>
          <w:t xml:space="preserve">When </w:t>
        </w:r>
        <w:proofErr w:type="spellStart"/>
        <w:r w:rsidRPr="00C42C8C">
          <w:rPr>
            <w:lang w:val="en-CA"/>
          </w:rPr>
          <w:t>MaxNumGeoMergeCand</w:t>
        </w:r>
        <w:proofErr w:type="spellEnd"/>
        <w:r w:rsidRPr="00C42C8C">
          <w:rPr>
            <w:lang w:val="en-CA"/>
          </w:rPr>
          <w:t xml:space="preserve"> is equal to 0, geo merge mode is not allowed for the slices associated with the PH.</w:t>
        </w:r>
      </w:ins>
    </w:p>
    <w:p w:rsidR="00B02BFB" w:rsidRDefault="00B02BFB" w:rsidP="00B02BFB">
      <w:pPr>
        <w:pStyle w:val="Heading2"/>
        <w:rPr>
          <w:ins w:id="361" w:author="JVET-Q0266-v2" w:date="2020-01-08T11:12:00Z"/>
          <w:lang w:val="en-CA" w:eastAsia="ko-KR"/>
        </w:rPr>
      </w:pPr>
      <w:ins w:id="362" w:author="JVET-Q0266-v2" w:date="2020-01-08T11:12:00Z">
        <w:r>
          <w:rPr>
            <w:lang w:val="en-CA" w:eastAsia="zh-CN"/>
          </w:rPr>
          <w:t xml:space="preserve">Method #3. </w:t>
        </w:r>
        <w:proofErr w:type="spellStart"/>
        <w:r>
          <w:rPr>
            <w:lang w:val="en-CA" w:eastAsia="ko-KR"/>
          </w:rPr>
          <w:t>Deblocking</w:t>
        </w:r>
        <w:proofErr w:type="spellEnd"/>
        <w:r>
          <w:rPr>
            <w:lang w:val="en-CA" w:eastAsia="ko-KR"/>
          </w:rPr>
          <w:t xml:space="preserve"> filter modifications for GEO</w:t>
        </w:r>
      </w:ins>
    </w:p>
    <w:p w:rsidR="003879E1" w:rsidRDefault="003879E1" w:rsidP="003879E1">
      <w:pPr>
        <w:rPr>
          <w:ins w:id="363" w:author="JVET-Q0266-v2" w:date="2020-01-08T11:13:00Z"/>
          <w:lang w:val="en-CA" w:eastAsia="ko-KR"/>
        </w:rPr>
      </w:pPr>
      <w:ins w:id="364" w:author="JVET-Q0266-v2" w:date="2020-01-08T11:13:00Z">
        <w:r>
          <w:rPr>
            <w:lang w:val="en-CA" w:eastAsia="ko-KR"/>
          </w:rPr>
          <w:t>The method consists in modifying boundary strength for the areas that comprise a GEO block and a block that is predicted using WP. The method is shown in Fig. 8.</w:t>
        </w:r>
      </w:ins>
    </w:p>
    <w:p w:rsidR="003879E1" w:rsidRDefault="003879E1" w:rsidP="003879E1">
      <w:pPr>
        <w:rPr>
          <w:ins w:id="365" w:author="JVET-Q0266-v2" w:date="2020-01-08T11:13:00Z"/>
          <w:lang w:val="en-CA" w:eastAsia="ko-KR"/>
        </w:rPr>
      </w:pPr>
    </w:p>
    <w:p w:rsidR="003879E1" w:rsidRDefault="00B85FB3" w:rsidP="003879E1">
      <w:pPr>
        <w:jc w:val="center"/>
        <w:rPr>
          <w:ins w:id="366" w:author="JVET-Q0266-v2" w:date="2020-01-08T11:13:00Z"/>
        </w:rPr>
      </w:pPr>
      <w:ins w:id="367" w:author="JVET-Q0266-v2" w:date="2020-01-08T11:21:00Z">
        <w:r>
          <w:rPr>
            <w:noProof/>
            <w:lang w:eastAsia="zh-CN"/>
          </w:rPr>
          <w:drawing>
            <wp:inline distT="0" distB="0" distL="0" distR="0" wp14:anchorId="3A7A38C1" wp14:editId="7DE027EA">
              <wp:extent cx="3472110" cy="275020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5"/>
                      <a:stretch>
                        <a:fillRect/>
                      </a:stretch>
                    </pic:blipFill>
                    <pic:spPr>
                      <a:xfrm>
                        <a:off x="0" y="0"/>
                        <a:ext cx="3472110" cy="2750205"/>
                      </a:xfrm>
                      <a:prstGeom prst="rect">
                        <a:avLst/>
                      </a:prstGeom>
                    </pic:spPr>
                  </pic:pic>
                </a:graphicData>
              </a:graphic>
            </wp:inline>
          </w:drawing>
        </w:r>
      </w:ins>
    </w:p>
    <w:p w:rsidR="003879E1" w:rsidRDefault="003879E1" w:rsidP="003879E1">
      <w:pPr>
        <w:jc w:val="center"/>
        <w:rPr>
          <w:ins w:id="368" w:author="JVET-Q0266-v2" w:date="2020-01-08T11:13:00Z"/>
          <w:lang w:val="en-CA" w:eastAsia="ko-KR"/>
        </w:rPr>
      </w:pPr>
      <w:ins w:id="369" w:author="JVET-Q0266-v2" w:date="2020-01-08T11:13:00Z">
        <w:r>
          <w:t xml:space="preserve">Fig. 8. </w:t>
        </w:r>
        <w:proofErr w:type="spellStart"/>
        <w:r>
          <w:rPr>
            <w:lang w:val="en-CA" w:eastAsia="ko-KR"/>
          </w:rPr>
          <w:t>Deblocking</w:t>
        </w:r>
        <w:proofErr w:type="spellEnd"/>
        <w:r>
          <w:rPr>
            <w:lang w:val="en-CA" w:eastAsia="ko-KR"/>
          </w:rPr>
          <w:t xml:space="preserve"> modification</w:t>
        </w:r>
      </w:ins>
    </w:p>
    <w:p w:rsidR="00E65B50" w:rsidRDefault="003879E1" w:rsidP="003879E1">
      <w:pPr>
        <w:rPr>
          <w:ins w:id="370" w:author="JVET-Q0266-v2" w:date="2020-01-08T11:28:00Z"/>
          <w:rFonts w:eastAsia="Malgun Gothic"/>
          <w:lang w:val="en-CA" w:eastAsia="ko-KR"/>
        </w:rPr>
      </w:pPr>
      <w:ins w:id="371" w:author="JVET-Q0266-v2" w:date="2020-01-08T11:13:00Z">
        <w:r>
          <w:rPr>
            <w:rFonts w:eastAsia="Malgun Gothic" w:hint="eastAsia"/>
            <w:lang w:val="en-CA" w:eastAsia="ko-KR"/>
          </w:rPr>
          <w:t>It is worth noting that</w:t>
        </w:r>
        <w:r>
          <w:rPr>
            <w:rFonts w:eastAsia="Malgun Gothic"/>
            <w:lang w:val="en-CA" w:eastAsia="ko-KR"/>
          </w:rPr>
          <w:t xml:space="preserve"> </w:t>
        </w:r>
      </w:ins>
      <w:ins w:id="372" w:author="JVET-Q0266-v2" w:date="2020-01-08T11:28:00Z">
        <w:r w:rsidR="00E65B50">
          <w:rPr>
            <w:rFonts w:eastAsia="Malgun Gothic"/>
            <w:lang w:val="en-CA" w:eastAsia="ko-KR"/>
          </w:rPr>
          <w:t>t</w:t>
        </w:r>
      </w:ins>
      <w:ins w:id="373" w:author="JVET-Q0266-v2" w:date="2020-01-08T11:13:00Z">
        <w:r>
          <w:rPr>
            <w:rFonts w:eastAsia="Malgun Gothic" w:hint="eastAsia"/>
            <w:lang w:val="en-CA" w:eastAsia="ko-KR"/>
          </w:rPr>
          <w:t>his technique do</w:t>
        </w:r>
        <w:r>
          <w:rPr>
            <w:rFonts w:eastAsia="Malgun Gothic"/>
            <w:lang w:val="en-CA" w:eastAsia="ko-KR"/>
          </w:rPr>
          <w:t xml:space="preserve">es not remove the source of the discussed design flaw but alleviates the consequences caused by this problem. </w:t>
        </w:r>
      </w:ins>
    </w:p>
    <w:p w:rsidR="00E65B50" w:rsidRPr="00321D28" w:rsidRDefault="00E65B50" w:rsidP="003879E1">
      <w:pPr>
        <w:rPr>
          <w:ins w:id="374" w:author="JVET-Q0266-v2" w:date="2020-01-08T11:28:00Z"/>
          <w:rFonts w:eastAsia="Malgun Gothic"/>
          <w:lang w:eastAsia="ko-KR"/>
        </w:rPr>
      </w:pPr>
    </w:p>
    <w:p w:rsidR="00E65B50" w:rsidRDefault="00E65B50" w:rsidP="003879E1">
      <w:pPr>
        <w:rPr>
          <w:ins w:id="375" w:author="JVET-Q0266-v2" w:date="2020-01-08T11:28:00Z"/>
          <w:rFonts w:eastAsia="Malgun Gothic"/>
          <w:lang w:val="en-CA" w:eastAsia="ko-KR"/>
        </w:rPr>
      </w:pPr>
    </w:p>
    <w:p w:rsidR="003879E1" w:rsidRDefault="003879E1" w:rsidP="003879E1">
      <w:pPr>
        <w:rPr>
          <w:ins w:id="376" w:author="JVET-Q0266-v2" w:date="2020-01-08T11:26:00Z"/>
          <w:lang w:val="en-CA" w:eastAsia="ko-KR"/>
        </w:rPr>
      </w:pPr>
      <w:ins w:id="377" w:author="JVET-Q0266-v2" w:date="2020-01-08T11:13:00Z">
        <w:r>
          <w:rPr>
            <w:lang w:val="en-CA" w:eastAsia="ko-KR"/>
          </w:rPr>
          <w:t xml:space="preserve">The proposed modification in the VVC specification draft is highlighted by </w:t>
        </w:r>
        <w:r w:rsidRPr="00223374">
          <w:rPr>
            <w:highlight w:val="yellow"/>
            <w:lang w:val="en-CA" w:eastAsia="ko-KR"/>
          </w:rPr>
          <w:t>yellow</w:t>
        </w:r>
        <w:r>
          <w:rPr>
            <w:lang w:val="en-CA" w:eastAsia="ko-KR"/>
          </w:rPr>
          <w:t>:</w:t>
        </w:r>
      </w:ins>
    </w:p>
    <w:p w:rsidR="00B56E31" w:rsidRDefault="00B56E31" w:rsidP="003879E1">
      <w:pPr>
        <w:rPr>
          <w:ins w:id="378" w:author="JVET-Q0266-v2" w:date="2020-01-08T11:25:00Z"/>
          <w:lang w:val="en-CA" w:eastAsia="ko-KR"/>
        </w:rPr>
      </w:pPr>
    </w:p>
    <w:p w:rsidR="00B56E31" w:rsidRPr="00321D28" w:rsidRDefault="00B56E31" w:rsidP="00321D28">
      <w:pPr>
        <w:spacing w:line="360" w:lineRule="auto"/>
        <w:jc w:val="left"/>
        <w:rPr>
          <w:ins w:id="379" w:author="JVET-Q0266-v2" w:date="2020-01-08T11:25:00Z"/>
          <w:b/>
          <w:sz w:val="24"/>
          <w:lang w:val="en-CA" w:bidi="he-IL"/>
        </w:rPr>
      </w:pPr>
      <w:ins w:id="380" w:author="JVET-Q0266-v2" w:date="2020-01-08T11:26:00Z">
        <w:r w:rsidRPr="007127ED">
          <w:rPr>
            <w:b/>
            <w:sz w:val="24"/>
            <w:lang w:val="en-CA" w:bidi="he-IL"/>
          </w:rPr>
          <w:t>8.8.3.5</w:t>
        </w:r>
        <w:r w:rsidRPr="007127ED">
          <w:rPr>
            <w:b/>
            <w:sz w:val="24"/>
            <w:lang w:val="en-CA" w:bidi="he-IL"/>
          </w:rPr>
          <w:tab/>
          <w:t>Derivation process of boundary filtering strength</w:t>
        </w:r>
      </w:ins>
    </w:p>
    <w:p w:rsidR="00B56E31" w:rsidRDefault="00B56E31" w:rsidP="003879E1">
      <w:pPr>
        <w:rPr>
          <w:ins w:id="381" w:author="JVET-Q0266-v2" w:date="2020-01-08T11:13:00Z"/>
          <w:lang w:val="en-CA" w:eastAsia="ko-KR"/>
        </w:rPr>
      </w:pPr>
      <w:ins w:id="382" w:author="JVET-Q0266-v2" w:date="2020-01-08T11:25:00Z">
        <w:r>
          <w:rPr>
            <w:lang w:val="en-CA" w:eastAsia="ko-KR"/>
          </w:rPr>
          <w:t>…</w:t>
        </w:r>
      </w:ins>
    </w:p>
    <w:p w:rsidR="00B56E31" w:rsidRPr="00084198" w:rsidRDefault="00B56E31" w:rsidP="00B56E31">
      <w:pPr>
        <w:rPr>
          <w:ins w:id="383" w:author="JVET-Q0266-v2" w:date="2020-01-08T11:25:00Z"/>
          <w:noProof/>
          <w:lang w:val="en-CA" w:eastAsia="ko-KR"/>
        </w:rPr>
      </w:pPr>
      <w:ins w:id="384" w:author="JVET-Q0266-v2" w:date="2020-01-08T11:25:00Z">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5" w:author="JVET-Q0266-v2" w:date="2020-01-08T11:25:00Z"/>
          <w:noProof/>
          <w:lang w:val="en-CA" w:eastAsia="ko-KR"/>
        </w:rPr>
      </w:pPr>
      <w:ins w:id="386" w:author="JVET-Q0266-v2" w:date="2020-01-08T11:25:00Z">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7" w:author="JVET-Q0266-v2" w:date="2020-01-08T11:25:00Z"/>
          <w:noProof/>
          <w:lang w:val="en-CA" w:eastAsia="ko-KR"/>
        </w:rPr>
      </w:pPr>
      <w:ins w:id="388" w:author="JVET-Q0266-v2" w:date="2020-01-08T11:25:00Z">
        <w:r w:rsidRPr="00084198">
          <w:rPr>
            <w:noProof/>
            <w:lang w:val="en-CA" w:eastAsia="ko-KR"/>
          </w:rPr>
          <w:t>Otherwise, the following applies:</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89" w:author="JVET-Q0266-v2" w:date="2020-01-08T11:25:00Z"/>
          <w:noProof/>
          <w:lang w:val="en-CA" w:eastAsia="ko-KR"/>
        </w:rPr>
      </w:pPr>
      <w:ins w:id="390" w:author="JVET-Q0266-v2" w:date="2020-01-08T11:25:00Z">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1" w:author="JVET-Q0266-v2" w:date="2020-01-08T11:25:00Z"/>
          <w:noProof/>
          <w:lang w:val="en-CA" w:eastAsia="ko-KR"/>
        </w:rPr>
      </w:pPr>
      <w:ins w:id="392" w:author="JVET-Q0266-v2" w:date="2020-01-08T11:25:00Z">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3" w:author="JVET-Q0266-v2" w:date="2020-01-08T11:25:00Z"/>
          <w:noProof/>
          <w:lang w:val="en-CA" w:eastAsia="ko-KR"/>
        </w:rPr>
      </w:pPr>
      <w:ins w:id="394" w:author="JVET-Q0266-v2" w:date="2020-01-08T11:25:00Z">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95" w:author="JVET-Q0266-v2" w:date="2020-01-08T11:25:00Z"/>
          <w:noProof/>
          <w:lang w:val="en-CA" w:eastAsia="ko-KR"/>
        </w:rPr>
      </w:pPr>
      <w:ins w:id="396" w:author="JVET-Q0266-v2" w:date="2020-01-08T11:25:00Z">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7" w:author="JVET-Q0266-v2" w:date="2020-01-08T11:25:00Z"/>
          <w:noProof/>
          <w:lang w:val="en-CA" w:eastAsia="ko-KR"/>
        </w:rPr>
      </w:pPr>
      <w:ins w:id="398" w:author="JVET-Q0266-v2" w:date="2020-01-08T11:25:00Z">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9" w:author="JVET-Q0266-v2" w:date="2020-01-08T11:25:00Z"/>
          <w:noProof/>
          <w:lang w:val="en-CA" w:eastAsia="ko-KR"/>
        </w:rPr>
      </w:pPr>
      <w:ins w:id="400" w:author="JVET-Q0266-v2" w:date="2020-01-08T11:25:00Z">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1" w:author="JVET-Q0266-v2" w:date="2020-01-08T11:25:00Z"/>
          <w:noProof/>
          <w:lang w:val="en-CA" w:eastAsia="ko-KR"/>
        </w:rPr>
      </w:pPr>
      <w:ins w:id="402" w:author="JVET-Q0266-v2" w:date="2020-01-08T11:25:00Z">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3" w:author="JVET-Q0266-v2" w:date="2020-01-08T11:25:00Z"/>
          <w:noProof/>
          <w:lang w:val="en-CA" w:eastAsia="ko-KR"/>
        </w:rPr>
      </w:pPr>
      <w:ins w:id="404"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5" w:author="JVET-Q0266-v2" w:date="2020-01-08T11:25:00Z"/>
          <w:noProof/>
          <w:lang w:val="en-CA" w:eastAsia="ko-KR"/>
        </w:rPr>
      </w:pPr>
      <w:ins w:id="406"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ins w:id="407" w:author="JVET-Q0266-v2" w:date="2020-01-08T11:25:00Z"/>
          <w:noProof/>
          <w:lang w:val="en-CA" w:eastAsia="ko-KR"/>
        </w:rPr>
      </w:pPr>
      <w:ins w:id="408" w:author="JVET-Q0266-v2" w:date="2020-01-08T11:25:00Z">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ins w:id="409" w:author="JVET-Q0266-v2" w:date="2020-01-08T11:25:00Z"/>
          <w:noProof/>
          <w:lang w:val="en-CA" w:eastAsia="ko-KR"/>
        </w:rPr>
      </w:pPr>
      <w:ins w:id="410" w:author="JVET-Q0266-v2" w:date="2020-01-08T11:25:00Z">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1" w:author="JVET-Q0266-v2" w:date="2020-01-08T11:25:00Z"/>
          <w:noProof/>
          <w:lang w:val="en-CA" w:eastAsia="ko-KR"/>
        </w:rPr>
      </w:pPr>
      <w:ins w:id="412" w:author="JVET-Q0266-v2" w:date="2020-01-08T11:25:00Z">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3" w:author="JVET-Q0266-v2" w:date="2020-01-08T11:25:00Z"/>
          <w:noProof/>
          <w:lang w:val="en-CA" w:eastAsia="ko-KR"/>
        </w:rPr>
      </w:pPr>
      <w:ins w:id="414" w:author="JVET-Q0266-v2" w:date="2020-01-08T11:25:00Z">
        <w:r w:rsidRPr="00084198">
          <w:rPr>
            <w:noProof/>
            <w:lang w:val="en-CA" w:eastAsia="ko-KR"/>
          </w:rPr>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ins>
    </w:p>
    <w:p w:rsidR="00B56E31" w:rsidRPr="00084198" w:rsidRDefault="00B56E31" w:rsidP="00B56E31">
      <w:pPr>
        <w:pStyle w:val="Note1"/>
        <w:ind w:left="2418"/>
        <w:rPr>
          <w:ins w:id="415" w:author="JVET-Q0266-v2" w:date="2020-01-08T11:25:00Z"/>
          <w:noProof/>
          <w:lang w:val="en-CA" w:eastAsia="ko-KR"/>
        </w:rPr>
      </w:pPr>
      <w:ins w:id="416"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 xml:space="preserve">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w:t>
        </w:r>
        <w:r w:rsidRPr="00084198">
          <w:rPr>
            <w:noProof/>
            <w:lang w:val="en-CA" w:eastAsia="ko-KR"/>
          </w:rPr>
          <w:lastRenderedPageBreak/>
          <w:t>list 1, and also without regard to whether the index position within a reference picture list is different.</w:t>
        </w:r>
      </w:ins>
    </w:p>
    <w:p w:rsidR="00B56E31" w:rsidRPr="00084198" w:rsidRDefault="00B56E31" w:rsidP="00B56E31">
      <w:pPr>
        <w:pStyle w:val="Note1"/>
        <w:ind w:left="2418"/>
        <w:rPr>
          <w:ins w:id="417" w:author="JVET-Q0266-v2" w:date="2020-01-08T11:25:00Z"/>
          <w:noProof/>
          <w:lang w:val="en-CA" w:eastAsia="ko-KR"/>
        </w:rPr>
      </w:pPr>
      <w:ins w:id="418"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9" w:author="JVET-Q0266-v2" w:date="2020-01-08T11:25:00Z"/>
          <w:noProof/>
          <w:lang w:val="en-CA" w:eastAsia="ko-KR"/>
        </w:rPr>
      </w:pPr>
      <w:ins w:id="420" w:author="JVET-Q0266-v2" w:date="2020-01-08T11:25:00Z">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1" w:author="JVET-Q0266-v2" w:date="2020-01-08T11:25:00Z"/>
          <w:noProof/>
          <w:lang w:val="en-CA" w:eastAsia="ko-KR"/>
        </w:rPr>
      </w:pPr>
      <w:ins w:id="422" w:author="JVET-Q0266-v2" w:date="2020-01-08T11:25:00Z">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ins>
    </w:p>
    <w:p w:rsidR="00B56E31" w:rsidRPr="00A20044"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3" w:author="JVET-Q0266-v2" w:date="2020-01-08T11:25:00Z"/>
          <w:noProof/>
          <w:highlight w:val="yellow"/>
          <w:lang w:val="en-CA" w:eastAsia="ko-KR"/>
        </w:rPr>
      </w:pPr>
      <w:ins w:id="424" w:author="JVET-Q0266-v2" w:date="2020-01-08T11:25:00Z">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w:t>
        </w:r>
      </w:ins>
      <w:ins w:id="425" w:author="JVET-Q0266-v2" w:date="2020-01-08T11:26:00Z">
        <w:r>
          <w:rPr>
            <w:rFonts w:eastAsia="Malgun Gothic"/>
            <w:noProof/>
            <w:highlight w:val="yellow"/>
            <w:lang w:val="en-CA" w:eastAsia="ko-KR"/>
          </w:rPr>
          <w:t>geo</w:t>
        </w:r>
      </w:ins>
      <w:ins w:id="426" w:author="JVET-Q0266-v2" w:date="2020-01-08T11:25:00Z">
        <w:r w:rsidRPr="00A20044">
          <w:rPr>
            <w:rFonts w:eastAsia="Malgun Gothic"/>
            <w:noProof/>
            <w:highlight w:val="yellow"/>
            <w:lang w:val="en-CA" w:eastAsia="ko-KR"/>
          </w:rPr>
          <w:t xml:space="preserve"> merge mode.</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7" w:author="JVET-Q0266-v2" w:date="2020-01-08T11:26:00Z"/>
          <w:noProof/>
          <w:lang w:val="en-CA" w:eastAsia="ko-KR"/>
        </w:rPr>
      </w:pPr>
      <w:ins w:id="428" w:author="JVET-Q0266-v2" w:date="2020-01-08T11:25:00Z">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ins>
    </w:p>
    <w:p w:rsidR="00384CB3" w:rsidRPr="00084198" w:rsidRDefault="00384CB3"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ind w:left="2400"/>
        <w:rPr>
          <w:ins w:id="429" w:author="JVET-Q0266-v2" w:date="2020-01-08T11:25:00Z"/>
          <w:noProof/>
          <w:lang w:val="en-CA" w:eastAsia="ko-KR"/>
        </w:rPr>
      </w:pPr>
      <w:ins w:id="430" w:author="JVET-Q0266-v2" w:date="2020-01-08T11:27:00Z">
        <w:r>
          <w:rPr>
            <w:noProof/>
            <w:lang w:val="en-CA" w:eastAsia="ko-KR"/>
          </w:rPr>
          <w:t>…</w:t>
        </w:r>
      </w:ins>
    </w:p>
    <w:p w:rsidR="001A2C83" w:rsidRPr="00321D28" w:rsidRDefault="001A2C83" w:rsidP="001A2C83">
      <w:pPr>
        <w:rPr>
          <w:lang w:val="en-CA"/>
        </w:rPr>
      </w:pPr>
    </w:p>
    <w:p w:rsidR="00D840C3" w:rsidRDefault="00D840C3" w:rsidP="00D840C3">
      <w:pPr>
        <w:pStyle w:val="Heading1"/>
        <w:ind w:left="360" w:hanging="360"/>
        <w:rPr>
          <w:lang w:val="en-CA" w:eastAsia="ja-JP"/>
        </w:rPr>
      </w:pPr>
      <w:r w:rsidRPr="00E61834">
        <w:rPr>
          <w:rFonts w:hint="eastAsia"/>
          <w:lang w:val="en-CA" w:eastAsia="ja-JP"/>
        </w:rPr>
        <w:t>Experimental result</w:t>
      </w:r>
    </w:p>
    <w:p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rsidR="00D840C3" w:rsidRPr="000F012C" w:rsidRDefault="00D840C3" w:rsidP="00D840C3">
      <w:pPr>
        <w:rPr>
          <w:szCs w:val="22"/>
          <w:lang w:val="en-CA" w:eastAsia="ja-JP"/>
        </w:rPr>
      </w:pPr>
    </w:p>
    <w:p w:rsidR="00D840C3" w:rsidRDefault="00D840C3" w:rsidP="00D840C3">
      <w:pPr>
        <w:spacing w:after="120"/>
        <w:jc w:val="center"/>
      </w:pPr>
      <w:r>
        <w:rPr>
          <w:noProof/>
          <w:lang w:eastAsia="zh-CN"/>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rsidR="00D840C3" w:rsidRPr="008F5765" w:rsidRDefault="00D840C3" w:rsidP="00D840C3">
      <w:pPr>
        <w:pStyle w:val="Caption"/>
        <w:jc w:val="center"/>
        <w:rPr>
          <w:b/>
          <w:i/>
          <w:sz w:val="22"/>
        </w:rPr>
      </w:pPr>
      <w:bookmarkStart w:id="431" w:name="_Ref286743567"/>
      <w:r w:rsidRPr="008F5765">
        <w:rPr>
          <w:b/>
          <w:sz w:val="22"/>
        </w:rPr>
        <w:t xml:space="preserve">Figure </w:t>
      </w:r>
      <w:bookmarkEnd w:id="431"/>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ins w:id="432" w:author="JVET-Q0266-v2" w:date="2020-01-07T15:41:00Z">
        <w:r w:rsidR="001F40F3">
          <w:rPr>
            <w:lang w:val="en-CA" w:eastAsia="ko-KR"/>
          </w:rPr>
          <w:t>5</w:t>
        </w:r>
      </w:ins>
      <w:del w:id="433" w:author="JVET-Q0266-v2" w:date="2020-01-07T15:41:00Z">
        <w:r w:rsidR="0004221D" w:rsidDel="001F40F3">
          <w:rPr>
            <w:lang w:val="en-CA" w:eastAsia="ko-KR"/>
          </w:rPr>
          <w:delText>3</w:delText>
        </w:r>
      </w:del>
      <w:r w:rsidR="0004221D">
        <w:rPr>
          <w:lang w:val="en-CA" w:eastAsia="ko-KR"/>
        </w:rPr>
        <w:t xml:space="preserve"> </w:t>
      </w:r>
      <w:r>
        <w:rPr>
          <w:lang w:val="en-CA" w:eastAsia="ko-KR"/>
        </w:rPr>
        <w:t>are reportedly shown in Tables 2-</w:t>
      </w:r>
      <w:ins w:id="434" w:author="JVET-Q0266-v2" w:date="2020-01-07T15:41:00Z">
        <w:r w:rsidR="001F40F3">
          <w:rPr>
            <w:lang w:val="en-CA" w:eastAsia="ko-KR"/>
          </w:rPr>
          <w:t>1</w:t>
        </w:r>
      </w:ins>
      <w:ins w:id="435" w:author="JVET-Q0266-v2" w:date="2020-01-07T15:42:00Z">
        <w:r w:rsidR="00970F51">
          <w:rPr>
            <w:lang w:val="en-CA" w:eastAsia="ko-KR"/>
          </w:rPr>
          <w:t>1</w:t>
        </w:r>
      </w:ins>
      <w:del w:id="436" w:author="JVET-Q0266-v2" w:date="2020-01-07T15:41:00Z">
        <w:r w:rsidR="00A47D9B" w:rsidDel="001F40F3">
          <w:rPr>
            <w:lang w:val="en-CA" w:eastAsia="ko-KR"/>
          </w:rPr>
          <w:delText>9</w:delText>
        </w:r>
      </w:del>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ins w:id="437" w:author="JVET-Q0266-v2" w:date="2020-01-07T15:41:00Z">
        <w:r w:rsidR="001F40F3">
          <w:rPr>
            <w:lang w:val="en-CA" w:eastAsia="ko-KR"/>
          </w:rPr>
          <w:t>6</w:t>
        </w:r>
      </w:ins>
      <w:del w:id="438" w:author="JVET-Q0266-v2" w:date="2020-01-07T15:41:00Z">
        <w:r w:rsidR="0004221D" w:rsidDel="001F40F3">
          <w:rPr>
            <w:lang w:val="en-CA" w:eastAsia="ko-KR"/>
          </w:rPr>
          <w:delText>4</w:delText>
        </w:r>
      </w:del>
      <w:r>
        <w:rPr>
          <w:lang w:val="en-CA" w:eastAsia="ko-KR"/>
        </w:rPr>
        <w:t xml:space="preserve">) or “all-white” (scenario 2, Tables </w:t>
      </w:r>
      <w:ins w:id="439" w:author="JVET-Q0266-v2" w:date="2020-01-07T15:42:00Z">
        <w:r w:rsidR="001F40F3">
          <w:rPr>
            <w:lang w:val="en-CA" w:eastAsia="ko-KR"/>
          </w:rPr>
          <w:t>7</w:t>
        </w:r>
      </w:ins>
      <w:del w:id="440" w:author="JVET-Q0266-v2" w:date="2020-01-07T15:42:00Z">
        <w:r w:rsidR="005856F3" w:rsidDel="001F40F3">
          <w:rPr>
            <w:lang w:val="en-CA" w:eastAsia="ko-KR"/>
          </w:rPr>
          <w:delText>5</w:delText>
        </w:r>
      </w:del>
      <w:r>
        <w:rPr>
          <w:lang w:val="en-CA" w:eastAsia="ko-KR"/>
        </w:rPr>
        <w:t>-</w:t>
      </w:r>
      <w:ins w:id="441" w:author="JVET-Q0266-v2" w:date="2020-01-07T15:42:00Z">
        <w:r w:rsidR="001F40F3">
          <w:rPr>
            <w:lang w:val="en-CA" w:eastAsia="ko-KR"/>
          </w:rPr>
          <w:t>1</w:t>
        </w:r>
        <w:r w:rsidR="00970F51">
          <w:rPr>
            <w:lang w:val="en-CA" w:eastAsia="ko-KR"/>
          </w:rPr>
          <w:t>1</w:t>
        </w:r>
      </w:ins>
      <w:del w:id="442" w:author="JVET-Q0266-v2" w:date="2020-01-07T15:42:00Z">
        <w:r w:rsidR="0004221D" w:rsidDel="001F40F3">
          <w:rPr>
            <w:lang w:val="en-CA" w:eastAsia="ko-KR"/>
          </w:rPr>
          <w:delText>7</w:delText>
        </w:r>
      </w:del>
      <w:r w:rsidR="00D2615F">
        <w:rPr>
          <w:lang w:val="en-CA" w:eastAsia="ko-KR"/>
        </w:rPr>
        <w:t>) frame.</w:t>
      </w:r>
    </w:p>
    <w:p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rsidTr="00FF696E">
        <w:trPr>
          <w:jc w:val="center"/>
        </w:trPr>
        <w:tc>
          <w:tcPr>
            <w:tcW w:w="1165" w:type="dxa"/>
          </w:tcPr>
          <w:p w:rsidR="00C204E1" w:rsidRDefault="00C204E1" w:rsidP="00FF696E">
            <w:pPr>
              <w:jc w:val="center"/>
              <w:rPr>
                <w:lang w:val="en-CA" w:eastAsia="ko-KR"/>
              </w:rPr>
            </w:pPr>
            <w:r>
              <w:rPr>
                <w:lang w:val="en-CA" w:eastAsia="ko-KR"/>
              </w:rPr>
              <w:t>Test number</w:t>
            </w:r>
          </w:p>
        </w:tc>
        <w:tc>
          <w:tcPr>
            <w:tcW w:w="3240" w:type="dxa"/>
          </w:tcPr>
          <w:p w:rsidR="00C204E1" w:rsidRDefault="00C204E1" w:rsidP="00FF696E">
            <w:pPr>
              <w:jc w:val="center"/>
              <w:rPr>
                <w:lang w:val="en-CA" w:eastAsia="ko-KR"/>
              </w:rPr>
            </w:pPr>
            <w:r>
              <w:rPr>
                <w:lang w:val="en-CA" w:eastAsia="ko-KR"/>
              </w:rPr>
              <w:t>Test</w:t>
            </w:r>
          </w:p>
        </w:tc>
        <w:tc>
          <w:tcPr>
            <w:tcW w:w="2880" w:type="dxa"/>
          </w:tcPr>
          <w:p w:rsidR="00C204E1" w:rsidRDefault="00C204E1" w:rsidP="00FF696E">
            <w:pPr>
              <w:jc w:val="center"/>
              <w:rPr>
                <w:lang w:val="en-CA" w:eastAsia="ko-KR"/>
              </w:rPr>
            </w:pPr>
            <w:r>
              <w:rPr>
                <w:lang w:val="en-CA" w:eastAsia="ko-KR"/>
              </w:rPr>
              <w:t>Anchor</w:t>
            </w:r>
          </w:p>
        </w:tc>
        <w:tc>
          <w:tcPr>
            <w:tcW w:w="2007" w:type="dxa"/>
          </w:tcPr>
          <w:p w:rsidR="00C204E1" w:rsidRDefault="00C204E1" w:rsidP="00FF696E">
            <w:pPr>
              <w:rPr>
                <w:lang w:val="en-CA" w:eastAsia="ko-KR"/>
              </w:rPr>
            </w:pPr>
            <w:r>
              <w:rPr>
                <w:lang w:val="en-CA" w:eastAsia="ko-KR"/>
              </w:rPr>
              <w:t>Test conditions</w:t>
            </w:r>
          </w:p>
        </w:tc>
      </w:tr>
      <w:tr w:rsidR="00C204E1" w:rsidTr="00FF696E">
        <w:trPr>
          <w:jc w:val="center"/>
        </w:trPr>
        <w:tc>
          <w:tcPr>
            <w:tcW w:w="1165" w:type="dxa"/>
          </w:tcPr>
          <w:p w:rsidR="00C204E1" w:rsidRDefault="00C204E1" w:rsidP="00223374">
            <w:pPr>
              <w:jc w:val="left"/>
              <w:rPr>
                <w:lang w:val="en-CA" w:eastAsia="ko-KR"/>
              </w:rPr>
            </w:pPr>
            <w:r>
              <w:rPr>
                <w:lang w:val="en-CA" w:eastAsia="ko-KR"/>
              </w:rPr>
              <w:t>Test 1</w:t>
            </w:r>
          </w:p>
        </w:tc>
        <w:tc>
          <w:tcPr>
            <w:tcW w:w="3240" w:type="dxa"/>
          </w:tcPr>
          <w:p w:rsidR="00C204E1" w:rsidRDefault="00C204E1" w:rsidP="00223374">
            <w:pPr>
              <w:jc w:val="left"/>
              <w:rPr>
                <w:lang w:val="en-CA" w:eastAsia="ko-KR"/>
              </w:rPr>
            </w:pPr>
            <w:r w:rsidRPr="00917502">
              <w:rPr>
                <w:lang w:val="en-CA" w:eastAsia="ko-KR"/>
              </w:rPr>
              <w:t>WP tool-off test</w:t>
            </w:r>
          </w:p>
        </w:tc>
        <w:tc>
          <w:tcPr>
            <w:tcW w:w="2880" w:type="dxa"/>
            <w:vMerge w:val="restart"/>
          </w:tcPr>
          <w:p w:rsidR="00C204E1" w:rsidRDefault="00C204E1" w:rsidP="00223374">
            <w:pPr>
              <w:jc w:val="left"/>
              <w:rPr>
                <w:lang w:val="en-CA" w:eastAsia="ko-KR"/>
              </w:rPr>
            </w:pPr>
            <w:r>
              <w:rPr>
                <w:lang w:val="en-CA" w:eastAsia="ko-KR"/>
              </w:rPr>
              <w:t>Weighted prediction is on:</w:t>
            </w:r>
          </w:p>
          <w:p w:rsidR="00FF696E" w:rsidRDefault="00FF696E" w:rsidP="00223374">
            <w:pPr>
              <w:jc w:val="left"/>
              <w:rPr>
                <w:lang w:val="en-CA" w:eastAsia="ko-KR"/>
              </w:rPr>
            </w:pPr>
            <w:r>
              <w:rPr>
                <w:lang w:val="en-CA" w:eastAsia="ko-KR"/>
              </w:rPr>
              <w:t>--</w:t>
            </w:r>
            <w:proofErr w:type="spellStart"/>
            <w:r>
              <w:rPr>
                <w:lang w:val="en-CA" w:eastAsia="ko-KR"/>
              </w:rPr>
              <w:t>WeightedPredB</w:t>
            </w:r>
            <w:proofErr w:type="spellEnd"/>
            <w:r>
              <w:rPr>
                <w:lang w:val="en-CA" w:eastAsia="ko-KR"/>
              </w:rPr>
              <w:t>=1</w:t>
            </w:r>
          </w:p>
          <w:p w:rsidR="00C204E1" w:rsidRDefault="00C204E1" w:rsidP="00223374">
            <w:pPr>
              <w:jc w:val="left"/>
              <w:rPr>
                <w:lang w:val="en-CA" w:eastAsia="ko-KR"/>
              </w:rPr>
            </w:pPr>
            <w:r w:rsidRPr="00162396">
              <w:rPr>
                <w:lang w:val="en-CA" w:eastAsia="ko-KR"/>
              </w:rPr>
              <w:t>--</w:t>
            </w:r>
            <w:proofErr w:type="spellStart"/>
            <w:r w:rsidRPr="00162396">
              <w:rPr>
                <w:lang w:val="en-CA" w:eastAsia="ko-KR"/>
              </w:rPr>
              <w:t>WeightedPredP</w:t>
            </w:r>
            <w:proofErr w:type="spellEnd"/>
            <w:r w:rsidRPr="00162396">
              <w:rPr>
                <w:lang w:val="en-CA" w:eastAsia="ko-KR"/>
              </w:rPr>
              <w:t>=1</w:t>
            </w:r>
          </w:p>
          <w:p w:rsidR="00C204E1" w:rsidRDefault="00C204E1" w:rsidP="00223374">
            <w:pPr>
              <w:jc w:val="left"/>
              <w:rPr>
                <w:lang w:val="en-CA" w:eastAsia="ko-KR"/>
              </w:rPr>
            </w:pPr>
          </w:p>
        </w:tc>
        <w:tc>
          <w:tcPr>
            <w:tcW w:w="2007" w:type="dxa"/>
            <w:vMerge w:val="restart"/>
          </w:tcPr>
          <w:p w:rsidR="00C204E1" w:rsidRDefault="00C204E1" w:rsidP="00223374">
            <w:pPr>
              <w:jc w:val="left"/>
              <w:rPr>
                <w:ins w:id="443" w:author="JVET-Q0266-v2" w:date="2020-01-07T15:12:00Z"/>
                <w:lang w:val="en-CA" w:eastAsia="ko-KR"/>
              </w:rPr>
            </w:pPr>
            <w:r>
              <w:rPr>
                <w:lang w:val="en-CA" w:eastAsia="ko-KR"/>
              </w:rPr>
              <w:t xml:space="preserve">About of 2-seconds length, </w:t>
            </w:r>
            <w:proofErr w:type="spellStart"/>
            <w:r>
              <w:rPr>
                <w:lang w:val="en-CA" w:eastAsia="ko-KR"/>
              </w:rPr>
              <w:t>fadein</w:t>
            </w:r>
            <w:proofErr w:type="spellEnd"/>
            <w:r>
              <w:rPr>
                <w:lang w:val="en-CA" w:eastAsia="ko-KR"/>
              </w:rPr>
              <w:t>/fadeout sequences</w:t>
            </w:r>
            <w:ins w:id="444" w:author="JVET-Q0266-v2" w:date="2020-01-07T15:12:00Z">
              <w:r w:rsidR="00C45B44">
                <w:rPr>
                  <w:lang w:val="en-CA" w:eastAsia="ko-KR"/>
                </w:rPr>
                <w:t>,</w:t>
              </w:r>
            </w:ins>
          </w:p>
          <w:p w:rsidR="00C45B44" w:rsidRDefault="00C45B44" w:rsidP="00223374">
            <w:pPr>
              <w:jc w:val="left"/>
              <w:rPr>
                <w:lang w:val="en-CA" w:eastAsia="ko-KR"/>
              </w:rPr>
            </w:pPr>
            <w:ins w:id="445" w:author="JVET-Q0266-v2" w:date="2020-01-07T15:12:00Z">
              <w:r>
                <w:rPr>
                  <w:lang w:val="en-CA" w:eastAsia="ko-KR"/>
                </w:rPr>
                <w:t>Code base is VTM</w:t>
              </w:r>
              <w:r>
                <w:rPr>
                  <w:lang w:val="en-CA" w:eastAsia="ko-KR"/>
                </w:rPr>
                <w:noBreakHyphen/>
                <w:t>7.1</w:t>
              </w:r>
            </w:ins>
          </w:p>
        </w:tc>
      </w:tr>
      <w:tr w:rsidR="00C204E1" w:rsidTr="00FF696E">
        <w:trPr>
          <w:trHeight w:val="1781"/>
          <w:jc w:val="center"/>
        </w:trPr>
        <w:tc>
          <w:tcPr>
            <w:tcW w:w="1165" w:type="dxa"/>
            <w:vAlign w:val="center"/>
          </w:tcPr>
          <w:p w:rsidR="00C204E1" w:rsidRDefault="00C204E1" w:rsidP="00FF696E">
            <w:pPr>
              <w:rPr>
                <w:lang w:val="en-CA" w:eastAsia="ko-KR"/>
              </w:rPr>
            </w:pPr>
            <w:r>
              <w:rPr>
                <w:lang w:val="en-CA" w:eastAsia="ko-KR"/>
              </w:rPr>
              <w:t>Test 2</w:t>
            </w:r>
          </w:p>
        </w:tc>
        <w:tc>
          <w:tcPr>
            <w:tcW w:w="3240" w:type="dxa"/>
            <w:vAlign w:val="center"/>
          </w:tcPr>
          <w:p w:rsidR="00C204E1" w:rsidRDefault="00C204E1" w:rsidP="00FF696E">
            <w:pPr>
              <w:rPr>
                <w:lang w:val="en-CA" w:eastAsia="ko-KR"/>
              </w:rPr>
            </w:pPr>
            <w:r>
              <w:rPr>
                <w:lang w:val="en-CA" w:eastAsia="ko-KR"/>
              </w:rPr>
              <w:t>TPM tool-off test</w:t>
            </w:r>
          </w:p>
          <w:p w:rsidR="00C204E1" w:rsidRDefault="00C204E1" w:rsidP="00FF696E">
            <w:pPr>
              <w:rPr>
                <w:lang w:val="en-CA" w:eastAsia="ko-KR"/>
              </w:rPr>
            </w:pPr>
            <w:r>
              <w:rPr>
                <w:lang w:val="en-CA" w:eastAsia="ko-KR"/>
              </w:rPr>
              <w:t>Proposed method #</w:t>
            </w:r>
            <w:r w:rsidR="000F012C">
              <w:rPr>
                <w:lang w:val="en-CA" w:eastAsia="ko-KR"/>
              </w:rPr>
              <w:t>1</w:t>
            </w:r>
            <w:r>
              <w:rPr>
                <w:lang w:val="en-CA" w:eastAsia="ko-KR"/>
              </w:rPr>
              <w:t>: Slice</w:t>
            </w:r>
            <w:r w:rsidRPr="00D87ADF">
              <w:rPr>
                <w:lang w:val="en-CA" w:eastAsia="ko-KR"/>
              </w:rPr>
              <w:t xml:space="preserve">-level </w:t>
            </w:r>
            <w:r>
              <w:rPr>
                <w:lang w:val="en-CA" w:eastAsia="ko-KR"/>
              </w:rPr>
              <w:t>TPM disabling</w:t>
            </w:r>
          </w:p>
          <w:p w:rsidR="00C204E1" w:rsidRDefault="00C204E1" w:rsidP="00FF696E">
            <w:pPr>
              <w:rPr>
                <w:lang w:val="en-CA" w:eastAsia="ko-KR"/>
              </w:rPr>
            </w:pP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=1 --Triangle=0</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C204E1" w:rsidTr="00FF696E">
        <w:trPr>
          <w:trHeight w:val="440"/>
          <w:jc w:val="center"/>
        </w:trPr>
        <w:tc>
          <w:tcPr>
            <w:tcW w:w="1165" w:type="dxa"/>
            <w:vAlign w:val="center"/>
          </w:tcPr>
          <w:p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rsidR="00C204E1" w:rsidRDefault="00C204E1" w:rsidP="00FF696E">
            <w:pPr>
              <w:rPr>
                <w:lang w:val="en-CA" w:eastAsia="ko-KR"/>
              </w:rPr>
            </w:pPr>
            <w:r>
              <w:rPr>
                <w:lang w:val="en-CA" w:eastAsia="ko-KR"/>
              </w:rPr>
              <w:t xml:space="preserve">Proposed method #3: </w:t>
            </w:r>
            <w:proofErr w:type="spellStart"/>
            <w:r>
              <w:rPr>
                <w:lang w:val="en-CA" w:eastAsia="ko-KR"/>
              </w:rPr>
              <w:t>Deblocking</w:t>
            </w:r>
            <w:proofErr w:type="spellEnd"/>
            <w:r>
              <w:rPr>
                <w:lang w:val="en-CA" w:eastAsia="ko-KR"/>
              </w:rPr>
              <w:t xml:space="preserve"> modification</w:t>
            </w: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980936" w:rsidTr="00FF696E">
        <w:trPr>
          <w:trHeight w:val="440"/>
          <w:jc w:val="center"/>
          <w:ins w:id="446" w:author="JVET-Q0266-v2" w:date="2020-01-07T15:12:00Z"/>
        </w:trPr>
        <w:tc>
          <w:tcPr>
            <w:tcW w:w="1165" w:type="dxa"/>
            <w:vAlign w:val="center"/>
          </w:tcPr>
          <w:p w:rsidR="00980936" w:rsidRPr="00321D28" w:rsidRDefault="00980936" w:rsidP="00062EDC">
            <w:pPr>
              <w:rPr>
                <w:ins w:id="447" w:author="JVET-Q0266-v2" w:date="2020-01-07T15:12:00Z"/>
                <w:rFonts w:eastAsia="Malgun Gothic"/>
                <w:lang w:val="en-CA" w:eastAsia="ko-KR"/>
              </w:rPr>
            </w:pPr>
            <w:ins w:id="448" w:author="JVET-Q0266-v2" w:date="2020-01-07T15:12:00Z">
              <w:r>
                <w:rPr>
                  <w:rFonts w:eastAsia="Malgun Gothic" w:hint="eastAsia"/>
                  <w:lang w:val="en-CA" w:eastAsia="ko-KR"/>
                </w:rPr>
                <w:t>Test</w:t>
              </w:r>
              <w:r>
                <w:rPr>
                  <w:rFonts w:eastAsia="Malgun Gothic"/>
                  <w:lang w:val="en-CA" w:eastAsia="ko-KR"/>
                </w:rPr>
                <w:t xml:space="preserve"> </w:t>
              </w:r>
              <w:r>
                <w:rPr>
                  <w:rFonts w:eastAsia="Malgun Gothic" w:hint="eastAsia"/>
                  <w:lang w:val="en-CA" w:eastAsia="ko-KR"/>
                </w:rPr>
                <w:t>4</w:t>
              </w:r>
            </w:ins>
          </w:p>
        </w:tc>
        <w:tc>
          <w:tcPr>
            <w:tcW w:w="3240" w:type="dxa"/>
            <w:vAlign w:val="center"/>
          </w:tcPr>
          <w:p w:rsidR="00980936" w:rsidRDefault="00980936" w:rsidP="001D5D7E">
            <w:pPr>
              <w:rPr>
                <w:ins w:id="449" w:author="JVET-Q0266-v2" w:date="2020-01-07T15:28:00Z"/>
                <w:lang w:val="en-CA" w:eastAsia="ko-KR"/>
              </w:rPr>
            </w:pPr>
            <w:ins w:id="450" w:author="JVET-Q0266-v2" w:date="2020-01-07T15:28:00Z">
              <w:r>
                <w:rPr>
                  <w:lang w:val="en-CA" w:eastAsia="ko-KR"/>
                </w:rPr>
                <w:t>GEO tool-off test</w:t>
              </w:r>
            </w:ins>
          </w:p>
          <w:p w:rsidR="00980936" w:rsidRDefault="00980936" w:rsidP="001D5D7E">
            <w:pPr>
              <w:rPr>
                <w:ins w:id="451" w:author="JVET-Q0266-v2" w:date="2020-01-07T15:28:00Z"/>
                <w:lang w:val="en-CA" w:eastAsia="ko-KR"/>
              </w:rPr>
            </w:pPr>
            <w:ins w:id="452" w:author="JVET-Q0266-v2" w:date="2020-01-07T15:28:00Z">
              <w:r>
                <w:rPr>
                  <w:lang w:val="en-CA" w:eastAsia="ko-KR"/>
                </w:rPr>
                <w:t>Weighted prediction is on:</w:t>
              </w:r>
            </w:ins>
          </w:p>
          <w:p w:rsidR="00980936" w:rsidRDefault="00980936" w:rsidP="004231F2">
            <w:pPr>
              <w:rPr>
                <w:ins w:id="453" w:author="JVET-Q0266-v2" w:date="2020-01-07T15:12:00Z"/>
                <w:lang w:val="en-CA" w:eastAsia="ko-KR"/>
              </w:rPr>
            </w:pPr>
            <w:ins w:id="454" w:author="JVET-Q0266-v2" w:date="2020-01-07T15:28:00Z">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w:t>
              </w:r>
              <w:r>
                <w:rPr>
                  <w:lang w:val="en-CA" w:eastAsia="ko-KR"/>
                </w:rPr>
                <w:t>GEO</w:t>
              </w:r>
              <w:r w:rsidRPr="000064BF">
                <w:rPr>
                  <w:lang w:val="en-CA" w:eastAsia="ko-KR"/>
                </w:rPr>
                <w:t>=0</w:t>
              </w:r>
            </w:ins>
          </w:p>
        </w:tc>
        <w:tc>
          <w:tcPr>
            <w:tcW w:w="2880" w:type="dxa"/>
            <w:vMerge w:val="restart"/>
            <w:vAlign w:val="center"/>
          </w:tcPr>
          <w:p w:rsidR="00980936" w:rsidRDefault="00980936" w:rsidP="001D5D7E">
            <w:pPr>
              <w:jc w:val="left"/>
              <w:rPr>
                <w:ins w:id="455" w:author="JVET-Q0266-v2" w:date="2020-01-07T15:28:00Z"/>
                <w:lang w:val="en-CA" w:eastAsia="ko-KR"/>
              </w:rPr>
            </w:pPr>
            <w:ins w:id="456" w:author="JVET-Q0266-v2" w:date="2020-01-07T15:28:00Z">
              <w:r>
                <w:rPr>
                  <w:lang w:val="en-CA" w:eastAsia="ko-KR"/>
                </w:rPr>
                <w:t>Weighted prediction is on:</w:t>
              </w:r>
            </w:ins>
          </w:p>
          <w:p w:rsidR="00980936" w:rsidRDefault="00980936" w:rsidP="001D5D7E">
            <w:pPr>
              <w:jc w:val="left"/>
              <w:rPr>
                <w:ins w:id="457" w:author="JVET-Q0266-v2" w:date="2020-01-07T15:28:00Z"/>
                <w:lang w:val="en-CA" w:eastAsia="ko-KR"/>
              </w:rPr>
            </w:pPr>
            <w:ins w:id="458" w:author="JVET-Q0266-v2" w:date="2020-01-07T15:28:00Z">
              <w:r>
                <w:rPr>
                  <w:lang w:val="en-CA" w:eastAsia="ko-KR"/>
                </w:rPr>
                <w:t>--</w:t>
              </w:r>
              <w:proofErr w:type="spellStart"/>
              <w:r>
                <w:rPr>
                  <w:lang w:val="en-CA" w:eastAsia="ko-KR"/>
                </w:rPr>
                <w:t>WeightedPredB</w:t>
              </w:r>
              <w:proofErr w:type="spellEnd"/>
              <w:r>
                <w:rPr>
                  <w:lang w:val="en-CA" w:eastAsia="ko-KR"/>
                </w:rPr>
                <w:t>=1</w:t>
              </w:r>
            </w:ins>
          </w:p>
          <w:p w:rsidR="00980936" w:rsidRDefault="00980936" w:rsidP="001D5D7E">
            <w:pPr>
              <w:jc w:val="left"/>
              <w:rPr>
                <w:ins w:id="459" w:author="JVET-Q0266-v2" w:date="2020-01-07T15:28:00Z"/>
                <w:lang w:val="en-CA" w:eastAsia="ko-KR"/>
              </w:rPr>
            </w:pPr>
            <w:ins w:id="460" w:author="JVET-Q0266-v2" w:date="2020-01-07T15:28:00Z">
              <w:r w:rsidRPr="00162396">
                <w:rPr>
                  <w:lang w:val="en-CA" w:eastAsia="ko-KR"/>
                </w:rPr>
                <w:t>--</w:t>
              </w:r>
              <w:proofErr w:type="spellStart"/>
              <w:r w:rsidRPr="00162396">
                <w:rPr>
                  <w:lang w:val="en-CA" w:eastAsia="ko-KR"/>
                </w:rPr>
                <w:t>WeightedPredP</w:t>
              </w:r>
              <w:proofErr w:type="spellEnd"/>
              <w:r w:rsidRPr="00162396">
                <w:rPr>
                  <w:lang w:val="en-CA" w:eastAsia="ko-KR"/>
                </w:rPr>
                <w:t>=1</w:t>
              </w:r>
            </w:ins>
          </w:p>
          <w:p w:rsidR="00980936" w:rsidRDefault="00980936" w:rsidP="00FF696E">
            <w:pPr>
              <w:jc w:val="center"/>
              <w:rPr>
                <w:ins w:id="461" w:author="JVET-Q0266-v2" w:date="2020-01-07T15:12:00Z"/>
                <w:lang w:val="en-CA" w:eastAsia="ko-KR"/>
              </w:rPr>
            </w:pPr>
          </w:p>
        </w:tc>
        <w:tc>
          <w:tcPr>
            <w:tcW w:w="2007" w:type="dxa"/>
            <w:vMerge w:val="restart"/>
            <w:vAlign w:val="center"/>
          </w:tcPr>
          <w:p w:rsidR="00980936" w:rsidRDefault="00980936" w:rsidP="00C45B44">
            <w:pPr>
              <w:jc w:val="left"/>
              <w:rPr>
                <w:ins w:id="462" w:author="JVET-Q0266-v2" w:date="2020-01-07T15:12:00Z"/>
                <w:lang w:val="en-CA" w:eastAsia="ko-KR"/>
              </w:rPr>
            </w:pPr>
            <w:ins w:id="463" w:author="JVET-Q0266-v2" w:date="2020-01-07T15:12:00Z">
              <w:r>
                <w:rPr>
                  <w:lang w:val="en-CA" w:eastAsia="ko-KR"/>
                </w:rPr>
                <w:t xml:space="preserve">About of 2-seconds length, </w:t>
              </w:r>
              <w:proofErr w:type="spellStart"/>
              <w:r>
                <w:rPr>
                  <w:lang w:val="en-CA" w:eastAsia="ko-KR"/>
                </w:rPr>
                <w:t>fadein</w:t>
              </w:r>
              <w:proofErr w:type="spellEnd"/>
              <w:r>
                <w:rPr>
                  <w:lang w:val="en-CA" w:eastAsia="ko-KR"/>
                </w:rPr>
                <w:t>/fadeout sequences,</w:t>
              </w:r>
            </w:ins>
          </w:p>
          <w:p w:rsidR="00980936" w:rsidRDefault="00980936" w:rsidP="00321D28">
            <w:pPr>
              <w:ind w:left="110" w:hangingChars="50" w:hanging="110"/>
              <w:jc w:val="left"/>
              <w:rPr>
                <w:ins w:id="464" w:author="JVET-Q0266-v2" w:date="2020-01-07T15:12:00Z"/>
                <w:lang w:val="en-CA" w:eastAsia="ko-KR"/>
              </w:rPr>
            </w:pPr>
            <w:ins w:id="465" w:author="JVET-Q0266-v2" w:date="2020-01-07T15:12:00Z">
              <w:r>
                <w:rPr>
                  <w:lang w:val="en-CA" w:eastAsia="ko-KR"/>
                </w:rPr>
                <w:t xml:space="preserve">Code base is </w:t>
              </w:r>
            </w:ins>
            <w:ins w:id="466" w:author="JVET-Q0266-v2" w:date="2020-01-07T15:13:00Z">
              <w:r>
                <w:rPr>
                  <w:lang w:val="en-CA" w:eastAsia="ko-KR"/>
                </w:rPr>
                <w:t>CE4</w:t>
              </w:r>
            </w:ins>
            <w:ins w:id="467" w:author="JVET-Q0266-v2" w:date="2020-01-07T15:41:00Z">
              <w:r>
                <w:rPr>
                  <w:lang w:val="en-CA" w:eastAsia="ko-KR"/>
                </w:rPr>
                <w:t xml:space="preserve"> common </w:t>
              </w:r>
            </w:ins>
            <w:ins w:id="468" w:author="JVET-Q0266-v2" w:date="2020-01-07T15:12:00Z">
              <w:r>
                <w:rPr>
                  <w:lang w:val="en-CA" w:eastAsia="ko-KR"/>
                </w:rPr>
                <w:t>base (</w:t>
              </w:r>
            </w:ins>
            <w:ins w:id="469" w:author="JVET-Q0266-v2" w:date="2020-01-07T15:24:00Z">
              <w:r>
                <w:rPr>
                  <w:lang w:val="en-CA" w:eastAsia="ko-KR"/>
                </w:rPr>
                <w:t>9d2db2e</w:t>
              </w:r>
            </w:ins>
            <w:ins w:id="470" w:author="JVET-Q0266-v2" w:date="2020-01-07T15:12:00Z">
              <w:r>
                <w:rPr>
                  <w:lang w:val="en-CA" w:eastAsia="ko-KR"/>
                </w:rPr>
                <w:t>)</w:t>
              </w:r>
            </w:ins>
          </w:p>
        </w:tc>
      </w:tr>
      <w:tr w:rsidR="00980936" w:rsidTr="00FF696E">
        <w:trPr>
          <w:trHeight w:val="440"/>
          <w:jc w:val="center"/>
          <w:ins w:id="471" w:author="JVET-Q0266-v2" w:date="2020-01-07T15:29:00Z"/>
        </w:trPr>
        <w:tc>
          <w:tcPr>
            <w:tcW w:w="1165" w:type="dxa"/>
            <w:vAlign w:val="center"/>
          </w:tcPr>
          <w:p w:rsidR="00980936" w:rsidRDefault="00980936" w:rsidP="00980936">
            <w:pPr>
              <w:rPr>
                <w:ins w:id="472" w:author="JVET-Q0266-v2" w:date="2020-01-07T15:29:00Z"/>
                <w:rFonts w:eastAsia="Malgun Gothic"/>
                <w:lang w:val="en-CA" w:eastAsia="ko-KR"/>
              </w:rPr>
            </w:pPr>
            <w:ins w:id="473" w:author="JVET-Q0266-v2" w:date="2020-01-07T15:40:00Z">
              <w:r>
                <w:rPr>
                  <w:lang w:val="en-CA" w:eastAsia="ko-KR"/>
                </w:rPr>
                <w:t>Test 5</w:t>
              </w:r>
            </w:ins>
          </w:p>
        </w:tc>
        <w:tc>
          <w:tcPr>
            <w:tcW w:w="3240" w:type="dxa"/>
            <w:vAlign w:val="center"/>
          </w:tcPr>
          <w:p w:rsidR="00980936" w:rsidRDefault="00980936" w:rsidP="00980936">
            <w:pPr>
              <w:rPr>
                <w:ins w:id="474" w:author="JVET-Q0266-v2" w:date="2020-01-07T15:40:00Z"/>
                <w:lang w:val="en-CA" w:eastAsia="ko-KR"/>
              </w:rPr>
            </w:pPr>
            <w:ins w:id="475" w:author="JVET-Q0266-v2" w:date="2020-01-07T15:40:00Z">
              <w:r>
                <w:rPr>
                  <w:lang w:val="en-CA" w:eastAsia="ko-KR"/>
                </w:rPr>
                <w:t xml:space="preserve">Proposed method #3 for Geo: </w:t>
              </w:r>
              <w:proofErr w:type="spellStart"/>
              <w:r>
                <w:rPr>
                  <w:lang w:val="en-CA" w:eastAsia="ko-KR"/>
                </w:rPr>
                <w:t>Deblocking</w:t>
              </w:r>
              <w:proofErr w:type="spellEnd"/>
              <w:r>
                <w:rPr>
                  <w:lang w:val="en-CA" w:eastAsia="ko-KR"/>
                </w:rPr>
                <w:t xml:space="preserve"> modification</w:t>
              </w:r>
            </w:ins>
          </w:p>
          <w:p w:rsidR="00980936" w:rsidRDefault="00980936" w:rsidP="00980936">
            <w:pPr>
              <w:rPr>
                <w:ins w:id="476" w:author="JVET-Q0266-v2" w:date="2020-01-07T15:40:00Z"/>
                <w:lang w:val="en-CA" w:eastAsia="ko-KR"/>
              </w:rPr>
            </w:pPr>
            <w:ins w:id="477" w:author="JVET-Q0266-v2" w:date="2020-01-07T15:40:00Z">
              <w:r>
                <w:rPr>
                  <w:lang w:val="en-CA" w:eastAsia="ko-KR"/>
                </w:rPr>
                <w:t>Weighted prediction is on:</w:t>
              </w:r>
            </w:ins>
          </w:p>
          <w:p w:rsidR="00980936" w:rsidRDefault="00980936" w:rsidP="00980936">
            <w:pPr>
              <w:rPr>
                <w:ins w:id="478" w:author="JVET-Q0266-v2" w:date="2020-01-07T15:29:00Z"/>
                <w:lang w:val="en-CA" w:eastAsia="ko-KR"/>
              </w:rPr>
            </w:pPr>
            <w:ins w:id="479" w:author="JVET-Q0266-v2" w:date="2020-01-07T15:40:00Z">
              <w:r w:rsidRPr="000064BF">
                <w:rPr>
                  <w:lang w:val="en-CA" w:eastAsia="ko-KR"/>
                </w:rPr>
                <w:lastRenderedPageBreak/>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ins>
          </w:p>
        </w:tc>
        <w:tc>
          <w:tcPr>
            <w:tcW w:w="2880" w:type="dxa"/>
            <w:vMerge/>
            <w:vAlign w:val="center"/>
          </w:tcPr>
          <w:p w:rsidR="00980936" w:rsidRDefault="00980936" w:rsidP="00980936">
            <w:pPr>
              <w:jc w:val="left"/>
              <w:rPr>
                <w:ins w:id="480" w:author="JVET-Q0266-v2" w:date="2020-01-07T15:29:00Z"/>
                <w:lang w:val="en-CA" w:eastAsia="ko-KR"/>
              </w:rPr>
            </w:pPr>
          </w:p>
        </w:tc>
        <w:tc>
          <w:tcPr>
            <w:tcW w:w="2007" w:type="dxa"/>
            <w:vMerge/>
            <w:vAlign w:val="center"/>
          </w:tcPr>
          <w:p w:rsidR="00980936" w:rsidRDefault="00980936" w:rsidP="00980936">
            <w:pPr>
              <w:jc w:val="left"/>
              <w:rPr>
                <w:ins w:id="481" w:author="JVET-Q0266-v2" w:date="2020-01-07T15:29:00Z"/>
                <w:lang w:val="en-CA" w:eastAsia="ko-KR"/>
              </w:rPr>
            </w:pPr>
          </w:p>
        </w:tc>
      </w:tr>
    </w:tbl>
    <w:p w:rsidR="006B34AC" w:rsidRDefault="006B34AC" w:rsidP="006B34AC">
      <w:pPr>
        <w:rPr>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Random Access </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DecT</w:t>
            </w:r>
            <w:proofErr w:type="spellEnd"/>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2.24%</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3.30%</w:t>
            </w: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2.35%</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54%</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8.77%</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13.13%</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14.77%</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63%</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9.67%</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15.72%</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14.28%</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113%</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8.54%</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11.16%</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11.91%</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76%</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7.70%</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11.50%</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11.36%</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66%</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8.27%</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10.95%</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14.04%</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83%</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108%</w:t>
            </w:r>
          </w:p>
        </w:tc>
      </w:tr>
      <w:tr w:rsidR="00C204E1" w:rsidRPr="0061128B"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10.71%</w:t>
            </w:r>
          </w:p>
        </w:tc>
        <w:tc>
          <w:tcPr>
            <w:tcW w:w="1225" w:type="dxa"/>
            <w:tcBorders>
              <w:top w:val="nil"/>
              <w:left w:val="nil"/>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8.84%</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8.31%</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79%</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Low delay B  </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DecT</w:t>
            </w:r>
            <w:proofErr w:type="spellEnd"/>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36.22%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64.00%</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66.47%</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85%</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114%</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29.52%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45.47%</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39.55%</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92%</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110%</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108.42%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158.23%</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142.90%</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119%</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125%</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52.04%</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81.38%</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76.60%</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95%</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23.31%</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39.24%</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42.44%</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r>
      <w:tr w:rsidR="00C204E1" w:rsidRPr="0061128B"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82.02%</w:t>
            </w:r>
          </w:p>
        </w:tc>
        <w:tc>
          <w:tcPr>
            <w:tcW w:w="1225" w:type="dxa"/>
            <w:tcBorders>
              <w:top w:val="nil"/>
              <w:left w:val="nil"/>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79.59%</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86.81%</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122%</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118%</w:t>
            </w:r>
          </w:p>
        </w:tc>
      </w:tr>
    </w:tbl>
    <w:p w:rsidR="00C204E1" w:rsidRDefault="00C204E1" w:rsidP="00C204E1">
      <w:pPr>
        <w:spacing w:before="240"/>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lastRenderedPageBreak/>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rsidR="00C204E1" w:rsidRDefault="00C204E1" w:rsidP="00C204E1">
      <w:pPr>
        <w:spacing w:before="240"/>
        <w:jc w:val="center"/>
        <w:rPr>
          <w:b/>
          <w:szCs w:val="22"/>
          <w:lang w:val="en-CA" w:eastAsia="ko-KR"/>
        </w:rPr>
      </w:pPr>
    </w:p>
    <w:p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2" w:author="JVET-Q0266-v2" w:date="2020-01-07T15:10:00Z">
              <w:r>
                <w:rPr>
                  <w:rFonts w:ascii="Arial" w:hAnsi="Arial" w:cs="Arial"/>
                  <w:color w:val="000000"/>
                  <w:sz w:val="18"/>
                  <w:szCs w:val="18"/>
                </w:rPr>
                <w:t>0.04%</w:t>
              </w:r>
            </w:ins>
            <w:del w:id="483"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4" w:author="JVET-Q0266-v2" w:date="2020-01-07T15:10:00Z">
              <w:r>
                <w:rPr>
                  <w:rFonts w:ascii="Arial" w:hAnsi="Arial" w:cs="Arial"/>
                  <w:color w:val="000000"/>
                  <w:sz w:val="18"/>
                  <w:szCs w:val="18"/>
                </w:rPr>
                <w:t>0.06%</w:t>
              </w:r>
            </w:ins>
            <w:del w:id="485" w:author="JVET-Q0266-v2" w:date="2020-01-07T15:10:00Z">
              <w:r w:rsidRPr="008D54B7" w:rsidDel="00A405A6">
                <w:rPr>
                  <w:rFonts w:ascii="Arial" w:eastAsia="Times New Roman" w:hAnsi="Arial" w:cs="Arial"/>
                  <w:color w:val="000000"/>
                  <w:sz w:val="18"/>
                  <w:szCs w:val="18"/>
                </w:rPr>
                <w:delText>0.06%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6" w:author="JVET-Q0266-v2" w:date="2020-01-07T15:10:00Z">
              <w:r>
                <w:rPr>
                  <w:rFonts w:ascii="Arial" w:hAnsi="Arial" w:cs="Arial"/>
                  <w:color w:val="000000"/>
                  <w:sz w:val="18"/>
                  <w:szCs w:val="18"/>
                </w:rPr>
                <w:t>0.06%</w:t>
              </w:r>
            </w:ins>
            <w:del w:id="487" w:author="JVET-Q0266-v2" w:date="2020-01-07T15:10:00Z">
              <w:r w:rsidRPr="008D54B7" w:rsidDel="00A405A6">
                <w:rPr>
                  <w:rFonts w:ascii="Arial" w:eastAsia="Times New Roman" w:hAnsi="Arial" w:cs="Arial"/>
                  <w:color w:val="000000"/>
                  <w:sz w:val="18"/>
                  <w:szCs w:val="18"/>
                </w:rPr>
                <w:delText>0.06%</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8" w:author="JVET-Q0266-v2" w:date="2020-01-07T15:10:00Z">
              <w:r>
                <w:rPr>
                  <w:rFonts w:ascii="Arial" w:hAnsi="Arial" w:cs="Arial"/>
                  <w:color w:val="000000"/>
                  <w:sz w:val="18"/>
                  <w:szCs w:val="18"/>
                </w:rPr>
                <w:t>101%</w:t>
              </w:r>
            </w:ins>
            <w:del w:id="48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0" w:author="JVET-Q0266-v2" w:date="2020-01-07T15:10:00Z">
              <w:r>
                <w:rPr>
                  <w:rFonts w:ascii="Arial" w:hAnsi="Arial" w:cs="Arial"/>
                  <w:color w:val="000000"/>
                  <w:sz w:val="18"/>
                  <w:szCs w:val="18"/>
                </w:rPr>
                <w:t>101%</w:t>
              </w:r>
            </w:ins>
            <w:del w:id="491"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2" w:author="JVET-Q0266-v2" w:date="2020-01-07T15:10:00Z">
              <w:r>
                <w:rPr>
                  <w:rFonts w:ascii="Arial" w:hAnsi="Arial" w:cs="Arial"/>
                  <w:color w:val="000000"/>
                  <w:sz w:val="18"/>
                  <w:szCs w:val="18"/>
                </w:rPr>
                <w:t>0.05%</w:t>
              </w:r>
            </w:ins>
            <w:del w:id="493"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4" w:author="JVET-Q0266-v2" w:date="2020-01-07T15:10:00Z">
              <w:r>
                <w:rPr>
                  <w:rFonts w:ascii="Arial" w:hAnsi="Arial" w:cs="Arial"/>
                  <w:color w:val="000000"/>
                  <w:sz w:val="18"/>
                  <w:szCs w:val="18"/>
                </w:rPr>
                <w:t>0.08%</w:t>
              </w:r>
            </w:ins>
            <w:del w:id="495" w:author="JVET-Q0266-v2" w:date="2020-01-07T15:10:00Z">
              <w:r w:rsidRPr="008D54B7" w:rsidDel="00A405A6">
                <w:rPr>
                  <w:rFonts w:ascii="Arial" w:eastAsia="Times New Roman" w:hAnsi="Arial" w:cs="Arial"/>
                  <w:color w:val="000000"/>
                  <w:sz w:val="18"/>
                  <w:szCs w:val="18"/>
                </w:rPr>
                <w:delText>0.08%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6" w:author="JVET-Q0266-v2" w:date="2020-01-07T15:10:00Z">
              <w:r>
                <w:rPr>
                  <w:rFonts w:ascii="Arial" w:hAnsi="Arial" w:cs="Arial"/>
                  <w:color w:val="000000"/>
                  <w:sz w:val="18"/>
                  <w:szCs w:val="18"/>
                </w:rPr>
                <w:t>-0.03%</w:t>
              </w:r>
            </w:ins>
            <w:del w:id="497"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8" w:author="JVET-Q0266-v2" w:date="2020-01-07T15:10:00Z">
              <w:r>
                <w:rPr>
                  <w:rFonts w:ascii="Arial" w:hAnsi="Arial" w:cs="Arial"/>
                  <w:color w:val="000000"/>
                  <w:sz w:val="18"/>
                  <w:szCs w:val="18"/>
                </w:rPr>
                <w:t>101%</w:t>
              </w:r>
            </w:ins>
            <w:del w:id="49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0" w:author="JVET-Q0266-v2" w:date="2020-01-07T15:10:00Z">
              <w:r>
                <w:rPr>
                  <w:rFonts w:ascii="Arial" w:hAnsi="Arial" w:cs="Arial"/>
                  <w:color w:val="000000"/>
                  <w:sz w:val="18"/>
                  <w:szCs w:val="18"/>
                </w:rPr>
                <w:t>101%</w:t>
              </w:r>
            </w:ins>
            <w:del w:id="501"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2" w:author="JVET-Q0266-v2" w:date="2020-01-07T15:10:00Z">
              <w:r>
                <w:rPr>
                  <w:rFonts w:ascii="Arial" w:hAnsi="Arial" w:cs="Arial"/>
                  <w:color w:val="000000"/>
                  <w:sz w:val="18"/>
                  <w:szCs w:val="18"/>
                </w:rPr>
                <w:t>-0.03%</w:t>
              </w:r>
            </w:ins>
            <w:del w:id="503"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4" w:author="JVET-Q0266-v2" w:date="2020-01-07T15:10:00Z">
              <w:r>
                <w:rPr>
                  <w:rFonts w:ascii="Arial" w:hAnsi="Arial" w:cs="Arial"/>
                  <w:color w:val="000000"/>
                  <w:sz w:val="18"/>
                  <w:szCs w:val="18"/>
                </w:rPr>
                <w:t>0.02%</w:t>
              </w:r>
            </w:ins>
            <w:del w:id="505"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6" w:author="JVET-Q0266-v2" w:date="2020-01-07T15:10:00Z">
              <w:r>
                <w:rPr>
                  <w:rFonts w:ascii="Arial" w:hAnsi="Arial" w:cs="Arial"/>
                  <w:color w:val="000000"/>
                  <w:sz w:val="18"/>
                  <w:szCs w:val="18"/>
                </w:rPr>
                <w:t>-0.04%</w:t>
              </w:r>
            </w:ins>
            <w:del w:id="507"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8" w:author="JVET-Q0266-v2" w:date="2020-01-07T15:10:00Z">
              <w:r>
                <w:rPr>
                  <w:rFonts w:ascii="Arial" w:hAnsi="Arial" w:cs="Arial"/>
                  <w:color w:val="000000"/>
                  <w:sz w:val="18"/>
                  <w:szCs w:val="18"/>
                </w:rPr>
                <w:t>101%</w:t>
              </w:r>
            </w:ins>
            <w:del w:id="509" w:author="JVET-Q0266-v2" w:date="2020-01-07T15:10:00Z">
              <w:r w:rsidRPr="008D54B7" w:rsidDel="00A405A6">
                <w:rPr>
                  <w:rFonts w:ascii="Arial" w:eastAsia="Times New Roman" w:hAnsi="Arial" w:cs="Arial"/>
                  <w:color w:val="000000"/>
                  <w:sz w:val="18"/>
                  <w:szCs w:val="18"/>
                </w:rPr>
                <w:delText>101%</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0" w:author="JVET-Q0266-v2" w:date="2020-01-07T15:10:00Z">
              <w:r>
                <w:rPr>
                  <w:rFonts w:ascii="Arial" w:hAnsi="Arial" w:cs="Arial"/>
                  <w:color w:val="000000"/>
                  <w:sz w:val="18"/>
                  <w:szCs w:val="18"/>
                </w:rPr>
                <w:t>102%</w:t>
              </w:r>
            </w:ins>
            <w:del w:id="511" w:author="JVET-Q0266-v2" w:date="2020-01-07T15:10:00Z">
              <w:r w:rsidRPr="008D54B7" w:rsidDel="00A405A6">
                <w:rPr>
                  <w:rFonts w:ascii="Arial" w:eastAsia="Times New Roman" w:hAnsi="Arial" w:cs="Arial"/>
                  <w:color w:val="000000"/>
                  <w:sz w:val="18"/>
                  <w:szCs w:val="18"/>
                </w:rPr>
                <w:delText>102%</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2" w:author="JVET-Q0266-v2" w:date="2020-01-07T15:10:00Z">
              <w:r>
                <w:rPr>
                  <w:rFonts w:ascii="Arial" w:hAnsi="Arial" w:cs="Arial"/>
                  <w:color w:val="000000"/>
                  <w:sz w:val="18"/>
                  <w:szCs w:val="18"/>
                </w:rPr>
                <w:t>0.01%</w:t>
              </w:r>
            </w:ins>
            <w:del w:id="513"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4" w:author="JVET-Q0266-v2" w:date="2020-01-07T15:10:00Z">
              <w:r>
                <w:rPr>
                  <w:rFonts w:ascii="Arial" w:hAnsi="Arial" w:cs="Arial"/>
                  <w:color w:val="000000"/>
                  <w:sz w:val="18"/>
                  <w:szCs w:val="18"/>
                </w:rPr>
                <w:t>0.00%</w:t>
              </w:r>
            </w:ins>
            <w:del w:id="515"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6" w:author="JVET-Q0266-v2" w:date="2020-01-07T15:10:00Z">
              <w:r>
                <w:rPr>
                  <w:rFonts w:ascii="Arial" w:hAnsi="Arial" w:cs="Arial"/>
                  <w:color w:val="000000"/>
                  <w:sz w:val="18"/>
                  <w:szCs w:val="18"/>
                </w:rPr>
                <w:t>-0.14%</w:t>
              </w:r>
            </w:ins>
            <w:del w:id="517" w:author="JVET-Q0266-v2" w:date="2020-01-07T15:10:00Z">
              <w:r w:rsidRPr="008D54B7" w:rsidDel="00A405A6">
                <w:rPr>
                  <w:rFonts w:ascii="Arial" w:eastAsia="Times New Roman" w:hAnsi="Arial" w:cs="Arial"/>
                  <w:color w:val="000000"/>
                  <w:sz w:val="18"/>
                  <w:szCs w:val="18"/>
                </w:rPr>
                <w:delText>-0.14%</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8" w:author="JVET-Q0266-v2" w:date="2020-01-07T15:10:00Z">
              <w:r>
                <w:rPr>
                  <w:rFonts w:ascii="Arial" w:hAnsi="Arial" w:cs="Arial"/>
                  <w:color w:val="000000"/>
                  <w:sz w:val="18"/>
                  <w:szCs w:val="18"/>
                </w:rPr>
                <w:t>100%</w:t>
              </w:r>
            </w:ins>
            <w:del w:id="51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0" w:author="JVET-Q0266-v2" w:date="2020-01-07T15:10:00Z">
              <w:r>
                <w:rPr>
                  <w:rFonts w:ascii="Arial" w:hAnsi="Arial" w:cs="Arial"/>
                  <w:color w:val="000000"/>
                  <w:sz w:val="18"/>
                  <w:szCs w:val="18"/>
                </w:rPr>
                <w:t>101%</w:t>
              </w:r>
            </w:ins>
            <w:del w:id="521"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2" w:author="JVET-Q0266-v2" w:date="2020-01-07T15:10:00Z">
              <w:r>
                <w:rPr>
                  <w:rFonts w:ascii="Arial" w:hAnsi="Arial" w:cs="Arial"/>
                  <w:color w:val="000000"/>
                  <w:sz w:val="18"/>
                  <w:szCs w:val="18"/>
                </w:rPr>
                <w:t xml:space="preserve">　</w:t>
              </w:r>
            </w:ins>
            <w:del w:id="523" w:author="JVET-Q0266-v2" w:date="2020-01-07T15:10:00Z">
              <w:r w:rsidRPr="008D54B7" w:rsidDel="00A405A6">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4" w:author="JVET-Q0266-v2" w:date="2020-01-07T15:10:00Z">
              <w:r>
                <w:rPr>
                  <w:rFonts w:ascii="Arial" w:hAnsi="Arial" w:cs="Arial"/>
                  <w:color w:val="000000"/>
                  <w:sz w:val="18"/>
                  <w:szCs w:val="18"/>
                </w:rPr>
                <w:t xml:space="preserve">　</w:t>
              </w:r>
            </w:ins>
            <w:del w:id="525"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6" w:author="JVET-Q0266-v2" w:date="2020-01-07T15:10:00Z">
              <w:r>
                <w:rPr>
                  <w:rFonts w:ascii="Arial" w:hAnsi="Arial" w:cs="Arial"/>
                  <w:color w:val="000000"/>
                  <w:sz w:val="18"/>
                  <w:szCs w:val="18"/>
                </w:rPr>
                <w:t xml:space="preserve">　</w:t>
              </w:r>
            </w:ins>
            <w:del w:id="527"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8" w:author="JVET-Q0266-v2" w:date="2020-01-07T15:10:00Z">
              <w:r>
                <w:rPr>
                  <w:rFonts w:ascii="Arial" w:hAnsi="Arial" w:cs="Arial"/>
                  <w:color w:val="000000"/>
                  <w:sz w:val="18"/>
                  <w:szCs w:val="18"/>
                </w:rPr>
                <w:t xml:space="preserve">　</w:t>
              </w:r>
            </w:ins>
            <w:del w:id="529" w:author="JVET-Q0266-v2" w:date="2020-01-07T15:10:00Z">
              <w:r w:rsidRPr="008D54B7" w:rsidDel="00A405A6">
                <w:rPr>
                  <w:rFonts w:ascii="Arial" w:eastAsia="Times New Roman" w:hAnsi="Arial" w:cs="Arial"/>
                  <w:color w:val="000000"/>
                  <w:sz w:val="18"/>
                  <w:szCs w:val="18"/>
                </w:rPr>
                <w:delText> </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0" w:author="JVET-Q0266-v2" w:date="2020-01-07T15:10:00Z">
              <w:r>
                <w:rPr>
                  <w:rFonts w:ascii="Arial" w:hAnsi="Arial" w:cs="Arial"/>
                  <w:color w:val="000000"/>
                  <w:sz w:val="18"/>
                  <w:szCs w:val="18"/>
                </w:rPr>
                <w:t>0.01%</w:t>
              </w:r>
            </w:ins>
            <w:del w:id="531"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2" w:author="JVET-Q0266-v2" w:date="2020-01-07T15:10:00Z">
              <w:r>
                <w:rPr>
                  <w:rFonts w:ascii="Arial" w:hAnsi="Arial" w:cs="Arial"/>
                  <w:color w:val="000000"/>
                  <w:sz w:val="18"/>
                  <w:szCs w:val="18"/>
                </w:rPr>
                <w:t>0.03%</w:t>
              </w:r>
            </w:ins>
            <w:del w:id="533"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4" w:author="JVET-Q0266-v2" w:date="2020-01-07T15:10:00Z">
              <w:r>
                <w:rPr>
                  <w:rFonts w:ascii="Arial" w:hAnsi="Arial" w:cs="Arial"/>
                  <w:color w:val="000000"/>
                  <w:sz w:val="18"/>
                  <w:szCs w:val="18"/>
                </w:rPr>
                <w:t>-0.05%</w:t>
              </w:r>
            </w:ins>
            <w:del w:id="535"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6" w:author="JVET-Q0266-v2" w:date="2020-01-07T15:10:00Z">
              <w:r>
                <w:rPr>
                  <w:rFonts w:ascii="Arial" w:hAnsi="Arial" w:cs="Arial"/>
                  <w:color w:val="000000"/>
                  <w:sz w:val="18"/>
                  <w:szCs w:val="18"/>
                </w:rPr>
                <w:t>100%</w:t>
              </w:r>
            </w:ins>
            <w:del w:id="53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8" w:author="JVET-Q0266-v2" w:date="2020-01-07T15:10:00Z">
              <w:r>
                <w:rPr>
                  <w:rFonts w:ascii="Arial" w:hAnsi="Arial" w:cs="Arial"/>
                  <w:color w:val="000000"/>
                  <w:sz w:val="18"/>
                  <w:szCs w:val="18"/>
                </w:rPr>
                <w:t>101%</w:t>
              </w:r>
            </w:ins>
            <w:del w:id="539"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0" w:author="JVET-Q0266-v2" w:date="2020-01-07T15:10:00Z">
              <w:r>
                <w:rPr>
                  <w:rFonts w:ascii="Arial" w:hAnsi="Arial" w:cs="Arial"/>
                  <w:color w:val="000000"/>
                  <w:sz w:val="18"/>
                  <w:szCs w:val="18"/>
                </w:rPr>
                <w:t>-0.01%</w:t>
              </w:r>
            </w:ins>
            <w:del w:id="541"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2" w:author="JVET-Q0266-v2" w:date="2020-01-07T15:10:00Z">
              <w:r>
                <w:rPr>
                  <w:rFonts w:ascii="Arial" w:hAnsi="Arial" w:cs="Arial"/>
                  <w:color w:val="000000"/>
                  <w:sz w:val="18"/>
                  <w:szCs w:val="18"/>
                </w:rPr>
                <w:t>-0.02%</w:t>
              </w:r>
            </w:ins>
            <w:del w:id="543"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4" w:author="JVET-Q0266-v2" w:date="2020-01-07T15:10:00Z">
              <w:r>
                <w:rPr>
                  <w:rFonts w:ascii="Arial" w:hAnsi="Arial" w:cs="Arial"/>
                  <w:color w:val="000000"/>
                  <w:sz w:val="18"/>
                  <w:szCs w:val="18"/>
                </w:rPr>
                <w:t>0.01%</w:t>
              </w:r>
            </w:ins>
            <w:del w:id="545"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6" w:author="JVET-Q0266-v2" w:date="2020-01-07T15:10:00Z">
              <w:r>
                <w:rPr>
                  <w:rFonts w:ascii="Arial" w:hAnsi="Arial" w:cs="Arial"/>
                  <w:color w:val="000000"/>
                  <w:sz w:val="18"/>
                  <w:szCs w:val="18"/>
                </w:rPr>
                <w:t>100%</w:t>
              </w:r>
            </w:ins>
            <w:del w:id="54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8" w:author="JVET-Q0266-v2" w:date="2020-01-07T15:10:00Z">
              <w:r>
                <w:rPr>
                  <w:rFonts w:ascii="Arial" w:hAnsi="Arial" w:cs="Arial"/>
                  <w:color w:val="000000"/>
                  <w:sz w:val="18"/>
                  <w:szCs w:val="18"/>
                </w:rPr>
                <w:t>99%</w:t>
              </w:r>
            </w:ins>
            <w:del w:id="549"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0" w:author="JVET-Q0266-v2" w:date="2020-01-07T15:10:00Z">
              <w:r>
                <w:rPr>
                  <w:rFonts w:ascii="Arial" w:hAnsi="Arial" w:cs="Arial"/>
                  <w:color w:val="000000"/>
                  <w:sz w:val="18"/>
                  <w:szCs w:val="18"/>
                </w:rPr>
                <w:t>-0.01%</w:t>
              </w:r>
            </w:ins>
            <w:del w:id="551"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2" w:author="JVET-Q0266-v2" w:date="2020-01-07T15:10:00Z">
              <w:r>
                <w:rPr>
                  <w:rFonts w:ascii="Arial" w:hAnsi="Arial" w:cs="Arial"/>
                  <w:color w:val="000000"/>
                  <w:sz w:val="18"/>
                  <w:szCs w:val="18"/>
                </w:rPr>
                <w:t>0.02%</w:t>
              </w:r>
            </w:ins>
            <w:del w:id="553"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4" w:author="JVET-Q0266-v2" w:date="2020-01-07T15:10:00Z">
              <w:r>
                <w:rPr>
                  <w:rFonts w:ascii="Arial" w:hAnsi="Arial" w:cs="Arial"/>
                  <w:color w:val="000000"/>
                  <w:sz w:val="18"/>
                  <w:szCs w:val="18"/>
                </w:rPr>
                <w:t>-0.05%</w:t>
              </w:r>
            </w:ins>
            <w:del w:id="555"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6" w:author="JVET-Q0266-v2" w:date="2020-01-07T15:10:00Z">
              <w:r>
                <w:rPr>
                  <w:rFonts w:ascii="Arial" w:hAnsi="Arial" w:cs="Arial"/>
                  <w:color w:val="000000"/>
                  <w:sz w:val="18"/>
                  <w:szCs w:val="18"/>
                </w:rPr>
                <w:t>100%</w:t>
              </w:r>
            </w:ins>
            <w:del w:id="55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8" w:author="JVET-Q0266-v2" w:date="2020-01-07T15:10:00Z">
              <w:r>
                <w:rPr>
                  <w:rFonts w:ascii="Arial" w:hAnsi="Arial" w:cs="Arial"/>
                  <w:color w:val="000000"/>
                  <w:sz w:val="18"/>
                  <w:szCs w:val="18"/>
                </w:rPr>
                <w:t>100%</w:t>
              </w:r>
            </w:ins>
            <w:del w:id="559" w:author="JVET-Q0266-v2" w:date="2020-01-07T15:10:00Z">
              <w:r w:rsidRPr="008D54B7" w:rsidDel="00A405A6">
                <w:rPr>
                  <w:rFonts w:ascii="Arial" w:eastAsia="Times New Roman" w:hAnsi="Arial" w:cs="Arial"/>
                  <w:color w:val="000000"/>
                  <w:sz w:val="18"/>
                  <w:szCs w:val="18"/>
                </w:rPr>
                <w:delText>100%</w:delText>
              </w:r>
            </w:del>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204E1"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0" w:author="JVET-Q0266-v2" w:date="2020-01-07T15:10:00Z">
              <w:r>
                <w:rPr>
                  <w:rFonts w:ascii="Arial" w:hAnsi="Arial" w:cs="Arial"/>
                  <w:color w:val="000000"/>
                  <w:sz w:val="18"/>
                  <w:szCs w:val="18"/>
                </w:rPr>
                <w:t>0.05%</w:t>
              </w:r>
            </w:ins>
            <w:del w:id="561" w:author="JVET-Q0266-v2" w:date="2020-01-07T15:10:00Z">
              <w:r w:rsidRPr="008D54B7" w:rsidDel="006301FB">
                <w:rPr>
                  <w:rFonts w:ascii="Arial" w:eastAsia="Times New Roman" w:hAnsi="Arial" w:cs="Arial"/>
                  <w:color w:val="000000"/>
                  <w:sz w:val="18"/>
                  <w:szCs w:val="18"/>
                </w:rPr>
                <w:delText>-0.10%</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2" w:author="JVET-Q0266-v2" w:date="2020-01-07T15:10:00Z">
              <w:r>
                <w:rPr>
                  <w:rFonts w:ascii="Arial" w:hAnsi="Arial" w:cs="Arial"/>
                  <w:color w:val="000000"/>
                  <w:sz w:val="18"/>
                  <w:szCs w:val="18"/>
                </w:rPr>
                <w:t>0.14%</w:t>
              </w:r>
            </w:ins>
            <w:del w:id="563" w:author="JVET-Q0266-v2" w:date="2020-01-07T15:10:00Z">
              <w:r w:rsidRPr="008D54B7" w:rsidDel="006301FB">
                <w:rPr>
                  <w:rFonts w:ascii="Arial" w:eastAsia="Times New Roman" w:hAnsi="Arial" w:cs="Arial"/>
                  <w:color w:val="000000"/>
                  <w:sz w:val="18"/>
                  <w:szCs w:val="18"/>
                </w:rPr>
                <w:delText>-0.36%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4" w:author="JVET-Q0266-v2" w:date="2020-01-07T15:10:00Z">
              <w:r>
                <w:rPr>
                  <w:rFonts w:ascii="Arial" w:hAnsi="Arial" w:cs="Arial"/>
                  <w:color w:val="000000"/>
                  <w:sz w:val="18"/>
                  <w:szCs w:val="18"/>
                </w:rPr>
                <w:t>0.12%</w:t>
              </w:r>
            </w:ins>
            <w:del w:id="565" w:author="JVET-Q0266-v2" w:date="2020-01-07T15:10:00Z">
              <w:r w:rsidRPr="008D54B7" w:rsidDel="006301FB">
                <w:rPr>
                  <w:rFonts w:ascii="Arial" w:eastAsia="Times New Roman" w:hAnsi="Arial" w:cs="Arial"/>
                  <w:color w:val="000000"/>
                  <w:sz w:val="18"/>
                  <w:szCs w:val="18"/>
                </w:rPr>
                <w:delText>-0.22%</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6" w:author="JVET-Q0266-v2" w:date="2020-01-07T15:10:00Z">
              <w:r>
                <w:rPr>
                  <w:rFonts w:ascii="Arial" w:hAnsi="Arial" w:cs="Arial"/>
                  <w:color w:val="000000"/>
                  <w:sz w:val="18"/>
                  <w:szCs w:val="18"/>
                </w:rPr>
                <w:t>101%</w:t>
              </w:r>
            </w:ins>
            <w:del w:id="56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8" w:author="JVET-Q0266-v2" w:date="2020-01-07T15:10:00Z">
              <w:r>
                <w:rPr>
                  <w:rFonts w:ascii="Arial" w:hAnsi="Arial" w:cs="Arial"/>
                  <w:color w:val="000000"/>
                  <w:sz w:val="18"/>
                  <w:szCs w:val="18"/>
                </w:rPr>
                <w:t>102%</w:t>
              </w:r>
            </w:ins>
            <w:del w:id="569"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0" w:author="JVET-Q0266-v2" w:date="2020-01-07T15:10:00Z">
              <w:r>
                <w:rPr>
                  <w:rFonts w:ascii="Arial" w:hAnsi="Arial" w:cs="Arial"/>
                  <w:color w:val="000000"/>
                  <w:sz w:val="18"/>
                  <w:szCs w:val="18"/>
                </w:rPr>
                <w:t>-0.12%</w:t>
              </w:r>
            </w:ins>
            <w:del w:id="571"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2" w:author="JVET-Q0266-v2" w:date="2020-01-07T15:10:00Z">
              <w:r>
                <w:rPr>
                  <w:rFonts w:ascii="Arial" w:hAnsi="Arial" w:cs="Arial"/>
                  <w:color w:val="000000"/>
                  <w:sz w:val="18"/>
                  <w:szCs w:val="18"/>
                </w:rPr>
                <w:t>-0.03%</w:t>
              </w:r>
            </w:ins>
            <w:del w:id="573" w:author="JVET-Q0266-v2" w:date="2020-01-07T15:10:00Z">
              <w:r w:rsidRPr="008D54B7" w:rsidDel="006301FB">
                <w:rPr>
                  <w:rFonts w:ascii="Arial" w:eastAsia="Times New Roman" w:hAnsi="Arial" w:cs="Arial"/>
                  <w:color w:val="000000"/>
                  <w:sz w:val="18"/>
                  <w:szCs w:val="18"/>
                </w:rPr>
                <w:delText>-0.28%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4" w:author="JVET-Q0266-v2" w:date="2020-01-07T15:10:00Z">
              <w:r>
                <w:rPr>
                  <w:rFonts w:ascii="Arial" w:hAnsi="Arial" w:cs="Arial"/>
                  <w:color w:val="000000"/>
                  <w:sz w:val="18"/>
                  <w:szCs w:val="18"/>
                </w:rPr>
                <w:t>-0.34%</w:t>
              </w:r>
            </w:ins>
            <w:del w:id="575" w:author="JVET-Q0266-v2" w:date="2020-01-07T15:10:00Z">
              <w:r w:rsidRPr="008D54B7" w:rsidDel="006301FB">
                <w:rPr>
                  <w:rFonts w:ascii="Arial" w:eastAsia="Times New Roman" w:hAnsi="Arial" w:cs="Arial"/>
                  <w:color w:val="000000"/>
                  <w:sz w:val="18"/>
                  <w:szCs w:val="18"/>
                </w:rPr>
                <w:delText>0.19%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6" w:author="JVET-Q0266-v2" w:date="2020-01-07T15:10:00Z">
              <w:r>
                <w:rPr>
                  <w:rFonts w:ascii="Arial" w:hAnsi="Arial" w:cs="Arial"/>
                  <w:color w:val="000000"/>
                  <w:sz w:val="18"/>
                  <w:szCs w:val="18"/>
                </w:rPr>
                <w:t>100%</w:t>
              </w:r>
            </w:ins>
            <w:del w:id="57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8" w:author="JVET-Q0266-v2" w:date="2020-01-07T15:10:00Z">
              <w:r>
                <w:rPr>
                  <w:rFonts w:ascii="Arial" w:hAnsi="Arial" w:cs="Arial"/>
                  <w:color w:val="000000"/>
                  <w:sz w:val="18"/>
                  <w:szCs w:val="18"/>
                </w:rPr>
                <w:t>102%</w:t>
              </w:r>
            </w:ins>
            <w:del w:id="57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0" w:author="JVET-Q0266-v2" w:date="2020-01-07T15:10:00Z">
              <w:r>
                <w:rPr>
                  <w:rFonts w:ascii="Arial" w:hAnsi="Arial" w:cs="Arial"/>
                  <w:color w:val="000000"/>
                  <w:sz w:val="18"/>
                  <w:szCs w:val="18"/>
                </w:rPr>
                <w:t>-0.03%</w:t>
              </w:r>
            </w:ins>
            <w:del w:id="581"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2" w:author="JVET-Q0266-v2" w:date="2020-01-07T15:10:00Z">
              <w:r>
                <w:rPr>
                  <w:rFonts w:ascii="Arial" w:hAnsi="Arial" w:cs="Arial"/>
                  <w:color w:val="000000"/>
                  <w:sz w:val="18"/>
                  <w:szCs w:val="18"/>
                </w:rPr>
                <w:t>-0.51%</w:t>
              </w:r>
            </w:ins>
            <w:del w:id="583"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4" w:author="JVET-Q0266-v2" w:date="2020-01-07T15:10:00Z">
              <w:r>
                <w:rPr>
                  <w:rFonts w:ascii="Arial" w:hAnsi="Arial" w:cs="Arial"/>
                  <w:color w:val="000000"/>
                  <w:sz w:val="18"/>
                  <w:szCs w:val="18"/>
                </w:rPr>
                <w:t>-0.08%</w:t>
              </w:r>
            </w:ins>
            <w:del w:id="585" w:author="JVET-Q0266-v2" w:date="2020-01-07T15:10:00Z">
              <w:r w:rsidRPr="008D54B7" w:rsidDel="006301FB">
                <w:rPr>
                  <w:rFonts w:ascii="Arial" w:eastAsia="Times New Roman" w:hAnsi="Arial" w:cs="Arial"/>
                  <w:color w:val="000000"/>
                  <w:sz w:val="18"/>
                  <w:szCs w:val="18"/>
                </w:rPr>
                <w:delText>0.39%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6" w:author="JVET-Q0266-v2" w:date="2020-01-07T15:10:00Z">
              <w:r>
                <w:rPr>
                  <w:rFonts w:ascii="Arial" w:hAnsi="Arial" w:cs="Arial"/>
                  <w:color w:val="000000"/>
                  <w:sz w:val="18"/>
                  <w:szCs w:val="18"/>
                </w:rPr>
                <w:t>100%</w:t>
              </w:r>
            </w:ins>
            <w:del w:id="58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8" w:author="JVET-Q0266-v2" w:date="2020-01-07T15:10:00Z">
              <w:r>
                <w:rPr>
                  <w:rFonts w:ascii="Arial" w:hAnsi="Arial" w:cs="Arial"/>
                  <w:color w:val="000000"/>
                  <w:sz w:val="18"/>
                  <w:szCs w:val="18"/>
                </w:rPr>
                <w:t>102%</w:t>
              </w:r>
            </w:ins>
            <w:del w:id="58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0" w:author="JVET-Q0266-v2" w:date="2020-01-07T15:10:00Z">
              <w:r>
                <w:rPr>
                  <w:rFonts w:ascii="Arial" w:hAnsi="Arial" w:cs="Arial"/>
                  <w:color w:val="000000"/>
                  <w:sz w:val="18"/>
                  <w:szCs w:val="18"/>
                </w:rPr>
                <w:t>-0.03%</w:t>
              </w:r>
            </w:ins>
            <w:del w:id="591" w:author="JVET-Q0266-v2" w:date="2020-01-07T15:10:00Z">
              <w:r w:rsidRPr="008D54B7" w:rsidDel="006301FB">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2" w:author="JVET-Q0266-v2" w:date="2020-01-07T15:10:00Z">
              <w:r>
                <w:rPr>
                  <w:rFonts w:ascii="Arial" w:hAnsi="Arial" w:cs="Arial"/>
                  <w:color w:val="000000"/>
                  <w:sz w:val="18"/>
                  <w:szCs w:val="18"/>
                </w:rPr>
                <w:t>-0.08%</w:t>
              </w:r>
            </w:ins>
            <w:del w:id="593" w:author="JVET-Q0266-v2" w:date="2020-01-07T15:10:00Z">
              <w:r w:rsidRPr="008D54B7" w:rsidDel="006301FB">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4" w:author="JVET-Q0266-v2" w:date="2020-01-07T15:10:00Z">
              <w:r>
                <w:rPr>
                  <w:rFonts w:ascii="Arial" w:hAnsi="Arial" w:cs="Arial"/>
                  <w:color w:val="000000"/>
                  <w:sz w:val="18"/>
                  <w:szCs w:val="18"/>
                </w:rPr>
                <w:t>-0.08%</w:t>
              </w:r>
            </w:ins>
            <w:del w:id="595" w:author="JVET-Q0266-v2" w:date="2020-01-07T15:10:00Z">
              <w:r w:rsidRPr="008D54B7" w:rsidDel="006301FB">
                <w:rPr>
                  <w:rFonts w:ascii="Arial" w:eastAsia="Times New Roman" w:hAnsi="Arial" w:cs="Arial"/>
                  <w:color w:val="000000"/>
                  <w:sz w:val="18"/>
                  <w:szCs w:val="18"/>
                </w:rPr>
                <w:delText>0.07%</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6" w:author="JVET-Q0266-v2" w:date="2020-01-07T15:10:00Z">
              <w:r>
                <w:rPr>
                  <w:rFonts w:ascii="Arial" w:hAnsi="Arial" w:cs="Arial"/>
                  <w:color w:val="000000"/>
                  <w:sz w:val="18"/>
                  <w:szCs w:val="18"/>
                </w:rPr>
                <w:t>101%</w:t>
              </w:r>
            </w:ins>
            <w:del w:id="59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8" w:author="JVET-Q0266-v2" w:date="2020-01-07T15:10:00Z">
              <w:r>
                <w:rPr>
                  <w:rFonts w:ascii="Arial" w:hAnsi="Arial" w:cs="Arial"/>
                  <w:color w:val="000000"/>
                  <w:sz w:val="18"/>
                  <w:szCs w:val="18"/>
                </w:rPr>
                <w:t>102%</w:t>
              </w:r>
            </w:ins>
            <w:del w:id="59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0" w:author="JVET-Q0266-v2" w:date="2020-01-07T15:10:00Z">
              <w:r>
                <w:rPr>
                  <w:rFonts w:ascii="Arial" w:hAnsi="Arial" w:cs="Arial"/>
                  <w:color w:val="000000"/>
                  <w:sz w:val="18"/>
                  <w:szCs w:val="18"/>
                </w:rPr>
                <w:t>-0.03%</w:t>
              </w:r>
            </w:ins>
            <w:del w:id="601"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2" w:author="JVET-Q0266-v2" w:date="2020-01-07T15:10:00Z">
              <w:r>
                <w:rPr>
                  <w:rFonts w:ascii="Arial" w:hAnsi="Arial" w:cs="Arial"/>
                  <w:color w:val="000000"/>
                  <w:sz w:val="18"/>
                  <w:szCs w:val="18"/>
                </w:rPr>
                <w:t>0.53%</w:t>
              </w:r>
            </w:ins>
            <w:del w:id="603" w:author="JVET-Q0266-v2" w:date="2020-01-07T15:10:00Z">
              <w:r w:rsidRPr="008D54B7" w:rsidDel="006301FB">
                <w:rPr>
                  <w:rFonts w:ascii="Arial" w:eastAsia="Times New Roman" w:hAnsi="Arial" w:cs="Arial"/>
                  <w:color w:val="000000"/>
                  <w:sz w:val="18"/>
                  <w:szCs w:val="18"/>
                </w:rPr>
                <w:delText>0.99%</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4" w:author="JVET-Q0266-v2" w:date="2020-01-07T15:10:00Z">
              <w:r>
                <w:rPr>
                  <w:rFonts w:ascii="Arial" w:hAnsi="Arial" w:cs="Arial"/>
                  <w:color w:val="000000"/>
                  <w:sz w:val="18"/>
                  <w:szCs w:val="18"/>
                </w:rPr>
                <w:t>-0.22%</w:t>
              </w:r>
            </w:ins>
            <w:del w:id="605" w:author="JVET-Q0266-v2" w:date="2020-01-07T15:10:00Z">
              <w:r w:rsidRPr="008D54B7" w:rsidDel="006301FB">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6" w:author="JVET-Q0266-v2" w:date="2020-01-07T15:10:00Z">
              <w:r>
                <w:rPr>
                  <w:rFonts w:ascii="Arial" w:hAnsi="Arial" w:cs="Arial"/>
                  <w:color w:val="000000"/>
                  <w:sz w:val="18"/>
                  <w:szCs w:val="18"/>
                </w:rPr>
                <w:t>100%</w:t>
              </w:r>
            </w:ins>
            <w:del w:id="60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8" w:author="JVET-Q0266-v2" w:date="2020-01-07T15:10:00Z">
              <w:r>
                <w:rPr>
                  <w:rFonts w:ascii="Arial" w:hAnsi="Arial" w:cs="Arial"/>
                  <w:color w:val="000000"/>
                  <w:sz w:val="18"/>
                  <w:szCs w:val="18"/>
                </w:rPr>
                <w:t>100%</w:t>
              </w:r>
            </w:ins>
            <w:del w:id="609"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0" w:author="JVET-Q0266-v2" w:date="2020-01-07T15:10:00Z">
              <w:r>
                <w:rPr>
                  <w:rFonts w:ascii="Arial" w:hAnsi="Arial" w:cs="Arial"/>
                  <w:color w:val="000000"/>
                  <w:sz w:val="18"/>
                  <w:szCs w:val="18"/>
                </w:rPr>
                <w:t>0.08%</w:t>
              </w:r>
            </w:ins>
            <w:del w:id="611" w:author="JVET-Q0266-v2" w:date="2020-01-07T15:10:00Z">
              <w:r w:rsidRPr="008D54B7" w:rsidDel="006301FB">
                <w:rPr>
                  <w:rFonts w:ascii="Arial" w:eastAsia="Times New Roman" w:hAnsi="Arial" w:cs="Arial"/>
                  <w:color w:val="000000"/>
                  <w:sz w:val="18"/>
                  <w:szCs w:val="18"/>
                </w:rPr>
                <w:delText>-0.08%</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2" w:author="JVET-Q0266-v2" w:date="2020-01-07T15:10:00Z">
              <w:r>
                <w:rPr>
                  <w:rFonts w:ascii="Arial" w:hAnsi="Arial" w:cs="Arial"/>
                  <w:color w:val="000000"/>
                  <w:sz w:val="18"/>
                  <w:szCs w:val="18"/>
                </w:rPr>
                <w:t>0.60%</w:t>
              </w:r>
            </w:ins>
            <w:del w:id="613" w:author="JVET-Q0266-v2" w:date="2020-01-07T15:10:00Z">
              <w:r w:rsidRPr="008D54B7" w:rsidDel="006301FB">
                <w:rPr>
                  <w:rFonts w:ascii="Arial" w:eastAsia="Times New Roman" w:hAnsi="Arial" w:cs="Arial"/>
                  <w:color w:val="000000"/>
                  <w:sz w:val="18"/>
                  <w:szCs w:val="18"/>
                </w:rPr>
                <w:delText>-0.31%</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4" w:author="JVET-Q0266-v2" w:date="2020-01-07T15:10:00Z">
              <w:r>
                <w:rPr>
                  <w:rFonts w:ascii="Arial" w:hAnsi="Arial" w:cs="Arial"/>
                  <w:color w:val="000000"/>
                  <w:sz w:val="18"/>
                  <w:szCs w:val="18"/>
                </w:rPr>
                <w:t>0.65%</w:t>
              </w:r>
            </w:ins>
            <w:del w:id="615" w:author="JVET-Q0266-v2" w:date="2020-01-07T15:10:00Z">
              <w:r w:rsidRPr="008D54B7" w:rsidDel="006301FB">
                <w:rPr>
                  <w:rFonts w:ascii="Arial" w:eastAsia="Times New Roman" w:hAnsi="Arial" w:cs="Arial"/>
                  <w:color w:val="000000"/>
                  <w:sz w:val="18"/>
                  <w:szCs w:val="18"/>
                </w:rPr>
                <w:delText>0.11%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6" w:author="JVET-Q0266-v2" w:date="2020-01-07T15:10:00Z">
              <w:r>
                <w:rPr>
                  <w:rFonts w:ascii="Arial" w:hAnsi="Arial" w:cs="Arial"/>
                  <w:color w:val="000000"/>
                  <w:sz w:val="18"/>
                  <w:szCs w:val="18"/>
                </w:rPr>
                <w:t>100%</w:t>
              </w:r>
            </w:ins>
            <w:del w:id="61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8" w:author="JVET-Q0266-v2" w:date="2020-01-07T15:10:00Z">
              <w:r>
                <w:rPr>
                  <w:rFonts w:ascii="Arial" w:hAnsi="Arial" w:cs="Arial"/>
                  <w:color w:val="000000"/>
                  <w:sz w:val="18"/>
                  <w:szCs w:val="18"/>
                </w:rPr>
                <w:t>101%</w:t>
              </w:r>
            </w:ins>
            <w:del w:id="619" w:author="JVET-Q0266-v2" w:date="2020-01-07T15:10:00Z">
              <w:r w:rsidRPr="008D54B7" w:rsidDel="006301FB">
                <w:rPr>
                  <w:rFonts w:ascii="Arial" w:eastAsia="Times New Roman" w:hAnsi="Arial" w:cs="Arial"/>
                  <w:color w:val="000000"/>
                  <w:sz w:val="18"/>
                  <w:szCs w:val="18"/>
                </w:rPr>
                <w:delText>100%</w:delText>
              </w:r>
            </w:del>
          </w:p>
        </w:tc>
      </w:tr>
    </w:tbl>
    <w:p w:rsidR="000906CF" w:rsidRDefault="000906CF" w:rsidP="000906CF">
      <w:pPr>
        <w:spacing w:before="240"/>
        <w:jc w:val="center"/>
        <w:rPr>
          <w:ins w:id="620" w:author="JVET-Q0266-v2" w:date="2020-01-07T16:03:00Z"/>
          <w:rFonts w:eastAsia="Malgun Gothic"/>
          <w:szCs w:val="22"/>
          <w:lang w:val="en-CA" w:eastAsia="ko-KR"/>
        </w:rPr>
      </w:pPr>
      <w:ins w:id="621" w:author="JVET-Q0266-v2" w:date="2020-01-07T16:03:00Z">
        <w:r w:rsidRPr="00E17F8A">
          <w:rPr>
            <w:b/>
            <w:szCs w:val="22"/>
            <w:lang w:val="en-CA" w:eastAsia="ko-KR"/>
          </w:rPr>
          <w:t xml:space="preserve">Table </w:t>
        </w:r>
        <w:r>
          <w:rPr>
            <w:b/>
            <w:szCs w:val="22"/>
            <w:lang w:val="en-CA" w:eastAsia="ko-KR"/>
          </w:rPr>
          <w:t>5</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B03538" w:rsidRPr="00B03538" w:rsidTr="00321D28">
        <w:trPr>
          <w:trHeight w:val="255"/>
          <w:jc w:val="center"/>
          <w:ins w:id="62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23"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JVET-Q0266-v2" w:date="2020-01-07T16:23:00Z"/>
                <w:rFonts w:ascii="Arial" w:hAnsi="Arial" w:cs="Arial"/>
                <w:b/>
                <w:bCs/>
                <w:color w:val="000000"/>
                <w:sz w:val="18"/>
                <w:szCs w:val="18"/>
                <w:lang w:eastAsia="zh-CN"/>
              </w:rPr>
            </w:pPr>
            <w:ins w:id="625"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62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8" w:author="JVET-Q0266-v2" w:date="2020-01-07T16:23:00Z"/>
                <w:rFonts w:ascii="Arial" w:hAnsi="Arial" w:cs="Arial"/>
                <w:b/>
                <w:bCs/>
                <w:color w:val="000000"/>
                <w:sz w:val="18"/>
                <w:szCs w:val="18"/>
                <w:lang w:eastAsia="zh-CN"/>
              </w:rPr>
            </w:pPr>
            <w:ins w:id="629"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63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2" w:author="JVET-Q0266-v2" w:date="2020-01-07T16:23:00Z"/>
                <w:rFonts w:ascii="Arial" w:hAnsi="Arial" w:cs="Arial"/>
                <w:color w:val="000000"/>
                <w:sz w:val="18"/>
                <w:szCs w:val="18"/>
                <w:lang w:eastAsia="zh-CN"/>
              </w:rPr>
            </w:pPr>
            <w:ins w:id="633"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4" w:author="JVET-Q0266-v2" w:date="2020-01-07T16:23:00Z"/>
                <w:rFonts w:ascii="Arial" w:hAnsi="Arial" w:cs="Arial"/>
                <w:color w:val="000000"/>
                <w:sz w:val="18"/>
                <w:szCs w:val="18"/>
                <w:lang w:eastAsia="zh-CN"/>
              </w:rPr>
            </w:pPr>
            <w:ins w:id="635"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 w:author="JVET-Q0266-v2" w:date="2020-01-07T16:23:00Z"/>
                <w:rFonts w:ascii="Arial" w:hAnsi="Arial" w:cs="Arial"/>
                <w:color w:val="000000"/>
                <w:sz w:val="18"/>
                <w:szCs w:val="18"/>
                <w:lang w:eastAsia="zh-CN"/>
              </w:rPr>
            </w:pPr>
            <w:ins w:id="637"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JVET-Q0266-v2" w:date="2020-01-07T16:23:00Z"/>
                <w:rFonts w:ascii="Arial" w:hAnsi="Arial" w:cs="Arial"/>
                <w:color w:val="000000"/>
                <w:sz w:val="18"/>
                <w:szCs w:val="18"/>
                <w:lang w:eastAsia="zh-CN"/>
              </w:rPr>
            </w:pPr>
            <w:proofErr w:type="spellStart"/>
            <w:ins w:id="639"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 w:author="JVET-Q0266-v2" w:date="2020-01-07T16:23:00Z"/>
                <w:rFonts w:ascii="Arial" w:hAnsi="Arial" w:cs="Arial"/>
                <w:color w:val="000000"/>
                <w:sz w:val="18"/>
                <w:szCs w:val="18"/>
                <w:lang w:eastAsia="zh-CN"/>
              </w:rPr>
            </w:pPr>
            <w:proofErr w:type="spellStart"/>
            <w:ins w:id="641"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642"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 w:author="JVET-Q0266-v2" w:date="2020-01-07T16:23:00Z"/>
                <w:rFonts w:ascii="Arial" w:hAnsi="Arial" w:cs="Arial"/>
                <w:color w:val="000000"/>
                <w:sz w:val="18"/>
                <w:szCs w:val="18"/>
                <w:lang w:eastAsia="zh-CN"/>
              </w:rPr>
            </w:pPr>
            <w:ins w:id="644"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 w:author="JVET-Q0266-v2" w:date="2020-01-07T16:23:00Z"/>
                <w:rFonts w:ascii="Arial" w:hAnsi="Arial" w:cs="Arial"/>
                <w:color w:val="000000"/>
                <w:sz w:val="18"/>
                <w:szCs w:val="18"/>
                <w:lang w:eastAsia="zh-CN"/>
              </w:rPr>
            </w:pPr>
            <w:ins w:id="646" w:author="JVET-Q0266-v2" w:date="2020-01-07T16:23:00Z">
              <w:r w:rsidRPr="00B03538">
                <w:rPr>
                  <w:rFonts w:ascii="Arial" w:hAnsi="Arial" w:cs="Arial"/>
                  <w:color w:val="000000"/>
                  <w:sz w:val="18"/>
                  <w:szCs w:val="18"/>
                  <w:lang w:eastAsia="zh-CN"/>
                </w:rPr>
                <w:t>-0.22%</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 w:author="JVET-Q0266-v2" w:date="2020-01-07T16:23:00Z"/>
                <w:rFonts w:ascii="Arial" w:hAnsi="Arial" w:cs="Arial"/>
                <w:color w:val="000000"/>
                <w:sz w:val="18"/>
                <w:szCs w:val="18"/>
                <w:lang w:eastAsia="zh-CN"/>
              </w:rPr>
            </w:pPr>
            <w:ins w:id="648" w:author="JVET-Q0266-v2" w:date="2020-01-07T16:23:00Z">
              <w:r w:rsidRPr="00B03538">
                <w:rPr>
                  <w:rFonts w:ascii="Arial" w:hAnsi="Arial" w:cs="Arial"/>
                  <w:color w:val="000000"/>
                  <w:sz w:val="18"/>
                  <w:szCs w:val="18"/>
                  <w:lang w:eastAsia="zh-CN"/>
                </w:rPr>
                <w:t>0.23%</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9" w:author="JVET-Q0266-v2" w:date="2020-01-07T16:23:00Z"/>
                <w:rFonts w:ascii="Arial" w:hAnsi="Arial" w:cs="Arial"/>
                <w:color w:val="000000"/>
                <w:sz w:val="18"/>
                <w:szCs w:val="18"/>
                <w:lang w:eastAsia="zh-CN"/>
              </w:rPr>
            </w:pPr>
            <w:ins w:id="650" w:author="JVET-Q0266-v2" w:date="2020-01-07T16:23:00Z">
              <w:r w:rsidRPr="00B03538">
                <w:rPr>
                  <w:rFonts w:ascii="Arial" w:hAnsi="Arial" w:cs="Arial"/>
                  <w:color w:val="000000"/>
                  <w:sz w:val="18"/>
                  <w:szCs w:val="18"/>
                  <w:lang w:eastAsia="zh-CN"/>
                </w:rPr>
                <w:t>0.25%</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 w:author="JVET-Q0266-v2" w:date="2020-01-07T16:23:00Z"/>
                <w:rFonts w:ascii="Arial" w:hAnsi="Arial" w:cs="Arial"/>
                <w:color w:val="000000"/>
                <w:sz w:val="18"/>
                <w:szCs w:val="18"/>
                <w:lang w:eastAsia="zh-CN"/>
              </w:rPr>
            </w:pPr>
            <w:ins w:id="652"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 w:author="JVET-Q0266-v2" w:date="2020-01-07T16:23:00Z"/>
                <w:rFonts w:ascii="Arial" w:hAnsi="Arial" w:cs="Arial"/>
                <w:color w:val="000000"/>
                <w:sz w:val="18"/>
                <w:szCs w:val="18"/>
                <w:lang w:eastAsia="zh-CN"/>
              </w:rPr>
            </w:pPr>
            <w:ins w:id="65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65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JVET-Q0266-v2" w:date="2020-01-07T16:23:00Z"/>
                <w:rFonts w:ascii="Arial" w:hAnsi="Arial" w:cs="Arial"/>
                <w:color w:val="000000"/>
                <w:sz w:val="18"/>
                <w:szCs w:val="18"/>
                <w:lang w:eastAsia="zh-CN"/>
              </w:rPr>
            </w:pPr>
            <w:ins w:id="657"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JVET-Q0266-v2" w:date="2020-01-07T16:23:00Z"/>
                <w:rFonts w:ascii="Arial" w:hAnsi="Arial" w:cs="Arial"/>
                <w:color w:val="000000"/>
                <w:sz w:val="18"/>
                <w:szCs w:val="18"/>
                <w:lang w:eastAsia="zh-CN"/>
              </w:rPr>
            </w:pPr>
            <w:ins w:id="659" w:author="JVET-Q0266-v2" w:date="2020-01-07T16:23:00Z">
              <w:r w:rsidRPr="00B03538">
                <w:rPr>
                  <w:rFonts w:ascii="Arial" w:hAnsi="Arial" w:cs="Arial"/>
                  <w:color w:val="000000"/>
                  <w:sz w:val="18"/>
                  <w:szCs w:val="18"/>
                  <w:lang w:eastAsia="zh-CN"/>
                </w:rPr>
                <w:t>0.15%</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0" w:author="JVET-Q0266-v2" w:date="2020-01-07T16:23:00Z"/>
                <w:rFonts w:ascii="Arial" w:hAnsi="Arial" w:cs="Arial"/>
                <w:color w:val="000000"/>
                <w:sz w:val="18"/>
                <w:szCs w:val="18"/>
                <w:lang w:eastAsia="zh-CN"/>
              </w:rPr>
            </w:pPr>
            <w:ins w:id="661" w:author="JVET-Q0266-v2" w:date="2020-01-07T16:23:00Z">
              <w:r w:rsidRPr="00B03538">
                <w:rPr>
                  <w:rFonts w:ascii="Arial" w:hAnsi="Arial" w:cs="Arial"/>
                  <w:color w:val="000000"/>
                  <w:sz w:val="18"/>
                  <w:szCs w:val="18"/>
                  <w:lang w:eastAsia="zh-CN"/>
                </w:rPr>
                <w:t>0.25%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JVET-Q0266-v2" w:date="2020-01-07T16:23:00Z"/>
                <w:rFonts w:ascii="Arial" w:hAnsi="Arial" w:cs="Arial"/>
                <w:color w:val="000000"/>
                <w:sz w:val="18"/>
                <w:szCs w:val="18"/>
                <w:lang w:eastAsia="zh-CN"/>
              </w:rPr>
            </w:pPr>
            <w:ins w:id="663"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4" w:author="JVET-Q0266-v2" w:date="2020-01-07T16:23:00Z"/>
                <w:rFonts w:ascii="Arial" w:hAnsi="Arial" w:cs="Arial"/>
                <w:color w:val="000000"/>
                <w:sz w:val="18"/>
                <w:szCs w:val="18"/>
                <w:lang w:eastAsia="zh-CN"/>
              </w:rPr>
            </w:pPr>
            <w:ins w:id="665"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6" w:author="JVET-Q0266-v2" w:date="2020-01-07T16:23:00Z"/>
                <w:rFonts w:ascii="Arial" w:hAnsi="Arial" w:cs="Arial"/>
                <w:color w:val="000000"/>
                <w:sz w:val="18"/>
                <w:szCs w:val="18"/>
                <w:lang w:eastAsia="zh-CN"/>
              </w:rPr>
            </w:pPr>
            <w:ins w:id="66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66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JVET-Q0266-v2" w:date="2020-01-07T16:23:00Z"/>
                <w:rFonts w:ascii="Arial" w:hAnsi="Arial" w:cs="Arial"/>
                <w:color w:val="000000"/>
                <w:sz w:val="18"/>
                <w:szCs w:val="18"/>
                <w:lang w:eastAsia="zh-CN"/>
              </w:rPr>
            </w:pPr>
            <w:ins w:id="670"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JVET-Q0266-v2" w:date="2020-01-07T16:23:00Z"/>
                <w:rFonts w:ascii="Arial" w:hAnsi="Arial" w:cs="Arial"/>
                <w:color w:val="000000"/>
                <w:sz w:val="18"/>
                <w:szCs w:val="18"/>
                <w:lang w:eastAsia="zh-CN"/>
              </w:rPr>
            </w:pPr>
            <w:ins w:id="672" w:author="JVET-Q0266-v2" w:date="2020-01-07T16:23:00Z">
              <w:r w:rsidRPr="00B03538">
                <w:rPr>
                  <w:rFonts w:ascii="Arial" w:hAnsi="Arial" w:cs="Arial"/>
                  <w:color w:val="000000"/>
                  <w:sz w:val="18"/>
                  <w:szCs w:val="18"/>
                  <w:lang w:eastAsia="zh-CN"/>
                </w:rPr>
                <w:t>0.19%</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JVET-Q0266-v2" w:date="2020-01-07T16:23:00Z"/>
                <w:rFonts w:ascii="Arial" w:hAnsi="Arial" w:cs="Arial"/>
                <w:color w:val="000000"/>
                <w:sz w:val="18"/>
                <w:szCs w:val="18"/>
                <w:lang w:eastAsia="zh-CN"/>
              </w:rPr>
            </w:pPr>
            <w:ins w:id="674" w:author="JVET-Q0266-v2" w:date="2020-01-07T16:23:00Z">
              <w:r w:rsidRPr="00B03538">
                <w:rPr>
                  <w:rFonts w:ascii="Arial" w:hAnsi="Arial" w:cs="Arial"/>
                  <w:color w:val="000000"/>
                  <w:sz w:val="18"/>
                  <w:szCs w:val="18"/>
                  <w:lang w:eastAsia="zh-CN"/>
                </w:rPr>
                <w:t>0.02%</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5" w:author="JVET-Q0266-v2" w:date="2020-01-07T16:23:00Z"/>
                <w:rFonts w:ascii="Arial" w:hAnsi="Arial" w:cs="Arial"/>
                <w:color w:val="000000"/>
                <w:sz w:val="18"/>
                <w:szCs w:val="18"/>
                <w:lang w:eastAsia="zh-CN"/>
              </w:rPr>
            </w:pPr>
            <w:ins w:id="676"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7" w:author="JVET-Q0266-v2" w:date="2020-01-07T16:23:00Z"/>
                <w:rFonts w:ascii="Arial" w:hAnsi="Arial" w:cs="Arial"/>
                <w:color w:val="000000"/>
                <w:sz w:val="18"/>
                <w:szCs w:val="18"/>
                <w:lang w:eastAsia="zh-CN"/>
              </w:rPr>
            </w:pPr>
            <w:ins w:id="678"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9" w:author="JVET-Q0266-v2" w:date="2020-01-07T16:23:00Z"/>
                <w:rFonts w:ascii="Arial" w:hAnsi="Arial" w:cs="Arial"/>
                <w:color w:val="000000"/>
                <w:sz w:val="18"/>
                <w:szCs w:val="18"/>
                <w:lang w:eastAsia="zh-CN"/>
              </w:rPr>
            </w:pPr>
            <w:ins w:id="680"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681"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JVET-Q0266-v2" w:date="2020-01-07T16:23:00Z"/>
                <w:rFonts w:ascii="Arial" w:hAnsi="Arial" w:cs="Arial"/>
                <w:color w:val="000000"/>
                <w:sz w:val="18"/>
                <w:szCs w:val="18"/>
                <w:lang w:eastAsia="zh-CN"/>
              </w:rPr>
            </w:pPr>
            <w:ins w:id="683"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4" w:author="JVET-Q0266-v2" w:date="2020-01-07T16:23:00Z"/>
                <w:rFonts w:ascii="Arial" w:hAnsi="Arial" w:cs="Arial"/>
                <w:color w:val="000000"/>
                <w:sz w:val="18"/>
                <w:szCs w:val="18"/>
                <w:lang w:eastAsia="zh-CN"/>
              </w:rPr>
            </w:pPr>
            <w:ins w:id="685" w:author="JVET-Q0266-v2" w:date="2020-01-07T16:23:00Z">
              <w:r w:rsidRPr="00B03538">
                <w:rPr>
                  <w:rFonts w:ascii="Arial" w:hAnsi="Arial" w:cs="Arial"/>
                  <w:color w:val="000000"/>
                  <w:sz w:val="18"/>
                  <w:szCs w:val="18"/>
                  <w:lang w:eastAsia="zh-CN"/>
                </w:rPr>
                <w:t>0.83%</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6" w:author="JVET-Q0266-v2" w:date="2020-01-07T16:23:00Z"/>
                <w:rFonts w:ascii="Arial" w:hAnsi="Arial" w:cs="Arial"/>
                <w:color w:val="000000"/>
                <w:sz w:val="18"/>
                <w:szCs w:val="18"/>
                <w:lang w:eastAsia="zh-CN"/>
              </w:rPr>
            </w:pPr>
            <w:ins w:id="687" w:author="JVET-Q0266-v2" w:date="2020-01-07T16:23:00Z">
              <w:r w:rsidRPr="00B03538">
                <w:rPr>
                  <w:rFonts w:ascii="Arial" w:hAnsi="Arial" w:cs="Arial"/>
                  <w:color w:val="000000"/>
                  <w:sz w:val="18"/>
                  <w:szCs w:val="18"/>
                  <w:lang w:eastAsia="zh-CN"/>
                </w:rPr>
                <w:t>0.94%</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8" w:author="JVET-Q0266-v2" w:date="2020-01-07T16:23:00Z"/>
                <w:rFonts w:ascii="Arial" w:hAnsi="Arial" w:cs="Arial"/>
                <w:color w:val="000000"/>
                <w:sz w:val="18"/>
                <w:szCs w:val="18"/>
                <w:lang w:eastAsia="zh-CN"/>
              </w:rPr>
            </w:pPr>
            <w:ins w:id="689" w:author="JVET-Q0266-v2" w:date="2020-01-07T16:23:00Z">
              <w:r w:rsidRPr="00B03538">
                <w:rPr>
                  <w:rFonts w:ascii="Arial" w:hAnsi="Arial" w:cs="Arial"/>
                  <w:color w:val="000000"/>
                  <w:sz w:val="18"/>
                  <w:szCs w:val="18"/>
                  <w:lang w:eastAsia="zh-CN"/>
                </w:rPr>
                <w:t>1.16%</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 w:author="JVET-Q0266-v2" w:date="2020-01-07T16:23:00Z"/>
                <w:rFonts w:ascii="Arial" w:hAnsi="Arial" w:cs="Arial"/>
                <w:color w:val="000000"/>
                <w:sz w:val="18"/>
                <w:szCs w:val="18"/>
                <w:lang w:eastAsia="zh-CN"/>
              </w:rPr>
            </w:pPr>
            <w:ins w:id="691"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 w:author="JVET-Q0266-v2" w:date="2020-01-07T16:23:00Z"/>
                <w:rFonts w:ascii="Arial" w:hAnsi="Arial" w:cs="Arial"/>
                <w:color w:val="000000"/>
                <w:sz w:val="18"/>
                <w:szCs w:val="18"/>
                <w:lang w:eastAsia="zh-CN"/>
              </w:rPr>
            </w:pPr>
            <w:ins w:id="693" w:author="JVET-Q0266-v2" w:date="2020-01-07T16:23:00Z">
              <w:r w:rsidRPr="00B03538">
                <w:rPr>
                  <w:rFonts w:ascii="Arial" w:hAnsi="Arial" w:cs="Arial"/>
                  <w:color w:val="000000"/>
                  <w:sz w:val="18"/>
                  <w:szCs w:val="18"/>
                  <w:lang w:eastAsia="zh-CN"/>
                </w:rPr>
                <w:t>102%</w:t>
              </w:r>
            </w:ins>
          </w:p>
        </w:tc>
      </w:tr>
      <w:tr w:rsidR="00B03538" w:rsidRPr="00B03538" w:rsidTr="00321D28">
        <w:trPr>
          <w:trHeight w:val="255"/>
          <w:jc w:val="center"/>
          <w:ins w:id="69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JVET-Q0266-v2" w:date="2020-01-07T16:23:00Z"/>
                <w:rFonts w:ascii="Arial" w:hAnsi="Arial" w:cs="Arial"/>
                <w:color w:val="000000"/>
                <w:sz w:val="18"/>
                <w:szCs w:val="18"/>
                <w:lang w:eastAsia="zh-CN"/>
              </w:rPr>
            </w:pPr>
            <w:ins w:id="696"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JVET-Q0266-v2" w:date="2020-01-07T16:23:00Z"/>
                <w:rFonts w:ascii="Arial" w:hAnsi="Arial" w:cs="Arial"/>
                <w:color w:val="000000"/>
                <w:sz w:val="18"/>
                <w:szCs w:val="18"/>
                <w:lang w:eastAsia="zh-CN"/>
              </w:rPr>
            </w:pPr>
            <w:ins w:id="698"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 w:author="JVET-Q0266-v2" w:date="2020-01-07T16:23:00Z"/>
                <w:rFonts w:ascii="Arial" w:hAnsi="Arial" w:cs="Arial"/>
                <w:color w:val="000000"/>
                <w:sz w:val="18"/>
                <w:szCs w:val="18"/>
                <w:lang w:eastAsia="zh-CN"/>
              </w:rPr>
            </w:pPr>
            <w:ins w:id="701"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JVET-Q0266-v2" w:date="2020-01-07T16:23:00Z"/>
                <w:rFonts w:ascii="Arial" w:hAnsi="Arial" w:cs="Arial"/>
                <w:color w:val="000000"/>
                <w:sz w:val="18"/>
                <w:szCs w:val="18"/>
                <w:lang w:eastAsia="zh-CN"/>
              </w:rPr>
            </w:pPr>
            <w:ins w:id="703"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 w:author="JVET-Q0266-v2" w:date="2020-01-07T16:23:00Z"/>
                <w:rFonts w:ascii="Arial" w:hAnsi="Arial" w:cs="Arial"/>
                <w:color w:val="000000"/>
                <w:sz w:val="18"/>
                <w:szCs w:val="18"/>
                <w:lang w:eastAsia="zh-CN"/>
              </w:rPr>
            </w:pPr>
            <w:ins w:id="705"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0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 w:author="JVET-Q0266-v2" w:date="2020-01-07T16:23:00Z"/>
                <w:rFonts w:ascii="Arial" w:hAnsi="Arial" w:cs="Arial"/>
                <w:b/>
                <w:bCs/>
                <w:color w:val="000000"/>
                <w:sz w:val="18"/>
                <w:szCs w:val="18"/>
                <w:lang w:eastAsia="zh-CN"/>
              </w:rPr>
            </w:pPr>
            <w:ins w:id="708"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 w:author="JVET-Q0266-v2" w:date="2020-01-07T16:23:00Z"/>
                <w:rFonts w:ascii="Arial" w:hAnsi="Arial" w:cs="Arial"/>
                <w:color w:val="000000"/>
                <w:sz w:val="18"/>
                <w:szCs w:val="18"/>
                <w:lang w:eastAsia="zh-CN"/>
              </w:rPr>
            </w:pPr>
            <w:ins w:id="710" w:author="JVET-Q0266-v2" w:date="2020-01-07T16:23:00Z">
              <w:r w:rsidRPr="00B03538">
                <w:rPr>
                  <w:rFonts w:ascii="Arial" w:hAnsi="Arial" w:cs="Arial"/>
                  <w:color w:val="000000"/>
                  <w:sz w:val="18"/>
                  <w:szCs w:val="18"/>
                  <w:lang w:eastAsia="zh-CN"/>
                </w:rPr>
                <w:t>0.27%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 w:author="JVET-Q0266-v2" w:date="2020-01-07T16:23:00Z"/>
                <w:rFonts w:ascii="Arial" w:hAnsi="Arial" w:cs="Arial"/>
                <w:color w:val="000000"/>
                <w:sz w:val="18"/>
                <w:szCs w:val="18"/>
                <w:lang w:eastAsia="zh-CN"/>
              </w:rPr>
            </w:pPr>
            <w:ins w:id="712" w:author="JVET-Q0266-v2" w:date="2020-01-07T16:23:00Z">
              <w:r w:rsidRPr="00B03538">
                <w:rPr>
                  <w:rFonts w:ascii="Arial" w:hAnsi="Arial" w:cs="Arial"/>
                  <w:color w:val="000000"/>
                  <w:sz w:val="18"/>
                  <w:szCs w:val="18"/>
                  <w:lang w:eastAsia="zh-CN"/>
                </w:rPr>
                <w:t>0.36%</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 w:author="JVET-Q0266-v2" w:date="2020-01-07T16:23:00Z"/>
                <w:rFonts w:ascii="Arial" w:hAnsi="Arial" w:cs="Arial"/>
                <w:color w:val="000000"/>
                <w:sz w:val="18"/>
                <w:szCs w:val="18"/>
                <w:lang w:eastAsia="zh-CN"/>
              </w:rPr>
            </w:pPr>
            <w:ins w:id="714" w:author="JVET-Q0266-v2" w:date="2020-01-07T16:23:00Z">
              <w:r w:rsidRPr="00B03538">
                <w:rPr>
                  <w:rFonts w:ascii="Arial" w:hAnsi="Arial" w:cs="Arial"/>
                  <w:color w:val="000000"/>
                  <w:sz w:val="18"/>
                  <w:szCs w:val="18"/>
                  <w:lang w:eastAsia="zh-CN"/>
                </w:rPr>
                <w:t>0.48%</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 w:author="JVET-Q0266-v2" w:date="2020-01-07T16:23:00Z"/>
                <w:rFonts w:ascii="Arial" w:hAnsi="Arial" w:cs="Arial"/>
                <w:color w:val="000000"/>
                <w:sz w:val="18"/>
                <w:szCs w:val="18"/>
                <w:lang w:eastAsia="zh-CN"/>
              </w:rPr>
            </w:pPr>
            <w:ins w:id="716"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 w:author="JVET-Q0266-v2" w:date="2020-01-07T16:23:00Z"/>
                <w:rFonts w:ascii="Arial" w:hAnsi="Arial" w:cs="Arial"/>
                <w:color w:val="000000"/>
                <w:sz w:val="18"/>
                <w:szCs w:val="18"/>
                <w:lang w:eastAsia="zh-CN"/>
              </w:rPr>
            </w:pPr>
            <w:ins w:id="718"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719"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JVET-Q0266-v2" w:date="2020-01-07T16:23:00Z"/>
                <w:rFonts w:ascii="Arial" w:hAnsi="Arial" w:cs="Arial"/>
                <w:color w:val="000000"/>
                <w:sz w:val="18"/>
                <w:szCs w:val="18"/>
                <w:lang w:eastAsia="zh-CN"/>
              </w:rPr>
            </w:pPr>
            <w:ins w:id="721"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 w:author="JVET-Q0266-v2" w:date="2020-01-07T16:23:00Z"/>
                <w:rFonts w:ascii="Arial" w:hAnsi="Arial" w:cs="Arial"/>
                <w:color w:val="000000"/>
                <w:sz w:val="18"/>
                <w:szCs w:val="18"/>
                <w:lang w:eastAsia="zh-CN"/>
              </w:rPr>
            </w:pPr>
            <w:ins w:id="723" w:author="JVET-Q0266-v2" w:date="2020-01-07T16:23:00Z">
              <w:r w:rsidRPr="00B03538">
                <w:rPr>
                  <w:rFonts w:ascii="Arial" w:hAnsi="Arial" w:cs="Arial"/>
                  <w:color w:val="000000"/>
                  <w:sz w:val="18"/>
                  <w:szCs w:val="18"/>
                  <w:lang w:eastAsia="zh-CN"/>
                </w:rPr>
                <w:t>0.15%</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 w:author="JVET-Q0266-v2" w:date="2020-01-07T16:23:00Z"/>
                <w:rFonts w:ascii="Arial" w:hAnsi="Arial" w:cs="Arial"/>
                <w:color w:val="000000"/>
                <w:sz w:val="18"/>
                <w:szCs w:val="18"/>
                <w:lang w:eastAsia="zh-CN"/>
              </w:rPr>
            </w:pPr>
            <w:ins w:id="725" w:author="JVET-Q0266-v2" w:date="2020-01-07T16:23:00Z">
              <w:r w:rsidRPr="00B03538">
                <w:rPr>
                  <w:rFonts w:ascii="Arial" w:hAnsi="Arial" w:cs="Arial"/>
                  <w:color w:val="000000"/>
                  <w:sz w:val="18"/>
                  <w:szCs w:val="18"/>
                  <w:lang w:eastAsia="zh-CN"/>
                </w:rPr>
                <w:t>-0.19%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JVET-Q0266-v2" w:date="2020-01-07T16:23:00Z"/>
                <w:rFonts w:ascii="Arial" w:hAnsi="Arial" w:cs="Arial"/>
                <w:color w:val="000000"/>
                <w:sz w:val="18"/>
                <w:szCs w:val="18"/>
                <w:lang w:eastAsia="zh-CN"/>
              </w:rPr>
            </w:pPr>
            <w:ins w:id="727" w:author="JVET-Q0266-v2" w:date="2020-01-07T16:23:00Z">
              <w:r w:rsidRPr="00B03538">
                <w:rPr>
                  <w:rFonts w:ascii="Arial" w:hAnsi="Arial" w:cs="Arial"/>
                  <w:color w:val="000000"/>
                  <w:sz w:val="18"/>
                  <w:szCs w:val="18"/>
                  <w:lang w:eastAsia="zh-CN"/>
                </w:rPr>
                <w:t>0.33%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 w:author="JVET-Q0266-v2" w:date="2020-01-07T16:23:00Z"/>
                <w:rFonts w:ascii="Arial" w:hAnsi="Arial" w:cs="Arial"/>
                <w:color w:val="000000"/>
                <w:sz w:val="18"/>
                <w:szCs w:val="18"/>
                <w:lang w:eastAsia="zh-CN"/>
              </w:rPr>
            </w:pPr>
            <w:ins w:id="729"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 w:author="JVET-Q0266-v2" w:date="2020-01-07T16:23:00Z"/>
                <w:rFonts w:ascii="Arial" w:hAnsi="Arial" w:cs="Arial"/>
                <w:color w:val="000000"/>
                <w:sz w:val="18"/>
                <w:szCs w:val="18"/>
                <w:lang w:eastAsia="zh-CN"/>
              </w:rPr>
            </w:pPr>
            <w:ins w:id="73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732"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 w:author="JVET-Q0266-v2" w:date="2020-01-07T16:23:00Z"/>
                <w:rFonts w:ascii="Arial" w:hAnsi="Arial" w:cs="Arial"/>
                <w:color w:val="000000"/>
                <w:sz w:val="18"/>
                <w:szCs w:val="18"/>
                <w:lang w:eastAsia="zh-CN"/>
              </w:rPr>
            </w:pPr>
            <w:ins w:id="734" w:author="JVET-Q0266-v2" w:date="2020-01-07T16:23:00Z">
              <w:r w:rsidRPr="00B03538">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JVET-Q0266-v2" w:date="2020-01-07T16:23:00Z"/>
                <w:rFonts w:ascii="Arial" w:hAnsi="Arial" w:cs="Arial"/>
                <w:color w:val="000000"/>
                <w:sz w:val="18"/>
                <w:szCs w:val="18"/>
                <w:lang w:eastAsia="zh-CN"/>
              </w:rPr>
            </w:pPr>
            <w:ins w:id="736" w:author="JVET-Q0266-v2" w:date="2020-01-07T16:23:00Z">
              <w:r w:rsidRPr="00B03538">
                <w:rPr>
                  <w:rFonts w:ascii="Arial" w:hAnsi="Arial" w:cs="Arial"/>
                  <w:color w:val="000000"/>
                  <w:sz w:val="18"/>
                  <w:szCs w:val="18"/>
                  <w:lang w:eastAsia="zh-CN"/>
                </w:rPr>
                <w:t>0.23%</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 w:author="JVET-Q0266-v2" w:date="2020-01-07T16:23:00Z"/>
                <w:rFonts w:ascii="Arial" w:hAnsi="Arial" w:cs="Arial"/>
                <w:color w:val="000000"/>
                <w:sz w:val="18"/>
                <w:szCs w:val="18"/>
                <w:lang w:eastAsia="zh-CN"/>
              </w:rPr>
            </w:pPr>
            <w:ins w:id="738" w:author="JVET-Q0266-v2" w:date="2020-01-07T16:23:00Z">
              <w:r w:rsidRPr="00B03538">
                <w:rPr>
                  <w:rFonts w:ascii="Arial" w:hAnsi="Arial" w:cs="Arial"/>
                  <w:color w:val="000000"/>
                  <w:sz w:val="18"/>
                  <w:szCs w:val="18"/>
                  <w:lang w:eastAsia="zh-CN"/>
                </w:rPr>
                <w:t>0.26%</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 w:author="JVET-Q0266-v2" w:date="2020-01-07T16:23:00Z"/>
                <w:rFonts w:ascii="Arial" w:hAnsi="Arial" w:cs="Arial"/>
                <w:color w:val="000000"/>
                <w:sz w:val="18"/>
                <w:szCs w:val="18"/>
                <w:lang w:eastAsia="zh-CN"/>
              </w:rPr>
            </w:pPr>
            <w:ins w:id="740" w:author="JVET-Q0266-v2" w:date="2020-01-07T16:23:00Z">
              <w:r w:rsidRPr="00B03538">
                <w:rPr>
                  <w:rFonts w:ascii="Arial" w:hAnsi="Arial" w:cs="Arial"/>
                  <w:color w:val="000000"/>
                  <w:sz w:val="18"/>
                  <w:szCs w:val="18"/>
                  <w:lang w:eastAsia="zh-CN"/>
                </w:rPr>
                <w:t>0.11%</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JVET-Q0266-v2" w:date="2020-01-07T16:23:00Z"/>
                <w:rFonts w:ascii="Arial" w:hAnsi="Arial" w:cs="Arial"/>
                <w:color w:val="000000"/>
                <w:sz w:val="18"/>
                <w:szCs w:val="18"/>
                <w:lang w:eastAsia="zh-CN"/>
              </w:rPr>
            </w:pPr>
            <w:ins w:id="742"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JVET-Q0266-v2" w:date="2020-01-07T16:23:00Z"/>
                <w:rFonts w:ascii="Arial" w:hAnsi="Arial" w:cs="Arial"/>
                <w:color w:val="000000"/>
                <w:sz w:val="18"/>
                <w:szCs w:val="18"/>
                <w:lang w:eastAsia="zh-CN"/>
              </w:rPr>
            </w:pPr>
            <w:ins w:id="74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74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JVET-Q0266-v2" w:date="2020-01-07T16:23: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 w:author="JVET-Q0266-v2" w:date="2020-01-07T16:23: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8" w:author="JVET-Q0266-v2" w:date="2020-01-07T16:23: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9" w:author="JVET-Q0266-v2" w:date="2020-01-07T16:23: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0" w:author="JVET-Q0266-v2" w:date="2020-01-07T16:23: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1" w:author="JVET-Q0266-v2" w:date="2020-01-07T16:23:00Z"/>
                <w:rFonts w:eastAsia="Times New Roman"/>
                <w:sz w:val="20"/>
                <w:lang w:eastAsia="zh-CN"/>
              </w:rPr>
            </w:pPr>
          </w:p>
        </w:tc>
      </w:tr>
      <w:tr w:rsidR="00B03538" w:rsidRPr="00B03538" w:rsidTr="00321D28">
        <w:trPr>
          <w:trHeight w:val="255"/>
          <w:jc w:val="center"/>
          <w:ins w:id="75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3"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JVET-Q0266-v2" w:date="2020-01-07T16:23:00Z"/>
                <w:rFonts w:ascii="Arial" w:hAnsi="Arial" w:cs="Arial"/>
                <w:b/>
                <w:bCs/>
                <w:color w:val="000000"/>
                <w:sz w:val="18"/>
                <w:szCs w:val="18"/>
                <w:lang w:eastAsia="zh-CN"/>
              </w:rPr>
            </w:pPr>
            <w:ins w:id="755"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75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 w:author="JVET-Q0266-v2" w:date="2020-01-07T16:23:00Z"/>
                <w:rFonts w:ascii="Arial" w:hAnsi="Arial" w:cs="Arial"/>
                <w:b/>
                <w:bCs/>
                <w:color w:val="000000"/>
                <w:sz w:val="18"/>
                <w:szCs w:val="18"/>
                <w:lang w:eastAsia="zh-CN"/>
              </w:rPr>
            </w:pPr>
            <w:ins w:id="759"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76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 w:author="JVET-Q0266-v2" w:date="2020-01-07T16:23:00Z"/>
                <w:rFonts w:ascii="Arial" w:hAnsi="Arial" w:cs="Arial"/>
                <w:color w:val="000000"/>
                <w:sz w:val="18"/>
                <w:szCs w:val="18"/>
                <w:lang w:eastAsia="zh-CN"/>
              </w:rPr>
            </w:pPr>
            <w:ins w:id="763"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JVET-Q0266-v2" w:date="2020-01-07T16:23:00Z"/>
                <w:rFonts w:ascii="Arial" w:hAnsi="Arial" w:cs="Arial"/>
                <w:color w:val="000000"/>
                <w:sz w:val="18"/>
                <w:szCs w:val="18"/>
                <w:lang w:eastAsia="zh-CN"/>
              </w:rPr>
            </w:pPr>
            <w:ins w:id="765"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6" w:author="JVET-Q0266-v2" w:date="2020-01-07T16:23:00Z"/>
                <w:rFonts w:ascii="Arial" w:hAnsi="Arial" w:cs="Arial"/>
                <w:color w:val="000000"/>
                <w:sz w:val="18"/>
                <w:szCs w:val="18"/>
                <w:lang w:eastAsia="zh-CN"/>
              </w:rPr>
            </w:pPr>
            <w:ins w:id="767"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JVET-Q0266-v2" w:date="2020-01-07T16:23:00Z"/>
                <w:rFonts w:ascii="Arial" w:hAnsi="Arial" w:cs="Arial"/>
                <w:color w:val="000000"/>
                <w:sz w:val="18"/>
                <w:szCs w:val="18"/>
                <w:lang w:eastAsia="zh-CN"/>
              </w:rPr>
            </w:pPr>
            <w:proofErr w:type="spellStart"/>
            <w:ins w:id="769"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 w:author="JVET-Q0266-v2" w:date="2020-01-07T16:23:00Z"/>
                <w:rFonts w:ascii="Arial" w:hAnsi="Arial" w:cs="Arial"/>
                <w:color w:val="000000"/>
                <w:sz w:val="18"/>
                <w:szCs w:val="18"/>
                <w:lang w:eastAsia="zh-CN"/>
              </w:rPr>
            </w:pPr>
            <w:proofErr w:type="spellStart"/>
            <w:ins w:id="771"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772"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 w:author="JVET-Q0266-v2" w:date="2020-01-07T16:23:00Z"/>
                <w:rFonts w:ascii="Arial" w:hAnsi="Arial" w:cs="Arial"/>
                <w:color w:val="000000"/>
                <w:sz w:val="18"/>
                <w:szCs w:val="18"/>
                <w:lang w:eastAsia="zh-CN"/>
              </w:rPr>
            </w:pPr>
            <w:ins w:id="774"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 w:author="JVET-Q0266-v2" w:date="2020-01-07T16:23:00Z"/>
                <w:rFonts w:ascii="Arial" w:hAnsi="Arial" w:cs="Arial"/>
                <w:color w:val="000000"/>
                <w:sz w:val="18"/>
                <w:szCs w:val="18"/>
                <w:lang w:eastAsia="zh-CN"/>
              </w:rPr>
            </w:pPr>
            <w:ins w:id="776"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JVET-Q0266-v2" w:date="2020-01-07T16:23:00Z"/>
                <w:rFonts w:ascii="Arial" w:hAnsi="Arial" w:cs="Arial"/>
                <w:color w:val="000000"/>
                <w:sz w:val="18"/>
                <w:szCs w:val="18"/>
                <w:lang w:eastAsia="zh-CN"/>
              </w:rPr>
            </w:pPr>
            <w:ins w:id="778" w:author="JVET-Q0266-v2" w:date="2020-01-07T16:23:00Z">
              <w:r w:rsidRPr="00B03538">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 w:author="JVET-Q0266-v2" w:date="2020-01-07T16:23:00Z"/>
                <w:rFonts w:ascii="Arial" w:hAnsi="Arial" w:cs="Arial"/>
                <w:color w:val="000000"/>
                <w:sz w:val="18"/>
                <w:szCs w:val="18"/>
                <w:lang w:eastAsia="zh-CN"/>
              </w:rPr>
            </w:pPr>
            <w:ins w:id="780"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 w:author="JVET-Q0266-v2" w:date="2020-01-07T16:23:00Z"/>
                <w:rFonts w:ascii="Arial" w:hAnsi="Arial" w:cs="Arial"/>
                <w:color w:val="000000"/>
                <w:sz w:val="18"/>
                <w:szCs w:val="18"/>
                <w:lang w:eastAsia="zh-CN"/>
              </w:rPr>
            </w:pPr>
            <w:ins w:id="782"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JVET-Q0266-v2" w:date="2020-01-07T16:23:00Z"/>
                <w:rFonts w:ascii="Arial" w:hAnsi="Arial" w:cs="Arial"/>
                <w:color w:val="000000"/>
                <w:sz w:val="18"/>
                <w:szCs w:val="18"/>
                <w:lang w:eastAsia="zh-CN"/>
              </w:rPr>
            </w:pPr>
            <w:ins w:id="784"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8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JVET-Q0266-v2" w:date="2020-01-07T16:23:00Z"/>
                <w:rFonts w:ascii="Arial" w:hAnsi="Arial" w:cs="Arial"/>
                <w:color w:val="000000"/>
                <w:sz w:val="18"/>
                <w:szCs w:val="18"/>
                <w:lang w:eastAsia="zh-CN"/>
              </w:rPr>
            </w:pPr>
            <w:ins w:id="787"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 w:author="JVET-Q0266-v2" w:date="2020-01-07T16:23:00Z"/>
                <w:rFonts w:ascii="Arial" w:hAnsi="Arial" w:cs="Arial"/>
                <w:color w:val="000000"/>
                <w:sz w:val="18"/>
                <w:szCs w:val="18"/>
                <w:lang w:eastAsia="zh-CN"/>
              </w:rPr>
            </w:pPr>
            <w:ins w:id="789"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1" w:author="JVET-Q0266-v2" w:date="2020-01-07T16:23:00Z"/>
                <w:rFonts w:ascii="Arial" w:hAnsi="Arial" w:cs="Arial"/>
                <w:color w:val="000000"/>
                <w:sz w:val="18"/>
                <w:szCs w:val="18"/>
                <w:lang w:eastAsia="zh-CN"/>
              </w:rPr>
            </w:pPr>
            <w:ins w:id="792"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3" w:author="JVET-Q0266-v2" w:date="2020-01-07T16:23:00Z"/>
                <w:rFonts w:ascii="Arial" w:hAnsi="Arial" w:cs="Arial"/>
                <w:color w:val="000000"/>
                <w:sz w:val="18"/>
                <w:szCs w:val="18"/>
                <w:lang w:eastAsia="zh-CN"/>
              </w:rPr>
            </w:pPr>
            <w:ins w:id="794"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JVET-Q0266-v2" w:date="2020-01-07T16:23:00Z"/>
                <w:rFonts w:ascii="Arial" w:hAnsi="Arial" w:cs="Arial"/>
                <w:color w:val="000000"/>
                <w:sz w:val="18"/>
                <w:szCs w:val="18"/>
                <w:lang w:eastAsia="zh-CN"/>
              </w:rPr>
            </w:pPr>
            <w:ins w:id="796"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9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JVET-Q0266-v2" w:date="2020-01-07T16:23:00Z"/>
                <w:rFonts w:ascii="Arial" w:hAnsi="Arial" w:cs="Arial"/>
                <w:color w:val="000000"/>
                <w:sz w:val="18"/>
                <w:szCs w:val="18"/>
                <w:lang w:eastAsia="zh-CN"/>
              </w:rPr>
            </w:pPr>
            <w:ins w:id="799"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0" w:author="JVET-Q0266-v2" w:date="2020-01-07T16:23:00Z"/>
                <w:rFonts w:ascii="Arial" w:hAnsi="Arial" w:cs="Arial"/>
                <w:color w:val="000000"/>
                <w:sz w:val="18"/>
                <w:szCs w:val="18"/>
                <w:lang w:eastAsia="zh-CN"/>
              </w:rPr>
            </w:pPr>
            <w:ins w:id="801" w:author="JVET-Q0266-v2" w:date="2020-01-07T16:23:00Z">
              <w:r w:rsidRPr="00B03538">
                <w:rPr>
                  <w:rFonts w:ascii="Arial" w:hAnsi="Arial" w:cs="Arial"/>
                  <w:color w:val="000000"/>
                  <w:sz w:val="18"/>
                  <w:szCs w:val="18"/>
                  <w:lang w:eastAsia="zh-CN"/>
                </w:rPr>
                <w:t>0.68%</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2" w:author="JVET-Q0266-v2" w:date="2020-01-07T16:23:00Z"/>
                <w:rFonts w:ascii="Arial" w:hAnsi="Arial" w:cs="Arial"/>
                <w:color w:val="000000"/>
                <w:sz w:val="18"/>
                <w:szCs w:val="18"/>
                <w:lang w:eastAsia="zh-CN"/>
              </w:rPr>
            </w:pPr>
            <w:ins w:id="803" w:author="JVET-Q0266-v2" w:date="2020-01-07T16:23:00Z">
              <w:r w:rsidRPr="00B03538">
                <w:rPr>
                  <w:rFonts w:ascii="Arial" w:hAnsi="Arial" w:cs="Arial"/>
                  <w:color w:val="000000"/>
                  <w:sz w:val="18"/>
                  <w:szCs w:val="18"/>
                  <w:lang w:eastAsia="zh-CN"/>
                </w:rPr>
                <w:t>0.38%</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JVET-Q0266-v2" w:date="2020-01-07T16:23:00Z"/>
                <w:rFonts w:ascii="Arial" w:hAnsi="Arial" w:cs="Arial"/>
                <w:color w:val="000000"/>
                <w:sz w:val="18"/>
                <w:szCs w:val="18"/>
                <w:lang w:eastAsia="zh-CN"/>
              </w:rPr>
            </w:pPr>
            <w:ins w:id="805" w:author="JVET-Q0266-v2" w:date="2020-01-07T16:23:00Z">
              <w:r w:rsidRPr="00B03538">
                <w:rPr>
                  <w:rFonts w:ascii="Arial" w:hAnsi="Arial" w:cs="Arial"/>
                  <w:color w:val="000000"/>
                  <w:sz w:val="18"/>
                  <w:szCs w:val="18"/>
                  <w:lang w:eastAsia="zh-CN"/>
                </w:rPr>
                <w:t>1.00%</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JVET-Q0266-v2" w:date="2020-01-07T16:23:00Z"/>
                <w:rFonts w:ascii="Arial" w:hAnsi="Arial" w:cs="Arial"/>
                <w:color w:val="000000"/>
                <w:sz w:val="18"/>
                <w:szCs w:val="18"/>
                <w:lang w:eastAsia="zh-CN"/>
              </w:rPr>
            </w:pPr>
            <w:ins w:id="807"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 w:author="JVET-Q0266-v2" w:date="2020-01-07T16:23:00Z"/>
                <w:rFonts w:ascii="Arial" w:hAnsi="Arial" w:cs="Arial"/>
                <w:color w:val="000000"/>
                <w:sz w:val="18"/>
                <w:szCs w:val="18"/>
                <w:lang w:eastAsia="zh-CN"/>
              </w:rPr>
            </w:pPr>
            <w:ins w:id="80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 w:author="JVET-Q0266-v2" w:date="2020-01-07T16:23:00Z"/>
                <w:rFonts w:ascii="Arial" w:hAnsi="Arial" w:cs="Arial"/>
                <w:color w:val="000000"/>
                <w:sz w:val="18"/>
                <w:szCs w:val="18"/>
                <w:lang w:eastAsia="zh-CN"/>
              </w:rPr>
            </w:pPr>
            <w:ins w:id="812"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 w:author="JVET-Q0266-v2" w:date="2020-01-07T16:23:00Z"/>
                <w:rFonts w:ascii="Arial" w:hAnsi="Arial" w:cs="Arial"/>
                <w:color w:val="000000"/>
                <w:sz w:val="18"/>
                <w:szCs w:val="18"/>
                <w:lang w:eastAsia="zh-CN"/>
              </w:rPr>
            </w:pPr>
            <w:ins w:id="814" w:author="JVET-Q0266-v2" w:date="2020-01-07T16:23:00Z">
              <w:r w:rsidRPr="00B03538">
                <w:rPr>
                  <w:rFonts w:ascii="Arial" w:hAnsi="Arial" w:cs="Arial"/>
                  <w:color w:val="000000"/>
                  <w:sz w:val="18"/>
                  <w:szCs w:val="18"/>
                  <w:lang w:eastAsia="zh-CN"/>
                </w:rPr>
                <w:t>1.11%</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5" w:author="JVET-Q0266-v2" w:date="2020-01-07T16:23:00Z"/>
                <w:rFonts w:ascii="Arial" w:hAnsi="Arial" w:cs="Arial"/>
                <w:color w:val="000000"/>
                <w:sz w:val="18"/>
                <w:szCs w:val="18"/>
                <w:lang w:eastAsia="zh-CN"/>
              </w:rPr>
            </w:pPr>
            <w:ins w:id="816" w:author="JVET-Q0266-v2" w:date="2020-01-07T16:23:00Z">
              <w:r w:rsidRPr="00B03538">
                <w:rPr>
                  <w:rFonts w:ascii="Arial" w:hAnsi="Arial" w:cs="Arial"/>
                  <w:color w:val="000000"/>
                  <w:sz w:val="18"/>
                  <w:szCs w:val="18"/>
                  <w:lang w:eastAsia="zh-CN"/>
                </w:rPr>
                <w:t>1.40%</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 w:author="JVET-Q0266-v2" w:date="2020-01-07T16:23:00Z"/>
                <w:rFonts w:ascii="Arial" w:hAnsi="Arial" w:cs="Arial"/>
                <w:color w:val="000000"/>
                <w:sz w:val="18"/>
                <w:szCs w:val="18"/>
                <w:lang w:eastAsia="zh-CN"/>
              </w:rPr>
            </w:pPr>
            <w:ins w:id="818" w:author="JVET-Q0266-v2" w:date="2020-01-07T16:23:00Z">
              <w:r w:rsidRPr="00B03538">
                <w:rPr>
                  <w:rFonts w:ascii="Arial" w:hAnsi="Arial" w:cs="Arial"/>
                  <w:color w:val="000000"/>
                  <w:sz w:val="18"/>
                  <w:szCs w:val="18"/>
                  <w:lang w:eastAsia="zh-CN"/>
                </w:rPr>
                <w:t>2.34%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JVET-Q0266-v2" w:date="2020-01-07T16:23:00Z"/>
                <w:rFonts w:ascii="Arial" w:hAnsi="Arial" w:cs="Arial"/>
                <w:color w:val="000000"/>
                <w:sz w:val="18"/>
                <w:szCs w:val="18"/>
                <w:lang w:eastAsia="zh-CN"/>
              </w:rPr>
            </w:pPr>
            <w:ins w:id="820"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 w:author="JVET-Q0266-v2" w:date="2020-01-07T16:23:00Z"/>
                <w:rFonts w:ascii="Arial" w:hAnsi="Arial" w:cs="Arial"/>
                <w:color w:val="000000"/>
                <w:sz w:val="18"/>
                <w:szCs w:val="18"/>
                <w:lang w:eastAsia="zh-CN"/>
              </w:rPr>
            </w:pPr>
            <w:ins w:id="82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 w:author="JVET-Q0266-v2" w:date="2020-01-07T16:23:00Z"/>
                <w:rFonts w:ascii="Arial" w:hAnsi="Arial" w:cs="Arial"/>
                <w:color w:val="000000"/>
                <w:sz w:val="18"/>
                <w:szCs w:val="18"/>
                <w:lang w:eastAsia="zh-CN"/>
              </w:rPr>
            </w:pPr>
            <w:ins w:id="825"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 w:author="JVET-Q0266-v2" w:date="2020-01-07T16:23:00Z"/>
                <w:rFonts w:ascii="Arial" w:hAnsi="Arial" w:cs="Arial"/>
                <w:color w:val="000000"/>
                <w:sz w:val="18"/>
                <w:szCs w:val="18"/>
                <w:lang w:eastAsia="zh-CN"/>
              </w:rPr>
            </w:pPr>
            <w:ins w:id="827" w:author="JVET-Q0266-v2" w:date="2020-01-07T16:23:00Z">
              <w:r w:rsidRPr="00B03538">
                <w:rPr>
                  <w:rFonts w:ascii="Arial" w:hAnsi="Arial" w:cs="Arial"/>
                  <w:color w:val="000000"/>
                  <w:sz w:val="18"/>
                  <w:szCs w:val="18"/>
                  <w:lang w:eastAsia="zh-CN"/>
                </w:rPr>
                <w:t>1.24%</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 w:author="JVET-Q0266-v2" w:date="2020-01-07T16:23:00Z"/>
                <w:rFonts w:ascii="Arial" w:hAnsi="Arial" w:cs="Arial"/>
                <w:color w:val="000000"/>
                <w:sz w:val="18"/>
                <w:szCs w:val="18"/>
                <w:lang w:eastAsia="zh-CN"/>
              </w:rPr>
            </w:pPr>
            <w:ins w:id="829" w:author="JVET-Q0266-v2" w:date="2020-01-07T16:23:00Z">
              <w:r w:rsidRPr="00B03538">
                <w:rPr>
                  <w:rFonts w:ascii="Arial" w:hAnsi="Arial" w:cs="Arial"/>
                  <w:color w:val="000000"/>
                  <w:sz w:val="18"/>
                  <w:szCs w:val="18"/>
                  <w:lang w:eastAsia="zh-CN"/>
                </w:rPr>
                <w:t>0.65%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 w:author="JVET-Q0266-v2" w:date="2020-01-07T16:23:00Z"/>
                <w:rFonts w:ascii="Arial" w:hAnsi="Arial" w:cs="Arial"/>
                <w:color w:val="000000"/>
                <w:sz w:val="18"/>
                <w:szCs w:val="18"/>
                <w:lang w:eastAsia="zh-CN"/>
              </w:rPr>
            </w:pPr>
            <w:ins w:id="831" w:author="JVET-Q0266-v2" w:date="2020-01-07T16:23:00Z">
              <w:r w:rsidRPr="00B03538">
                <w:rPr>
                  <w:rFonts w:ascii="Arial" w:hAnsi="Arial" w:cs="Arial"/>
                  <w:color w:val="000000"/>
                  <w:sz w:val="18"/>
                  <w:szCs w:val="18"/>
                  <w:lang w:eastAsia="zh-CN"/>
                </w:rPr>
                <w:t>0.54%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 w:author="JVET-Q0266-v2" w:date="2020-01-07T16:23:00Z"/>
                <w:rFonts w:ascii="Arial" w:hAnsi="Arial" w:cs="Arial"/>
                <w:color w:val="000000"/>
                <w:sz w:val="18"/>
                <w:szCs w:val="18"/>
                <w:lang w:eastAsia="zh-CN"/>
              </w:rPr>
            </w:pPr>
            <w:ins w:id="833"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 w:author="JVET-Q0266-v2" w:date="2020-01-07T16:23:00Z"/>
                <w:rFonts w:ascii="Arial" w:hAnsi="Arial" w:cs="Arial"/>
                <w:color w:val="000000"/>
                <w:sz w:val="18"/>
                <w:szCs w:val="18"/>
                <w:lang w:eastAsia="zh-CN"/>
              </w:rPr>
            </w:pPr>
            <w:ins w:id="8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3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 w:author="JVET-Q0266-v2" w:date="2020-01-07T16:23:00Z"/>
                <w:rFonts w:ascii="Arial" w:hAnsi="Arial" w:cs="Arial"/>
                <w:b/>
                <w:bCs/>
                <w:color w:val="000000"/>
                <w:sz w:val="18"/>
                <w:szCs w:val="18"/>
                <w:lang w:eastAsia="zh-CN"/>
              </w:rPr>
            </w:pPr>
            <w:ins w:id="838"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 w:author="JVET-Q0266-v2" w:date="2020-01-07T16:23:00Z"/>
                <w:rFonts w:ascii="Arial" w:hAnsi="Arial" w:cs="Arial"/>
                <w:color w:val="000000"/>
                <w:sz w:val="18"/>
                <w:szCs w:val="18"/>
                <w:lang w:eastAsia="zh-CN"/>
              </w:rPr>
            </w:pPr>
            <w:ins w:id="840" w:author="JVET-Q0266-v2" w:date="2020-01-07T16:23:00Z">
              <w:r w:rsidRPr="00B03538">
                <w:rPr>
                  <w:rFonts w:ascii="Arial" w:hAnsi="Arial" w:cs="Arial"/>
                  <w:color w:val="000000"/>
                  <w:sz w:val="18"/>
                  <w:szCs w:val="18"/>
                  <w:lang w:eastAsia="zh-CN"/>
                </w:rPr>
                <w:t>0.96%</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 w:author="JVET-Q0266-v2" w:date="2020-01-07T16:23:00Z"/>
                <w:rFonts w:ascii="Arial" w:hAnsi="Arial" w:cs="Arial"/>
                <w:color w:val="000000"/>
                <w:sz w:val="18"/>
                <w:szCs w:val="18"/>
                <w:lang w:eastAsia="zh-CN"/>
              </w:rPr>
            </w:pPr>
            <w:ins w:id="842" w:author="JVET-Q0266-v2" w:date="2020-01-07T16:23:00Z">
              <w:r w:rsidRPr="00B03538">
                <w:rPr>
                  <w:rFonts w:ascii="Arial" w:hAnsi="Arial" w:cs="Arial"/>
                  <w:color w:val="000000"/>
                  <w:sz w:val="18"/>
                  <w:szCs w:val="18"/>
                  <w:lang w:eastAsia="zh-CN"/>
                </w:rPr>
                <w:t>0.79%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JVET-Q0266-v2" w:date="2020-01-07T16:23:00Z"/>
                <w:rFonts w:ascii="Arial" w:hAnsi="Arial" w:cs="Arial"/>
                <w:color w:val="000000"/>
                <w:sz w:val="18"/>
                <w:szCs w:val="18"/>
                <w:lang w:eastAsia="zh-CN"/>
              </w:rPr>
            </w:pPr>
            <w:ins w:id="844" w:author="JVET-Q0266-v2" w:date="2020-01-07T16:23:00Z">
              <w:r w:rsidRPr="00B03538">
                <w:rPr>
                  <w:rFonts w:ascii="Arial" w:hAnsi="Arial" w:cs="Arial"/>
                  <w:color w:val="000000"/>
                  <w:sz w:val="18"/>
                  <w:szCs w:val="18"/>
                  <w:lang w:eastAsia="zh-CN"/>
                </w:rPr>
                <w:t>1.33%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 w:author="JVET-Q0266-v2" w:date="2020-01-07T16:23:00Z"/>
                <w:rFonts w:ascii="Arial" w:hAnsi="Arial" w:cs="Arial"/>
                <w:color w:val="000000"/>
                <w:sz w:val="18"/>
                <w:szCs w:val="18"/>
                <w:lang w:eastAsia="zh-CN"/>
              </w:rPr>
            </w:pPr>
            <w:ins w:id="846"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 w:author="JVET-Q0266-v2" w:date="2020-01-07T16:23:00Z"/>
                <w:rFonts w:ascii="Arial" w:hAnsi="Arial" w:cs="Arial"/>
                <w:color w:val="000000"/>
                <w:sz w:val="18"/>
                <w:szCs w:val="18"/>
                <w:lang w:eastAsia="zh-CN"/>
              </w:rPr>
            </w:pPr>
            <w:ins w:id="848"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49"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 w:author="JVET-Q0266-v2" w:date="2020-01-07T16:23:00Z"/>
                <w:rFonts w:ascii="Arial" w:hAnsi="Arial" w:cs="Arial"/>
                <w:color w:val="000000"/>
                <w:sz w:val="18"/>
                <w:szCs w:val="18"/>
                <w:lang w:eastAsia="zh-CN"/>
              </w:rPr>
            </w:pPr>
            <w:ins w:id="851"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 w:author="JVET-Q0266-v2" w:date="2020-01-07T16:23:00Z"/>
                <w:rFonts w:ascii="Arial" w:hAnsi="Arial" w:cs="Arial"/>
                <w:color w:val="000000"/>
                <w:sz w:val="18"/>
                <w:szCs w:val="18"/>
                <w:lang w:eastAsia="zh-CN"/>
              </w:rPr>
            </w:pPr>
            <w:ins w:id="853" w:author="JVET-Q0266-v2" w:date="2020-01-07T16:23:00Z">
              <w:r w:rsidRPr="00B03538">
                <w:rPr>
                  <w:rFonts w:ascii="Arial" w:hAnsi="Arial" w:cs="Arial"/>
                  <w:color w:val="000000"/>
                  <w:sz w:val="18"/>
                  <w:szCs w:val="18"/>
                  <w:lang w:eastAsia="zh-CN"/>
                </w:rPr>
                <w:t>0.67%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 w:author="JVET-Q0266-v2" w:date="2020-01-07T16:23:00Z"/>
                <w:rFonts w:ascii="Arial" w:hAnsi="Arial" w:cs="Arial"/>
                <w:color w:val="000000"/>
                <w:sz w:val="18"/>
                <w:szCs w:val="18"/>
                <w:lang w:eastAsia="zh-CN"/>
              </w:rPr>
            </w:pPr>
            <w:ins w:id="855" w:author="JVET-Q0266-v2" w:date="2020-01-07T16:23:00Z">
              <w:r w:rsidRPr="00B03538">
                <w:rPr>
                  <w:rFonts w:ascii="Arial" w:hAnsi="Arial" w:cs="Arial"/>
                  <w:color w:val="000000"/>
                  <w:sz w:val="18"/>
                  <w:szCs w:val="18"/>
                  <w:lang w:eastAsia="zh-CN"/>
                </w:rPr>
                <w:t>0.88%</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 w:author="JVET-Q0266-v2" w:date="2020-01-07T16:23:00Z"/>
                <w:rFonts w:ascii="Arial" w:hAnsi="Arial" w:cs="Arial"/>
                <w:color w:val="000000"/>
                <w:sz w:val="18"/>
                <w:szCs w:val="18"/>
                <w:lang w:eastAsia="zh-CN"/>
              </w:rPr>
            </w:pPr>
            <w:ins w:id="857" w:author="JVET-Q0266-v2" w:date="2020-01-07T16:23:00Z">
              <w:r w:rsidRPr="00B03538">
                <w:rPr>
                  <w:rFonts w:ascii="Arial" w:hAnsi="Arial" w:cs="Arial"/>
                  <w:color w:val="000000"/>
                  <w:sz w:val="18"/>
                  <w:szCs w:val="18"/>
                  <w:lang w:eastAsia="zh-CN"/>
                </w:rPr>
                <w:t>1.76%</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JVET-Q0266-v2" w:date="2020-01-07T16:23:00Z"/>
                <w:rFonts w:ascii="Arial" w:hAnsi="Arial" w:cs="Arial"/>
                <w:color w:val="000000"/>
                <w:sz w:val="18"/>
                <w:szCs w:val="18"/>
                <w:lang w:eastAsia="zh-CN"/>
              </w:rPr>
            </w:pPr>
            <w:ins w:id="859"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 w:author="JVET-Q0266-v2" w:date="2020-01-07T16:23:00Z"/>
                <w:rFonts w:ascii="Arial" w:hAnsi="Arial" w:cs="Arial"/>
                <w:color w:val="000000"/>
                <w:sz w:val="18"/>
                <w:szCs w:val="18"/>
                <w:lang w:eastAsia="zh-CN"/>
              </w:rPr>
            </w:pPr>
            <w:ins w:id="861"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62"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 w:author="JVET-Q0266-v2" w:date="2020-01-07T16:23:00Z"/>
                <w:rFonts w:ascii="Arial" w:hAnsi="Arial" w:cs="Arial"/>
                <w:color w:val="000000"/>
                <w:sz w:val="18"/>
                <w:szCs w:val="18"/>
                <w:lang w:eastAsia="zh-CN"/>
              </w:rPr>
            </w:pPr>
            <w:ins w:id="864" w:author="JVET-Q0266-v2" w:date="2020-01-07T16:23:00Z">
              <w:r w:rsidRPr="00B03538">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5" w:author="JVET-Q0266-v2" w:date="2020-01-07T16:23:00Z"/>
                <w:rFonts w:ascii="Arial" w:hAnsi="Arial" w:cs="Arial"/>
                <w:color w:val="000000"/>
                <w:sz w:val="18"/>
                <w:szCs w:val="18"/>
                <w:lang w:eastAsia="zh-CN"/>
              </w:rPr>
            </w:pPr>
            <w:ins w:id="866" w:author="JVET-Q0266-v2" w:date="2020-01-07T16:23:00Z">
              <w:r w:rsidRPr="00B03538">
                <w:rPr>
                  <w:rFonts w:ascii="Arial" w:hAnsi="Arial" w:cs="Arial"/>
                  <w:color w:val="000000"/>
                  <w:sz w:val="18"/>
                  <w:szCs w:val="18"/>
                  <w:lang w:eastAsia="zh-CN"/>
                </w:rPr>
                <w:t>0.41%</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JVET-Q0266-v2" w:date="2020-01-07T16:23:00Z"/>
                <w:rFonts w:ascii="Arial" w:hAnsi="Arial" w:cs="Arial"/>
                <w:color w:val="000000"/>
                <w:sz w:val="18"/>
                <w:szCs w:val="18"/>
                <w:lang w:eastAsia="zh-CN"/>
              </w:rPr>
            </w:pPr>
            <w:ins w:id="868" w:author="JVET-Q0266-v2" w:date="2020-01-07T16:23:00Z">
              <w:r w:rsidRPr="00B03538">
                <w:rPr>
                  <w:rFonts w:ascii="Arial" w:hAnsi="Arial" w:cs="Arial"/>
                  <w:color w:val="000000"/>
                  <w:sz w:val="18"/>
                  <w:szCs w:val="18"/>
                  <w:lang w:eastAsia="zh-CN"/>
                </w:rPr>
                <w:t>0.62%</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JVET-Q0266-v2" w:date="2020-01-07T16:23:00Z"/>
                <w:rFonts w:ascii="Arial" w:hAnsi="Arial" w:cs="Arial"/>
                <w:color w:val="000000"/>
                <w:sz w:val="18"/>
                <w:szCs w:val="18"/>
                <w:lang w:eastAsia="zh-CN"/>
              </w:rPr>
            </w:pPr>
            <w:ins w:id="870" w:author="JVET-Q0266-v2" w:date="2020-01-07T16:23:00Z">
              <w:r w:rsidRPr="00B03538">
                <w:rPr>
                  <w:rFonts w:ascii="Arial" w:hAnsi="Arial" w:cs="Arial"/>
                  <w:color w:val="000000"/>
                  <w:sz w:val="18"/>
                  <w:szCs w:val="18"/>
                  <w:lang w:eastAsia="zh-CN"/>
                </w:rPr>
                <w:t>0.23%</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 w:author="JVET-Q0266-v2" w:date="2020-01-07T16:23:00Z"/>
                <w:rFonts w:ascii="Arial" w:hAnsi="Arial" w:cs="Arial"/>
                <w:color w:val="000000"/>
                <w:sz w:val="18"/>
                <w:szCs w:val="18"/>
                <w:lang w:eastAsia="zh-CN"/>
              </w:rPr>
            </w:pPr>
            <w:ins w:id="872"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JVET-Q0266-v2" w:date="2020-01-07T16:23:00Z"/>
                <w:rFonts w:ascii="Arial" w:hAnsi="Arial" w:cs="Arial"/>
                <w:color w:val="000000"/>
                <w:sz w:val="18"/>
                <w:szCs w:val="18"/>
                <w:lang w:eastAsia="zh-CN"/>
              </w:rPr>
            </w:pPr>
            <w:ins w:id="874" w:author="JVET-Q0266-v2" w:date="2020-01-07T16:23:00Z">
              <w:r w:rsidRPr="00B03538">
                <w:rPr>
                  <w:rFonts w:ascii="Arial" w:hAnsi="Arial" w:cs="Arial"/>
                  <w:color w:val="000000"/>
                  <w:sz w:val="18"/>
                  <w:szCs w:val="18"/>
                  <w:lang w:eastAsia="zh-CN"/>
                </w:rPr>
                <w:t>101%</w:t>
              </w:r>
            </w:ins>
          </w:p>
        </w:tc>
      </w:tr>
    </w:tbl>
    <w:p w:rsidR="00B03538" w:rsidRDefault="00B03538" w:rsidP="00B03538">
      <w:pPr>
        <w:spacing w:before="240"/>
        <w:jc w:val="center"/>
        <w:rPr>
          <w:ins w:id="875" w:author="JVET-Q0266-v2" w:date="2020-01-07T16:23:00Z"/>
          <w:rFonts w:eastAsia="Malgun Gothic"/>
          <w:szCs w:val="22"/>
          <w:lang w:val="en-CA" w:eastAsia="ko-KR"/>
        </w:rPr>
      </w:pPr>
      <w:ins w:id="876" w:author="JVET-Q0266-v2" w:date="2020-01-07T16:23:00Z">
        <w:r w:rsidRPr="00E17F8A">
          <w:rPr>
            <w:b/>
            <w:szCs w:val="22"/>
            <w:lang w:val="en-CA" w:eastAsia="ko-KR"/>
          </w:rPr>
          <w:t xml:space="preserve">Table </w:t>
        </w:r>
        <w:r>
          <w:rPr>
            <w:b/>
            <w:szCs w:val="22"/>
            <w:lang w:val="en-CA" w:eastAsia="ko-KR"/>
          </w:rPr>
          <w:t>6</w:t>
        </w:r>
        <w:r w:rsidRPr="00E17F8A">
          <w:rPr>
            <w:b/>
            <w:szCs w:val="22"/>
            <w:lang w:val="en-CA" w:eastAsia="ko-KR"/>
          </w:rPr>
          <w:t xml:space="preserve">. Simulation results for Test </w:t>
        </w:r>
        <w:r>
          <w:rPr>
            <w:b/>
            <w:szCs w:val="22"/>
            <w:lang w:val="en-CA" w:eastAsia="ko-KR"/>
          </w:rPr>
          <w:t>5</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B03538" w:rsidRPr="00B03538" w:rsidTr="00321D28">
        <w:trPr>
          <w:trHeight w:val="255"/>
          <w:jc w:val="center"/>
          <w:ins w:id="87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8"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 w:author="JVET-Q0266-v2" w:date="2020-01-07T16:23:00Z"/>
                <w:rFonts w:ascii="Arial" w:hAnsi="Arial" w:cs="Arial"/>
                <w:b/>
                <w:bCs/>
                <w:color w:val="000000"/>
                <w:sz w:val="18"/>
                <w:szCs w:val="18"/>
                <w:lang w:eastAsia="zh-CN"/>
              </w:rPr>
            </w:pPr>
            <w:ins w:id="880"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88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 w:author="JVET-Q0266-v2" w:date="2020-01-07T16:23:00Z"/>
                <w:rFonts w:ascii="Arial" w:hAnsi="Arial" w:cs="Arial"/>
                <w:b/>
                <w:bCs/>
                <w:color w:val="000000"/>
                <w:sz w:val="18"/>
                <w:szCs w:val="18"/>
                <w:lang w:eastAsia="zh-CN"/>
              </w:rPr>
            </w:pPr>
            <w:ins w:id="884"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88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JVET-Q0266-v2" w:date="2020-01-07T16:23:00Z"/>
                <w:rFonts w:ascii="Arial" w:hAnsi="Arial" w:cs="Arial"/>
                <w:color w:val="000000"/>
                <w:sz w:val="18"/>
                <w:szCs w:val="18"/>
                <w:lang w:eastAsia="zh-CN"/>
              </w:rPr>
            </w:pPr>
            <w:ins w:id="888"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9" w:author="JVET-Q0266-v2" w:date="2020-01-07T16:23:00Z"/>
                <w:rFonts w:ascii="Arial" w:hAnsi="Arial" w:cs="Arial"/>
                <w:color w:val="000000"/>
                <w:sz w:val="18"/>
                <w:szCs w:val="18"/>
                <w:lang w:eastAsia="zh-CN"/>
              </w:rPr>
            </w:pPr>
            <w:ins w:id="890"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1" w:author="JVET-Q0266-v2" w:date="2020-01-07T16:23:00Z"/>
                <w:rFonts w:ascii="Arial" w:hAnsi="Arial" w:cs="Arial"/>
                <w:color w:val="000000"/>
                <w:sz w:val="18"/>
                <w:szCs w:val="18"/>
                <w:lang w:eastAsia="zh-CN"/>
              </w:rPr>
            </w:pPr>
            <w:ins w:id="892"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JVET-Q0266-v2" w:date="2020-01-07T16:23:00Z"/>
                <w:rFonts w:ascii="Arial" w:hAnsi="Arial" w:cs="Arial"/>
                <w:color w:val="000000"/>
                <w:sz w:val="18"/>
                <w:szCs w:val="18"/>
                <w:lang w:eastAsia="zh-CN"/>
              </w:rPr>
            </w:pPr>
            <w:proofErr w:type="spellStart"/>
            <w:ins w:id="894"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5" w:author="JVET-Q0266-v2" w:date="2020-01-07T16:23:00Z"/>
                <w:rFonts w:ascii="Arial" w:hAnsi="Arial" w:cs="Arial"/>
                <w:color w:val="000000"/>
                <w:sz w:val="18"/>
                <w:szCs w:val="18"/>
                <w:lang w:eastAsia="zh-CN"/>
              </w:rPr>
            </w:pPr>
            <w:proofErr w:type="spellStart"/>
            <w:ins w:id="896"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897"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8" w:author="JVET-Q0266-v2" w:date="2020-01-07T16:23:00Z"/>
                <w:rFonts w:ascii="Arial" w:hAnsi="Arial" w:cs="Arial"/>
                <w:color w:val="000000"/>
                <w:sz w:val="18"/>
                <w:szCs w:val="18"/>
                <w:lang w:eastAsia="zh-CN"/>
              </w:rPr>
            </w:pPr>
            <w:ins w:id="899"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0" w:author="JVET-Q0266-v2" w:date="2020-01-07T16:23:00Z"/>
                <w:rFonts w:ascii="Arial" w:hAnsi="Arial" w:cs="Arial"/>
                <w:color w:val="000000"/>
                <w:sz w:val="18"/>
                <w:szCs w:val="18"/>
                <w:lang w:eastAsia="zh-CN"/>
              </w:rPr>
            </w:pPr>
            <w:ins w:id="901" w:author="JVET-Q0266-v2" w:date="2020-01-07T16:23:00Z">
              <w:r w:rsidRPr="00B03538">
                <w:rPr>
                  <w:rFonts w:ascii="Arial" w:hAnsi="Arial" w:cs="Arial"/>
                  <w:color w:val="000000"/>
                  <w:sz w:val="18"/>
                  <w:szCs w:val="18"/>
                  <w:lang w:eastAsia="zh-CN"/>
                </w:rPr>
                <w:t>0.19%</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2" w:author="JVET-Q0266-v2" w:date="2020-01-07T16:23:00Z"/>
                <w:rFonts w:ascii="Arial" w:hAnsi="Arial" w:cs="Arial"/>
                <w:color w:val="000000"/>
                <w:sz w:val="18"/>
                <w:szCs w:val="18"/>
                <w:lang w:eastAsia="zh-CN"/>
              </w:rPr>
            </w:pPr>
            <w:ins w:id="903"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4" w:author="JVET-Q0266-v2" w:date="2020-01-07T16:23:00Z"/>
                <w:rFonts w:ascii="Arial" w:hAnsi="Arial" w:cs="Arial"/>
                <w:color w:val="000000"/>
                <w:sz w:val="18"/>
                <w:szCs w:val="18"/>
                <w:lang w:eastAsia="zh-CN"/>
              </w:rPr>
            </w:pPr>
            <w:ins w:id="905" w:author="JVET-Q0266-v2" w:date="2020-01-07T16:23:00Z">
              <w:r w:rsidRPr="00B03538">
                <w:rPr>
                  <w:rFonts w:ascii="Arial" w:hAnsi="Arial" w:cs="Arial"/>
                  <w:color w:val="000000"/>
                  <w:sz w:val="18"/>
                  <w:szCs w:val="18"/>
                  <w:lang w:eastAsia="zh-CN"/>
                </w:rPr>
                <w:t>-0.06%</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6" w:author="JVET-Q0266-v2" w:date="2020-01-07T16:23:00Z"/>
                <w:rFonts w:ascii="Arial" w:hAnsi="Arial" w:cs="Arial"/>
                <w:color w:val="000000"/>
                <w:sz w:val="18"/>
                <w:szCs w:val="18"/>
                <w:lang w:eastAsia="zh-CN"/>
              </w:rPr>
            </w:pPr>
            <w:ins w:id="907"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JVET-Q0266-v2" w:date="2020-01-07T16:23:00Z"/>
                <w:rFonts w:ascii="Arial" w:hAnsi="Arial" w:cs="Arial"/>
                <w:color w:val="000000"/>
                <w:sz w:val="18"/>
                <w:szCs w:val="18"/>
                <w:lang w:eastAsia="zh-CN"/>
              </w:rPr>
            </w:pPr>
            <w:ins w:id="909"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 w:author="JVET-Q0266-v2" w:date="2020-01-07T16:23:00Z"/>
                <w:rFonts w:ascii="Arial" w:hAnsi="Arial" w:cs="Arial"/>
                <w:color w:val="000000"/>
                <w:sz w:val="18"/>
                <w:szCs w:val="18"/>
                <w:lang w:eastAsia="zh-CN"/>
              </w:rPr>
            </w:pPr>
            <w:ins w:id="912"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3" w:author="JVET-Q0266-v2" w:date="2020-01-07T16:23:00Z"/>
                <w:rFonts w:ascii="Arial" w:hAnsi="Arial" w:cs="Arial"/>
                <w:color w:val="000000"/>
                <w:sz w:val="18"/>
                <w:szCs w:val="18"/>
                <w:lang w:eastAsia="zh-CN"/>
              </w:rPr>
            </w:pPr>
            <w:ins w:id="914"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5" w:author="JVET-Q0266-v2" w:date="2020-01-07T16:23:00Z"/>
                <w:rFonts w:ascii="Arial" w:hAnsi="Arial" w:cs="Arial"/>
                <w:color w:val="000000"/>
                <w:sz w:val="18"/>
                <w:szCs w:val="18"/>
                <w:lang w:eastAsia="zh-CN"/>
              </w:rPr>
            </w:pPr>
            <w:ins w:id="916"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JVET-Q0266-v2" w:date="2020-01-07T16:23:00Z"/>
                <w:rFonts w:ascii="Arial" w:hAnsi="Arial" w:cs="Arial"/>
                <w:color w:val="000000"/>
                <w:sz w:val="18"/>
                <w:szCs w:val="18"/>
                <w:lang w:eastAsia="zh-CN"/>
              </w:rPr>
            </w:pPr>
            <w:ins w:id="918" w:author="JVET-Q0266-v2" w:date="2020-01-07T16:23:00Z">
              <w:r w:rsidRPr="00B03538">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 w:author="JVET-Q0266-v2" w:date="2020-01-07T16:23:00Z"/>
                <w:rFonts w:ascii="Arial" w:hAnsi="Arial" w:cs="Arial"/>
                <w:color w:val="000000"/>
                <w:sz w:val="18"/>
                <w:szCs w:val="18"/>
                <w:lang w:eastAsia="zh-CN"/>
              </w:rPr>
            </w:pPr>
            <w:ins w:id="920"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JVET-Q0266-v2" w:date="2020-01-07T16:23:00Z"/>
                <w:rFonts w:ascii="Arial" w:hAnsi="Arial" w:cs="Arial"/>
                <w:color w:val="000000"/>
                <w:sz w:val="18"/>
                <w:szCs w:val="18"/>
                <w:lang w:eastAsia="zh-CN"/>
              </w:rPr>
            </w:pPr>
            <w:ins w:id="922"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JVET-Q0266-v2" w:date="2020-01-07T16:23:00Z"/>
                <w:rFonts w:ascii="Arial" w:hAnsi="Arial" w:cs="Arial"/>
                <w:color w:val="000000"/>
                <w:sz w:val="18"/>
                <w:szCs w:val="18"/>
                <w:lang w:eastAsia="zh-CN"/>
              </w:rPr>
            </w:pPr>
            <w:ins w:id="925"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JVET-Q0266-v2" w:date="2020-01-07T16:23:00Z"/>
                <w:rFonts w:ascii="Arial" w:hAnsi="Arial" w:cs="Arial"/>
                <w:color w:val="000000"/>
                <w:sz w:val="18"/>
                <w:szCs w:val="18"/>
                <w:lang w:eastAsia="zh-CN"/>
              </w:rPr>
            </w:pPr>
            <w:ins w:id="927"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 w:author="JVET-Q0266-v2" w:date="2020-01-07T16:23:00Z"/>
                <w:rFonts w:ascii="Arial" w:hAnsi="Arial" w:cs="Arial"/>
                <w:color w:val="000000"/>
                <w:sz w:val="18"/>
                <w:szCs w:val="18"/>
                <w:lang w:eastAsia="zh-CN"/>
              </w:rPr>
            </w:pPr>
            <w:ins w:id="929"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 w:author="JVET-Q0266-v2" w:date="2020-01-07T16:23:00Z"/>
                <w:rFonts w:ascii="Arial" w:hAnsi="Arial" w:cs="Arial"/>
                <w:color w:val="000000"/>
                <w:sz w:val="18"/>
                <w:szCs w:val="18"/>
                <w:lang w:eastAsia="zh-CN"/>
              </w:rPr>
            </w:pPr>
            <w:ins w:id="931" w:author="JVET-Q0266-v2" w:date="2020-01-07T16:23:00Z">
              <w:r w:rsidRPr="00B03538">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 w:author="JVET-Q0266-v2" w:date="2020-01-07T16:23:00Z"/>
                <w:rFonts w:ascii="Arial" w:hAnsi="Arial" w:cs="Arial"/>
                <w:color w:val="000000"/>
                <w:sz w:val="18"/>
                <w:szCs w:val="18"/>
                <w:lang w:eastAsia="zh-CN"/>
              </w:rPr>
            </w:pPr>
            <w:ins w:id="933"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 w:author="JVET-Q0266-v2" w:date="2020-01-07T16:23:00Z"/>
                <w:rFonts w:ascii="Arial" w:hAnsi="Arial" w:cs="Arial"/>
                <w:color w:val="000000"/>
                <w:sz w:val="18"/>
                <w:szCs w:val="18"/>
                <w:lang w:eastAsia="zh-CN"/>
              </w:rPr>
            </w:pPr>
            <w:ins w:id="9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936"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 w:author="JVET-Q0266-v2" w:date="2020-01-07T16:23:00Z"/>
                <w:rFonts w:ascii="Arial" w:hAnsi="Arial" w:cs="Arial"/>
                <w:color w:val="000000"/>
                <w:sz w:val="18"/>
                <w:szCs w:val="18"/>
                <w:lang w:eastAsia="zh-CN"/>
              </w:rPr>
            </w:pPr>
            <w:ins w:id="938"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JVET-Q0266-v2" w:date="2020-01-07T16:23:00Z"/>
                <w:rFonts w:ascii="Arial" w:hAnsi="Arial" w:cs="Arial"/>
                <w:color w:val="000000"/>
                <w:sz w:val="18"/>
                <w:szCs w:val="18"/>
                <w:lang w:eastAsia="zh-CN"/>
              </w:rPr>
            </w:pPr>
            <w:ins w:id="940"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 w:author="JVET-Q0266-v2" w:date="2020-01-07T16:23:00Z"/>
                <w:rFonts w:ascii="Arial" w:hAnsi="Arial" w:cs="Arial"/>
                <w:color w:val="000000"/>
                <w:sz w:val="18"/>
                <w:szCs w:val="18"/>
                <w:lang w:eastAsia="zh-CN"/>
              </w:rPr>
            </w:pPr>
            <w:ins w:id="942"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 w:author="JVET-Q0266-v2" w:date="2020-01-07T16:23:00Z"/>
                <w:rFonts w:ascii="Arial" w:hAnsi="Arial" w:cs="Arial"/>
                <w:color w:val="000000"/>
                <w:sz w:val="18"/>
                <w:szCs w:val="18"/>
                <w:lang w:eastAsia="zh-CN"/>
              </w:rPr>
            </w:pPr>
            <w:ins w:id="944" w:author="JVET-Q0266-v2" w:date="2020-01-07T16:23:00Z">
              <w:r w:rsidRPr="00B03538">
                <w:rPr>
                  <w:rFonts w:ascii="Arial" w:hAnsi="Arial" w:cs="Arial"/>
                  <w:color w:val="000000"/>
                  <w:sz w:val="18"/>
                  <w:szCs w:val="18"/>
                  <w:lang w:eastAsia="zh-CN"/>
                </w:rPr>
                <w:t>-0.04%</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 w:author="JVET-Q0266-v2" w:date="2020-01-07T16:23:00Z"/>
                <w:rFonts w:ascii="Arial" w:hAnsi="Arial" w:cs="Arial"/>
                <w:color w:val="000000"/>
                <w:sz w:val="18"/>
                <w:szCs w:val="18"/>
                <w:lang w:eastAsia="zh-CN"/>
              </w:rPr>
            </w:pPr>
            <w:ins w:id="946"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 w:author="JVET-Q0266-v2" w:date="2020-01-07T16:23:00Z"/>
                <w:rFonts w:ascii="Arial" w:hAnsi="Arial" w:cs="Arial"/>
                <w:color w:val="000000"/>
                <w:sz w:val="18"/>
                <w:szCs w:val="18"/>
                <w:lang w:eastAsia="zh-CN"/>
              </w:rPr>
            </w:pPr>
            <w:ins w:id="94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4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JVET-Q0266-v2" w:date="2020-01-07T16:23:00Z"/>
                <w:rFonts w:ascii="Arial" w:hAnsi="Arial" w:cs="Arial"/>
                <w:color w:val="000000"/>
                <w:sz w:val="18"/>
                <w:szCs w:val="18"/>
                <w:lang w:eastAsia="zh-CN"/>
              </w:rPr>
            </w:pPr>
            <w:ins w:id="951"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 w:author="JVET-Q0266-v2" w:date="2020-01-07T16:23:00Z"/>
                <w:rFonts w:ascii="Arial" w:hAnsi="Arial" w:cs="Arial"/>
                <w:color w:val="000000"/>
                <w:sz w:val="18"/>
                <w:szCs w:val="18"/>
                <w:lang w:eastAsia="zh-CN"/>
              </w:rPr>
            </w:pPr>
            <w:ins w:id="953"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 w:author="JVET-Q0266-v2" w:date="2020-01-07T16:23:00Z"/>
                <w:rFonts w:ascii="Arial" w:hAnsi="Arial" w:cs="Arial"/>
                <w:color w:val="000000"/>
                <w:sz w:val="18"/>
                <w:szCs w:val="18"/>
                <w:lang w:eastAsia="zh-CN"/>
              </w:rPr>
            </w:pPr>
            <w:ins w:id="956"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JVET-Q0266-v2" w:date="2020-01-07T16:23:00Z"/>
                <w:rFonts w:ascii="Arial" w:hAnsi="Arial" w:cs="Arial"/>
                <w:color w:val="000000"/>
                <w:sz w:val="18"/>
                <w:szCs w:val="18"/>
                <w:lang w:eastAsia="zh-CN"/>
              </w:rPr>
            </w:pPr>
            <w:ins w:id="958"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JVET-Q0266-v2" w:date="2020-01-07T16:23:00Z"/>
                <w:rFonts w:ascii="Arial" w:hAnsi="Arial" w:cs="Arial"/>
                <w:color w:val="000000"/>
                <w:sz w:val="18"/>
                <w:szCs w:val="18"/>
                <w:lang w:eastAsia="zh-CN"/>
              </w:rPr>
            </w:pPr>
            <w:ins w:id="960"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96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2" w:author="JVET-Q0266-v2" w:date="2020-01-07T16:23:00Z"/>
                <w:rFonts w:ascii="Arial" w:hAnsi="Arial" w:cs="Arial"/>
                <w:b/>
                <w:bCs/>
                <w:color w:val="000000"/>
                <w:sz w:val="18"/>
                <w:szCs w:val="18"/>
                <w:lang w:eastAsia="zh-CN"/>
              </w:rPr>
            </w:pPr>
            <w:ins w:id="963"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JVET-Q0266-v2" w:date="2020-01-07T16:23:00Z"/>
                <w:rFonts w:ascii="Arial" w:hAnsi="Arial" w:cs="Arial"/>
                <w:color w:val="000000"/>
                <w:sz w:val="18"/>
                <w:szCs w:val="18"/>
                <w:lang w:eastAsia="zh-CN"/>
              </w:rPr>
            </w:pPr>
            <w:ins w:id="965" w:author="JVET-Q0266-v2" w:date="2020-01-07T16:23:00Z">
              <w:r w:rsidRPr="00B03538">
                <w:rPr>
                  <w:rFonts w:ascii="Arial" w:hAnsi="Arial" w:cs="Arial"/>
                  <w:color w:val="000000"/>
                  <w:sz w:val="18"/>
                  <w:szCs w:val="18"/>
                  <w:lang w:eastAsia="zh-CN"/>
                </w:rPr>
                <w:t>0.04%</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JVET-Q0266-v2" w:date="2020-01-07T16:23:00Z"/>
                <w:rFonts w:ascii="Arial" w:hAnsi="Arial" w:cs="Arial"/>
                <w:color w:val="000000"/>
                <w:sz w:val="18"/>
                <w:szCs w:val="18"/>
                <w:lang w:eastAsia="zh-CN"/>
              </w:rPr>
            </w:pPr>
            <w:ins w:id="967"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 w:author="JVET-Q0266-v2" w:date="2020-01-07T16:23:00Z"/>
                <w:rFonts w:ascii="Arial" w:hAnsi="Arial" w:cs="Arial"/>
                <w:color w:val="000000"/>
                <w:sz w:val="18"/>
                <w:szCs w:val="18"/>
                <w:lang w:eastAsia="zh-CN"/>
              </w:rPr>
            </w:pPr>
            <w:ins w:id="969" w:author="JVET-Q0266-v2" w:date="2020-01-07T16:23:00Z">
              <w:r w:rsidRPr="00B03538">
                <w:rPr>
                  <w:rFonts w:ascii="Arial" w:hAnsi="Arial" w:cs="Arial"/>
                  <w:color w:val="000000"/>
                  <w:sz w:val="18"/>
                  <w:szCs w:val="18"/>
                  <w:lang w:eastAsia="zh-CN"/>
                </w:rPr>
                <w:t>-0.03%</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 w:author="JVET-Q0266-v2" w:date="2020-01-07T16:23:00Z"/>
                <w:rFonts w:ascii="Arial" w:hAnsi="Arial" w:cs="Arial"/>
                <w:color w:val="000000"/>
                <w:sz w:val="18"/>
                <w:szCs w:val="18"/>
                <w:lang w:eastAsia="zh-CN"/>
              </w:rPr>
            </w:pPr>
            <w:ins w:id="97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JVET-Q0266-v2" w:date="2020-01-07T16:23:00Z"/>
                <w:rFonts w:ascii="Arial" w:hAnsi="Arial" w:cs="Arial"/>
                <w:color w:val="000000"/>
                <w:sz w:val="18"/>
                <w:szCs w:val="18"/>
                <w:lang w:eastAsia="zh-CN"/>
              </w:rPr>
            </w:pPr>
            <w:ins w:id="97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74"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JVET-Q0266-v2" w:date="2020-01-07T16:23:00Z"/>
                <w:rFonts w:ascii="Arial" w:hAnsi="Arial" w:cs="Arial"/>
                <w:color w:val="000000"/>
                <w:sz w:val="18"/>
                <w:szCs w:val="18"/>
                <w:lang w:eastAsia="zh-CN"/>
              </w:rPr>
            </w:pPr>
            <w:ins w:id="976"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7" w:author="JVET-Q0266-v2" w:date="2020-01-07T16:23:00Z"/>
                <w:rFonts w:ascii="Arial" w:hAnsi="Arial" w:cs="Arial"/>
                <w:color w:val="000000"/>
                <w:sz w:val="18"/>
                <w:szCs w:val="18"/>
                <w:lang w:eastAsia="zh-CN"/>
              </w:rPr>
            </w:pPr>
            <w:ins w:id="978"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JVET-Q0266-v2" w:date="2020-01-07T16:23:00Z"/>
                <w:rFonts w:ascii="Arial" w:hAnsi="Arial" w:cs="Arial"/>
                <w:color w:val="000000"/>
                <w:sz w:val="18"/>
                <w:szCs w:val="18"/>
                <w:lang w:eastAsia="zh-CN"/>
              </w:rPr>
            </w:pPr>
            <w:ins w:id="980" w:author="JVET-Q0266-v2" w:date="2020-01-07T16:23:00Z">
              <w:r w:rsidRPr="00B03538">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JVET-Q0266-v2" w:date="2020-01-07T16:23:00Z"/>
                <w:rFonts w:ascii="Arial" w:hAnsi="Arial" w:cs="Arial"/>
                <w:color w:val="000000"/>
                <w:sz w:val="18"/>
                <w:szCs w:val="18"/>
                <w:lang w:eastAsia="zh-CN"/>
              </w:rPr>
            </w:pPr>
            <w:ins w:id="982" w:author="JVET-Q0266-v2" w:date="2020-01-07T16:23:00Z">
              <w:r w:rsidRPr="00B03538">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JVET-Q0266-v2" w:date="2020-01-07T16:23:00Z"/>
                <w:rFonts w:ascii="Arial" w:hAnsi="Arial" w:cs="Arial"/>
                <w:color w:val="000000"/>
                <w:sz w:val="18"/>
                <w:szCs w:val="18"/>
                <w:lang w:eastAsia="zh-CN"/>
              </w:rPr>
            </w:pPr>
            <w:ins w:id="984"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 w:author="JVET-Q0266-v2" w:date="2020-01-07T16:23:00Z"/>
                <w:rFonts w:ascii="Arial" w:hAnsi="Arial" w:cs="Arial"/>
                <w:color w:val="000000"/>
                <w:sz w:val="18"/>
                <w:szCs w:val="18"/>
                <w:lang w:eastAsia="zh-CN"/>
              </w:rPr>
            </w:pPr>
            <w:ins w:id="98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87"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8" w:author="JVET-Q0266-v2" w:date="2020-01-07T16:23:00Z"/>
                <w:rFonts w:ascii="Arial" w:hAnsi="Arial" w:cs="Arial"/>
                <w:color w:val="000000"/>
                <w:sz w:val="18"/>
                <w:szCs w:val="18"/>
                <w:lang w:eastAsia="zh-CN"/>
              </w:rPr>
            </w:pPr>
            <w:ins w:id="989" w:author="JVET-Q0266-v2" w:date="2020-01-07T16:23: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JVET-Q0266-v2" w:date="2020-01-07T16:23:00Z"/>
                <w:rFonts w:ascii="Arial" w:hAnsi="Arial" w:cs="Arial"/>
                <w:color w:val="000000"/>
                <w:sz w:val="18"/>
                <w:szCs w:val="18"/>
                <w:lang w:eastAsia="zh-CN"/>
              </w:rPr>
            </w:pPr>
            <w:ins w:id="991" w:author="JVET-Q0266-v2" w:date="2020-01-07T16:23:00Z">
              <w:r w:rsidRPr="00B03538">
                <w:rPr>
                  <w:rFonts w:ascii="Arial" w:hAnsi="Arial" w:cs="Arial"/>
                  <w:color w:val="000000"/>
                  <w:sz w:val="18"/>
                  <w:szCs w:val="18"/>
                  <w:lang w:eastAsia="zh-CN"/>
                </w:rPr>
                <w:t>-0.01%</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JVET-Q0266-v2" w:date="2020-01-07T16:23:00Z"/>
                <w:rFonts w:ascii="Arial" w:hAnsi="Arial" w:cs="Arial"/>
                <w:color w:val="000000"/>
                <w:sz w:val="18"/>
                <w:szCs w:val="18"/>
                <w:lang w:eastAsia="zh-CN"/>
              </w:rPr>
            </w:pPr>
            <w:ins w:id="993" w:author="JVET-Q0266-v2" w:date="2020-01-07T16:23:00Z">
              <w:r w:rsidRPr="00B03538">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 w:author="JVET-Q0266-v2" w:date="2020-01-07T16:23:00Z"/>
                <w:rFonts w:ascii="Arial" w:hAnsi="Arial" w:cs="Arial"/>
                <w:color w:val="000000"/>
                <w:sz w:val="18"/>
                <w:szCs w:val="18"/>
                <w:lang w:eastAsia="zh-CN"/>
              </w:rPr>
            </w:pPr>
            <w:ins w:id="995" w:author="JVET-Q0266-v2" w:date="2020-01-07T16:23:00Z">
              <w:r w:rsidRPr="00B03538">
                <w:rPr>
                  <w:rFonts w:ascii="Arial" w:hAnsi="Arial" w:cs="Arial"/>
                  <w:color w:val="000000"/>
                  <w:sz w:val="18"/>
                  <w:szCs w:val="18"/>
                  <w:lang w:eastAsia="zh-CN"/>
                </w:rPr>
                <w:t>-0.02%</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6" w:author="JVET-Q0266-v2" w:date="2020-01-07T16:23:00Z"/>
                <w:rFonts w:ascii="Arial" w:hAnsi="Arial" w:cs="Arial"/>
                <w:color w:val="000000"/>
                <w:sz w:val="18"/>
                <w:szCs w:val="18"/>
                <w:lang w:eastAsia="zh-CN"/>
              </w:rPr>
            </w:pPr>
            <w:ins w:id="997"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JVET-Q0266-v2" w:date="2020-01-07T16:23:00Z"/>
                <w:rFonts w:ascii="Arial" w:hAnsi="Arial" w:cs="Arial"/>
                <w:color w:val="000000"/>
                <w:sz w:val="18"/>
                <w:szCs w:val="18"/>
                <w:lang w:eastAsia="zh-CN"/>
              </w:rPr>
            </w:pPr>
            <w:ins w:id="999"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0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JVET-Q0266-v2" w:date="2020-01-07T16:23: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3"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4"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5"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6" w:author="JVET-Q0266-v2" w:date="2020-01-07T16:23:00Z"/>
                <w:rFonts w:eastAsia="Times New Roman"/>
                <w:sz w:val="20"/>
                <w:lang w:eastAsia="zh-CN"/>
              </w:rPr>
            </w:pPr>
          </w:p>
        </w:tc>
      </w:tr>
      <w:tr w:rsidR="00B03538" w:rsidRPr="00B03538" w:rsidTr="00321D28">
        <w:trPr>
          <w:trHeight w:val="255"/>
          <w:jc w:val="center"/>
          <w:ins w:id="100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8"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JVET-Q0266-v2" w:date="2020-01-07T16:23:00Z"/>
                <w:rFonts w:ascii="Arial" w:hAnsi="Arial" w:cs="Arial"/>
                <w:b/>
                <w:bCs/>
                <w:color w:val="000000"/>
                <w:sz w:val="18"/>
                <w:szCs w:val="18"/>
                <w:lang w:eastAsia="zh-CN"/>
              </w:rPr>
            </w:pPr>
            <w:ins w:id="1010"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01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2"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JVET-Q0266-v2" w:date="2020-01-07T16:23:00Z"/>
                <w:rFonts w:ascii="Arial" w:hAnsi="Arial" w:cs="Arial"/>
                <w:b/>
                <w:bCs/>
                <w:color w:val="000000"/>
                <w:sz w:val="18"/>
                <w:szCs w:val="18"/>
                <w:lang w:eastAsia="zh-CN"/>
              </w:rPr>
            </w:pPr>
            <w:ins w:id="1014"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01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7" w:author="JVET-Q0266-v2" w:date="2020-01-07T16:23:00Z"/>
                <w:rFonts w:ascii="Arial" w:hAnsi="Arial" w:cs="Arial"/>
                <w:color w:val="000000"/>
                <w:sz w:val="18"/>
                <w:szCs w:val="18"/>
                <w:lang w:eastAsia="zh-CN"/>
              </w:rPr>
            </w:pPr>
            <w:ins w:id="1018"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JVET-Q0266-v2" w:date="2020-01-07T16:23:00Z"/>
                <w:rFonts w:ascii="Arial" w:hAnsi="Arial" w:cs="Arial"/>
                <w:color w:val="000000"/>
                <w:sz w:val="18"/>
                <w:szCs w:val="18"/>
                <w:lang w:eastAsia="zh-CN"/>
              </w:rPr>
            </w:pPr>
            <w:ins w:id="1020"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1" w:author="JVET-Q0266-v2" w:date="2020-01-07T16:23:00Z"/>
                <w:rFonts w:ascii="Arial" w:hAnsi="Arial" w:cs="Arial"/>
                <w:color w:val="000000"/>
                <w:sz w:val="18"/>
                <w:szCs w:val="18"/>
                <w:lang w:eastAsia="zh-CN"/>
              </w:rPr>
            </w:pPr>
            <w:ins w:id="1022"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3" w:author="JVET-Q0266-v2" w:date="2020-01-07T16:23:00Z"/>
                <w:rFonts w:ascii="Arial" w:hAnsi="Arial" w:cs="Arial"/>
                <w:color w:val="000000"/>
                <w:sz w:val="18"/>
                <w:szCs w:val="18"/>
                <w:lang w:eastAsia="zh-CN"/>
              </w:rPr>
            </w:pPr>
            <w:proofErr w:type="spellStart"/>
            <w:ins w:id="1024"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5" w:author="JVET-Q0266-v2" w:date="2020-01-07T16:23:00Z"/>
                <w:rFonts w:ascii="Arial" w:hAnsi="Arial" w:cs="Arial"/>
                <w:color w:val="000000"/>
                <w:sz w:val="18"/>
                <w:szCs w:val="18"/>
                <w:lang w:eastAsia="zh-CN"/>
              </w:rPr>
            </w:pPr>
            <w:proofErr w:type="spellStart"/>
            <w:ins w:id="1026"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027"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8" w:author="JVET-Q0266-v2" w:date="2020-01-07T16:23:00Z"/>
                <w:rFonts w:ascii="Arial" w:hAnsi="Arial" w:cs="Arial"/>
                <w:color w:val="000000"/>
                <w:sz w:val="18"/>
                <w:szCs w:val="18"/>
                <w:lang w:eastAsia="zh-CN"/>
              </w:rPr>
            </w:pPr>
            <w:ins w:id="1029"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0" w:author="JVET-Q0266-v2" w:date="2020-01-07T16:23:00Z"/>
                <w:rFonts w:ascii="Arial" w:hAnsi="Arial" w:cs="Arial"/>
                <w:color w:val="000000"/>
                <w:sz w:val="18"/>
                <w:szCs w:val="18"/>
                <w:lang w:eastAsia="zh-CN"/>
              </w:rPr>
            </w:pPr>
            <w:ins w:id="1031"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2" w:author="JVET-Q0266-v2" w:date="2020-01-07T16:23:00Z"/>
                <w:rFonts w:ascii="Arial" w:hAnsi="Arial" w:cs="Arial"/>
                <w:color w:val="000000"/>
                <w:sz w:val="18"/>
                <w:szCs w:val="18"/>
                <w:lang w:eastAsia="zh-CN"/>
              </w:rPr>
            </w:pPr>
            <w:ins w:id="1033"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4" w:author="JVET-Q0266-v2" w:date="2020-01-07T16:23:00Z"/>
                <w:rFonts w:ascii="Arial" w:hAnsi="Arial" w:cs="Arial"/>
                <w:color w:val="000000"/>
                <w:sz w:val="18"/>
                <w:szCs w:val="18"/>
                <w:lang w:eastAsia="zh-CN"/>
              </w:rPr>
            </w:pPr>
            <w:ins w:id="1035"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6" w:author="JVET-Q0266-v2" w:date="2020-01-07T16:23:00Z"/>
                <w:rFonts w:ascii="Arial" w:hAnsi="Arial" w:cs="Arial"/>
                <w:color w:val="000000"/>
                <w:sz w:val="18"/>
                <w:szCs w:val="18"/>
                <w:lang w:eastAsia="zh-CN"/>
              </w:rPr>
            </w:pPr>
            <w:ins w:id="1037"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8" w:author="JVET-Q0266-v2" w:date="2020-01-07T16:23:00Z"/>
                <w:rFonts w:ascii="Arial" w:hAnsi="Arial" w:cs="Arial"/>
                <w:color w:val="000000"/>
                <w:sz w:val="18"/>
                <w:szCs w:val="18"/>
                <w:lang w:eastAsia="zh-CN"/>
              </w:rPr>
            </w:pPr>
            <w:ins w:id="1039"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04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1" w:author="JVET-Q0266-v2" w:date="2020-01-07T16:23:00Z"/>
                <w:rFonts w:ascii="Arial" w:hAnsi="Arial" w:cs="Arial"/>
                <w:color w:val="000000"/>
                <w:sz w:val="18"/>
                <w:szCs w:val="18"/>
                <w:lang w:eastAsia="zh-CN"/>
              </w:rPr>
            </w:pPr>
            <w:ins w:id="1042"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3" w:author="JVET-Q0266-v2" w:date="2020-01-07T16:23:00Z"/>
                <w:rFonts w:ascii="Arial" w:hAnsi="Arial" w:cs="Arial"/>
                <w:color w:val="000000"/>
                <w:sz w:val="18"/>
                <w:szCs w:val="18"/>
                <w:lang w:eastAsia="zh-CN"/>
              </w:rPr>
            </w:pPr>
            <w:ins w:id="1044"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5"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6" w:author="JVET-Q0266-v2" w:date="2020-01-07T16:23:00Z"/>
                <w:rFonts w:ascii="Arial" w:hAnsi="Arial" w:cs="Arial"/>
                <w:color w:val="000000"/>
                <w:sz w:val="18"/>
                <w:szCs w:val="18"/>
                <w:lang w:eastAsia="zh-CN"/>
              </w:rPr>
            </w:pPr>
            <w:ins w:id="1047"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8" w:author="JVET-Q0266-v2" w:date="2020-01-07T16:23:00Z"/>
                <w:rFonts w:ascii="Arial" w:hAnsi="Arial" w:cs="Arial"/>
                <w:color w:val="000000"/>
                <w:sz w:val="18"/>
                <w:szCs w:val="18"/>
                <w:lang w:eastAsia="zh-CN"/>
              </w:rPr>
            </w:pPr>
            <w:ins w:id="1049"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0" w:author="JVET-Q0266-v2" w:date="2020-01-07T16:23:00Z"/>
                <w:rFonts w:ascii="Arial" w:hAnsi="Arial" w:cs="Arial"/>
                <w:color w:val="000000"/>
                <w:sz w:val="18"/>
                <w:szCs w:val="18"/>
                <w:lang w:eastAsia="zh-CN"/>
              </w:rPr>
            </w:pPr>
            <w:ins w:id="1051"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05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3" w:author="JVET-Q0266-v2" w:date="2020-01-07T16:23:00Z"/>
                <w:rFonts w:ascii="Arial" w:hAnsi="Arial" w:cs="Arial"/>
                <w:color w:val="000000"/>
                <w:sz w:val="18"/>
                <w:szCs w:val="18"/>
                <w:lang w:eastAsia="zh-CN"/>
              </w:rPr>
            </w:pPr>
            <w:ins w:id="1054"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5" w:author="JVET-Q0266-v2" w:date="2020-01-07T16:23:00Z"/>
                <w:rFonts w:ascii="Arial" w:hAnsi="Arial" w:cs="Arial"/>
                <w:color w:val="000000"/>
                <w:sz w:val="18"/>
                <w:szCs w:val="18"/>
                <w:lang w:eastAsia="zh-CN"/>
              </w:rPr>
            </w:pPr>
            <w:ins w:id="1056"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7" w:author="JVET-Q0266-v2" w:date="2020-01-07T16:23:00Z"/>
                <w:rFonts w:ascii="Arial" w:hAnsi="Arial" w:cs="Arial"/>
                <w:color w:val="000000"/>
                <w:sz w:val="18"/>
                <w:szCs w:val="18"/>
                <w:lang w:eastAsia="zh-CN"/>
              </w:rPr>
            </w:pPr>
            <w:ins w:id="1058" w:author="JVET-Q0266-v2" w:date="2020-01-07T16:23:00Z">
              <w:r w:rsidRPr="00B03538">
                <w:rPr>
                  <w:rFonts w:ascii="Arial" w:hAnsi="Arial" w:cs="Arial"/>
                  <w:color w:val="000000"/>
                  <w:sz w:val="18"/>
                  <w:szCs w:val="18"/>
                  <w:lang w:eastAsia="zh-CN"/>
                </w:rPr>
                <w:t>-0.21%</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9" w:author="JVET-Q0266-v2" w:date="2020-01-07T16:23:00Z"/>
                <w:rFonts w:ascii="Arial" w:hAnsi="Arial" w:cs="Arial"/>
                <w:color w:val="000000"/>
                <w:sz w:val="18"/>
                <w:szCs w:val="18"/>
                <w:lang w:eastAsia="zh-CN"/>
              </w:rPr>
            </w:pPr>
            <w:ins w:id="1060" w:author="JVET-Q0266-v2" w:date="2020-01-07T16:23:00Z">
              <w:r w:rsidRPr="00B03538">
                <w:rPr>
                  <w:rFonts w:ascii="Arial"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1" w:author="JVET-Q0266-v2" w:date="2020-01-07T16:23:00Z"/>
                <w:rFonts w:ascii="Arial" w:hAnsi="Arial" w:cs="Arial"/>
                <w:color w:val="000000"/>
                <w:sz w:val="18"/>
                <w:szCs w:val="18"/>
                <w:lang w:eastAsia="zh-CN"/>
              </w:rPr>
            </w:pPr>
            <w:ins w:id="1062"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3" w:author="JVET-Q0266-v2" w:date="2020-01-07T16:23:00Z"/>
                <w:rFonts w:ascii="Arial" w:hAnsi="Arial" w:cs="Arial"/>
                <w:color w:val="000000"/>
                <w:sz w:val="18"/>
                <w:szCs w:val="18"/>
                <w:lang w:eastAsia="zh-CN"/>
              </w:rPr>
            </w:pPr>
            <w:ins w:id="106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6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6" w:author="JVET-Q0266-v2" w:date="2020-01-07T16:23:00Z"/>
                <w:rFonts w:ascii="Arial" w:hAnsi="Arial" w:cs="Arial"/>
                <w:color w:val="000000"/>
                <w:sz w:val="18"/>
                <w:szCs w:val="18"/>
                <w:lang w:eastAsia="zh-CN"/>
              </w:rPr>
            </w:pPr>
            <w:ins w:id="1067"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8" w:author="JVET-Q0266-v2" w:date="2020-01-07T16:23:00Z"/>
                <w:rFonts w:ascii="Arial" w:hAnsi="Arial" w:cs="Arial"/>
                <w:color w:val="000000"/>
                <w:sz w:val="18"/>
                <w:szCs w:val="18"/>
                <w:lang w:eastAsia="zh-CN"/>
              </w:rPr>
            </w:pPr>
            <w:ins w:id="1069"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0" w:author="JVET-Q0266-v2" w:date="2020-01-07T16:23:00Z"/>
                <w:rFonts w:ascii="Arial" w:hAnsi="Arial" w:cs="Arial"/>
                <w:color w:val="000000"/>
                <w:sz w:val="18"/>
                <w:szCs w:val="18"/>
                <w:lang w:eastAsia="zh-CN"/>
              </w:rPr>
            </w:pPr>
            <w:ins w:id="1071"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2" w:author="JVET-Q0266-v2" w:date="2020-01-07T16:23:00Z"/>
                <w:rFonts w:ascii="Arial" w:hAnsi="Arial" w:cs="Arial"/>
                <w:color w:val="000000"/>
                <w:sz w:val="18"/>
                <w:szCs w:val="18"/>
                <w:lang w:eastAsia="zh-CN"/>
              </w:rPr>
            </w:pPr>
            <w:ins w:id="1073" w:author="JVET-Q0266-v2" w:date="2020-01-07T16:23:00Z">
              <w:r w:rsidRPr="00B03538">
                <w:rPr>
                  <w:rFonts w:ascii="Arial" w:hAnsi="Arial" w:cs="Arial"/>
                  <w:color w:val="000000"/>
                  <w:sz w:val="18"/>
                  <w:szCs w:val="18"/>
                  <w:lang w:eastAsia="zh-CN"/>
                </w:rPr>
                <w:t>0.51%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4" w:author="JVET-Q0266-v2" w:date="2020-01-07T16:23:00Z"/>
                <w:rFonts w:ascii="Arial" w:hAnsi="Arial" w:cs="Arial"/>
                <w:color w:val="000000"/>
                <w:sz w:val="18"/>
                <w:szCs w:val="18"/>
                <w:lang w:eastAsia="zh-CN"/>
              </w:rPr>
            </w:pPr>
            <w:ins w:id="1075"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6" w:author="JVET-Q0266-v2" w:date="2020-01-07T16:23:00Z"/>
                <w:rFonts w:ascii="Arial" w:hAnsi="Arial" w:cs="Arial"/>
                <w:color w:val="000000"/>
                <w:sz w:val="18"/>
                <w:szCs w:val="18"/>
                <w:lang w:eastAsia="zh-CN"/>
              </w:rPr>
            </w:pPr>
            <w:ins w:id="107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7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9" w:author="JVET-Q0266-v2" w:date="2020-01-07T16:23:00Z"/>
                <w:rFonts w:ascii="Arial" w:hAnsi="Arial" w:cs="Arial"/>
                <w:color w:val="000000"/>
                <w:sz w:val="18"/>
                <w:szCs w:val="18"/>
                <w:lang w:eastAsia="zh-CN"/>
              </w:rPr>
            </w:pPr>
            <w:ins w:id="1080"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1" w:author="JVET-Q0266-v2" w:date="2020-01-07T16:23:00Z"/>
                <w:rFonts w:ascii="Arial" w:hAnsi="Arial" w:cs="Arial"/>
                <w:color w:val="000000"/>
                <w:sz w:val="18"/>
                <w:szCs w:val="18"/>
                <w:lang w:eastAsia="zh-CN"/>
              </w:rPr>
            </w:pPr>
            <w:ins w:id="1082"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3" w:author="JVET-Q0266-v2" w:date="2020-01-07T16:23:00Z"/>
                <w:rFonts w:ascii="Arial" w:hAnsi="Arial" w:cs="Arial"/>
                <w:color w:val="000000"/>
                <w:sz w:val="18"/>
                <w:szCs w:val="18"/>
                <w:lang w:eastAsia="zh-CN"/>
              </w:rPr>
            </w:pPr>
            <w:ins w:id="1084" w:author="JVET-Q0266-v2" w:date="2020-01-07T16:23:00Z">
              <w:r w:rsidRPr="00B03538">
                <w:rPr>
                  <w:rFonts w:ascii="Arial" w:hAnsi="Arial" w:cs="Arial"/>
                  <w:color w:val="000000"/>
                  <w:sz w:val="18"/>
                  <w:szCs w:val="18"/>
                  <w:lang w:eastAsia="zh-CN"/>
                </w:rPr>
                <w:t>-0.34%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5" w:author="JVET-Q0266-v2" w:date="2020-01-07T16:23:00Z"/>
                <w:rFonts w:ascii="Arial" w:hAnsi="Arial" w:cs="Arial"/>
                <w:color w:val="000000"/>
                <w:sz w:val="18"/>
                <w:szCs w:val="18"/>
                <w:lang w:eastAsia="zh-CN"/>
              </w:rPr>
            </w:pPr>
            <w:ins w:id="1086" w:author="JVET-Q0266-v2" w:date="2020-01-07T16:23:00Z">
              <w:r w:rsidRPr="00B03538">
                <w:rPr>
                  <w:rFonts w:ascii="Arial" w:hAnsi="Arial" w:cs="Arial"/>
                  <w:color w:val="000000"/>
                  <w:sz w:val="18"/>
                  <w:szCs w:val="18"/>
                  <w:lang w:eastAsia="zh-CN"/>
                </w:rPr>
                <w:t>0.61%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7" w:author="JVET-Q0266-v2" w:date="2020-01-07T16:23:00Z"/>
                <w:rFonts w:ascii="Arial" w:hAnsi="Arial" w:cs="Arial"/>
                <w:color w:val="000000"/>
                <w:sz w:val="18"/>
                <w:szCs w:val="18"/>
                <w:lang w:eastAsia="zh-CN"/>
              </w:rPr>
            </w:pPr>
            <w:ins w:id="1088"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9" w:author="JVET-Q0266-v2" w:date="2020-01-07T16:23:00Z"/>
                <w:rFonts w:ascii="Arial" w:hAnsi="Arial" w:cs="Arial"/>
                <w:color w:val="000000"/>
                <w:sz w:val="18"/>
                <w:szCs w:val="18"/>
                <w:lang w:eastAsia="zh-CN"/>
              </w:rPr>
            </w:pPr>
            <w:ins w:id="1090"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09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2" w:author="JVET-Q0266-v2" w:date="2020-01-07T16:23:00Z"/>
                <w:rFonts w:ascii="Arial" w:hAnsi="Arial" w:cs="Arial"/>
                <w:b/>
                <w:bCs/>
                <w:color w:val="000000"/>
                <w:sz w:val="18"/>
                <w:szCs w:val="18"/>
                <w:lang w:eastAsia="zh-CN"/>
              </w:rPr>
            </w:pPr>
            <w:ins w:id="1093"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4" w:author="JVET-Q0266-v2" w:date="2020-01-07T16:23:00Z"/>
                <w:rFonts w:ascii="Arial" w:hAnsi="Arial" w:cs="Arial"/>
                <w:color w:val="000000"/>
                <w:sz w:val="18"/>
                <w:szCs w:val="18"/>
                <w:lang w:eastAsia="zh-CN"/>
              </w:rPr>
            </w:pPr>
            <w:ins w:id="1095"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6" w:author="JVET-Q0266-v2" w:date="2020-01-07T16:23:00Z"/>
                <w:rFonts w:ascii="Arial" w:hAnsi="Arial" w:cs="Arial"/>
                <w:color w:val="000000"/>
                <w:sz w:val="18"/>
                <w:szCs w:val="18"/>
                <w:lang w:eastAsia="zh-CN"/>
              </w:rPr>
            </w:pPr>
            <w:ins w:id="1097" w:author="JVET-Q0266-v2" w:date="2020-01-07T16:23:00Z">
              <w:r w:rsidRPr="00B03538">
                <w:rPr>
                  <w:rFonts w:ascii="Arial" w:hAnsi="Arial" w:cs="Arial"/>
                  <w:color w:val="000000"/>
                  <w:sz w:val="18"/>
                  <w:szCs w:val="18"/>
                  <w:lang w:eastAsia="zh-CN"/>
                </w:rPr>
                <w:t>-0.18%</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8" w:author="JVET-Q0266-v2" w:date="2020-01-07T16:23:00Z"/>
                <w:rFonts w:ascii="Arial" w:hAnsi="Arial" w:cs="Arial"/>
                <w:color w:val="000000"/>
                <w:sz w:val="18"/>
                <w:szCs w:val="18"/>
                <w:lang w:eastAsia="zh-CN"/>
              </w:rPr>
            </w:pPr>
            <w:ins w:id="1099" w:author="JVET-Q0266-v2" w:date="2020-01-07T16:23:00Z">
              <w:r w:rsidRPr="00B03538">
                <w:rPr>
                  <w:rFonts w:ascii="Arial" w:hAnsi="Arial" w:cs="Arial"/>
                  <w:color w:val="000000"/>
                  <w:sz w:val="18"/>
                  <w:szCs w:val="18"/>
                  <w:lang w:eastAsia="zh-CN"/>
                </w:rPr>
                <w:t>0.28%</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0" w:author="JVET-Q0266-v2" w:date="2020-01-07T16:23:00Z"/>
                <w:rFonts w:ascii="Arial" w:hAnsi="Arial" w:cs="Arial"/>
                <w:color w:val="000000"/>
                <w:sz w:val="18"/>
                <w:szCs w:val="18"/>
                <w:lang w:eastAsia="zh-CN"/>
              </w:rPr>
            </w:pPr>
            <w:ins w:id="110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2" w:author="JVET-Q0266-v2" w:date="2020-01-07T16:23:00Z"/>
                <w:rFonts w:ascii="Arial" w:hAnsi="Arial" w:cs="Arial"/>
                <w:color w:val="000000"/>
                <w:sz w:val="18"/>
                <w:szCs w:val="18"/>
                <w:lang w:eastAsia="zh-CN"/>
              </w:rPr>
            </w:pPr>
            <w:ins w:id="110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104"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5" w:author="JVET-Q0266-v2" w:date="2020-01-07T16:23:00Z"/>
                <w:rFonts w:ascii="Arial" w:hAnsi="Arial" w:cs="Arial"/>
                <w:color w:val="000000"/>
                <w:sz w:val="18"/>
                <w:szCs w:val="18"/>
                <w:lang w:eastAsia="zh-CN"/>
              </w:rPr>
            </w:pPr>
            <w:ins w:id="1106"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7" w:author="JVET-Q0266-v2" w:date="2020-01-07T16:23:00Z"/>
                <w:rFonts w:ascii="Arial" w:hAnsi="Arial" w:cs="Arial"/>
                <w:color w:val="000000"/>
                <w:sz w:val="18"/>
                <w:szCs w:val="18"/>
                <w:lang w:eastAsia="zh-CN"/>
              </w:rPr>
            </w:pPr>
            <w:ins w:id="1108"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9" w:author="JVET-Q0266-v2" w:date="2020-01-07T16:23:00Z"/>
                <w:rFonts w:ascii="Arial" w:hAnsi="Arial" w:cs="Arial"/>
                <w:color w:val="000000"/>
                <w:sz w:val="18"/>
                <w:szCs w:val="18"/>
                <w:lang w:eastAsia="zh-CN"/>
              </w:rPr>
            </w:pPr>
            <w:ins w:id="1110" w:author="JVET-Q0266-v2" w:date="2020-01-07T16:23:00Z">
              <w:r w:rsidRPr="00B03538">
                <w:rPr>
                  <w:rFonts w:ascii="Arial" w:hAnsi="Arial" w:cs="Arial"/>
                  <w:color w:val="000000"/>
                  <w:sz w:val="18"/>
                  <w:szCs w:val="18"/>
                  <w:lang w:eastAsia="zh-CN"/>
                </w:rPr>
                <w:t>-0.31%</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1" w:author="JVET-Q0266-v2" w:date="2020-01-07T16:23:00Z"/>
                <w:rFonts w:ascii="Arial" w:hAnsi="Arial" w:cs="Arial"/>
                <w:color w:val="000000"/>
                <w:sz w:val="18"/>
                <w:szCs w:val="18"/>
                <w:lang w:eastAsia="zh-CN"/>
              </w:rPr>
            </w:pPr>
            <w:ins w:id="1112" w:author="JVET-Q0266-v2" w:date="2020-01-07T16:23:00Z">
              <w:r w:rsidRPr="00B03538">
                <w:rPr>
                  <w:rFonts w:ascii="Arial" w:hAnsi="Arial" w:cs="Arial"/>
                  <w:color w:val="000000"/>
                  <w:sz w:val="18"/>
                  <w:szCs w:val="18"/>
                  <w:lang w:eastAsia="zh-CN"/>
                </w:rPr>
                <w:t>1.74%</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3" w:author="JVET-Q0266-v2" w:date="2020-01-07T16:23:00Z"/>
                <w:rFonts w:ascii="Arial" w:hAnsi="Arial" w:cs="Arial"/>
                <w:color w:val="000000"/>
                <w:sz w:val="18"/>
                <w:szCs w:val="18"/>
                <w:lang w:eastAsia="zh-CN"/>
              </w:rPr>
            </w:pPr>
            <w:ins w:id="1114"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5" w:author="JVET-Q0266-v2" w:date="2020-01-07T16:23:00Z"/>
                <w:rFonts w:ascii="Arial" w:hAnsi="Arial" w:cs="Arial"/>
                <w:color w:val="000000"/>
                <w:sz w:val="18"/>
                <w:szCs w:val="18"/>
                <w:lang w:eastAsia="zh-CN"/>
              </w:rPr>
            </w:pPr>
            <w:ins w:id="111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117"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8" w:author="JVET-Q0266-v2" w:date="2020-01-07T16:23:00Z"/>
                <w:rFonts w:ascii="Arial" w:hAnsi="Arial" w:cs="Arial"/>
                <w:color w:val="000000"/>
                <w:sz w:val="18"/>
                <w:szCs w:val="18"/>
                <w:lang w:eastAsia="zh-CN"/>
              </w:rPr>
            </w:pPr>
            <w:ins w:id="1119" w:author="JVET-Q0266-v2" w:date="2020-01-07T16:23: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0" w:author="JVET-Q0266-v2" w:date="2020-01-07T16:23:00Z"/>
                <w:rFonts w:ascii="Arial" w:hAnsi="Arial" w:cs="Arial"/>
                <w:color w:val="000000"/>
                <w:sz w:val="18"/>
                <w:szCs w:val="18"/>
                <w:lang w:eastAsia="zh-CN"/>
              </w:rPr>
            </w:pPr>
            <w:ins w:id="1121" w:author="JVET-Q0266-v2" w:date="2020-01-07T16:23:00Z">
              <w:r w:rsidRPr="00B03538">
                <w:rPr>
                  <w:rFonts w:ascii="Arial" w:hAnsi="Arial" w:cs="Arial"/>
                  <w:color w:val="000000"/>
                  <w:sz w:val="18"/>
                  <w:szCs w:val="18"/>
                  <w:lang w:eastAsia="zh-CN"/>
                </w:rPr>
                <w:t>0.02%</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2" w:author="JVET-Q0266-v2" w:date="2020-01-07T16:23:00Z"/>
                <w:rFonts w:ascii="Arial" w:hAnsi="Arial" w:cs="Arial"/>
                <w:color w:val="000000"/>
                <w:sz w:val="18"/>
                <w:szCs w:val="18"/>
                <w:lang w:eastAsia="zh-CN"/>
              </w:rPr>
            </w:pPr>
            <w:ins w:id="1123" w:author="JVET-Q0266-v2" w:date="2020-01-07T16:23:00Z">
              <w:r w:rsidRPr="00B03538">
                <w:rPr>
                  <w:rFonts w:ascii="Arial" w:hAnsi="Arial" w:cs="Arial"/>
                  <w:color w:val="000000"/>
                  <w:sz w:val="18"/>
                  <w:szCs w:val="18"/>
                  <w:lang w:eastAsia="zh-CN"/>
                </w:rPr>
                <w:t>-0.29%</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4" w:author="JVET-Q0266-v2" w:date="2020-01-07T16:23:00Z"/>
                <w:rFonts w:ascii="Arial" w:hAnsi="Arial" w:cs="Arial"/>
                <w:color w:val="000000"/>
                <w:sz w:val="18"/>
                <w:szCs w:val="18"/>
                <w:lang w:eastAsia="zh-CN"/>
              </w:rPr>
            </w:pPr>
            <w:ins w:id="1125" w:author="JVET-Q0266-v2" w:date="2020-01-07T16:23:00Z">
              <w:r w:rsidRPr="00B03538">
                <w:rPr>
                  <w:rFonts w:ascii="Arial" w:hAnsi="Arial" w:cs="Arial"/>
                  <w:color w:val="000000"/>
                  <w:sz w:val="18"/>
                  <w:szCs w:val="18"/>
                  <w:lang w:eastAsia="zh-CN"/>
                </w:rPr>
                <w:t>-0.33%</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JVET-Q0266-v2" w:date="2020-01-07T16:23:00Z"/>
                <w:rFonts w:ascii="Arial" w:hAnsi="Arial" w:cs="Arial"/>
                <w:color w:val="000000"/>
                <w:sz w:val="18"/>
                <w:szCs w:val="18"/>
                <w:lang w:eastAsia="zh-CN"/>
              </w:rPr>
            </w:pPr>
            <w:ins w:id="1127"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8" w:author="JVET-Q0266-v2" w:date="2020-01-07T16:23:00Z"/>
                <w:rFonts w:ascii="Arial" w:hAnsi="Arial" w:cs="Arial"/>
                <w:color w:val="000000"/>
                <w:sz w:val="18"/>
                <w:szCs w:val="18"/>
                <w:lang w:eastAsia="zh-CN"/>
              </w:rPr>
            </w:pPr>
            <w:ins w:id="1129" w:author="JVET-Q0266-v2" w:date="2020-01-07T16:23:00Z">
              <w:r w:rsidRPr="00B03538">
                <w:rPr>
                  <w:rFonts w:ascii="Arial" w:hAnsi="Arial" w:cs="Arial"/>
                  <w:color w:val="000000"/>
                  <w:sz w:val="18"/>
                  <w:szCs w:val="18"/>
                  <w:lang w:eastAsia="zh-CN"/>
                </w:rPr>
                <w:t>101%</w:t>
              </w:r>
            </w:ins>
          </w:p>
        </w:tc>
      </w:tr>
    </w:tbl>
    <w:p w:rsidR="00C204E1" w:rsidRPr="004231F2" w:rsidDel="00B03538" w:rsidRDefault="00C204E1" w:rsidP="00C204E1">
      <w:pPr>
        <w:spacing w:before="240"/>
        <w:rPr>
          <w:del w:id="1130" w:author="JVET-Q0266-v2" w:date="2020-01-07T16:23:00Z"/>
          <w:rFonts w:eastAsia="Malgun Gothic"/>
          <w:szCs w:val="22"/>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del w:id="1131" w:author="JVET-Q0266-v2" w:date="2020-01-07T16:23:00Z">
        <w:r w:rsidR="00062EDC" w:rsidDel="00B03538">
          <w:rPr>
            <w:b/>
            <w:szCs w:val="22"/>
            <w:lang w:val="en-CA" w:eastAsia="ko-KR"/>
          </w:rPr>
          <w:delText>5</w:delText>
        </w:r>
      </w:del>
      <w:ins w:id="1132" w:author="JVET-Q0266-v2" w:date="2020-01-07T16:23:00Z">
        <w:r w:rsidR="00B03538">
          <w:rPr>
            <w:b/>
            <w:szCs w:val="22"/>
            <w:lang w:val="en-CA" w:eastAsia="ko-KR"/>
          </w:rPr>
          <w:t>7</w:t>
        </w:r>
      </w:ins>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Random Access </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DecT</w:t>
            </w:r>
            <w:proofErr w:type="spellEnd"/>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5.46%</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7.93%</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7.74%</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57%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115%</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11.58%</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16.87%</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17.23%</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11.50%</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17.42%</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16.38%</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72%</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10.04%</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13.10%</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14.66%</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9.92%</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14.26%</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14.37%</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70%</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8.60%</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11.65%</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14.63%</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89%</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7.41%</w:t>
            </w:r>
          </w:p>
        </w:tc>
        <w:tc>
          <w:tcPr>
            <w:tcW w:w="1225" w:type="dxa"/>
            <w:tcBorders>
              <w:top w:val="nil"/>
              <w:left w:val="nil"/>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4.94%</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4.97%</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112%</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Low delay B  </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DecT</w:t>
            </w:r>
            <w:proofErr w:type="spellEnd"/>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lastRenderedPageBreak/>
              <w:t>Class A1</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37.12%</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61.21%</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65.47%</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97%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32.12%</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48.28%</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41.57%</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105%</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108%</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114.90%</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154.68%</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149.39%</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132%</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126%</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54.90%</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80.26%</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78.49%</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107%</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114%</w:t>
            </w:r>
          </w:p>
        </w:tc>
      </w:tr>
      <w:tr w:rsidR="00C204E1" w:rsidRPr="00DF45AA"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23.91%</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39.61%</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40.68%</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119%</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76.32%</w:t>
            </w:r>
          </w:p>
        </w:tc>
        <w:tc>
          <w:tcPr>
            <w:tcW w:w="1225" w:type="dxa"/>
            <w:tcBorders>
              <w:top w:val="nil"/>
              <w:left w:val="nil"/>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75.91%</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86.23%</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131%</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118%</w:t>
            </w:r>
          </w:p>
        </w:tc>
      </w:tr>
    </w:tbl>
    <w:p w:rsidR="00C204E1" w:rsidRDefault="00C204E1" w:rsidP="00C204E1">
      <w:pPr>
        <w:spacing w:before="240"/>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w:t>
      </w:r>
      <w:ins w:id="1133" w:author="JVET-Q0266-v2" w:date="2020-01-07T16:24:00Z">
        <w:r w:rsidR="00B03538">
          <w:rPr>
            <w:b/>
            <w:szCs w:val="22"/>
            <w:lang w:val="en-CA" w:eastAsia="ko-KR"/>
          </w:rPr>
          <w:t>8</w:t>
        </w:r>
      </w:ins>
      <w:del w:id="1134" w:author="JVET-Q0266-v2" w:date="2020-01-07T16:24:00Z">
        <w:r w:rsidR="00062EDC" w:rsidDel="00B03538">
          <w:rPr>
            <w:b/>
            <w:szCs w:val="22"/>
            <w:lang w:val="en-CA" w:eastAsia="ko-KR"/>
          </w:rPr>
          <w:delText>6</w:delText>
        </w:r>
      </w:del>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rsidR="00C204E1" w:rsidRPr="00414714" w:rsidRDefault="00C204E1" w:rsidP="00C204E1">
      <w:pPr>
        <w:pStyle w:val="Caption"/>
        <w:jc w:val="center"/>
        <w:rPr>
          <w:lang w:val="en-CA"/>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ins w:id="1135" w:author="JVET-Q0266-v2" w:date="2020-01-07T16:24:00Z">
        <w:r w:rsidR="00B03538">
          <w:rPr>
            <w:b/>
            <w:szCs w:val="22"/>
            <w:lang w:val="en-CA" w:eastAsia="ko-KR"/>
          </w:rPr>
          <w:t>9</w:t>
        </w:r>
      </w:ins>
      <w:del w:id="1136" w:author="JVET-Q0266-v2" w:date="2020-01-07T16:24:00Z">
        <w:r w:rsidR="00062EDC" w:rsidDel="00B03538">
          <w:rPr>
            <w:b/>
            <w:szCs w:val="22"/>
            <w:lang w:val="en-CA" w:eastAsia="ko-KR"/>
          </w:rPr>
          <w:delText>7</w:delText>
        </w:r>
      </w:del>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1137" w:author="JVET-Q0266-v2" w:date="2020-01-07T15:08:00Z">
              <w:r w:rsidR="00C95A2C">
                <w:rPr>
                  <w:rFonts w:ascii="Arial" w:eastAsia="Times New Roman" w:hAnsi="Arial" w:cs="Arial"/>
                  <w:b/>
                  <w:bCs/>
                  <w:color w:val="000000"/>
                  <w:sz w:val="18"/>
                  <w:szCs w:val="18"/>
                </w:rPr>
                <w:t>1</w:t>
              </w:r>
            </w:ins>
            <w:del w:id="1138" w:author="JVET-Q0266-v2" w:date="2020-01-07T15:08: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39" w:author="JVET-Q0266-v2" w:date="2020-01-07T15:08:00Z">
              <w:r>
                <w:rPr>
                  <w:rFonts w:ascii="Arial" w:hAnsi="Arial" w:cs="Arial"/>
                  <w:color w:val="000000"/>
                  <w:sz w:val="18"/>
                  <w:szCs w:val="18"/>
                </w:rPr>
                <w:t>0.06%</w:t>
              </w:r>
            </w:ins>
            <w:del w:id="1140"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1" w:author="JVET-Q0266-v2" w:date="2020-01-07T15:08:00Z">
              <w:r>
                <w:rPr>
                  <w:rFonts w:ascii="Arial" w:hAnsi="Arial" w:cs="Arial"/>
                  <w:color w:val="000000"/>
                  <w:sz w:val="18"/>
                  <w:szCs w:val="18"/>
                </w:rPr>
                <w:t>-0.01%</w:t>
              </w:r>
            </w:ins>
            <w:del w:id="1142"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3" w:author="JVET-Q0266-v2" w:date="2020-01-07T15:08:00Z">
              <w:r>
                <w:rPr>
                  <w:rFonts w:ascii="Arial" w:hAnsi="Arial" w:cs="Arial"/>
                  <w:color w:val="000000"/>
                  <w:sz w:val="18"/>
                  <w:szCs w:val="18"/>
                </w:rPr>
                <w:t>-0.01%</w:t>
              </w:r>
            </w:ins>
            <w:del w:id="1144"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5" w:author="JVET-Q0266-v2" w:date="2020-01-07T15:08:00Z">
              <w:r>
                <w:rPr>
                  <w:rFonts w:ascii="Arial" w:hAnsi="Arial" w:cs="Arial"/>
                  <w:color w:val="000000"/>
                  <w:sz w:val="18"/>
                  <w:szCs w:val="18"/>
                </w:rPr>
                <w:t>101%</w:t>
              </w:r>
            </w:ins>
            <w:del w:id="114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7" w:author="JVET-Q0266-v2" w:date="2020-01-07T15:08:00Z">
              <w:r>
                <w:rPr>
                  <w:rFonts w:ascii="Arial" w:hAnsi="Arial" w:cs="Arial"/>
                  <w:color w:val="000000"/>
                  <w:sz w:val="18"/>
                  <w:szCs w:val="18"/>
                </w:rPr>
                <w:t>101%</w:t>
              </w:r>
            </w:ins>
            <w:del w:id="114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9" w:author="JVET-Q0266-v2" w:date="2020-01-07T15:08:00Z">
              <w:r>
                <w:rPr>
                  <w:rFonts w:ascii="Arial" w:hAnsi="Arial" w:cs="Arial"/>
                  <w:color w:val="000000"/>
                  <w:sz w:val="18"/>
                  <w:szCs w:val="18"/>
                </w:rPr>
                <w:t>0.47%</w:t>
              </w:r>
            </w:ins>
            <w:del w:id="1150" w:author="JVET-Q0266-v2" w:date="2020-01-07T15:08:00Z">
              <w:r w:rsidRPr="00414714" w:rsidDel="00600FD3">
                <w:rPr>
                  <w:rFonts w:ascii="Arial" w:eastAsia="Times New Roman" w:hAnsi="Arial" w:cs="Arial"/>
                  <w:color w:val="000000"/>
                  <w:sz w:val="18"/>
                  <w:szCs w:val="18"/>
                </w:rPr>
                <w:delText>0.32%</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1" w:author="JVET-Q0266-v2" w:date="2020-01-07T15:08:00Z">
              <w:r>
                <w:rPr>
                  <w:rFonts w:ascii="Arial" w:hAnsi="Arial" w:cs="Arial"/>
                  <w:color w:val="000000"/>
                  <w:sz w:val="18"/>
                  <w:szCs w:val="18"/>
                </w:rPr>
                <w:t>-0.02%</w:t>
              </w:r>
            </w:ins>
            <w:del w:id="1152"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3" w:author="JVET-Q0266-v2" w:date="2020-01-07T15:08:00Z">
              <w:r>
                <w:rPr>
                  <w:rFonts w:ascii="Arial" w:hAnsi="Arial" w:cs="Arial"/>
                  <w:color w:val="000000"/>
                  <w:sz w:val="18"/>
                  <w:szCs w:val="18"/>
                </w:rPr>
                <w:t>-0.08%</w:t>
              </w:r>
            </w:ins>
            <w:del w:id="1154" w:author="JVET-Q0266-v2" w:date="2020-01-07T15:08:00Z">
              <w:r w:rsidRPr="00414714" w:rsidDel="00600FD3">
                <w:rPr>
                  <w:rFonts w:ascii="Arial" w:eastAsia="Times New Roman" w:hAnsi="Arial" w:cs="Arial"/>
                  <w:color w:val="000000"/>
                  <w:sz w:val="18"/>
                  <w:szCs w:val="18"/>
                </w:rPr>
                <w:delText>-0.07%</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5" w:author="JVET-Q0266-v2" w:date="2020-01-07T15:08:00Z">
              <w:r>
                <w:rPr>
                  <w:rFonts w:ascii="Arial" w:hAnsi="Arial" w:cs="Arial"/>
                  <w:color w:val="000000"/>
                  <w:sz w:val="18"/>
                  <w:szCs w:val="18"/>
                </w:rPr>
                <w:t>101%</w:t>
              </w:r>
            </w:ins>
            <w:del w:id="115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7" w:author="JVET-Q0266-v2" w:date="2020-01-07T15:08:00Z">
              <w:r>
                <w:rPr>
                  <w:rFonts w:ascii="Arial" w:hAnsi="Arial" w:cs="Arial"/>
                  <w:color w:val="000000"/>
                  <w:sz w:val="18"/>
                  <w:szCs w:val="18"/>
                </w:rPr>
                <w:t>101%</w:t>
              </w:r>
            </w:ins>
            <w:del w:id="115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9" w:author="JVET-Q0266-v2" w:date="2020-01-07T15:08:00Z">
              <w:r>
                <w:rPr>
                  <w:rFonts w:ascii="Arial" w:hAnsi="Arial" w:cs="Arial"/>
                  <w:color w:val="000000"/>
                  <w:sz w:val="18"/>
                  <w:szCs w:val="18"/>
                </w:rPr>
                <w:t>-0.02%</w:t>
              </w:r>
            </w:ins>
            <w:del w:id="1160"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1" w:author="JVET-Q0266-v2" w:date="2020-01-07T15:08:00Z">
              <w:r>
                <w:rPr>
                  <w:rFonts w:ascii="Arial" w:hAnsi="Arial" w:cs="Arial"/>
                  <w:color w:val="000000"/>
                  <w:sz w:val="18"/>
                  <w:szCs w:val="18"/>
                </w:rPr>
                <w:t>-0.08%</w:t>
              </w:r>
            </w:ins>
            <w:del w:id="1162"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3" w:author="JVET-Q0266-v2" w:date="2020-01-07T15:08:00Z">
              <w:r>
                <w:rPr>
                  <w:rFonts w:ascii="Arial" w:hAnsi="Arial" w:cs="Arial"/>
                  <w:color w:val="000000"/>
                  <w:sz w:val="18"/>
                  <w:szCs w:val="18"/>
                </w:rPr>
                <w:t>-0.01%</w:t>
              </w:r>
            </w:ins>
            <w:del w:id="1164" w:author="JVET-Q0266-v2" w:date="2020-01-07T15:08:00Z">
              <w:r w:rsidRPr="00414714" w:rsidDel="00600FD3">
                <w:rPr>
                  <w:rFonts w:ascii="Arial" w:eastAsia="Times New Roman" w:hAnsi="Arial" w:cs="Arial"/>
                  <w:color w:val="000000"/>
                  <w:sz w:val="18"/>
                  <w:szCs w:val="18"/>
                </w:rPr>
                <w:delText>0.09%</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5" w:author="JVET-Q0266-v2" w:date="2020-01-07T15:08:00Z">
              <w:r>
                <w:rPr>
                  <w:rFonts w:ascii="Arial" w:hAnsi="Arial" w:cs="Arial"/>
                  <w:color w:val="000000"/>
                  <w:sz w:val="18"/>
                  <w:szCs w:val="18"/>
                </w:rPr>
                <w:t>101%</w:t>
              </w:r>
            </w:ins>
            <w:del w:id="116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7" w:author="JVET-Q0266-v2" w:date="2020-01-07T15:08:00Z">
              <w:r>
                <w:rPr>
                  <w:rFonts w:ascii="Arial" w:hAnsi="Arial" w:cs="Arial"/>
                  <w:color w:val="000000"/>
                  <w:sz w:val="18"/>
                  <w:szCs w:val="18"/>
                </w:rPr>
                <w:t>102%</w:t>
              </w:r>
            </w:ins>
            <w:del w:id="116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9" w:author="JVET-Q0266-v2" w:date="2020-01-07T15:08:00Z">
              <w:r>
                <w:rPr>
                  <w:rFonts w:ascii="Arial" w:hAnsi="Arial" w:cs="Arial"/>
                  <w:color w:val="000000"/>
                  <w:sz w:val="18"/>
                  <w:szCs w:val="18"/>
                </w:rPr>
                <w:t>0.01%</w:t>
              </w:r>
            </w:ins>
            <w:del w:id="1170"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1" w:author="JVET-Q0266-v2" w:date="2020-01-07T15:08:00Z">
              <w:r>
                <w:rPr>
                  <w:rFonts w:ascii="Arial" w:hAnsi="Arial" w:cs="Arial"/>
                  <w:color w:val="000000"/>
                  <w:sz w:val="18"/>
                  <w:szCs w:val="18"/>
                </w:rPr>
                <w:t>0.06%</w:t>
              </w:r>
            </w:ins>
            <w:del w:id="1172"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3" w:author="JVET-Q0266-v2" w:date="2020-01-07T15:08:00Z">
              <w:r>
                <w:rPr>
                  <w:rFonts w:ascii="Arial" w:hAnsi="Arial" w:cs="Arial"/>
                  <w:color w:val="000000"/>
                  <w:sz w:val="18"/>
                  <w:szCs w:val="18"/>
                </w:rPr>
                <w:t>-0.04%</w:t>
              </w:r>
            </w:ins>
            <w:del w:id="1174"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5" w:author="JVET-Q0266-v2" w:date="2020-01-07T15:08:00Z">
              <w:r>
                <w:rPr>
                  <w:rFonts w:ascii="Arial" w:hAnsi="Arial" w:cs="Arial"/>
                  <w:color w:val="000000"/>
                  <w:sz w:val="18"/>
                  <w:szCs w:val="18"/>
                </w:rPr>
                <w:t>100%</w:t>
              </w:r>
            </w:ins>
            <w:del w:id="117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7" w:author="JVET-Q0266-v2" w:date="2020-01-07T15:08:00Z">
              <w:r>
                <w:rPr>
                  <w:rFonts w:ascii="Arial" w:hAnsi="Arial" w:cs="Arial"/>
                  <w:color w:val="000000"/>
                  <w:sz w:val="18"/>
                  <w:szCs w:val="18"/>
                </w:rPr>
                <w:t>101%</w:t>
              </w:r>
            </w:ins>
            <w:del w:id="117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9" w:author="JVET-Q0266-v2" w:date="2020-01-07T15:08:00Z">
              <w:r>
                <w:rPr>
                  <w:rFonts w:ascii="Arial" w:hAnsi="Arial" w:cs="Arial"/>
                  <w:color w:val="000000"/>
                  <w:sz w:val="18"/>
                  <w:szCs w:val="18"/>
                </w:rPr>
                <w:t xml:space="preserve">　</w:t>
              </w:r>
            </w:ins>
            <w:del w:id="1180" w:author="JVET-Q0266-v2" w:date="2020-01-07T15:08:00Z">
              <w:r w:rsidRPr="00414714" w:rsidDel="00600FD3">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1" w:author="JVET-Q0266-v2" w:date="2020-01-07T15:08:00Z">
              <w:r>
                <w:rPr>
                  <w:rFonts w:ascii="Arial" w:hAnsi="Arial" w:cs="Arial"/>
                  <w:color w:val="000000"/>
                  <w:sz w:val="18"/>
                  <w:szCs w:val="18"/>
                </w:rPr>
                <w:t xml:space="preserve">　</w:t>
              </w:r>
            </w:ins>
            <w:del w:id="1182"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3" w:author="JVET-Q0266-v2" w:date="2020-01-07T15:08:00Z">
              <w:r>
                <w:rPr>
                  <w:rFonts w:ascii="Arial" w:hAnsi="Arial" w:cs="Arial"/>
                  <w:color w:val="000000"/>
                  <w:sz w:val="18"/>
                  <w:szCs w:val="18"/>
                </w:rPr>
                <w:t xml:space="preserve">　</w:t>
              </w:r>
            </w:ins>
            <w:del w:id="1184"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5" w:author="JVET-Q0266-v2" w:date="2020-01-07T15:08:00Z">
              <w:r>
                <w:rPr>
                  <w:rFonts w:ascii="Arial" w:hAnsi="Arial" w:cs="Arial"/>
                  <w:color w:val="000000"/>
                  <w:sz w:val="18"/>
                  <w:szCs w:val="18"/>
                </w:rPr>
                <w:t xml:space="preserve">　</w:t>
              </w:r>
            </w:ins>
            <w:del w:id="1186" w:author="JVET-Q0266-v2" w:date="2020-01-07T15:08:00Z">
              <w:r w:rsidRPr="00414714" w:rsidDel="00600FD3">
                <w:rPr>
                  <w:rFonts w:ascii="Arial" w:eastAsia="Times New Roman" w:hAnsi="Arial" w:cs="Arial"/>
                  <w:color w:val="000000"/>
                  <w:sz w:val="18"/>
                  <w:szCs w:val="18"/>
                </w:rPr>
                <w:delText> </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7" w:author="JVET-Q0266-v2" w:date="2020-01-07T15:08:00Z">
              <w:r>
                <w:rPr>
                  <w:rFonts w:ascii="Arial" w:hAnsi="Arial" w:cs="Arial"/>
                  <w:color w:val="000000"/>
                  <w:sz w:val="18"/>
                  <w:szCs w:val="18"/>
                </w:rPr>
                <w:t>0.10%</w:t>
              </w:r>
            </w:ins>
            <w:del w:id="1188" w:author="JVET-Q0266-v2" w:date="2020-01-07T15:08:00Z">
              <w:r w:rsidRPr="00414714" w:rsidDel="00600FD3">
                <w:rPr>
                  <w:rFonts w:ascii="Arial" w:eastAsia="Times New Roman" w:hAnsi="Arial" w:cs="Arial"/>
                  <w:color w:val="000000"/>
                  <w:sz w:val="18"/>
                  <w:szCs w:val="18"/>
                </w:rPr>
                <w:delText>0.08%</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9" w:author="JVET-Q0266-v2" w:date="2020-01-07T15:08:00Z">
              <w:r>
                <w:rPr>
                  <w:rFonts w:ascii="Arial" w:hAnsi="Arial" w:cs="Arial"/>
                  <w:color w:val="000000"/>
                  <w:sz w:val="18"/>
                  <w:szCs w:val="18"/>
                </w:rPr>
                <w:t>-0.02%</w:t>
              </w:r>
            </w:ins>
            <w:del w:id="1190"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1" w:author="JVET-Q0266-v2" w:date="2020-01-07T15:08:00Z">
              <w:r>
                <w:rPr>
                  <w:rFonts w:ascii="Arial" w:hAnsi="Arial" w:cs="Arial"/>
                  <w:color w:val="000000"/>
                  <w:sz w:val="18"/>
                  <w:szCs w:val="18"/>
                </w:rPr>
                <w:t>-0.03%</w:t>
              </w:r>
            </w:ins>
            <w:del w:id="1192"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3" w:author="JVET-Q0266-v2" w:date="2020-01-07T15:08:00Z">
              <w:r>
                <w:rPr>
                  <w:rFonts w:ascii="Arial" w:hAnsi="Arial" w:cs="Arial"/>
                  <w:color w:val="000000"/>
                  <w:sz w:val="18"/>
                  <w:szCs w:val="18"/>
                </w:rPr>
                <w:t>100%</w:t>
              </w:r>
            </w:ins>
            <w:del w:id="119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5" w:author="JVET-Q0266-v2" w:date="2020-01-07T15:08:00Z">
              <w:r>
                <w:rPr>
                  <w:rFonts w:ascii="Arial" w:hAnsi="Arial" w:cs="Arial"/>
                  <w:color w:val="000000"/>
                  <w:sz w:val="18"/>
                  <w:szCs w:val="18"/>
                </w:rPr>
                <w:t>101%</w:t>
              </w:r>
            </w:ins>
            <w:del w:id="1196"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7" w:author="JVET-Q0266-v2" w:date="2020-01-07T15:08:00Z">
              <w:r>
                <w:rPr>
                  <w:rFonts w:ascii="Arial" w:hAnsi="Arial" w:cs="Arial"/>
                  <w:color w:val="000000"/>
                  <w:sz w:val="18"/>
                  <w:szCs w:val="18"/>
                </w:rPr>
                <w:t>0.00%</w:t>
              </w:r>
            </w:ins>
            <w:del w:id="1198" w:author="JVET-Q0266-v2" w:date="2020-01-07T15:08:00Z">
              <w:r w:rsidRPr="00414714" w:rsidDel="00600FD3">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9" w:author="JVET-Q0266-v2" w:date="2020-01-07T15:08:00Z">
              <w:r>
                <w:rPr>
                  <w:rFonts w:ascii="Arial" w:hAnsi="Arial" w:cs="Arial"/>
                  <w:color w:val="000000"/>
                  <w:sz w:val="18"/>
                  <w:szCs w:val="18"/>
                </w:rPr>
                <w:t>0.04%</w:t>
              </w:r>
            </w:ins>
            <w:del w:id="1200" w:author="JVET-Q0266-v2" w:date="2020-01-07T15:08:00Z">
              <w:r w:rsidRPr="00414714" w:rsidDel="00600FD3">
                <w:rPr>
                  <w:rFonts w:ascii="Arial" w:eastAsia="Times New Roman" w:hAnsi="Arial" w:cs="Arial"/>
                  <w:color w:val="000000"/>
                  <w:sz w:val="18"/>
                  <w:szCs w:val="18"/>
                </w:rPr>
                <w:delText>0.04%</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1" w:author="JVET-Q0266-v2" w:date="2020-01-07T15:08:00Z">
              <w:r>
                <w:rPr>
                  <w:rFonts w:ascii="Arial" w:hAnsi="Arial" w:cs="Arial"/>
                  <w:color w:val="000000"/>
                  <w:sz w:val="18"/>
                  <w:szCs w:val="18"/>
                </w:rPr>
                <w:t>0.05%</w:t>
              </w:r>
            </w:ins>
            <w:del w:id="1202"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3" w:author="JVET-Q0266-v2" w:date="2020-01-07T15:08:00Z">
              <w:r>
                <w:rPr>
                  <w:rFonts w:ascii="Arial" w:hAnsi="Arial" w:cs="Arial"/>
                  <w:color w:val="000000"/>
                  <w:sz w:val="18"/>
                  <w:szCs w:val="18"/>
                </w:rPr>
                <w:t>100%</w:t>
              </w:r>
            </w:ins>
            <w:del w:id="120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5" w:author="JVET-Q0266-v2" w:date="2020-01-07T15:08:00Z">
              <w:r>
                <w:rPr>
                  <w:rFonts w:ascii="Arial" w:hAnsi="Arial" w:cs="Arial"/>
                  <w:color w:val="000000"/>
                  <w:sz w:val="18"/>
                  <w:szCs w:val="18"/>
                </w:rPr>
                <w:t>98%</w:t>
              </w:r>
            </w:ins>
            <w:del w:id="1206"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7" w:author="JVET-Q0266-v2" w:date="2020-01-07T15:08:00Z">
              <w:r>
                <w:rPr>
                  <w:rFonts w:ascii="Arial" w:hAnsi="Arial" w:cs="Arial"/>
                  <w:color w:val="000000"/>
                  <w:sz w:val="18"/>
                  <w:szCs w:val="18"/>
                </w:rPr>
                <w:t>0.00%</w:t>
              </w:r>
            </w:ins>
            <w:del w:id="1208"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9" w:author="JVET-Q0266-v2" w:date="2020-01-07T15:08:00Z">
              <w:r>
                <w:rPr>
                  <w:rFonts w:ascii="Arial" w:hAnsi="Arial" w:cs="Arial"/>
                  <w:color w:val="000000"/>
                  <w:sz w:val="18"/>
                  <w:szCs w:val="18"/>
                </w:rPr>
                <w:t>0.00%</w:t>
              </w:r>
            </w:ins>
            <w:del w:id="1210"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1" w:author="JVET-Q0266-v2" w:date="2020-01-07T15:08:00Z">
              <w:r>
                <w:rPr>
                  <w:rFonts w:ascii="Arial" w:hAnsi="Arial" w:cs="Arial"/>
                  <w:color w:val="000000"/>
                  <w:sz w:val="18"/>
                  <w:szCs w:val="18"/>
                </w:rPr>
                <w:t>0.02%</w:t>
              </w:r>
            </w:ins>
            <w:del w:id="1212" w:author="JVET-Q0266-v2" w:date="2020-01-07T15:08:00Z">
              <w:r w:rsidRPr="00414714" w:rsidDel="00600FD3">
                <w:rPr>
                  <w:rFonts w:ascii="Arial" w:eastAsia="Times New Roman" w:hAnsi="Arial" w:cs="Arial"/>
                  <w:color w:val="000000"/>
                  <w:sz w:val="18"/>
                  <w:szCs w:val="18"/>
                </w:rPr>
                <w:delText>-0.03%</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3" w:author="JVET-Q0266-v2" w:date="2020-01-07T15:08:00Z">
              <w:r>
                <w:rPr>
                  <w:rFonts w:ascii="Arial" w:hAnsi="Arial" w:cs="Arial"/>
                  <w:color w:val="000000"/>
                  <w:sz w:val="18"/>
                  <w:szCs w:val="18"/>
                </w:rPr>
                <w:t>100%</w:t>
              </w:r>
            </w:ins>
            <w:del w:id="121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5" w:author="JVET-Q0266-v2" w:date="2020-01-07T15:08:00Z">
              <w:r>
                <w:rPr>
                  <w:rFonts w:ascii="Arial" w:hAnsi="Arial" w:cs="Arial"/>
                  <w:color w:val="000000"/>
                  <w:sz w:val="18"/>
                  <w:szCs w:val="18"/>
                </w:rPr>
                <w:t>100%</w:t>
              </w:r>
            </w:ins>
            <w:del w:id="1216" w:author="JVET-Q0266-v2" w:date="2020-01-07T15:08:00Z">
              <w:r w:rsidRPr="00414714" w:rsidDel="00600FD3">
                <w:rPr>
                  <w:rFonts w:ascii="Arial" w:eastAsia="Times New Roman" w:hAnsi="Arial" w:cs="Arial"/>
                  <w:color w:val="000000"/>
                  <w:sz w:val="18"/>
                  <w:szCs w:val="18"/>
                </w:rPr>
                <w:delText>100%</w:delText>
              </w:r>
            </w:del>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1217" w:author="JVET-Q0266-v2" w:date="2020-01-07T15:09:00Z">
              <w:r w:rsidR="00C95A2C">
                <w:rPr>
                  <w:rFonts w:ascii="Arial" w:eastAsia="Times New Roman" w:hAnsi="Arial" w:cs="Arial"/>
                  <w:b/>
                  <w:bCs/>
                  <w:color w:val="000000"/>
                  <w:sz w:val="18"/>
                  <w:szCs w:val="18"/>
                </w:rPr>
                <w:t>1</w:t>
              </w:r>
            </w:ins>
            <w:del w:id="1218" w:author="JVET-Q0266-v2" w:date="2020-01-07T15:09: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204E1"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9" w:author="JVET-Q0266-v2" w:date="2020-01-07T15:09:00Z">
              <w:r>
                <w:rPr>
                  <w:rFonts w:ascii="Arial" w:hAnsi="Arial" w:cs="Arial"/>
                  <w:color w:val="000000"/>
                  <w:sz w:val="18"/>
                  <w:szCs w:val="18"/>
                </w:rPr>
                <w:t>0.05%</w:t>
              </w:r>
            </w:ins>
            <w:del w:id="1220" w:author="JVET-Q0266-v2" w:date="2020-01-07T15:09:00Z">
              <w:r w:rsidRPr="00414714" w:rsidDel="003F09DE">
                <w:rPr>
                  <w:rFonts w:ascii="Arial" w:eastAsia="Times New Roman" w:hAnsi="Arial" w:cs="Arial"/>
                  <w:color w:val="000000"/>
                  <w:sz w:val="18"/>
                  <w:szCs w:val="18"/>
                </w:rPr>
                <w:delText>-0.18%</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1" w:author="JVET-Q0266-v2" w:date="2020-01-07T15:09:00Z">
              <w:r>
                <w:rPr>
                  <w:rFonts w:ascii="Arial" w:hAnsi="Arial" w:cs="Arial"/>
                  <w:color w:val="000000"/>
                  <w:sz w:val="18"/>
                  <w:szCs w:val="18"/>
                </w:rPr>
                <w:t>0.02%</w:t>
              </w:r>
            </w:ins>
            <w:del w:id="1222" w:author="JVET-Q0266-v2" w:date="2020-01-07T15:09:00Z">
              <w:r w:rsidRPr="00414714" w:rsidDel="003F09DE">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3" w:author="JVET-Q0266-v2" w:date="2020-01-07T15:09:00Z">
              <w:r>
                <w:rPr>
                  <w:rFonts w:ascii="Arial" w:hAnsi="Arial" w:cs="Arial"/>
                  <w:color w:val="000000"/>
                  <w:sz w:val="18"/>
                  <w:szCs w:val="18"/>
                </w:rPr>
                <w:t>0.33%</w:t>
              </w:r>
            </w:ins>
            <w:del w:id="1224" w:author="JVET-Q0266-v2" w:date="2020-01-07T15:09:00Z">
              <w:r w:rsidRPr="00414714" w:rsidDel="003F09DE">
                <w:rPr>
                  <w:rFonts w:ascii="Arial" w:eastAsia="Times New Roman" w:hAnsi="Arial" w:cs="Arial"/>
                  <w:color w:val="000000"/>
                  <w:sz w:val="18"/>
                  <w:szCs w:val="18"/>
                </w:rPr>
                <w:delText>-0.26%</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5" w:author="JVET-Q0266-v2" w:date="2020-01-07T15:09:00Z">
              <w:r>
                <w:rPr>
                  <w:rFonts w:ascii="Arial" w:hAnsi="Arial" w:cs="Arial"/>
                  <w:color w:val="000000"/>
                  <w:sz w:val="18"/>
                  <w:szCs w:val="18"/>
                </w:rPr>
                <w:t>101%</w:t>
              </w:r>
            </w:ins>
            <w:del w:id="122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7" w:author="JVET-Q0266-v2" w:date="2020-01-07T15:09:00Z">
              <w:r>
                <w:rPr>
                  <w:rFonts w:ascii="Arial" w:hAnsi="Arial" w:cs="Arial"/>
                  <w:color w:val="000000"/>
                  <w:sz w:val="18"/>
                  <w:szCs w:val="18"/>
                </w:rPr>
                <w:t>102%</w:t>
              </w:r>
            </w:ins>
            <w:del w:id="122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9" w:author="JVET-Q0266-v2" w:date="2020-01-07T15:09:00Z">
              <w:r>
                <w:rPr>
                  <w:rFonts w:ascii="Arial" w:hAnsi="Arial" w:cs="Arial"/>
                  <w:color w:val="000000"/>
                  <w:sz w:val="18"/>
                  <w:szCs w:val="18"/>
                </w:rPr>
                <w:t>-0.04%</w:t>
              </w:r>
            </w:ins>
            <w:del w:id="1230"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1" w:author="JVET-Q0266-v2" w:date="2020-01-07T15:09:00Z">
              <w:r>
                <w:rPr>
                  <w:rFonts w:ascii="Arial" w:hAnsi="Arial" w:cs="Arial"/>
                  <w:color w:val="000000"/>
                  <w:sz w:val="18"/>
                  <w:szCs w:val="18"/>
                </w:rPr>
                <w:t>-0.22%</w:t>
              </w:r>
            </w:ins>
            <w:del w:id="1232" w:author="JVET-Q0266-v2" w:date="2020-01-07T15:09:00Z">
              <w:r w:rsidRPr="00414714" w:rsidDel="003F09DE">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3" w:author="JVET-Q0266-v2" w:date="2020-01-07T15:09:00Z">
              <w:r>
                <w:rPr>
                  <w:rFonts w:ascii="Arial" w:hAnsi="Arial" w:cs="Arial"/>
                  <w:color w:val="000000"/>
                  <w:sz w:val="18"/>
                  <w:szCs w:val="18"/>
                </w:rPr>
                <w:t>0.16%</w:t>
              </w:r>
            </w:ins>
            <w:del w:id="1234" w:author="JVET-Q0266-v2" w:date="2020-01-07T15:09:00Z">
              <w:r w:rsidRPr="00414714" w:rsidDel="003F09DE">
                <w:rPr>
                  <w:rFonts w:ascii="Arial" w:eastAsia="Times New Roman" w:hAnsi="Arial" w:cs="Arial"/>
                  <w:color w:val="000000"/>
                  <w:sz w:val="18"/>
                  <w:szCs w:val="18"/>
                </w:rPr>
                <w:delText>-0.08%</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5" w:author="JVET-Q0266-v2" w:date="2020-01-07T15:09:00Z">
              <w:r>
                <w:rPr>
                  <w:rFonts w:ascii="Arial" w:hAnsi="Arial" w:cs="Arial"/>
                  <w:color w:val="000000"/>
                  <w:sz w:val="18"/>
                  <w:szCs w:val="18"/>
                </w:rPr>
                <w:t>100%</w:t>
              </w:r>
            </w:ins>
            <w:del w:id="123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7" w:author="JVET-Q0266-v2" w:date="2020-01-07T15:09:00Z">
              <w:r>
                <w:rPr>
                  <w:rFonts w:ascii="Arial" w:hAnsi="Arial" w:cs="Arial"/>
                  <w:color w:val="000000"/>
                  <w:sz w:val="18"/>
                  <w:szCs w:val="18"/>
                </w:rPr>
                <w:t>101%</w:t>
              </w:r>
            </w:ins>
            <w:del w:id="123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9" w:author="JVET-Q0266-v2" w:date="2020-01-07T15:09:00Z">
              <w:r>
                <w:rPr>
                  <w:rFonts w:ascii="Arial" w:hAnsi="Arial" w:cs="Arial"/>
                  <w:color w:val="000000"/>
                  <w:sz w:val="18"/>
                  <w:szCs w:val="18"/>
                </w:rPr>
                <w:t>-0.82%</w:t>
              </w:r>
            </w:ins>
            <w:del w:id="1240" w:author="JVET-Q0266-v2" w:date="2020-01-07T15:09:00Z">
              <w:r w:rsidRPr="00414714" w:rsidDel="003F09DE">
                <w:rPr>
                  <w:rFonts w:ascii="Arial" w:eastAsia="Times New Roman" w:hAnsi="Arial" w:cs="Arial"/>
                  <w:color w:val="000000"/>
                  <w:sz w:val="18"/>
                  <w:szCs w:val="18"/>
                </w:rPr>
                <w:delText>-0.37%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1" w:author="JVET-Q0266-v2" w:date="2020-01-07T15:09:00Z">
              <w:r>
                <w:rPr>
                  <w:rFonts w:ascii="Arial" w:hAnsi="Arial" w:cs="Arial"/>
                  <w:color w:val="000000"/>
                  <w:sz w:val="18"/>
                  <w:szCs w:val="18"/>
                </w:rPr>
                <w:t>0.09%</w:t>
              </w:r>
            </w:ins>
            <w:del w:id="1242" w:author="JVET-Q0266-v2" w:date="2020-01-07T15:09:00Z">
              <w:r w:rsidRPr="00414714" w:rsidDel="003F09DE">
                <w:rPr>
                  <w:rFonts w:ascii="Arial" w:eastAsia="Times New Roman" w:hAnsi="Arial" w:cs="Arial"/>
                  <w:color w:val="000000"/>
                  <w:sz w:val="18"/>
                  <w:szCs w:val="18"/>
                </w:rPr>
                <w:delText>-0.93%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3" w:author="JVET-Q0266-v2" w:date="2020-01-07T15:09:00Z">
              <w:r>
                <w:rPr>
                  <w:rFonts w:ascii="Arial" w:hAnsi="Arial" w:cs="Arial"/>
                  <w:color w:val="000000"/>
                  <w:sz w:val="18"/>
                  <w:szCs w:val="18"/>
                </w:rPr>
                <w:t>-0.06%</w:t>
              </w:r>
            </w:ins>
            <w:del w:id="1244" w:author="JVET-Q0266-v2" w:date="2020-01-07T15:09:00Z">
              <w:r w:rsidRPr="00414714" w:rsidDel="003F09DE">
                <w:rPr>
                  <w:rFonts w:ascii="Arial" w:eastAsia="Times New Roman" w:hAnsi="Arial" w:cs="Arial"/>
                  <w:color w:val="000000"/>
                  <w:sz w:val="18"/>
                  <w:szCs w:val="18"/>
                </w:rPr>
                <w:delText>-0.32%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5" w:author="JVET-Q0266-v2" w:date="2020-01-07T15:09:00Z">
              <w:r>
                <w:rPr>
                  <w:rFonts w:ascii="Arial" w:hAnsi="Arial" w:cs="Arial"/>
                  <w:color w:val="000000"/>
                  <w:sz w:val="18"/>
                  <w:szCs w:val="18"/>
                </w:rPr>
                <w:t>100%</w:t>
              </w:r>
            </w:ins>
            <w:del w:id="124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7" w:author="JVET-Q0266-v2" w:date="2020-01-07T15:09:00Z">
              <w:r>
                <w:rPr>
                  <w:rFonts w:ascii="Arial" w:hAnsi="Arial" w:cs="Arial"/>
                  <w:color w:val="000000"/>
                  <w:sz w:val="18"/>
                  <w:szCs w:val="18"/>
                </w:rPr>
                <w:t>101%</w:t>
              </w:r>
            </w:ins>
            <w:del w:id="124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9" w:author="JVET-Q0266-v2" w:date="2020-01-07T15:09:00Z">
              <w:r>
                <w:rPr>
                  <w:rFonts w:ascii="Arial" w:hAnsi="Arial" w:cs="Arial"/>
                  <w:color w:val="000000"/>
                  <w:sz w:val="18"/>
                  <w:szCs w:val="18"/>
                </w:rPr>
                <w:t>-0.20%</w:t>
              </w:r>
            </w:ins>
            <w:del w:id="1250" w:author="JVET-Q0266-v2" w:date="2020-01-07T15:09:00Z">
              <w:r w:rsidRPr="00414714" w:rsidDel="003F09DE">
                <w:rPr>
                  <w:rFonts w:ascii="Arial" w:eastAsia="Times New Roman" w:hAnsi="Arial" w:cs="Arial"/>
                  <w:color w:val="000000"/>
                  <w:sz w:val="18"/>
                  <w:szCs w:val="18"/>
                </w:rPr>
                <w:delText>-0.16%</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1" w:author="JVET-Q0266-v2" w:date="2020-01-07T15:09:00Z">
              <w:r>
                <w:rPr>
                  <w:rFonts w:ascii="Arial" w:hAnsi="Arial" w:cs="Arial"/>
                  <w:color w:val="000000"/>
                  <w:sz w:val="18"/>
                  <w:szCs w:val="18"/>
                </w:rPr>
                <w:t>-0.05%</w:t>
              </w:r>
            </w:ins>
            <w:del w:id="1252" w:author="JVET-Q0266-v2" w:date="2020-01-07T15:09:00Z">
              <w:r w:rsidRPr="00414714" w:rsidDel="003F09DE">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3" w:author="JVET-Q0266-v2" w:date="2020-01-07T15:09:00Z">
              <w:r>
                <w:rPr>
                  <w:rFonts w:ascii="Arial" w:hAnsi="Arial" w:cs="Arial"/>
                  <w:color w:val="000000"/>
                  <w:sz w:val="18"/>
                  <w:szCs w:val="18"/>
                </w:rPr>
                <w:t>0.18%</w:t>
              </w:r>
            </w:ins>
            <w:del w:id="1254" w:author="JVET-Q0266-v2" w:date="2020-01-07T15:09:00Z">
              <w:r w:rsidRPr="00414714" w:rsidDel="003F09DE">
                <w:rPr>
                  <w:rFonts w:ascii="Arial" w:eastAsia="Times New Roman" w:hAnsi="Arial" w:cs="Arial"/>
                  <w:color w:val="000000"/>
                  <w:sz w:val="18"/>
                  <w:szCs w:val="18"/>
                </w:rPr>
                <w:delText>-0.22%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5" w:author="JVET-Q0266-v2" w:date="2020-01-07T15:09:00Z">
              <w:r>
                <w:rPr>
                  <w:rFonts w:ascii="Arial" w:hAnsi="Arial" w:cs="Arial"/>
                  <w:color w:val="000000"/>
                  <w:sz w:val="18"/>
                  <w:szCs w:val="18"/>
                </w:rPr>
                <w:t>101%</w:t>
              </w:r>
            </w:ins>
            <w:del w:id="125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7" w:author="JVET-Q0266-v2" w:date="2020-01-07T15:09:00Z">
              <w:r>
                <w:rPr>
                  <w:rFonts w:ascii="Arial" w:hAnsi="Arial" w:cs="Arial"/>
                  <w:color w:val="000000"/>
                  <w:sz w:val="18"/>
                  <w:szCs w:val="18"/>
                </w:rPr>
                <w:t>102%</w:t>
              </w:r>
            </w:ins>
            <w:del w:id="125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9" w:author="JVET-Q0266-v2" w:date="2020-01-07T15:09:00Z">
              <w:r>
                <w:rPr>
                  <w:rFonts w:ascii="Arial" w:hAnsi="Arial" w:cs="Arial"/>
                  <w:color w:val="000000"/>
                  <w:sz w:val="18"/>
                  <w:szCs w:val="18"/>
                </w:rPr>
                <w:t>0.02%</w:t>
              </w:r>
            </w:ins>
            <w:del w:id="1260"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1" w:author="JVET-Q0266-v2" w:date="2020-01-07T15:09:00Z">
              <w:r>
                <w:rPr>
                  <w:rFonts w:ascii="Arial" w:hAnsi="Arial" w:cs="Arial"/>
                  <w:color w:val="000000"/>
                  <w:sz w:val="18"/>
                  <w:szCs w:val="18"/>
                </w:rPr>
                <w:t>0.39%</w:t>
              </w:r>
            </w:ins>
            <w:del w:id="1262" w:author="JVET-Q0266-v2" w:date="2020-01-07T15:09:00Z">
              <w:r w:rsidRPr="00414714" w:rsidDel="003F09DE">
                <w:rPr>
                  <w:rFonts w:ascii="Arial" w:eastAsia="Times New Roman" w:hAnsi="Arial" w:cs="Arial"/>
                  <w:color w:val="000000"/>
                  <w:sz w:val="18"/>
                  <w:szCs w:val="18"/>
                </w:rPr>
                <w:delText>-0.27%</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3" w:author="JVET-Q0266-v2" w:date="2020-01-07T15:09:00Z">
              <w:r>
                <w:rPr>
                  <w:rFonts w:ascii="Arial" w:hAnsi="Arial" w:cs="Arial"/>
                  <w:color w:val="000000"/>
                  <w:sz w:val="18"/>
                  <w:szCs w:val="18"/>
                </w:rPr>
                <w:t>0.37%</w:t>
              </w:r>
            </w:ins>
            <w:del w:id="1264" w:author="JVET-Q0266-v2" w:date="2020-01-07T15:09:00Z">
              <w:r w:rsidRPr="00414714" w:rsidDel="003F09DE">
                <w:rPr>
                  <w:rFonts w:ascii="Arial" w:eastAsia="Times New Roman" w:hAnsi="Arial" w:cs="Arial"/>
                  <w:color w:val="000000"/>
                  <w:sz w:val="18"/>
                  <w:szCs w:val="18"/>
                </w:rPr>
                <w:delText>-0.99%</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5" w:author="JVET-Q0266-v2" w:date="2020-01-07T15:09:00Z">
              <w:r>
                <w:rPr>
                  <w:rFonts w:ascii="Arial" w:hAnsi="Arial" w:cs="Arial"/>
                  <w:color w:val="000000"/>
                  <w:sz w:val="18"/>
                  <w:szCs w:val="18"/>
                </w:rPr>
                <w:t>100%</w:t>
              </w:r>
            </w:ins>
            <w:del w:id="126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7" w:author="JVET-Q0266-v2" w:date="2020-01-07T15:09:00Z">
              <w:r>
                <w:rPr>
                  <w:rFonts w:ascii="Arial" w:hAnsi="Arial" w:cs="Arial"/>
                  <w:color w:val="000000"/>
                  <w:sz w:val="18"/>
                  <w:szCs w:val="18"/>
                </w:rPr>
                <w:t>99%</w:t>
              </w:r>
            </w:ins>
            <w:del w:id="126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9" w:author="JVET-Q0266-v2" w:date="2020-01-07T15:09:00Z">
              <w:r>
                <w:rPr>
                  <w:rFonts w:ascii="Arial" w:hAnsi="Arial" w:cs="Arial"/>
                  <w:color w:val="000000"/>
                  <w:sz w:val="18"/>
                  <w:szCs w:val="18"/>
                </w:rPr>
                <w:t>-0.07%</w:t>
              </w:r>
            </w:ins>
            <w:del w:id="1270" w:author="JVET-Q0266-v2" w:date="2020-01-07T15:09:00Z">
              <w:r w:rsidRPr="00414714" w:rsidDel="003F09DE">
                <w:rPr>
                  <w:rFonts w:ascii="Arial" w:eastAsia="Times New Roman" w:hAnsi="Arial" w:cs="Arial"/>
                  <w:color w:val="000000"/>
                  <w:sz w:val="18"/>
                  <w:szCs w:val="18"/>
                </w:rPr>
                <w:delText>-0.04%</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1" w:author="JVET-Q0266-v2" w:date="2020-01-07T15:09:00Z">
              <w:r>
                <w:rPr>
                  <w:rFonts w:ascii="Arial" w:hAnsi="Arial" w:cs="Arial"/>
                  <w:color w:val="000000"/>
                  <w:sz w:val="18"/>
                  <w:szCs w:val="18"/>
                </w:rPr>
                <w:t>-0.06%</w:t>
              </w:r>
            </w:ins>
            <w:del w:id="1272" w:author="JVET-Q0266-v2" w:date="2020-01-07T15:09:00Z">
              <w:r w:rsidRPr="00414714" w:rsidDel="003F09DE">
                <w:rPr>
                  <w:rFonts w:ascii="Arial" w:eastAsia="Times New Roman" w:hAnsi="Arial" w:cs="Arial"/>
                  <w:color w:val="000000"/>
                  <w:sz w:val="18"/>
                  <w:szCs w:val="18"/>
                </w:rPr>
                <w:delText>-0.22%</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3" w:author="JVET-Q0266-v2" w:date="2020-01-07T15:09:00Z">
              <w:r>
                <w:rPr>
                  <w:rFonts w:ascii="Arial" w:hAnsi="Arial" w:cs="Arial"/>
                  <w:color w:val="000000"/>
                  <w:sz w:val="18"/>
                  <w:szCs w:val="18"/>
                </w:rPr>
                <w:t>0.16%</w:t>
              </w:r>
            </w:ins>
            <w:del w:id="1274" w:author="JVET-Q0266-v2" w:date="2020-01-07T15:09:00Z">
              <w:r w:rsidRPr="00414714" w:rsidDel="003F09DE">
                <w:rPr>
                  <w:rFonts w:ascii="Arial" w:eastAsia="Times New Roman" w:hAnsi="Arial" w:cs="Arial"/>
                  <w:color w:val="000000"/>
                  <w:sz w:val="18"/>
                  <w:szCs w:val="18"/>
                </w:rPr>
                <w:delText>-0.19%</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5" w:author="JVET-Q0266-v2" w:date="2020-01-07T15:09:00Z">
              <w:r>
                <w:rPr>
                  <w:rFonts w:ascii="Arial" w:hAnsi="Arial" w:cs="Arial"/>
                  <w:color w:val="000000"/>
                  <w:sz w:val="18"/>
                  <w:szCs w:val="18"/>
                </w:rPr>
                <w:t>100%</w:t>
              </w:r>
            </w:ins>
            <w:del w:id="127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7" w:author="JVET-Q0266-v2" w:date="2020-01-07T15:09:00Z">
              <w:r>
                <w:rPr>
                  <w:rFonts w:ascii="Arial" w:hAnsi="Arial" w:cs="Arial"/>
                  <w:color w:val="000000"/>
                  <w:sz w:val="18"/>
                  <w:szCs w:val="18"/>
                </w:rPr>
                <w:t>101%</w:t>
              </w:r>
            </w:ins>
            <w:del w:id="1278" w:author="JVET-Q0266-v2" w:date="2020-01-07T15:09:00Z">
              <w:r w:rsidRPr="00414714" w:rsidDel="003F09DE">
                <w:rPr>
                  <w:rFonts w:ascii="Arial" w:eastAsia="Times New Roman" w:hAnsi="Arial" w:cs="Arial"/>
                  <w:color w:val="000000"/>
                  <w:sz w:val="18"/>
                  <w:szCs w:val="18"/>
                </w:rPr>
                <w:delText>100%</w:delText>
              </w:r>
            </w:del>
          </w:p>
        </w:tc>
      </w:tr>
    </w:tbl>
    <w:p w:rsidR="00B03538" w:rsidRPr="00E17F8A" w:rsidRDefault="00B03538" w:rsidP="00B03538">
      <w:pPr>
        <w:spacing w:before="240"/>
        <w:jc w:val="center"/>
        <w:rPr>
          <w:ins w:id="1279" w:author="JVET-Q0266-v2" w:date="2020-01-07T16:24:00Z"/>
          <w:b/>
          <w:szCs w:val="22"/>
          <w:lang w:val="en-CA" w:eastAsia="ko-KR"/>
        </w:rPr>
      </w:pPr>
      <w:ins w:id="1280" w:author="JVET-Q0266-v2" w:date="2020-01-07T16:24:00Z">
        <w:r w:rsidRPr="00E17F8A">
          <w:rPr>
            <w:b/>
            <w:szCs w:val="22"/>
            <w:lang w:val="en-CA" w:eastAsia="ko-KR"/>
          </w:rPr>
          <w:t xml:space="preserve">Table </w:t>
        </w:r>
        <w:r>
          <w:rPr>
            <w:b/>
            <w:szCs w:val="22"/>
            <w:lang w:val="en-CA" w:eastAsia="ko-KR"/>
          </w:rPr>
          <w:t>10</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4231F2" w:rsidRPr="004231F2" w:rsidTr="00321D28">
        <w:trPr>
          <w:trHeight w:val="255"/>
          <w:jc w:val="center"/>
          <w:ins w:id="128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2" w:author="JVET-Q0266-v2" w:date="2020-01-07T17:1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3" w:author="JVET-Q0266-v2" w:date="2020-01-07T17:11:00Z"/>
                <w:rFonts w:ascii="Arial" w:hAnsi="Arial" w:cs="Arial"/>
                <w:b/>
                <w:bCs/>
                <w:color w:val="000000"/>
                <w:sz w:val="18"/>
                <w:szCs w:val="18"/>
                <w:lang w:eastAsia="zh-CN"/>
              </w:rPr>
            </w:pPr>
            <w:ins w:id="1284" w:author="JVET-Q0266-v2" w:date="2020-01-07T17:11: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128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6"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7" w:author="JVET-Q0266-v2" w:date="2020-01-07T17:11:00Z"/>
                <w:rFonts w:ascii="Arial" w:hAnsi="Arial" w:cs="Arial"/>
                <w:b/>
                <w:bCs/>
                <w:color w:val="000000"/>
                <w:sz w:val="18"/>
                <w:szCs w:val="18"/>
                <w:lang w:eastAsia="zh-CN"/>
              </w:rPr>
            </w:pPr>
            <w:ins w:id="1288"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289"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0"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1" w:author="JVET-Q0266-v2" w:date="2020-01-07T17:11:00Z"/>
                <w:rFonts w:ascii="Arial" w:hAnsi="Arial" w:cs="Arial"/>
                <w:color w:val="000000"/>
                <w:sz w:val="18"/>
                <w:szCs w:val="18"/>
                <w:lang w:eastAsia="zh-CN"/>
              </w:rPr>
            </w:pPr>
            <w:ins w:id="1292"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3" w:author="JVET-Q0266-v2" w:date="2020-01-07T17:11:00Z"/>
                <w:rFonts w:ascii="Arial" w:hAnsi="Arial" w:cs="Arial"/>
                <w:color w:val="000000"/>
                <w:sz w:val="18"/>
                <w:szCs w:val="18"/>
                <w:lang w:eastAsia="zh-CN"/>
              </w:rPr>
            </w:pPr>
            <w:ins w:id="1294"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5" w:author="JVET-Q0266-v2" w:date="2020-01-07T17:11:00Z"/>
                <w:rFonts w:ascii="Arial" w:hAnsi="Arial" w:cs="Arial"/>
                <w:color w:val="000000"/>
                <w:sz w:val="18"/>
                <w:szCs w:val="18"/>
                <w:lang w:eastAsia="zh-CN"/>
              </w:rPr>
            </w:pPr>
            <w:ins w:id="1296"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7" w:author="JVET-Q0266-v2" w:date="2020-01-07T17:11:00Z"/>
                <w:rFonts w:ascii="Arial" w:hAnsi="Arial" w:cs="Arial"/>
                <w:color w:val="000000"/>
                <w:sz w:val="18"/>
                <w:szCs w:val="18"/>
                <w:lang w:eastAsia="zh-CN"/>
              </w:rPr>
            </w:pPr>
            <w:proofErr w:type="spellStart"/>
            <w:ins w:id="1298"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9" w:author="JVET-Q0266-v2" w:date="2020-01-07T17:11:00Z"/>
                <w:rFonts w:ascii="Arial" w:hAnsi="Arial" w:cs="Arial"/>
                <w:color w:val="000000"/>
                <w:sz w:val="18"/>
                <w:szCs w:val="18"/>
                <w:lang w:eastAsia="zh-CN"/>
              </w:rPr>
            </w:pPr>
            <w:proofErr w:type="spellStart"/>
            <w:ins w:id="1300"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301"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JVET-Q0266-v2" w:date="2020-01-07T17:11:00Z"/>
                <w:rFonts w:ascii="Arial" w:hAnsi="Arial" w:cs="Arial"/>
                <w:color w:val="000000"/>
                <w:sz w:val="18"/>
                <w:szCs w:val="18"/>
                <w:lang w:eastAsia="zh-CN"/>
              </w:rPr>
            </w:pPr>
            <w:ins w:id="1303"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4" w:author="JVET-Q0266-v2" w:date="2020-01-07T17:11:00Z"/>
                <w:rFonts w:ascii="Arial" w:hAnsi="Arial" w:cs="Arial"/>
                <w:color w:val="000000"/>
                <w:sz w:val="18"/>
                <w:szCs w:val="18"/>
                <w:lang w:eastAsia="zh-CN"/>
              </w:rPr>
            </w:pPr>
            <w:ins w:id="1305" w:author="JVET-Q0266-v2" w:date="2020-01-07T17:11:00Z">
              <w:r w:rsidRPr="004231F2">
                <w:rPr>
                  <w:rFonts w:ascii="Arial" w:hAnsi="Arial" w:cs="Arial"/>
                  <w:color w:val="000000"/>
                  <w:sz w:val="18"/>
                  <w:szCs w:val="18"/>
                  <w:lang w:eastAsia="zh-CN"/>
                </w:rPr>
                <w:t>-0.27%</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6" w:author="JVET-Q0266-v2" w:date="2020-01-07T17:11:00Z"/>
                <w:rFonts w:ascii="Arial" w:hAnsi="Arial" w:cs="Arial"/>
                <w:color w:val="000000"/>
                <w:sz w:val="18"/>
                <w:szCs w:val="18"/>
                <w:lang w:eastAsia="zh-CN"/>
              </w:rPr>
            </w:pPr>
            <w:ins w:id="1307" w:author="JVET-Q0266-v2" w:date="2020-01-07T17:11:00Z">
              <w:r w:rsidRPr="004231F2">
                <w:rPr>
                  <w:rFonts w:ascii="Arial" w:hAnsi="Arial" w:cs="Arial"/>
                  <w:color w:val="000000"/>
                  <w:sz w:val="18"/>
                  <w:szCs w:val="18"/>
                  <w:lang w:eastAsia="zh-CN"/>
                </w:rPr>
                <w:t>0.12%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8" w:author="JVET-Q0266-v2" w:date="2020-01-07T17:11:00Z"/>
                <w:rFonts w:ascii="Arial" w:hAnsi="Arial" w:cs="Arial"/>
                <w:color w:val="000000"/>
                <w:sz w:val="18"/>
                <w:szCs w:val="18"/>
                <w:lang w:eastAsia="zh-CN"/>
              </w:rPr>
            </w:pPr>
            <w:ins w:id="1309" w:author="JVET-Q0266-v2" w:date="2020-01-07T17:11:00Z">
              <w:r w:rsidRPr="004231F2">
                <w:rPr>
                  <w:rFonts w:ascii="Arial" w:hAnsi="Arial" w:cs="Arial"/>
                  <w:color w:val="000000"/>
                  <w:sz w:val="18"/>
                  <w:szCs w:val="18"/>
                  <w:lang w:eastAsia="zh-CN"/>
                </w:rPr>
                <w:t>0.32%</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JVET-Q0266-v2" w:date="2020-01-07T17:11:00Z"/>
                <w:rFonts w:ascii="Arial" w:hAnsi="Arial" w:cs="Arial"/>
                <w:color w:val="000000"/>
                <w:sz w:val="18"/>
                <w:szCs w:val="18"/>
                <w:lang w:eastAsia="zh-CN"/>
              </w:rPr>
            </w:pPr>
            <w:ins w:id="1311" w:author="JVET-Q0266-v2" w:date="2020-01-07T17:11:00Z">
              <w:r w:rsidRPr="004231F2">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2" w:author="JVET-Q0266-v2" w:date="2020-01-07T17:11:00Z"/>
                <w:rFonts w:ascii="Arial" w:hAnsi="Arial" w:cs="Arial"/>
                <w:color w:val="000000"/>
                <w:sz w:val="18"/>
                <w:szCs w:val="18"/>
                <w:lang w:eastAsia="zh-CN"/>
              </w:rPr>
            </w:pPr>
            <w:ins w:id="1313"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1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5" w:author="JVET-Q0266-v2" w:date="2020-01-07T17:11:00Z"/>
                <w:rFonts w:ascii="Arial" w:hAnsi="Arial" w:cs="Arial"/>
                <w:color w:val="000000"/>
                <w:sz w:val="18"/>
                <w:szCs w:val="18"/>
                <w:lang w:eastAsia="zh-CN"/>
              </w:rPr>
            </w:pPr>
            <w:ins w:id="1316"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7" w:author="JVET-Q0266-v2" w:date="2020-01-07T17:11:00Z"/>
                <w:rFonts w:ascii="Arial" w:hAnsi="Arial" w:cs="Arial"/>
                <w:color w:val="000000"/>
                <w:sz w:val="18"/>
                <w:szCs w:val="18"/>
                <w:lang w:eastAsia="zh-CN"/>
              </w:rPr>
            </w:pPr>
            <w:ins w:id="1318" w:author="JVET-Q0266-v2" w:date="2020-01-07T17:11:00Z">
              <w:r w:rsidRPr="004231F2">
                <w:rPr>
                  <w:rFonts w:ascii="Arial" w:hAnsi="Arial" w:cs="Arial"/>
                  <w:color w:val="000000"/>
                  <w:sz w:val="18"/>
                  <w:szCs w:val="18"/>
                  <w:lang w:eastAsia="zh-CN"/>
                </w:rPr>
                <w:t>-0.11%</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9" w:author="JVET-Q0266-v2" w:date="2020-01-07T17:11:00Z"/>
                <w:rFonts w:ascii="Arial" w:hAnsi="Arial" w:cs="Arial"/>
                <w:color w:val="000000"/>
                <w:sz w:val="18"/>
                <w:szCs w:val="18"/>
                <w:lang w:eastAsia="zh-CN"/>
              </w:rPr>
            </w:pPr>
            <w:ins w:id="1320" w:author="JVET-Q0266-v2" w:date="2020-01-07T17:11:00Z">
              <w:r w:rsidRPr="004231F2">
                <w:rPr>
                  <w:rFonts w:ascii="Arial" w:hAnsi="Arial" w:cs="Arial"/>
                  <w:color w:val="000000"/>
                  <w:sz w:val="18"/>
                  <w:szCs w:val="18"/>
                  <w:lang w:eastAsia="zh-CN"/>
                </w:rPr>
                <w:t>0.18%</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1" w:author="JVET-Q0266-v2" w:date="2020-01-07T17:11:00Z"/>
                <w:rFonts w:ascii="Arial" w:hAnsi="Arial" w:cs="Arial"/>
                <w:color w:val="000000"/>
                <w:sz w:val="18"/>
                <w:szCs w:val="18"/>
                <w:lang w:eastAsia="zh-CN"/>
              </w:rPr>
            </w:pPr>
            <w:ins w:id="1322" w:author="JVET-Q0266-v2" w:date="2020-01-07T17:11:00Z">
              <w:r w:rsidRPr="004231F2">
                <w:rPr>
                  <w:rFonts w:ascii="Arial" w:hAnsi="Arial" w:cs="Arial"/>
                  <w:color w:val="000000"/>
                  <w:sz w:val="18"/>
                  <w:szCs w:val="18"/>
                  <w:lang w:eastAsia="zh-CN"/>
                </w:rPr>
                <w:t>0.17%</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3" w:author="JVET-Q0266-v2" w:date="2020-01-07T17:11:00Z"/>
                <w:rFonts w:ascii="Arial" w:hAnsi="Arial" w:cs="Arial"/>
                <w:color w:val="000000"/>
                <w:sz w:val="18"/>
                <w:szCs w:val="18"/>
                <w:lang w:eastAsia="zh-CN"/>
              </w:rPr>
            </w:pPr>
            <w:ins w:id="1324"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5" w:author="JVET-Q0266-v2" w:date="2020-01-07T17:11:00Z"/>
                <w:rFonts w:ascii="Arial" w:hAnsi="Arial" w:cs="Arial"/>
                <w:color w:val="000000"/>
                <w:sz w:val="18"/>
                <w:szCs w:val="18"/>
                <w:lang w:eastAsia="zh-CN"/>
              </w:rPr>
            </w:pPr>
            <w:ins w:id="1326"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27"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8" w:author="JVET-Q0266-v2" w:date="2020-01-07T17:11:00Z"/>
                <w:rFonts w:ascii="Arial" w:hAnsi="Arial" w:cs="Arial"/>
                <w:color w:val="000000"/>
                <w:sz w:val="18"/>
                <w:szCs w:val="18"/>
                <w:lang w:eastAsia="zh-CN"/>
              </w:rPr>
            </w:pPr>
            <w:ins w:id="1329"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0" w:author="JVET-Q0266-v2" w:date="2020-01-07T17:11:00Z"/>
                <w:rFonts w:ascii="Arial" w:hAnsi="Arial" w:cs="Arial"/>
                <w:color w:val="000000"/>
                <w:sz w:val="18"/>
                <w:szCs w:val="18"/>
                <w:lang w:eastAsia="zh-CN"/>
              </w:rPr>
            </w:pPr>
            <w:ins w:id="1331" w:author="JVET-Q0266-v2" w:date="2020-01-07T17:11:00Z">
              <w:r w:rsidRPr="004231F2">
                <w:rPr>
                  <w:rFonts w:ascii="Arial" w:hAnsi="Arial" w:cs="Arial"/>
                  <w:color w:val="000000"/>
                  <w:sz w:val="18"/>
                  <w:szCs w:val="18"/>
                  <w:lang w:eastAsia="zh-CN"/>
                </w:rPr>
                <w:t>0.13%</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2" w:author="JVET-Q0266-v2" w:date="2020-01-07T17:11:00Z"/>
                <w:rFonts w:ascii="Arial" w:hAnsi="Arial" w:cs="Arial"/>
                <w:color w:val="000000"/>
                <w:sz w:val="18"/>
                <w:szCs w:val="18"/>
                <w:lang w:eastAsia="zh-CN"/>
              </w:rPr>
            </w:pPr>
            <w:ins w:id="1333" w:author="JVET-Q0266-v2" w:date="2020-01-07T17:11:00Z">
              <w:r w:rsidRPr="004231F2">
                <w:rPr>
                  <w:rFonts w:ascii="Arial" w:hAnsi="Arial" w:cs="Arial"/>
                  <w:color w:val="000000"/>
                  <w:sz w:val="18"/>
                  <w:szCs w:val="18"/>
                  <w:lang w:eastAsia="zh-CN"/>
                </w:rPr>
                <w:t>-0.10%</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4" w:author="JVET-Q0266-v2" w:date="2020-01-07T17:11:00Z"/>
                <w:rFonts w:ascii="Arial" w:hAnsi="Arial" w:cs="Arial"/>
                <w:color w:val="000000"/>
                <w:sz w:val="18"/>
                <w:szCs w:val="18"/>
                <w:lang w:eastAsia="zh-CN"/>
              </w:rPr>
            </w:pPr>
            <w:ins w:id="1335" w:author="JVET-Q0266-v2" w:date="2020-01-07T17:11:00Z">
              <w:r w:rsidRPr="004231F2">
                <w:rPr>
                  <w:rFonts w:ascii="Arial" w:hAnsi="Arial" w:cs="Arial"/>
                  <w:color w:val="000000"/>
                  <w:sz w:val="18"/>
                  <w:szCs w:val="18"/>
                  <w:lang w:eastAsia="zh-CN"/>
                </w:rPr>
                <w:t>0.01%</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JVET-Q0266-v2" w:date="2020-01-07T17:11:00Z"/>
                <w:rFonts w:ascii="Arial" w:hAnsi="Arial" w:cs="Arial"/>
                <w:color w:val="000000"/>
                <w:sz w:val="18"/>
                <w:szCs w:val="18"/>
                <w:lang w:eastAsia="zh-CN"/>
              </w:rPr>
            </w:pPr>
            <w:ins w:id="1337"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8" w:author="JVET-Q0266-v2" w:date="2020-01-07T17:11:00Z"/>
                <w:rFonts w:ascii="Arial" w:hAnsi="Arial" w:cs="Arial"/>
                <w:color w:val="000000"/>
                <w:sz w:val="18"/>
                <w:szCs w:val="18"/>
                <w:lang w:eastAsia="zh-CN"/>
              </w:rPr>
            </w:pPr>
            <w:ins w:id="1339"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40"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1" w:author="JVET-Q0266-v2" w:date="2020-01-07T17:11:00Z"/>
                <w:rFonts w:ascii="Arial" w:hAnsi="Arial" w:cs="Arial"/>
                <w:color w:val="000000"/>
                <w:sz w:val="18"/>
                <w:szCs w:val="18"/>
                <w:lang w:eastAsia="zh-CN"/>
              </w:rPr>
            </w:pPr>
            <w:ins w:id="1342"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3" w:author="JVET-Q0266-v2" w:date="2020-01-07T17:11:00Z"/>
                <w:rFonts w:ascii="Arial" w:hAnsi="Arial" w:cs="Arial"/>
                <w:color w:val="000000"/>
                <w:sz w:val="18"/>
                <w:szCs w:val="18"/>
                <w:lang w:eastAsia="zh-CN"/>
              </w:rPr>
            </w:pPr>
            <w:ins w:id="1344" w:author="JVET-Q0266-v2" w:date="2020-01-07T17:11:00Z">
              <w:r w:rsidRPr="004231F2">
                <w:rPr>
                  <w:rFonts w:ascii="Arial" w:hAnsi="Arial" w:cs="Arial"/>
                  <w:color w:val="000000"/>
                  <w:sz w:val="18"/>
                  <w:szCs w:val="18"/>
                  <w:lang w:eastAsia="zh-CN"/>
                </w:rPr>
                <w:t>0.70%</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5" w:author="JVET-Q0266-v2" w:date="2020-01-07T17:11:00Z"/>
                <w:rFonts w:ascii="Arial" w:hAnsi="Arial" w:cs="Arial"/>
                <w:color w:val="000000"/>
                <w:sz w:val="18"/>
                <w:szCs w:val="18"/>
                <w:lang w:eastAsia="zh-CN"/>
              </w:rPr>
            </w:pPr>
            <w:ins w:id="1346" w:author="JVET-Q0266-v2" w:date="2020-01-07T17:11:00Z">
              <w:r w:rsidRPr="004231F2">
                <w:rPr>
                  <w:rFonts w:ascii="Arial" w:hAnsi="Arial" w:cs="Arial"/>
                  <w:color w:val="000000"/>
                  <w:sz w:val="18"/>
                  <w:szCs w:val="18"/>
                  <w:lang w:eastAsia="zh-CN"/>
                </w:rPr>
                <w:t>0.54%</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JVET-Q0266-v2" w:date="2020-01-07T17:11:00Z"/>
                <w:rFonts w:ascii="Arial" w:hAnsi="Arial" w:cs="Arial"/>
                <w:color w:val="000000"/>
                <w:sz w:val="18"/>
                <w:szCs w:val="18"/>
                <w:lang w:eastAsia="zh-CN"/>
              </w:rPr>
            </w:pPr>
            <w:ins w:id="1348" w:author="JVET-Q0266-v2" w:date="2020-01-07T17:11:00Z">
              <w:r w:rsidRPr="004231F2">
                <w:rPr>
                  <w:rFonts w:ascii="Arial" w:hAnsi="Arial" w:cs="Arial"/>
                  <w:color w:val="000000"/>
                  <w:sz w:val="18"/>
                  <w:szCs w:val="18"/>
                  <w:lang w:eastAsia="zh-CN"/>
                </w:rPr>
                <w:t>0.83%</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9" w:author="JVET-Q0266-v2" w:date="2020-01-07T17:11:00Z"/>
                <w:rFonts w:ascii="Arial" w:hAnsi="Arial" w:cs="Arial"/>
                <w:color w:val="000000"/>
                <w:sz w:val="18"/>
                <w:szCs w:val="18"/>
                <w:lang w:eastAsia="zh-CN"/>
              </w:rPr>
            </w:pPr>
            <w:ins w:id="1350" w:author="JVET-Q0266-v2" w:date="2020-01-07T17:11:00Z">
              <w:r w:rsidRPr="004231F2">
                <w:rPr>
                  <w:rFonts w:ascii="Arial" w:hAnsi="Arial" w:cs="Arial"/>
                  <w:color w:val="000000"/>
                  <w:sz w:val="18"/>
                  <w:szCs w:val="18"/>
                  <w:lang w:eastAsia="zh-CN"/>
                </w:rPr>
                <w:t>96%</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1" w:author="JVET-Q0266-v2" w:date="2020-01-07T17:11:00Z"/>
                <w:rFonts w:ascii="Arial" w:hAnsi="Arial" w:cs="Arial"/>
                <w:color w:val="000000"/>
                <w:sz w:val="18"/>
                <w:szCs w:val="18"/>
                <w:lang w:eastAsia="zh-CN"/>
              </w:rPr>
            </w:pPr>
            <w:ins w:id="1352" w:author="JVET-Q0266-v2" w:date="2020-01-07T17:11:00Z">
              <w:r w:rsidRPr="004231F2">
                <w:rPr>
                  <w:rFonts w:ascii="Arial" w:hAnsi="Arial" w:cs="Arial"/>
                  <w:color w:val="000000"/>
                  <w:sz w:val="18"/>
                  <w:szCs w:val="18"/>
                  <w:lang w:eastAsia="zh-CN"/>
                </w:rPr>
                <w:t>101%</w:t>
              </w:r>
            </w:ins>
          </w:p>
        </w:tc>
      </w:tr>
      <w:tr w:rsidR="004231F2" w:rsidRPr="004231F2" w:rsidTr="00321D28">
        <w:trPr>
          <w:trHeight w:val="255"/>
          <w:jc w:val="center"/>
          <w:ins w:id="1353"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4" w:author="JVET-Q0266-v2" w:date="2020-01-07T17:11:00Z"/>
                <w:rFonts w:ascii="Arial" w:hAnsi="Arial" w:cs="Arial"/>
                <w:color w:val="000000"/>
                <w:sz w:val="18"/>
                <w:szCs w:val="18"/>
                <w:lang w:eastAsia="zh-CN"/>
              </w:rPr>
            </w:pPr>
            <w:ins w:id="1355"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6" w:author="JVET-Q0266-v2" w:date="2020-01-07T17:11:00Z"/>
                <w:rFonts w:ascii="Arial" w:hAnsi="Arial" w:cs="Arial"/>
                <w:color w:val="000000"/>
                <w:sz w:val="18"/>
                <w:szCs w:val="18"/>
                <w:lang w:eastAsia="zh-CN"/>
              </w:rPr>
            </w:pPr>
            <w:ins w:id="1357"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8"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9" w:author="JVET-Q0266-v2" w:date="2020-01-07T17:11:00Z"/>
                <w:rFonts w:ascii="Arial" w:hAnsi="Arial" w:cs="Arial"/>
                <w:color w:val="000000"/>
                <w:sz w:val="18"/>
                <w:szCs w:val="18"/>
                <w:lang w:eastAsia="zh-CN"/>
              </w:rPr>
            </w:pPr>
            <w:ins w:id="1360"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1" w:author="JVET-Q0266-v2" w:date="2020-01-07T17:11:00Z"/>
                <w:rFonts w:ascii="Arial" w:hAnsi="Arial" w:cs="Arial"/>
                <w:color w:val="000000"/>
                <w:sz w:val="18"/>
                <w:szCs w:val="18"/>
                <w:lang w:eastAsia="zh-CN"/>
              </w:rPr>
            </w:pPr>
            <w:ins w:id="1362"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3" w:author="JVET-Q0266-v2" w:date="2020-01-07T17:11:00Z"/>
                <w:rFonts w:ascii="Arial" w:hAnsi="Arial" w:cs="Arial"/>
                <w:color w:val="000000"/>
                <w:sz w:val="18"/>
                <w:szCs w:val="18"/>
                <w:lang w:eastAsia="zh-CN"/>
              </w:rPr>
            </w:pPr>
            <w:ins w:id="1364"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365"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JVET-Q0266-v2" w:date="2020-01-07T17:11:00Z"/>
                <w:rFonts w:ascii="Arial" w:hAnsi="Arial" w:cs="Arial"/>
                <w:b/>
                <w:bCs/>
                <w:color w:val="000000"/>
                <w:sz w:val="18"/>
                <w:szCs w:val="18"/>
                <w:lang w:eastAsia="zh-CN"/>
              </w:rPr>
            </w:pPr>
            <w:ins w:id="1367"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8" w:author="JVET-Q0266-v2" w:date="2020-01-07T17:11:00Z"/>
                <w:rFonts w:ascii="Arial" w:hAnsi="Arial" w:cs="Arial"/>
                <w:color w:val="000000"/>
                <w:sz w:val="18"/>
                <w:szCs w:val="18"/>
                <w:lang w:eastAsia="zh-CN"/>
              </w:rPr>
            </w:pPr>
            <w:ins w:id="1369" w:author="JVET-Q0266-v2" w:date="2020-01-07T17:11:00Z">
              <w:r w:rsidRPr="004231F2">
                <w:rPr>
                  <w:rFonts w:ascii="Arial" w:hAnsi="Arial" w:cs="Arial"/>
                  <w:color w:val="000000"/>
                  <w:sz w:val="18"/>
                  <w:szCs w:val="18"/>
                  <w:lang w:eastAsia="zh-CN"/>
                </w:rPr>
                <w:t>0.16%</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0" w:author="JVET-Q0266-v2" w:date="2020-01-07T17:11:00Z"/>
                <w:rFonts w:ascii="Arial" w:hAnsi="Arial" w:cs="Arial"/>
                <w:color w:val="000000"/>
                <w:sz w:val="18"/>
                <w:szCs w:val="18"/>
                <w:lang w:eastAsia="zh-CN"/>
              </w:rPr>
            </w:pPr>
            <w:ins w:id="1371" w:author="JVET-Q0266-v2" w:date="2020-01-07T17:11:00Z">
              <w:r w:rsidRPr="004231F2">
                <w:rPr>
                  <w:rFonts w:ascii="Arial" w:hAnsi="Arial" w:cs="Arial"/>
                  <w:color w:val="000000"/>
                  <w:sz w:val="18"/>
                  <w:szCs w:val="18"/>
                  <w:lang w:eastAsia="zh-CN"/>
                </w:rPr>
                <w:t>0.17%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2" w:author="JVET-Q0266-v2" w:date="2020-01-07T17:11:00Z"/>
                <w:rFonts w:ascii="Arial" w:hAnsi="Arial" w:cs="Arial"/>
                <w:color w:val="000000"/>
                <w:sz w:val="18"/>
                <w:szCs w:val="18"/>
                <w:lang w:eastAsia="zh-CN"/>
              </w:rPr>
            </w:pPr>
            <w:ins w:id="1373" w:author="JVET-Q0266-v2" w:date="2020-01-07T17:11:00Z">
              <w:r w:rsidRPr="004231F2">
                <w:rPr>
                  <w:rFonts w:ascii="Arial" w:hAnsi="Arial" w:cs="Arial"/>
                  <w:color w:val="000000"/>
                  <w:sz w:val="18"/>
                  <w:szCs w:val="18"/>
                  <w:lang w:eastAsia="zh-CN"/>
                </w:rPr>
                <w:t>0.32%</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JVET-Q0266-v2" w:date="2020-01-07T17:11:00Z"/>
                <w:rFonts w:ascii="Arial" w:hAnsi="Arial" w:cs="Arial"/>
                <w:color w:val="000000"/>
                <w:sz w:val="18"/>
                <w:szCs w:val="18"/>
                <w:lang w:eastAsia="zh-CN"/>
              </w:rPr>
            </w:pPr>
            <w:ins w:id="1375" w:author="JVET-Q0266-v2" w:date="2020-01-07T17:11:00Z">
              <w:r w:rsidRPr="004231F2">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6" w:author="JVET-Q0266-v2" w:date="2020-01-07T17:11:00Z"/>
                <w:rFonts w:ascii="Arial" w:hAnsi="Arial" w:cs="Arial"/>
                <w:color w:val="000000"/>
                <w:sz w:val="18"/>
                <w:szCs w:val="18"/>
                <w:lang w:eastAsia="zh-CN"/>
              </w:rPr>
            </w:pPr>
            <w:ins w:id="137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78"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9" w:author="JVET-Q0266-v2" w:date="2020-01-07T17:11:00Z"/>
                <w:rFonts w:ascii="Arial" w:hAnsi="Arial" w:cs="Arial"/>
                <w:color w:val="000000"/>
                <w:sz w:val="18"/>
                <w:szCs w:val="18"/>
                <w:lang w:eastAsia="zh-CN"/>
              </w:rPr>
            </w:pPr>
            <w:ins w:id="1380"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1" w:author="JVET-Q0266-v2" w:date="2020-01-07T17:11:00Z"/>
                <w:rFonts w:ascii="Arial" w:hAnsi="Arial" w:cs="Arial"/>
                <w:color w:val="000000"/>
                <w:sz w:val="18"/>
                <w:szCs w:val="18"/>
                <w:lang w:eastAsia="zh-CN"/>
              </w:rPr>
            </w:pPr>
            <w:ins w:id="1382" w:author="JVET-Q0266-v2" w:date="2020-01-07T17:11:00Z">
              <w:r w:rsidRPr="004231F2">
                <w:rPr>
                  <w:rFonts w:ascii="Arial" w:hAnsi="Arial" w:cs="Arial"/>
                  <w:color w:val="000000"/>
                  <w:sz w:val="18"/>
                  <w:szCs w:val="18"/>
                  <w:lang w:eastAsia="zh-CN"/>
                </w:rPr>
                <w:t>0.10%</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3" w:author="JVET-Q0266-v2" w:date="2020-01-07T17:11:00Z"/>
                <w:rFonts w:ascii="Arial" w:hAnsi="Arial" w:cs="Arial"/>
                <w:color w:val="000000"/>
                <w:sz w:val="18"/>
                <w:szCs w:val="18"/>
                <w:lang w:eastAsia="zh-CN"/>
              </w:rPr>
            </w:pPr>
            <w:ins w:id="1384" w:author="JVET-Q0266-v2" w:date="2020-01-07T17:11:00Z">
              <w:r w:rsidRPr="004231F2">
                <w:rPr>
                  <w:rFonts w:ascii="Arial" w:hAnsi="Arial" w:cs="Arial"/>
                  <w:color w:val="000000"/>
                  <w:sz w:val="18"/>
                  <w:szCs w:val="18"/>
                  <w:lang w:eastAsia="zh-CN"/>
                </w:rPr>
                <w:t>0.15%</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JVET-Q0266-v2" w:date="2020-01-07T17:11:00Z"/>
                <w:rFonts w:ascii="Arial" w:hAnsi="Arial" w:cs="Arial"/>
                <w:color w:val="000000"/>
                <w:sz w:val="18"/>
                <w:szCs w:val="18"/>
                <w:lang w:eastAsia="zh-CN"/>
              </w:rPr>
            </w:pPr>
            <w:ins w:id="1386" w:author="JVET-Q0266-v2" w:date="2020-01-07T17:11:00Z">
              <w:r w:rsidRPr="004231F2">
                <w:rPr>
                  <w:rFonts w:ascii="Arial" w:hAnsi="Arial" w:cs="Arial"/>
                  <w:color w:val="000000"/>
                  <w:sz w:val="18"/>
                  <w:szCs w:val="18"/>
                  <w:lang w:eastAsia="zh-CN"/>
                </w:rPr>
                <w:t>0.13%</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7" w:author="JVET-Q0266-v2" w:date="2020-01-07T17:11:00Z"/>
                <w:rFonts w:ascii="Arial" w:hAnsi="Arial" w:cs="Arial"/>
                <w:color w:val="000000"/>
                <w:sz w:val="18"/>
                <w:szCs w:val="18"/>
                <w:lang w:eastAsia="zh-CN"/>
              </w:rPr>
            </w:pPr>
            <w:ins w:id="1388"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9" w:author="JVET-Q0266-v2" w:date="2020-01-07T17:11:00Z"/>
                <w:rFonts w:ascii="Arial" w:hAnsi="Arial" w:cs="Arial"/>
                <w:color w:val="000000"/>
                <w:sz w:val="18"/>
                <w:szCs w:val="18"/>
                <w:lang w:eastAsia="zh-CN"/>
              </w:rPr>
            </w:pPr>
            <w:ins w:id="139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91" w:author="JVET-Q0266-v2" w:date="2020-01-07T17: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2" w:author="JVET-Q0266-v2" w:date="2020-01-07T17:11:00Z"/>
                <w:rFonts w:ascii="Arial" w:hAnsi="Arial" w:cs="Arial"/>
                <w:color w:val="000000"/>
                <w:sz w:val="18"/>
                <w:szCs w:val="18"/>
                <w:lang w:eastAsia="zh-CN"/>
              </w:rPr>
            </w:pPr>
            <w:ins w:id="1393" w:author="JVET-Q0266-v2" w:date="2020-01-07T17:11:00Z">
              <w:r w:rsidRPr="004231F2">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JVET-Q0266-v2" w:date="2020-01-07T17:11:00Z"/>
                <w:rFonts w:ascii="Arial" w:hAnsi="Arial" w:cs="Arial"/>
                <w:color w:val="000000"/>
                <w:sz w:val="18"/>
                <w:szCs w:val="18"/>
                <w:lang w:eastAsia="zh-CN"/>
              </w:rPr>
            </w:pPr>
            <w:ins w:id="1395" w:author="JVET-Q0266-v2" w:date="2020-01-07T17:11:00Z">
              <w:r w:rsidRPr="004231F2">
                <w:rPr>
                  <w:rFonts w:ascii="Arial" w:hAnsi="Arial" w:cs="Arial"/>
                  <w:color w:val="000000"/>
                  <w:sz w:val="18"/>
                  <w:szCs w:val="18"/>
                  <w:lang w:eastAsia="zh-CN"/>
                </w:rPr>
                <w:t>0.18%</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6" w:author="JVET-Q0266-v2" w:date="2020-01-07T17:11:00Z"/>
                <w:rFonts w:ascii="Arial" w:hAnsi="Arial" w:cs="Arial"/>
                <w:color w:val="000000"/>
                <w:sz w:val="18"/>
                <w:szCs w:val="18"/>
                <w:lang w:eastAsia="zh-CN"/>
              </w:rPr>
            </w:pPr>
            <w:ins w:id="1397" w:author="JVET-Q0266-v2" w:date="2020-01-07T17:11:00Z">
              <w:r w:rsidRPr="004231F2">
                <w:rPr>
                  <w:rFonts w:ascii="Arial" w:hAnsi="Arial" w:cs="Arial"/>
                  <w:color w:val="000000"/>
                  <w:sz w:val="18"/>
                  <w:szCs w:val="18"/>
                  <w:lang w:eastAsia="zh-CN"/>
                </w:rPr>
                <w:t>0.24%</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8" w:author="JVET-Q0266-v2" w:date="2020-01-07T17:11:00Z"/>
                <w:rFonts w:ascii="Arial" w:hAnsi="Arial" w:cs="Arial"/>
                <w:color w:val="000000"/>
                <w:sz w:val="18"/>
                <w:szCs w:val="18"/>
                <w:lang w:eastAsia="zh-CN"/>
              </w:rPr>
            </w:pPr>
            <w:ins w:id="1399" w:author="JVET-Q0266-v2" w:date="2020-01-07T17:11:00Z">
              <w:r w:rsidRPr="004231F2">
                <w:rPr>
                  <w:rFonts w:ascii="Arial" w:hAnsi="Arial" w:cs="Arial"/>
                  <w:color w:val="000000"/>
                  <w:sz w:val="18"/>
                  <w:szCs w:val="18"/>
                  <w:lang w:eastAsia="zh-CN"/>
                </w:rPr>
                <w:t>0.45%</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0" w:author="JVET-Q0266-v2" w:date="2020-01-07T17:11:00Z"/>
                <w:rFonts w:ascii="Arial" w:hAnsi="Arial" w:cs="Arial"/>
                <w:color w:val="000000"/>
                <w:sz w:val="18"/>
                <w:szCs w:val="18"/>
                <w:lang w:eastAsia="zh-CN"/>
              </w:rPr>
            </w:pPr>
            <w:ins w:id="1401" w:author="JVET-Q0266-v2" w:date="2020-01-07T17:11:00Z">
              <w:r w:rsidRPr="004231F2">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2" w:author="JVET-Q0266-v2" w:date="2020-01-07T17:11:00Z"/>
                <w:rFonts w:ascii="Arial" w:hAnsi="Arial" w:cs="Arial"/>
                <w:color w:val="000000"/>
                <w:sz w:val="18"/>
                <w:szCs w:val="18"/>
                <w:lang w:eastAsia="zh-CN"/>
              </w:rPr>
            </w:pPr>
            <w:ins w:id="1403"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04"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5" w:author="JVET-Q0266-v2" w:date="2020-01-07T17:11: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6" w:author="JVET-Q0266-v2" w:date="2020-01-07T17:11: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7" w:author="JVET-Q0266-v2" w:date="2020-01-07T17:11: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8" w:author="JVET-Q0266-v2" w:date="2020-01-07T17:11: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9" w:author="JVET-Q0266-v2" w:date="2020-01-07T17:11: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10" w:author="JVET-Q0266-v2" w:date="2020-01-07T17:11:00Z"/>
                <w:rFonts w:eastAsia="Times New Roman"/>
                <w:sz w:val="20"/>
                <w:lang w:eastAsia="zh-CN"/>
              </w:rPr>
            </w:pPr>
          </w:p>
        </w:tc>
      </w:tr>
      <w:tr w:rsidR="004231F2" w:rsidRPr="004231F2" w:rsidTr="00321D28">
        <w:trPr>
          <w:trHeight w:val="255"/>
          <w:jc w:val="center"/>
          <w:ins w:id="141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12" w:author="JVET-Q0266-v2" w:date="2020-01-07T17:1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3" w:author="JVET-Q0266-v2" w:date="2020-01-07T17:11:00Z"/>
                <w:rFonts w:ascii="Arial" w:hAnsi="Arial" w:cs="Arial"/>
                <w:b/>
                <w:bCs/>
                <w:color w:val="000000"/>
                <w:sz w:val="18"/>
                <w:szCs w:val="18"/>
                <w:lang w:eastAsia="zh-CN"/>
              </w:rPr>
            </w:pPr>
            <w:ins w:id="1414" w:author="JVET-Q0266-v2" w:date="2020-01-07T17:11: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141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6"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JVET-Q0266-v2" w:date="2020-01-07T17:11:00Z"/>
                <w:rFonts w:ascii="Arial" w:hAnsi="Arial" w:cs="Arial"/>
                <w:b/>
                <w:bCs/>
                <w:color w:val="000000"/>
                <w:sz w:val="18"/>
                <w:szCs w:val="18"/>
                <w:lang w:eastAsia="zh-CN"/>
              </w:rPr>
            </w:pPr>
            <w:ins w:id="1418"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419"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0"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1" w:author="JVET-Q0266-v2" w:date="2020-01-07T17:11:00Z"/>
                <w:rFonts w:ascii="Arial" w:hAnsi="Arial" w:cs="Arial"/>
                <w:color w:val="000000"/>
                <w:sz w:val="18"/>
                <w:szCs w:val="18"/>
                <w:lang w:eastAsia="zh-CN"/>
              </w:rPr>
            </w:pPr>
            <w:ins w:id="1422"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3" w:author="JVET-Q0266-v2" w:date="2020-01-07T17:11:00Z"/>
                <w:rFonts w:ascii="Arial" w:hAnsi="Arial" w:cs="Arial"/>
                <w:color w:val="000000"/>
                <w:sz w:val="18"/>
                <w:szCs w:val="18"/>
                <w:lang w:eastAsia="zh-CN"/>
              </w:rPr>
            </w:pPr>
            <w:ins w:id="1424"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5" w:author="JVET-Q0266-v2" w:date="2020-01-07T17:11:00Z"/>
                <w:rFonts w:ascii="Arial" w:hAnsi="Arial" w:cs="Arial"/>
                <w:color w:val="000000"/>
                <w:sz w:val="18"/>
                <w:szCs w:val="18"/>
                <w:lang w:eastAsia="zh-CN"/>
              </w:rPr>
            </w:pPr>
            <w:ins w:id="1426"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7" w:author="JVET-Q0266-v2" w:date="2020-01-07T17:11:00Z"/>
                <w:rFonts w:ascii="Arial" w:hAnsi="Arial" w:cs="Arial"/>
                <w:color w:val="000000"/>
                <w:sz w:val="18"/>
                <w:szCs w:val="18"/>
                <w:lang w:eastAsia="zh-CN"/>
              </w:rPr>
            </w:pPr>
            <w:proofErr w:type="spellStart"/>
            <w:ins w:id="1428"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9" w:author="JVET-Q0266-v2" w:date="2020-01-07T17:11:00Z"/>
                <w:rFonts w:ascii="Arial" w:hAnsi="Arial" w:cs="Arial"/>
                <w:color w:val="000000"/>
                <w:sz w:val="18"/>
                <w:szCs w:val="18"/>
                <w:lang w:eastAsia="zh-CN"/>
              </w:rPr>
            </w:pPr>
            <w:proofErr w:type="spellStart"/>
            <w:ins w:id="1430"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431"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2" w:author="JVET-Q0266-v2" w:date="2020-01-07T17:11:00Z"/>
                <w:rFonts w:ascii="Arial" w:hAnsi="Arial" w:cs="Arial"/>
                <w:color w:val="000000"/>
                <w:sz w:val="18"/>
                <w:szCs w:val="18"/>
                <w:lang w:eastAsia="zh-CN"/>
              </w:rPr>
            </w:pPr>
            <w:ins w:id="1433"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4" w:author="JVET-Q0266-v2" w:date="2020-01-07T17:11:00Z"/>
                <w:rFonts w:ascii="Arial" w:hAnsi="Arial" w:cs="Arial"/>
                <w:color w:val="000000"/>
                <w:sz w:val="18"/>
                <w:szCs w:val="18"/>
                <w:lang w:eastAsia="zh-CN"/>
              </w:rPr>
            </w:pPr>
            <w:ins w:id="1435"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6" w:author="JVET-Q0266-v2" w:date="2020-01-07T17:11:00Z"/>
                <w:rFonts w:ascii="Arial" w:hAnsi="Arial" w:cs="Arial"/>
                <w:color w:val="000000"/>
                <w:sz w:val="18"/>
                <w:szCs w:val="18"/>
                <w:lang w:eastAsia="zh-CN"/>
              </w:rPr>
            </w:pPr>
            <w:ins w:id="1437" w:author="JVET-Q0266-v2" w:date="2020-01-07T17:11:00Z">
              <w:r w:rsidRPr="004231F2">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8" w:author="JVET-Q0266-v2" w:date="2020-01-07T17:11:00Z"/>
                <w:rFonts w:ascii="Arial" w:hAnsi="Arial" w:cs="Arial"/>
                <w:color w:val="000000"/>
                <w:sz w:val="18"/>
                <w:szCs w:val="18"/>
                <w:lang w:eastAsia="zh-CN"/>
              </w:rPr>
            </w:pPr>
            <w:ins w:id="1439"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0" w:author="JVET-Q0266-v2" w:date="2020-01-07T17:11:00Z"/>
                <w:rFonts w:ascii="Arial" w:hAnsi="Arial" w:cs="Arial"/>
                <w:color w:val="000000"/>
                <w:sz w:val="18"/>
                <w:szCs w:val="18"/>
                <w:lang w:eastAsia="zh-CN"/>
              </w:rPr>
            </w:pPr>
            <w:ins w:id="1441"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2" w:author="JVET-Q0266-v2" w:date="2020-01-07T17:11:00Z"/>
                <w:rFonts w:ascii="Arial" w:hAnsi="Arial" w:cs="Arial"/>
                <w:color w:val="000000"/>
                <w:sz w:val="18"/>
                <w:szCs w:val="18"/>
                <w:lang w:eastAsia="zh-CN"/>
              </w:rPr>
            </w:pPr>
            <w:ins w:id="1443"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44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5" w:author="JVET-Q0266-v2" w:date="2020-01-07T17:11:00Z"/>
                <w:rFonts w:ascii="Arial" w:hAnsi="Arial" w:cs="Arial"/>
                <w:color w:val="000000"/>
                <w:sz w:val="18"/>
                <w:szCs w:val="18"/>
                <w:lang w:eastAsia="zh-CN"/>
              </w:rPr>
            </w:pPr>
            <w:ins w:id="1446"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JVET-Q0266-v2" w:date="2020-01-07T17:11:00Z"/>
                <w:rFonts w:ascii="Arial" w:hAnsi="Arial" w:cs="Arial"/>
                <w:color w:val="000000"/>
                <w:sz w:val="18"/>
                <w:szCs w:val="18"/>
                <w:lang w:eastAsia="zh-CN"/>
              </w:rPr>
            </w:pPr>
            <w:ins w:id="1448"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9"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0" w:author="JVET-Q0266-v2" w:date="2020-01-07T17:11:00Z"/>
                <w:rFonts w:ascii="Arial" w:hAnsi="Arial" w:cs="Arial"/>
                <w:color w:val="000000"/>
                <w:sz w:val="18"/>
                <w:szCs w:val="18"/>
                <w:lang w:eastAsia="zh-CN"/>
              </w:rPr>
            </w:pPr>
            <w:ins w:id="1451"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2" w:author="JVET-Q0266-v2" w:date="2020-01-07T17:11:00Z"/>
                <w:rFonts w:ascii="Arial" w:hAnsi="Arial" w:cs="Arial"/>
                <w:color w:val="000000"/>
                <w:sz w:val="18"/>
                <w:szCs w:val="18"/>
                <w:lang w:eastAsia="zh-CN"/>
              </w:rPr>
            </w:pPr>
            <w:ins w:id="1453"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4" w:author="JVET-Q0266-v2" w:date="2020-01-07T17:11:00Z"/>
                <w:rFonts w:ascii="Arial" w:hAnsi="Arial" w:cs="Arial"/>
                <w:color w:val="000000"/>
                <w:sz w:val="18"/>
                <w:szCs w:val="18"/>
                <w:lang w:eastAsia="zh-CN"/>
              </w:rPr>
            </w:pPr>
            <w:ins w:id="1455"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456"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7" w:author="JVET-Q0266-v2" w:date="2020-01-07T17:11:00Z"/>
                <w:rFonts w:ascii="Arial" w:hAnsi="Arial" w:cs="Arial"/>
                <w:color w:val="000000"/>
                <w:sz w:val="18"/>
                <w:szCs w:val="18"/>
                <w:lang w:eastAsia="zh-CN"/>
              </w:rPr>
            </w:pPr>
            <w:ins w:id="1458"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9" w:author="JVET-Q0266-v2" w:date="2020-01-07T17:11:00Z"/>
                <w:rFonts w:ascii="Arial" w:hAnsi="Arial" w:cs="Arial"/>
                <w:color w:val="000000"/>
                <w:sz w:val="18"/>
                <w:szCs w:val="18"/>
                <w:lang w:eastAsia="zh-CN"/>
              </w:rPr>
            </w:pPr>
            <w:ins w:id="1460" w:author="JVET-Q0266-v2" w:date="2020-01-07T17:11:00Z">
              <w:r w:rsidRPr="004231F2">
                <w:rPr>
                  <w:rFonts w:ascii="Arial" w:hAnsi="Arial" w:cs="Arial"/>
                  <w:color w:val="000000"/>
                  <w:sz w:val="18"/>
                  <w:szCs w:val="18"/>
                  <w:lang w:eastAsia="zh-CN"/>
                </w:rPr>
                <w:t>0.56%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1" w:author="JVET-Q0266-v2" w:date="2020-01-07T17:11:00Z"/>
                <w:rFonts w:ascii="Arial" w:hAnsi="Arial" w:cs="Arial"/>
                <w:color w:val="000000"/>
                <w:sz w:val="18"/>
                <w:szCs w:val="18"/>
                <w:lang w:eastAsia="zh-CN"/>
              </w:rPr>
            </w:pPr>
            <w:ins w:id="1462" w:author="JVET-Q0266-v2" w:date="2020-01-07T17:11:00Z">
              <w:r w:rsidRPr="004231F2">
                <w:rPr>
                  <w:rFonts w:ascii="Arial" w:hAnsi="Arial" w:cs="Arial"/>
                  <w:color w:val="000000"/>
                  <w:sz w:val="18"/>
                  <w:szCs w:val="18"/>
                  <w:lang w:eastAsia="zh-CN"/>
                </w:rPr>
                <w:t>0.19%</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3" w:author="JVET-Q0266-v2" w:date="2020-01-07T17:11:00Z"/>
                <w:rFonts w:ascii="Arial" w:hAnsi="Arial" w:cs="Arial"/>
                <w:color w:val="000000"/>
                <w:sz w:val="18"/>
                <w:szCs w:val="18"/>
                <w:lang w:eastAsia="zh-CN"/>
              </w:rPr>
            </w:pPr>
            <w:ins w:id="1464"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5" w:author="JVET-Q0266-v2" w:date="2020-01-07T17:11:00Z"/>
                <w:rFonts w:ascii="Arial" w:hAnsi="Arial" w:cs="Arial"/>
                <w:color w:val="000000"/>
                <w:sz w:val="18"/>
                <w:szCs w:val="18"/>
                <w:lang w:eastAsia="zh-CN"/>
              </w:rPr>
            </w:pPr>
            <w:ins w:id="1466"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7" w:author="JVET-Q0266-v2" w:date="2020-01-07T17:11:00Z"/>
                <w:rFonts w:ascii="Arial" w:hAnsi="Arial" w:cs="Arial"/>
                <w:color w:val="000000"/>
                <w:sz w:val="18"/>
                <w:szCs w:val="18"/>
                <w:lang w:eastAsia="zh-CN"/>
              </w:rPr>
            </w:pPr>
            <w:ins w:id="146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69"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0" w:author="JVET-Q0266-v2" w:date="2020-01-07T17:11:00Z"/>
                <w:rFonts w:ascii="Arial" w:hAnsi="Arial" w:cs="Arial"/>
                <w:color w:val="000000"/>
                <w:sz w:val="18"/>
                <w:szCs w:val="18"/>
                <w:lang w:eastAsia="zh-CN"/>
              </w:rPr>
            </w:pPr>
            <w:ins w:id="1471"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2" w:author="JVET-Q0266-v2" w:date="2020-01-07T17:11:00Z"/>
                <w:rFonts w:ascii="Arial" w:hAnsi="Arial" w:cs="Arial"/>
                <w:color w:val="000000"/>
                <w:sz w:val="18"/>
                <w:szCs w:val="18"/>
                <w:lang w:eastAsia="zh-CN"/>
              </w:rPr>
            </w:pPr>
            <w:ins w:id="1473" w:author="JVET-Q0266-v2" w:date="2020-01-07T17:11:00Z">
              <w:r w:rsidRPr="004231F2">
                <w:rPr>
                  <w:rFonts w:ascii="Arial" w:hAnsi="Arial" w:cs="Arial"/>
                  <w:color w:val="000000"/>
                  <w:sz w:val="18"/>
                  <w:szCs w:val="18"/>
                  <w:lang w:eastAsia="zh-CN"/>
                </w:rPr>
                <w:t>0.96%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4" w:author="JVET-Q0266-v2" w:date="2020-01-07T17:11:00Z"/>
                <w:rFonts w:ascii="Arial" w:hAnsi="Arial" w:cs="Arial"/>
                <w:color w:val="000000"/>
                <w:sz w:val="18"/>
                <w:szCs w:val="18"/>
                <w:lang w:eastAsia="zh-CN"/>
              </w:rPr>
            </w:pPr>
            <w:ins w:id="1475" w:author="JVET-Q0266-v2" w:date="2020-01-07T17:11:00Z">
              <w:r w:rsidRPr="004231F2">
                <w:rPr>
                  <w:rFonts w:ascii="Arial" w:hAnsi="Arial" w:cs="Arial"/>
                  <w:color w:val="000000"/>
                  <w:sz w:val="18"/>
                  <w:szCs w:val="18"/>
                  <w:lang w:eastAsia="zh-CN"/>
                </w:rPr>
                <w:t>1.52%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6" w:author="JVET-Q0266-v2" w:date="2020-01-07T17:11:00Z"/>
                <w:rFonts w:ascii="Arial" w:hAnsi="Arial" w:cs="Arial"/>
                <w:color w:val="000000"/>
                <w:sz w:val="18"/>
                <w:szCs w:val="18"/>
                <w:lang w:eastAsia="zh-CN"/>
              </w:rPr>
            </w:pPr>
            <w:ins w:id="1477" w:author="JVET-Q0266-v2" w:date="2020-01-07T17:11:00Z">
              <w:r w:rsidRPr="004231F2">
                <w:rPr>
                  <w:rFonts w:ascii="Arial" w:hAnsi="Arial" w:cs="Arial"/>
                  <w:color w:val="000000"/>
                  <w:sz w:val="18"/>
                  <w:szCs w:val="18"/>
                  <w:lang w:eastAsia="zh-CN"/>
                </w:rPr>
                <w:t>0.98%</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8" w:author="JVET-Q0266-v2" w:date="2020-01-07T17:11:00Z"/>
                <w:rFonts w:ascii="Arial" w:hAnsi="Arial" w:cs="Arial"/>
                <w:color w:val="000000"/>
                <w:sz w:val="18"/>
                <w:szCs w:val="18"/>
                <w:lang w:eastAsia="zh-CN"/>
              </w:rPr>
            </w:pPr>
            <w:ins w:id="1479" w:author="JVET-Q0266-v2" w:date="2020-01-07T17:11:00Z">
              <w:r w:rsidRPr="004231F2">
                <w:rPr>
                  <w:rFonts w:ascii="Arial" w:hAnsi="Arial" w:cs="Arial"/>
                  <w:color w:val="000000"/>
                  <w:sz w:val="18"/>
                  <w:szCs w:val="18"/>
                  <w:lang w:eastAsia="zh-CN"/>
                </w:rPr>
                <w:t>95%</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0" w:author="JVET-Q0266-v2" w:date="2020-01-07T17:11:00Z"/>
                <w:rFonts w:ascii="Arial" w:hAnsi="Arial" w:cs="Arial"/>
                <w:color w:val="000000"/>
                <w:sz w:val="18"/>
                <w:szCs w:val="18"/>
                <w:lang w:eastAsia="zh-CN"/>
              </w:rPr>
            </w:pPr>
            <w:ins w:id="148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82"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3" w:author="JVET-Q0266-v2" w:date="2020-01-07T17:11:00Z"/>
                <w:rFonts w:ascii="Arial" w:hAnsi="Arial" w:cs="Arial"/>
                <w:color w:val="000000"/>
                <w:sz w:val="18"/>
                <w:szCs w:val="18"/>
                <w:lang w:eastAsia="zh-CN"/>
              </w:rPr>
            </w:pPr>
            <w:ins w:id="1484"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5" w:author="JVET-Q0266-v2" w:date="2020-01-07T17:11:00Z"/>
                <w:rFonts w:ascii="Arial" w:hAnsi="Arial" w:cs="Arial"/>
                <w:color w:val="000000"/>
                <w:sz w:val="18"/>
                <w:szCs w:val="18"/>
                <w:lang w:eastAsia="zh-CN"/>
              </w:rPr>
            </w:pPr>
            <w:ins w:id="1486" w:author="JVET-Q0266-v2" w:date="2020-01-07T17:11:00Z">
              <w:r w:rsidRPr="004231F2">
                <w:rPr>
                  <w:rFonts w:ascii="Arial" w:hAnsi="Arial" w:cs="Arial"/>
                  <w:color w:val="000000"/>
                  <w:sz w:val="18"/>
                  <w:szCs w:val="18"/>
                  <w:lang w:eastAsia="zh-CN"/>
                </w:rPr>
                <w:t>0.66%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7" w:author="JVET-Q0266-v2" w:date="2020-01-07T17:11:00Z"/>
                <w:rFonts w:ascii="Arial" w:hAnsi="Arial" w:cs="Arial"/>
                <w:color w:val="000000"/>
                <w:sz w:val="18"/>
                <w:szCs w:val="18"/>
                <w:lang w:eastAsia="zh-CN"/>
              </w:rPr>
            </w:pPr>
            <w:ins w:id="1488" w:author="JVET-Q0266-v2" w:date="2020-01-07T17:11:00Z">
              <w:r w:rsidRPr="004231F2">
                <w:rPr>
                  <w:rFonts w:ascii="Arial" w:hAnsi="Arial" w:cs="Arial"/>
                  <w:color w:val="000000"/>
                  <w:sz w:val="18"/>
                  <w:szCs w:val="18"/>
                  <w:lang w:eastAsia="zh-CN"/>
                </w:rPr>
                <w:t>-0.45%</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9" w:author="JVET-Q0266-v2" w:date="2020-01-07T17:11:00Z"/>
                <w:rFonts w:ascii="Arial" w:hAnsi="Arial" w:cs="Arial"/>
                <w:color w:val="000000"/>
                <w:sz w:val="18"/>
                <w:szCs w:val="18"/>
                <w:lang w:eastAsia="zh-CN"/>
              </w:rPr>
            </w:pPr>
            <w:ins w:id="1490"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1" w:author="JVET-Q0266-v2" w:date="2020-01-07T17:11:00Z"/>
                <w:rFonts w:ascii="Arial" w:hAnsi="Arial" w:cs="Arial"/>
                <w:color w:val="000000"/>
                <w:sz w:val="18"/>
                <w:szCs w:val="18"/>
                <w:lang w:eastAsia="zh-CN"/>
              </w:rPr>
            </w:pPr>
            <w:ins w:id="1492"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3" w:author="JVET-Q0266-v2" w:date="2020-01-07T17:11:00Z"/>
                <w:rFonts w:ascii="Arial" w:hAnsi="Arial" w:cs="Arial"/>
                <w:color w:val="000000"/>
                <w:sz w:val="18"/>
                <w:szCs w:val="18"/>
                <w:lang w:eastAsia="zh-CN"/>
              </w:rPr>
            </w:pPr>
            <w:ins w:id="1494" w:author="JVET-Q0266-v2" w:date="2020-01-07T17:11:00Z">
              <w:r w:rsidRPr="004231F2">
                <w:rPr>
                  <w:rFonts w:ascii="Arial" w:hAnsi="Arial" w:cs="Arial"/>
                  <w:color w:val="000000"/>
                  <w:sz w:val="18"/>
                  <w:szCs w:val="18"/>
                  <w:lang w:eastAsia="zh-CN"/>
                </w:rPr>
                <w:t>98%</w:t>
              </w:r>
            </w:ins>
          </w:p>
        </w:tc>
      </w:tr>
      <w:tr w:rsidR="004231F2" w:rsidRPr="004231F2" w:rsidTr="00321D28">
        <w:trPr>
          <w:trHeight w:val="255"/>
          <w:jc w:val="center"/>
          <w:ins w:id="1495"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6" w:author="JVET-Q0266-v2" w:date="2020-01-07T17:11:00Z"/>
                <w:rFonts w:ascii="Arial" w:hAnsi="Arial" w:cs="Arial"/>
                <w:b/>
                <w:bCs/>
                <w:color w:val="000000"/>
                <w:sz w:val="18"/>
                <w:szCs w:val="18"/>
                <w:lang w:eastAsia="zh-CN"/>
              </w:rPr>
            </w:pPr>
            <w:ins w:id="1497"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JVET-Q0266-v2" w:date="2020-01-07T17:11:00Z"/>
                <w:rFonts w:ascii="Arial" w:hAnsi="Arial" w:cs="Arial"/>
                <w:color w:val="000000"/>
                <w:sz w:val="18"/>
                <w:szCs w:val="18"/>
                <w:lang w:eastAsia="zh-CN"/>
              </w:rPr>
            </w:pPr>
            <w:ins w:id="1499" w:author="JVET-Q0266-v2" w:date="2020-01-07T17:11:00Z">
              <w:r w:rsidRPr="004231F2">
                <w:rPr>
                  <w:rFonts w:ascii="Arial" w:hAnsi="Arial" w:cs="Arial"/>
                  <w:color w:val="000000"/>
                  <w:sz w:val="18"/>
                  <w:szCs w:val="18"/>
                  <w:lang w:eastAsia="zh-CN"/>
                </w:rPr>
                <w:t>0.72%</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0" w:author="JVET-Q0266-v2" w:date="2020-01-07T17:11:00Z"/>
                <w:rFonts w:ascii="Arial" w:hAnsi="Arial" w:cs="Arial"/>
                <w:color w:val="000000"/>
                <w:sz w:val="18"/>
                <w:szCs w:val="18"/>
                <w:lang w:eastAsia="zh-CN"/>
              </w:rPr>
            </w:pPr>
            <w:ins w:id="1501" w:author="JVET-Q0266-v2" w:date="2020-01-07T17:11:00Z">
              <w:r w:rsidRPr="004231F2">
                <w:rPr>
                  <w:rFonts w:ascii="Arial" w:hAnsi="Arial" w:cs="Arial"/>
                  <w:color w:val="000000"/>
                  <w:sz w:val="18"/>
                  <w:szCs w:val="18"/>
                  <w:lang w:eastAsia="zh-CN"/>
                </w:rPr>
                <w:t>0.48%</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JVET-Q0266-v2" w:date="2020-01-07T17:11:00Z"/>
                <w:rFonts w:ascii="Arial" w:hAnsi="Arial" w:cs="Arial"/>
                <w:color w:val="000000"/>
                <w:sz w:val="18"/>
                <w:szCs w:val="18"/>
                <w:lang w:eastAsia="zh-CN"/>
              </w:rPr>
            </w:pPr>
            <w:ins w:id="1503" w:author="JVET-Q0266-v2" w:date="2020-01-07T17:11:00Z">
              <w:r w:rsidRPr="004231F2">
                <w:rPr>
                  <w:rFonts w:ascii="Arial" w:hAnsi="Arial" w:cs="Arial"/>
                  <w:color w:val="000000"/>
                  <w:sz w:val="18"/>
                  <w:szCs w:val="18"/>
                  <w:lang w:eastAsia="zh-CN"/>
                </w:rPr>
                <w:t>0.46%</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4" w:author="JVET-Q0266-v2" w:date="2020-01-07T17:11:00Z"/>
                <w:rFonts w:ascii="Arial" w:hAnsi="Arial" w:cs="Arial"/>
                <w:color w:val="000000"/>
                <w:sz w:val="18"/>
                <w:szCs w:val="18"/>
                <w:lang w:eastAsia="zh-CN"/>
              </w:rPr>
            </w:pPr>
            <w:ins w:id="1505"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JVET-Q0266-v2" w:date="2020-01-07T17:11:00Z"/>
                <w:rFonts w:ascii="Arial" w:hAnsi="Arial" w:cs="Arial"/>
                <w:color w:val="000000"/>
                <w:sz w:val="18"/>
                <w:szCs w:val="18"/>
                <w:lang w:eastAsia="zh-CN"/>
              </w:rPr>
            </w:pPr>
            <w:ins w:id="150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508" w:author="JVET-Q0266-v2" w:date="2020-01-07T17:11: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9" w:author="JVET-Q0266-v2" w:date="2020-01-07T17:11:00Z"/>
                <w:rFonts w:ascii="Arial" w:hAnsi="Arial" w:cs="Arial"/>
                <w:color w:val="000000"/>
                <w:sz w:val="18"/>
                <w:szCs w:val="18"/>
                <w:lang w:eastAsia="zh-CN"/>
              </w:rPr>
            </w:pPr>
            <w:ins w:id="1510"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1" w:author="JVET-Q0266-v2" w:date="2020-01-07T17:11:00Z"/>
                <w:rFonts w:ascii="Arial" w:hAnsi="Arial" w:cs="Arial"/>
                <w:color w:val="000000"/>
                <w:sz w:val="18"/>
                <w:szCs w:val="18"/>
                <w:lang w:eastAsia="zh-CN"/>
              </w:rPr>
            </w:pPr>
            <w:ins w:id="1512" w:author="JVET-Q0266-v2" w:date="2020-01-07T17:11:00Z">
              <w:r w:rsidRPr="004231F2">
                <w:rPr>
                  <w:rFonts w:ascii="Arial" w:hAnsi="Arial" w:cs="Arial"/>
                  <w:color w:val="000000"/>
                  <w:sz w:val="18"/>
                  <w:szCs w:val="18"/>
                  <w:lang w:eastAsia="zh-CN"/>
                </w:rPr>
                <w:t>0.35%</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JVET-Q0266-v2" w:date="2020-01-07T17:11:00Z"/>
                <w:rFonts w:ascii="Arial" w:hAnsi="Arial" w:cs="Arial"/>
                <w:color w:val="000000"/>
                <w:sz w:val="18"/>
                <w:szCs w:val="18"/>
                <w:lang w:eastAsia="zh-CN"/>
              </w:rPr>
            </w:pPr>
            <w:ins w:id="1514" w:author="JVET-Q0266-v2" w:date="2020-01-07T17:11:00Z">
              <w:r w:rsidRPr="004231F2">
                <w:rPr>
                  <w:rFonts w:ascii="Arial" w:hAnsi="Arial" w:cs="Arial"/>
                  <w:color w:val="000000"/>
                  <w:sz w:val="18"/>
                  <w:szCs w:val="18"/>
                  <w:lang w:eastAsia="zh-CN"/>
                </w:rPr>
                <w:t>0.77%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5" w:author="JVET-Q0266-v2" w:date="2020-01-07T17:11:00Z"/>
                <w:rFonts w:ascii="Arial" w:hAnsi="Arial" w:cs="Arial"/>
                <w:color w:val="000000"/>
                <w:sz w:val="18"/>
                <w:szCs w:val="18"/>
                <w:lang w:eastAsia="zh-CN"/>
              </w:rPr>
            </w:pPr>
            <w:ins w:id="1516" w:author="JVET-Q0266-v2" w:date="2020-01-07T17:11:00Z">
              <w:r w:rsidRPr="004231F2">
                <w:rPr>
                  <w:rFonts w:ascii="Arial" w:hAnsi="Arial" w:cs="Arial"/>
                  <w:color w:val="000000"/>
                  <w:sz w:val="18"/>
                  <w:szCs w:val="18"/>
                  <w:lang w:eastAsia="zh-CN"/>
                </w:rPr>
                <w:t>0.17%</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7" w:author="JVET-Q0266-v2" w:date="2020-01-07T17:11:00Z"/>
                <w:rFonts w:ascii="Arial" w:hAnsi="Arial" w:cs="Arial"/>
                <w:color w:val="000000"/>
                <w:sz w:val="18"/>
                <w:szCs w:val="18"/>
                <w:lang w:eastAsia="zh-CN"/>
              </w:rPr>
            </w:pPr>
            <w:ins w:id="1518" w:author="JVET-Q0266-v2" w:date="2020-01-07T17:11:00Z">
              <w:r w:rsidRPr="004231F2">
                <w:rPr>
                  <w:rFonts w:ascii="Arial" w:hAnsi="Arial" w:cs="Arial"/>
                  <w:color w:val="000000"/>
                  <w:sz w:val="18"/>
                  <w:szCs w:val="18"/>
                  <w:lang w:eastAsia="zh-CN"/>
                </w:rPr>
                <w:t>95%</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9" w:author="JVET-Q0266-v2" w:date="2020-01-07T17:11:00Z"/>
                <w:rFonts w:ascii="Arial" w:hAnsi="Arial" w:cs="Arial"/>
                <w:color w:val="000000"/>
                <w:sz w:val="18"/>
                <w:szCs w:val="18"/>
                <w:lang w:eastAsia="zh-CN"/>
              </w:rPr>
            </w:pPr>
            <w:ins w:id="152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521" w:author="JVET-Q0266-v2" w:date="2020-01-07T17:11: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2" w:author="JVET-Q0266-v2" w:date="2020-01-07T17:11:00Z"/>
                <w:rFonts w:ascii="Arial" w:hAnsi="Arial" w:cs="Arial"/>
                <w:color w:val="000000"/>
                <w:sz w:val="18"/>
                <w:szCs w:val="18"/>
                <w:lang w:eastAsia="zh-CN"/>
              </w:rPr>
            </w:pPr>
            <w:ins w:id="1523" w:author="JVET-Q0266-v2" w:date="2020-01-07T17:11:00Z">
              <w:r w:rsidRPr="004231F2">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JVET-Q0266-v2" w:date="2020-01-07T17:11:00Z"/>
                <w:rFonts w:ascii="Arial" w:hAnsi="Arial" w:cs="Arial"/>
                <w:color w:val="000000"/>
                <w:sz w:val="18"/>
                <w:szCs w:val="18"/>
                <w:lang w:eastAsia="zh-CN"/>
              </w:rPr>
            </w:pPr>
            <w:ins w:id="1525" w:author="JVET-Q0266-v2" w:date="2020-01-07T17:11:00Z">
              <w:r w:rsidRPr="004231F2">
                <w:rPr>
                  <w:rFonts w:ascii="Arial" w:hAnsi="Arial" w:cs="Arial"/>
                  <w:color w:val="000000"/>
                  <w:sz w:val="18"/>
                  <w:szCs w:val="18"/>
                  <w:lang w:eastAsia="zh-CN"/>
                </w:rPr>
                <w:t>0.14%</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6" w:author="JVET-Q0266-v2" w:date="2020-01-07T17:11:00Z"/>
                <w:rFonts w:ascii="Arial" w:hAnsi="Arial" w:cs="Arial"/>
                <w:color w:val="000000"/>
                <w:sz w:val="18"/>
                <w:szCs w:val="18"/>
                <w:lang w:eastAsia="zh-CN"/>
              </w:rPr>
            </w:pPr>
            <w:ins w:id="1527" w:author="JVET-Q0266-v2" w:date="2020-01-07T17:11:00Z">
              <w:r w:rsidRPr="004231F2">
                <w:rPr>
                  <w:rFonts w:ascii="Arial" w:hAnsi="Arial" w:cs="Arial"/>
                  <w:color w:val="000000"/>
                  <w:sz w:val="18"/>
                  <w:szCs w:val="18"/>
                  <w:lang w:eastAsia="zh-CN"/>
                </w:rPr>
                <w:t>0.17%</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8" w:author="JVET-Q0266-v2" w:date="2020-01-07T17:11:00Z"/>
                <w:rFonts w:ascii="Arial" w:hAnsi="Arial" w:cs="Arial"/>
                <w:color w:val="000000"/>
                <w:sz w:val="18"/>
                <w:szCs w:val="18"/>
                <w:lang w:eastAsia="zh-CN"/>
              </w:rPr>
            </w:pPr>
            <w:ins w:id="1529" w:author="JVET-Q0266-v2" w:date="2020-01-07T17:11:00Z">
              <w:r w:rsidRPr="004231F2">
                <w:rPr>
                  <w:rFonts w:ascii="Arial" w:hAnsi="Arial" w:cs="Arial"/>
                  <w:color w:val="000000"/>
                  <w:sz w:val="18"/>
                  <w:szCs w:val="18"/>
                  <w:lang w:eastAsia="zh-CN"/>
                </w:rPr>
                <w:t>0.50%</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0" w:author="JVET-Q0266-v2" w:date="2020-01-07T17:11:00Z"/>
                <w:rFonts w:ascii="Arial" w:hAnsi="Arial" w:cs="Arial"/>
                <w:color w:val="000000"/>
                <w:sz w:val="18"/>
                <w:szCs w:val="18"/>
                <w:lang w:eastAsia="zh-CN"/>
              </w:rPr>
            </w:pPr>
            <w:ins w:id="1531" w:author="JVET-Q0266-v2" w:date="2020-01-07T17:11:00Z">
              <w:r w:rsidRPr="004231F2">
                <w:rPr>
                  <w:rFonts w:ascii="Arial" w:hAnsi="Arial" w:cs="Arial"/>
                  <w:color w:val="000000"/>
                  <w:sz w:val="18"/>
                  <w:szCs w:val="18"/>
                  <w:lang w:eastAsia="zh-CN"/>
                </w:rPr>
                <w:t>97%</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2" w:author="JVET-Q0266-v2" w:date="2020-01-07T17:11:00Z"/>
                <w:rFonts w:ascii="Arial" w:hAnsi="Arial" w:cs="Arial"/>
                <w:color w:val="000000"/>
                <w:sz w:val="18"/>
                <w:szCs w:val="18"/>
                <w:lang w:eastAsia="zh-CN"/>
              </w:rPr>
            </w:pPr>
            <w:ins w:id="1533" w:author="JVET-Q0266-v2" w:date="2020-01-07T17:11:00Z">
              <w:r w:rsidRPr="004231F2">
                <w:rPr>
                  <w:rFonts w:ascii="Arial" w:hAnsi="Arial" w:cs="Arial"/>
                  <w:color w:val="000000"/>
                  <w:sz w:val="18"/>
                  <w:szCs w:val="18"/>
                  <w:lang w:eastAsia="zh-CN"/>
                </w:rPr>
                <w:t>99%</w:t>
              </w:r>
            </w:ins>
          </w:p>
        </w:tc>
      </w:tr>
    </w:tbl>
    <w:p w:rsidR="004231F2" w:rsidRPr="00E17F8A" w:rsidRDefault="004231F2" w:rsidP="004231F2">
      <w:pPr>
        <w:spacing w:before="240"/>
        <w:jc w:val="center"/>
        <w:rPr>
          <w:ins w:id="1534" w:author="JVET-Q0266-v2" w:date="2020-01-07T17:11:00Z"/>
          <w:b/>
          <w:szCs w:val="22"/>
          <w:lang w:val="en-CA" w:eastAsia="ko-KR"/>
        </w:rPr>
      </w:pPr>
      <w:ins w:id="1535" w:author="JVET-Q0266-v2" w:date="2020-01-07T17:11:00Z">
        <w:r w:rsidRPr="00E17F8A">
          <w:rPr>
            <w:b/>
            <w:szCs w:val="22"/>
            <w:lang w:val="en-CA" w:eastAsia="ko-KR"/>
          </w:rPr>
          <w:t xml:space="preserve">Table </w:t>
        </w:r>
        <w:r>
          <w:rPr>
            <w:b/>
            <w:szCs w:val="22"/>
            <w:lang w:val="en-CA" w:eastAsia="ko-KR"/>
          </w:rPr>
          <w:t>1</w:t>
        </w:r>
      </w:ins>
      <w:ins w:id="1536" w:author="JVET-Q0266-v2" w:date="2020-01-07T17:12:00Z">
        <w:r>
          <w:rPr>
            <w:b/>
            <w:szCs w:val="22"/>
            <w:lang w:val="en-CA" w:eastAsia="ko-KR"/>
          </w:rPr>
          <w:t>1</w:t>
        </w:r>
      </w:ins>
      <w:ins w:id="1537" w:author="JVET-Q0266-v2" w:date="2020-01-07T17:11:00Z">
        <w:r w:rsidRPr="00E17F8A">
          <w:rPr>
            <w:b/>
            <w:szCs w:val="22"/>
            <w:lang w:val="en-CA" w:eastAsia="ko-KR"/>
          </w:rPr>
          <w:t xml:space="preserve">. Simulation results for Test </w:t>
        </w:r>
      </w:ins>
      <w:ins w:id="1538" w:author="JVET-Q0266-v2" w:date="2020-01-07T17:12:00Z">
        <w:r>
          <w:rPr>
            <w:b/>
            <w:szCs w:val="22"/>
            <w:lang w:val="en-CA" w:eastAsia="ko-KR"/>
          </w:rPr>
          <w:t>5</w:t>
        </w:r>
      </w:ins>
      <w:ins w:id="1539" w:author="JVET-Q0266-v2" w:date="2020-01-07T17:11:00Z">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4231F2" w:rsidRPr="004231F2" w:rsidTr="00321D28">
        <w:trPr>
          <w:trHeight w:val="255"/>
          <w:jc w:val="center"/>
          <w:ins w:id="1540"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41" w:author="JVET-Q0266-v2" w:date="2020-01-07T17:12: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2" w:author="JVET-Q0266-v2" w:date="2020-01-07T17:12:00Z"/>
                <w:rFonts w:ascii="Arial" w:hAnsi="Arial" w:cs="Arial"/>
                <w:b/>
                <w:bCs/>
                <w:color w:val="000000"/>
                <w:sz w:val="18"/>
                <w:szCs w:val="18"/>
                <w:lang w:eastAsia="zh-CN"/>
              </w:rPr>
            </w:pPr>
            <w:ins w:id="1543" w:author="JVET-Q0266-v2" w:date="2020-01-07T17:12: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154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5"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6" w:author="JVET-Q0266-v2" w:date="2020-01-07T17:12:00Z"/>
                <w:rFonts w:ascii="Arial" w:hAnsi="Arial" w:cs="Arial"/>
                <w:b/>
                <w:bCs/>
                <w:color w:val="000000"/>
                <w:sz w:val="18"/>
                <w:szCs w:val="18"/>
                <w:lang w:eastAsia="zh-CN"/>
              </w:rPr>
            </w:pPr>
            <w:ins w:id="1547"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54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9"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0" w:author="JVET-Q0266-v2" w:date="2020-01-07T17:12:00Z"/>
                <w:rFonts w:ascii="Arial" w:hAnsi="Arial" w:cs="Arial"/>
                <w:color w:val="000000"/>
                <w:sz w:val="18"/>
                <w:szCs w:val="18"/>
                <w:lang w:eastAsia="zh-CN"/>
              </w:rPr>
            </w:pPr>
            <w:ins w:id="1551"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2" w:author="JVET-Q0266-v2" w:date="2020-01-07T17:12:00Z"/>
                <w:rFonts w:ascii="Arial" w:hAnsi="Arial" w:cs="Arial"/>
                <w:color w:val="000000"/>
                <w:sz w:val="18"/>
                <w:szCs w:val="18"/>
                <w:lang w:eastAsia="zh-CN"/>
              </w:rPr>
            </w:pPr>
            <w:ins w:id="1553"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4" w:author="JVET-Q0266-v2" w:date="2020-01-07T17:12:00Z"/>
                <w:rFonts w:ascii="Arial" w:hAnsi="Arial" w:cs="Arial"/>
                <w:color w:val="000000"/>
                <w:sz w:val="18"/>
                <w:szCs w:val="18"/>
                <w:lang w:eastAsia="zh-CN"/>
              </w:rPr>
            </w:pPr>
            <w:ins w:id="1555"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JVET-Q0266-v2" w:date="2020-01-07T17:12:00Z"/>
                <w:rFonts w:ascii="Arial" w:hAnsi="Arial" w:cs="Arial"/>
                <w:color w:val="000000"/>
                <w:sz w:val="18"/>
                <w:szCs w:val="18"/>
                <w:lang w:eastAsia="zh-CN"/>
              </w:rPr>
            </w:pPr>
            <w:proofErr w:type="spellStart"/>
            <w:ins w:id="1557"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8" w:author="JVET-Q0266-v2" w:date="2020-01-07T17:12:00Z"/>
                <w:rFonts w:ascii="Arial" w:hAnsi="Arial" w:cs="Arial"/>
                <w:color w:val="000000"/>
                <w:sz w:val="18"/>
                <w:szCs w:val="18"/>
                <w:lang w:eastAsia="zh-CN"/>
              </w:rPr>
            </w:pPr>
            <w:proofErr w:type="spellStart"/>
            <w:ins w:id="1559"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560"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JVET-Q0266-v2" w:date="2020-01-07T17:12:00Z"/>
                <w:rFonts w:ascii="Arial" w:hAnsi="Arial" w:cs="Arial"/>
                <w:color w:val="000000"/>
                <w:sz w:val="18"/>
                <w:szCs w:val="18"/>
                <w:lang w:eastAsia="zh-CN"/>
              </w:rPr>
            </w:pPr>
            <w:ins w:id="1562"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3" w:author="JVET-Q0266-v2" w:date="2020-01-07T17:12:00Z"/>
                <w:rFonts w:ascii="Arial" w:hAnsi="Arial" w:cs="Arial"/>
                <w:color w:val="000000"/>
                <w:sz w:val="18"/>
                <w:szCs w:val="18"/>
                <w:lang w:eastAsia="zh-CN"/>
              </w:rPr>
            </w:pPr>
            <w:ins w:id="1564" w:author="JVET-Q0266-v2" w:date="2020-01-07T17:12:00Z">
              <w:r w:rsidRPr="004231F2">
                <w:rPr>
                  <w:rFonts w:ascii="Arial"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JVET-Q0266-v2" w:date="2020-01-07T17:12:00Z"/>
                <w:rFonts w:ascii="Arial" w:hAnsi="Arial" w:cs="Arial"/>
                <w:color w:val="000000"/>
                <w:sz w:val="18"/>
                <w:szCs w:val="18"/>
                <w:lang w:eastAsia="zh-CN"/>
              </w:rPr>
            </w:pPr>
            <w:ins w:id="1566"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7" w:author="JVET-Q0266-v2" w:date="2020-01-07T17:12:00Z"/>
                <w:rFonts w:ascii="Arial" w:hAnsi="Arial" w:cs="Arial"/>
                <w:color w:val="000000"/>
                <w:sz w:val="18"/>
                <w:szCs w:val="18"/>
                <w:lang w:eastAsia="zh-CN"/>
              </w:rPr>
            </w:pPr>
            <w:ins w:id="1568" w:author="JVET-Q0266-v2" w:date="2020-01-07T17:12:00Z">
              <w:r w:rsidRPr="004231F2">
                <w:rPr>
                  <w:rFonts w:ascii="Arial" w:hAnsi="Arial" w:cs="Arial"/>
                  <w:color w:val="000000"/>
                  <w:sz w:val="18"/>
                  <w:szCs w:val="18"/>
                  <w:lang w:eastAsia="zh-CN"/>
                </w:rPr>
                <w:t>0.00%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9" w:author="JVET-Q0266-v2" w:date="2020-01-07T17:12:00Z"/>
                <w:rFonts w:ascii="Arial" w:hAnsi="Arial" w:cs="Arial"/>
                <w:color w:val="000000"/>
                <w:sz w:val="18"/>
                <w:szCs w:val="18"/>
                <w:lang w:eastAsia="zh-CN"/>
              </w:rPr>
            </w:pPr>
            <w:ins w:id="1570"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1" w:author="JVET-Q0266-v2" w:date="2020-01-07T17:12:00Z"/>
                <w:rFonts w:ascii="Arial" w:hAnsi="Arial" w:cs="Arial"/>
                <w:color w:val="000000"/>
                <w:sz w:val="18"/>
                <w:szCs w:val="18"/>
                <w:lang w:eastAsia="zh-CN"/>
              </w:rPr>
            </w:pPr>
            <w:ins w:id="1572"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7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JVET-Q0266-v2" w:date="2020-01-07T17:12:00Z"/>
                <w:rFonts w:ascii="Arial" w:hAnsi="Arial" w:cs="Arial"/>
                <w:color w:val="000000"/>
                <w:sz w:val="18"/>
                <w:szCs w:val="18"/>
                <w:lang w:eastAsia="zh-CN"/>
              </w:rPr>
            </w:pPr>
            <w:ins w:id="1575"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JVET-Q0266-v2" w:date="2020-01-07T17:12:00Z"/>
                <w:rFonts w:ascii="Arial" w:hAnsi="Arial" w:cs="Arial"/>
                <w:color w:val="000000"/>
                <w:sz w:val="18"/>
                <w:szCs w:val="18"/>
                <w:lang w:eastAsia="zh-CN"/>
              </w:rPr>
            </w:pPr>
            <w:ins w:id="1577" w:author="JVET-Q0266-v2" w:date="2020-01-07T17:12:00Z">
              <w:r w:rsidRPr="004231F2">
                <w:rPr>
                  <w:rFonts w:ascii="Arial" w:hAnsi="Arial" w:cs="Arial"/>
                  <w:color w:val="000000"/>
                  <w:sz w:val="18"/>
                  <w:szCs w:val="18"/>
                  <w:lang w:eastAsia="zh-CN"/>
                </w:rPr>
                <w:t>0.23%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JVET-Q0266-v2" w:date="2020-01-07T17:12:00Z"/>
                <w:rFonts w:ascii="Arial" w:hAnsi="Arial" w:cs="Arial"/>
                <w:color w:val="000000"/>
                <w:sz w:val="18"/>
                <w:szCs w:val="18"/>
                <w:lang w:eastAsia="zh-CN"/>
              </w:rPr>
            </w:pPr>
            <w:ins w:id="1579"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JVET-Q0266-v2" w:date="2020-01-07T17:12:00Z"/>
                <w:rFonts w:ascii="Arial" w:hAnsi="Arial" w:cs="Arial"/>
                <w:color w:val="000000"/>
                <w:sz w:val="18"/>
                <w:szCs w:val="18"/>
                <w:lang w:eastAsia="zh-CN"/>
              </w:rPr>
            </w:pPr>
            <w:ins w:id="1581"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JVET-Q0266-v2" w:date="2020-01-07T17:12:00Z"/>
                <w:rFonts w:ascii="Arial" w:hAnsi="Arial" w:cs="Arial"/>
                <w:color w:val="000000"/>
                <w:sz w:val="18"/>
                <w:szCs w:val="18"/>
                <w:lang w:eastAsia="zh-CN"/>
              </w:rPr>
            </w:pPr>
            <w:ins w:id="1583"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4" w:author="JVET-Q0266-v2" w:date="2020-01-07T17:12:00Z"/>
                <w:rFonts w:ascii="Arial" w:hAnsi="Arial" w:cs="Arial"/>
                <w:color w:val="000000"/>
                <w:sz w:val="18"/>
                <w:szCs w:val="18"/>
                <w:lang w:eastAsia="zh-CN"/>
              </w:rPr>
            </w:pPr>
            <w:ins w:id="1585"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86"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JVET-Q0266-v2" w:date="2020-01-07T17:12:00Z"/>
                <w:rFonts w:ascii="Arial" w:hAnsi="Arial" w:cs="Arial"/>
                <w:color w:val="000000"/>
                <w:sz w:val="18"/>
                <w:szCs w:val="18"/>
                <w:lang w:eastAsia="zh-CN"/>
              </w:rPr>
            </w:pPr>
            <w:ins w:id="1588"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9" w:author="JVET-Q0266-v2" w:date="2020-01-07T17:12:00Z"/>
                <w:rFonts w:ascii="Arial" w:hAnsi="Arial" w:cs="Arial"/>
                <w:color w:val="000000"/>
                <w:sz w:val="18"/>
                <w:szCs w:val="18"/>
                <w:lang w:eastAsia="zh-CN"/>
              </w:rPr>
            </w:pPr>
            <w:ins w:id="1590"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JVET-Q0266-v2" w:date="2020-01-07T17:12:00Z"/>
                <w:rFonts w:ascii="Arial" w:hAnsi="Arial" w:cs="Arial"/>
                <w:color w:val="000000"/>
                <w:sz w:val="18"/>
                <w:szCs w:val="18"/>
                <w:lang w:eastAsia="zh-CN"/>
              </w:rPr>
            </w:pPr>
            <w:ins w:id="1592" w:author="JVET-Q0266-v2" w:date="2020-01-07T17:12:00Z">
              <w:r w:rsidRPr="004231F2">
                <w:rPr>
                  <w:rFonts w:ascii="Arial" w:hAnsi="Arial" w:cs="Arial"/>
                  <w:color w:val="000000"/>
                  <w:sz w:val="18"/>
                  <w:szCs w:val="18"/>
                  <w:lang w:eastAsia="zh-CN"/>
                </w:rPr>
                <w:t>0.09%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JVET-Q0266-v2" w:date="2020-01-07T17:12:00Z"/>
                <w:rFonts w:ascii="Arial" w:hAnsi="Arial" w:cs="Arial"/>
                <w:color w:val="000000"/>
                <w:sz w:val="18"/>
                <w:szCs w:val="18"/>
                <w:lang w:eastAsia="zh-CN"/>
              </w:rPr>
            </w:pPr>
            <w:ins w:id="1594" w:author="JVET-Q0266-v2" w:date="2020-01-07T17:12:00Z">
              <w:r w:rsidRPr="004231F2">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5" w:author="JVET-Q0266-v2" w:date="2020-01-07T17:12:00Z"/>
                <w:rFonts w:ascii="Arial" w:hAnsi="Arial" w:cs="Arial"/>
                <w:color w:val="000000"/>
                <w:sz w:val="18"/>
                <w:szCs w:val="18"/>
                <w:lang w:eastAsia="zh-CN"/>
              </w:rPr>
            </w:pPr>
            <w:ins w:id="1596"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7" w:author="JVET-Q0266-v2" w:date="2020-01-07T17:12:00Z"/>
                <w:rFonts w:ascii="Arial" w:hAnsi="Arial" w:cs="Arial"/>
                <w:color w:val="000000"/>
                <w:sz w:val="18"/>
                <w:szCs w:val="18"/>
                <w:lang w:eastAsia="zh-CN"/>
              </w:rPr>
            </w:pPr>
            <w:ins w:id="1598"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99"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0" w:author="JVET-Q0266-v2" w:date="2020-01-07T17:12:00Z"/>
                <w:rFonts w:ascii="Arial" w:hAnsi="Arial" w:cs="Arial"/>
                <w:color w:val="000000"/>
                <w:sz w:val="18"/>
                <w:szCs w:val="18"/>
                <w:lang w:eastAsia="zh-CN"/>
              </w:rPr>
            </w:pPr>
            <w:ins w:id="1601"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JVET-Q0266-v2" w:date="2020-01-07T17:12:00Z"/>
                <w:rFonts w:ascii="Arial" w:hAnsi="Arial" w:cs="Arial"/>
                <w:color w:val="000000"/>
                <w:sz w:val="18"/>
                <w:szCs w:val="18"/>
                <w:lang w:eastAsia="zh-CN"/>
              </w:rPr>
            </w:pPr>
            <w:ins w:id="1603"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4" w:author="JVET-Q0266-v2" w:date="2020-01-07T17:12:00Z"/>
                <w:rFonts w:ascii="Arial" w:hAnsi="Arial" w:cs="Arial"/>
                <w:color w:val="000000"/>
                <w:sz w:val="18"/>
                <w:szCs w:val="18"/>
                <w:lang w:eastAsia="zh-CN"/>
              </w:rPr>
            </w:pPr>
            <w:ins w:id="1605"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JVET-Q0266-v2" w:date="2020-01-07T17:12:00Z"/>
                <w:rFonts w:ascii="Arial" w:hAnsi="Arial" w:cs="Arial"/>
                <w:color w:val="000000"/>
                <w:sz w:val="18"/>
                <w:szCs w:val="18"/>
                <w:lang w:eastAsia="zh-CN"/>
              </w:rPr>
            </w:pPr>
            <w:ins w:id="1607"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JVET-Q0266-v2" w:date="2020-01-07T17:12:00Z"/>
                <w:rFonts w:ascii="Arial" w:hAnsi="Arial" w:cs="Arial"/>
                <w:color w:val="000000"/>
                <w:sz w:val="18"/>
                <w:szCs w:val="18"/>
                <w:lang w:eastAsia="zh-CN"/>
              </w:rPr>
            </w:pPr>
            <w:ins w:id="1609" w:author="JVET-Q0266-v2" w:date="2020-01-07T17:12:00Z">
              <w:r w:rsidRPr="004231F2">
                <w:rPr>
                  <w:rFonts w:ascii="Arial" w:hAnsi="Arial" w:cs="Arial"/>
                  <w:color w:val="000000"/>
                  <w:sz w:val="18"/>
                  <w:szCs w:val="18"/>
                  <w:lang w:eastAsia="zh-CN"/>
                </w:rPr>
                <w:t>99%</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0" w:author="JVET-Q0266-v2" w:date="2020-01-07T17:12:00Z"/>
                <w:rFonts w:ascii="Arial" w:hAnsi="Arial" w:cs="Arial"/>
                <w:color w:val="000000"/>
                <w:sz w:val="18"/>
                <w:szCs w:val="18"/>
                <w:lang w:eastAsia="zh-CN"/>
              </w:rPr>
            </w:pPr>
            <w:ins w:id="1611"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612"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JVET-Q0266-v2" w:date="2020-01-07T17:12:00Z"/>
                <w:rFonts w:ascii="Arial" w:hAnsi="Arial" w:cs="Arial"/>
                <w:color w:val="000000"/>
                <w:sz w:val="18"/>
                <w:szCs w:val="18"/>
                <w:lang w:eastAsia="zh-CN"/>
              </w:rPr>
            </w:pPr>
            <w:ins w:id="1614"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5" w:author="JVET-Q0266-v2" w:date="2020-01-07T17:12:00Z"/>
                <w:rFonts w:ascii="Arial" w:hAnsi="Arial" w:cs="Arial"/>
                <w:color w:val="000000"/>
                <w:sz w:val="18"/>
                <w:szCs w:val="18"/>
                <w:lang w:eastAsia="zh-CN"/>
              </w:rPr>
            </w:pPr>
            <w:ins w:id="1616"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7"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8" w:author="JVET-Q0266-v2" w:date="2020-01-07T17:12:00Z"/>
                <w:rFonts w:ascii="Arial" w:hAnsi="Arial" w:cs="Arial"/>
                <w:color w:val="000000"/>
                <w:sz w:val="18"/>
                <w:szCs w:val="18"/>
                <w:lang w:eastAsia="zh-CN"/>
              </w:rPr>
            </w:pPr>
            <w:ins w:id="1619"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0" w:author="JVET-Q0266-v2" w:date="2020-01-07T17:12:00Z"/>
                <w:rFonts w:ascii="Arial" w:hAnsi="Arial" w:cs="Arial"/>
                <w:color w:val="000000"/>
                <w:sz w:val="18"/>
                <w:szCs w:val="18"/>
                <w:lang w:eastAsia="zh-CN"/>
              </w:rPr>
            </w:pPr>
            <w:ins w:id="1621"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2" w:author="JVET-Q0266-v2" w:date="2020-01-07T17:12:00Z"/>
                <w:rFonts w:ascii="Arial" w:hAnsi="Arial" w:cs="Arial"/>
                <w:color w:val="000000"/>
                <w:sz w:val="18"/>
                <w:szCs w:val="18"/>
                <w:lang w:eastAsia="zh-CN"/>
              </w:rPr>
            </w:pPr>
            <w:ins w:id="1623"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62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5" w:author="JVET-Q0266-v2" w:date="2020-01-07T17:12:00Z"/>
                <w:rFonts w:ascii="Arial" w:hAnsi="Arial" w:cs="Arial"/>
                <w:b/>
                <w:bCs/>
                <w:color w:val="000000"/>
                <w:sz w:val="18"/>
                <w:szCs w:val="18"/>
                <w:lang w:eastAsia="zh-CN"/>
              </w:rPr>
            </w:pPr>
            <w:ins w:id="1626"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7" w:author="JVET-Q0266-v2" w:date="2020-01-07T17:12:00Z"/>
                <w:rFonts w:ascii="Arial" w:hAnsi="Arial" w:cs="Arial"/>
                <w:color w:val="000000"/>
                <w:sz w:val="18"/>
                <w:szCs w:val="18"/>
                <w:lang w:eastAsia="zh-CN"/>
              </w:rPr>
            </w:pPr>
            <w:ins w:id="1628" w:author="JVET-Q0266-v2" w:date="2020-01-07T17:12:00Z">
              <w:r w:rsidRPr="004231F2">
                <w:rPr>
                  <w:rFonts w:ascii="Arial" w:hAnsi="Arial" w:cs="Arial"/>
                  <w:color w:val="000000"/>
                  <w:sz w:val="18"/>
                  <w:szCs w:val="18"/>
                  <w:lang w:eastAsia="zh-CN"/>
                </w:rPr>
                <w:t>0.05%</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JVET-Q0266-v2" w:date="2020-01-07T17:12:00Z"/>
                <w:rFonts w:ascii="Arial" w:hAnsi="Arial" w:cs="Arial"/>
                <w:color w:val="000000"/>
                <w:sz w:val="18"/>
                <w:szCs w:val="18"/>
                <w:lang w:eastAsia="zh-CN"/>
              </w:rPr>
            </w:pPr>
            <w:ins w:id="1630" w:author="JVET-Q0266-v2" w:date="2020-01-07T17:12:00Z">
              <w:r w:rsidRPr="004231F2">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JVET-Q0266-v2" w:date="2020-01-07T17:12:00Z"/>
                <w:rFonts w:ascii="Arial" w:hAnsi="Arial" w:cs="Arial"/>
                <w:color w:val="000000"/>
                <w:sz w:val="18"/>
                <w:szCs w:val="18"/>
                <w:lang w:eastAsia="zh-CN"/>
              </w:rPr>
            </w:pPr>
            <w:ins w:id="1632" w:author="JVET-Q0266-v2" w:date="2020-01-07T17:12:00Z">
              <w:r w:rsidRPr="004231F2">
                <w:rPr>
                  <w:rFonts w:ascii="Arial" w:hAnsi="Arial" w:cs="Arial"/>
                  <w:color w:val="000000"/>
                  <w:sz w:val="18"/>
                  <w:szCs w:val="18"/>
                  <w:lang w:eastAsia="zh-CN"/>
                </w:rPr>
                <w:t>0.01%</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3" w:author="JVET-Q0266-v2" w:date="2020-01-07T17:12:00Z"/>
                <w:rFonts w:ascii="Arial" w:hAnsi="Arial" w:cs="Arial"/>
                <w:color w:val="000000"/>
                <w:sz w:val="18"/>
                <w:szCs w:val="18"/>
                <w:lang w:eastAsia="zh-CN"/>
              </w:rPr>
            </w:pPr>
            <w:ins w:id="1634"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5" w:author="JVET-Q0266-v2" w:date="2020-01-07T17:12:00Z"/>
                <w:rFonts w:ascii="Arial" w:hAnsi="Arial" w:cs="Arial"/>
                <w:color w:val="000000"/>
                <w:sz w:val="18"/>
                <w:szCs w:val="18"/>
                <w:lang w:eastAsia="zh-CN"/>
              </w:rPr>
            </w:pPr>
            <w:ins w:id="163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637"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8" w:author="JVET-Q0266-v2" w:date="2020-01-07T17:12:00Z"/>
                <w:rFonts w:ascii="Arial" w:hAnsi="Arial" w:cs="Arial"/>
                <w:color w:val="000000"/>
                <w:sz w:val="18"/>
                <w:szCs w:val="18"/>
                <w:lang w:eastAsia="zh-CN"/>
              </w:rPr>
            </w:pPr>
            <w:ins w:id="1639"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JVET-Q0266-v2" w:date="2020-01-07T17:12:00Z"/>
                <w:rFonts w:ascii="Arial" w:hAnsi="Arial" w:cs="Arial"/>
                <w:color w:val="000000"/>
                <w:sz w:val="18"/>
                <w:szCs w:val="18"/>
                <w:lang w:eastAsia="zh-CN"/>
              </w:rPr>
            </w:pPr>
            <w:ins w:id="1641" w:author="JVET-Q0266-v2" w:date="2020-01-07T17:12:00Z">
              <w:r w:rsidRPr="004231F2">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2" w:author="JVET-Q0266-v2" w:date="2020-01-07T17:12:00Z"/>
                <w:rFonts w:ascii="Arial" w:hAnsi="Arial" w:cs="Arial"/>
                <w:color w:val="000000"/>
                <w:sz w:val="18"/>
                <w:szCs w:val="18"/>
                <w:lang w:eastAsia="zh-CN"/>
              </w:rPr>
            </w:pPr>
            <w:ins w:id="1643" w:author="JVET-Q0266-v2" w:date="2020-01-07T17:12:00Z">
              <w:r w:rsidRPr="004231F2">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4" w:author="JVET-Q0266-v2" w:date="2020-01-07T17:12:00Z"/>
                <w:rFonts w:ascii="Arial" w:hAnsi="Arial" w:cs="Arial"/>
                <w:color w:val="000000"/>
                <w:sz w:val="18"/>
                <w:szCs w:val="18"/>
                <w:lang w:eastAsia="zh-CN"/>
              </w:rPr>
            </w:pPr>
            <w:ins w:id="1645" w:author="JVET-Q0266-v2" w:date="2020-01-07T17:12:00Z">
              <w:r w:rsidRPr="004231F2">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6" w:author="JVET-Q0266-v2" w:date="2020-01-07T17:12:00Z"/>
                <w:rFonts w:ascii="Arial" w:hAnsi="Arial" w:cs="Arial"/>
                <w:color w:val="000000"/>
                <w:sz w:val="18"/>
                <w:szCs w:val="18"/>
                <w:lang w:eastAsia="zh-CN"/>
              </w:rPr>
            </w:pPr>
            <w:ins w:id="1647"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8" w:author="JVET-Q0266-v2" w:date="2020-01-07T17:12:00Z"/>
                <w:rFonts w:ascii="Arial" w:hAnsi="Arial" w:cs="Arial"/>
                <w:color w:val="000000"/>
                <w:sz w:val="18"/>
                <w:szCs w:val="18"/>
                <w:lang w:eastAsia="zh-CN"/>
              </w:rPr>
            </w:pPr>
            <w:ins w:id="164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650" w:author="JVET-Q0266-v2" w:date="2020-01-07T17: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1" w:author="JVET-Q0266-v2" w:date="2020-01-07T17:12:00Z"/>
                <w:rFonts w:ascii="Arial" w:hAnsi="Arial" w:cs="Arial"/>
                <w:color w:val="000000"/>
                <w:sz w:val="18"/>
                <w:szCs w:val="18"/>
                <w:lang w:eastAsia="zh-CN"/>
              </w:rPr>
            </w:pPr>
            <w:ins w:id="1652" w:author="JVET-Q0266-v2" w:date="2020-01-07T17:12:00Z">
              <w:r w:rsidRPr="004231F2">
                <w:rPr>
                  <w:rFonts w:ascii="Arial" w:hAnsi="Arial" w:cs="Arial"/>
                  <w:color w:val="000000"/>
                  <w:sz w:val="18"/>
                  <w:szCs w:val="18"/>
                  <w:lang w:eastAsia="zh-CN"/>
                </w:rPr>
                <w:lastRenderedPageBreak/>
                <w:t>Class F</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3" w:author="JVET-Q0266-v2" w:date="2020-01-07T17:12:00Z"/>
                <w:rFonts w:ascii="Arial" w:hAnsi="Arial" w:cs="Arial"/>
                <w:color w:val="000000"/>
                <w:sz w:val="18"/>
                <w:szCs w:val="18"/>
                <w:lang w:eastAsia="zh-CN"/>
              </w:rPr>
            </w:pPr>
            <w:ins w:id="1654" w:author="JVET-Q0266-v2" w:date="2020-01-07T17:12:00Z">
              <w:r w:rsidRPr="004231F2">
                <w:rPr>
                  <w:rFonts w:ascii="Arial" w:hAnsi="Arial" w:cs="Arial"/>
                  <w:color w:val="000000"/>
                  <w:sz w:val="18"/>
                  <w:szCs w:val="18"/>
                  <w:lang w:eastAsia="zh-CN"/>
                </w:rPr>
                <w:t>0.00%</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5" w:author="JVET-Q0266-v2" w:date="2020-01-07T17:12:00Z"/>
                <w:rFonts w:ascii="Arial" w:hAnsi="Arial" w:cs="Arial"/>
                <w:color w:val="000000"/>
                <w:sz w:val="18"/>
                <w:szCs w:val="18"/>
                <w:lang w:eastAsia="zh-CN"/>
              </w:rPr>
            </w:pPr>
            <w:ins w:id="1656" w:author="JVET-Q0266-v2" w:date="2020-01-07T17:12:00Z">
              <w:r w:rsidRPr="004231F2">
                <w:rPr>
                  <w:rFonts w:ascii="Arial" w:hAnsi="Arial" w:cs="Arial"/>
                  <w:color w:val="000000"/>
                  <w:sz w:val="18"/>
                  <w:szCs w:val="18"/>
                  <w:lang w:eastAsia="zh-CN"/>
                </w:rPr>
                <w:t>-0.02%</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JVET-Q0266-v2" w:date="2020-01-07T17:12:00Z"/>
                <w:rFonts w:ascii="Arial" w:hAnsi="Arial" w:cs="Arial"/>
                <w:color w:val="000000"/>
                <w:sz w:val="18"/>
                <w:szCs w:val="18"/>
                <w:lang w:eastAsia="zh-CN"/>
              </w:rPr>
            </w:pPr>
            <w:ins w:id="1658" w:author="JVET-Q0266-v2" w:date="2020-01-07T17:12:00Z">
              <w:r w:rsidRPr="004231F2">
                <w:rPr>
                  <w:rFonts w:ascii="Arial" w:hAnsi="Arial" w:cs="Arial"/>
                  <w:color w:val="000000"/>
                  <w:sz w:val="18"/>
                  <w:szCs w:val="18"/>
                  <w:lang w:eastAsia="zh-CN"/>
                </w:rPr>
                <w:t>-0.05%</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9" w:author="JVET-Q0266-v2" w:date="2020-01-07T17:12:00Z"/>
                <w:rFonts w:ascii="Arial" w:hAnsi="Arial" w:cs="Arial"/>
                <w:color w:val="000000"/>
                <w:sz w:val="18"/>
                <w:szCs w:val="18"/>
                <w:lang w:eastAsia="zh-CN"/>
              </w:rPr>
            </w:pPr>
            <w:ins w:id="1660"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1" w:author="JVET-Q0266-v2" w:date="2020-01-07T17:12:00Z"/>
                <w:rFonts w:ascii="Arial" w:hAnsi="Arial" w:cs="Arial"/>
                <w:color w:val="000000"/>
                <w:sz w:val="18"/>
                <w:szCs w:val="18"/>
                <w:lang w:eastAsia="zh-CN"/>
              </w:rPr>
            </w:pPr>
            <w:ins w:id="1662"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663"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JVET-Q0266-v2" w:date="2020-01-07T17:12: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5"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6"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7"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8"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9" w:author="JVET-Q0266-v2" w:date="2020-01-07T17:12:00Z"/>
                <w:rFonts w:eastAsia="Times New Roman"/>
                <w:sz w:val="20"/>
                <w:lang w:eastAsia="zh-CN"/>
              </w:rPr>
            </w:pPr>
          </w:p>
        </w:tc>
      </w:tr>
      <w:tr w:rsidR="004231F2" w:rsidRPr="004231F2" w:rsidTr="00321D28">
        <w:trPr>
          <w:trHeight w:val="255"/>
          <w:jc w:val="center"/>
          <w:ins w:id="1670"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1" w:author="JVET-Q0266-v2" w:date="2020-01-07T17:12: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JVET-Q0266-v2" w:date="2020-01-07T17:12:00Z"/>
                <w:rFonts w:ascii="Arial" w:hAnsi="Arial" w:cs="Arial"/>
                <w:b/>
                <w:bCs/>
                <w:color w:val="000000"/>
                <w:sz w:val="18"/>
                <w:szCs w:val="18"/>
                <w:lang w:eastAsia="zh-CN"/>
              </w:rPr>
            </w:pPr>
            <w:ins w:id="1673" w:author="JVET-Q0266-v2" w:date="2020-01-07T17:12: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167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5"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6" w:author="JVET-Q0266-v2" w:date="2020-01-07T17:12:00Z"/>
                <w:rFonts w:ascii="Arial" w:hAnsi="Arial" w:cs="Arial"/>
                <w:b/>
                <w:bCs/>
                <w:color w:val="000000"/>
                <w:sz w:val="18"/>
                <w:szCs w:val="18"/>
                <w:lang w:eastAsia="zh-CN"/>
              </w:rPr>
            </w:pPr>
            <w:ins w:id="1677"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67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9"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0" w:author="JVET-Q0266-v2" w:date="2020-01-07T17:12:00Z"/>
                <w:rFonts w:ascii="Arial" w:hAnsi="Arial" w:cs="Arial"/>
                <w:color w:val="000000"/>
                <w:sz w:val="18"/>
                <w:szCs w:val="18"/>
                <w:lang w:eastAsia="zh-CN"/>
              </w:rPr>
            </w:pPr>
            <w:ins w:id="1681"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2" w:author="JVET-Q0266-v2" w:date="2020-01-07T17:12:00Z"/>
                <w:rFonts w:ascii="Arial" w:hAnsi="Arial" w:cs="Arial"/>
                <w:color w:val="000000"/>
                <w:sz w:val="18"/>
                <w:szCs w:val="18"/>
                <w:lang w:eastAsia="zh-CN"/>
              </w:rPr>
            </w:pPr>
            <w:ins w:id="1683"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4" w:author="JVET-Q0266-v2" w:date="2020-01-07T17:12:00Z"/>
                <w:rFonts w:ascii="Arial" w:hAnsi="Arial" w:cs="Arial"/>
                <w:color w:val="000000"/>
                <w:sz w:val="18"/>
                <w:szCs w:val="18"/>
                <w:lang w:eastAsia="zh-CN"/>
              </w:rPr>
            </w:pPr>
            <w:ins w:id="1685"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JVET-Q0266-v2" w:date="2020-01-07T17:12:00Z"/>
                <w:rFonts w:ascii="Arial" w:hAnsi="Arial" w:cs="Arial"/>
                <w:color w:val="000000"/>
                <w:sz w:val="18"/>
                <w:szCs w:val="18"/>
                <w:lang w:eastAsia="zh-CN"/>
              </w:rPr>
            </w:pPr>
            <w:proofErr w:type="spellStart"/>
            <w:ins w:id="1687"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8" w:author="JVET-Q0266-v2" w:date="2020-01-07T17:12:00Z"/>
                <w:rFonts w:ascii="Arial" w:hAnsi="Arial" w:cs="Arial"/>
                <w:color w:val="000000"/>
                <w:sz w:val="18"/>
                <w:szCs w:val="18"/>
                <w:lang w:eastAsia="zh-CN"/>
              </w:rPr>
            </w:pPr>
            <w:proofErr w:type="spellStart"/>
            <w:ins w:id="1689"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690"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JVET-Q0266-v2" w:date="2020-01-07T17:12:00Z"/>
                <w:rFonts w:ascii="Arial" w:hAnsi="Arial" w:cs="Arial"/>
                <w:color w:val="000000"/>
                <w:sz w:val="18"/>
                <w:szCs w:val="18"/>
                <w:lang w:eastAsia="zh-CN"/>
              </w:rPr>
            </w:pPr>
            <w:ins w:id="1692"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JVET-Q0266-v2" w:date="2020-01-07T17:12:00Z"/>
                <w:rFonts w:ascii="Arial" w:hAnsi="Arial" w:cs="Arial"/>
                <w:color w:val="000000"/>
                <w:sz w:val="18"/>
                <w:szCs w:val="18"/>
                <w:lang w:eastAsia="zh-CN"/>
              </w:rPr>
            </w:pPr>
            <w:ins w:id="1694"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5" w:author="JVET-Q0266-v2" w:date="2020-01-07T17:12:00Z"/>
                <w:rFonts w:ascii="Arial" w:hAnsi="Arial" w:cs="Arial"/>
                <w:color w:val="000000"/>
                <w:sz w:val="18"/>
                <w:szCs w:val="18"/>
                <w:lang w:eastAsia="zh-CN"/>
              </w:rPr>
            </w:pPr>
            <w:ins w:id="1696"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7" w:author="JVET-Q0266-v2" w:date="2020-01-07T17:12:00Z"/>
                <w:rFonts w:ascii="Arial" w:hAnsi="Arial" w:cs="Arial"/>
                <w:color w:val="000000"/>
                <w:sz w:val="18"/>
                <w:szCs w:val="18"/>
                <w:lang w:eastAsia="zh-CN"/>
              </w:rPr>
            </w:pPr>
            <w:ins w:id="1698"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9" w:author="JVET-Q0266-v2" w:date="2020-01-07T17:12:00Z"/>
                <w:rFonts w:ascii="Arial" w:hAnsi="Arial" w:cs="Arial"/>
                <w:color w:val="000000"/>
                <w:sz w:val="18"/>
                <w:szCs w:val="18"/>
                <w:lang w:eastAsia="zh-CN"/>
              </w:rPr>
            </w:pPr>
            <w:ins w:id="170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1" w:author="JVET-Q0266-v2" w:date="2020-01-07T17:12:00Z"/>
                <w:rFonts w:ascii="Arial" w:hAnsi="Arial" w:cs="Arial"/>
                <w:color w:val="000000"/>
                <w:sz w:val="18"/>
                <w:szCs w:val="18"/>
                <w:lang w:eastAsia="zh-CN"/>
              </w:rPr>
            </w:pPr>
            <w:ins w:id="1702"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70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4" w:author="JVET-Q0266-v2" w:date="2020-01-07T17:12:00Z"/>
                <w:rFonts w:ascii="Arial" w:hAnsi="Arial" w:cs="Arial"/>
                <w:color w:val="000000"/>
                <w:sz w:val="18"/>
                <w:szCs w:val="18"/>
                <w:lang w:eastAsia="zh-CN"/>
              </w:rPr>
            </w:pPr>
            <w:ins w:id="1705"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6" w:author="JVET-Q0266-v2" w:date="2020-01-07T17:12:00Z"/>
                <w:rFonts w:ascii="Arial" w:hAnsi="Arial" w:cs="Arial"/>
                <w:color w:val="000000"/>
                <w:sz w:val="18"/>
                <w:szCs w:val="18"/>
                <w:lang w:eastAsia="zh-CN"/>
              </w:rPr>
            </w:pPr>
            <w:ins w:id="1707"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9" w:author="JVET-Q0266-v2" w:date="2020-01-07T17:12:00Z"/>
                <w:rFonts w:ascii="Arial" w:hAnsi="Arial" w:cs="Arial"/>
                <w:color w:val="000000"/>
                <w:sz w:val="18"/>
                <w:szCs w:val="18"/>
                <w:lang w:eastAsia="zh-CN"/>
              </w:rPr>
            </w:pPr>
            <w:ins w:id="171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1" w:author="JVET-Q0266-v2" w:date="2020-01-07T17:12:00Z"/>
                <w:rFonts w:ascii="Arial" w:hAnsi="Arial" w:cs="Arial"/>
                <w:color w:val="000000"/>
                <w:sz w:val="18"/>
                <w:szCs w:val="18"/>
                <w:lang w:eastAsia="zh-CN"/>
              </w:rPr>
            </w:pPr>
            <w:ins w:id="1712"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3" w:author="JVET-Q0266-v2" w:date="2020-01-07T17:12:00Z"/>
                <w:rFonts w:ascii="Arial" w:hAnsi="Arial" w:cs="Arial"/>
                <w:color w:val="000000"/>
                <w:sz w:val="18"/>
                <w:szCs w:val="18"/>
                <w:lang w:eastAsia="zh-CN"/>
              </w:rPr>
            </w:pPr>
            <w:ins w:id="1714"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715"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6" w:author="JVET-Q0266-v2" w:date="2020-01-07T17:12:00Z"/>
                <w:rFonts w:ascii="Arial" w:hAnsi="Arial" w:cs="Arial"/>
                <w:color w:val="000000"/>
                <w:sz w:val="18"/>
                <w:szCs w:val="18"/>
                <w:lang w:eastAsia="zh-CN"/>
              </w:rPr>
            </w:pPr>
            <w:ins w:id="1717"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8" w:author="JVET-Q0266-v2" w:date="2020-01-07T17:12:00Z"/>
                <w:rFonts w:ascii="Arial" w:hAnsi="Arial" w:cs="Arial"/>
                <w:color w:val="000000"/>
                <w:sz w:val="18"/>
                <w:szCs w:val="18"/>
                <w:lang w:eastAsia="zh-CN"/>
              </w:rPr>
            </w:pPr>
            <w:ins w:id="1719" w:author="JVET-Q0266-v2" w:date="2020-01-07T17:12:00Z">
              <w:r w:rsidRPr="004231F2">
                <w:rPr>
                  <w:rFonts w:ascii="Arial" w:hAnsi="Arial" w:cs="Arial"/>
                  <w:color w:val="000000"/>
                  <w:sz w:val="18"/>
                  <w:szCs w:val="18"/>
                  <w:lang w:eastAsia="zh-CN"/>
                </w:rPr>
                <w:t>0.13%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0" w:author="JVET-Q0266-v2" w:date="2020-01-07T17:12:00Z"/>
                <w:rFonts w:ascii="Arial" w:hAnsi="Arial" w:cs="Arial"/>
                <w:color w:val="000000"/>
                <w:sz w:val="18"/>
                <w:szCs w:val="18"/>
                <w:lang w:eastAsia="zh-CN"/>
              </w:rPr>
            </w:pPr>
            <w:ins w:id="1721" w:author="JVET-Q0266-v2" w:date="2020-01-07T17:12:00Z">
              <w:r w:rsidRPr="004231F2">
                <w:rPr>
                  <w:rFonts w:ascii="Arial" w:hAnsi="Arial" w:cs="Arial"/>
                  <w:color w:val="000000"/>
                  <w:sz w:val="18"/>
                  <w:szCs w:val="18"/>
                  <w:lang w:eastAsia="zh-CN"/>
                </w:rPr>
                <w:t>-0.25%</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JVET-Q0266-v2" w:date="2020-01-07T17:12:00Z"/>
                <w:rFonts w:ascii="Arial" w:hAnsi="Arial" w:cs="Arial"/>
                <w:color w:val="000000"/>
                <w:sz w:val="18"/>
                <w:szCs w:val="18"/>
                <w:lang w:eastAsia="zh-CN"/>
              </w:rPr>
            </w:pPr>
            <w:ins w:id="1723" w:author="JVET-Q0266-v2" w:date="2020-01-07T17:12:00Z">
              <w:r w:rsidRPr="004231F2">
                <w:rPr>
                  <w:rFonts w:ascii="Arial" w:hAnsi="Arial" w:cs="Arial"/>
                  <w:color w:val="000000"/>
                  <w:sz w:val="18"/>
                  <w:szCs w:val="18"/>
                  <w:lang w:eastAsia="zh-CN"/>
                </w:rPr>
                <w:t>-0.07%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4" w:author="JVET-Q0266-v2" w:date="2020-01-07T17:12:00Z"/>
                <w:rFonts w:ascii="Arial" w:hAnsi="Arial" w:cs="Arial"/>
                <w:color w:val="000000"/>
                <w:sz w:val="18"/>
                <w:szCs w:val="18"/>
                <w:lang w:eastAsia="zh-CN"/>
              </w:rPr>
            </w:pPr>
            <w:ins w:id="1725"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6" w:author="JVET-Q0266-v2" w:date="2020-01-07T17:12:00Z"/>
                <w:rFonts w:ascii="Arial" w:hAnsi="Arial" w:cs="Arial"/>
                <w:color w:val="000000"/>
                <w:sz w:val="18"/>
                <w:szCs w:val="18"/>
                <w:lang w:eastAsia="zh-CN"/>
              </w:rPr>
            </w:pPr>
            <w:ins w:id="1727" w:author="JVET-Q0266-v2" w:date="2020-01-07T17:12:00Z">
              <w:r w:rsidRPr="004231F2">
                <w:rPr>
                  <w:rFonts w:ascii="Arial" w:hAnsi="Arial" w:cs="Arial"/>
                  <w:color w:val="000000"/>
                  <w:sz w:val="18"/>
                  <w:szCs w:val="18"/>
                  <w:lang w:eastAsia="zh-CN"/>
                </w:rPr>
                <w:t>101%</w:t>
              </w:r>
            </w:ins>
          </w:p>
        </w:tc>
      </w:tr>
      <w:tr w:rsidR="004231F2" w:rsidRPr="004231F2" w:rsidTr="00321D28">
        <w:trPr>
          <w:trHeight w:val="255"/>
          <w:jc w:val="center"/>
          <w:ins w:id="1728"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9" w:author="JVET-Q0266-v2" w:date="2020-01-07T17:12:00Z"/>
                <w:rFonts w:ascii="Arial" w:hAnsi="Arial" w:cs="Arial"/>
                <w:color w:val="000000"/>
                <w:sz w:val="18"/>
                <w:szCs w:val="18"/>
                <w:lang w:eastAsia="zh-CN"/>
              </w:rPr>
            </w:pPr>
            <w:ins w:id="1730"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JVET-Q0266-v2" w:date="2020-01-07T17:12:00Z"/>
                <w:rFonts w:ascii="Arial" w:hAnsi="Arial" w:cs="Arial"/>
                <w:color w:val="000000"/>
                <w:sz w:val="18"/>
                <w:szCs w:val="18"/>
                <w:lang w:eastAsia="zh-CN"/>
              </w:rPr>
            </w:pPr>
            <w:ins w:id="1732" w:author="JVET-Q0266-v2" w:date="2020-01-07T17:12:00Z">
              <w:r w:rsidRPr="004231F2">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3" w:author="JVET-Q0266-v2" w:date="2020-01-07T17:12:00Z"/>
                <w:rFonts w:ascii="Arial" w:hAnsi="Arial" w:cs="Arial"/>
                <w:color w:val="000000"/>
                <w:sz w:val="18"/>
                <w:szCs w:val="18"/>
                <w:lang w:eastAsia="zh-CN"/>
              </w:rPr>
            </w:pPr>
            <w:ins w:id="1734"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5" w:author="JVET-Q0266-v2" w:date="2020-01-07T17:12:00Z"/>
                <w:rFonts w:ascii="Arial" w:hAnsi="Arial" w:cs="Arial"/>
                <w:color w:val="000000"/>
                <w:sz w:val="18"/>
                <w:szCs w:val="18"/>
                <w:lang w:eastAsia="zh-CN"/>
              </w:rPr>
            </w:pPr>
            <w:ins w:id="1736" w:author="JVET-Q0266-v2" w:date="2020-01-07T17:12:00Z">
              <w:r w:rsidRPr="004231F2">
                <w:rPr>
                  <w:rFonts w:ascii="Arial" w:hAnsi="Arial" w:cs="Arial"/>
                  <w:color w:val="000000"/>
                  <w:sz w:val="18"/>
                  <w:szCs w:val="18"/>
                  <w:lang w:eastAsia="zh-CN"/>
                </w:rPr>
                <w:t>0.40%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JVET-Q0266-v2" w:date="2020-01-07T17:12:00Z"/>
                <w:rFonts w:ascii="Arial" w:hAnsi="Arial" w:cs="Arial"/>
                <w:color w:val="000000"/>
                <w:sz w:val="18"/>
                <w:szCs w:val="18"/>
                <w:lang w:eastAsia="zh-CN"/>
              </w:rPr>
            </w:pPr>
            <w:ins w:id="1738"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9" w:author="JVET-Q0266-v2" w:date="2020-01-07T17:12:00Z"/>
                <w:rFonts w:ascii="Arial" w:hAnsi="Arial" w:cs="Arial"/>
                <w:color w:val="000000"/>
                <w:sz w:val="18"/>
                <w:szCs w:val="18"/>
                <w:lang w:eastAsia="zh-CN"/>
              </w:rPr>
            </w:pPr>
            <w:ins w:id="1740"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741"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2" w:author="JVET-Q0266-v2" w:date="2020-01-07T17:12:00Z"/>
                <w:rFonts w:ascii="Arial" w:hAnsi="Arial" w:cs="Arial"/>
                <w:color w:val="000000"/>
                <w:sz w:val="18"/>
                <w:szCs w:val="18"/>
                <w:lang w:eastAsia="zh-CN"/>
              </w:rPr>
            </w:pPr>
            <w:ins w:id="1743"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JVET-Q0266-v2" w:date="2020-01-07T17:12:00Z"/>
                <w:rFonts w:ascii="Arial" w:hAnsi="Arial" w:cs="Arial"/>
                <w:color w:val="000000"/>
                <w:sz w:val="18"/>
                <w:szCs w:val="18"/>
                <w:lang w:eastAsia="zh-CN"/>
              </w:rPr>
            </w:pPr>
            <w:ins w:id="1745" w:author="JVET-Q0266-v2" w:date="2020-01-07T17:12:00Z">
              <w:r w:rsidRPr="004231F2">
                <w:rPr>
                  <w:rFonts w:ascii="Arial" w:hAnsi="Arial" w:cs="Arial"/>
                  <w:color w:val="000000"/>
                  <w:sz w:val="18"/>
                  <w:szCs w:val="18"/>
                  <w:lang w:eastAsia="zh-CN"/>
                </w:rPr>
                <w:t>0.21%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6" w:author="JVET-Q0266-v2" w:date="2020-01-07T17:12:00Z"/>
                <w:rFonts w:ascii="Arial" w:hAnsi="Arial" w:cs="Arial"/>
                <w:color w:val="000000"/>
                <w:sz w:val="18"/>
                <w:szCs w:val="18"/>
                <w:lang w:eastAsia="zh-CN"/>
              </w:rPr>
            </w:pPr>
            <w:ins w:id="1747" w:author="JVET-Q0266-v2" w:date="2020-01-07T17:12:00Z">
              <w:r w:rsidRPr="004231F2">
                <w:rPr>
                  <w:rFonts w:ascii="Arial" w:hAnsi="Arial" w:cs="Arial"/>
                  <w:color w:val="000000"/>
                  <w:sz w:val="18"/>
                  <w:szCs w:val="18"/>
                  <w:lang w:eastAsia="zh-CN"/>
                </w:rPr>
                <w:t>-1.09%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8" w:author="JVET-Q0266-v2" w:date="2020-01-07T17:12:00Z"/>
                <w:rFonts w:ascii="Arial" w:hAnsi="Arial" w:cs="Arial"/>
                <w:color w:val="000000"/>
                <w:sz w:val="18"/>
                <w:szCs w:val="18"/>
                <w:lang w:eastAsia="zh-CN"/>
              </w:rPr>
            </w:pPr>
            <w:ins w:id="1749" w:author="JVET-Q0266-v2" w:date="2020-01-07T17:12:00Z">
              <w:r w:rsidRPr="004231F2">
                <w:rPr>
                  <w:rFonts w:ascii="Arial" w:hAnsi="Arial" w:cs="Arial"/>
                  <w:color w:val="000000"/>
                  <w:sz w:val="18"/>
                  <w:szCs w:val="18"/>
                  <w:lang w:eastAsia="zh-CN"/>
                </w:rPr>
                <w:t>-0.77%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0" w:author="JVET-Q0266-v2" w:date="2020-01-07T17:12:00Z"/>
                <w:rFonts w:ascii="Arial" w:hAnsi="Arial" w:cs="Arial"/>
                <w:color w:val="000000"/>
                <w:sz w:val="18"/>
                <w:szCs w:val="18"/>
                <w:lang w:eastAsia="zh-CN"/>
              </w:rPr>
            </w:pPr>
            <w:ins w:id="1751"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2" w:author="JVET-Q0266-v2" w:date="2020-01-07T17:12:00Z"/>
                <w:rFonts w:ascii="Arial" w:hAnsi="Arial" w:cs="Arial"/>
                <w:color w:val="000000"/>
                <w:sz w:val="18"/>
                <w:szCs w:val="18"/>
                <w:lang w:eastAsia="zh-CN"/>
              </w:rPr>
            </w:pPr>
            <w:ins w:id="1753"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5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JVET-Q0266-v2" w:date="2020-01-07T17:12:00Z"/>
                <w:rFonts w:ascii="Arial" w:hAnsi="Arial" w:cs="Arial"/>
                <w:b/>
                <w:bCs/>
                <w:color w:val="000000"/>
                <w:sz w:val="18"/>
                <w:szCs w:val="18"/>
                <w:lang w:eastAsia="zh-CN"/>
              </w:rPr>
            </w:pPr>
            <w:ins w:id="1756"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JVET-Q0266-v2" w:date="2020-01-07T17:12:00Z"/>
                <w:rFonts w:ascii="Arial" w:hAnsi="Arial" w:cs="Arial"/>
                <w:color w:val="000000"/>
                <w:sz w:val="18"/>
                <w:szCs w:val="18"/>
                <w:lang w:eastAsia="zh-CN"/>
              </w:rPr>
            </w:pPr>
            <w:ins w:id="1758" w:author="JVET-Q0266-v2" w:date="2020-01-07T17:12:00Z">
              <w:r w:rsidRPr="004231F2">
                <w:rPr>
                  <w:rFonts w:ascii="Arial" w:hAnsi="Arial" w:cs="Arial"/>
                  <w:color w:val="000000"/>
                  <w:sz w:val="18"/>
                  <w:szCs w:val="18"/>
                  <w:lang w:eastAsia="zh-CN"/>
                </w:rPr>
                <w:t>0.09%</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JVET-Q0266-v2" w:date="2020-01-07T17:12:00Z"/>
                <w:rFonts w:ascii="Arial" w:hAnsi="Arial" w:cs="Arial"/>
                <w:color w:val="000000"/>
                <w:sz w:val="18"/>
                <w:szCs w:val="18"/>
                <w:lang w:eastAsia="zh-CN"/>
              </w:rPr>
            </w:pPr>
            <w:ins w:id="1760" w:author="JVET-Q0266-v2" w:date="2020-01-07T17:12:00Z">
              <w:r w:rsidRPr="004231F2">
                <w:rPr>
                  <w:rFonts w:ascii="Arial" w:hAnsi="Arial" w:cs="Arial"/>
                  <w:color w:val="000000"/>
                  <w:sz w:val="18"/>
                  <w:szCs w:val="18"/>
                  <w:lang w:eastAsia="zh-CN"/>
                </w:rPr>
                <w:t>-0.39%</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1" w:author="JVET-Q0266-v2" w:date="2020-01-07T17:12:00Z"/>
                <w:rFonts w:ascii="Arial" w:hAnsi="Arial" w:cs="Arial"/>
                <w:color w:val="000000"/>
                <w:sz w:val="18"/>
                <w:szCs w:val="18"/>
                <w:lang w:eastAsia="zh-CN"/>
              </w:rPr>
            </w:pPr>
            <w:ins w:id="1762" w:author="JVET-Q0266-v2" w:date="2020-01-07T17:12:00Z">
              <w:r w:rsidRPr="004231F2">
                <w:rPr>
                  <w:rFonts w:ascii="Arial" w:hAnsi="Arial" w:cs="Arial"/>
                  <w:color w:val="000000"/>
                  <w:sz w:val="18"/>
                  <w:szCs w:val="18"/>
                  <w:lang w:eastAsia="zh-CN"/>
                </w:rPr>
                <w:t>-0.09%</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3" w:author="JVET-Q0266-v2" w:date="2020-01-07T17:12:00Z"/>
                <w:rFonts w:ascii="Arial" w:hAnsi="Arial" w:cs="Arial"/>
                <w:color w:val="000000"/>
                <w:sz w:val="18"/>
                <w:szCs w:val="18"/>
                <w:lang w:eastAsia="zh-CN"/>
              </w:rPr>
            </w:pPr>
            <w:ins w:id="1764"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5" w:author="JVET-Q0266-v2" w:date="2020-01-07T17:12:00Z"/>
                <w:rFonts w:ascii="Arial" w:hAnsi="Arial" w:cs="Arial"/>
                <w:color w:val="000000"/>
                <w:sz w:val="18"/>
                <w:szCs w:val="18"/>
                <w:lang w:eastAsia="zh-CN"/>
              </w:rPr>
            </w:pPr>
            <w:ins w:id="176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67" w:author="JVET-Q0266-v2" w:date="2020-01-07T17:12: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JVET-Q0266-v2" w:date="2020-01-07T17:12:00Z"/>
                <w:rFonts w:ascii="Arial" w:hAnsi="Arial" w:cs="Arial"/>
                <w:color w:val="000000"/>
                <w:sz w:val="18"/>
                <w:szCs w:val="18"/>
                <w:lang w:eastAsia="zh-CN"/>
              </w:rPr>
            </w:pPr>
            <w:ins w:id="1769"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JVET-Q0266-v2" w:date="2020-01-07T17:12:00Z"/>
                <w:rFonts w:ascii="Arial" w:hAnsi="Arial" w:cs="Arial"/>
                <w:color w:val="000000"/>
                <w:sz w:val="18"/>
                <w:szCs w:val="18"/>
                <w:lang w:eastAsia="zh-CN"/>
              </w:rPr>
            </w:pPr>
            <w:ins w:id="1771" w:author="JVET-Q0266-v2" w:date="2020-01-07T17:12:00Z">
              <w:r w:rsidRPr="004231F2">
                <w:rPr>
                  <w:rFonts w:ascii="Arial" w:hAnsi="Arial" w:cs="Arial"/>
                  <w:color w:val="000000"/>
                  <w:sz w:val="18"/>
                  <w:szCs w:val="18"/>
                  <w:lang w:eastAsia="zh-CN"/>
                </w:rPr>
                <w:t>-0.07%</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JVET-Q0266-v2" w:date="2020-01-07T17:12:00Z"/>
                <w:rFonts w:ascii="Arial" w:hAnsi="Arial" w:cs="Arial"/>
                <w:color w:val="000000"/>
                <w:sz w:val="18"/>
                <w:szCs w:val="18"/>
                <w:lang w:eastAsia="zh-CN"/>
              </w:rPr>
            </w:pPr>
            <w:ins w:id="1773" w:author="JVET-Q0266-v2" w:date="2020-01-07T17:12:00Z">
              <w:r w:rsidRPr="004231F2">
                <w:rPr>
                  <w:rFonts w:ascii="Arial" w:hAnsi="Arial" w:cs="Arial"/>
                  <w:color w:val="000000"/>
                  <w:sz w:val="18"/>
                  <w:szCs w:val="18"/>
                  <w:lang w:eastAsia="zh-CN"/>
                </w:rPr>
                <w:t>-0.52%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JVET-Q0266-v2" w:date="2020-01-07T17:12:00Z"/>
                <w:rFonts w:ascii="Arial" w:hAnsi="Arial" w:cs="Arial"/>
                <w:color w:val="000000"/>
                <w:sz w:val="18"/>
                <w:szCs w:val="18"/>
                <w:lang w:eastAsia="zh-CN"/>
              </w:rPr>
            </w:pPr>
            <w:ins w:id="1775" w:author="JVET-Q0266-v2" w:date="2020-01-07T17:12:00Z">
              <w:r w:rsidRPr="004231F2">
                <w:rPr>
                  <w:rFonts w:ascii="Arial" w:hAnsi="Arial" w:cs="Arial"/>
                  <w:color w:val="000000"/>
                  <w:sz w:val="18"/>
                  <w:szCs w:val="18"/>
                  <w:lang w:eastAsia="zh-CN"/>
                </w:rPr>
                <w:t>-0.30%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6" w:author="JVET-Q0266-v2" w:date="2020-01-07T17:12:00Z"/>
                <w:rFonts w:ascii="Arial" w:hAnsi="Arial" w:cs="Arial"/>
                <w:color w:val="000000"/>
                <w:sz w:val="18"/>
                <w:szCs w:val="18"/>
                <w:lang w:eastAsia="zh-CN"/>
              </w:rPr>
            </w:pPr>
            <w:ins w:id="1777"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8" w:author="JVET-Q0266-v2" w:date="2020-01-07T17:12:00Z"/>
                <w:rFonts w:ascii="Arial" w:hAnsi="Arial" w:cs="Arial"/>
                <w:color w:val="000000"/>
                <w:sz w:val="18"/>
                <w:szCs w:val="18"/>
                <w:lang w:eastAsia="zh-CN"/>
              </w:rPr>
            </w:pPr>
            <w:ins w:id="177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80" w:author="JVET-Q0266-v2" w:date="2020-01-07T17:12: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JVET-Q0266-v2" w:date="2020-01-07T17:12:00Z"/>
                <w:rFonts w:ascii="Arial" w:hAnsi="Arial" w:cs="Arial"/>
                <w:color w:val="000000"/>
                <w:sz w:val="18"/>
                <w:szCs w:val="18"/>
                <w:lang w:eastAsia="zh-CN"/>
              </w:rPr>
            </w:pPr>
            <w:ins w:id="1782" w:author="JVET-Q0266-v2" w:date="2020-01-07T17:12: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3" w:author="JVET-Q0266-v2" w:date="2020-01-07T17:12:00Z"/>
                <w:rFonts w:ascii="Arial" w:hAnsi="Arial" w:cs="Arial"/>
                <w:color w:val="000000"/>
                <w:sz w:val="18"/>
                <w:szCs w:val="18"/>
                <w:lang w:eastAsia="zh-CN"/>
              </w:rPr>
            </w:pPr>
            <w:ins w:id="1784" w:author="JVET-Q0266-v2" w:date="2020-01-07T17:12:00Z">
              <w:r w:rsidRPr="004231F2">
                <w:rPr>
                  <w:rFonts w:ascii="Arial" w:hAnsi="Arial" w:cs="Arial"/>
                  <w:color w:val="000000"/>
                  <w:sz w:val="18"/>
                  <w:szCs w:val="18"/>
                  <w:lang w:eastAsia="zh-CN"/>
                </w:rPr>
                <w:t>-0.23%</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JVET-Q0266-v2" w:date="2020-01-07T17:12:00Z"/>
                <w:rFonts w:ascii="Arial" w:hAnsi="Arial" w:cs="Arial"/>
                <w:color w:val="000000"/>
                <w:sz w:val="18"/>
                <w:szCs w:val="18"/>
                <w:lang w:eastAsia="zh-CN"/>
              </w:rPr>
            </w:pPr>
            <w:ins w:id="1786" w:author="JVET-Q0266-v2" w:date="2020-01-07T17:12:00Z">
              <w:r w:rsidRPr="004231F2">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JVET-Q0266-v2" w:date="2020-01-07T17:12:00Z"/>
                <w:rFonts w:ascii="Arial" w:hAnsi="Arial" w:cs="Arial"/>
                <w:color w:val="000000"/>
                <w:sz w:val="18"/>
                <w:szCs w:val="18"/>
                <w:lang w:eastAsia="zh-CN"/>
              </w:rPr>
            </w:pPr>
            <w:ins w:id="1788" w:author="JVET-Q0266-v2" w:date="2020-01-07T17:12:00Z">
              <w:r w:rsidRPr="004231F2">
                <w:rPr>
                  <w:rFonts w:ascii="Arial" w:hAnsi="Arial" w:cs="Arial"/>
                  <w:color w:val="000000"/>
                  <w:sz w:val="18"/>
                  <w:szCs w:val="18"/>
                  <w:lang w:eastAsia="zh-CN"/>
                </w:rPr>
                <w:t>-0.08%</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JVET-Q0266-v2" w:date="2020-01-07T17:12:00Z"/>
                <w:rFonts w:ascii="Arial" w:hAnsi="Arial" w:cs="Arial"/>
                <w:color w:val="000000"/>
                <w:sz w:val="18"/>
                <w:szCs w:val="18"/>
                <w:lang w:eastAsia="zh-CN"/>
              </w:rPr>
            </w:pPr>
            <w:ins w:id="1790"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1" w:author="JVET-Q0266-v2" w:date="2020-01-07T17:12:00Z"/>
                <w:rFonts w:ascii="Arial" w:hAnsi="Arial" w:cs="Arial"/>
                <w:color w:val="000000"/>
                <w:sz w:val="18"/>
                <w:szCs w:val="18"/>
                <w:lang w:eastAsia="zh-CN"/>
              </w:rPr>
            </w:pPr>
            <w:ins w:id="1792" w:author="JVET-Q0266-v2" w:date="2020-01-07T17:12:00Z">
              <w:r w:rsidRPr="004231F2">
                <w:rPr>
                  <w:rFonts w:ascii="Arial" w:hAnsi="Arial" w:cs="Arial"/>
                  <w:color w:val="000000"/>
                  <w:sz w:val="18"/>
                  <w:szCs w:val="18"/>
                  <w:lang w:eastAsia="zh-CN"/>
                </w:rPr>
                <w:t>99%</w:t>
              </w:r>
            </w:ins>
          </w:p>
        </w:tc>
      </w:tr>
    </w:tbl>
    <w:p w:rsidR="007414BD" w:rsidRPr="00321D28" w:rsidRDefault="007414BD" w:rsidP="007414BD">
      <w:pPr>
        <w:pStyle w:val="Caption"/>
        <w:jc w:val="center"/>
        <w:rPr>
          <w:lang w:val="en-CA"/>
        </w:rPr>
      </w:pPr>
    </w:p>
    <w:p w:rsidR="00F950F1" w:rsidRDefault="00F950F1" w:rsidP="00E11923">
      <w:pPr>
        <w:pStyle w:val="Heading1"/>
        <w:rPr>
          <w:lang w:val="en-CA"/>
        </w:rPr>
      </w:pPr>
      <w:r>
        <w:rPr>
          <w:lang w:val="en-CA"/>
        </w:rPr>
        <w:t>Conclusion</w:t>
      </w:r>
    </w:p>
    <w:p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rsidR="00050633" w:rsidRDefault="00050633" w:rsidP="0011477C">
      <w:pPr>
        <w:rPr>
          <w:lang w:val="en-CA" w:eastAsia="zh-CN"/>
        </w:rPr>
      </w:pPr>
    </w:p>
    <w:p w:rsidR="00D840C3" w:rsidRPr="00D840C3" w:rsidRDefault="00D840C3" w:rsidP="00875896">
      <w:pPr>
        <w:pStyle w:val="Heading1"/>
        <w:rPr>
          <w:lang w:val="en-CA"/>
        </w:rPr>
      </w:pPr>
      <w:r w:rsidRPr="00D840C3">
        <w:rPr>
          <w:lang w:val="en-CA"/>
        </w:rPr>
        <w:t>References</w:t>
      </w:r>
    </w:p>
    <w:p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1793"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 xml:space="preserve">F. </w:t>
      </w:r>
      <w:proofErr w:type="spellStart"/>
      <w:r w:rsidRPr="00D840C3">
        <w:t>Bossen</w:t>
      </w:r>
      <w:proofErr w:type="spellEnd"/>
      <w:r w:rsidRPr="00D840C3">
        <w:t xml:space="preserve">, J. Boyce, X. Li, V. </w:t>
      </w:r>
      <w:proofErr w:type="spellStart"/>
      <w:r w:rsidRPr="00D840C3">
        <w:t>Seregin</w:t>
      </w:r>
      <w:proofErr w:type="spellEnd"/>
      <w:r w:rsidRPr="00D840C3">
        <w:t xml:space="preserve">, K. </w:t>
      </w:r>
      <w:proofErr w:type="spellStart"/>
      <w:r w:rsidRPr="00D840C3">
        <w:t>Sühring</w:t>
      </w:r>
      <w:proofErr w:type="spellEnd"/>
      <w:r w:rsidRPr="00D840C3">
        <w:t>,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1794" w:name="_Ref286167914"/>
      <w:bookmarkStart w:id="1795" w:name="_Ref286654441"/>
      <w:bookmarkEnd w:id="1793"/>
      <w:r w:rsidRPr="00D840C3">
        <w:rPr>
          <w:szCs w:val="22"/>
          <w:lang w:eastAsia="ja-JP"/>
        </w:rPr>
        <w:t xml:space="preserve">Y. Kikuchi, </w:t>
      </w:r>
      <w:r w:rsidRPr="00D840C3">
        <w:rPr>
          <w:szCs w:val="22"/>
        </w:rPr>
        <w:t xml:space="preserve">T. </w:t>
      </w:r>
      <w:proofErr w:type="spellStart"/>
      <w:r w:rsidRPr="00D840C3">
        <w:rPr>
          <w:szCs w:val="22"/>
        </w:rPr>
        <w:t>Chujoh</w:t>
      </w:r>
      <w:proofErr w:type="spellEnd"/>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1794"/>
    </w:p>
    <w:p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1796" w:name="_Ref525293589"/>
      <w:proofErr w:type="spellStart"/>
      <w:r w:rsidRPr="00D840C3">
        <w:rPr>
          <w:szCs w:val="22"/>
          <w:lang w:eastAsia="ja-JP"/>
        </w:rPr>
        <w:t>A.Fujibayashi</w:t>
      </w:r>
      <w:proofErr w:type="spellEnd"/>
      <w:r w:rsidRPr="00D840C3">
        <w:rPr>
          <w:szCs w:val="22"/>
          <w:lang w:eastAsia="ja-JP"/>
        </w:rPr>
        <w:t xml:space="preserve">, </w:t>
      </w:r>
      <w:proofErr w:type="spellStart"/>
      <w:r w:rsidRPr="00D840C3">
        <w:rPr>
          <w:szCs w:val="22"/>
          <w:lang w:eastAsia="ja-JP"/>
        </w:rPr>
        <w:t>S.Kanumuri</w:t>
      </w:r>
      <w:proofErr w:type="spellEnd"/>
      <w:r w:rsidR="0058682D">
        <w:rPr>
          <w:szCs w:val="22"/>
          <w:lang w:eastAsia="ja-JP"/>
        </w:rPr>
        <w:t>,</w:t>
      </w:r>
      <w:r w:rsidRPr="00D840C3">
        <w:rPr>
          <w:szCs w:val="22"/>
          <w:lang w:eastAsia="ja-JP"/>
        </w:rPr>
        <w:t xml:space="preserve"> </w:t>
      </w:r>
      <w:proofErr w:type="spellStart"/>
      <w:r w:rsidRPr="00D840C3">
        <w:rPr>
          <w:szCs w:val="22"/>
        </w:rPr>
        <w:t>F.Bossen</w:t>
      </w:r>
      <w:proofErr w:type="spellEnd"/>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1795"/>
      <w:bookmarkEnd w:id="1796"/>
    </w:p>
    <w:p w:rsidR="00D76818"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ins w:id="1797" w:author="JVET-Q0266-v2" w:date="2020-01-08T12:47:00Z"/>
          <w:lang w:val="en-CA"/>
        </w:rPr>
      </w:pPr>
      <w:r w:rsidRPr="00D840C3">
        <w:rPr>
          <w:lang w:val="en-CA"/>
        </w:rPr>
        <w:t xml:space="preserve">P. </w:t>
      </w:r>
      <w:proofErr w:type="spellStart"/>
      <w:r w:rsidRPr="00D840C3">
        <w:rPr>
          <w:lang w:val="en-CA"/>
        </w:rPr>
        <w:t>Bordes</w:t>
      </w:r>
      <w:proofErr w:type="spellEnd"/>
      <w:r w:rsidRPr="00D840C3">
        <w:rPr>
          <w:lang w:val="en-CA"/>
        </w:rPr>
        <w:t xml:space="preserve">, E. François, F. </w:t>
      </w:r>
      <w:proofErr w:type="spellStart"/>
      <w:r w:rsidRPr="00D840C3">
        <w:rPr>
          <w:lang w:val="en-CA"/>
        </w:rPr>
        <w:t>Léannec</w:t>
      </w:r>
      <w:proofErr w:type="spellEnd"/>
      <w:r w:rsidRPr="00D840C3">
        <w:rPr>
          <w:lang w:val="en-CA"/>
        </w:rPr>
        <w:t xml:space="preserve">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rsidR="008F3312" w:rsidRPr="00D840C3" w:rsidRDefault="008F3312"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ins w:id="1798" w:author="JVET-Q0266-v2" w:date="2020-01-08T12:47:00Z">
        <w:r>
          <w:fldChar w:fldCharType="begin"/>
        </w:r>
        <w:r>
          <w:instrText xml:space="preserve"> HYPERLINK "mailto:han.gao@huawei.com" </w:instrText>
        </w:r>
        <w:r>
          <w:fldChar w:fldCharType="separate"/>
        </w:r>
        <w:r>
          <w:rPr>
            <w:rStyle w:val="Hyperlink"/>
          </w:rPr>
          <w:t>H. Gao</w:t>
        </w:r>
        <w:r>
          <w:fldChar w:fldCharType="end"/>
        </w:r>
        <w:r>
          <w:t xml:space="preserve">, S. </w:t>
        </w:r>
        <w:proofErr w:type="spellStart"/>
        <w:r>
          <w:t>Esenlik</w:t>
        </w:r>
        <w:proofErr w:type="spellEnd"/>
        <w:r>
          <w:t xml:space="preserve">, E. Alshina, A. M. </w:t>
        </w:r>
        <w:proofErr w:type="spellStart"/>
        <w:r>
          <w:t>Kotra</w:t>
        </w:r>
        <w:proofErr w:type="spellEnd"/>
        <w:r>
          <w:t xml:space="preserve">, B. Wang, </w:t>
        </w:r>
        <w:r>
          <w:fldChar w:fldCharType="begin"/>
        </w:r>
        <w:r>
          <w:instrText xml:space="preserve"> HYPERLINK "mailto:kreuz@qti.qualcomm.com" </w:instrText>
        </w:r>
        <w:r>
          <w:fldChar w:fldCharType="separate"/>
        </w:r>
        <w:r>
          <w:rPr>
            <w:rStyle w:val="Hyperlink"/>
          </w:rPr>
          <w:t>K. Reuze</w:t>
        </w:r>
        <w:r>
          <w:fldChar w:fldCharType="end"/>
        </w:r>
        <w:r>
          <w:t xml:space="preserve">, C.-C. Chen, H. Huang, W.-J. </w:t>
        </w:r>
        <w:proofErr w:type="spellStart"/>
        <w:r>
          <w:t>Chien</w:t>
        </w:r>
        <w:proofErr w:type="spellEnd"/>
        <w:r>
          <w:t xml:space="preserve">, V. </w:t>
        </w:r>
        <w:proofErr w:type="spellStart"/>
        <w:r>
          <w:t>Seregin</w:t>
        </w:r>
        <w:proofErr w:type="spellEnd"/>
        <w:r>
          <w:t xml:space="preserve">, M. </w:t>
        </w:r>
        <w:proofErr w:type="spellStart"/>
        <w:r>
          <w:t>Karczewicz</w:t>
        </w:r>
        <w:proofErr w:type="spellEnd"/>
        <w:r>
          <w:t xml:space="preserve">, </w:t>
        </w:r>
        <w:r>
          <w:fldChar w:fldCharType="begin"/>
        </w:r>
        <w:r>
          <w:instrText xml:space="preserve"> HYPERLINK "mailto:ruling.lrl@alibaba-inc.com" </w:instrText>
        </w:r>
        <w:r>
          <w:fldChar w:fldCharType="separate"/>
        </w:r>
        <w:r>
          <w:rPr>
            <w:rStyle w:val="Hyperlink"/>
          </w:rPr>
          <w:t>R.-L. Liao</w:t>
        </w:r>
        <w:r>
          <w:fldChar w:fldCharType="end"/>
        </w:r>
        <w:r>
          <w:t xml:space="preserve">, J. Chen, Y. Ye, J. Luo, </w:t>
        </w:r>
        <w:r>
          <w:fldChar w:fldCharType="begin"/>
        </w:r>
        <w:r>
          <w:instrText xml:space="preserve"> HYPERLINK "mailto:blaeser@ient.rwth-aachen.de" </w:instrText>
        </w:r>
        <w:r>
          <w:fldChar w:fldCharType="separate"/>
        </w:r>
        <w:r>
          <w:rPr>
            <w:rStyle w:val="Hyperlink"/>
          </w:rPr>
          <w:t>M. Blaser</w:t>
        </w:r>
        <w:r>
          <w:fldChar w:fldCharType="end"/>
        </w:r>
        <w:r>
          <w:t>, J. Sauer</w:t>
        </w:r>
      </w:ins>
      <w:ins w:id="1799" w:author="JVET-Q0266-v2" w:date="2020-01-08T12:54:00Z">
        <w:r w:rsidRPr="00321D28">
          <w:t>,</w:t>
        </w:r>
        <w:r>
          <w:t xml:space="preserve"> “CE4 Common Base: Geometric inter prediction”</w:t>
        </w:r>
      </w:ins>
      <w:ins w:id="1800" w:author="JVET-Q0266-v2" w:date="2020-01-08T12:55:00Z">
        <w:r>
          <w:t xml:space="preserve">, </w:t>
        </w:r>
        <w:r>
          <w:rPr>
            <w:noProof/>
            <w:szCs w:val="22"/>
            <w:lang w:val="en-CA"/>
          </w:rPr>
          <w:t>JVET</w:t>
        </w:r>
        <w:r>
          <w:rPr>
            <w:noProof/>
            <w:szCs w:val="22"/>
            <w:lang w:val="en-CA"/>
          </w:rPr>
          <w:noBreakHyphen/>
          <w:t>Q0079</w:t>
        </w:r>
        <w:r w:rsidRPr="00D840C3">
          <w:rPr>
            <w:noProof/>
            <w:szCs w:val="22"/>
            <w:lang w:val="en-CA"/>
          </w:rPr>
          <w:t xml:space="preserve">, </w:t>
        </w:r>
        <w:r w:rsidRPr="00D840C3">
          <w:t>1</w:t>
        </w:r>
        <w:r>
          <w:t>7</w:t>
        </w:r>
        <w:r w:rsidRPr="00B92262">
          <w:rPr>
            <w:vertAlign w:val="superscript"/>
          </w:rPr>
          <w:t>th</w:t>
        </w:r>
        <w:r>
          <w:t xml:space="preserve"> </w:t>
        </w:r>
        <w:r w:rsidRPr="00D840C3">
          <w:t xml:space="preserve">JVET meeting, </w:t>
        </w:r>
        <w:r>
          <w:t>Brussels, January 2020.</w:t>
        </w:r>
      </w:ins>
    </w:p>
    <w:p w:rsidR="00D840C3" w:rsidRPr="00321D28" w:rsidRDefault="00D840C3" w:rsidP="0011477C">
      <w:pPr>
        <w:rPr>
          <w:lang w:val="en-CA" w:eastAsia="zh-CN"/>
        </w:rPr>
      </w:pPr>
    </w:p>
    <w:p w:rsidR="00B21DE7" w:rsidRPr="005B217D" w:rsidRDefault="00B21DE7" w:rsidP="00B21DE7">
      <w:pPr>
        <w:pStyle w:val="Heading1"/>
        <w:ind w:left="360" w:hanging="360"/>
        <w:rPr>
          <w:lang w:val="en-CA"/>
        </w:rPr>
      </w:pPr>
      <w:r w:rsidRPr="005B217D">
        <w:rPr>
          <w:lang w:val="en-CA"/>
        </w:rPr>
        <w:t>Patent rights declaration(s)</w:t>
      </w:r>
    </w:p>
    <w:p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7"/>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2DB5" w:rsidRDefault="00DB2DB5">
      <w:r>
        <w:separator/>
      </w:r>
    </w:p>
  </w:endnote>
  <w:endnote w:type="continuationSeparator" w:id="0">
    <w:p w:rsidR="00DB2DB5" w:rsidRDefault="00DB2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3000509000000000000"/>
    <w:charset w:val="86"/>
    <w:family w:val="script"/>
    <w:pitch w:val="fixed"/>
    <w:sig w:usb0="800002BF" w:usb1="38CF7CFA"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0392" w:rsidRPr="00C00DDE" w:rsidRDefault="00BD039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065F5">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801" w:author="JVET-Q0266-v2" w:date="2020-01-08T14:11:00Z">
      <w:r w:rsidR="007065F5">
        <w:rPr>
          <w:rStyle w:val="PageNumber"/>
          <w:noProof/>
        </w:rPr>
        <w:t>2020-01-08</w:t>
      </w:r>
    </w:ins>
    <w:del w:id="1802" w:author="JVET-Q0266-v2" w:date="2020-01-08T12:36:00Z">
      <w:r w:rsidDel="000A7F03">
        <w:rPr>
          <w:rStyle w:val="PageNumber"/>
          <w:noProof/>
        </w:rPr>
        <w:delText>2020-01-01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2DB5" w:rsidRDefault="00DB2DB5">
      <w:r>
        <w:separator/>
      </w:r>
    </w:p>
  </w:footnote>
  <w:footnote w:type="continuationSeparator" w:id="0">
    <w:p w:rsidR="00DB2DB5" w:rsidRDefault="00DB2DB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Q0266-v2">
    <w15:presenceInfo w15:providerId="None" w15:userId="JVET-Q0266-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4AC"/>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63D"/>
    <w:rsid w:val="000849FD"/>
    <w:rsid w:val="000906CF"/>
    <w:rsid w:val="00094E98"/>
    <w:rsid w:val="000A75C3"/>
    <w:rsid w:val="000A7F0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4280"/>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5D7E"/>
    <w:rsid w:val="001D6079"/>
    <w:rsid w:val="001E0248"/>
    <w:rsid w:val="001E02BE"/>
    <w:rsid w:val="001E205C"/>
    <w:rsid w:val="001E3B37"/>
    <w:rsid w:val="001E71D7"/>
    <w:rsid w:val="001F1FB4"/>
    <w:rsid w:val="001F2594"/>
    <w:rsid w:val="001F3B99"/>
    <w:rsid w:val="001F3FEA"/>
    <w:rsid w:val="001F40F3"/>
    <w:rsid w:val="001F58F2"/>
    <w:rsid w:val="001F6123"/>
    <w:rsid w:val="00200697"/>
    <w:rsid w:val="0020127C"/>
    <w:rsid w:val="002017C3"/>
    <w:rsid w:val="00202C51"/>
    <w:rsid w:val="002055A6"/>
    <w:rsid w:val="002060E8"/>
    <w:rsid w:val="00206460"/>
    <w:rsid w:val="002069B4"/>
    <w:rsid w:val="002072A2"/>
    <w:rsid w:val="0020796A"/>
    <w:rsid w:val="002143BE"/>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4A6B"/>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24C1"/>
    <w:rsid w:val="00316131"/>
    <w:rsid w:val="00317D85"/>
    <w:rsid w:val="00321D28"/>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4CB3"/>
    <w:rsid w:val="00385CA6"/>
    <w:rsid w:val="00385D9C"/>
    <w:rsid w:val="003879E1"/>
    <w:rsid w:val="003905B8"/>
    <w:rsid w:val="00396771"/>
    <w:rsid w:val="003A04FE"/>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2C63"/>
    <w:rsid w:val="004231F2"/>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07BA"/>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2080"/>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33241"/>
    <w:rsid w:val="0054196A"/>
    <w:rsid w:val="005420C7"/>
    <w:rsid w:val="005470A1"/>
    <w:rsid w:val="0054742A"/>
    <w:rsid w:val="00550339"/>
    <w:rsid w:val="00550A66"/>
    <w:rsid w:val="00561427"/>
    <w:rsid w:val="00561649"/>
    <w:rsid w:val="00561D20"/>
    <w:rsid w:val="005625E5"/>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16A62"/>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065F5"/>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3F18"/>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18D"/>
    <w:rsid w:val="008E0DC1"/>
    <w:rsid w:val="008E26C4"/>
    <w:rsid w:val="008E480C"/>
    <w:rsid w:val="008F02A1"/>
    <w:rsid w:val="008F3312"/>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0F51"/>
    <w:rsid w:val="009757EA"/>
    <w:rsid w:val="00976C71"/>
    <w:rsid w:val="00977163"/>
    <w:rsid w:val="00977C16"/>
    <w:rsid w:val="0098093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55AD"/>
    <w:rsid w:val="00A767DC"/>
    <w:rsid w:val="00A76A6D"/>
    <w:rsid w:val="00A83253"/>
    <w:rsid w:val="00A901DA"/>
    <w:rsid w:val="00A92F15"/>
    <w:rsid w:val="00AA0349"/>
    <w:rsid w:val="00AA5F2D"/>
    <w:rsid w:val="00AA6E84"/>
    <w:rsid w:val="00AB093D"/>
    <w:rsid w:val="00AB1A1C"/>
    <w:rsid w:val="00AB1A54"/>
    <w:rsid w:val="00AB2816"/>
    <w:rsid w:val="00AC3B08"/>
    <w:rsid w:val="00AD05A8"/>
    <w:rsid w:val="00AD0DDA"/>
    <w:rsid w:val="00AD37FB"/>
    <w:rsid w:val="00AE341B"/>
    <w:rsid w:val="00AE373F"/>
    <w:rsid w:val="00AE3E97"/>
    <w:rsid w:val="00AE7126"/>
    <w:rsid w:val="00AF199D"/>
    <w:rsid w:val="00AF24CF"/>
    <w:rsid w:val="00AF4553"/>
    <w:rsid w:val="00AF4E9F"/>
    <w:rsid w:val="00AF71D5"/>
    <w:rsid w:val="00B01905"/>
    <w:rsid w:val="00B01F5E"/>
    <w:rsid w:val="00B02BFB"/>
    <w:rsid w:val="00B03538"/>
    <w:rsid w:val="00B03D95"/>
    <w:rsid w:val="00B072F7"/>
    <w:rsid w:val="00B07CA7"/>
    <w:rsid w:val="00B1279A"/>
    <w:rsid w:val="00B12995"/>
    <w:rsid w:val="00B17164"/>
    <w:rsid w:val="00B21DE7"/>
    <w:rsid w:val="00B2304B"/>
    <w:rsid w:val="00B245B4"/>
    <w:rsid w:val="00B27956"/>
    <w:rsid w:val="00B30872"/>
    <w:rsid w:val="00B3159C"/>
    <w:rsid w:val="00B31C0A"/>
    <w:rsid w:val="00B336C2"/>
    <w:rsid w:val="00B33D8D"/>
    <w:rsid w:val="00B4194A"/>
    <w:rsid w:val="00B437E8"/>
    <w:rsid w:val="00B4487F"/>
    <w:rsid w:val="00B46092"/>
    <w:rsid w:val="00B515E9"/>
    <w:rsid w:val="00B5222E"/>
    <w:rsid w:val="00B5227F"/>
    <w:rsid w:val="00B53179"/>
    <w:rsid w:val="00B54F32"/>
    <w:rsid w:val="00B56E31"/>
    <w:rsid w:val="00B57000"/>
    <w:rsid w:val="00B57A23"/>
    <w:rsid w:val="00B600CD"/>
    <w:rsid w:val="00B61C96"/>
    <w:rsid w:val="00B63632"/>
    <w:rsid w:val="00B66546"/>
    <w:rsid w:val="00B7160F"/>
    <w:rsid w:val="00B71A9F"/>
    <w:rsid w:val="00B73A2A"/>
    <w:rsid w:val="00B75A51"/>
    <w:rsid w:val="00B775F0"/>
    <w:rsid w:val="00B827C6"/>
    <w:rsid w:val="00B85FB3"/>
    <w:rsid w:val="00B91366"/>
    <w:rsid w:val="00B92262"/>
    <w:rsid w:val="00B93BA8"/>
    <w:rsid w:val="00B94B06"/>
    <w:rsid w:val="00B94C28"/>
    <w:rsid w:val="00B96022"/>
    <w:rsid w:val="00BB0E47"/>
    <w:rsid w:val="00BB5194"/>
    <w:rsid w:val="00BB5B56"/>
    <w:rsid w:val="00BC10BA"/>
    <w:rsid w:val="00BC1EF9"/>
    <w:rsid w:val="00BC2EF5"/>
    <w:rsid w:val="00BC497E"/>
    <w:rsid w:val="00BC5AFD"/>
    <w:rsid w:val="00BC63AA"/>
    <w:rsid w:val="00BC76F2"/>
    <w:rsid w:val="00BD039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2C8C"/>
    <w:rsid w:val="00C43B2B"/>
    <w:rsid w:val="00C45B44"/>
    <w:rsid w:val="00C47E5D"/>
    <w:rsid w:val="00C52091"/>
    <w:rsid w:val="00C52FEF"/>
    <w:rsid w:val="00C606C9"/>
    <w:rsid w:val="00C6574A"/>
    <w:rsid w:val="00C66A57"/>
    <w:rsid w:val="00C7545A"/>
    <w:rsid w:val="00C80288"/>
    <w:rsid w:val="00C80CB6"/>
    <w:rsid w:val="00C84003"/>
    <w:rsid w:val="00C902C1"/>
    <w:rsid w:val="00C90650"/>
    <w:rsid w:val="00C94382"/>
    <w:rsid w:val="00C95A2C"/>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1701"/>
    <w:rsid w:val="00CD308E"/>
    <w:rsid w:val="00CD4F16"/>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28CA"/>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B2DB5"/>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2A8E"/>
    <w:rsid w:val="00E54511"/>
    <w:rsid w:val="00E5595E"/>
    <w:rsid w:val="00E566AC"/>
    <w:rsid w:val="00E60981"/>
    <w:rsid w:val="00E61DAC"/>
    <w:rsid w:val="00E627E4"/>
    <w:rsid w:val="00E63CE7"/>
    <w:rsid w:val="00E65B50"/>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51A6E"/>
    <w:rsid w:val="00F522D8"/>
    <w:rsid w:val="00F601A0"/>
    <w:rsid w:val="00F6088D"/>
    <w:rsid w:val="00F65589"/>
    <w:rsid w:val="00F712E9"/>
    <w:rsid w:val="00F73032"/>
    <w:rsid w:val="00F81F64"/>
    <w:rsid w:val="00F83079"/>
    <w:rsid w:val="00F848FC"/>
    <w:rsid w:val="00F906F6"/>
    <w:rsid w:val="00F9282A"/>
    <w:rsid w:val="00F933E0"/>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223759218">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216695225">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390390">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10241297">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microsoft.com/office/2011/relationships/people" Target="people.xml"/><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3.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A8BBF4-2D6A-4E69-AEBE-399AA62E4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22</Pages>
  <Words>6212</Words>
  <Characters>35411</Characters>
  <Application>Microsoft Office Word</Application>
  <DocSecurity>0</DocSecurity>
  <Lines>295</Lines>
  <Paragraphs>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41540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JVET-Q0266-v2</cp:lastModifiedBy>
  <cp:revision>7</cp:revision>
  <cp:lastPrinted>1900-01-01T08:00:00Z</cp:lastPrinted>
  <dcterms:created xsi:type="dcterms:W3CDTF">2020-01-08T10:43:00Z</dcterms:created>
  <dcterms:modified xsi:type="dcterms:W3CDTF">2020-01-08T11:13:00Z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(3)9s1igNLQ9/gCmgi6hQCDLMsSH0FtOtYw3cTSogpqoDq3v0OZGojtHAPZJ0A/H4UZpepR/1ik
6A3jN8YKaTgroucKgy7JQf2zdyk9KqSA/DrGd5alALYNZ/v6KEntwZpAkUKZif5E6s0nJjfN
vNIeFRK3iXeIU6kWPSfVbEHU24AkawWkGLoED4sdfrSBU9JT+C3P9x1NMfNoyBgJ4DYHJz5n
iUxSewx4xehsn1B0O4</vt:lpwstr>
  </property>
  <property fmtid="{D5CDD505-2E9C-101B-9397-08002B2CF9AE}" pid="4" name="_2015_ms_pID_7253431">
    <vt:lpwstr>Q6DbCR7VO8YJKvBFdwbMcuTc6kqIV/ndH9Od1ZCo1vbKI2CctqapvE
2kXc1zv6sHi5vl4dJ0xHp9I2CDOoDZBLSO6WCZaonUpiNoaNXglv2AzPLaGmoCOlj/4LGAZT
b/UB382/pVBbE+sQD49mZUZ+Q2OQWWg7REq6P0tTWrWyrVeVNFvuLmuaZvSmnOemLcHiN6Nm
GO9dg4NIOk93DfpLSCDRjWwPLm1lo+EaHanv</vt:lpwstr>
  </property>
  <property fmtid="{D5CDD505-2E9C-101B-9397-08002B2CF9AE}" pid="5" name="_2015_ms_pID_7253432">
    <vt:lpwstr>KQ==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1577191921</vt:lpwstr>
  </property>
</Properties>
</file>