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1F131D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CF732B" w:rsidRPr="00CF732B">
              <w:rPr>
                <w:lang w:val="en-CA"/>
              </w:rPr>
              <w:t>0254</w:t>
            </w:r>
            <w:r w:rsidR="008F5DDF">
              <w:rPr>
                <w:lang w:val="en-CA"/>
              </w:rPr>
              <w:t>-v</w:t>
            </w:r>
            <w:ins w:id="0" w:author="Anand Meher Kotra" w:date="2020-01-07T13:49:00Z">
              <w:r w:rsidR="00623B23">
                <w:rPr>
                  <w:lang w:val="en-CA"/>
                </w:rPr>
                <w:t>3</w:t>
              </w:r>
            </w:ins>
            <w:del w:id="1" w:author="Anand Meher Kotra" w:date="2020-01-07T13:49:00Z">
              <w:r w:rsidR="008F5DDF" w:rsidDel="0026442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A92A7A" w:rsidR="00E61DAC" w:rsidRPr="005B217D" w:rsidRDefault="00E226A6" w:rsidP="00FD6B4C">
            <w:pPr>
              <w:spacing w:before="60" w:after="60"/>
              <w:rPr>
                <w:b/>
                <w:szCs w:val="22"/>
                <w:lang w:val="en-CA"/>
              </w:rPr>
            </w:pPr>
            <w:r>
              <w:rPr>
                <w:b/>
                <w:szCs w:val="22"/>
                <w:lang w:val="en-CA"/>
              </w:rPr>
              <w:t xml:space="preserve">[AHG9]: </w:t>
            </w:r>
            <w:r w:rsidR="00FD6B4C">
              <w:rPr>
                <w:b/>
                <w:szCs w:val="22"/>
                <w:lang w:val="en-CA"/>
              </w:rPr>
              <w:t>Override mechanism for A</w:t>
            </w:r>
            <w:r w:rsidR="00410773">
              <w:rPr>
                <w:b/>
                <w:szCs w:val="22"/>
                <w:lang w:val="en-CA"/>
              </w:rPr>
              <w:t>LF</w:t>
            </w:r>
            <w:r w:rsidR="00FD6B4C">
              <w:rPr>
                <w:b/>
                <w:szCs w:val="22"/>
                <w:lang w:val="en-CA"/>
              </w:rPr>
              <w:t xml:space="preserve"> </w:t>
            </w:r>
            <w:r w:rsidR="00A635AB">
              <w:rPr>
                <w:b/>
                <w:szCs w:val="22"/>
                <w:lang w:val="en-CA"/>
              </w:rPr>
              <w:t xml:space="preserve">related </w:t>
            </w:r>
            <w:r w:rsidR="00FD6B4C">
              <w:rPr>
                <w:b/>
                <w:szCs w:val="22"/>
                <w:lang w:val="en-CA"/>
              </w:rPr>
              <w:t>syntax elements in slice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10"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3F5DB57A" w:rsidR="007F42BB" w:rsidRDefault="00CD613F" w:rsidP="00C97D78">
      <w:pPr>
        <w:rPr>
          <w:lang w:val="en-CA"/>
        </w:rPr>
      </w:pPr>
      <w:r>
        <w:rPr>
          <w:lang w:val="en-CA"/>
        </w:rPr>
        <w:t>This contributio</w:t>
      </w:r>
      <w:r w:rsidR="006038DD">
        <w:rPr>
          <w:lang w:val="en-CA"/>
        </w:rPr>
        <w:t xml:space="preserve">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w:t>
      </w:r>
      <w:proofErr w:type="gramStart"/>
      <w:r w:rsidR="006038DD">
        <w:rPr>
          <w:lang w:val="en-CA"/>
        </w:rPr>
        <w:t>different</w:t>
      </w:r>
      <w:proofErr w:type="gramEnd"/>
      <w:r w:rsidR="006038DD">
        <w:rPr>
          <w:lang w:val="en-CA"/>
        </w:rPr>
        <w:t xml:space="preserve"> ALF data as than the one present in picture header simply override and signal their own ALF related data. This mechanism reportedly reduces the signalling overhead in slice header for content with varied signal characteristics.</w:t>
      </w:r>
      <w:r w:rsidR="000434DD">
        <w:rPr>
          <w:lang w:val="en-CA"/>
        </w:rPr>
        <w:t xml:space="preserve"> </w:t>
      </w:r>
      <w:r w:rsidR="003F0B82">
        <w:rPr>
          <w:lang w:val="en-CA"/>
        </w:rPr>
        <w:t xml:space="preserve">  </w:t>
      </w:r>
      <w:r>
        <w:rPr>
          <w:lang w:val="en-CA"/>
        </w:rPr>
        <w:t xml:space="preserve"> </w:t>
      </w:r>
    </w:p>
    <w:p w14:paraId="7D2AC1F0" w14:textId="42D96DFA" w:rsidR="00745F6B" w:rsidRDefault="00745F6B" w:rsidP="00E11923">
      <w:pPr>
        <w:pStyle w:val="Heading1"/>
        <w:rPr>
          <w:lang w:val="en-CA"/>
        </w:rPr>
      </w:pPr>
      <w:r w:rsidRPr="005B217D">
        <w:rPr>
          <w:lang w:val="en-CA"/>
        </w:rPr>
        <w:t>Intr</w:t>
      </w:r>
      <w:r w:rsidR="002F61F5">
        <w:rPr>
          <w:lang w:val="en-CA"/>
        </w:rPr>
        <w:t xml:space="preserve">oduction </w:t>
      </w:r>
    </w:p>
    <w:p w14:paraId="3695241C" w14:textId="77777777" w:rsidR="00840F09" w:rsidRDefault="00E226A6" w:rsidP="004B4BF8">
      <w:pPr>
        <w:rPr>
          <w:lang w:val="en-CA"/>
        </w:rPr>
      </w:pPr>
      <w:r>
        <w:rPr>
          <w:lang w:val="en-CA"/>
        </w:rPr>
        <w:t>Picture header was introduced in the VVC draft [1] to mainly reduce the parsing overhead of slice header. Adaptive loop filter (ALF) related syntax elements can either be signalled in the picture header or the slice header but not both.  The ALF related syntax elements in the picture header and slice header is given below.</w:t>
      </w:r>
    </w:p>
    <w:p w14:paraId="5AB83A86" w14:textId="77777777" w:rsidR="00840F09" w:rsidRDefault="00840F09" w:rsidP="00840F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b/>
          <w:color w:val="000000"/>
          <w:sz w:val="20"/>
          <w:lang w:val="en-CA" w:eastAsia="zh-CN" w:bidi="he-IL"/>
        </w:rPr>
      </w:pPr>
    </w:p>
    <w:p w14:paraId="0654566F" w14:textId="77777777" w:rsidR="00840F09" w:rsidRPr="00840F09" w:rsidRDefault="00840F09" w:rsidP="00840F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b/>
          <w:color w:val="000000"/>
          <w:sz w:val="20"/>
          <w:lang w:val="en-CA" w:eastAsia="zh-CN" w:bidi="he-IL"/>
        </w:rPr>
      </w:pPr>
      <w:r w:rsidRPr="00840F09">
        <w:rPr>
          <w:rFonts w:eastAsia="SimSun"/>
          <w:b/>
          <w:color w:val="000000"/>
          <w:sz w:val="20"/>
          <w:lang w:val="en-CA" w:eastAsia="zh-CN" w:bidi="he-IL"/>
        </w:rPr>
        <w:t>7.3.2.6</w:t>
      </w:r>
      <w:r w:rsidRPr="00840F09">
        <w:rPr>
          <w:rFonts w:eastAsia="SimSun"/>
          <w:b/>
          <w:color w:val="000000"/>
          <w:sz w:val="20"/>
          <w:lang w:val="en-CA" w:eastAsia="zh-CN" w:bidi="he-IL"/>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0F09" w:rsidRPr="00840F09" w14:paraId="4008DCEB" w14:textId="77777777" w:rsidTr="00314897">
        <w:trPr>
          <w:jc w:val="center"/>
        </w:trPr>
        <w:tc>
          <w:tcPr>
            <w:tcW w:w="7920" w:type="dxa"/>
          </w:tcPr>
          <w:p w14:paraId="6C848975" w14:textId="77777777" w:rsidR="00840F09" w:rsidRPr="00840F09" w:rsidRDefault="00840F09" w:rsidP="00840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picture_header_rbsp( ) {</w:t>
            </w:r>
          </w:p>
        </w:tc>
        <w:tc>
          <w:tcPr>
            <w:tcW w:w="1157" w:type="dxa"/>
          </w:tcPr>
          <w:p w14:paraId="339A42FE" w14:textId="77777777" w:rsidR="00840F09" w:rsidRPr="00840F09" w:rsidRDefault="00840F09" w:rsidP="00840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840F09">
              <w:rPr>
                <w:rFonts w:eastAsia="Malgun Gothic"/>
                <w:b/>
                <w:bCs/>
                <w:noProof/>
                <w:sz w:val="20"/>
                <w:lang w:val="en-CA"/>
              </w:rPr>
              <w:t>Descriptor</w:t>
            </w:r>
          </w:p>
        </w:tc>
      </w:tr>
      <w:tr w:rsidR="00840F09" w:rsidRPr="00840F09" w14:paraId="2BD944B4" w14:textId="77777777" w:rsidTr="00314897">
        <w:trPr>
          <w:jc w:val="center"/>
        </w:trPr>
        <w:tc>
          <w:tcPr>
            <w:tcW w:w="7920" w:type="dxa"/>
          </w:tcPr>
          <w:p w14:paraId="2F100AA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w:t>
            </w:r>
          </w:p>
        </w:tc>
        <w:tc>
          <w:tcPr>
            <w:tcW w:w="1157" w:type="dxa"/>
          </w:tcPr>
          <w:p w14:paraId="15745B25"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1D51D041" w14:textId="77777777" w:rsidTr="00314897">
        <w:trPr>
          <w:jc w:val="center"/>
        </w:trPr>
        <w:tc>
          <w:tcPr>
            <w:tcW w:w="7920" w:type="dxa"/>
          </w:tcPr>
          <w:p w14:paraId="492D71F3"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t>if( sps_alf_enabled_flag ) {</w:t>
            </w:r>
          </w:p>
        </w:tc>
        <w:tc>
          <w:tcPr>
            <w:tcW w:w="1157" w:type="dxa"/>
          </w:tcPr>
          <w:p w14:paraId="6F7958D5"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0DBFAB17" w14:textId="77777777" w:rsidTr="00314897">
        <w:trPr>
          <w:jc w:val="center"/>
        </w:trPr>
        <w:tc>
          <w:tcPr>
            <w:tcW w:w="7920" w:type="dxa"/>
          </w:tcPr>
          <w:p w14:paraId="66AEFE3D"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pic_alf_enabled_present_flag</w:t>
            </w:r>
          </w:p>
        </w:tc>
        <w:tc>
          <w:tcPr>
            <w:tcW w:w="1157" w:type="dxa"/>
          </w:tcPr>
          <w:p w14:paraId="625C65F1"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u(1)</w:t>
            </w:r>
          </w:p>
        </w:tc>
      </w:tr>
      <w:tr w:rsidR="00840F09" w:rsidRPr="00840F09" w14:paraId="47A0ECDA" w14:textId="77777777" w:rsidTr="00314897">
        <w:trPr>
          <w:jc w:val="center"/>
        </w:trPr>
        <w:tc>
          <w:tcPr>
            <w:tcW w:w="7920" w:type="dxa"/>
          </w:tcPr>
          <w:p w14:paraId="0D135159"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t>if( pic_alf_enabled_present_flag</w:t>
            </w:r>
            <w:r w:rsidRPr="00840F09">
              <w:rPr>
                <w:rFonts w:eastAsia="Malgun Gothic"/>
                <w:noProof/>
                <w:kern w:val="2"/>
                <w:sz w:val="20"/>
                <w:lang w:val="en-CA" w:eastAsia="zh-TW"/>
              </w:rPr>
              <w:t xml:space="preserve"> </w:t>
            </w:r>
            <w:r w:rsidRPr="00840F09">
              <w:rPr>
                <w:rFonts w:eastAsia="Malgun Gothic"/>
                <w:noProof/>
                <w:sz w:val="20"/>
                <w:lang w:val="en-CA"/>
              </w:rPr>
              <w:t>) {</w:t>
            </w:r>
          </w:p>
        </w:tc>
        <w:tc>
          <w:tcPr>
            <w:tcW w:w="1157" w:type="dxa"/>
          </w:tcPr>
          <w:p w14:paraId="39247B74"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373ABF93" w14:textId="77777777" w:rsidTr="00314897">
        <w:trPr>
          <w:jc w:val="center"/>
        </w:trPr>
        <w:tc>
          <w:tcPr>
            <w:tcW w:w="7920" w:type="dxa"/>
          </w:tcPr>
          <w:p w14:paraId="03AB4DA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pic_alf_enabled_flag</w:t>
            </w:r>
          </w:p>
        </w:tc>
        <w:tc>
          <w:tcPr>
            <w:tcW w:w="1157" w:type="dxa"/>
          </w:tcPr>
          <w:p w14:paraId="5DCDB23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u(1)</w:t>
            </w:r>
          </w:p>
        </w:tc>
      </w:tr>
      <w:tr w:rsidR="00840F09" w:rsidRPr="00840F09" w14:paraId="06E3AE9F" w14:textId="77777777" w:rsidTr="00314897">
        <w:trPr>
          <w:jc w:val="center"/>
        </w:trPr>
        <w:tc>
          <w:tcPr>
            <w:tcW w:w="7920" w:type="dxa"/>
          </w:tcPr>
          <w:p w14:paraId="63D42AD7"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pic_alf_enabled_flag ) {</w:t>
            </w:r>
          </w:p>
        </w:tc>
        <w:tc>
          <w:tcPr>
            <w:tcW w:w="1157" w:type="dxa"/>
          </w:tcPr>
          <w:p w14:paraId="5D7C5C09"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BB6111E" w14:textId="77777777" w:rsidTr="00314897">
        <w:trPr>
          <w:jc w:val="center"/>
        </w:trPr>
        <w:tc>
          <w:tcPr>
            <w:tcW w:w="7920" w:type="dxa"/>
          </w:tcPr>
          <w:p w14:paraId="67AECC12"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pic_num_alf_aps_ids_luma</w:t>
            </w:r>
          </w:p>
        </w:tc>
        <w:tc>
          <w:tcPr>
            <w:tcW w:w="1157" w:type="dxa"/>
          </w:tcPr>
          <w:p w14:paraId="37D7C53A"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48AD71B2" w14:textId="77777777" w:rsidTr="00314897">
        <w:trPr>
          <w:jc w:val="center"/>
        </w:trPr>
        <w:tc>
          <w:tcPr>
            <w:tcW w:w="7920" w:type="dxa"/>
          </w:tcPr>
          <w:p w14:paraId="42BB9DF1"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for( i = 0; i &lt; pic_num_alf_aps_ids_luma; i++ )</w:t>
            </w:r>
          </w:p>
        </w:tc>
        <w:tc>
          <w:tcPr>
            <w:tcW w:w="1157" w:type="dxa"/>
          </w:tcPr>
          <w:p w14:paraId="32A6EBB6"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4EBAA7F" w14:textId="77777777" w:rsidTr="00314897">
        <w:trPr>
          <w:jc w:val="center"/>
        </w:trPr>
        <w:tc>
          <w:tcPr>
            <w:tcW w:w="7920" w:type="dxa"/>
          </w:tcPr>
          <w:p w14:paraId="40EF8591"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pic_alf_aps_id_luma</w:t>
            </w:r>
            <w:r w:rsidRPr="00840F09">
              <w:rPr>
                <w:rFonts w:eastAsia="Malgun Gothic"/>
                <w:noProof/>
                <w:sz w:val="20"/>
                <w:lang w:val="en-CA" w:eastAsia="ko-KR"/>
              </w:rPr>
              <w:t>[ i ]</w:t>
            </w:r>
          </w:p>
        </w:tc>
        <w:tc>
          <w:tcPr>
            <w:tcW w:w="1157" w:type="dxa"/>
          </w:tcPr>
          <w:p w14:paraId="3FE3E59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53DBA2E8" w14:textId="77777777" w:rsidTr="00314897">
        <w:trPr>
          <w:jc w:val="center"/>
        </w:trPr>
        <w:tc>
          <w:tcPr>
            <w:tcW w:w="7920" w:type="dxa"/>
          </w:tcPr>
          <w:p w14:paraId="7FF89F67"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ChromaArrayType  !=  0 )</w:t>
            </w:r>
          </w:p>
        </w:tc>
        <w:tc>
          <w:tcPr>
            <w:tcW w:w="1157" w:type="dxa"/>
          </w:tcPr>
          <w:p w14:paraId="00082763"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1DCE2D3" w14:textId="77777777" w:rsidTr="00314897">
        <w:trPr>
          <w:jc w:val="center"/>
        </w:trPr>
        <w:tc>
          <w:tcPr>
            <w:tcW w:w="7920" w:type="dxa"/>
          </w:tcPr>
          <w:p w14:paraId="2C0582FD"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pic_alf_chroma_idc</w:t>
            </w:r>
          </w:p>
        </w:tc>
        <w:tc>
          <w:tcPr>
            <w:tcW w:w="1157" w:type="dxa"/>
          </w:tcPr>
          <w:p w14:paraId="6A7EE9D1"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u(2)</w:t>
            </w:r>
          </w:p>
        </w:tc>
      </w:tr>
      <w:tr w:rsidR="00840F09" w:rsidRPr="00840F09" w14:paraId="5EF9F04B" w14:textId="77777777" w:rsidTr="00314897">
        <w:trPr>
          <w:jc w:val="center"/>
        </w:trPr>
        <w:tc>
          <w:tcPr>
            <w:tcW w:w="7920" w:type="dxa"/>
          </w:tcPr>
          <w:p w14:paraId="31F681B5"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if( pic_alf_chroma_idc )</w:t>
            </w:r>
          </w:p>
        </w:tc>
        <w:tc>
          <w:tcPr>
            <w:tcW w:w="1157" w:type="dxa"/>
          </w:tcPr>
          <w:p w14:paraId="58DADA6A"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85F909C" w14:textId="77777777" w:rsidTr="00314897">
        <w:trPr>
          <w:jc w:val="center"/>
        </w:trPr>
        <w:tc>
          <w:tcPr>
            <w:tcW w:w="7920" w:type="dxa"/>
          </w:tcPr>
          <w:p w14:paraId="35845AA4"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r>
            <w:r w:rsidRPr="00840F09">
              <w:rPr>
                <w:rFonts w:eastAsia="Malgun Gothic"/>
                <w:b/>
                <w:noProof/>
                <w:sz w:val="20"/>
                <w:lang w:val="en-CA"/>
              </w:rPr>
              <w:t>pic_alf_aps_id_chroma</w:t>
            </w:r>
          </w:p>
        </w:tc>
        <w:tc>
          <w:tcPr>
            <w:tcW w:w="1157" w:type="dxa"/>
          </w:tcPr>
          <w:p w14:paraId="319626E9"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40F09">
              <w:rPr>
                <w:rFonts w:eastAsia="Malgun Gothic"/>
                <w:noProof/>
                <w:sz w:val="20"/>
                <w:lang w:val="en-CA"/>
              </w:rPr>
              <w:t>u(3)</w:t>
            </w:r>
          </w:p>
        </w:tc>
      </w:tr>
      <w:tr w:rsidR="00840F09" w:rsidRPr="00840F09" w14:paraId="443C22F4" w14:textId="77777777" w:rsidTr="00314897">
        <w:trPr>
          <w:jc w:val="center"/>
        </w:trPr>
        <w:tc>
          <w:tcPr>
            <w:tcW w:w="7920" w:type="dxa"/>
          </w:tcPr>
          <w:p w14:paraId="353B93F4"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r>
            <w:r w:rsidRPr="00840F09">
              <w:rPr>
                <w:rFonts w:eastAsia="Malgun Gothic"/>
                <w:noProof/>
                <w:sz w:val="20"/>
                <w:lang w:val="en-CA"/>
              </w:rPr>
              <w:tab/>
              <w:t>}</w:t>
            </w:r>
          </w:p>
        </w:tc>
        <w:tc>
          <w:tcPr>
            <w:tcW w:w="1157" w:type="dxa"/>
          </w:tcPr>
          <w:p w14:paraId="49A7C4F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6992527E" w14:textId="77777777" w:rsidTr="00314897">
        <w:trPr>
          <w:jc w:val="center"/>
        </w:trPr>
        <w:tc>
          <w:tcPr>
            <w:tcW w:w="7920" w:type="dxa"/>
          </w:tcPr>
          <w:p w14:paraId="5215C1B5"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ab/>
            </w:r>
            <w:r w:rsidRPr="00840F09">
              <w:rPr>
                <w:rFonts w:eastAsia="Malgun Gothic"/>
                <w:noProof/>
                <w:sz w:val="20"/>
                <w:lang w:val="en-CA"/>
              </w:rPr>
              <w:tab/>
              <w:t>}</w:t>
            </w:r>
          </w:p>
        </w:tc>
        <w:tc>
          <w:tcPr>
            <w:tcW w:w="1157" w:type="dxa"/>
          </w:tcPr>
          <w:p w14:paraId="27B51924"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279F8357" w14:textId="77777777" w:rsidTr="00314897">
        <w:trPr>
          <w:jc w:val="center"/>
        </w:trPr>
        <w:tc>
          <w:tcPr>
            <w:tcW w:w="7920" w:type="dxa"/>
          </w:tcPr>
          <w:p w14:paraId="2D739280"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lastRenderedPageBreak/>
              <w:tab/>
              <w:t>}</w:t>
            </w:r>
          </w:p>
        </w:tc>
        <w:tc>
          <w:tcPr>
            <w:tcW w:w="1157" w:type="dxa"/>
          </w:tcPr>
          <w:p w14:paraId="45C8137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40F09" w:rsidRPr="00840F09" w14:paraId="19D8E743" w14:textId="77777777" w:rsidTr="00314897">
        <w:trPr>
          <w:jc w:val="center"/>
        </w:trPr>
        <w:tc>
          <w:tcPr>
            <w:tcW w:w="7920" w:type="dxa"/>
          </w:tcPr>
          <w:p w14:paraId="2D7E628B" w14:textId="77777777" w:rsidR="00840F09" w:rsidRPr="00840F09" w:rsidRDefault="00840F09" w:rsidP="00840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40F09">
              <w:rPr>
                <w:rFonts w:eastAsia="Malgun Gothic"/>
                <w:noProof/>
                <w:sz w:val="20"/>
                <w:lang w:val="en-CA"/>
              </w:rPr>
              <w:t>……</w:t>
            </w:r>
          </w:p>
        </w:tc>
        <w:tc>
          <w:tcPr>
            <w:tcW w:w="1157" w:type="dxa"/>
          </w:tcPr>
          <w:p w14:paraId="64974257" w14:textId="77777777" w:rsidR="00840F09" w:rsidRPr="00840F09" w:rsidRDefault="00840F09" w:rsidP="00840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F324A50" w14:textId="77777777" w:rsidR="00840F09" w:rsidRPr="00840F09" w:rsidRDefault="00840F09" w:rsidP="00840F09">
      <w:pPr>
        <w:shd w:val="clear" w:color="auto" w:fill="FFFFFF" w:themeFill="background1"/>
        <w:spacing w:line="360" w:lineRule="auto"/>
        <w:rPr>
          <w:b/>
          <w:color w:val="000000" w:themeColor="text1"/>
          <w:sz w:val="20"/>
          <w:lang w:bidi="he-IL"/>
        </w:rPr>
      </w:pPr>
      <w:r w:rsidRPr="00840F09">
        <w:rPr>
          <w:b/>
          <w:color w:val="000000" w:themeColor="text1"/>
          <w:sz w:val="20"/>
          <w:lang w:bidi="he-IL"/>
        </w:rPr>
        <w:t>7.3.7.1</w:t>
      </w:r>
      <w:r w:rsidRPr="00840F09">
        <w:rPr>
          <w:b/>
          <w:color w:val="000000" w:themeColor="text1"/>
          <w:sz w:val="20"/>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0F09" w:rsidRPr="00F00EA8" w14:paraId="091F8B1E" w14:textId="77777777" w:rsidTr="00314897">
        <w:trPr>
          <w:cantSplit/>
          <w:jc w:val="center"/>
        </w:trPr>
        <w:tc>
          <w:tcPr>
            <w:tcW w:w="7920" w:type="dxa"/>
          </w:tcPr>
          <w:p w14:paraId="6759A9EA"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slice_header( ) {</w:t>
            </w:r>
          </w:p>
        </w:tc>
        <w:tc>
          <w:tcPr>
            <w:tcW w:w="1157" w:type="dxa"/>
          </w:tcPr>
          <w:p w14:paraId="75D86174" w14:textId="77777777" w:rsidR="00840F09" w:rsidRPr="00F00EA8" w:rsidRDefault="00840F09" w:rsidP="00314897">
            <w:pPr>
              <w:spacing w:before="20" w:after="40"/>
              <w:rPr>
                <w:rFonts w:eastAsia="Malgun Gothic"/>
                <w:b/>
                <w:bCs/>
                <w:noProof/>
                <w:sz w:val="20"/>
                <w:lang w:val="en-CA"/>
              </w:rPr>
            </w:pPr>
            <w:r w:rsidRPr="00F00EA8">
              <w:rPr>
                <w:rFonts w:eastAsia="Malgun Gothic"/>
                <w:b/>
                <w:bCs/>
                <w:noProof/>
                <w:sz w:val="20"/>
                <w:lang w:val="en-CA"/>
              </w:rPr>
              <w:t>Descriptor</w:t>
            </w:r>
          </w:p>
        </w:tc>
      </w:tr>
      <w:tr w:rsidR="00840F09" w:rsidRPr="00F00EA8" w14:paraId="2199EB77" w14:textId="77777777" w:rsidTr="00314897">
        <w:trPr>
          <w:cantSplit/>
          <w:jc w:val="center"/>
        </w:trPr>
        <w:tc>
          <w:tcPr>
            <w:tcW w:w="7920" w:type="dxa"/>
          </w:tcPr>
          <w:p w14:paraId="1A28A7A3"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24B3D25C" w14:textId="77777777" w:rsidR="00840F09" w:rsidRPr="00F00EA8" w:rsidRDefault="00840F09" w:rsidP="00314897">
            <w:pPr>
              <w:spacing w:before="20" w:after="40"/>
              <w:jc w:val="center"/>
              <w:rPr>
                <w:rFonts w:eastAsia="Malgun Gothic"/>
                <w:bCs/>
                <w:noProof/>
                <w:sz w:val="20"/>
                <w:lang w:val="en-CA"/>
              </w:rPr>
            </w:pPr>
          </w:p>
        </w:tc>
      </w:tr>
      <w:tr w:rsidR="00840F09" w:rsidRPr="00F00EA8" w14:paraId="229CB10B" w14:textId="77777777" w:rsidTr="00314897">
        <w:trPr>
          <w:cantSplit/>
          <w:jc w:val="center"/>
        </w:trPr>
        <w:tc>
          <w:tcPr>
            <w:tcW w:w="7920" w:type="dxa"/>
          </w:tcPr>
          <w:p w14:paraId="28EAF81E"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if( sps_alf_enabled_flag  &amp;&amp;  !pic_alf_enabled_present_flag ) {</w:t>
            </w:r>
          </w:p>
        </w:tc>
        <w:tc>
          <w:tcPr>
            <w:tcW w:w="1157" w:type="dxa"/>
          </w:tcPr>
          <w:p w14:paraId="593D601A" w14:textId="77777777" w:rsidR="00840F09" w:rsidRPr="00F00EA8" w:rsidRDefault="00840F09" w:rsidP="00314897">
            <w:pPr>
              <w:spacing w:before="20" w:after="40"/>
              <w:jc w:val="center"/>
              <w:rPr>
                <w:rFonts w:eastAsia="Malgun Gothic"/>
                <w:bCs/>
                <w:noProof/>
                <w:sz w:val="20"/>
                <w:lang w:val="en-CA"/>
              </w:rPr>
            </w:pPr>
          </w:p>
        </w:tc>
      </w:tr>
      <w:tr w:rsidR="00840F09" w:rsidRPr="00F00EA8" w14:paraId="227EA03C" w14:textId="77777777" w:rsidTr="00314897">
        <w:trPr>
          <w:cantSplit/>
          <w:jc w:val="center"/>
        </w:trPr>
        <w:tc>
          <w:tcPr>
            <w:tcW w:w="7920" w:type="dxa"/>
          </w:tcPr>
          <w:p w14:paraId="7040C68A"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slice_alf_enabled_flag</w:t>
            </w:r>
          </w:p>
        </w:tc>
        <w:tc>
          <w:tcPr>
            <w:tcW w:w="1157" w:type="dxa"/>
          </w:tcPr>
          <w:p w14:paraId="000D8A48"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u(1)</w:t>
            </w:r>
          </w:p>
        </w:tc>
      </w:tr>
      <w:tr w:rsidR="00840F09" w:rsidRPr="00F00EA8" w14:paraId="365093ED" w14:textId="77777777" w:rsidTr="00314897">
        <w:trPr>
          <w:cantSplit/>
          <w:jc w:val="center"/>
        </w:trPr>
        <w:tc>
          <w:tcPr>
            <w:tcW w:w="7920" w:type="dxa"/>
          </w:tcPr>
          <w:p w14:paraId="6ED5DA7D"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t>if( slice_alf_enabled_flag ) {</w:t>
            </w:r>
          </w:p>
        </w:tc>
        <w:tc>
          <w:tcPr>
            <w:tcW w:w="1157" w:type="dxa"/>
          </w:tcPr>
          <w:p w14:paraId="1D2BD9D5" w14:textId="77777777" w:rsidR="00840F09" w:rsidRPr="00F00EA8" w:rsidRDefault="00840F09" w:rsidP="00314897">
            <w:pPr>
              <w:spacing w:before="20" w:after="40"/>
              <w:jc w:val="center"/>
              <w:rPr>
                <w:rFonts w:eastAsia="Malgun Gothic"/>
                <w:bCs/>
                <w:noProof/>
                <w:sz w:val="20"/>
                <w:lang w:val="en-CA"/>
              </w:rPr>
            </w:pPr>
          </w:p>
        </w:tc>
      </w:tr>
      <w:tr w:rsidR="00840F09" w:rsidRPr="00F00EA8" w14:paraId="0559ADAA" w14:textId="77777777" w:rsidTr="00314897">
        <w:trPr>
          <w:cantSplit/>
          <w:jc w:val="center"/>
        </w:trPr>
        <w:tc>
          <w:tcPr>
            <w:tcW w:w="7920" w:type="dxa"/>
          </w:tcPr>
          <w:p w14:paraId="4C47B2E1"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slice_num_alf_aps_ids_luma</w:t>
            </w:r>
          </w:p>
        </w:tc>
        <w:tc>
          <w:tcPr>
            <w:tcW w:w="1157" w:type="dxa"/>
          </w:tcPr>
          <w:p w14:paraId="75A63C06"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53488ABD" w14:textId="77777777" w:rsidTr="00314897">
        <w:trPr>
          <w:cantSplit/>
          <w:jc w:val="center"/>
        </w:trPr>
        <w:tc>
          <w:tcPr>
            <w:tcW w:w="7920" w:type="dxa"/>
          </w:tcPr>
          <w:p w14:paraId="5C68136B"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for( i = 0; i &lt; slice_num_alf_aps_ids_luma; i++ )</w:t>
            </w:r>
          </w:p>
        </w:tc>
        <w:tc>
          <w:tcPr>
            <w:tcW w:w="1157" w:type="dxa"/>
          </w:tcPr>
          <w:p w14:paraId="1FBDE6B6" w14:textId="77777777" w:rsidR="00840F09" w:rsidRPr="00F00EA8" w:rsidRDefault="00840F09" w:rsidP="00314897">
            <w:pPr>
              <w:spacing w:before="20" w:after="40"/>
              <w:jc w:val="center"/>
              <w:rPr>
                <w:rFonts w:eastAsia="Malgun Gothic"/>
                <w:bCs/>
                <w:noProof/>
                <w:sz w:val="20"/>
                <w:lang w:val="en-CA"/>
              </w:rPr>
            </w:pPr>
          </w:p>
        </w:tc>
      </w:tr>
      <w:tr w:rsidR="00840F09" w:rsidRPr="00F00EA8" w14:paraId="0D53CA17" w14:textId="77777777" w:rsidTr="00314897">
        <w:trPr>
          <w:cantSplit/>
          <w:jc w:val="center"/>
        </w:trPr>
        <w:tc>
          <w:tcPr>
            <w:tcW w:w="7920" w:type="dxa"/>
          </w:tcPr>
          <w:p w14:paraId="20FF5E76"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slice_alf_aps_id_luma</w:t>
            </w:r>
            <w:r w:rsidRPr="00F00EA8">
              <w:rPr>
                <w:rFonts w:eastAsia="Malgun Gothic"/>
                <w:noProof/>
                <w:sz w:val="20"/>
                <w:lang w:val="en-CA" w:eastAsia="ko-KR"/>
              </w:rPr>
              <w:t>[ i ]</w:t>
            </w:r>
          </w:p>
        </w:tc>
        <w:tc>
          <w:tcPr>
            <w:tcW w:w="1157" w:type="dxa"/>
          </w:tcPr>
          <w:p w14:paraId="7FD79A9F"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5C00205B" w14:textId="77777777" w:rsidTr="00314897">
        <w:trPr>
          <w:cantSplit/>
          <w:jc w:val="center"/>
        </w:trPr>
        <w:tc>
          <w:tcPr>
            <w:tcW w:w="7920" w:type="dxa"/>
          </w:tcPr>
          <w:p w14:paraId="627C7F70"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if( ChromaArrayType  !=  0 )</w:t>
            </w:r>
          </w:p>
        </w:tc>
        <w:tc>
          <w:tcPr>
            <w:tcW w:w="1157" w:type="dxa"/>
          </w:tcPr>
          <w:p w14:paraId="5D31D689" w14:textId="77777777" w:rsidR="00840F09" w:rsidRPr="00F00EA8" w:rsidRDefault="00840F09" w:rsidP="00314897">
            <w:pPr>
              <w:spacing w:before="20" w:after="40"/>
              <w:jc w:val="center"/>
              <w:rPr>
                <w:rFonts w:eastAsia="Malgun Gothic"/>
                <w:bCs/>
                <w:noProof/>
                <w:sz w:val="20"/>
                <w:lang w:val="en-CA"/>
              </w:rPr>
            </w:pPr>
          </w:p>
        </w:tc>
      </w:tr>
      <w:tr w:rsidR="00840F09" w:rsidRPr="00F00EA8" w14:paraId="396EDBAD" w14:textId="77777777" w:rsidTr="00314897">
        <w:trPr>
          <w:cantSplit/>
          <w:jc w:val="center"/>
        </w:trPr>
        <w:tc>
          <w:tcPr>
            <w:tcW w:w="7920" w:type="dxa"/>
          </w:tcPr>
          <w:p w14:paraId="0BE6340E"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slice_alf_chroma_idc</w:t>
            </w:r>
          </w:p>
        </w:tc>
        <w:tc>
          <w:tcPr>
            <w:tcW w:w="1157" w:type="dxa"/>
          </w:tcPr>
          <w:p w14:paraId="1967AD44"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u(2)</w:t>
            </w:r>
          </w:p>
        </w:tc>
      </w:tr>
      <w:tr w:rsidR="00840F09" w:rsidRPr="00F00EA8" w14:paraId="4C606006" w14:textId="77777777" w:rsidTr="00314897">
        <w:trPr>
          <w:cantSplit/>
          <w:jc w:val="center"/>
        </w:trPr>
        <w:tc>
          <w:tcPr>
            <w:tcW w:w="7920" w:type="dxa"/>
          </w:tcPr>
          <w:p w14:paraId="6CEE4ABF"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t>if( slice_alf_chroma_idc )</w:t>
            </w:r>
          </w:p>
        </w:tc>
        <w:tc>
          <w:tcPr>
            <w:tcW w:w="1157" w:type="dxa"/>
          </w:tcPr>
          <w:p w14:paraId="0CB6657F" w14:textId="77777777" w:rsidR="00840F09" w:rsidRPr="00F00EA8" w:rsidRDefault="00840F09" w:rsidP="00314897">
            <w:pPr>
              <w:spacing w:before="20" w:after="40"/>
              <w:jc w:val="center"/>
              <w:rPr>
                <w:rFonts w:eastAsia="Malgun Gothic"/>
                <w:bCs/>
                <w:noProof/>
                <w:sz w:val="20"/>
                <w:lang w:val="en-CA"/>
              </w:rPr>
            </w:pPr>
          </w:p>
        </w:tc>
      </w:tr>
      <w:tr w:rsidR="00840F09" w:rsidRPr="00F00EA8" w14:paraId="603C609A" w14:textId="77777777" w:rsidTr="00314897">
        <w:trPr>
          <w:cantSplit/>
          <w:jc w:val="center"/>
        </w:trPr>
        <w:tc>
          <w:tcPr>
            <w:tcW w:w="7920" w:type="dxa"/>
          </w:tcPr>
          <w:p w14:paraId="2850AA6F"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slice_alf_aps_id_chroma</w:t>
            </w:r>
          </w:p>
        </w:tc>
        <w:tc>
          <w:tcPr>
            <w:tcW w:w="1157" w:type="dxa"/>
          </w:tcPr>
          <w:p w14:paraId="39A73F83" w14:textId="77777777" w:rsidR="00840F09" w:rsidRPr="00F00EA8" w:rsidRDefault="00840F09" w:rsidP="00314897">
            <w:pPr>
              <w:spacing w:before="20" w:after="40"/>
              <w:jc w:val="center"/>
              <w:rPr>
                <w:rFonts w:eastAsia="Malgun Gothic"/>
                <w:bCs/>
                <w:noProof/>
                <w:sz w:val="20"/>
                <w:lang w:val="en-CA"/>
              </w:rPr>
            </w:pPr>
            <w:r w:rsidRPr="00F00EA8">
              <w:rPr>
                <w:rFonts w:eastAsia="Malgun Gothic"/>
                <w:bCs/>
                <w:noProof/>
                <w:sz w:val="20"/>
                <w:lang w:val="en-CA"/>
              </w:rPr>
              <w:t>u(3)</w:t>
            </w:r>
          </w:p>
        </w:tc>
      </w:tr>
      <w:tr w:rsidR="00840F09" w:rsidRPr="00F00EA8" w14:paraId="3D7019A1" w14:textId="77777777" w:rsidTr="00314897">
        <w:trPr>
          <w:cantSplit/>
          <w:jc w:val="center"/>
        </w:trPr>
        <w:tc>
          <w:tcPr>
            <w:tcW w:w="7920" w:type="dxa"/>
          </w:tcPr>
          <w:p w14:paraId="0752CFE3"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r>
            <w:r w:rsidRPr="00F00EA8">
              <w:rPr>
                <w:rFonts w:eastAsia="Malgun Gothic"/>
                <w:noProof/>
                <w:sz w:val="20"/>
                <w:lang w:val="en-CA"/>
              </w:rPr>
              <w:tab/>
              <w:t>}</w:t>
            </w:r>
          </w:p>
        </w:tc>
        <w:tc>
          <w:tcPr>
            <w:tcW w:w="1157" w:type="dxa"/>
          </w:tcPr>
          <w:p w14:paraId="0EFDE613" w14:textId="77777777" w:rsidR="00840F09" w:rsidRPr="00F00EA8" w:rsidRDefault="00840F09" w:rsidP="00314897">
            <w:pPr>
              <w:spacing w:before="20" w:after="40"/>
              <w:jc w:val="center"/>
              <w:rPr>
                <w:rFonts w:eastAsia="Malgun Gothic"/>
                <w:bCs/>
                <w:noProof/>
                <w:sz w:val="20"/>
                <w:lang w:val="en-CA"/>
              </w:rPr>
            </w:pPr>
          </w:p>
        </w:tc>
      </w:tr>
      <w:tr w:rsidR="00840F09" w:rsidRPr="00F00EA8" w14:paraId="46F16578" w14:textId="77777777" w:rsidTr="00314897">
        <w:trPr>
          <w:cantSplit/>
          <w:jc w:val="center"/>
        </w:trPr>
        <w:tc>
          <w:tcPr>
            <w:tcW w:w="7920" w:type="dxa"/>
          </w:tcPr>
          <w:p w14:paraId="10940E35" w14:textId="77777777" w:rsidR="00840F09" w:rsidRPr="00F00EA8" w:rsidRDefault="00840F09" w:rsidP="0031489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00EA8">
              <w:rPr>
                <w:rFonts w:eastAsia="Malgun Gothic"/>
                <w:noProof/>
                <w:sz w:val="20"/>
                <w:lang w:val="en-CA"/>
              </w:rPr>
              <w:tab/>
              <w:t>}</w:t>
            </w:r>
          </w:p>
        </w:tc>
        <w:tc>
          <w:tcPr>
            <w:tcW w:w="1157" w:type="dxa"/>
          </w:tcPr>
          <w:p w14:paraId="1AF1BD21" w14:textId="77777777" w:rsidR="00840F09" w:rsidRPr="00F00EA8" w:rsidRDefault="00840F09" w:rsidP="00314897">
            <w:pPr>
              <w:spacing w:before="20" w:after="40"/>
              <w:jc w:val="center"/>
              <w:rPr>
                <w:rFonts w:eastAsia="Malgun Gothic"/>
                <w:bCs/>
                <w:noProof/>
                <w:sz w:val="20"/>
                <w:lang w:val="en-CA"/>
              </w:rPr>
            </w:pPr>
          </w:p>
        </w:tc>
      </w:tr>
      <w:tr w:rsidR="00840F09" w:rsidRPr="00F00EA8" w14:paraId="72C9EA2C" w14:textId="77777777" w:rsidTr="00314897">
        <w:trPr>
          <w:cantSplit/>
          <w:jc w:val="center"/>
        </w:trPr>
        <w:tc>
          <w:tcPr>
            <w:tcW w:w="7920" w:type="dxa"/>
          </w:tcPr>
          <w:p w14:paraId="35CE7533" w14:textId="77777777" w:rsidR="00840F09" w:rsidRPr="00F00EA8" w:rsidRDefault="00840F09" w:rsidP="00314897">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Pr>
                <w:rFonts w:eastAsia="Malgun Gothic"/>
                <w:noProof/>
                <w:sz w:val="20"/>
                <w:lang w:val="en-CA"/>
              </w:rPr>
              <w:t>……..</w:t>
            </w:r>
          </w:p>
        </w:tc>
        <w:tc>
          <w:tcPr>
            <w:tcW w:w="1157" w:type="dxa"/>
          </w:tcPr>
          <w:p w14:paraId="4C72FFBE" w14:textId="77777777" w:rsidR="00840F09" w:rsidRPr="00F00EA8" w:rsidRDefault="00840F09" w:rsidP="00314897">
            <w:pPr>
              <w:keepLines/>
              <w:spacing w:before="20" w:after="40"/>
              <w:jc w:val="center"/>
              <w:rPr>
                <w:rFonts w:eastAsia="Malgun Gothic"/>
                <w:noProof/>
                <w:sz w:val="20"/>
                <w:lang w:val="en-CA"/>
              </w:rPr>
            </w:pPr>
          </w:p>
        </w:tc>
      </w:tr>
    </w:tbl>
    <w:p w14:paraId="483B8137" w14:textId="77777777" w:rsidR="00840F09" w:rsidRDefault="00840F09" w:rsidP="004B4BF8">
      <w:pPr>
        <w:rPr>
          <w:lang w:val="en-CA"/>
        </w:rPr>
      </w:pPr>
    </w:p>
    <w:p w14:paraId="7EAD9535" w14:textId="1D44A082" w:rsidR="004B4BF8" w:rsidRPr="004B4BF8" w:rsidRDefault="00E226A6" w:rsidP="00AF25D4">
      <w:pPr>
        <w:rPr>
          <w:lang w:val="en-CA"/>
        </w:rPr>
      </w:pPr>
      <w:r>
        <w:rPr>
          <w:lang w:val="en-CA"/>
        </w:rPr>
        <w:t>When all slices share the same ALF data, then the common ALF data can be signalled only once in the picture header and all the slices can simply inherit the information from picture header. Howev</w:t>
      </w:r>
      <w:r w:rsidR="00840F09">
        <w:rPr>
          <w:lang w:val="en-CA"/>
        </w:rPr>
        <w:t xml:space="preserve">er even if one </w:t>
      </w:r>
      <w:r w:rsidR="00AF25D4">
        <w:rPr>
          <w:lang w:val="en-CA"/>
        </w:rPr>
        <w:t xml:space="preserve">of the </w:t>
      </w:r>
      <w:r w:rsidR="00840F09">
        <w:rPr>
          <w:lang w:val="en-CA"/>
        </w:rPr>
        <w:t>slice</w:t>
      </w:r>
      <w:r w:rsidR="00AF25D4">
        <w:rPr>
          <w:lang w:val="en-CA"/>
        </w:rPr>
        <w:t>s</w:t>
      </w:r>
      <w:r w:rsidR="00840F09">
        <w:rPr>
          <w:lang w:val="en-CA"/>
        </w:rPr>
        <w:t xml:space="preserve"> has </w:t>
      </w:r>
      <w:proofErr w:type="spellStart"/>
      <w:r w:rsidR="00840F09">
        <w:rPr>
          <w:lang w:val="en-CA"/>
        </w:rPr>
        <w:t>atleast</w:t>
      </w:r>
      <w:proofErr w:type="spellEnd"/>
      <w:r>
        <w:rPr>
          <w:lang w:val="en-CA"/>
        </w:rPr>
        <w:t xml:space="preserve"> one of the ALF </w:t>
      </w:r>
      <w:r w:rsidR="00AF25D4">
        <w:rPr>
          <w:lang w:val="en-CA"/>
        </w:rPr>
        <w:t xml:space="preserve">related </w:t>
      </w:r>
      <w:r>
        <w:rPr>
          <w:lang w:val="en-CA"/>
        </w:rPr>
        <w:t xml:space="preserve">syntax element </w:t>
      </w:r>
      <w:r w:rsidR="00F54E79">
        <w:rPr>
          <w:lang w:val="en-CA"/>
        </w:rPr>
        <w:t>value different when compared to</w:t>
      </w:r>
      <w:r w:rsidR="00AF25D4">
        <w:rPr>
          <w:lang w:val="en-CA"/>
        </w:rPr>
        <w:t xml:space="preserve"> the other slices, then the entries in the picture header cannot be used anymore. Therefore each slice has to transmit the ALF data in its own slice header even if most of the information is common across all the slices. It is noted to be that the ALF data in each slice header in </w:t>
      </w:r>
      <w:r w:rsidR="00F54E79">
        <w:rPr>
          <w:lang w:val="en-CA"/>
        </w:rPr>
        <w:t xml:space="preserve">the </w:t>
      </w:r>
      <w:r w:rsidR="00AF25D4">
        <w:rPr>
          <w:lang w:val="en-CA"/>
        </w:rPr>
        <w:t xml:space="preserve">worst case can be </w:t>
      </w:r>
      <w:proofErr w:type="spellStart"/>
      <w:r w:rsidR="00AF25D4">
        <w:rPr>
          <w:lang w:val="en-CA"/>
        </w:rPr>
        <w:t>upto</w:t>
      </w:r>
      <w:proofErr w:type="spellEnd"/>
      <w:r w:rsidR="00AF25D4">
        <w:rPr>
          <w:lang w:val="en-CA"/>
        </w:rPr>
        <w:t xml:space="preserve"> 34 bits and if CCALF tool [</w:t>
      </w:r>
      <w:r w:rsidR="00F54E79">
        <w:rPr>
          <w:lang w:val="en-CA"/>
        </w:rPr>
        <w:t>4</w:t>
      </w:r>
      <w:r w:rsidR="00AF25D4">
        <w:rPr>
          <w:lang w:val="en-CA"/>
        </w:rPr>
        <w:t>] is adopted into VVC, then it would cost few more additional bits. When a picture has multiple slices then the overheard increase even further.  The current contribution proposes an override mechanism to address this problem.</w:t>
      </w:r>
      <w:r w:rsidR="004B4BF8">
        <w:rPr>
          <w:lang w:val="en-CA"/>
        </w:rPr>
        <w:t xml:space="preserve"> </w:t>
      </w:r>
    </w:p>
    <w:p w14:paraId="77D0B890" w14:textId="7C9482BA" w:rsidR="00C83DBF" w:rsidRDefault="004B4BF8" w:rsidP="00C83DBF">
      <w:pPr>
        <w:pStyle w:val="Heading1"/>
        <w:ind w:left="432" w:hanging="432"/>
        <w:rPr>
          <w:lang w:val="en-CA"/>
        </w:rPr>
      </w:pPr>
      <w:r>
        <w:rPr>
          <w:lang w:val="en-CA"/>
        </w:rPr>
        <w:t>Proposed method</w:t>
      </w:r>
    </w:p>
    <w:p w14:paraId="1E92B0C7" w14:textId="19B99DEE" w:rsidR="004B4BF8" w:rsidRDefault="004B4BF8" w:rsidP="004B4BF8">
      <w:pPr>
        <w:rPr>
          <w:lang w:val="en-CA"/>
        </w:rPr>
      </w:pPr>
      <w:r>
        <w:rPr>
          <w:lang w:val="en-CA"/>
        </w:rPr>
        <w:t>T</w:t>
      </w:r>
      <w:r w:rsidR="00AF25D4">
        <w:rPr>
          <w:lang w:val="en-CA"/>
        </w:rPr>
        <w:t xml:space="preserve">he proposal introduces an override mechanism for ALF data wherein the picture header initially signals a first set of ALF related syntax elements. Consequently each slice header signals a </w:t>
      </w:r>
      <w:r w:rsidR="00643123">
        <w:rPr>
          <w:lang w:val="en-CA"/>
        </w:rPr>
        <w:t>syntax element called “</w:t>
      </w:r>
      <w:proofErr w:type="spellStart"/>
      <w:r w:rsidR="00AF25D4">
        <w:rPr>
          <w:lang w:val="en-CA"/>
        </w:rPr>
        <w:t>slice_alf_override_flag</w:t>
      </w:r>
      <w:proofErr w:type="spellEnd"/>
      <w:r w:rsidR="00643123">
        <w:rPr>
          <w:lang w:val="en-CA"/>
        </w:rPr>
        <w:t>”.  When the “</w:t>
      </w:r>
      <w:proofErr w:type="spellStart"/>
      <w:r w:rsidR="00643123">
        <w:rPr>
          <w:lang w:val="en-CA"/>
        </w:rPr>
        <w:t>slice_alf_override_flag</w:t>
      </w:r>
      <w:proofErr w:type="spellEnd"/>
      <w:r w:rsidR="00643123">
        <w:rPr>
          <w:lang w:val="en-CA"/>
        </w:rPr>
        <w:t>” is false, then the slice simply inherits the ALF data from the picture header. When “</w:t>
      </w:r>
      <w:proofErr w:type="spellStart"/>
      <w:r w:rsidR="00643123">
        <w:rPr>
          <w:lang w:val="en-CA"/>
        </w:rPr>
        <w:t>slice_alf_override_flag</w:t>
      </w:r>
      <w:proofErr w:type="spellEnd"/>
      <w:r w:rsidR="00643123">
        <w:rPr>
          <w:lang w:val="en-CA"/>
        </w:rPr>
        <w:t>” is true, then the slice signals its own set of ALF related syntax elements.  This method ensures that the parsing overhead of slice header is reduced when content with mixed signal characteristics is encoded.</w:t>
      </w:r>
      <w:r w:rsidR="0051580E">
        <w:rPr>
          <w:lang w:val="en-CA"/>
        </w:rPr>
        <w:t xml:space="preserve"> The next section introduces the specification text changes </w:t>
      </w:r>
    </w:p>
    <w:p w14:paraId="67AC1284" w14:textId="4BE8FA48" w:rsidR="0051580E" w:rsidRDefault="0051580E" w:rsidP="0051580E">
      <w:pPr>
        <w:pStyle w:val="Heading1"/>
        <w:ind w:left="432" w:hanging="432"/>
        <w:rPr>
          <w:lang w:val="en-CA"/>
        </w:rPr>
      </w:pPr>
      <w:r>
        <w:rPr>
          <w:lang w:val="en-CA"/>
        </w:rPr>
        <w:t xml:space="preserve">Specification text changes </w:t>
      </w:r>
    </w:p>
    <w:p w14:paraId="43D68AE6" w14:textId="2277610C" w:rsidR="0051580E" w:rsidRDefault="0051580E" w:rsidP="0051580E">
      <w:pPr>
        <w:rPr>
          <w:lang w:val="en-CA"/>
        </w:rPr>
      </w:pPr>
      <w:r>
        <w:rPr>
          <w:lang w:val="en-CA"/>
        </w:rPr>
        <w:t xml:space="preserve">The specification text changes are provided on top of </w:t>
      </w:r>
      <w:r w:rsidR="00643123">
        <w:rPr>
          <w:lang w:val="en-CA"/>
        </w:rPr>
        <w:t>[1</w:t>
      </w:r>
      <w:r>
        <w:rPr>
          <w:lang w:val="en-CA"/>
        </w:rPr>
        <w:t xml:space="preserve">]. </w:t>
      </w:r>
    </w:p>
    <w:p w14:paraId="4A8F7B4D" w14:textId="0E9B6A3D" w:rsidR="001362E4" w:rsidRDefault="001362E4" w:rsidP="001362E4">
      <w:pPr>
        <w:shd w:val="clear" w:color="auto" w:fill="FFFFFF" w:themeFill="background1"/>
        <w:spacing w:line="360" w:lineRule="auto"/>
        <w:rPr>
          <w:color w:val="000000" w:themeColor="text1"/>
          <w:sz w:val="24"/>
          <w:szCs w:val="24"/>
          <w:lang w:bidi="he-IL"/>
        </w:rPr>
      </w:pPr>
      <w:proofErr w:type="gramStart"/>
      <w:r w:rsidRPr="00DC4AAD">
        <w:rPr>
          <w:b/>
          <w:color w:val="000000" w:themeColor="text1"/>
          <w:sz w:val="24"/>
          <w:szCs w:val="24"/>
          <w:lang w:val="en-CA" w:bidi="he-IL"/>
        </w:rPr>
        <w:t>7.3.2.6</w:t>
      </w:r>
      <w:r>
        <w:rPr>
          <w:b/>
          <w:color w:val="000000" w:themeColor="text1"/>
          <w:sz w:val="24"/>
          <w:szCs w:val="24"/>
          <w:lang w:val="en-CA" w:bidi="he-IL"/>
        </w:rPr>
        <w:t xml:space="preserve">  </w:t>
      </w:r>
      <w:r w:rsidRPr="00DC4AAD">
        <w:rPr>
          <w:b/>
          <w:color w:val="000000" w:themeColor="text1"/>
          <w:sz w:val="24"/>
          <w:szCs w:val="24"/>
          <w:lang w:val="en-CA" w:bidi="he-IL"/>
        </w:rPr>
        <w:t>Picture</w:t>
      </w:r>
      <w:proofErr w:type="gramEnd"/>
      <w:r w:rsidRPr="00DC4AAD">
        <w:rPr>
          <w:b/>
          <w:color w:val="000000" w:themeColor="text1"/>
          <w:sz w:val="24"/>
          <w:szCs w:val="24"/>
          <w:lang w:val="en-CA" w:bidi="he-IL"/>
        </w:rPr>
        <w:t xml:space="preserv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62E4" w:rsidRPr="00084198" w14:paraId="7C3382C6" w14:textId="77777777" w:rsidTr="00314897">
        <w:trPr>
          <w:jc w:val="center"/>
        </w:trPr>
        <w:tc>
          <w:tcPr>
            <w:tcW w:w="7920" w:type="dxa"/>
          </w:tcPr>
          <w:p w14:paraId="7D7A0FA9" w14:textId="77777777" w:rsidR="001362E4" w:rsidRPr="00DC4AAD" w:rsidRDefault="001362E4" w:rsidP="00314897">
            <w:pPr>
              <w:pStyle w:val="tablesyntax"/>
              <w:keepNext w:val="0"/>
              <w:keepLines w:val="0"/>
              <w:spacing w:before="20" w:after="40"/>
              <w:rPr>
                <w:b/>
                <w:noProof/>
                <w:lang w:val="en-CA"/>
              </w:rPr>
            </w:pPr>
            <w:r w:rsidRPr="00DC4AAD">
              <w:rPr>
                <w:b/>
                <w:noProof/>
                <w:lang w:val="en-CA"/>
              </w:rPr>
              <w:t>picture_header_rbsp( ) {</w:t>
            </w:r>
          </w:p>
        </w:tc>
        <w:tc>
          <w:tcPr>
            <w:tcW w:w="1157" w:type="dxa"/>
          </w:tcPr>
          <w:p w14:paraId="4EB7CCAA" w14:textId="77777777" w:rsidR="001362E4" w:rsidRPr="00084198" w:rsidRDefault="001362E4" w:rsidP="00314897">
            <w:pPr>
              <w:pStyle w:val="tablecell"/>
              <w:keepNext w:val="0"/>
              <w:keepLines w:val="0"/>
              <w:spacing w:before="20" w:after="40"/>
              <w:jc w:val="center"/>
              <w:rPr>
                <w:noProof/>
                <w:lang w:val="en-CA"/>
              </w:rPr>
            </w:pPr>
            <w:r w:rsidRPr="00084198">
              <w:rPr>
                <w:noProof/>
                <w:lang w:val="en-CA"/>
              </w:rPr>
              <w:t>Descriptor</w:t>
            </w:r>
          </w:p>
        </w:tc>
      </w:tr>
      <w:tr w:rsidR="001362E4" w:rsidRPr="00084198" w14:paraId="65CEE53C" w14:textId="77777777" w:rsidTr="00314897">
        <w:trPr>
          <w:jc w:val="center"/>
        </w:trPr>
        <w:tc>
          <w:tcPr>
            <w:tcW w:w="7920" w:type="dxa"/>
          </w:tcPr>
          <w:p w14:paraId="5F2CF125" w14:textId="77777777" w:rsidR="001362E4" w:rsidRPr="00084198" w:rsidRDefault="001362E4" w:rsidP="00314897">
            <w:pPr>
              <w:pStyle w:val="tablesyntax"/>
              <w:keepNext w:val="0"/>
              <w:keepLines w:val="0"/>
              <w:spacing w:before="20" w:after="40"/>
              <w:rPr>
                <w:noProof/>
                <w:lang w:val="en-CA"/>
              </w:rPr>
            </w:pPr>
            <w:r>
              <w:rPr>
                <w:noProof/>
                <w:lang w:val="en-CA"/>
              </w:rPr>
              <w:t>…..</w:t>
            </w:r>
          </w:p>
        </w:tc>
        <w:tc>
          <w:tcPr>
            <w:tcW w:w="1157" w:type="dxa"/>
          </w:tcPr>
          <w:p w14:paraId="5A2C0529"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20041478" w14:textId="77777777" w:rsidTr="00314897">
        <w:trPr>
          <w:jc w:val="center"/>
        </w:trPr>
        <w:tc>
          <w:tcPr>
            <w:tcW w:w="7920" w:type="dxa"/>
          </w:tcPr>
          <w:p w14:paraId="4D3D2BDA" w14:textId="77777777" w:rsidR="001362E4" w:rsidRPr="00084198" w:rsidRDefault="001362E4" w:rsidP="00314897">
            <w:pPr>
              <w:pStyle w:val="tablesyntax"/>
              <w:keepNext w:val="0"/>
              <w:keepLines w:val="0"/>
              <w:spacing w:before="20" w:after="40"/>
              <w:rPr>
                <w:noProof/>
                <w:lang w:val="en-CA"/>
              </w:rPr>
            </w:pPr>
            <w:r w:rsidRPr="00084198">
              <w:rPr>
                <w:noProof/>
                <w:lang w:val="en-CA"/>
              </w:rPr>
              <w:tab/>
              <w:t>if( sps_alf_enabled_flag ) {</w:t>
            </w:r>
          </w:p>
        </w:tc>
        <w:tc>
          <w:tcPr>
            <w:tcW w:w="1157" w:type="dxa"/>
          </w:tcPr>
          <w:p w14:paraId="3EC82A1B" w14:textId="77777777" w:rsidR="001362E4" w:rsidRPr="00084198" w:rsidRDefault="001362E4" w:rsidP="00314897">
            <w:pPr>
              <w:pStyle w:val="tablecell"/>
              <w:keepNext w:val="0"/>
              <w:keepLines w:val="0"/>
              <w:spacing w:before="20" w:after="40"/>
              <w:jc w:val="center"/>
              <w:rPr>
                <w:noProof/>
                <w:lang w:val="en-CA"/>
              </w:rPr>
            </w:pPr>
          </w:p>
        </w:tc>
      </w:tr>
      <w:tr w:rsidR="001362E4" w:rsidRPr="004D5D1A" w14:paraId="5EBD7DEF" w14:textId="77777777" w:rsidTr="00314897">
        <w:trPr>
          <w:jc w:val="center"/>
        </w:trPr>
        <w:tc>
          <w:tcPr>
            <w:tcW w:w="7920" w:type="dxa"/>
          </w:tcPr>
          <w:p w14:paraId="5791FE1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DC4AAD">
              <w:rPr>
                <w:b/>
                <w:noProof/>
                <w:highlight w:val="yellow"/>
                <w:lang w:val="en-CA"/>
              </w:rPr>
              <w:t>pic_alf_override_enabled</w:t>
            </w:r>
            <w:r w:rsidRPr="00DC4AAD">
              <w:rPr>
                <w:b/>
                <w:strike/>
                <w:noProof/>
                <w:highlight w:val="yellow"/>
                <w:lang w:val="en-CA"/>
              </w:rPr>
              <w:t>_present</w:t>
            </w:r>
            <w:r w:rsidRPr="00DC4AAD">
              <w:rPr>
                <w:b/>
                <w:noProof/>
                <w:highlight w:val="yellow"/>
                <w:lang w:val="en-CA"/>
              </w:rPr>
              <w:t>_flag</w:t>
            </w:r>
          </w:p>
        </w:tc>
        <w:tc>
          <w:tcPr>
            <w:tcW w:w="1157" w:type="dxa"/>
          </w:tcPr>
          <w:p w14:paraId="16CD5834" w14:textId="77777777" w:rsidR="001362E4" w:rsidRPr="004D5D1A" w:rsidRDefault="001362E4" w:rsidP="00314897">
            <w:pPr>
              <w:pStyle w:val="tablecell"/>
              <w:keepNext w:val="0"/>
              <w:keepLines w:val="0"/>
              <w:spacing w:before="20" w:after="40"/>
              <w:jc w:val="center"/>
              <w:rPr>
                <w:noProof/>
                <w:lang w:val="en-CA"/>
              </w:rPr>
            </w:pPr>
            <w:r w:rsidRPr="004D5D1A">
              <w:rPr>
                <w:noProof/>
                <w:lang w:val="en-CA"/>
              </w:rPr>
              <w:t>u(1)</w:t>
            </w:r>
          </w:p>
        </w:tc>
      </w:tr>
      <w:tr w:rsidR="001362E4" w:rsidRPr="004D5D1A" w14:paraId="78EF9FEA" w14:textId="77777777" w:rsidTr="00314897">
        <w:trPr>
          <w:jc w:val="center"/>
        </w:trPr>
        <w:tc>
          <w:tcPr>
            <w:tcW w:w="7920" w:type="dxa"/>
          </w:tcPr>
          <w:p w14:paraId="269518C3" w14:textId="77777777" w:rsidR="001362E4" w:rsidRPr="00DC4AAD" w:rsidRDefault="001362E4" w:rsidP="00314897">
            <w:pPr>
              <w:pStyle w:val="tablesyntax"/>
              <w:keepNext w:val="0"/>
              <w:keepLines w:val="0"/>
              <w:spacing w:before="20" w:after="40"/>
              <w:rPr>
                <w:strike/>
                <w:noProof/>
                <w:lang w:val="en-CA"/>
              </w:rPr>
            </w:pPr>
            <w:r w:rsidRPr="00DC4AAD">
              <w:rPr>
                <w:strike/>
                <w:noProof/>
                <w:highlight w:val="yellow"/>
                <w:lang w:val="en-CA"/>
              </w:rPr>
              <w:t>if( pic_alf_enabled_present_flag</w:t>
            </w:r>
            <w:r w:rsidRPr="00DC4AAD">
              <w:rPr>
                <w:strike/>
                <w:noProof/>
                <w:kern w:val="2"/>
                <w:highlight w:val="yellow"/>
                <w:lang w:val="en-CA" w:eastAsia="zh-TW"/>
              </w:rPr>
              <w:t xml:space="preserve"> </w:t>
            </w:r>
            <w:r w:rsidRPr="00DC4AAD">
              <w:rPr>
                <w:strike/>
                <w:noProof/>
                <w:highlight w:val="yellow"/>
                <w:lang w:val="en-CA"/>
              </w:rPr>
              <w:t>) {</w:t>
            </w:r>
          </w:p>
        </w:tc>
        <w:tc>
          <w:tcPr>
            <w:tcW w:w="1157" w:type="dxa"/>
          </w:tcPr>
          <w:p w14:paraId="40E3A9A3" w14:textId="77777777" w:rsidR="001362E4" w:rsidRPr="004D5D1A" w:rsidRDefault="001362E4" w:rsidP="00314897">
            <w:pPr>
              <w:pStyle w:val="tablecell"/>
              <w:keepNext w:val="0"/>
              <w:keepLines w:val="0"/>
              <w:spacing w:before="20" w:after="40"/>
              <w:jc w:val="center"/>
              <w:rPr>
                <w:noProof/>
                <w:lang w:val="en-CA"/>
              </w:rPr>
            </w:pPr>
          </w:p>
        </w:tc>
      </w:tr>
      <w:tr w:rsidR="001362E4" w:rsidRPr="00084198" w14:paraId="5285C706" w14:textId="77777777" w:rsidTr="00314897">
        <w:trPr>
          <w:jc w:val="center"/>
        </w:trPr>
        <w:tc>
          <w:tcPr>
            <w:tcW w:w="7920" w:type="dxa"/>
          </w:tcPr>
          <w:p w14:paraId="1BD6BBB6" w14:textId="77777777" w:rsidR="001362E4" w:rsidRPr="00084198" w:rsidRDefault="001362E4" w:rsidP="00314897">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17EBF795"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u(1)</w:t>
            </w:r>
          </w:p>
        </w:tc>
      </w:tr>
      <w:tr w:rsidR="001362E4" w:rsidRPr="00084198" w14:paraId="5F2A9C97" w14:textId="77777777" w:rsidTr="00314897">
        <w:trPr>
          <w:jc w:val="center"/>
        </w:trPr>
        <w:tc>
          <w:tcPr>
            <w:tcW w:w="7920" w:type="dxa"/>
          </w:tcPr>
          <w:p w14:paraId="71311E59"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04662F20"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6550427F" w14:textId="77777777" w:rsidTr="00314897">
        <w:trPr>
          <w:jc w:val="center"/>
        </w:trPr>
        <w:tc>
          <w:tcPr>
            <w:tcW w:w="7920" w:type="dxa"/>
          </w:tcPr>
          <w:p w14:paraId="00C62F04"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4E065DFB"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64A0CBAE" w14:textId="77777777" w:rsidTr="00314897">
        <w:trPr>
          <w:jc w:val="center"/>
        </w:trPr>
        <w:tc>
          <w:tcPr>
            <w:tcW w:w="7920" w:type="dxa"/>
          </w:tcPr>
          <w:p w14:paraId="5313DF0C"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3C60B231"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7296EA9C" w14:textId="77777777" w:rsidTr="00314897">
        <w:trPr>
          <w:jc w:val="center"/>
        </w:trPr>
        <w:tc>
          <w:tcPr>
            <w:tcW w:w="7920" w:type="dxa"/>
          </w:tcPr>
          <w:p w14:paraId="07B2AFCD"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6D0EF9ED"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04372421" w14:textId="77777777" w:rsidTr="00314897">
        <w:trPr>
          <w:jc w:val="center"/>
        </w:trPr>
        <w:tc>
          <w:tcPr>
            <w:tcW w:w="7920" w:type="dxa"/>
          </w:tcPr>
          <w:p w14:paraId="22B36A12"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57F8F0B5"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7B44ECC3" w14:textId="77777777" w:rsidTr="00314897">
        <w:trPr>
          <w:jc w:val="center"/>
        </w:trPr>
        <w:tc>
          <w:tcPr>
            <w:tcW w:w="7920" w:type="dxa"/>
          </w:tcPr>
          <w:p w14:paraId="5271A75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6D2D3B32"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u(2)</w:t>
            </w:r>
          </w:p>
        </w:tc>
      </w:tr>
      <w:tr w:rsidR="001362E4" w:rsidRPr="00084198" w14:paraId="78581692" w14:textId="77777777" w:rsidTr="00314897">
        <w:trPr>
          <w:jc w:val="center"/>
        </w:trPr>
        <w:tc>
          <w:tcPr>
            <w:tcW w:w="7920" w:type="dxa"/>
          </w:tcPr>
          <w:p w14:paraId="1E3C01EF"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7F22E27F"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4331631E" w14:textId="77777777" w:rsidTr="00314897">
        <w:trPr>
          <w:jc w:val="center"/>
        </w:trPr>
        <w:tc>
          <w:tcPr>
            <w:tcW w:w="7920" w:type="dxa"/>
          </w:tcPr>
          <w:p w14:paraId="6666E9BB"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15218D2B" w14:textId="77777777" w:rsidR="001362E4" w:rsidRPr="00084198" w:rsidRDefault="001362E4" w:rsidP="00314897">
            <w:pPr>
              <w:pStyle w:val="tablecell"/>
              <w:keepNext w:val="0"/>
              <w:keepLines w:val="0"/>
              <w:spacing w:before="20" w:after="40"/>
              <w:jc w:val="center"/>
              <w:rPr>
                <w:noProof/>
                <w:lang w:val="en-CA"/>
              </w:rPr>
            </w:pPr>
            <w:r w:rsidRPr="004D5D1A">
              <w:rPr>
                <w:noProof/>
                <w:lang w:val="en-CA"/>
              </w:rPr>
              <w:t>u(3)</w:t>
            </w:r>
          </w:p>
        </w:tc>
      </w:tr>
      <w:tr w:rsidR="001362E4" w:rsidRPr="00084198" w14:paraId="4F3B97AC" w14:textId="77777777" w:rsidTr="00314897">
        <w:trPr>
          <w:jc w:val="center"/>
        </w:trPr>
        <w:tc>
          <w:tcPr>
            <w:tcW w:w="7920" w:type="dxa"/>
          </w:tcPr>
          <w:p w14:paraId="58B44E16" w14:textId="77777777" w:rsidR="001362E4" w:rsidRPr="00DC4AAD" w:rsidRDefault="001362E4" w:rsidP="00314897">
            <w:pPr>
              <w:pStyle w:val="tablesyntax"/>
              <w:keepNext w:val="0"/>
              <w:keepLines w:val="0"/>
              <w:spacing w:before="20" w:after="40"/>
              <w:rPr>
                <w:strike/>
                <w:noProof/>
                <w:lang w:val="en-CA"/>
              </w:rPr>
            </w:pPr>
            <w:r w:rsidRPr="00084198">
              <w:rPr>
                <w:noProof/>
                <w:lang w:val="en-CA"/>
              </w:rPr>
              <w:tab/>
            </w:r>
            <w:r w:rsidRPr="00084198">
              <w:rPr>
                <w:noProof/>
                <w:lang w:val="en-CA"/>
              </w:rPr>
              <w:tab/>
            </w:r>
            <w:r w:rsidRPr="00084198">
              <w:rPr>
                <w:noProof/>
                <w:lang w:val="en-CA"/>
              </w:rPr>
              <w:tab/>
            </w:r>
            <w:r w:rsidRPr="00DC4AAD">
              <w:rPr>
                <w:strike/>
                <w:noProof/>
                <w:highlight w:val="yellow"/>
                <w:lang w:val="en-CA"/>
              </w:rPr>
              <w:t>}</w:t>
            </w:r>
          </w:p>
        </w:tc>
        <w:tc>
          <w:tcPr>
            <w:tcW w:w="1157" w:type="dxa"/>
          </w:tcPr>
          <w:p w14:paraId="18249A2E"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5D84D309" w14:textId="77777777" w:rsidTr="00314897">
        <w:trPr>
          <w:jc w:val="center"/>
        </w:trPr>
        <w:tc>
          <w:tcPr>
            <w:tcW w:w="7920" w:type="dxa"/>
          </w:tcPr>
          <w:p w14:paraId="3C368DD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3EBF0E2" w14:textId="77777777" w:rsidR="001362E4" w:rsidRPr="00084198" w:rsidRDefault="001362E4" w:rsidP="00314897">
            <w:pPr>
              <w:pStyle w:val="tablecell"/>
              <w:keepNext w:val="0"/>
              <w:keepLines w:val="0"/>
              <w:spacing w:before="20" w:after="40"/>
              <w:jc w:val="center"/>
              <w:rPr>
                <w:noProof/>
                <w:lang w:val="en-CA"/>
              </w:rPr>
            </w:pPr>
          </w:p>
        </w:tc>
      </w:tr>
      <w:tr w:rsidR="001362E4" w:rsidRPr="00084198" w14:paraId="5E71A2BC" w14:textId="77777777" w:rsidTr="00314897">
        <w:trPr>
          <w:jc w:val="center"/>
        </w:trPr>
        <w:tc>
          <w:tcPr>
            <w:tcW w:w="7920" w:type="dxa"/>
          </w:tcPr>
          <w:p w14:paraId="4BA0DE4E" w14:textId="77777777" w:rsidR="001362E4" w:rsidRPr="00084198" w:rsidRDefault="001362E4" w:rsidP="00314897">
            <w:pPr>
              <w:pStyle w:val="tablesyntax"/>
              <w:keepNext w:val="0"/>
              <w:keepLines w:val="0"/>
              <w:spacing w:before="20" w:after="40"/>
              <w:rPr>
                <w:noProof/>
                <w:lang w:val="en-CA"/>
              </w:rPr>
            </w:pPr>
            <w:r w:rsidRPr="00084198">
              <w:rPr>
                <w:noProof/>
                <w:lang w:val="en-CA"/>
              </w:rPr>
              <w:tab/>
              <w:t>}</w:t>
            </w:r>
          </w:p>
        </w:tc>
        <w:tc>
          <w:tcPr>
            <w:tcW w:w="1157" w:type="dxa"/>
          </w:tcPr>
          <w:p w14:paraId="757D2E99" w14:textId="77777777" w:rsidR="001362E4" w:rsidRPr="00084198" w:rsidRDefault="001362E4" w:rsidP="00314897">
            <w:pPr>
              <w:pStyle w:val="tablecell"/>
              <w:keepNext w:val="0"/>
              <w:keepLines w:val="0"/>
              <w:spacing w:before="20" w:after="40"/>
              <w:jc w:val="center"/>
              <w:rPr>
                <w:noProof/>
                <w:lang w:val="en-CA"/>
              </w:rPr>
            </w:pPr>
          </w:p>
        </w:tc>
      </w:tr>
    </w:tbl>
    <w:p w14:paraId="487CE994" w14:textId="77777777" w:rsidR="001362E4" w:rsidRDefault="001362E4" w:rsidP="001362E4">
      <w:pPr>
        <w:spacing w:line="360" w:lineRule="auto"/>
        <w:jc w:val="left"/>
        <w:rPr>
          <w:rFonts w:eastAsia="SimSun"/>
          <w:sz w:val="24"/>
          <w:lang w:bidi="he-IL"/>
        </w:rPr>
      </w:pPr>
    </w:p>
    <w:p w14:paraId="7B19A017" w14:textId="77777777" w:rsidR="001362E4" w:rsidRDefault="001362E4" w:rsidP="001362E4">
      <w:pPr>
        <w:spacing w:line="360" w:lineRule="auto"/>
        <w:jc w:val="left"/>
        <w:rPr>
          <w:rFonts w:eastAsia="SimSun"/>
          <w:b/>
          <w:sz w:val="24"/>
          <w:lang w:bidi="he-IL"/>
        </w:rPr>
      </w:pPr>
      <w:r w:rsidRPr="00314897">
        <w:rPr>
          <w:rFonts w:eastAsia="SimSun"/>
          <w:b/>
          <w:sz w:val="24"/>
          <w:lang w:bidi="he-IL"/>
        </w:rPr>
        <w:t>7.3.7.1</w:t>
      </w:r>
      <w:r w:rsidRPr="00314897">
        <w:rPr>
          <w:rFonts w:eastAsia="SimSun"/>
          <w:b/>
          <w:sz w:val="24"/>
          <w:lang w:bidi="he-IL"/>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62E4" w:rsidRPr="00084198" w14:paraId="2D8240A3" w14:textId="77777777" w:rsidTr="00314897">
        <w:trPr>
          <w:cantSplit/>
          <w:jc w:val="center"/>
        </w:trPr>
        <w:tc>
          <w:tcPr>
            <w:tcW w:w="7920" w:type="dxa"/>
          </w:tcPr>
          <w:p w14:paraId="211F7D94" w14:textId="77777777" w:rsidR="001362E4" w:rsidRPr="00084198" w:rsidRDefault="001362E4" w:rsidP="00314897">
            <w:pPr>
              <w:pStyle w:val="tablesyntax"/>
              <w:keepNext w:val="0"/>
              <w:keepLines w:val="0"/>
              <w:spacing w:before="20" w:after="40"/>
              <w:rPr>
                <w:noProof/>
                <w:lang w:val="en-CA"/>
              </w:rPr>
            </w:pPr>
            <w:r w:rsidRPr="00084198">
              <w:rPr>
                <w:noProof/>
                <w:lang w:val="en-CA"/>
              </w:rPr>
              <w:t>slice_header( ) {</w:t>
            </w:r>
          </w:p>
        </w:tc>
        <w:tc>
          <w:tcPr>
            <w:tcW w:w="1157" w:type="dxa"/>
          </w:tcPr>
          <w:p w14:paraId="50216DE8" w14:textId="77777777" w:rsidR="001362E4" w:rsidRPr="00084198" w:rsidRDefault="001362E4" w:rsidP="00314897">
            <w:pPr>
              <w:pStyle w:val="tableheading"/>
              <w:keepNext w:val="0"/>
              <w:keepLines w:val="0"/>
              <w:spacing w:before="20" w:after="40"/>
              <w:rPr>
                <w:noProof/>
                <w:lang w:val="en-CA"/>
              </w:rPr>
            </w:pPr>
            <w:r w:rsidRPr="00084198">
              <w:rPr>
                <w:noProof/>
                <w:lang w:val="en-CA"/>
              </w:rPr>
              <w:t>Descriptor</w:t>
            </w:r>
          </w:p>
        </w:tc>
      </w:tr>
      <w:tr w:rsidR="001362E4" w:rsidRPr="00DC4AAD" w14:paraId="7A3150F4"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78F68182" w14:textId="77777777" w:rsidR="001362E4" w:rsidRPr="00B860CE" w:rsidRDefault="001362E4" w:rsidP="00314897">
            <w:pPr>
              <w:pStyle w:val="tablesyntax"/>
              <w:keepNext w:val="0"/>
              <w:keepLines w:val="0"/>
              <w:spacing w:before="20" w:after="40"/>
              <w:rPr>
                <w:noProof/>
                <w:lang w:val="en-CA"/>
              </w:rPr>
            </w:pPr>
            <w:r w:rsidRPr="00B860C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3D33F54" w14:textId="77777777" w:rsidR="001362E4" w:rsidRPr="00B860CE" w:rsidRDefault="001362E4" w:rsidP="00314897">
            <w:pPr>
              <w:pStyle w:val="tableheading"/>
              <w:keepNext w:val="0"/>
              <w:keepLines w:val="0"/>
              <w:spacing w:before="20" w:after="40"/>
              <w:rPr>
                <w:noProof/>
                <w:lang w:val="en-CA"/>
              </w:rPr>
            </w:pPr>
          </w:p>
        </w:tc>
      </w:tr>
      <w:tr w:rsidR="001362E4" w:rsidRPr="00DC4AAD" w14:paraId="50BFADA1"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0FB9FDE" w14:textId="77777777" w:rsidR="001362E4" w:rsidRPr="00B860CE" w:rsidRDefault="001362E4" w:rsidP="00314897">
            <w:pPr>
              <w:pStyle w:val="tablesyntax"/>
              <w:keepNext w:val="0"/>
              <w:keepLines w:val="0"/>
              <w:spacing w:before="20" w:after="40"/>
              <w:rPr>
                <w:noProof/>
                <w:lang w:val="en-CA"/>
              </w:rPr>
            </w:pPr>
            <w:r w:rsidRPr="00B860CE">
              <w:rPr>
                <w:noProof/>
                <w:lang w:val="en-CA"/>
              </w:rPr>
              <w:tab/>
              <w:t xml:space="preserve">if( sps_alf_enabled_flag  &amp;&amp;  </w:t>
            </w:r>
            <w:r w:rsidRPr="00314897">
              <w:rPr>
                <w:strike/>
                <w:noProof/>
                <w:lang w:val="en-CA"/>
              </w:rPr>
              <w:t>!</w:t>
            </w:r>
            <w:r w:rsidRPr="00B860CE">
              <w:rPr>
                <w:noProof/>
                <w:lang w:val="en-CA"/>
              </w:rPr>
              <w:t>pic_alf_override_enabled_</w:t>
            </w:r>
            <w:r w:rsidRPr="00314897">
              <w:rPr>
                <w:strike/>
                <w:noProof/>
                <w:lang w:val="en-CA"/>
              </w:rPr>
              <w:t>present_</w:t>
            </w:r>
            <w:r w:rsidRPr="00B860CE">
              <w:rPr>
                <w:noProof/>
                <w:lang w:val="en-CA"/>
              </w:rPr>
              <w:t>flag ) {</w:t>
            </w:r>
          </w:p>
        </w:tc>
        <w:tc>
          <w:tcPr>
            <w:tcW w:w="1157" w:type="dxa"/>
            <w:tcBorders>
              <w:top w:val="single" w:sz="4" w:space="0" w:color="auto"/>
              <w:left w:val="single" w:sz="4" w:space="0" w:color="auto"/>
              <w:bottom w:val="single" w:sz="4" w:space="0" w:color="auto"/>
              <w:right w:val="single" w:sz="4" w:space="0" w:color="auto"/>
            </w:tcBorders>
          </w:tcPr>
          <w:p w14:paraId="6030F1F8" w14:textId="77777777" w:rsidR="001362E4" w:rsidRPr="00B860CE" w:rsidRDefault="001362E4" w:rsidP="00314897">
            <w:pPr>
              <w:pStyle w:val="tableheading"/>
              <w:keepNext w:val="0"/>
              <w:keepLines w:val="0"/>
              <w:spacing w:before="20" w:after="40"/>
              <w:rPr>
                <w:noProof/>
                <w:lang w:val="en-CA"/>
              </w:rPr>
            </w:pPr>
          </w:p>
        </w:tc>
      </w:tr>
      <w:tr w:rsidR="001362E4" w:rsidRPr="00DC4AAD" w14:paraId="2B4EC5EE"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474E0F6" w14:textId="77777777" w:rsidR="001362E4" w:rsidRPr="001362E4" w:rsidRDefault="001362E4" w:rsidP="00314897">
            <w:pPr>
              <w:pStyle w:val="tablesyntax"/>
              <w:keepNext w:val="0"/>
              <w:keepLines w:val="0"/>
              <w:spacing w:before="20" w:after="40"/>
              <w:rPr>
                <w:b/>
                <w:noProof/>
                <w:highlight w:val="yellow"/>
                <w:lang w:val="en-CA"/>
              </w:rPr>
            </w:pPr>
            <w:r w:rsidRPr="001362E4">
              <w:rPr>
                <w:b/>
                <w:noProof/>
                <w:highlight w:val="yellow"/>
                <w:lang w:val="en-CA"/>
              </w:rPr>
              <w:tab/>
            </w:r>
            <w:r w:rsidRPr="001362E4">
              <w:rPr>
                <w:b/>
                <w:noProof/>
                <w:highlight w:val="yellow"/>
                <w:lang w:val="en-CA"/>
              </w:rPr>
              <w:tab/>
              <w:t>slice_alf_override_flag</w:t>
            </w:r>
          </w:p>
        </w:tc>
        <w:tc>
          <w:tcPr>
            <w:tcW w:w="1157" w:type="dxa"/>
            <w:tcBorders>
              <w:top w:val="single" w:sz="4" w:space="0" w:color="auto"/>
              <w:left w:val="single" w:sz="4" w:space="0" w:color="auto"/>
              <w:bottom w:val="single" w:sz="4" w:space="0" w:color="auto"/>
              <w:right w:val="single" w:sz="4" w:space="0" w:color="auto"/>
            </w:tcBorders>
          </w:tcPr>
          <w:p w14:paraId="72E737A6" w14:textId="77777777" w:rsidR="001362E4" w:rsidRPr="001362E4" w:rsidRDefault="001362E4" w:rsidP="00314897">
            <w:pPr>
              <w:pStyle w:val="tableheading"/>
              <w:keepNext w:val="0"/>
              <w:keepLines w:val="0"/>
              <w:spacing w:before="20" w:after="40"/>
              <w:rPr>
                <w:noProof/>
                <w:highlight w:val="yellow"/>
                <w:lang w:val="en-CA"/>
              </w:rPr>
            </w:pPr>
            <w:r w:rsidRPr="001362E4">
              <w:rPr>
                <w:noProof/>
                <w:highlight w:val="yellow"/>
                <w:lang w:val="en-CA"/>
              </w:rPr>
              <w:t>u(1)</w:t>
            </w:r>
          </w:p>
        </w:tc>
      </w:tr>
      <w:tr w:rsidR="001362E4" w:rsidRPr="00DC4AAD" w14:paraId="06C744A3"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80C0139" w14:textId="03DC3CC4" w:rsidR="001362E4" w:rsidRPr="001362E4" w:rsidRDefault="001362E4" w:rsidP="00314897">
            <w:pPr>
              <w:pStyle w:val="tablesyntax"/>
              <w:keepNext w:val="0"/>
              <w:keepLines w:val="0"/>
              <w:spacing w:before="20" w:after="40"/>
              <w:rPr>
                <w:b/>
                <w:noProof/>
                <w:highlight w:val="yellow"/>
                <w:lang w:val="en-CA"/>
              </w:rPr>
            </w:pPr>
            <w:r w:rsidRPr="001362E4">
              <w:rPr>
                <w:b/>
                <w:noProof/>
                <w:highlight w:val="yellow"/>
                <w:lang w:val="en-CA"/>
              </w:rPr>
              <w:t xml:space="preserve">    </w:t>
            </w:r>
            <w:ins w:id="2" w:author="Anand Meher Kotra" w:date="2020-01-09T23:36:00Z">
              <w:r w:rsidR="00A943B4">
                <w:rPr>
                  <w:b/>
                  <w:noProof/>
                  <w:highlight w:val="yellow"/>
                  <w:lang w:val="en-CA"/>
                </w:rPr>
                <w:t xml:space="preserve">  </w:t>
              </w:r>
            </w:ins>
            <w:r w:rsidRPr="001362E4">
              <w:rPr>
                <w:b/>
                <w:noProof/>
                <w:highlight w:val="yellow"/>
                <w:lang w:val="en-CA"/>
              </w:rPr>
              <w:t xml:space="preserve">  if(slice_alf_override_flag) {</w:t>
            </w:r>
          </w:p>
        </w:tc>
        <w:tc>
          <w:tcPr>
            <w:tcW w:w="1157" w:type="dxa"/>
            <w:tcBorders>
              <w:top w:val="single" w:sz="4" w:space="0" w:color="auto"/>
              <w:left w:val="single" w:sz="4" w:space="0" w:color="auto"/>
              <w:bottom w:val="single" w:sz="4" w:space="0" w:color="auto"/>
              <w:right w:val="single" w:sz="4" w:space="0" w:color="auto"/>
            </w:tcBorders>
          </w:tcPr>
          <w:p w14:paraId="4F979F4E" w14:textId="77777777" w:rsidR="001362E4" w:rsidRPr="001362E4" w:rsidRDefault="001362E4" w:rsidP="00314897">
            <w:pPr>
              <w:pStyle w:val="tableheading"/>
              <w:keepNext w:val="0"/>
              <w:keepLines w:val="0"/>
              <w:spacing w:before="20" w:after="40"/>
              <w:rPr>
                <w:noProof/>
                <w:highlight w:val="yellow"/>
                <w:lang w:val="en-CA"/>
              </w:rPr>
            </w:pPr>
          </w:p>
        </w:tc>
      </w:tr>
      <w:tr w:rsidR="001362E4" w:rsidRPr="00084198" w14:paraId="6C782E5C"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5A0D7C4"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B860CE">
              <w:rPr>
                <w:noProof/>
                <w:lang w:val="en-CA"/>
              </w:rPr>
              <w:t>slice_alf_enabled_flag</w:t>
            </w:r>
          </w:p>
        </w:tc>
        <w:tc>
          <w:tcPr>
            <w:tcW w:w="1157" w:type="dxa"/>
            <w:tcBorders>
              <w:top w:val="single" w:sz="4" w:space="0" w:color="auto"/>
              <w:left w:val="single" w:sz="4" w:space="0" w:color="auto"/>
              <w:bottom w:val="single" w:sz="4" w:space="0" w:color="auto"/>
              <w:right w:val="single" w:sz="4" w:space="0" w:color="auto"/>
            </w:tcBorders>
          </w:tcPr>
          <w:p w14:paraId="268236AC" w14:textId="77777777" w:rsidR="001362E4" w:rsidRPr="00B860CE" w:rsidRDefault="001362E4" w:rsidP="00314897">
            <w:pPr>
              <w:pStyle w:val="tableheading"/>
              <w:keepNext w:val="0"/>
              <w:keepLines w:val="0"/>
              <w:spacing w:before="20" w:after="40"/>
              <w:rPr>
                <w:noProof/>
                <w:lang w:val="en-CA"/>
              </w:rPr>
            </w:pPr>
            <w:r w:rsidRPr="00B860CE">
              <w:rPr>
                <w:noProof/>
                <w:lang w:val="en-CA"/>
              </w:rPr>
              <w:t>u(1)</w:t>
            </w:r>
          </w:p>
        </w:tc>
      </w:tr>
      <w:tr w:rsidR="001362E4" w:rsidRPr="00084198" w14:paraId="69246FE7"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97835F"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noProof/>
                <w:lang w:val="en-CA"/>
              </w:rPr>
              <w:t>if( slice_alf_enabled_flag ) {</w:t>
            </w:r>
          </w:p>
        </w:tc>
        <w:tc>
          <w:tcPr>
            <w:tcW w:w="1157" w:type="dxa"/>
            <w:tcBorders>
              <w:top w:val="single" w:sz="4" w:space="0" w:color="auto"/>
              <w:left w:val="single" w:sz="4" w:space="0" w:color="auto"/>
              <w:bottom w:val="single" w:sz="4" w:space="0" w:color="auto"/>
              <w:right w:val="single" w:sz="4" w:space="0" w:color="auto"/>
            </w:tcBorders>
          </w:tcPr>
          <w:p w14:paraId="2497A868" w14:textId="77777777" w:rsidR="001362E4" w:rsidRPr="00B860CE" w:rsidRDefault="001362E4" w:rsidP="00314897">
            <w:pPr>
              <w:pStyle w:val="tableheading"/>
              <w:keepNext w:val="0"/>
              <w:keepLines w:val="0"/>
              <w:spacing w:before="20" w:after="40"/>
              <w:rPr>
                <w:noProof/>
                <w:lang w:val="en-CA"/>
              </w:rPr>
            </w:pPr>
          </w:p>
        </w:tc>
      </w:tr>
      <w:tr w:rsidR="001362E4" w:rsidRPr="00084198" w14:paraId="19B084D3"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35E5CDC1"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slice_num_alf_aps_ids_luma</w:t>
            </w:r>
          </w:p>
        </w:tc>
        <w:tc>
          <w:tcPr>
            <w:tcW w:w="1157" w:type="dxa"/>
            <w:tcBorders>
              <w:top w:val="single" w:sz="4" w:space="0" w:color="auto"/>
              <w:left w:val="single" w:sz="4" w:space="0" w:color="auto"/>
              <w:bottom w:val="single" w:sz="4" w:space="0" w:color="auto"/>
              <w:right w:val="single" w:sz="4" w:space="0" w:color="auto"/>
            </w:tcBorders>
          </w:tcPr>
          <w:p w14:paraId="4C1340FA"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65D596DD"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3E44980"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for( i = 0; i &lt; slice_num_alf_aps_ids_luma; i++ )</w:t>
            </w:r>
          </w:p>
        </w:tc>
        <w:tc>
          <w:tcPr>
            <w:tcW w:w="1157" w:type="dxa"/>
            <w:tcBorders>
              <w:top w:val="single" w:sz="4" w:space="0" w:color="auto"/>
              <w:left w:val="single" w:sz="4" w:space="0" w:color="auto"/>
              <w:bottom w:val="single" w:sz="4" w:space="0" w:color="auto"/>
              <w:right w:val="single" w:sz="4" w:space="0" w:color="auto"/>
            </w:tcBorders>
          </w:tcPr>
          <w:p w14:paraId="07E48BD8" w14:textId="77777777" w:rsidR="001362E4" w:rsidRPr="00B860CE" w:rsidRDefault="001362E4" w:rsidP="00314897">
            <w:pPr>
              <w:pStyle w:val="tableheading"/>
              <w:keepNext w:val="0"/>
              <w:keepLines w:val="0"/>
              <w:spacing w:before="20" w:after="40"/>
              <w:rPr>
                <w:noProof/>
                <w:lang w:val="en-CA"/>
              </w:rPr>
            </w:pPr>
          </w:p>
        </w:tc>
      </w:tr>
      <w:tr w:rsidR="001362E4" w:rsidRPr="00084198" w14:paraId="0098E059"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4E097B5E"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slice_alf_aps_id_luma</w:t>
            </w:r>
            <w:r w:rsidRPr="00084198">
              <w:rPr>
                <w:noProof/>
                <w:lang w:val="en-CA"/>
              </w:rPr>
              <w:t>[ i ]</w:t>
            </w:r>
          </w:p>
        </w:tc>
        <w:tc>
          <w:tcPr>
            <w:tcW w:w="1157" w:type="dxa"/>
            <w:tcBorders>
              <w:top w:val="single" w:sz="4" w:space="0" w:color="auto"/>
              <w:left w:val="single" w:sz="4" w:space="0" w:color="auto"/>
              <w:bottom w:val="single" w:sz="4" w:space="0" w:color="auto"/>
              <w:right w:val="single" w:sz="4" w:space="0" w:color="auto"/>
            </w:tcBorders>
          </w:tcPr>
          <w:p w14:paraId="5CCEB23E"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44942794"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3E3786C"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if( ChromaArrayType  !=  0 )</w:t>
            </w:r>
          </w:p>
        </w:tc>
        <w:tc>
          <w:tcPr>
            <w:tcW w:w="1157" w:type="dxa"/>
            <w:tcBorders>
              <w:top w:val="single" w:sz="4" w:space="0" w:color="auto"/>
              <w:left w:val="single" w:sz="4" w:space="0" w:color="auto"/>
              <w:bottom w:val="single" w:sz="4" w:space="0" w:color="auto"/>
              <w:right w:val="single" w:sz="4" w:space="0" w:color="auto"/>
            </w:tcBorders>
          </w:tcPr>
          <w:p w14:paraId="488F82A7" w14:textId="77777777" w:rsidR="001362E4" w:rsidRPr="00B860CE" w:rsidRDefault="001362E4" w:rsidP="00314897">
            <w:pPr>
              <w:pStyle w:val="tableheading"/>
              <w:keepNext w:val="0"/>
              <w:keepLines w:val="0"/>
              <w:spacing w:before="20" w:after="40"/>
              <w:rPr>
                <w:noProof/>
                <w:lang w:val="en-CA"/>
              </w:rPr>
            </w:pPr>
          </w:p>
        </w:tc>
      </w:tr>
      <w:tr w:rsidR="001362E4" w:rsidRPr="00084198" w14:paraId="0CB3379B"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2BF2A5E"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slice_alf_chroma_idc</w:t>
            </w:r>
          </w:p>
        </w:tc>
        <w:tc>
          <w:tcPr>
            <w:tcW w:w="1157" w:type="dxa"/>
            <w:tcBorders>
              <w:top w:val="single" w:sz="4" w:space="0" w:color="auto"/>
              <w:left w:val="single" w:sz="4" w:space="0" w:color="auto"/>
              <w:bottom w:val="single" w:sz="4" w:space="0" w:color="auto"/>
              <w:right w:val="single" w:sz="4" w:space="0" w:color="auto"/>
            </w:tcBorders>
          </w:tcPr>
          <w:p w14:paraId="7AC90434" w14:textId="77777777" w:rsidR="001362E4" w:rsidRPr="00B860CE" w:rsidRDefault="001362E4" w:rsidP="00314897">
            <w:pPr>
              <w:pStyle w:val="tableheading"/>
              <w:keepNext w:val="0"/>
              <w:keepLines w:val="0"/>
              <w:spacing w:before="20" w:after="40"/>
              <w:rPr>
                <w:noProof/>
                <w:lang w:val="en-CA"/>
              </w:rPr>
            </w:pPr>
            <w:r w:rsidRPr="00B860CE">
              <w:rPr>
                <w:noProof/>
                <w:lang w:val="en-CA"/>
              </w:rPr>
              <w:t>u(2)</w:t>
            </w:r>
          </w:p>
        </w:tc>
      </w:tr>
      <w:tr w:rsidR="001362E4" w:rsidRPr="00084198" w14:paraId="3461DF3A"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5268F153"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if( slice_alf_chroma_idc )</w:t>
            </w:r>
          </w:p>
        </w:tc>
        <w:tc>
          <w:tcPr>
            <w:tcW w:w="1157" w:type="dxa"/>
            <w:tcBorders>
              <w:top w:val="single" w:sz="4" w:space="0" w:color="auto"/>
              <w:left w:val="single" w:sz="4" w:space="0" w:color="auto"/>
              <w:bottom w:val="single" w:sz="4" w:space="0" w:color="auto"/>
              <w:right w:val="single" w:sz="4" w:space="0" w:color="auto"/>
            </w:tcBorders>
          </w:tcPr>
          <w:p w14:paraId="1EFEE9F3" w14:textId="77777777" w:rsidR="001362E4" w:rsidRPr="00B860CE" w:rsidRDefault="001362E4" w:rsidP="00314897">
            <w:pPr>
              <w:pStyle w:val="tableheading"/>
              <w:keepNext w:val="0"/>
              <w:keepLines w:val="0"/>
              <w:spacing w:before="20" w:after="40"/>
              <w:rPr>
                <w:noProof/>
                <w:lang w:val="en-CA"/>
              </w:rPr>
            </w:pPr>
          </w:p>
        </w:tc>
      </w:tr>
      <w:tr w:rsidR="001362E4" w:rsidRPr="00084198" w14:paraId="3296DE6C"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29BD86A5" w14:textId="77777777"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B860CE">
              <w:rPr>
                <w:noProof/>
                <w:lang w:val="en-CA"/>
              </w:rPr>
              <w:t>slice_alf_aps_id_chroma</w:t>
            </w:r>
          </w:p>
        </w:tc>
        <w:tc>
          <w:tcPr>
            <w:tcW w:w="1157" w:type="dxa"/>
            <w:tcBorders>
              <w:top w:val="single" w:sz="4" w:space="0" w:color="auto"/>
              <w:left w:val="single" w:sz="4" w:space="0" w:color="auto"/>
              <w:bottom w:val="single" w:sz="4" w:space="0" w:color="auto"/>
              <w:right w:val="single" w:sz="4" w:space="0" w:color="auto"/>
            </w:tcBorders>
          </w:tcPr>
          <w:p w14:paraId="66E321DC" w14:textId="77777777" w:rsidR="001362E4" w:rsidRPr="00B860CE" w:rsidRDefault="001362E4" w:rsidP="00314897">
            <w:pPr>
              <w:pStyle w:val="tableheading"/>
              <w:keepNext w:val="0"/>
              <w:keepLines w:val="0"/>
              <w:spacing w:before="20" w:after="40"/>
              <w:rPr>
                <w:noProof/>
                <w:lang w:val="en-CA"/>
              </w:rPr>
            </w:pPr>
            <w:r w:rsidRPr="00B860CE">
              <w:rPr>
                <w:noProof/>
                <w:lang w:val="en-CA"/>
              </w:rPr>
              <w:t>u(3)</w:t>
            </w:r>
          </w:p>
        </w:tc>
      </w:tr>
      <w:tr w:rsidR="001362E4" w:rsidRPr="00084198" w14:paraId="64AE17C9"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DFA57B" w14:textId="18B9DDC2" w:rsidR="001362E4" w:rsidRPr="00084198" w:rsidRDefault="001362E4" w:rsidP="00314897">
            <w:pPr>
              <w:pStyle w:val="tablesyntax"/>
              <w:keepNext w:val="0"/>
              <w:keepLines w:val="0"/>
              <w:spacing w:before="20" w:after="40"/>
              <w:rPr>
                <w:noProof/>
                <w:lang w:val="en-CA"/>
              </w:rPr>
            </w:pPr>
            <w:r>
              <w:rPr>
                <w:noProof/>
                <w:lang w:val="en-CA"/>
              </w:rPr>
              <w:t xml:space="preserve">             </w:t>
            </w:r>
            <w:r w:rsidRPr="00B860CE">
              <w:rPr>
                <w:noProof/>
                <w:lang w:val="en-CA"/>
              </w:rPr>
              <w:t>}</w:t>
            </w:r>
            <w:r w:rsidR="005361AE">
              <w:rPr>
                <w:noProof/>
                <w:lang w:val="en-CA"/>
              </w:rPr>
              <w:t xml:space="preserve"> /* end of slice_</w:t>
            </w:r>
            <w:r>
              <w:rPr>
                <w:noProof/>
                <w:lang w:val="en-CA"/>
              </w:rPr>
              <w:t>alf_enabled_flag */</w:t>
            </w:r>
          </w:p>
        </w:tc>
        <w:tc>
          <w:tcPr>
            <w:tcW w:w="1157" w:type="dxa"/>
            <w:tcBorders>
              <w:top w:val="single" w:sz="4" w:space="0" w:color="auto"/>
              <w:left w:val="single" w:sz="4" w:space="0" w:color="auto"/>
              <w:bottom w:val="single" w:sz="4" w:space="0" w:color="auto"/>
              <w:right w:val="single" w:sz="4" w:space="0" w:color="auto"/>
            </w:tcBorders>
          </w:tcPr>
          <w:p w14:paraId="7EDC4E20" w14:textId="77777777" w:rsidR="001362E4" w:rsidRPr="00B860CE" w:rsidRDefault="001362E4" w:rsidP="00314897">
            <w:pPr>
              <w:pStyle w:val="tableheading"/>
              <w:keepNext w:val="0"/>
              <w:keepLines w:val="0"/>
              <w:spacing w:before="20" w:after="40"/>
              <w:rPr>
                <w:noProof/>
                <w:lang w:val="en-CA"/>
              </w:rPr>
            </w:pPr>
          </w:p>
        </w:tc>
      </w:tr>
      <w:tr w:rsidR="001362E4" w:rsidRPr="00084198" w14:paraId="5E11F376"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05D36519" w14:textId="32B34CCE" w:rsidR="001362E4" w:rsidRPr="00084198" w:rsidRDefault="001362E4" w:rsidP="00314897">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noProof/>
                <w:lang w:val="en-CA"/>
              </w:rPr>
              <w:t>}</w:t>
            </w:r>
            <w:r w:rsidR="005361AE">
              <w:rPr>
                <w:noProof/>
                <w:lang w:val="en-CA"/>
              </w:rPr>
              <w:t xml:space="preserve"> /* end of slice_</w:t>
            </w:r>
            <w:r>
              <w:rPr>
                <w:noProof/>
                <w:lang w:val="en-CA"/>
              </w:rPr>
              <w:t>alf_override_flag */</w:t>
            </w:r>
          </w:p>
        </w:tc>
        <w:tc>
          <w:tcPr>
            <w:tcW w:w="1157" w:type="dxa"/>
            <w:tcBorders>
              <w:top w:val="single" w:sz="4" w:space="0" w:color="auto"/>
              <w:left w:val="single" w:sz="4" w:space="0" w:color="auto"/>
              <w:bottom w:val="single" w:sz="4" w:space="0" w:color="auto"/>
              <w:right w:val="single" w:sz="4" w:space="0" w:color="auto"/>
            </w:tcBorders>
          </w:tcPr>
          <w:p w14:paraId="19DA12DA" w14:textId="77777777" w:rsidR="001362E4" w:rsidRPr="00B860CE" w:rsidRDefault="001362E4" w:rsidP="00314897">
            <w:pPr>
              <w:pStyle w:val="tableheading"/>
              <w:keepNext w:val="0"/>
              <w:keepLines w:val="0"/>
              <w:spacing w:before="20" w:after="40"/>
              <w:rPr>
                <w:noProof/>
                <w:lang w:val="en-CA"/>
              </w:rPr>
            </w:pPr>
          </w:p>
        </w:tc>
      </w:tr>
      <w:tr w:rsidR="001362E4" w:rsidRPr="00084198" w14:paraId="5AFE443B"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71B5CD88" w14:textId="77777777" w:rsidR="001362E4" w:rsidRPr="00084198" w:rsidRDefault="001362E4" w:rsidP="00314897">
            <w:pPr>
              <w:pStyle w:val="tablesyntax"/>
              <w:keepNext w:val="0"/>
              <w:keepLines w:val="0"/>
              <w:spacing w:before="20" w:after="40"/>
              <w:rPr>
                <w:noProof/>
                <w:lang w:val="en-CA"/>
              </w:rPr>
            </w:pPr>
            <w:r w:rsidRPr="00084198">
              <w:rPr>
                <w:noProof/>
                <w:lang w:val="en-CA"/>
              </w:rPr>
              <w:tab/>
              <w:t>}</w:t>
            </w:r>
            <w:r>
              <w:rPr>
                <w:noProof/>
                <w:lang w:val="en-CA"/>
              </w:rPr>
              <w:t xml:space="preserve"> /* end of sps_alf_enabled_flag */</w:t>
            </w:r>
          </w:p>
        </w:tc>
        <w:tc>
          <w:tcPr>
            <w:tcW w:w="1157" w:type="dxa"/>
            <w:tcBorders>
              <w:top w:val="single" w:sz="4" w:space="0" w:color="auto"/>
              <w:left w:val="single" w:sz="4" w:space="0" w:color="auto"/>
              <w:bottom w:val="single" w:sz="4" w:space="0" w:color="auto"/>
              <w:right w:val="single" w:sz="4" w:space="0" w:color="auto"/>
            </w:tcBorders>
          </w:tcPr>
          <w:p w14:paraId="669AC82D" w14:textId="77777777" w:rsidR="001362E4" w:rsidRPr="00B860CE" w:rsidRDefault="001362E4" w:rsidP="00314897">
            <w:pPr>
              <w:pStyle w:val="tableheading"/>
              <w:keepNext w:val="0"/>
              <w:keepLines w:val="0"/>
              <w:spacing w:before="20" w:after="40"/>
              <w:rPr>
                <w:noProof/>
                <w:lang w:val="en-CA"/>
              </w:rPr>
            </w:pPr>
          </w:p>
        </w:tc>
      </w:tr>
      <w:tr w:rsidR="001362E4" w:rsidRPr="00084198" w14:paraId="18F2E77D" w14:textId="77777777" w:rsidTr="00314897">
        <w:trPr>
          <w:cantSplit/>
          <w:jc w:val="center"/>
        </w:trPr>
        <w:tc>
          <w:tcPr>
            <w:tcW w:w="7920" w:type="dxa"/>
            <w:tcBorders>
              <w:top w:val="single" w:sz="4" w:space="0" w:color="auto"/>
              <w:left w:val="single" w:sz="4" w:space="0" w:color="auto"/>
              <w:bottom w:val="single" w:sz="4" w:space="0" w:color="auto"/>
              <w:right w:val="single" w:sz="4" w:space="0" w:color="auto"/>
            </w:tcBorders>
          </w:tcPr>
          <w:p w14:paraId="678C7C20" w14:textId="77777777" w:rsidR="001362E4" w:rsidRPr="00084198" w:rsidRDefault="001362E4" w:rsidP="0031489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382B8A9" w14:textId="77777777" w:rsidR="001362E4" w:rsidRPr="00B860CE" w:rsidRDefault="001362E4" w:rsidP="00314897">
            <w:pPr>
              <w:pStyle w:val="tableheading"/>
              <w:keepNext w:val="0"/>
              <w:keepLines w:val="0"/>
              <w:spacing w:before="20" w:after="40"/>
              <w:rPr>
                <w:noProof/>
                <w:lang w:val="en-CA"/>
              </w:rPr>
            </w:pPr>
          </w:p>
        </w:tc>
      </w:tr>
    </w:tbl>
    <w:p w14:paraId="6812BE63" w14:textId="77777777" w:rsidR="001362E4" w:rsidRPr="00B60501" w:rsidRDefault="001362E4" w:rsidP="001362E4">
      <w:pPr>
        <w:tabs>
          <w:tab w:val="left" w:pos="794"/>
          <w:tab w:val="left" w:pos="1191"/>
          <w:tab w:val="left" w:pos="1588"/>
          <w:tab w:val="left" w:pos="1985"/>
        </w:tabs>
        <w:rPr>
          <w:rFonts w:eastAsia="SimSun"/>
          <w:b/>
          <w:noProof/>
          <w:sz w:val="20"/>
          <w:lang w:val="en-CA"/>
        </w:rPr>
      </w:pPr>
      <w:r w:rsidRPr="00B60501">
        <w:rPr>
          <w:rFonts w:eastAsia="SimSun"/>
          <w:b/>
          <w:noProof/>
          <w:sz w:val="20"/>
          <w:lang w:val="en-CA" w:eastAsia="ko-KR"/>
        </w:rPr>
        <w:t>pic_alf_override_enabled_flag</w:t>
      </w:r>
      <w:r w:rsidRPr="00B60501">
        <w:rPr>
          <w:rFonts w:eastAsia="SimSun"/>
          <w:noProof/>
          <w:sz w:val="20"/>
          <w:lang w:val="en-CA" w:eastAsia="ko-KR"/>
        </w:rPr>
        <w:t xml:space="preserve"> equal to 1 specifies </w:t>
      </w:r>
      <w:r w:rsidRPr="00B60501">
        <w:rPr>
          <w:rFonts w:eastAsia="SimSun"/>
          <w:bCs/>
          <w:noProof/>
          <w:sz w:val="20"/>
          <w:lang w:val="en-CA" w:eastAsia="ko-KR"/>
        </w:rPr>
        <w:t xml:space="preserve">the presence of slice_alf_ovderride_flag in the slice header referrring to the PH. Pic_alf_override_enabled_flag equal to 0 specifies the absence of slice_alf_ovderride_flag in the slice header referring to the PH. When not present, the value of </w:t>
      </w:r>
      <w:r w:rsidRPr="00B60501">
        <w:rPr>
          <w:rFonts w:eastAsia="SimSun"/>
          <w:b/>
          <w:noProof/>
          <w:sz w:val="20"/>
          <w:lang w:val="en-CA" w:eastAsia="ko-KR"/>
        </w:rPr>
        <w:t>pic_alf_override_enabled_flag</w:t>
      </w:r>
      <w:r w:rsidRPr="00B60501">
        <w:rPr>
          <w:rFonts w:eastAsia="SimSun"/>
          <w:bCs/>
          <w:noProof/>
          <w:sz w:val="20"/>
          <w:lang w:val="en-CA" w:eastAsia="ko-KR"/>
        </w:rPr>
        <w:t xml:space="preserve"> is inferred to be equal to 0.</w:t>
      </w:r>
    </w:p>
    <w:p w14:paraId="63E8BB30" w14:textId="77777777" w:rsidR="001362E4" w:rsidRDefault="001362E4" w:rsidP="001362E4">
      <w:pPr>
        <w:tabs>
          <w:tab w:val="left" w:pos="794"/>
          <w:tab w:val="left" w:pos="1191"/>
          <w:tab w:val="left" w:pos="1588"/>
          <w:tab w:val="left" w:pos="1985"/>
        </w:tabs>
        <w:rPr>
          <w:ins w:id="3" w:author="Anand Meher Kotra" w:date="2020-01-08T21:17:00Z"/>
          <w:rFonts w:eastAsia="SimSun"/>
          <w:noProof/>
          <w:sz w:val="20"/>
          <w:lang w:val="en-CA" w:eastAsia="ko-KR"/>
        </w:rPr>
      </w:pPr>
      <w:r w:rsidRPr="00B60501">
        <w:rPr>
          <w:rFonts w:eastAsia="SimSun"/>
          <w:b/>
          <w:noProof/>
          <w:sz w:val="20"/>
          <w:lang w:val="en-CA"/>
        </w:rPr>
        <w:t xml:space="preserve">slice_alf_override_flag </w:t>
      </w:r>
      <w:r w:rsidRPr="00B60501">
        <w:rPr>
          <w:rFonts w:eastAsia="SimSun"/>
          <w:noProof/>
          <w:sz w:val="20"/>
          <w:lang w:val="en-CA" w:eastAsia="ko-KR"/>
        </w:rPr>
        <w:t>equal to 1 specifies that the ALF parameters are present in the slice header. slice_alf_override_flag equal to 0 specifies that ALF parameters are not present in the slice header. When not present, the value of slice_alf_override_flag is inferred to be equal to 0.</w:t>
      </w:r>
    </w:p>
    <w:p w14:paraId="262FCD4A" w14:textId="77777777" w:rsidR="00AA7B1C" w:rsidRDefault="00AA7B1C" w:rsidP="001362E4">
      <w:pPr>
        <w:tabs>
          <w:tab w:val="left" w:pos="794"/>
          <w:tab w:val="left" w:pos="1191"/>
          <w:tab w:val="left" w:pos="1588"/>
          <w:tab w:val="left" w:pos="1985"/>
        </w:tabs>
        <w:rPr>
          <w:ins w:id="4" w:author="Anand Meher Kotra" w:date="2020-01-08T21:17:00Z"/>
          <w:rFonts w:eastAsia="SimSun"/>
          <w:noProof/>
          <w:sz w:val="20"/>
          <w:lang w:val="en-CA" w:eastAsia="ko-KR"/>
        </w:rPr>
      </w:pPr>
    </w:p>
    <w:p w14:paraId="698E168A" w14:textId="31B436C4" w:rsidR="00CE2357" w:rsidRDefault="00CE2357" w:rsidP="00CE2357">
      <w:pPr>
        <w:tabs>
          <w:tab w:val="left" w:pos="794"/>
          <w:tab w:val="left" w:pos="1191"/>
          <w:tab w:val="left" w:pos="1588"/>
          <w:tab w:val="left" w:pos="1985"/>
        </w:tabs>
        <w:rPr>
          <w:ins w:id="5" w:author="Anand Meher Kotra" w:date="2020-01-09T17:36:00Z"/>
          <w:rFonts w:eastAsia="SimSun"/>
          <w:noProof/>
          <w:sz w:val="20"/>
          <w:lang w:val="en-CA" w:eastAsia="ko-KR"/>
        </w:rPr>
      </w:pPr>
      <w:ins w:id="6" w:author="Anand Meher Kotra" w:date="2020-01-09T11:47:00Z">
        <w:r>
          <w:rPr>
            <w:rFonts w:eastAsia="SimSun"/>
            <w:noProof/>
            <w:sz w:val="20"/>
            <w:lang w:val="en-CA" w:eastAsia="ko-KR"/>
          </w:rPr>
          <w:t>After the initial discussion in the HLS BOG on 7</w:t>
        </w:r>
        <w:r w:rsidRPr="00414AF8">
          <w:rPr>
            <w:rFonts w:eastAsia="SimSun"/>
            <w:noProof/>
            <w:sz w:val="20"/>
            <w:vertAlign w:val="superscript"/>
            <w:lang w:val="en-CA" w:eastAsia="ko-KR"/>
          </w:rPr>
          <w:t>th</w:t>
        </w:r>
        <w:r>
          <w:rPr>
            <w:rFonts w:eastAsia="SimSun"/>
            <w:noProof/>
            <w:sz w:val="20"/>
            <w:lang w:val="en-CA" w:eastAsia="ko-KR"/>
          </w:rPr>
          <w:t xml:space="preserve"> January </w:t>
        </w:r>
        <w:r w:rsidR="003A4C51">
          <w:rPr>
            <w:rFonts w:eastAsia="SimSun"/>
            <w:noProof/>
            <w:sz w:val="20"/>
            <w:lang w:val="en-CA" w:eastAsia="ko-KR"/>
          </w:rPr>
          <w:t xml:space="preserve">2020, the following cleanup </w:t>
        </w:r>
        <w:r w:rsidR="00B8591C">
          <w:rPr>
            <w:rFonts w:eastAsia="SimSun"/>
            <w:noProof/>
            <w:sz w:val="20"/>
            <w:lang w:val="en-CA" w:eastAsia="ko-KR"/>
          </w:rPr>
          <w:t xml:space="preserve">to the </w:t>
        </w:r>
        <w:r>
          <w:rPr>
            <w:rFonts w:eastAsia="SimSun"/>
            <w:noProof/>
            <w:sz w:val="20"/>
            <w:lang w:val="en-CA" w:eastAsia="ko-KR"/>
          </w:rPr>
          <w:t xml:space="preserve">syntax is proposed. </w:t>
        </w:r>
      </w:ins>
    </w:p>
    <w:p w14:paraId="21D201B8" w14:textId="77777777" w:rsidR="00B8591C" w:rsidRDefault="00B8591C" w:rsidP="00CE2357">
      <w:pPr>
        <w:tabs>
          <w:tab w:val="left" w:pos="794"/>
          <w:tab w:val="left" w:pos="1191"/>
          <w:tab w:val="left" w:pos="1588"/>
          <w:tab w:val="left" w:pos="1985"/>
        </w:tabs>
        <w:rPr>
          <w:ins w:id="7" w:author="Anand Meher Kotra" w:date="2020-01-09T17:36:00Z"/>
          <w:rFonts w:eastAsia="SimSun"/>
          <w:noProof/>
          <w:sz w:val="20"/>
          <w:lang w:val="en-CA" w:eastAsia="ko-KR"/>
        </w:rPr>
      </w:pPr>
    </w:p>
    <w:p w14:paraId="1098A1D3" w14:textId="77777777" w:rsidR="00B8591C" w:rsidRDefault="00B8591C" w:rsidP="00CE2357">
      <w:pPr>
        <w:tabs>
          <w:tab w:val="left" w:pos="794"/>
          <w:tab w:val="left" w:pos="1191"/>
          <w:tab w:val="left" w:pos="1588"/>
          <w:tab w:val="left" w:pos="1985"/>
        </w:tabs>
        <w:rPr>
          <w:ins w:id="8" w:author="Anand Meher Kotra" w:date="2020-01-09T17:36:00Z"/>
          <w:rFonts w:eastAsia="SimSun"/>
          <w:noProof/>
          <w:sz w:val="20"/>
          <w:lang w:val="en-CA" w:eastAsia="ko-KR"/>
        </w:rPr>
      </w:pPr>
    </w:p>
    <w:p w14:paraId="4A84D50C" w14:textId="77777777" w:rsidR="00B8591C" w:rsidRDefault="00B8591C" w:rsidP="00CE2357">
      <w:pPr>
        <w:tabs>
          <w:tab w:val="left" w:pos="794"/>
          <w:tab w:val="left" w:pos="1191"/>
          <w:tab w:val="left" w:pos="1588"/>
          <w:tab w:val="left" w:pos="1985"/>
        </w:tabs>
        <w:rPr>
          <w:ins w:id="9" w:author="Anand Meher Kotra" w:date="2020-01-09T17:36:00Z"/>
          <w:rFonts w:eastAsia="SimSun"/>
          <w:noProof/>
          <w:sz w:val="20"/>
          <w:lang w:val="en-CA" w:eastAsia="ko-KR"/>
        </w:rPr>
      </w:pPr>
    </w:p>
    <w:p w14:paraId="70665B85" w14:textId="77777777" w:rsidR="00B8591C" w:rsidRDefault="00B8591C" w:rsidP="00B8591C">
      <w:pPr>
        <w:shd w:val="clear" w:color="auto" w:fill="FFFFFF" w:themeFill="background1"/>
        <w:spacing w:line="360" w:lineRule="auto"/>
        <w:rPr>
          <w:ins w:id="10" w:author="Anand Meher Kotra" w:date="2020-01-09T17:36:00Z"/>
          <w:color w:val="000000" w:themeColor="text1"/>
          <w:sz w:val="24"/>
          <w:szCs w:val="24"/>
          <w:lang w:bidi="he-IL"/>
        </w:rPr>
      </w:pPr>
      <w:proofErr w:type="gramStart"/>
      <w:ins w:id="11" w:author="Anand Meher Kotra" w:date="2020-01-09T17:36:00Z">
        <w:r w:rsidRPr="00DC4AAD">
          <w:rPr>
            <w:b/>
            <w:color w:val="000000" w:themeColor="text1"/>
            <w:sz w:val="24"/>
            <w:szCs w:val="24"/>
            <w:lang w:val="en-CA" w:bidi="he-IL"/>
          </w:rPr>
          <w:lastRenderedPageBreak/>
          <w:t>7.3.2.6</w:t>
        </w:r>
        <w:r>
          <w:rPr>
            <w:b/>
            <w:color w:val="000000" w:themeColor="text1"/>
            <w:sz w:val="24"/>
            <w:szCs w:val="24"/>
            <w:lang w:val="en-CA" w:bidi="he-IL"/>
          </w:rPr>
          <w:t xml:space="preserve">  </w:t>
        </w:r>
        <w:r w:rsidRPr="00DC4AAD">
          <w:rPr>
            <w:b/>
            <w:color w:val="000000" w:themeColor="text1"/>
            <w:sz w:val="24"/>
            <w:szCs w:val="24"/>
            <w:lang w:val="en-CA" w:bidi="he-IL"/>
          </w:rPr>
          <w:t>Picture</w:t>
        </w:r>
        <w:proofErr w:type="gramEnd"/>
        <w:r w:rsidRPr="00DC4AAD">
          <w:rPr>
            <w:b/>
            <w:color w:val="000000" w:themeColor="text1"/>
            <w:sz w:val="24"/>
            <w:szCs w:val="24"/>
            <w:lang w:val="en-CA" w:bidi="he-IL"/>
          </w:rPr>
          <w:t xml:space="preserve"> header RBSP syntax</w:t>
        </w:r>
      </w:ins>
    </w:p>
    <w:p w14:paraId="55747982" w14:textId="77777777" w:rsidR="00B8591C" w:rsidRDefault="00B8591C" w:rsidP="00CE2357">
      <w:pPr>
        <w:tabs>
          <w:tab w:val="left" w:pos="794"/>
          <w:tab w:val="left" w:pos="1191"/>
          <w:tab w:val="left" w:pos="1588"/>
          <w:tab w:val="left" w:pos="1985"/>
        </w:tabs>
        <w:rPr>
          <w:ins w:id="12" w:author="Anand Meher Kotra" w:date="2020-01-09T17:36:00Z"/>
          <w:rFonts w:eastAsia="SimSun"/>
          <w:noProof/>
          <w:sz w:val="20"/>
          <w:lang w:val="en-CA" w:eastAsia="ko-KR"/>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591C" w:rsidRPr="00084198" w14:paraId="516D69C0" w14:textId="77777777" w:rsidTr="00414AF8">
        <w:trPr>
          <w:jc w:val="center"/>
          <w:ins w:id="13" w:author="Anand Meher Kotra" w:date="2020-01-09T17:36:00Z"/>
        </w:trPr>
        <w:tc>
          <w:tcPr>
            <w:tcW w:w="7920" w:type="dxa"/>
          </w:tcPr>
          <w:p w14:paraId="4881F150" w14:textId="77777777" w:rsidR="00B8591C" w:rsidRPr="00DC4AAD" w:rsidRDefault="00B8591C" w:rsidP="00414AF8">
            <w:pPr>
              <w:pStyle w:val="tablesyntax"/>
              <w:keepNext w:val="0"/>
              <w:keepLines w:val="0"/>
              <w:spacing w:before="20" w:after="40"/>
              <w:rPr>
                <w:ins w:id="14" w:author="Anand Meher Kotra" w:date="2020-01-09T17:36:00Z"/>
                <w:b/>
                <w:noProof/>
                <w:lang w:val="en-CA"/>
              </w:rPr>
            </w:pPr>
            <w:ins w:id="15" w:author="Anand Meher Kotra" w:date="2020-01-09T17:36:00Z">
              <w:r w:rsidRPr="00DC4AAD">
                <w:rPr>
                  <w:b/>
                  <w:noProof/>
                  <w:lang w:val="en-CA"/>
                </w:rPr>
                <w:t>picture_header_rbsp( ) {</w:t>
              </w:r>
            </w:ins>
          </w:p>
        </w:tc>
        <w:tc>
          <w:tcPr>
            <w:tcW w:w="1157" w:type="dxa"/>
          </w:tcPr>
          <w:p w14:paraId="3C13749C" w14:textId="77777777" w:rsidR="00B8591C" w:rsidRPr="00084198" w:rsidRDefault="00B8591C" w:rsidP="00414AF8">
            <w:pPr>
              <w:pStyle w:val="tablecell"/>
              <w:keepNext w:val="0"/>
              <w:keepLines w:val="0"/>
              <w:spacing w:before="20" w:after="40"/>
              <w:jc w:val="center"/>
              <w:rPr>
                <w:ins w:id="16" w:author="Anand Meher Kotra" w:date="2020-01-09T17:36:00Z"/>
                <w:noProof/>
                <w:lang w:val="en-CA"/>
              </w:rPr>
            </w:pPr>
            <w:ins w:id="17" w:author="Anand Meher Kotra" w:date="2020-01-09T17:36:00Z">
              <w:r w:rsidRPr="00084198">
                <w:rPr>
                  <w:noProof/>
                  <w:lang w:val="en-CA"/>
                </w:rPr>
                <w:t>Descriptor</w:t>
              </w:r>
            </w:ins>
          </w:p>
        </w:tc>
      </w:tr>
      <w:tr w:rsidR="00B8591C" w:rsidRPr="00084198" w14:paraId="57D66AA6" w14:textId="77777777" w:rsidTr="00414AF8">
        <w:trPr>
          <w:jc w:val="center"/>
          <w:ins w:id="18" w:author="Anand Meher Kotra" w:date="2020-01-09T17:36:00Z"/>
        </w:trPr>
        <w:tc>
          <w:tcPr>
            <w:tcW w:w="7920" w:type="dxa"/>
          </w:tcPr>
          <w:p w14:paraId="6D7EC5DC" w14:textId="77777777" w:rsidR="00B8591C" w:rsidRPr="00084198" w:rsidRDefault="00B8591C" w:rsidP="00414AF8">
            <w:pPr>
              <w:pStyle w:val="tablesyntax"/>
              <w:keepNext w:val="0"/>
              <w:keepLines w:val="0"/>
              <w:spacing w:before="20" w:after="40"/>
              <w:rPr>
                <w:ins w:id="19" w:author="Anand Meher Kotra" w:date="2020-01-09T17:36:00Z"/>
                <w:noProof/>
                <w:lang w:val="en-CA"/>
              </w:rPr>
            </w:pPr>
            <w:ins w:id="20" w:author="Anand Meher Kotra" w:date="2020-01-09T17:36:00Z">
              <w:r>
                <w:rPr>
                  <w:noProof/>
                  <w:lang w:val="en-CA"/>
                </w:rPr>
                <w:t>…..</w:t>
              </w:r>
            </w:ins>
          </w:p>
        </w:tc>
        <w:tc>
          <w:tcPr>
            <w:tcW w:w="1157" w:type="dxa"/>
          </w:tcPr>
          <w:p w14:paraId="33798454" w14:textId="77777777" w:rsidR="00B8591C" w:rsidRPr="00084198" w:rsidRDefault="00B8591C" w:rsidP="00414AF8">
            <w:pPr>
              <w:pStyle w:val="tablecell"/>
              <w:keepNext w:val="0"/>
              <w:keepLines w:val="0"/>
              <w:spacing w:before="20" w:after="40"/>
              <w:jc w:val="center"/>
              <w:rPr>
                <w:ins w:id="21" w:author="Anand Meher Kotra" w:date="2020-01-09T17:36:00Z"/>
                <w:noProof/>
                <w:lang w:val="en-CA"/>
              </w:rPr>
            </w:pPr>
          </w:p>
        </w:tc>
      </w:tr>
      <w:tr w:rsidR="00B8591C" w:rsidRPr="00084198" w14:paraId="1BCF9A6A" w14:textId="77777777" w:rsidTr="00414AF8">
        <w:trPr>
          <w:jc w:val="center"/>
          <w:ins w:id="22" w:author="Anand Meher Kotra" w:date="2020-01-09T17:36:00Z"/>
        </w:trPr>
        <w:tc>
          <w:tcPr>
            <w:tcW w:w="7920" w:type="dxa"/>
          </w:tcPr>
          <w:p w14:paraId="57C63DDE" w14:textId="77777777" w:rsidR="00B8591C" w:rsidRPr="00084198" w:rsidRDefault="00B8591C" w:rsidP="00414AF8">
            <w:pPr>
              <w:pStyle w:val="tablesyntax"/>
              <w:keepNext w:val="0"/>
              <w:keepLines w:val="0"/>
              <w:spacing w:before="20" w:after="40"/>
              <w:rPr>
                <w:ins w:id="23" w:author="Anand Meher Kotra" w:date="2020-01-09T17:36:00Z"/>
                <w:noProof/>
                <w:lang w:val="en-CA"/>
              </w:rPr>
            </w:pPr>
            <w:ins w:id="24" w:author="Anand Meher Kotra" w:date="2020-01-09T17:36:00Z">
              <w:r w:rsidRPr="00084198">
                <w:rPr>
                  <w:noProof/>
                  <w:lang w:val="en-CA"/>
                </w:rPr>
                <w:tab/>
                <w:t>if( sps_alf_enabled_flag ) {</w:t>
              </w:r>
            </w:ins>
          </w:p>
        </w:tc>
        <w:tc>
          <w:tcPr>
            <w:tcW w:w="1157" w:type="dxa"/>
          </w:tcPr>
          <w:p w14:paraId="6B404623" w14:textId="77777777" w:rsidR="00B8591C" w:rsidRPr="00084198" w:rsidRDefault="00B8591C" w:rsidP="00414AF8">
            <w:pPr>
              <w:pStyle w:val="tablecell"/>
              <w:keepNext w:val="0"/>
              <w:keepLines w:val="0"/>
              <w:spacing w:before="20" w:after="40"/>
              <w:jc w:val="center"/>
              <w:rPr>
                <w:ins w:id="25" w:author="Anand Meher Kotra" w:date="2020-01-09T17:36:00Z"/>
                <w:noProof/>
                <w:lang w:val="en-CA"/>
              </w:rPr>
            </w:pPr>
          </w:p>
        </w:tc>
      </w:tr>
      <w:tr w:rsidR="00B8591C" w:rsidRPr="004D5D1A" w14:paraId="7B62D21A" w14:textId="77777777" w:rsidTr="00414AF8">
        <w:trPr>
          <w:jc w:val="center"/>
          <w:ins w:id="26" w:author="Anand Meher Kotra" w:date="2020-01-09T17:36:00Z"/>
        </w:trPr>
        <w:tc>
          <w:tcPr>
            <w:tcW w:w="7920" w:type="dxa"/>
          </w:tcPr>
          <w:p w14:paraId="066384FE" w14:textId="77777777" w:rsidR="00B8591C" w:rsidRPr="00084198" w:rsidRDefault="00B8591C" w:rsidP="00414AF8">
            <w:pPr>
              <w:pStyle w:val="tablesyntax"/>
              <w:keepNext w:val="0"/>
              <w:keepLines w:val="0"/>
              <w:spacing w:before="20" w:after="40"/>
              <w:rPr>
                <w:ins w:id="27" w:author="Anand Meher Kotra" w:date="2020-01-09T17:36:00Z"/>
                <w:noProof/>
                <w:lang w:val="en-CA"/>
              </w:rPr>
            </w:pPr>
            <w:ins w:id="28" w:author="Anand Meher Kotra" w:date="2020-01-09T17:36:00Z">
              <w:r w:rsidRPr="00084198">
                <w:rPr>
                  <w:noProof/>
                  <w:lang w:val="en-CA"/>
                </w:rPr>
                <w:tab/>
              </w:r>
              <w:r w:rsidRPr="00084198">
                <w:rPr>
                  <w:noProof/>
                  <w:lang w:val="en-CA"/>
                </w:rPr>
                <w:tab/>
              </w:r>
              <w:r w:rsidRPr="00DC4AAD">
                <w:rPr>
                  <w:b/>
                  <w:noProof/>
                  <w:highlight w:val="yellow"/>
                  <w:lang w:val="en-CA"/>
                </w:rPr>
                <w:t>pic_alf_override_enabled</w:t>
              </w:r>
              <w:r w:rsidRPr="00DC4AAD">
                <w:rPr>
                  <w:b/>
                  <w:strike/>
                  <w:noProof/>
                  <w:highlight w:val="yellow"/>
                  <w:lang w:val="en-CA"/>
                </w:rPr>
                <w:t>_present</w:t>
              </w:r>
              <w:r w:rsidRPr="00DC4AAD">
                <w:rPr>
                  <w:b/>
                  <w:noProof/>
                  <w:highlight w:val="yellow"/>
                  <w:lang w:val="en-CA"/>
                </w:rPr>
                <w:t>_flag</w:t>
              </w:r>
            </w:ins>
          </w:p>
        </w:tc>
        <w:tc>
          <w:tcPr>
            <w:tcW w:w="1157" w:type="dxa"/>
          </w:tcPr>
          <w:p w14:paraId="32F1A565" w14:textId="77777777" w:rsidR="00B8591C" w:rsidRPr="004D5D1A" w:rsidRDefault="00B8591C" w:rsidP="00414AF8">
            <w:pPr>
              <w:pStyle w:val="tablecell"/>
              <w:keepNext w:val="0"/>
              <w:keepLines w:val="0"/>
              <w:spacing w:before="20" w:after="40"/>
              <w:jc w:val="center"/>
              <w:rPr>
                <w:ins w:id="29" w:author="Anand Meher Kotra" w:date="2020-01-09T17:36:00Z"/>
                <w:noProof/>
                <w:lang w:val="en-CA"/>
              </w:rPr>
            </w:pPr>
            <w:ins w:id="30" w:author="Anand Meher Kotra" w:date="2020-01-09T17:36:00Z">
              <w:r w:rsidRPr="004D5D1A">
                <w:rPr>
                  <w:noProof/>
                  <w:lang w:val="en-CA"/>
                </w:rPr>
                <w:t>u(1)</w:t>
              </w:r>
            </w:ins>
          </w:p>
        </w:tc>
      </w:tr>
      <w:tr w:rsidR="00B8591C" w:rsidRPr="004D5D1A" w14:paraId="78AB750A" w14:textId="77777777" w:rsidTr="00414AF8">
        <w:trPr>
          <w:jc w:val="center"/>
          <w:ins w:id="31" w:author="Anand Meher Kotra" w:date="2020-01-09T17:36:00Z"/>
        </w:trPr>
        <w:tc>
          <w:tcPr>
            <w:tcW w:w="7920" w:type="dxa"/>
          </w:tcPr>
          <w:p w14:paraId="19233B6A" w14:textId="7AEB8825" w:rsidR="00B8591C" w:rsidRPr="00DC4AAD" w:rsidRDefault="00C71E77" w:rsidP="00414AF8">
            <w:pPr>
              <w:pStyle w:val="tablesyntax"/>
              <w:keepNext w:val="0"/>
              <w:keepLines w:val="0"/>
              <w:spacing w:before="20" w:after="40"/>
              <w:rPr>
                <w:ins w:id="32" w:author="Anand Meher Kotra" w:date="2020-01-09T17:36:00Z"/>
                <w:strike/>
                <w:noProof/>
                <w:lang w:val="en-CA"/>
              </w:rPr>
            </w:pPr>
            <w:ins w:id="33" w:author="Anand Meher Kotra" w:date="2020-01-09T17:37:00Z">
              <w:r>
                <w:rPr>
                  <w:strike/>
                  <w:noProof/>
                  <w:highlight w:val="yellow"/>
                  <w:lang w:val="en-CA"/>
                </w:rPr>
                <w:t xml:space="preserve">         </w:t>
              </w:r>
            </w:ins>
            <w:ins w:id="34" w:author="Anand Meher Kotra" w:date="2020-01-09T17:36:00Z">
              <w:r w:rsidR="00B8591C" w:rsidRPr="00DC4AAD">
                <w:rPr>
                  <w:strike/>
                  <w:noProof/>
                  <w:highlight w:val="yellow"/>
                  <w:lang w:val="en-CA"/>
                </w:rPr>
                <w:t>if( pic_alf_enabled_present_flag</w:t>
              </w:r>
              <w:r w:rsidR="00B8591C" w:rsidRPr="00DC4AAD">
                <w:rPr>
                  <w:strike/>
                  <w:noProof/>
                  <w:kern w:val="2"/>
                  <w:highlight w:val="yellow"/>
                  <w:lang w:val="en-CA" w:eastAsia="zh-TW"/>
                </w:rPr>
                <w:t xml:space="preserve"> </w:t>
              </w:r>
              <w:r w:rsidR="00B8591C" w:rsidRPr="00DC4AAD">
                <w:rPr>
                  <w:strike/>
                  <w:noProof/>
                  <w:highlight w:val="yellow"/>
                  <w:lang w:val="en-CA"/>
                </w:rPr>
                <w:t>) {</w:t>
              </w:r>
            </w:ins>
          </w:p>
        </w:tc>
        <w:tc>
          <w:tcPr>
            <w:tcW w:w="1157" w:type="dxa"/>
          </w:tcPr>
          <w:p w14:paraId="77AB10AB" w14:textId="77777777" w:rsidR="00B8591C" w:rsidRPr="004D5D1A" w:rsidRDefault="00B8591C" w:rsidP="00414AF8">
            <w:pPr>
              <w:pStyle w:val="tablecell"/>
              <w:keepNext w:val="0"/>
              <w:keepLines w:val="0"/>
              <w:spacing w:before="20" w:after="40"/>
              <w:jc w:val="center"/>
              <w:rPr>
                <w:ins w:id="35" w:author="Anand Meher Kotra" w:date="2020-01-09T17:36:00Z"/>
                <w:noProof/>
                <w:lang w:val="en-CA"/>
              </w:rPr>
            </w:pPr>
          </w:p>
        </w:tc>
      </w:tr>
      <w:tr w:rsidR="00B8591C" w:rsidRPr="00084198" w14:paraId="4607B5A6" w14:textId="77777777" w:rsidTr="00414AF8">
        <w:trPr>
          <w:jc w:val="center"/>
          <w:ins w:id="36" w:author="Anand Meher Kotra" w:date="2020-01-09T17:36:00Z"/>
        </w:trPr>
        <w:tc>
          <w:tcPr>
            <w:tcW w:w="7920" w:type="dxa"/>
          </w:tcPr>
          <w:p w14:paraId="64B609D3" w14:textId="77777777" w:rsidR="00B8591C" w:rsidRPr="00084198" w:rsidRDefault="00B8591C" w:rsidP="00414AF8">
            <w:pPr>
              <w:pStyle w:val="tablesyntax"/>
              <w:keepNext w:val="0"/>
              <w:keepLines w:val="0"/>
              <w:spacing w:before="20" w:after="40"/>
              <w:rPr>
                <w:ins w:id="37" w:author="Anand Meher Kotra" w:date="2020-01-09T17:36:00Z"/>
                <w:noProof/>
                <w:lang w:val="en-CA"/>
              </w:rPr>
            </w:pPr>
            <w:ins w:id="38" w:author="Anand Meher Kotra" w:date="2020-01-09T17:36:00Z">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ins>
          </w:p>
        </w:tc>
        <w:tc>
          <w:tcPr>
            <w:tcW w:w="1157" w:type="dxa"/>
          </w:tcPr>
          <w:p w14:paraId="36A3D3F9" w14:textId="77777777" w:rsidR="00B8591C" w:rsidRPr="00084198" w:rsidRDefault="00B8591C" w:rsidP="00414AF8">
            <w:pPr>
              <w:pStyle w:val="tablecell"/>
              <w:keepNext w:val="0"/>
              <w:keepLines w:val="0"/>
              <w:spacing w:before="20" w:after="40"/>
              <w:jc w:val="center"/>
              <w:rPr>
                <w:ins w:id="39" w:author="Anand Meher Kotra" w:date="2020-01-09T17:36:00Z"/>
                <w:noProof/>
                <w:lang w:val="en-CA"/>
              </w:rPr>
            </w:pPr>
            <w:ins w:id="40" w:author="Anand Meher Kotra" w:date="2020-01-09T17:36:00Z">
              <w:r w:rsidRPr="004D5D1A">
                <w:rPr>
                  <w:noProof/>
                  <w:lang w:val="en-CA"/>
                </w:rPr>
                <w:t>u(1)</w:t>
              </w:r>
            </w:ins>
          </w:p>
        </w:tc>
      </w:tr>
      <w:tr w:rsidR="00B8591C" w:rsidRPr="00084198" w14:paraId="207C1744" w14:textId="77777777" w:rsidTr="00414AF8">
        <w:trPr>
          <w:jc w:val="center"/>
          <w:ins w:id="41" w:author="Anand Meher Kotra" w:date="2020-01-09T17:36:00Z"/>
        </w:trPr>
        <w:tc>
          <w:tcPr>
            <w:tcW w:w="7920" w:type="dxa"/>
          </w:tcPr>
          <w:p w14:paraId="30D07201" w14:textId="77777777" w:rsidR="00B8591C" w:rsidRPr="00084198" w:rsidRDefault="00B8591C" w:rsidP="00414AF8">
            <w:pPr>
              <w:pStyle w:val="tablesyntax"/>
              <w:keepNext w:val="0"/>
              <w:keepLines w:val="0"/>
              <w:spacing w:before="20" w:after="40"/>
              <w:rPr>
                <w:ins w:id="42" w:author="Anand Meher Kotra" w:date="2020-01-09T17:36:00Z"/>
                <w:noProof/>
                <w:lang w:val="en-CA"/>
              </w:rPr>
            </w:pPr>
            <w:ins w:id="43" w:author="Anand Meher Kotra" w:date="2020-01-09T17:36:00Z">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ins>
          </w:p>
        </w:tc>
        <w:tc>
          <w:tcPr>
            <w:tcW w:w="1157" w:type="dxa"/>
          </w:tcPr>
          <w:p w14:paraId="47B25BE4" w14:textId="77777777" w:rsidR="00B8591C" w:rsidRPr="00084198" w:rsidRDefault="00B8591C" w:rsidP="00414AF8">
            <w:pPr>
              <w:pStyle w:val="tablecell"/>
              <w:keepNext w:val="0"/>
              <w:keepLines w:val="0"/>
              <w:spacing w:before="20" w:after="40"/>
              <w:jc w:val="center"/>
              <w:rPr>
                <w:ins w:id="44" w:author="Anand Meher Kotra" w:date="2020-01-09T17:36:00Z"/>
                <w:noProof/>
                <w:lang w:val="en-CA"/>
              </w:rPr>
            </w:pPr>
          </w:p>
        </w:tc>
      </w:tr>
      <w:tr w:rsidR="00B8591C" w:rsidRPr="00084198" w14:paraId="40373FAC" w14:textId="77777777" w:rsidTr="00414AF8">
        <w:trPr>
          <w:jc w:val="center"/>
          <w:ins w:id="45" w:author="Anand Meher Kotra" w:date="2020-01-09T17:36:00Z"/>
        </w:trPr>
        <w:tc>
          <w:tcPr>
            <w:tcW w:w="7920" w:type="dxa"/>
          </w:tcPr>
          <w:p w14:paraId="53955296" w14:textId="77777777" w:rsidR="00B8591C" w:rsidRPr="00084198" w:rsidRDefault="00B8591C" w:rsidP="00414AF8">
            <w:pPr>
              <w:pStyle w:val="tablesyntax"/>
              <w:keepNext w:val="0"/>
              <w:keepLines w:val="0"/>
              <w:spacing w:before="20" w:after="40"/>
              <w:rPr>
                <w:ins w:id="46" w:author="Anand Meher Kotra" w:date="2020-01-09T17:36:00Z"/>
                <w:noProof/>
                <w:lang w:val="en-CA"/>
              </w:rPr>
            </w:pPr>
            <w:ins w:id="47" w:author="Anand Meher Kotra" w:date="2020-01-09T17:36:00Z">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ins>
          </w:p>
        </w:tc>
        <w:tc>
          <w:tcPr>
            <w:tcW w:w="1157" w:type="dxa"/>
          </w:tcPr>
          <w:p w14:paraId="228E17E4" w14:textId="77777777" w:rsidR="00B8591C" w:rsidRPr="00084198" w:rsidRDefault="00B8591C" w:rsidP="00414AF8">
            <w:pPr>
              <w:pStyle w:val="tablecell"/>
              <w:keepNext w:val="0"/>
              <w:keepLines w:val="0"/>
              <w:spacing w:before="20" w:after="40"/>
              <w:jc w:val="center"/>
              <w:rPr>
                <w:ins w:id="48" w:author="Anand Meher Kotra" w:date="2020-01-09T17:36:00Z"/>
                <w:noProof/>
                <w:lang w:val="en-CA"/>
              </w:rPr>
            </w:pPr>
            <w:ins w:id="49" w:author="Anand Meher Kotra" w:date="2020-01-09T17:36:00Z">
              <w:r w:rsidRPr="004D5D1A">
                <w:rPr>
                  <w:noProof/>
                  <w:lang w:val="en-CA"/>
                </w:rPr>
                <w:t>u(3)</w:t>
              </w:r>
            </w:ins>
          </w:p>
        </w:tc>
      </w:tr>
      <w:tr w:rsidR="00B8591C" w:rsidRPr="00084198" w14:paraId="37A6EB5C" w14:textId="77777777" w:rsidTr="00414AF8">
        <w:trPr>
          <w:jc w:val="center"/>
          <w:ins w:id="50" w:author="Anand Meher Kotra" w:date="2020-01-09T17:36:00Z"/>
        </w:trPr>
        <w:tc>
          <w:tcPr>
            <w:tcW w:w="7920" w:type="dxa"/>
          </w:tcPr>
          <w:p w14:paraId="22928C04" w14:textId="77777777" w:rsidR="00B8591C" w:rsidRPr="00084198" w:rsidRDefault="00B8591C" w:rsidP="00414AF8">
            <w:pPr>
              <w:pStyle w:val="tablesyntax"/>
              <w:keepNext w:val="0"/>
              <w:keepLines w:val="0"/>
              <w:spacing w:before="20" w:after="40"/>
              <w:rPr>
                <w:ins w:id="51" w:author="Anand Meher Kotra" w:date="2020-01-09T17:36:00Z"/>
                <w:noProof/>
                <w:lang w:val="en-CA"/>
              </w:rPr>
            </w:pPr>
            <w:ins w:id="52" w:author="Anand Meher Kotra" w:date="2020-01-09T17:36:00Z">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ins>
          </w:p>
        </w:tc>
        <w:tc>
          <w:tcPr>
            <w:tcW w:w="1157" w:type="dxa"/>
          </w:tcPr>
          <w:p w14:paraId="6B1249D2" w14:textId="77777777" w:rsidR="00B8591C" w:rsidRPr="00084198" w:rsidRDefault="00B8591C" w:rsidP="00414AF8">
            <w:pPr>
              <w:pStyle w:val="tablecell"/>
              <w:keepNext w:val="0"/>
              <w:keepLines w:val="0"/>
              <w:spacing w:before="20" w:after="40"/>
              <w:jc w:val="center"/>
              <w:rPr>
                <w:ins w:id="53" w:author="Anand Meher Kotra" w:date="2020-01-09T17:36:00Z"/>
                <w:noProof/>
                <w:lang w:val="en-CA"/>
              </w:rPr>
            </w:pPr>
          </w:p>
        </w:tc>
      </w:tr>
      <w:tr w:rsidR="00B8591C" w:rsidRPr="00084198" w14:paraId="097737E3" w14:textId="77777777" w:rsidTr="00414AF8">
        <w:trPr>
          <w:jc w:val="center"/>
          <w:ins w:id="54" w:author="Anand Meher Kotra" w:date="2020-01-09T17:36:00Z"/>
        </w:trPr>
        <w:tc>
          <w:tcPr>
            <w:tcW w:w="7920" w:type="dxa"/>
          </w:tcPr>
          <w:p w14:paraId="199FFBD2" w14:textId="77777777" w:rsidR="00B8591C" w:rsidRPr="00084198" w:rsidRDefault="00B8591C" w:rsidP="00414AF8">
            <w:pPr>
              <w:pStyle w:val="tablesyntax"/>
              <w:keepNext w:val="0"/>
              <w:keepLines w:val="0"/>
              <w:spacing w:before="20" w:after="40"/>
              <w:rPr>
                <w:ins w:id="55" w:author="Anand Meher Kotra" w:date="2020-01-09T17:36:00Z"/>
                <w:noProof/>
                <w:lang w:val="en-CA"/>
              </w:rPr>
            </w:pPr>
            <w:ins w:id="56" w:author="Anand Meher Kotra" w:date="2020-01-09T17:36:00Z">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ins>
          </w:p>
        </w:tc>
        <w:tc>
          <w:tcPr>
            <w:tcW w:w="1157" w:type="dxa"/>
          </w:tcPr>
          <w:p w14:paraId="298C6123" w14:textId="77777777" w:rsidR="00B8591C" w:rsidRPr="00084198" w:rsidRDefault="00B8591C" w:rsidP="00414AF8">
            <w:pPr>
              <w:pStyle w:val="tablecell"/>
              <w:keepNext w:val="0"/>
              <w:keepLines w:val="0"/>
              <w:spacing w:before="20" w:after="40"/>
              <w:jc w:val="center"/>
              <w:rPr>
                <w:ins w:id="57" w:author="Anand Meher Kotra" w:date="2020-01-09T17:36:00Z"/>
                <w:noProof/>
                <w:lang w:val="en-CA"/>
              </w:rPr>
            </w:pPr>
            <w:ins w:id="58" w:author="Anand Meher Kotra" w:date="2020-01-09T17:36:00Z">
              <w:r w:rsidRPr="004D5D1A">
                <w:rPr>
                  <w:noProof/>
                  <w:lang w:val="en-CA"/>
                </w:rPr>
                <w:t>u(3)</w:t>
              </w:r>
            </w:ins>
          </w:p>
        </w:tc>
      </w:tr>
      <w:tr w:rsidR="00B8591C" w:rsidRPr="00084198" w14:paraId="5256C714" w14:textId="77777777" w:rsidTr="00414AF8">
        <w:trPr>
          <w:jc w:val="center"/>
          <w:ins w:id="59" w:author="Anand Meher Kotra" w:date="2020-01-09T17:36:00Z"/>
        </w:trPr>
        <w:tc>
          <w:tcPr>
            <w:tcW w:w="7920" w:type="dxa"/>
          </w:tcPr>
          <w:p w14:paraId="3DA7AD79" w14:textId="77777777" w:rsidR="00B8591C" w:rsidRPr="00084198" w:rsidRDefault="00B8591C" w:rsidP="00414AF8">
            <w:pPr>
              <w:pStyle w:val="tablesyntax"/>
              <w:keepNext w:val="0"/>
              <w:keepLines w:val="0"/>
              <w:spacing w:before="20" w:after="40"/>
              <w:rPr>
                <w:ins w:id="60" w:author="Anand Meher Kotra" w:date="2020-01-09T17:36:00Z"/>
                <w:noProof/>
                <w:lang w:val="en-CA"/>
              </w:rPr>
            </w:pPr>
            <w:ins w:id="61" w:author="Anand Meher Kotra" w:date="2020-01-09T17:36:00Z">
              <w:r w:rsidRPr="00084198">
                <w:rPr>
                  <w:noProof/>
                  <w:lang w:val="en-CA"/>
                </w:rPr>
                <w:tab/>
              </w:r>
              <w:r w:rsidRPr="00084198">
                <w:rPr>
                  <w:noProof/>
                  <w:lang w:val="en-CA"/>
                </w:rPr>
                <w:tab/>
              </w:r>
              <w:r w:rsidRPr="00084198">
                <w:rPr>
                  <w:noProof/>
                  <w:lang w:val="en-CA"/>
                </w:rPr>
                <w:tab/>
                <w:t>if( ChromaArrayType  !=  0 )</w:t>
              </w:r>
            </w:ins>
          </w:p>
        </w:tc>
        <w:tc>
          <w:tcPr>
            <w:tcW w:w="1157" w:type="dxa"/>
          </w:tcPr>
          <w:p w14:paraId="64B6C2A9" w14:textId="77777777" w:rsidR="00B8591C" w:rsidRPr="00084198" w:rsidRDefault="00B8591C" w:rsidP="00414AF8">
            <w:pPr>
              <w:pStyle w:val="tablecell"/>
              <w:keepNext w:val="0"/>
              <w:keepLines w:val="0"/>
              <w:spacing w:before="20" w:after="40"/>
              <w:jc w:val="center"/>
              <w:rPr>
                <w:ins w:id="62" w:author="Anand Meher Kotra" w:date="2020-01-09T17:36:00Z"/>
                <w:noProof/>
                <w:lang w:val="en-CA"/>
              </w:rPr>
            </w:pPr>
          </w:p>
        </w:tc>
      </w:tr>
      <w:tr w:rsidR="00B8591C" w:rsidRPr="00084198" w14:paraId="44AA85F3" w14:textId="77777777" w:rsidTr="00414AF8">
        <w:trPr>
          <w:jc w:val="center"/>
          <w:ins w:id="63" w:author="Anand Meher Kotra" w:date="2020-01-09T17:36:00Z"/>
        </w:trPr>
        <w:tc>
          <w:tcPr>
            <w:tcW w:w="7920" w:type="dxa"/>
          </w:tcPr>
          <w:p w14:paraId="66202381" w14:textId="77777777" w:rsidR="00B8591C" w:rsidRPr="00084198" w:rsidRDefault="00B8591C" w:rsidP="00414AF8">
            <w:pPr>
              <w:pStyle w:val="tablesyntax"/>
              <w:keepNext w:val="0"/>
              <w:keepLines w:val="0"/>
              <w:spacing w:before="20" w:after="40"/>
              <w:rPr>
                <w:ins w:id="64" w:author="Anand Meher Kotra" w:date="2020-01-09T17:36:00Z"/>
                <w:noProof/>
                <w:lang w:val="en-CA"/>
              </w:rPr>
            </w:pPr>
            <w:ins w:id="65" w:author="Anand Meher Kotra" w:date="2020-01-09T17:36:00Z">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ins>
          </w:p>
        </w:tc>
        <w:tc>
          <w:tcPr>
            <w:tcW w:w="1157" w:type="dxa"/>
          </w:tcPr>
          <w:p w14:paraId="79FEF283" w14:textId="77777777" w:rsidR="00B8591C" w:rsidRPr="00084198" w:rsidRDefault="00B8591C" w:rsidP="00414AF8">
            <w:pPr>
              <w:pStyle w:val="tablecell"/>
              <w:keepNext w:val="0"/>
              <w:keepLines w:val="0"/>
              <w:spacing w:before="20" w:after="40"/>
              <w:jc w:val="center"/>
              <w:rPr>
                <w:ins w:id="66" w:author="Anand Meher Kotra" w:date="2020-01-09T17:36:00Z"/>
                <w:noProof/>
                <w:lang w:val="en-CA"/>
              </w:rPr>
            </w:pPr>
            <w:ins w:id="67" w:author="Anand Meher Kotra" w:date="2020-01-09T17:36:00Z">
              <w:r w:rsidRPr="004D5D1A">
                <w:rPr>
                  <w:noProof/>
                  <w:lang w:val="en-CA"/>
                </w:rPr>
                <w:t>u(2)</w:t>
              </w:r>
            </w:ins>
          </w:p>
        </w:tc>
      </w:tr>
      <w:tr w:rsidR="00B8591C" w:rsidRPr="00084198" w14:paraId="140F88A5" w14:textId="77777777" w:rsidTr="00414AF8">
        <w:trPr>
          <w:jc w:val="center"/>
          <w:ins w:id="68" w:author="Anand Meher Kotra" w:date="2020-01-09T17:36:00Z"/>
        </w:trPr>
        <w:tc>
          <w:tcPr>
            <w:tcW w:w="7920" w:type="dxa"/>
          </w:tcPr>
          <w:p w14:paraId="5CE18694" w14:textId="77777777" w:rsidR="00B8591C" w:rsidRPr="00084198" w:rsidRDefault="00B8591C" w:rsidP="00414AF8">
            <w:pPr>
              <w:pStyle w:val="tablesyntax"/>
              <w:keepNext w:val="0"/>
              <w:keepLines w:val="0"/>
              <w:spacing w:before="20" w:after="40"/>
              <w:rPr>
                <w:ins w:id="69" w:author="Anand Meher Kotra" w:date="2020-01-09T17:36:00Z"/>
                <w:noProof/>
                <w:lang w:val="en-CA"/>
              </w:rPr>
            </w:pPr>
            <w:ins w:id="70" w:author="Anand Meher Kotra" w:date="2020-01-09T17:36:00Z">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ins>
          </w:p>
        </w:tc>
        <w:tc>
          <w:tcPr>
            <w:tcW w:w="1157" w:type="dxa"/>
          </w:tcPr>
          <w:p w14:paraId="52F4CAA9" w14:textId="77777777" w:rsidR="00B8591C" w:rsidRPr="00084198" w:rsidRDefault="00B8591C" w:rsidP="00414AF8">
            <w:pPr>
              <w:pStyle w:val="tablecell"/>
              <w:keepNext w:val="0"/>
              <w:keepLines w:val="0"/>
              <w:spacing w:before="20" w:after="40"/>
              <w:jc w:val="center"/>
              <w:rPr>
                <w:ins w:id="71" w:author="Anand Meher Kotra" w:date="2020-01-09T17:36:00Z"/>
                <w:noProof/>
                <w:lang w:val="en-CA"/>
              </w:rPr>
            </w:pPr>
          </w:p>
        </w:tc>
      </w:tr>
      <w:tr w:rsidR="00B8591C" w:rsidRPr="00084198" w14:paraId="1E9A55EE" w14:textId="77777777" w:rsidTr="00414AF8">
        <w:trPr>
          <w:jc w:val="center"/>
          <w:ins w:id="72" w:author="Anand Meher Kotra" w:date="2020-01-09T17:36:00Z"/>
        </w:trPr>
        <w:tc>
          <w:tcPr>
            <w:tcW w:w="7920" w:type="dxa"/>
          </w:tcPr>
          <w:p w14:paraId="32F9CDDA" w14:textId="77777777" w:rsidR="00B8591C" w:rsidRPr="00084198" w:rsidRDefault="00B8591C" w:rsidP="00414AF8">
            <w:pPr>
              <w:pStyle w:val="tablesyntax"/>
              <w:keepNext w:val="0"/>
              <w:keepLines w:val="0"/>
              <w:spacing w:before="20" w:after="40"/>
              <w:rPr>
                <w:ins w:id="73" w:author="Anand Meher Kotra" w:date="2020-01-09T17:36:00Z"/>
                <w:noProof/>
                <w:lang w:val="en-CA"/>
              </w:rPr>
            </w:pPr>
            <w:ins w:id="74" w:author="Anand Meher Kotra" w:date="2020-01-09T17:36:00Z">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ins>
          </w:p>
        </w:tc>
        <w:tc>
          <w:tcPr>
            <w:tcW w:w="1157" w:type="dxa"/>
          </w:tcPr>
          <w:p w14:paraId="345AE89B" w14:textId="77777777" w:rsidR="00B8591C" w:rsidRPr="00084198" w:rsidRDefault="00B8591C" w:rsidP="00414AF8">
            <w:pPr>
              <w:pStyle w:val="tablecell"/>
              <w:keepNext w:val="0"/>
              <w:keepLines w:val="0"/>
              <w:spacing w:before="20" w:after="40"/>
              <w:jc w:val="center"/>
              <w:rPr>
                <w:ins w:id="75" w:author="Anand Meher Kotra" w:date="2020-01-09T17:36:00Z"/>
                <w:noProof/>
                <w:lang w:val="en-CA"/>
              </w:rPr>
            </w:pPr>
            <w:ins w:id="76" w:author="Anand Meher Kotra" w:date="2020-01-09T17:36:00Z">
              <w:r w:rsidRPr="004D5D1A">
                <w:rPr>
                  <w:noProof/>
                  <w:lang w:val="en-CA"/>
                </w:rPr>
                <w:t>u(3)</w:t>
              </w:r>
            </w:ins>
          </w:p>
        </w:tc>
      </w:tr>
      <w:tr w:rsidR="00B8591C" w:rsidRPr="00084198" w14:paraId="30C2B784" w14:textId="77777777" w:rsidTr="00414AF8">
        <w:trPr>
          <w:jc w:val="center"/>
          <w:ins w:id="77" w:author="Anand Meher Kotra" w:date="2020-01-09T17:36:00Z"/>
        </w:trPr>
        <w:tc>
          <w:tcPr>
            <w:tcW w:w="7920" w:type="dxa"/>
          </w:tcPr>
          <w:p w14:paraId="21DF5A36" w14:textId="77777777" w:rsidR="00B8591C" w:rsidRPr="00DC4AAD" w:rsidRDefault="00B8591C" w:rsidP="00414AF8">
            <w:pPr>
              <w:pStyle w:val="tablesyntax"/>
              <w:keepNext w:val="0"/>
              <w:keepLines w:val="0"/>
              <w:spacing w:before="20" w:after="40"/>
              <w:rPr>
                <w:ins w:id="78" w:author="Anand Meher Kotra" w:date="2020-01-09T17:36:00Z"/>
                <w:strike/>
                <w:noProof/>
                <w:lang w:val="en-CA"/>
              </w:rPr>
            </w:pPr>
            <w:ins w:id="79" w:author="Anand Meher Kotra" w:date="2020-01-09T17:36:00Z">
              <w:r w:rsidRPr="00084198">
                <w:rPr>
                  <w:noProof/>
                  <w:lang w:val="en-CA"/>
                </w:rPr>
                <w:tab/>
              </w:r>
              <w:r w:rsidRPr="00084198">
                <w:rPr>
                  <w:noProof/>
                  <w:lang w:val="en-CA"/>
                </w:rPr>
                <w:tab/>
              </w:r>
              <w:r w:rsidRPr="00084198">
                <w:rPr>
                  <w:noProof/>
                  <w:lang w:val="en-CA"/>
                </w:rPr>
                <w:tab/>
              </w:r>
              <w:r w:rsidRPr="00DC4AAD">
                <w:rPr>
                  <w:strike/>
                  <w:noProof/>
                  <w:highlight w:val="yellow"/>
                  <w:lang w:val="en-CA"/>
                </w:rPr>
                <w:t>}</w:t>
              </w:r>
            </w:ins>
          </w:p>
        </w:tc>
        <w:tc>
          <w:tcPr>
            <w:tcW w:w="1157" w:type="dxa"/>
          </w:tcPr>
          <w:p w14:paraId="10949FCA" w14:textId="77777777" w:rsidR="00B8591C" w:rsidRPr="00084198" w:rsidRDefault="00B8591C" w:rsidP="00414AF8">
            <w:pPr>
              <w:pStyle w:val="tablecell"/>
              <w:keepNext w:val="0"/>
              <w:keepLines w:val="0"/>
              <w:spacing w:before="20" w:after="40"/>
              <w:jc w:val="center"/>
              <w:rPr>
                <w:ins w:id="80" w:author="Anand Meher Kotra" w:date="2020-01-09T17:36:00Z"/>
                <w:noProof/>
                <w:lang w:val="en-CA"/>
              </w:rPr>
            </w:pPr>
          </w:p>
        </w:tc>
      </w:tr>
      <w:tr w:rsidR="00B8591C" w:rsidRPr="00084198" w14:paraId="53C89B23" w14:textId="77777777" w:rsidTr="00414AF8">
        <w:trPr>
          <w:jc w:val="center"/>
          <w:ins w:id="81" w:author="Anand Meher Kotra" w:date="2020-01-09T17:36:00Z"/>
        </w:trPr>
        <w:tc>
          <w:tcPr>
            <w:tcW w:w="7920" w:type="dxa"/>
          </w:tcPr>
          <w:p w14:paraId="39070018" w14:textId="77777777" w:rsidR="00B8591C" w:rsidRPr="00084198" w:rsidRDefault="00B8591C" w:rsidP="00414AF8">
            <w:pPr>
              <w:pStyle w:val="tablesyntax"/>
              <w:keepNext w:val="0"/>
              <w:keepLines w:val="0"/>
              <w:spacing w:before="20" w:after="40"/>
              <w:rPr>
                <w:ins w:id="82" w:author="Anand Meher Kotra" w:date="2020-01-09T17:36:00Z"/>
                <w:noProof/>
                <w:lang w:val="en-CA"/>
              </w:rPr>
            </w:pPr>
            <w:ins w:id="83" w:author="Anand Meher Kotra" w:date="2020-01-09T17:36:00Z">
              <w:r w:rsidRPr="00084198">
                <w:rPr>
                  <w:noProof/>
                  <w:lang w:val="en-CA"/>
                </w:rPr>
                <w:tab/>
              </w:r>
              <w:r w:rsidRPr="00084198">
                <w:rPr>
                  <w:noProof/>
                  <w:lang w:val="en-CA"/>
                </w:rPr>
                <w:tab/>
                <w:t>}</w:t>
              </w:r>
            </w:ins>
          </w:p>
        </w:tc>
        <w:tc>
          <w:tcPr>
            <w:tcW w:w="1157" w:type="dxa"/>
          </w:tcPr>
          <w:p w14:paraId="5C9B7AF3" w14:textId="77777777" w:rsidR="00B8591C" w:rsidRPr="00084198" w:rsidRDefault="00B8591C" w:rsidP="00414AF8">
            <w:pPr>
              <w:pStyle w:val="tablecell"/>
              <w:keepNext w:val="0"/>
              <w:keepLines w:val="0"/>
              <w:spacing w:before="20" w:after="40"/>
              <w:jc w:val="center"/>
              <w:rPr>
                <w:ins w:id="84" w:author="Anand Meher Kotra" w:date="2020-01-09T17:36:00Z"/>
                <w:noProof/>
                <w:lang w:val="en-CA"/>
              </w:rPr>
            </w:pPr>
          </w:p>
        </w:tc>
      </w:tr>
      <w:tr w:rsidR="00B8591C" w:rsidRPr="00084198" w14:paraId="2E1297C6" w14:textId="77777777" w:rsidTr="00414AF8">
        <w:trPr>
          <w:jc w:val="center"/>
          <w:ins w:id="85" w:author="Anand Meher Kotra" w:date="2020-01-09T17:36:00Z"/>
        </w:trPr>
        <w:tc>
          <w:tcPr>
            <w:tcW w:w="7920" w:type="dxa"/>
          </w:tcPr>
          <w:p w14:paraId="51F465E8" w14:textId="77777777" w:rsidR="00B8591C" w:rsidRPr="00084198" w:rsidRDefault="00B8591C" w:rsidP="00414AF8">
            <w:pPr>
              <w:pStyle w:val="tablesyntax"/>
              <w:keepNext w:val="0"/>
              <w:keepLines w:val="0"/>
              <w:spacing w:before="20" w:after="40"/>
              <w:rPr>
                <w:ins w:id="86" w:author="Anand Meher Kotra" w:date="2020-01-09T17:36:00Z"/>
                <w:noProof/>
                <w:lang w:val="en-CA"/>
              </w:rPr>
            </w:pPr>
            <w:ins w:id="87" w:author="Anand Meher Kotra" w:date="2020-01-09T17:36:00Z">
              <w:r w:rsidRPr="00084198">
                <w:rPr>
                  <w:noProof/>
                  <w:lang w:val="en-CA"/>
                </w:rPr>
                <w:tab/>
                <w:t>}</w:t>
              </w:r>
            </w:ins>
          </w:p>
        </w:tc>
        <w:tc>
          <w:tcPr>
            <w:tcW w:w="1157" w:type="dxa"/>
          </w:tcPr>
          <w:p w14:paraId="27F6471B" w14:textId="77777777" w:rsidR="00B8591C" w:rsidRPr="00084198" w:rsidRDefault="00B8591C" w:rsidP="00414AF8">
            <w:pPr>
              <w:pStyle w:val="tablecell"/>
              <w:keepNext w:val="0"/>
              <w:keepLines w:val="0"/>
              <w:spacing w:before="20" w:after="40"/>
              <w:jc w:val="center"/>
              <w:rPr>
                <w:ins w:id="88" w:author="Anand Meher Kotra" w:date="2020-01-09T17:36:00Z"/>
                <w:noProof/>
                <w:lang w:val="en-CA"/>
              </w:rPr>
            </w:pPr>
          </w:p>
        </w:tc>
      </w:tr>
    </w:tbl>
    <w:p w14:paraId="0D1061BB" w14:textId="77777777" w:rsidR="00B8591C" w:rsidRDefault="00B8591C" w:rsidP="00CE2357">
      <w:pPr>
        <w:tabs>
          <w:tab w:val="left" w:pos="794"/>
          <w:tab w:val="left" w:pos="1191"/>
          <w:tab w:val="left" w:pos="1588"/>
          <w:tab w:val="left" w:pos="1985"/>
        </w:tabs>
        <w:rPr>
          <w:ins w:id="89" w:author="Anand Meher Kotra" w:date="2020-01-09T17:30:00Z"/>
          <w:rFonts w:eastAsia="SimSun"/>
          <w:noProof/>
          <w:sz w:val="20"/>
          <w:lang w:val="en-CA" w:eastAsia="ko-KR"/>
        </w:rPr>
      </w:pPr>
    </w:p>
    <w:p w14:paraId="167D65BE" w14:textId="77777777" w:rsidR="00B8591C" w:rsidRPr="00840F09" w:rsidRDefault="00B8591C" w:rsidP="00B8591C">
      <w:pPr>
        <w:shd w:val="clear" w:color="auto" w:fill="FFFFFF" w:themeFill="background1"/>
        <w:spacing w:line="360" w:lineRule="auto"/>
        <w:rPr>
          <w:ins w:id="90" w:author="Anand Meher Kotra" w:date="2020-01-09T17:31:00Z"/>
          <w:b/>
          <w:color w:val="000000" w:themeColor="text1"/>
          <w:sz w:val="20"/>
          <w:lang w:bidi="he-IL"/>
        </w:rPr>
      </w:pPr>
      <w:ins w:id="91" w:author="Anand Meher Kotra" w:date="2020-01-09T17:31:00Z">
        <w:r w:rsidRPr="00840F09">
          <w:rPr>
            <w:b/>
            <w:color w:val="000000" w:themeColor="text1"/>
            <w:sz w:val="20"/>
            <w:lang w:bidi="he-IL"/>
          </w:rPr>
          <w:t>7.3.7.1</w:t>
        </w:r>
        <w:r w:rsidRPr="00840F09">
          <w:rPr>
            <w:b/>
            <w:color w:val="000000" w:themeColor="text1"/>
            <w:sz w:val="20"/>
            <w:lang w:bidi="he-IL"/>
          </w:rPr>
          <w:tab/>
          <w:t>General slice header syntax</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591C" w:rsidRPr="00F00EA8" w14:paraId="7C211939" w14:textId="77777777" w:rsidTr="00414AF8">
        <w:trPr>
          <w:cantSplit/>
          <w:jc w:val="center"/>
          <w:ins w:id="92" w:author="Anand Meher Kotra" w:date="2020-01-09T17:31:00Z"/>
        </w:trPr>
        <w:tc>
          <w:tcPr>
            <w:tcW w:w="7920" w:type="dxa"/>
          </w:tcPr>
          <w:p w14:paraId="63B4EEBB" w14:textId="77777777"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93" w:author="Anand Meher Kotra" w:date="2020-01-09T17:31:00Z"/>
                <w:rFonts w:eastAsia="Malgun Gothic"/>
                <w:noProof/>
                <w:sz w:val="20"/>
                <w:lang w:val="en-CA"/>
              </w:rPr>
            </w:pPr>
            <w:ins w:id="94" w:author="Anand Meher Kotra" w:date="2020-01-09T17:31:00Z">
              <w:r w:rsidRPr="00F00EA8">
                <w:rPr>
                  <w:rFonts w:eastAsia="Malgun Gothic"/>
                  <w:noProof/>
                  <w:sz w:val="20"/>
                  <w:lang w:val="en-CA"/>
                </w:rPr>
                <w:t>slice_header( ) {</w:t>
              </w:r>
            </w:ins>
          </w:p>
        </w:tc>
        <w:tc>
          <w:tcPr>
            <w:tcW w:w="1157" w:type="dxa"/>
          </w:tcPr>
          <w:p w14:paraId="2F376B6E" w14:textId="77777777" w:rsidR="00B8591C" w:rsidRPr="00F00EA8" w:rsidRDefault="00B8591C" w:rsidP="00414AF8">
            <w:pPr>
              <w:spacing w:before="20" w:after="40"/>
              <w:rPr>
                <w:ins w:id="95" w:author="Anand Meher Kotra" w:date="2020-01-09T17:31:00Z"/>
                <w:rFonts w:eastAsia="Malgun Gothic"/>
                <w:b/>
                <w:bCs/>
                <w:noProof/>
                <w:sz w:val="20"/>
                <w:lang w:val="en-CA"/>
              </w:rPr>
            </w:pPr>
            <w:ins w:id="96" w:author="Anand Meher Kotra" w:date="2020-01-09T17:31:00Z">
              <w:r w:rsidRPr="00F00EA8">
                <w:rPr>
                  <w:rFonts w:eastAsia="Malgun Gothic"/>
                  <w:b/>
                  <w:bCs/>
                  <w:noProof/>
                  <w:sz w:val="20"/>
                  <w:lang w:val="en-CA"/>
                </w:rPr>
                <w:t>Descriptor</w:t>
              </w:r>
            </w:ins>
          </w:p>
        </w:tc>
      </w:tr>
      <w:tr w:rsidR="00B8591C" w:rsidRPr="00F00EA8" w14:paraId="175CE0BB" w14:textId="77777777" w:rsidTr="00414AF8">
        <w:trPr>
          <w:cantSplit/>
          <w:jc w:val="center"/>
          <w:ins w:id="97" w:author="Anand Meher Kotra" w:date="2020-01-09T17:31:00Z"/>
        </w:trPr>
        <w:tc>
          <w:tcPr>
            <w:tcW w:w="7920" w:type="dxa"/>
          </w:tcPr>
          <w:p w14:paraId="1CD19DBD" w14:textId="77777777"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98" w:author="Anand Meher Kotra" w:date="2020-01-09T17:31:00Z"/>
                <w:rFonts w:eastAsia="Malgun Gothic"/>
                <w:noProof/>
                <w:sz w:val="20"/>
                <w:lang w:val="en-CA"/>
              </w:rPr>
            </w:pPr>
            <w:ins w:id="99" w:author="Anand Meher Kotra" w:date="2020-01-09T17:31:00Z">
              <w:r>
                <w:rPr>
                  <w:rFonts w:eastAsia="Malgun Gothic"/>
                  <w:noProof/>
                  <w:sz w:val="20"/>
                  <w:lang w:val="en-CA"/>
                </w:rPr>
                <w:t>……</w:t>
              </w:r>
            </w:ins>
          </w:p>
        </w:tc>
        <w:tc>
          <w:tcPr>
            <w:tcW w:w="1157" w:type="dxa"/>
          </w:tcPr>
          <w:p w14:paraId="309D2338" w14:textId="77777777" w:rsidR="00B8591C" w:rsidRPr="00F00EA8" w:rsidRDefault="00B8591C" w:rsidP="00414AF8">
            <w:pPr>
              <w:spacing w:before="20" w:after="40"/>
              <w:jc w:val="center"/>
              <w:rPr>
                <w:ins w:id="100" w:author="Anand Meher Kotra" w:date="2020-01-09T17:31:00Z"/>
                <w:rFonts w:eastAsia="Malgun Gothic"/>
                <w:bCs/>
                <w:noProof/>
                <w:sz w:val="20"/>
                <w:lang w:val="en-CA"/>
              </w:rPr>
            </w:pPr>
          </w:p>
        </w:tc>
      </w:tr>
      <w:tr w:rsidR="00B8591C" w:rsidRPr="00F00EA8" w14:paraId="2FE6362A" w14:textId="77777777" w:rsidTr="00414AF8">
        <w:trPr>
          <w:cantSplit/>
          <w:jc w:val="center"/>
          <w:ins w:id="101" w:author="Anand Meher Kotra" w:date="2020-01-09T17:31:00Z"/>
        </w:trPr>
        <w:tc>
          <w:tcPr>
            <w:tcW w:w="7920" w:type="dxa"/>
          </w:tcPr>
          <w:p w14:paraId="6126210D" w14:textId="61840B7F"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02" w:author="Anand Meher Kotra" w:date="2020-01-09T17:31:00Z"/>
                <w:rFonts w:eastAsia="Malgun Gothic"/>
                <w:noProof/>
                <w:sz w:val="20"/>
                <w:lang w:val="en-CA"/>
              </w:rPr>
            </w:pPr>
            <w:ins w:id="103" w:author="Anand Meher Kotra" w:date="2020-01-09T17:31:00Z">
              <w:r w:rsidRPr="00F00EA8">
                <w:rPr>
                  <w:rFonts w:eastAsia="Malgun Gothic"/>
                  <w:noProof/>
                  <w:sz w:val="20"/>
                  <w:lang w:val="en-CA"/>
                </w:rPr>
                <w:tab/>
              </w:r>
              <w:r w:rsidRPr="00C71E77">
                <w:rPr>
                  <w:rFonts w:eastAsia="Malgun Gothic"/>
                  <w:noProof/>
                  <w:sz w:val="20"/>
                  <w:highlight w:val="yellow"/>
                  <w:lang w:val="en-CA"/>
                  <w:rPrChange w:id="104" w:author="Anand Meher Kotra" w:date="2020-01-09T17:36:00Z">
                    <w:rPr>
                      <w:rFonts w:eastAsia="Malgun Gothic"/>
                      <w:noProof/>
                      <w:sz w:val="20"/>
                      <w:lang w:val="en-CA"/>
                    </w:rPr>
                  </w:rPrChange>
                </w:rPr>
                <w:t xml:space="preserve">if( </w:t>
              </w:r>
              <w:r w:rsidRPr="00C71E77">
                <w:rPr>
                  <w:rFonts w:eastAsia="Malgun Gothic"/>
                  <w:strike/>
                  <w:noProof/>
                  <w:sz w:val="20"/>
                  <w:highlight w:val="yellow"/>
                  <w:lang w:val="en-CA"/>
                  <w:rPrChange w:id="105" w:author="Anand Meher Kotra" w:date="2020-01-09T17:36:00Z">
                    <w:rPr>
                      <w:rFonts w:eastAsia="Malgun Gothic"/>
                      <w:noProof/>
                      <w:sz w:val="20"/>
                      <w:lang w:val="en-CA"/>
                    </w:rPr>
                  </w:rPrChange>
                </w:rPr>
                <w:t>sps_alf_enabled_flag  &amp;&amp;  !</w:t>
              </w:r>
              <w:r w:rsidRPr="00C71E77">
                <w:rPr>
                  <w:rFonts w:eastAsia="Malgun Gothic"/>
                  <w:noProof/>
                  <w:sz w:val="20"/>
                  <w:highlight w:val="yellow"/>
                  <w:lang w:val="en-CA"/>
                  <w:rPrChange w:id="106" w:author="Anand Meher Kotra" w:date="2020-01-09T17:36:00Z">
                    <w:rPr>
                      <w:rFonts w:eastAsia="Malgun Gothic"/>
                      <w:noProof/>
                      <w:sz w:val="20"/>
                      <w:lang w:val="en-CA"/>
                    </w:rPr>
                  </w:rPrChange>
                </w:rPr>
                <w:t>pic_alf_</w:t>
              </w:r>
            </w:ins>
            <w:ins w:id="107" w:author="Anand Meher Kotra" w:date="2020-01-09T17:32:00Z">
              <w:r w:rsidRPr="00C71E77">
                <w:rPr>
                  <w:rFonts w:eastAsia="Malgun Gothic"/>
                  <w:noProof/>
                  <w:sz w:val="20"/>
                  <w:highlight w:val="yellow"/>
                  <w:lang w:val="en-CA"/>
                  <w:rPrChange w:id="108" w:author="Anand Meher Kotra" w:date="2020-01-09T17:36:00Z">
                    <w:rPr>
                      <w:rFonts w:eastAsia="Malgun Gothic"/>
                      <w:noProof/>
                      <w:sz w:val="20"/>
                      <w:lang w:val="en-CA"/>
                    </w:rPr>
                  </w:rPrChange>
                </w:rPr>
                <w:t>override_</w:t>
              </w:r>
            </w:ins>
            <w:ins w:id="109" w:author="Anand Meher Kotra" w:date="2020-01-09T17:31:00Z">
              <w:r w:rsidRPr="00C71E77">
                <w:rPr>
                  <w:rFonts w:eastAsia="Malgun Gothic"/>
                  <w:noProof/>
                  <w:sz w:val="20"/>
                  <w:highlight w:val="yellow"/>
                  <w:lang w:val="en-CA"/>
                  <w:rPrChange w:id="110" w:author="Anand Meher Kotra" w:date="2020-01-09T17:36:00Z">
                    <w:rPr>
                      <w:rFonts w:eastAsia="Malgun Gothic"/>
                      <w:noProof/>
                      <w:sz w:val="20"/>
                      <w:lang w:val="en-CA"/>
                    </w:rPr>
                  </w:rPrChange>
                </w:rPr>
                <w:t>enabled</w:t>
              </w:r>
              <w:r w:rsidRPr="00C71E77">
                <w:rPr>
                  <w:rFonts w:eastAsia="Malgun Gothic"/>
                  <w:strike/>
                  <w:noProof/>
                  <w:sz w:val="20"/>
                  <w:highlight w:val="yellow"/>
                  <w:lang w:val="en-CA"/>
                  <w:rPrChange w:id="111" w:author="Anand Meher Kotra" w:date="2020-01-09T17:36:00Z">
                    <w:rPr>
                      <w:rFonts w:eastAsia="Malgun Gothic"/>
                      <w:noProof/>
                      <w:sz w:val="20"/>
                      <w:lang w:val="en-CA"/>
                    </w:rPr>
                  </w:rPrChange>
                </w:rPr>
                <w:t>_present</w:t>
              </w:r>
              <w:r w:rsidRPr="00C71E77">
                <w:rPr>
                  <w:rFonts w:eastAsia="Malgun Gothic"/>
                  <w:noProof/>
                  <w:sz w:val="20"/>
                  <w:highlight w:val="yellow"/>
                  <w:lang w:val="en-CA"/>
                  <w:rPrChange w:id="112" w:author="Anand Meher Kotra" w:date="2020-01-09T17:36:00Z">
                    <w:rPr>
                      <w:rFonts w:eastAsia="Malgun Gothic"/>
                      <w:noProof/>
                      <w:sz w:val="20"/>
                      <w:lang w:val="en-CA"/>
                    </w:rPr>
                  </w:rPrChange>
                </w:rPr>
                <w:t>_flag ) {</w:t>
              </w:r>
            </w:ins>
          </w:p>
        </w:tc>
        <w:tc>
          <w:tcPr>
            <w:tcW w:w="1157" w:type="dxa"/>
          </w:tcPr>
          <w:p w14:paraId="0ECED5A1" w14:textId="77777777" w:rsidR="00B8591C" w:rsidRPr="00F00EA8" w:rsidRDefault="00B8591C" w:rsidP="00414AF8">
            <w:pPr>
              <w:spacing w:before="20" w:after="40"/>
              <w:jc w:val="center"/>
              <w:rPr>
                <w:ins w:id="113" w:author="Anand Meher Kotra" w:date="2020-01-09T17:31:00Z"/>
                <w:rFonts w:eastAsia="Malgun Gothic"/>
                <w:bCs/>
                <w:noProof/>
                <w:sz w:val="20"/>
                <w:lang w:val="en-CA"/>
              </w:rPr>
            </w:pPr>
          </w:p>
        </w:tc>
      </w:tr>
      <w:tr w:rsidR="00643A7C" w:rsidRPr="00F00EA8" w14:paraId="643F376B" w14:textId="77777777" w:rsidTr="00414AF8">
        <w:trPr>
          <w:cantSplit/>
          <w:jc w:val="center"/>
          <w:ins w:id="114" w:author="Anand Meher Kotra" w:date="2020-01-09T20:48:00Z"/>
        </w:trPr>
        <w:tc>
          <w:tcPr>
            <w:tcW w:w="7920" w:type="dxa"/>
          </w:tcPr>
          <w:p w14:paraId="493200FC" w14:textId="1F58AD84" w:rsidR="00643A7C" w:rsidRPr="00643A7C" w:rsidRDefault="00643A7C" w:rsidP="00414AF8">
            <w:pPr>
              <w:tabs>
                <w:tab w:val="left" w:pos="216"/>
                <w:tab w:val="left" w:pos="432"/>
                <w:tab w:val="left" w:pos="648"/>
                <w:tab w:val="left" w:pos="864"/>
                <w:tab w:val="left" w:pos="1296"/>
                <w:tab w:val="left" w:pos="1512"/>
                <w:tab w:val="left" w:pos="1728"/>
                <w:tab w:val="left" w:pos="1944"/>
              </w:tabs>
              <w:spacing w:before="20" w:after="40"/>
              <w:jc w:val="left"/>
              <w:rPr>
                <w:ins w:id="115" w:author="Anand Meher Kotra" w:date="2020-01-09T20:48:00Z"/>
                <w:rFonts w:eastAsia="Malgun Gothic"/>
                <w:noProof/>
                <w:sz w:val="20"/>
                <w:highlight w:val="yellow"/>
                <w:lang w:val="en-CA"/>
              </w:rPr>
            </w:pPr>
            <w:ins w:id="116" w:author="Anand Meher Kotra" w:date="2020-01-09T20:49:00Z">
              <w:r>
                <w:rPr>
                  <w:rFonts w:eastAsia="Malgun Gothic"/>
                  <w:noProof/>
                  <w:sz w:val="20"/>
                  <w:highlight w:val="yellow"/>
                  <w:lang w:val="en-CA"/>
                </w:rPr>
                <w:t xml:space="preserve">       </w:t>
              </w:r>
              <w:r w:rsidRPr="00643A7C">
                <w:rPr>
                  <w:rFonts w:eastAsia="Malgun Gothic"/>
                  <w:b/>
                  <w:noProof/>
                  <w:sz w:val="20"/>
                  <w:highlight w:val="yellow"/>
                  <w:lang w:val="en-CA"/>
                </w:rPr>
                <w:t>slice_alf_override_flag</w:t>
              </w:r>
            </w:ins>
          </w:p>
        </w:tc>
        <w:tc>
          <w:tcPr>
            <w:tcW w:w="1157" w:type="dxa"/>
          </w:tcPr>
          <w:p w14:paraId="1E5CAC00" w14:textId="05381165" w:rsidR="00643A7C" w:rsidRPr="00C71E77" w:rsidRDefault="00643A7C" w:rsidP="00414AF8">
            <w:pPr>
              <w:spacing w:before="20" w:after="40"/>
              <w:jc w:val="center"/>
              <w:rPr>
                <w:ins w:id="117" w:author="Anand Meher Kotra" w:date="2020-01-09T20:48:00Z"/>
                <w:rFonts w:eastAsia="Malgun Gothic"/>
                <w:bCs/>
                <w:noProof/>
                <w:sz w:val="20"/>
                <w:highlight w:val="yellow"/>
                <w:lang w:val="en-CA"/>
              </w:rPr>
            </w:pPr>
            <w:ins w:id="118" w:author="Anand Meher Kotra" w:date="2020-01-09T20:49:00Z">
              <w:r w:rsidRPr="001362E4">
                <w:rPr>
                  <w:noProof/>
                  <w:highlight w:val="yellow"/>
                  <w:lang w:val="en-CA"/>
                </w:rPr>
                <w:t>u(1)</w:t>
              </w:r>
            </w:ins>
          </w:p>
        </w:tc>
      </w:tr>
      <w:tr w:rsidR="00643A7C" w:rsidRPr="00F00EA8" w14:paraId="13AB546F" w14:textId="77777777" w:rsidTr="00414AF8">
        <w:trPr>
          <w:cantSplit/>
          <w:jc w:val="center"/>
          <w:ins w:id="119" w:author="Anand Meher Kotra" w:date="2020-01-09T20:47:00Z"/>
        </w:trPr>
        <w:tc>
          <w:tcPr>
            <w:tcW w:w="7920" w:type="dxa"/>
          </w:tcPr>
          <w:p w14:paraId="3D916E2B" w14:textId="78F9C24E" w:rsidR="00643A7C" w:rsidRPr="00643A7C" w:rsidRDefault="00643A7C" w:rsidP="00414AF8">
            <w:pPr>
              <w:tabs>
                <w:tab w:val="left" w:pos="216"/>
                <w:tab w:val="left" w:pos="432"/>
                <w:tab w:val="left" w:pos="648"/>
                <w:tab w:val="left" w:pos="864"/>
                <w:tab w:val="left" w:pos="1296"/>
                <w:tab w:val="left" w:pos="1512"/>
                <w:tab w:val="left" w:pos="1728"/>
                <w:tab w:val="left" w:pos="1944"/>
              </w:tabs>
              <w:spacing w:before="20" w:after="40"/>
              <w:jc w:val="left"/>
              <w:rPr>
                <w:ins w:id="120" w:author="Anand Meher Kotra" w:date="2020-01-09T20:47:00Z"/>
                <w:rFonts w:eastAsia="Malgun Gothic"/>
                <w:noProof/>
                <w:sz w:val="20"/>
                <w:highlight w:val="yellow"/>
                <w:lang w:val="en-CA"/>
              </w:rPr>
            </w:pPr>
            <w:ins w:id="121" w:author="Anand Meher Kotra" w:date="2020-01-09T20:47:00Z">
              <w:r w:rsidRPr="00643A7C">
                <w:rPr>
                  <w:rFonts w:eastAsia="Malgun Gothic"/>
                  <w:noProof/>
                  <w:sz w:val="20"/>
                  <w:highlight w:val="yellow"/>
                  <w:lang w:val="en-CA"/>
                  <w:rPrChange w:id="122" w:author="Anand Meher Kotra" w:date="2020-01-09T20:47:00Z">
                    <w:rPr>
                      <w:rFonts w:eastAsia="Malgun Gothic"/>
                      <w:b/>
                      <w:noProof/>
                      <w:sz w:val="20"/>
                      <w:highlight w:val="yellow"/>
                      <w:lang w:val="en-CA"/>
                    </w:rPr>
                  </w:rPrChange>
                </w:rPr>
                <w:t xml:space="preserve">       if(slice_alf_override_flag) {</w:t>
              </w:r>
            </w:ins>
          </w:p>
        </w:tc>
        <w:tc>
          <w:tcPr>
            <w:tcW w:w="1157" w:type="dxa"/>
          </w:tcPr>
          <w:p w14:paraId="0F3C3433" w14:textId="77777777" w:rsidR="00643A7C" w:rsidRPr="00C71E77" w:rsidRDefault="00643A7C" w:rsidP="00414AF8">
            <w:pPr>
              <w:spacing w:before="20" w:after="40"/>
              <w:jc w:val="center"/>
              <w:rPr>
                <w:ins w:id="123" w:author="Anand Meher Kotra" w:date="2020-01-09T20:47:00Z"/>
                <w:rFonts w:eastAsia="Malgun Gothic"/>
                <w:bCs/>
                <w:noProof/>
                <w:sz w:val="20"/>
                <w:highlight w:val="yellow"/>
                <w:lang w:val="en-CA"/>
              </w:rPr>
            </w:pPr>
          </w:p>
        </w:tc>
      </w:tr>
      <w:tr w:rsidR="00B8591C" w:rsidRPr="00F00EA8" w14:paraId="0F673FAC" w14:textId="77777777" w:rsidTr="00414AF8">
        <w:trPr>
          <w:cantSplit/>
          <w:jc w:val="center"/>
          <w:ins w:id="124" w:author="Anand Meher Kotra" w:date="2020-01-09T17:31:00Z"/>
        </w:trPr>
        <w:tc>
          <w:tcPr>
            <w:tcW w:w="7920" w:type="dxa"/>
          </w:tcPr>
          <w:p w14:paraId="2DB8B756" w14:textId="53000F14" w:rsidR="00B8591C" w:rsidRPr="00643A7C"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25" w:author="Anand Meher Kotra" w:date="2020-01-09T17:31:00Z"/>
                <w:rFonts w:eastAsia="Malgun Gothic"/>
                <w:noProof/>
                <w:sz w:val="20"/>
                <w:lang w:val="en-CA"/>
              </w:rPr>
            </w:pPr>
            <w:ins w:id="126" w:author="Anand Meher Kotra" w:date="2020-01-09T17:31:00Z">
              <w:r w:rsidRPr="00643A7C">
                <w:rPr>
                  <w:rFonts w:eastAsia="Malgun Gothic"/>
                  <w:noProof/>
                  <w:sz w:val="20"/>
                  <w:lang w:val="en-CA"/>
                </w:rPr>
                <w:tab/>
              </w:r>
              <w:r w:rsidRPr="00643A7C">
                <w:rPr>
                  <w:rFonts w:eastAsia="Malgun Gothic"/>
                  <w:noProof/>
                  <w:sz w:val="20"/>
                  <w:lang w:val="en-CA"/>
                </w:rPr>
                <w:tab/>
              </w:r>
            </w:ins>
            <w:ins w:id="127" w:author="Anand Meher Kotra" w:date="2020-01-09T20:49:00Z">
              <w:r w:rsidR="00643A7C">
                <w:rPr>
                  <w:rFonts w:eastAsia="Malgun Gothic"/>
                  <w:noProof/>
                  <w:sz w:val="20"/>
                  <w:lang w:val="en-CA"/>
                </w:rPr>
                <w:t xml:space="preserve">  </w:t>
              </w:r>
            </w:ins>
            <w:ins w:id="128" w:author="Anand Meher Kotra" w:date="2020-01-09T17:31:00Z">
              <w:r w:rsidRPr="00643A7C">
                <w:rPr>
                  <w:rFonts w:eastAsia="Malgun Gothic"/>
                  <w:b/>
                  <w:noProof/>
                  <w:sz w:val="20"/>
                  <w:lang w:val="en-CA"/>
                </w:rPr>
                <w:t>slice_alf_enabled_flag</w:t>
              </w:r>
            </w:ins>
          </w:p>
        </w:tc>
        <w:tc>
          <w:tcPr>
            <w:tcW w:w="1157" w:type="dxa"/>
          </w:tcPr>
          <w:p w14:paraId="225E1C0F" w14:textId="77777777" w:rsidR="00B8591C" w:rsidRPr="00643A7C" w:rsidRDefault="00B8591C" w:rsidP="00414AF8">
            <w:pPr>
              <w:spacing w:before="20" w:after="40"/>
              <w:jc w:val="center"/>
              <w:rPr>
                <w:ins w:id="129" w:author="Anand Meher Kotra" w:date="2020-01-09T17:31:00Z"/>
                <w:rFonts w:eastAsia="Malgun Gothic"/>
                <w:bCs/>
                <w:noProof/>
                <w:sz w:val="20"/>
                <w:lang w:val="en-CA"/>
              </w:rPr>
            </w:pPr>
            <w:ins w:id="130" w:author="Anand Meher Kotra" w:date="2020-01-09T17:31:00Z">
              <w:r w:rsidRPr="00643A7C">
                <w:rPr>
                  <w:rFonts w:eastAsia="Malgun Gothic"/>
                  <w:bCs/>
                  <w:noProof/>
                  <w:sz w:val="20"/>
                  <w:lang w:val="en-CA"/>
                </w:rPr>
                <w:t>u(1)</w:t>
              </w:r>
            </w:ins>
          </w:p>
        </w:tc>
      </w:tr>
      <w:tr w:rsidR="00B8591C" w:rsidRPr="00F00EA8" w14:paraId="6DF5E6D6" w14:textId="77777777" w:rsidTr="00414AF8">
        <w:trPr>
          <w:cantSplit/>
          <w:jc w:val="center"/>
          <w:ins w:id="131" w:author="Anand Meher Kotra" w:date="2020-01-09T17:31:00Z"/>
        </w:trPr>
        <w:tc>
          <w:tcPr>
            <w:tcW w:w="7920" w:type="dxa"/>
          </w:tcPr>
          <w:p w14:paraId="07026342" w14:textId="444F65BB" w:rsidR="00B8591C" w:rsidRPr="00643A7C"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32" w:author="Anand Meher Kotra" w:date="2020-01-09T17:31:00Z"/>
                <w:rFonts w:eastAsia="Malgun Gothic"/>
                <w:noProof/>
                <w:sz w:val="20"/>
                <w:lang w:val="en-CA"/>
              </w:rPr>
            </w:pPr>
            <w:ins w:id="133" w:author="Anand Meher Kotra" w:date="2020-01-09T17:31:00Z">
              <w:r w:rsidRPr="00643A7C">
                <w:rPr>
                  <w:rFonts w:eastAsia="Malgun Gothic"/>
                  <w:noProof/>
                  <w:sz w:val="20"/>
                  <w:lang w:val="en-CA"/>
                </w:rPr>
                <w:tab/>
              </w:r>
              <w:r w:rsidRPr="00643A7C">
                <w:rPr>
                  <w:rFonts w:eastAsia="Malgun Gothic"/>
                  <w:noProof/>
                  <w:sz w:val="20"/>
                  <w:lang w:val="en-CA"/>
                </w:rPr>
                <w:tab/>
              </w:r>
            </w:ins>
            <w:ins w:id="134" w:author="Anand Meher Kotra" w:date="2020-01-09T20:49:00Z">
              <w:r w:rsidR="00643A7C">
                <w:rPr>
                  <w:rFonts w:eastAsia="Malgun Gothic"/>
                  <w:noProof/>
                  <w:sz w:val="20"/>
                  <w:lang w:val="en-CA"/>
                </w:rPr>
                <w:t xml:space="preserve">  </w:t>
              </w:r>
            </w:ins>
            <w:ins w:id="135" w:author="Anand Meher Kotra" w:date="2020-01-09T17:31:00Z">
              <w:r w:rsidRPr="00643A7C">
                <w:rPr>
                  <w:rFonts w:eastAsia="Malgun Gothic"/>
                  <w:noProof/>
                  <w:sz w:val="20"/>
                  <w:lang w:val="en-CA"/>
                </w:rPr>
                <w:t>if( slice_alf_enabled_flag ) {</w:t>
              </w:r>
            </w:ins>
          </w:p>
        </w:tc>
        <w:tc>
          <w:tcPr>
            <w:tcW w:w="1157" w:type="dxa"/>
          </w:tcPr>
          <w:p w14:paraId="01A6902E" w14:textId="77777777" w:rsidR="00B8591C" w:rsidRPr="00643A7C" w:rsidRDefault="00B8591C" w:rsidP="00414AF8">
            <w:pPr>
              <w:spacing w:before="20" w:after="40"/>
              <w:jc w:val="center"/>
              <w:rPr>
                <w:ins w:id="136" w:author="Anand Meher Kotra" w:date="2020-01-09T17:31:00Z"/>
                <w:rFonts w:eastAsia="Malgun Gothic"/>
                <w:bCs/>
                <w:noProof/>
                <w:sz w:val="20"/>
                <w:lang w:val="en-CA"/>
              </w:rPr>
            </w:pPr>
          </w:p>
        </w:tc>
      </w:tr>
      <w:tr w:rsidR="00B8591C" w:rsidRPr="00F00EA8" w14:paraId="7F4D4CF8" w14:textId="77777777" w:rsidTr="00414AF8">
        <w:trPr>
          <w:cantSplit/>
          <w:jc w:val="center"/>
          <w:ins w:id="137" w:author="Anand Meher Kotra" w:date="2020-01-09T17:31:00Z"/>
        </w:trPr>
        <w:tc>
          <w:tcPr>
            <w:tcW w:w="7920" w:type="dxa"/>
          </w:tcPr>
          <w:p w14:paraId="0DA58D71" w14:textId="24F66410"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38" w:author="Anand Meher Kotra" w:date="2020-01-09T17:31:00Z"/>
                <w:rFonts w:eastAsia="Malgun Gothic"/>
                <w:noProof/>
                <w:sz w:val="20"/>
                <w:lang w:val="en-CA"/>
              </w:rPr>
            </w:pPr>
            <w:ins w:id="139" w:author="Anand Meher Kotra" w:date="2020-01-09T17:31:00Z">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ins>
            <w:ins w:id="140" w:author="Anand Meher Kotra" w:date="2020-01-09T20:49:00Z">
              <w:r w:rsidR="00643A7C">
                <w:rPr>
                  <w:rFonts w:eastAsia="Malgun Gothic"/>
                  <w:noProof/>
                  <w:sz w:val="20"/>
                  <w:lang w:val="en-CA"/>
                </w:rPr>
                <w:t xml:space="preserve">  </w:t>
              </w:r>
            </w:ins>
            <w:ins w:id="141" w:author="Anand Meher Kotra" w:date="2020-01-09T17:31:00Z">
              <w:r w:rsidRPr="00F00EA8">
                <w:rPr>
                  <w:rFonts w:eastAsia="Malgun Gothic"/>
                  <w:b/>
                  <w:noProof/>
                  <w:sz w:val="20"/>
                  <w:lang w:val="en-CA"/>
                </w:rPr>
                <w:t>slice_num_alf_aps_ids_luma</w:t>
              </w:r>
            </w:ins>
          </w:p>
        </w:tc>
        <w:tc>
          <w:tcPr>
            <w:tcW w:w="1157" w:type="dxa"/>
          </w:tcPr>
          <w:p w14:paraId="232FE412" w14:textId="77777777" w:rsidR="00B8591C" w:rsidRPr="00F00EA8" w:rsidRDefault="00B8591C" w:rsidP="00414AF8">
            <w:pPr>
              <w:spacing w:before="20" w:after="40"/>
              <w:jc w:val="center"/>
              <w:rPr>
                <w:ins w:id="142" w:author="Anand Meher Kotra" w:date="2020-01-09T17:31:00Z"/>
                <w:rFonts w:eastAsia="Malgun Gothic"/>
                <w:bCs/>
                <w:noProof/>
                <w:sz w:val="20"/>
                <w:lang w:val="en-CA"/>
              </w:rPr>
            </w:pPr>
            <w:ins w:id="143" w:author="Anand Meher Kotra" w:date="2020-01-09T17:31:00Z">
              <w:r w:rsidRPr="00F00EA8">
                <w:rPr>
                  <w:rFonts w:eastAsia="Malgun Gothic"/>
                  <w:bCs/>
                  <w:noProof/>
                  <w:sz w:val="20"/>
                  <w:lang w:val="en-CA"/>
                </w:rPr>
                <w:t>u(3)</w:t>
              </w:r>
            </w:ins>
          </w:p>
        </w:tc>
      </w:tr>
      <w:tr w:rsidR="00B8591C" w:rsidRPr="00F00EA8" w14:paraId="6BBCA0D9" w14:textId="77777777" w:rsidTr="00414AF8">
        <w:trPr>
          <w:cantSplit/>
          <w:jc w:val="center"/>
          <w:ins w:id="144" w:author="Anand Meher Kotra" w:date="2020-01-09T17:31:00Z"/>
        </w:trPr>
        <w:tc>
          <w:tcPr>
            <w:tcW w:w="7920" w:type="dxa"/>
          </w:tcPr>
          <w:p w14:paraId="538EBC68" w14:textId="1B696D48"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45" w:author="Anand Meher Kotra" w:date="2020-01-09T17:31:00Z"/>
                <w:rFonts w:eastAsia="Malgun Gothic"/>
                <w:noProof/>
                <w:sz w:val="20"/>
                <w:lang w:val="en-CA"/>
              </w:rPr>
            </w:pPr>
            <w:ins w:id="146" w:author="Anand Meher Kotra" w:date="2020-01-09T17:31:00Z">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ins>
            <w:ins w:id="147" w:author="Anand Meher Kotra" w:date="2020-01-09T20:49:00Z">
              <w:r w:rsidR="00643A7C">
                <w:rPr>
                  <w:rFonts w:eastAsia="Malgun Gothic"/>
                  <w:noProof/>
                  <w:sz w:val="20"/>
                  <w:lang w:val="en-CA"/>
                </w:rPr>
                <w:t xml:space="preserve">  </w:t>
              </w:r>
            </w:ins>
            <w:ins w:id="148" w:author="Anand Meher Kotra" w:date="2020-01-09T17:31:00Z">
              <w:r w:rsidRPr="00F00EA8">
                <w:rPr>
                  <w:rFonts w:eastAsia="Malgun Gothic"/>
                  <w:noProof/>
                  <w:sz w:val="20"/>
                  <w:lang w:val="en-CA"/>
                </w:rPr>
                <w:t>for( i = 0; i &lt; slice_num_alf_aps_ids_luma; i++ )</w:t>
              </w:r>
            </w:ins>
          </w:p>
        </w:tc>
        <w:tc>
          <w:tcPr>
            <w:tcW w:w="1157" w:type="dxa"/>
          </w:tcPr>
          <w:p w14:paraId="25DEB46E" w14:textId="77777777" w:rsidR="00B8591C" w:rsidRPr="00F00EA8" w:rsidRDefault="00B8591C" w:rsidP="00414AF8">
            <w:pPr>
              <w:spacing w:before="20" w:after="40"/>
              <w:jc w:val="center"/>
              <w:rPr>
                <w:ins w:id="149" w:author="Anand Meher Kotra" w:date="2020-01-09T17:31:00Z"/>
                <w:rFonts w:eastAsia="Malgun Gothic"/>
                <w:bCs/>
                <w:noProof/>
                <w:sz w:val="20"/>
                <w:lang w:val="en-CA"/>
              </w:rPr>
            </w:pPr>
          </w:p>
        </w:tc>
      </w:tr>
      <w:tr w:rsidR="00B8591C" w:rsidRPr="00F00EA8" w14:paraId="57BA90F4" w14:textId="77777777" w:rsidTr="00414AF8">
        <w:trPr>
          <w:cantSplit/>
          <w:jc w:val="center"/>
          <w:ins w:id="150" w:author="Anand Meher Kotra" w:date="2020-01-09T17:31:00Z"/>
        </w:trPr>
        <w:tc>
          <w:tcPr>
            <w:tcW w:w="7920" w:type="dxa"/>
          </w:tcPr>
          <w:p w14:paraId="3E738A36" w14:textId="36922595"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51" w:author="Anand Meher Kotra" w:date="2020-01-09T17:31:00Z"/>
                <w:rFonts w:eastAsia="Malgun Gothic"/>
                <w:noProof/>
                <w:sz w:val="20"/>
                <w:lang w:val="en-CA"/>
              </w:rPr>
            </w:pPr>
            <w:ins w:id="152" w:author="Anand Meher Kotra" w:date="2020-01-09T17:31:00Z">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ins>
            <w:ins w:id="153" w:author="Anand Meher Kotra" w:date="2020-01-09T20:49:00Z">
              <w:r w:rsidR="00643A7C">
                <w:rPr>
                  <w:rFonts w:eastAsia="Malgun Gothic"/>
                  <w:noProof/>
                  <w:sz w:val="20"/>
                  <w:lang w:val="en-CA"/>
                </w:rPr>
                <w:t xml:space="preserve">  </w:t>
              </w:r>
            </w:ins>
            <w:ins w:id="154" w:author="Anand Meher Kotra" w:date="2020-01-09T17:31:00Z">
              <w:r w:rsidRPr="00F00EA8">
                <w:rPr>
                  <w:rFonts w:eastAsia="Malgun Gothic"/>
                  <w:b/>
                  <w:noProof/>
                  <w:sz w:val="20"/>
                  <w:lang w:val="en-CA"/>
                </w:rPr>
                <w:t>slice_alf_aps_id_luma</w:t>
              </w:r>
              <w:r w:rsidRPr="00F00EA8">
                <w:rPr>
                  <w:rFonts w:eastAsia="Malgun Gothic"/>
                  <w:noProof/>
                  <w:sz w:val="20"/>
                  <w:lang w:val="en-CA" w:eastAsia="ko-KR"/>
                </w:rPr>
                <w:t>[ i ]</w:t>
              </w:r>
            </w:ins>
          </w:p>
        </w:tc>
        <w:tc>
          <w:tcPr>
            <w:tcW w:w="1157" w:type="dxa"/>
          </w:tcPr>
          <w:p w14:paraId="718A0A50" w14:textId="77777777" w:rsidR="00B8591C" w:rsidRPr="00F00EA8" w:rsidRDefault="00B8591C" w:rsidP="00414AF8">
            <w:pPr>
              <w:spacing w:before="20" w:after="40"/>
              <w:jc w:val="center"/>
              <w:rPr>
                <w:ins w:id="155" w:author="Anand Meher Kotra" w:date="2020-01-09T17:31:00Z"/>
                <w:rFonts w:eastAsia="Malgun Gothic"/>
                <w:bCs/>
                <w:noProof/>
                <w:sz w:val="20"/>
                <w:lang w:val="en-CA"/>
              </w:rPr>
            </w:pPr>
            <w:ins w:id="156" w:author="Anand Meher Kotra" w:date="2020-01-09T17:31:00Z">
              <w:r w:rsidRPr="00F00EA8">
                <w:rPr>
                  <w:rFonts w:eastAsia="Malgun Gothic"/>
                  <w:bCs/>
                  <w:noProof/>
                  <w:sz w:val="20"/>
                  <w:lang w:val="en-CA"/>
                </w:rPr>
                <w:t>u(3)</w:t>
              </w:r>
            </w:ins>
          </w:p>
        </w:tc>
      </w:tr>
      <w:tr w:rsidR="00B8591C" w:rsidRPr="00F00EA8" w14:paraId="585BA133" w14:textId="77777777" w:rsidTr="00414AF8">
        <w:trPr>
          <w:cantSplit/>
          <w:jc w:val="center"/>
          <w:ins w:id="157" w:author="Anand Meher Kotra" w:date="2020-01-09T17:31:00Z"/>
        </w:trPr>
        <w:tc>
          <w:tcPr>
            <w:tcW w:w="7920" w:type="dxa"/>
          </w:tcPr>
          <w:p w14:paraId="2B57BE14" w14:textId="1FB88CBA"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58" w:author="Anand Meher Kotra" w:date="2020-01-09T17:31:00Z"/>
                <w:rFonts w:eastAsia="Malgun Gothic"/>
                <w:noProof/>
                <w:sz w:val="20"/>
                <w:lang w:val="en-CA"/>
              </w:rPr>
            </w:pPr>
            <w:ins w:id="159" w:author="Anand Meher Kotra" w:date="2020-01-09T17:31:00Z">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ins>
            <w:ins w:id="160" w:author="Anand Meher Kotra" w:date="2020-01-09T20:50:00Z">
              <w:r w:rsidR="00643A7C">
                <w:rPr>
                  <w:rFonts w:eastAsia="Malgun Gothic"/>
                  <w:noProof/>
                  <w:sz w:val="20"/>
                  <w:lang w:val="en-CA"/>
                </w:rPr>
                <w:t xml:space="preserve">  </w:t>
              </w:r>
            </w:ins>
            <w:ins w:id="161" w:author="Anand Meher Kotra" w:date="2020-01-09T17:31:00Z">
              <w:r w:rsidRPr="00F00EA8">
                <w:rPr>
                  <w:rFonts w:eastAsia="Malgun Gothic"/>
                  <w:noProof/>
                  <w:sz w:val="20"/>
                  <w:lang w:val="en-CA"/>
                </w:rPr>
                <w:t>if( ChromaArrayType  !=  0 )</w:t>
              </w:r>
            </w:ins>
          </w:p>
        </w:tc>
        <w:tc>
          <w:tcPr>
            <w:tcW w:w="1157" w:type="dxa"/>
          </w:tcPr>
          <w:p w14:paraId="6023CC25" w14:textId="77777777" w:rsidR="00B8591C" w:rsidRPr="00F00EA8" w:rsidRDefault="00B8591C" w:rsidP="00414AF8">
            <w:pPr>
              <w:spacing w:before="20" w:after="40"/>
              <w:jc w:val="center"/>
              <w:rPr>
                <w:ins w:id="162" w:author="Anand Meher Kotra" w:date="2020-01-09T17:31:00Z"/>
                <w:rFonts w:eastAsia="Malgun Gothic"/>
                <w:bCs/>
                <w:noProof/>
                <w:sz w:val="20"/>
                <w:lang w:val="en-CA"/>
              </w:rPr>
            </w:pPr>
          </w:p>
        </w:tc>
      </w:tr>
      <w:tr w:rsidR="00B8591C" w:rsidRPr="00F00EA8" w14:paraId="784C7862" w14:textId="77777777" w:rsidTr="00414AF8">
        <w:trPr>
          <w:cantSplit/>
          <w:jc w:val="center"/>
          <w:ins w:id="163" w:author="Anand Meher Kotra" w:date="2020-01-09T17:31:00Z"/>
        </w:trPr>
        <w:tc>
          <w:tcPr>
            <w:tcW w:w="7920" w:type="dxa"/>
          </w:tcPr>
          <w:p w14:paraId="4E4401BC" w14:textId="77777777"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64" w:author="Anand Meher Kotra" w:date="2020-01-09T17:31:00Z"/>
                <w:rFonts w:eastAsia="Malgun Gothic"/>
                <w:noProof/>
                <w:sz w:val="20"/>
                <w:lang w:val="en-CA"/>
              </w:rPr>
            </w:pPr>
            <w:ins w:id="165" w:author="Anand Meher Kotra" w:date="2020-01-09T17:31:00Z">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b/>
                  <w:noProof/>
                  <w:sz w:val="20"/>
                  <w:lang w:val="en-CA"/>
                </w:rPr>
                <w:t>slice_alf_chroma_idc</w:t>
              </w:r>
            </w:ins>
          </w:p>
        </w:tc>
        <w:tc>
          <w:tcPr>
            <w:tcW w:w="1157" w:type="dxa"/>
          </w:tcPr>
          <w:p w14:paraId="22036BD4" w14:textId="77777777" w:rsidR="00B8591C" w:rsidRPr="00F00EA8" w:rsidRDefault="00B8591C" w:rsidP="00414AF8">
            <w:pPr>
              <w:spacing w:before="20" w:after="40"/>
              <w:jc w:val="center"/>
              <w:rPr>
                <w:ins w:id="166" w:author="Anand Meher Kotra" w:date="2020-01-09T17:31:00Z"/>
                <w:rFonts w:eastAsia="Malgun Gothic"/>
                <w:bCs/>
                <w:noProof/>
                <w:sz w:val="20"/>
                <w:lang w:val="en-CA"/>
              </w:rPr>
            </w:pPr>
            <w:ins w:id="167" w:author="Anand Meher Kotra" w:date="2020-01-09T17:31:00Z">
              <w:r w:rsidRPr="00F00EA8">
                <w:rPr>
                  <w:rFonts w:eastAsia="Malgun Gothic"/>
                  <w:bCs/>
                  <w:noProof/>
                  <w:sz w:val="20"/>
                  <w:lang w:val="en-CA"/>
                </w:rPr>
                <w:t>u(2)</w:t>
              </w:r>
            </w:ins>
          </w:p>
        </w:tc>
      </w:tr>
      <w:tr w:rsidR="00B8591C" w:rsidRPr="00F00EA8" w14:paraId="00BFC9F3" w14:textId="77777777" w:rsidTr="00414AF8">
        <w:trPr>
          <w:cantSplit/>
          <w:jc w:val="center"/>
          <w:ins w:id="168" w:author="Anand Meher Kotra" w:date="2020-01-09T17:31:00Z"/>
        </w:trPr>
        <w:tc>
          <w:tcPr>
            <w:tcW w:w="7920" w:type="dxa"/>
          </w:tcPr>
          <w:p w14:paraId="28B335AC" w14:textId="3FF91FFB" w:rsidR="00B8591C" w:rsidRPr="00F00EA8" w:rsidRDefault="00B8591C">
            <w:pPr>
              <w:tabs>
                <w:tab w:val="left" w:pos="216"/>
                <w:tab w:val="left" w:pos="432"/>
                <w:tab w:val="left" w:pos="648"/>
                <w:tab w:val="left" w:pos="864"/>
                <w:tab w:val="left" w:pos="1296"/>
                <w:tab w:val="left" w:pos="1512"/>
                <w:tab w:val="left" w:pos="1728"/>
                <w:tab w:val="left" w:pos="1944"/>
              </w:tabs>
              <w:spacing w:before="20" w:after="40"/>
              <w:jc w:val="left"/>
              <w:rPr>
                <w:ins w:id="169" w:author="Anand Meher Kotra" w:date="2020-01-09T17:31:00Z"/>
                <w:rFonts w:eastAsia="Malgun Gothic"/>
                <w:noProof/>
                <w:sz w:val="20"/>
                <w:lang w:val="en-CA"/>
              </w:rPr>
            </w:pPr>
            <w:ins w:id="170" w:author="Anand Meher Kotra" w:date="2020-01-09T17:31:00Z">
              <w:r w:rsidRPr="00F00EA8">
                <w:rPr>
                  <w:rFonts w:eastAsia="Malgun Gothic"/>
                  <w:noProof/>
                  <w:sz w:val="20"/>
                  <w:lang w:val="en-CA"/>
                </w:rPr>
                <w:tab/>
              </w:r>
              <w:r w:rsidRPr="00F00EA8">
                <w:rPr>
                  <w:rFonts w:eastAsia="Malgun Gothic"/>
                  <w:noProof/>
                  <w:sz w:val="20"/>
                  <w:lang w:val="en-CA"/>
                </w:rPr>
                <w:tab/>
              </w:r>
            </w:ins>
            <w:ins w:id="171" w:author="Anand Meher Kotra" w:date="2020-01-09T20:58:00Z">
              <w:r w:rsidR="00514812">
                <w:rPr>
                  <w:rFonts w:eastAsia="Malgun Gothic"/>
                  <w:noProof/>
                  <w:sz w:val="20"/>
                  <w:lang w:val="en-CA"/>
                </w:rPr>
                <w:t xml:space="preserve">    </w:t>
              </w:r>
            </w:ins>
            <w:ins w:id="172" w:author="Anand Meher Kotra" w:date="2020-01-09T17:31:00Z">
              <w:r w:rsidRPr="00F00EA8">
                <w:rPr>
                  <w:rFonts w:eastAsia="Malgun Gothic"/>
                  <w:noProof/>
                  <w:sz w:val="20"/>
                  <w:lang w:val="en-CA"/>
                </w:rPr>
                <w:t>if( slice_alf_chroma_idc )</w:t>
              </w:r>
            </w:ins>
          </w:p>
        </w:tc>
        <w:tc>
          <w:tcPr>
            <w:tcW w:w="1157" w:type="dxa"/>
          </w:tcPr>
          <w:p w14:paraId="7E1EDAE0" w14:textId="77777777" w:rsidR="00B8591C" w:rsidRPr="00F00EA8" w:rsidRDefault="00B8591C" w:rsidP="00414AF8">
            <w:pPr>
              <w:spacing w:before="20" w:after="40"/>
              <w:jc w:val="center"/>
              <w:rPr>
                <w:ins w:id="173" w:author="Anand Meher Kotra" w:date="2020-01-09T17:31:00Z"/>
                <w:rFonts w:eastAsia="Malgun Gothic"/>
                <w:bCs/>
                <w:noProof/>
                <w:sz w:val="20"/>
                <w:lang w:val="en-CA"/>
              </w:rPr>
            </w:pPr>
          </w:p>
        </w:tc>
      </w:tr>
      <w:tr w:rsidR="00B8591C" w:rsidRPr="00F00EA8" w14:paraId="660A5A30" w14:textId="77777777" w:rsidTr="00414AF8">
        <w:trPr>
          <w:cantSplit/>
          <w:jc w:val="center"/>
          <w:ins w:id="174" w:author="Anand Meher Kotra" w:date="2020-01-09T17:31:00Z"/>
        </w:trPr>
        <w:tc>
          <w:tcPr>
            <w:tcW w:w="7920" w:type="dxa"/>
          </w:tcPr>
          <w:p w14:paraId="58B32B72" w14:textId="534CB42D"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75" w:author="Anand Meher Kotra" w:date="2020-01-09T17:31:00Z"/>
                <w:rFonts w:eastAsia="Malgun Gothic"/>
                <w:noProof/>
                <w:sz w:val="20"/>
                <w:lang w:val="en-CA"/>
              </w:rPr>
            </w:pPr>
            <w:ins w:id="176" w:author="Anand Meher Kotra" w:date="2020-01-09T17:31:00Z">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r w:rsidRPr="00F00EA8">
                <w:rPr>
                  <w:rFonts w:eastAsia="Malgun Gothic"/>
                  <w:noProof/>
                  <w:sz w:val="20"/>
                  <w:lang w:val="en-CA"/>
                </w:rPr>
                <w:tab/>
              </w:r>
            </w:ins>
            <w:ins w:id="177" w:author="Anand Meher Kotra" w:date="2020-01-09T20:58:00Z">
              <w:r w:rsidR="00514812">
                <w:rPr>
                  <w:rFonts w:eastAsia="Malgun Gothic"/>
                  <w:noProof/>
                  <w:sz w:val="20"/>
                  <w:lang w:val="en-CA"/>
                </w:rPr>
                <w:t xml:space="preserve"> </w:t>
              </w:r>
            </w:ins>
            <w:ins w:id="178" w:author="Anand Meher Kotra" w:date="2020-01-09T17:31:00Z">
              <w:r w:rsidRPr="00F00EA8">
                <w:rPr>
                  <w:rFonts w:eastAsia="Malgun Gothic"/>
                  <w:b/>
                  <w:noProof/>
                  <w:sz w:val="20"/>
                  <w:lang w:val="en-CA"/>
                </w:rPr>
                <w:t>slice_alf_aps_id_chroma</w:t>
              </w:r>
            </w:ins>
          </w:p>
        </w:tc>
        <w:tc>
          <w:tcPr>
            <w:tcW w:w="1157" w:type="dxa"/>
          </w:tcPr>
          <w:p w14:paraId="6C9688C8" w14:textId="77777777" w:rsidR="00B8591C" w:rsidRPr="00F00EA8" w:rsidRDefault="00B8591C" w:rsidP="00414AF8">
            <w:pPr>
              <w:spacing w:before="20" w:after="40"/>
              <w:jc w:val="center"/>
              <w:rPr>
                <w:ins w:id="179" w:author="Anand Meher Kotra" w:date="2020-01-09T17:31:00Z"/>
                <w:rFonts w:eastAsia="Malgun Gothic"/>
                <w:bCs/>
                <w:noProof/>
                <w:sz w:val="20"/>
                <w:lang w:val="en-CA"/>
              </w:rPr>
            </w:pPr>
            <w:ins w:id="180" w:author="Anand Meher Kotra" w:date="2020-01-09T17:31:00Z">
              <w:r w:rsidRPr="00F00EA8">
                <w:rPr>
                  <w:rFonts w:eastAsia="Malgun Gothic"/>
                  <w:bCs/>
                  <w:noProof/>
                  <w:sz w:val="20"/>
                  <w:lang w:val="en-CA"/>
                </w:rPr>
                <w:t>u(3)</w:t>
              </w:r>
            </w:ins>
          </w:p>
        </w:tc>
      </w:tr>
      <w:tr w:rsidR="00B8591C" w:rsidRPr="00F00EA8" w14:paraId="4C65F1A2" w14:textId="77777777" w:rsidTr="00414AF8">
        <w:trPr>
          <w:cantSplit/>
          <w:jc w:val="center"/>
          <w:ins w:id="181" w:author="Anand Meher Kotra" w:date="2020-01-09T17:31:00Z"/>
        </w:trPr>
        <w:tc>
          <w:tcPr>
            <w:tcW w:w="7920" w:type="dxa"/>
          </w:tcPr>
          <w:p w14:paraId="3632D541" w14:textId="77777777"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82" w:author="Anand Meher Kotra" w:date="2020-01-09T17:31:00Z"/>
                <w:rFonts w:eastAsia="Malgun Gothic"/>
                <w:noProof/>
                <w:sz w:val="20"/>
                <w:lang w:val="en-CA"/>
              </w:rPr>
            </w:pPr>
            <w:ins w:id="183" w:author="Anand Meher Kotra" w:date="2020-01-09T17:31:00Z">
              <w:r w:rsidRPr="00F00EA8">
                <w:rPr>
                  <w:rFonts w:eastAsia="Malgun Gothic"/>
                  <w:noProof/>
                  <w:sz w:val="20"/>
                  <w:lang w:val="en-CA"/>
                </w:rPr>
                <w:tab/>
              </w:r>
              <w:r w:rsidRPr="00F00EA8">
                <w:rPr>
                  <w:rFonts w:eastAsia="Malgun Gothic"/>
                  <w:noProof/>
                  <w:sz w:val="20"/>
                  <w:lang w:val="en-CA"/>
                </w:rPr>
                <w:tab/>
                <w:t>}</w:t>
              </w:r>
            </w:ins>
          </w:p>
        </w:tc>
        <w:tc>
          <w:tcPr>
            <w:tcW w:w="1157" w:type="dxa"/>
          </w:tcPr>
          <w:p w14:paraId="572BF514" w14:textId="77777777" w:rsidR="00B8591C" w:rsidRPr="00F00EA8" w:rsidRDefault="00B8591C" w:rsidP="00414AF8">
            <w:pPr>
              <w:spacing w:before="20" w:after="40"/>
              <w:jc w:val="center"/>
              <w:rPr>
                <w:ins w:id="184" w:author="Anand Meher Kotra" w:date="2020-01-09T17:31:00Z"/>
                <w:rFonts w:eastAsia="Malgun Gothic"/>
                <w:bCs/>
                <w:noProof/>
                <w:sz w:val="20"/>
                <w:lang w:val="en-CA"/>
              </w:rPr>
            </w:pPr>
          </w:p>
        </w:tc>
      </w:tr>
      <w:tr w:rsidR="00B8591C" w:rsidRPr="00F00EA8" w14:paraId="7A6AF5DE" w14:textId="77777777" w:rsidTr="00414AF8">
        <w:trPr>
          <w:cantSplit/>
          <w:jc w:val="center"/>
          <w:ins w:id="185" w:author="Anand Meher Kotra" w:date="2020-01-09T17:31:00Z"/>
        </w:trPr>
        <w:tc>
          <w:tcPr>
            <w:tcW w:w="7920" w:type="dxa"/>
          </w:tcPr>
          <w:p w14:paraId="7DF3A6DE" w14:textId="77777777" w:rsidR="00B8591C" w:rsidRPr="00F00EA8" w:rsidRDefault="00B8591C" w:rsidP="00414AF8">
            <w:pPr>
              <w:tabs>
                <w:tab w:val="left" w:pos="216"/>
                <w:tab w:val="left" w:pos="432"/>
                <w:tab w:val="left" w:pos="648"/>
                <w:tab w:val="left" w:pos="864"/>
                <w:tab w:val="left" w:pos="1296"/>
                <w:tab w:val="left" w:pos="1512"/>
                <w:tab w:val="left" w:pos="1728"/>
                <w:tab w:val="left" w:pos="1944"/>
              </w:tabs>
              <w:spacing w:before="20" w:after="40"/>
              <w:jc w:val="left"/>
              <w:rPr>
                <w:ins w:id="186" w:author="Anand Meher Kotra" w:date="2020-01-09T17:31:00Z"/>
                <w:rFonts w:eastAsia="Malgun Gothic"/>
                <w:noProof/>
                <w:sz w:val="20"/>
                <w:lang w:val="en-CA"/>
              </w:rPr>
            </w:pPr>
            <w:ins w:id="187" w:author="Anand Meher Kotra" w:date="2020-01-09T17:31:00Z">
              <w:r w:rsidRPr="00F00EA8">
                <w:rPr>
                  <w:rFonts w:eastAsia="Malgun Gothic"/>
                  <w:noProof/>
                  <w:sz w:val="20"/>
                  <w:lang w:val="en-CA"/>
                </w:rPr>
                <w:tab/>
                <w:t>}</w:t>
              </w:r>
            </w:ins>
          </w:p>
        </w:tc>
        <w:tc>
          <w:tcPr>
            <w:tcW w:w="1157" w:type="dxa"/>
          </w:tcPr>
          <w:p w14:paraId="07559CBF" w14:textId="77777777" w:rsidR="00B8591C" w:rsidRPr="00F00EA8" w:rsidRDefault="00B8591C" w:rsidP="00414AF8">
            <w:pPr>
              <w:spacing w:before="20" w:after="40"/>
              <w:jc w:val="center"/>
              <w:rPr>
                <w:ins w:id="188" w:author="Anand Meher Kotra" w:date="2020-01-09T17:31:00Z"/>
                <w:rFonts w:eastAsia="Malgun Gothic"/>
                <w:bCs/>
                <w:noProof/>
                <w:sz w:val="20"/>
                <w:lang w:val="en-CA"/>
              </w:rPr>
            </w:pPr>
          </w:p>
        </w:tc>
      </w:tr>
      <w:tr w:rsidR="00B8591C" w:rsidRPr="00F00EA8" w14:paraId="31C80567" w14:textId="77777777" w:rsidTr="00414AF8">
        <w:trPr>
          <w:cantSplit/>
          <w:jc w:val="center"/>
          <w:ins w:id="189" w:author="Anand Meher Kotra" w:date="2020-01-09T17:31:00Z"/>
        </w:trPr>
        <w:tc>
          <w:tcPr>
            <w:tcW w:w="7920" w:type="dxa"/>
          </w:tcPr>
          <w:p w14:paraId="74674579" w14:textId="77777777" w:rsidR="00B8591C" w:rsidRPr="00F00EA8" w:rsidRDefault="00B8591C" w:rsidP="00414AF8">
            <w:pPr>
              <w:keepNext/>
              <w:keepLines/>
              <w:tabs>
                <w:tab w:val="left" w:pos="216"/>
                <w:tab w:val="left" w:pos="432"/>
                <w:tab w:val="left" w:pos="648"/>
                <w:tab w:val="left" w:pos="864"/>
                <w:tab w:val="left" w:pos="1296"/>
                <w:tab w:val="left" w:pos="1512"/>
                <w:tab w:val="left" w:pos="1728"/>
                <w:tab w:val="left" w:pos="1944"/>
              </w:tabs>
              <w:spacing w:before="20" w:after="40"/>
              <w:jc w:val="left"/>
              <w:rPr>
                <w:ins w:id="190" w:author="Anand Meher Kotra" w:date="2020-01-09T17:31:00Z"/>
                <w:rFonts w:eastAsia="Malgun Gothic"/>
                <w:noProof/>
                <w:sz w:val="20"/>
                <w:lang w:val="en-CA" w:eastAsia="ko-KR"/>
              </w:rPr>
            </w:pPr>
            <w:ins w:id="191" w:author="Anand Meher Kotra" w:date="2020-01-09T17:31:00Z">
              <w:r>
                <w:rPr>
                  <w:rFonts w:eastAsia="Malgun Gothic"/>
                  <w:noProof/>
                  <w:sz w:val="20"/>
                  <w:lang w:val="en-CA"/>
                </w:rPr>
                <w:t>……..</w:t>
              </w:r>
            </w:ins>
          </w:p>
        </w:tc>
        <w:tc>
          <w:tcPr>
            <w:tcW w:w="1157" w:type="dxa"/>
          </w:tcPr>
          <w:p w14:paraId="38E12EAA" w14:textId="77777777" w:rsidR="00B8591C" w:rsidRPr="00F00EA8" w:rsidRDefault="00B8591C" w:rsidP="00414AF8">
            <w:pPr>
              <w:keepLines/>
              <w:spacing w:before="20" w:after="40"/>
              <w:jc w:val="center"/>
              <w:rPr>
                <w:ins w:id="192" w:author="Anand Meher Kotra" w:date="2020-01-09T17:31:00Z"/>
                <w:rFonts w:eastAsia="Malgun Gothic"/>
                <w:noProof/>
                <w:sz w:val="20"/>
                <w:lang w:val="en-CA"/>
              </w:rPr>
            </w:pPr>
          </w:p>
        </w:tc>
      </w:tr>
    </w:tbl>
    <w:p w14:paraId="27814107" w14:textId="4C793B2A" w:rsidR="00955851" w:rsidRDefault="00955851" w:rsidP="00955851">
      <w:pPr>
        <w:tabs>
          <w:tab w:val="left" w:pos="794"/>
          <w:tab w:val="left" w:pos="1191"/>
          <w:tab w:val="left" w:pos="1588"/>
          <w:tab w:val="left" w:pos="1985"/>
        </w:tabs>
        <w:rPr>
          <w:ins w:id="193" w:author="Anand Meher Kotra" w:date="2020-01-10T00:22:00Z"/>
          <w:rFonts w:eastAsia="SimSun"/>
          <w:bCs/>
          <w:noProof/>
          <w:sz w:val="20"/>
          <w:lang w:val="en-CA" w:eastAsia="ko-KR"/>
        </w:rPr>
      </w:pPr>
      <w:ins w:id="194" w:author="Anand Meher Kotra" w:date="2020-01-09T17:38:00Z">
        <w:r w:rsidRPr="00955851">
          <w:rPr>
            <w:rFonts w:eastAsia="SimSun"/>
            <w:b/>
            <w:bCs/>
            <w:noProof/>
            <w:sz w:val="20"/>
            <w:lang w:val="en-CA" w:eastAsia="ko-KR"/>
          </w:rPr>
          <w:t>pic_alf_enabled_flag</w:t>
        </w:r>
        <w:r w:rsidRPr="00955851">
          <w:rPr>
            <w:rFonts w:eastAsia="SimSun"/>
            <w:noProof/>
            <w:sz w:val="20"/>
            <w:lang w:val="en-CA" w:eastAsia="ko-KR"/>
          </w:rPr>
          <w:t xml:space="preserve"> </w:t>
        </w:r>
        <w:r w:rsidRPr="00955851">
          <w:rPr>
            <w:rFonts w:eastAsia="SimSun"/>
            <w:bCs/>
            <w:noProof/>
            <w:sz w:val="20"/>
            <w:lang w:val="en-CA" w:eastAsia="ko-KR"/>
          </w:rPr>
          <w:t>equal to 1 specifies that adaptive loop filter is enabled for all slices associated with the PH and may be applied to Y, Cb, or Cr colour component in the  slices. pic_alf_enabled_flag equal to 0 specifies that adaptive loop filter may be disabled for one, or more, or all slices associated with the PH. When not present, pic_alf_enabled_flag is inferred to be equal to 0.</w:t>
        </w:r>
      </w:ins>
      <w:ins w:id="195" w:author="Anand Meher Kotra" w:date="2020-01-10T00:22:00Z">
        <w:r w:rsidR="00E048EA">
          <w:rPr>
            <w:rFonts w:eastAsia="SimSun"/>
            <w:bCs/>
            <w:noProof/>
            <w:sz w:val="20"/>
            <w:lang w:val="en-CA" w:eastAsia="ko-KR"/>
          </w:rPr>
          <w:t xml:space="preserve"> </w:t>
        </w:r>
      </w:ins>
    </w:p>
    <w:p w14:paraId="0250D9A0" w14:textId="18716962" w:rsidR="00B8591C" w:rsidRDefault="00E048EA" w:rsidP="00CE2357">
      <w:pPr>
        <w:tabs>
          <w:tab w:val="left" w:pos="794"/>
          <w:tab w:val="left" w:pos="1191"/>
          <w:tab w:val="left" w:pos="1588"/>
          <w:tab w:val="left" w:pos="1985"/>
        </w:tabs>
        <w:rPr>
          <w:ins w:id="196" w:author="Anand Meher Kotra" w:date="2020-01-09T11:47:00Z"/>
          <w:rFonts w:eastAsia="SimSun"/>
          <w:noProof/>
          <w:sz w:val="20"/>
          <w:lang w:val="en-CA" w:eastAsia="ko-KR"/>
        </w:rPr>
      </w:pPr>
      <w:ins w:id="197" w:author="Anand Meher Kotra" w:date="2020-01-10T00:24:00Z">
        <w:r>
          <w:rPr>
            <w:rFonts w:eastAsia="SimSun"/>
            <w:noProof/>
            <w:sz w:val="20"/>
            <w:lang w:val="en-CA" w:eastAsia="ko-KR"/>
          </w:rPr>
          <w:t xml:space="preserve">According to the existing sematics of </w:t>
        </w:r>
        <w:r w:rsidRPr="00E048EA">
          <w:rPr>
            <w:rFonts w:eastAsia="SimSun"/>
            <w:i/>
            <w:noProof/>
            <w:sz w:val="20"/>
            <w:lang w:val="en-CA" w:eastAsia="ko-KR"/>
            <w:rPrChange w:id="198" w:author="Anand Meher Kotra" w:date="2020-01-10T00:24:00Z">
              <w:rPr>
                <w:rFonts w:eastAsia="SimSun"/>
                <w:noProof/>
                <w:sz w:val="20"/>
                <w:lang w:val="en-CA" w:eastAsia="ko-KR"/>
              </w:rPr>
            </w:rPrChange>
          </w:rPr>
          <w:t>pic_alf_enabled_fla</w:t>
        </w:r>
        <w:r w:rsidR="00FA1AC1" w:rsidRPr="004D4404">
          <w:rPr>
            <w:rFonts w:eastAsia="SimSun"/>
            <w:i/>
            <w:noProof/>
            <w:sz w:val="20"/>
            <w:lang w:val="en-CA" w:eastAsia="ko-KR"/>
          </w:rPr>
          <w:t>g</w:t>
        </w:r>
        <w:r>
          <w:rPr>
            <w:rFonts w:eastAsia="SimSun"/>
            <w:noProof/>
            <w:sz w:val="20"/>
            <w:lang w:val="en-CA" w:eastAsia="ko-KR"/>
          </w:rPr>
          <w:t xml:space="preserve">, </w:t>
        </w:r>
      </w:ins>
      <w:ins w:id="199" w:author="Anand Meher Kotra" w:date="2020-01-10T00:22:00Z">
        <w:r>
          <w:rPr>
            <w:rFonts w:eastAsia="SimSun"/>
            <w:noProof/>
            <w:sz w:val="20"/>
            <w:lang w:val="en-CA" w:eastAsia="ko-KR"/>
          </w:rPr>
          <w:t xml:space="preserve">It has be to noted that </w:t>
        </w:r>
      </w:ins>
      <w:ins w:id="200" w:author="Anand Meher Kotra" w:date="2020-01-10T00:23:00Z">
        <w:r w:rsidR="004D4404">
          <w:rPr>
            <w:rFonts w:eastAsia="SimSun"/>
            <w:noProof/>
            <w:sz w:val="20"/>
            <w:lang w:val="en-CA" w:eastAsia="ko-KR"/>
          </w:rPr>
          <w:t>ALF filter may not be completely</w:t>
        </w:r>
        <w:bookmarkStart w:id="201" w:name="_GoBack"/>
        <w:bookmarkEnd w:id="201"/>
        <w:r>
          <w:rPr>
            <w:rFonts w:eastAsia="SimSun"/>
            <w:noProof/>
            <w:sz w:val="20"/>
            <w:lang w:val="en-CA" w:eastAsia="ko-KR"/>
          </w:rPr>
          <w:t xml:space="preserve"> switched off for the whole picture </w:t>
        </w:r>
      </w:ins>
      <w:ins w:id="202" w:author="Anand Meher Kotra" w:date="2020-01-10T00:22:00Z">
        <w:r>
          <w:rPr>
            <w:rFonts w:eastAsia="SimSun"/>
            <w:noProof/>
            <w:sz w:val="20"/>
            <w:lang w:val="en-CA" w:eastAsia="ko-KR"/>
          </w:rPr>
          <w:t xml:space="preserve">when </w:t>
        </w:r>
        <w:r w:rsidRPr="00E048EA">
          <w:rPr>
            <w:rFonts w:eastAsia="SimSun"/>
            <w:i/>
            <w:noProof/>
            <w:sz w:val="20"/>
            <w:lang w:val="en-CA" w:eastAsia="ko-KR"/>
            <w:rPrChange w:id="203" w:author="Anand Meher Kotra" w:date="2020-01-10T00:24:00Z">
              <w:rPr>
                <w:rFonts w:eastAsia="SimSun"/>
                <w:noProof/>
                <w:sz w:val="20"/>
                <w:lang w:val="en-CA" w:eastAsia="ko-KR"/>
              </w:rPr>
            </w:rPrChange>
          </w:rPr>
          <w:t>pic_alf_enabled_flag</w:t>
        </w:r>
        <w:r>
          <w:rPr>
            <w:rFonts w:eastAsia="SimSun"/>
            <w:noProof/>
            <w:sz w:val="20"/>
            <w:lang w:val="en-CA" w:eastAsia="ko-KR"/>
          </w:rPr>
          <w:t xml:space="preserve"> is </w:t>
        </w:r>
      </w:ins>
      <w:ins w:id="204" w:author="Anand Meher Kotra" w:date="2020-01-10T00:23:00Z">
        <w:r>
          <w:rPr>
            <w:rFonts w:eastAsia="SimSun"/>
            <w:noProof/>
            <w:sz w:val="20"/>
            <w:lang w:val="en-CA" w:eastAsia="ko-KR"/>
          </w:rPr>
          <w:t xml:space="preserve">set to </w:t>
        </w:r>
      </w:ins>
      <w:ins w:id="205" w:author="Anand Meher Kotra" w:date="2020-01-10T00:22:00Z">
        <w:r>
          <w:rPr>
            <w:rFonts w:eastAsia="SimSun"/>
            <w:noProof/>
            <w:sz w:val="20"/>
            <w:lang w:val="en-CA" w:eastAsia="ko-KR"/>
          </w:rPr>
          <w:t xml:space="preserve">0. </w:t>
        </w:r>
      </w:ins>
    </w:p>
    <w:p w14:paraId="133480FE" w14:textId="1076C552" w:rsidR="003A255B" w:rsidRPr="005F0AE7" w:rsidRDefault="003A255B" w:rsidP="003A255B">
      <w:pPr>
        <w:tabs>
          <w:tab w:val="left" w:pos="794"/>
          <w:tab w:val="left" w:pos="1191"/>
          <w:tab w:val="left" w:pos="1588"/>
          <w:tab w:val="left" w:pos="1985"/>
        </w:tabs>
        <w:rPr>
          <w:ins w:id="206" w:author="Anand Meher Kotra" w:date="2020-01-09T16:48:00Z"/>
          <w:rFonts w:eastAsia="SimSun"/>
          <w:b/>
          <w:noProof/>
          <w:sz w:val="20"/>
          <w:highlight w:val="yellow"/>
          <w:lang w:val="en-CA"/>
          <w:rPrChange w:id="207" w:author="Anand Meher Kotra" w:date="2020-01-09T23:28:00Z">
            <w:rPr>
              <w:ins w:id="208" w:author="Anand Meher Kotra" w:date="2020-01-09T16:48:00Z"/>
              <w:rFonts w:eastAsia="SimSun"/>
              <w:b/>
              <w:noProof/>
              <w:sz w:val="20"/>
              <w:lang w:val="en-CA"/>
            </w:rPr>
          </w:rPrChange>
        </w:rPr>
      </w:pPr>
      <w:ins w:id="209" w:author="Anand Meher Kotra" w:date="2020-01-09T16:48:00Z">
        <w:r w:rsidRPr="005F0AE7">
          <w:rPr>
            <w:rFonts w:eastAsia="SimSun"/>
            <w:b/>
            <w:noProof/>
            <w:sz w:val="20"/>
            <w:highlight w:val="yellow"/>
            <w:lang w:val="en-CA" w:eastAsia="ko-KR"/>
            <w:rPrChange w:id="210" w:author="Anand Meher Kotra" w:date="2020-01-09T23:28:00Z">
              <w:rPr>
                <w:rFonts w:eastAsia="SimSun"/>
                <w:b/>
                <w:noProof/>
                <w:sz w:val="20"/>
                <w:lang w:val="en-CA" w:eastAsia="ko-KR"/>
              </w:rPr>
            </w:rPrChange>
          </w:rPr>
          <w:lastRenderedPageBreak/>
          <w:t>pic_alf_override_enabled_flag</w:t>
        </w:r>
        <w:r w:rsidRPr="005F0AE7">
          <w:rPr>
            <w:rFonts w:eastAsia="SimSun"/>
            <w:noProof/>
            <w:sz w:val="20"/>
            <w:highlight w:val="yellow"/>
            <w:lang w:val="en-CA" w:eastAsia="ko-KR"/>
            <w:rPrChange w:id="211" w:author="Anand Meher Kotra" w:date="2020-01-09T23:28:00Z">
              <w:rPr>
                <w:rFonts w:eastAsia="SimSun"/>
                <w:noProof/>
                <w:sz w:val="20"/>
                <w:lang w:val="en-CA" w:eastAsia="ko-KR"/>
              </w:rPr>
            </w:rPrChange>
          </w:rPr>
          <w:t xml:space="preserve"> equal to 1 specifies </w:t>
        </w:r>
        <w:r w:rsidRPr="005F0AE7">
          <w:rPr>
            <w:rFonts w:eastAsia="SimSun"/>
            <w:bCs/>
            <w:noProof/>
            <w:sz w:val="20"/>
            <w:highlight w:val="yellow"/>
            <w:lang w:val="en-CA" w:eastAsia="ko-KR"/>
            <w:rPrChange w:id="212" w:author="Anand Meher Kotra" w:date="2020-01-09T23:28:00Z">
              <w:rPr>
                <w:rFonts w:eastAsia="SimSun"/>
                <w:bCs/>
                <w:noProof/>
                <w:sz w:val="20"/>
                <w:lang w:val="en-CA" w:eastAsia="ko-KR"/>
              </w:rPr>
            </w:rPrChange>
          </w:rPr>
          <w:t>the presence of slice_alf_override_flag in the slic</w:t>
        </w:r>
        <w:r w:rsidR="00B45A35">
          <w:rPr>
            <w:rFonts w:eastAsia="SimSun"/>
            <w:bCs/>
            <w:noProof/>
            <w:sz w:val="20"/>
            <w:highlight w:val="yellow"/>
            <w:lang w:val="en-CA" w:eastAsia="ko-KR"/>
          </w:rPr>
          <w:t>e header referrring to the PH. p</w:t>
        </w:r>
        <w:r w:rsidRPr="005F0AE7">
          <w:rPr>
            <w:rFonts w:eastAsia="SimSun"/>
            <w:bCs/>
            <w:noProof/>
            <w:sz w:val="20"/>
            <w:highlight w:val="yellow"/>
            <w:lang w:val="en-CA" w:eastAsia="ko-KR"/>
            <w:rPrChange w:id="213" w:author="Anand Meher Kotra" w:date="2020-01-09T23:28:00Z">
              <w:rPr>
                <w:rFonts w:eastAsia="SimSun"/>
                <w:bCs/>
                <w:noProof/>
                <w:sz w:val="20"/>
                <w:lang w:val="en-CA" w:eastAsia="ko-KR"/>
              </w:rPr>
            </w:rPrChange>
          </w:rPr>
          <w:t xml:space="preserve">ic_alf_override_enabled_flag equal to 0 specifies the absence of slice_alf_override_flag in the slice header referring to the PH. When not present, the value of </w:t>
        </w:r>
        <w:r w:rsidRPr="005F0AE7">
          <w:rPr>
            <w:rFonts w:eastAsia="SimSun"/>
            <w:noProof/>
            <w:sz w:val="20"/>
            <w:highlight w:val="yellow"/>
            <w:lang w:val="en-CA" w:eastAsia="ko-KR"/>
            <w:rPrChange w:id="214" w:author="Anand Meher Kotra" w:date="2020-01-09T23:28:00Z">
              <w:rPr>
                <w:rFonts w:eastAsia="SimSun"/>
                <w:b/>
                <w:noProof/>
                <w:sz w:val="20"/>
                <w:lang w:val="en-CA" w:eastAsia="ko-KR"/>
              </w:rPr>
            </w:rPrChange>
          </w:rPr>
          <w:t>pic_alf_override_enabled_flag</w:t>
        </w:r>
        <w:r w:rsidRPr="005F0AE7">
          <w:rPr>
            <w:rFonts w:eastAsia="SimSun"/>
            <w:bCs/>
            <w:noProof/>
            <w:sz w:val="20"/>
            <w:highlight w:val="yellow"/>
            <w:lang w:val="en-CA" w:eastAsia="ko-KR"/>
            <w:rPrChange w:id="215" w:author="Anand Meher Kotra" w:date="2020-01-09T23:28:00Z">
              <w:rPr>
                <w:rFonts w:eastAsia="SimSun"/>
                <w:bCs/>
                <w:noProof/>
                <w:sz w:val="20"/>
                <w:lang w:val="en-CA" w:eastAsia="ko-KR"/>
              </w:rPr>
            </w:rPrChange>
          </w:rPr>
          <w:t xml:space="preserve"> is inferred to be equal to 0.</w:t>
        </w:r>
      </w:ins>
    </w:p>
    <w:p w14:paraId="0880280D" w14:textId="03F217A0" w:rsidR="00AA7B1C" w:rsidDel="0023300C" w:rsidRDefault="003A255B" w:rsidP="001362E4">
      <w:pPr>
        <w:tabs>
          <w:tab w:val="left" w:pos="794"/>
          <w:tab w:val="left" w:pos="1191"/>
          <w:tab w:val="left" w:pos="1588"/>
          <w:tab w:val="left" w:pos="1985"/>
        </w:tabs>
        <w:rPr>
          <w:del w:id="216" w:author="Anand Meher Kotra" w:date="2020-01-09T17:39:00Z"/>
          <w:rFonts w:eastAsia="SimSun"/>
          <w:noProof/>
          <w:sz w:val="20"/>
          <w:lang w:val="en-CA" w:eastAsia="ko-KR"/>
        </w:rPr>
      </w:pPr>
      <w:ins w:id="217" w:author="Anand Meher Kotra" w:date="2020-01-09T16:48:00Z">
        <w:r w:rsidRPr="005F0AE7">
          <w:rPr>
            <w:rFonts w:eastAsia="SimSun"/>
            <w:b/>
            <w:noProof/>
            <w:sz w:val="20"/>
            <w:highlight w:val="yellow"/>
            <w:lang w:val="en-CA"/>
            <w:rPrChange w:id="218" w:author="Anand Meher Kotra" w:date="2020-01-09T23:28:00Z">
              <w:rPr>
                <w:rFonts w:eastAsia="SimSun"/>
                <w:b/>
                <w:noProof/>
                <w:sz w:val="20"/>
                <w:lang w:val="en-CA"/>
              </w:rPr>
            </w:rPrChange>
          </w:rPr>
          <w:t xml:space="preserve">slice_alf_override_flag </w:t>
        </w:r>
        <w:r w:rsidRPr="005F0AE7">
          <w:rPr>
            <w:rFonts w:eastAsia="SimSun"/>
            <w:noProof/>
            <w:sz w:val="20"/>
            <w:highlight w:val="yellow"/>
            <w:lang w:val="en-CA" w:eastAsia="ko-KR"/>
            <w:rPrChange w:id="219" w:author="Anand Meher Kotra" w:date="2020-01-09T23:28:00Z">
              <w:rPr>
                <w:rFonts w:eastAsia="SimSun"/>
                <w:noProof/>
                <w:sz w:val="20"/>
                <w:lang w:val="en-CA" w:eastAsia="ko-KR"/>
              </w:rPr>
            </w:rPrChange>
          </w:rPr>
          <w:t>equal to 1 specifies that the ALF parameters are present in the slice header. slice_alf_override_flag equal to 0 specifies that ALF parameters are not present in the slice header. When not present, the value of slice_alf_override_flag is inferred to be equal to 0.</w:t>
        </w:r>
      </w:ins>
    </w:p>
    <w:p w14:paraId="0A5DACC6" w14:textId="77777777" w:rsidR="0023300C" w:rsidRDefault="0023300C" w:rsidP="001362E4">
      <w:pPr>
        <w:tabs>
          <w:tab w:val="left" w:pos="794"/>
          <w:tab w:val="left" w:pos="1191"/>
          <w:tab w:val="left" w:pos="1588"/>
          <w:tab w:val="left" w:pos="1985"/>
        </w:tabs>
        <w:rPr>
          <w:ins w:id="220" w:author="Anand Meher Kotra" w:date="2020-01-09T17:40:00Z"/>
          <w:rFonts w:eastAsia="SimSun"/>
          <w:noProof/>
          <w:sz w:val="20"/>
          <w:lang w:val="en-CA" w:eastAsia="ko-KR"/>
        </w:rPr>
      </w:pPr>
    </w:p>
    <w:p w14:paraId="46B9D0B1" w14:textId="1EE45BB9" w:rsidR="0023300C" w:rsidRDefault="0023300C" w:rsidP="001362E4">
      <w:pPr>
        <w:tabs>
          <w:tab w:val="left" w:pos="794"/>
          <w:tab w:val="left" w:pos="1191"/>
          <w:tab w:val="left" w:pos="1588"/>
          <w:tab w:val="left" w:pos="1985"/>
        </w:tabs>
        <w:rPr>
          <w:ins w:id="221" w:author="Anand Meher Kotra" w:date="2020-01-09T17:40:00Z"/>
          <w:rFonts w:eastAsia="SimSun"/>
          <w:noProof/>
          <w:sz w:val="20"/>
          <w:lang w:val="en-CA" w:eastAsia="ko-KR"/>
        </w:rPr>
      </w:pPr>
      <w:ins w:id="222" w:author="Anand Meher Kotra" w:date="2020-01-09T17:40:00Z">
        <w:r>
          <w:rPr>
            <w:rFonts w:eastAsia="SimSun"/>
            <w:noProof/>
            <w:sz w:val="20"/>
            <w:lang w:val="en-CA" w:eastAsia="ko-KR"/>
          </w:rPr>
          <w:t>The different scenarios for overriding are as follows:</w:t>
        </w:r>
      </w:ins>
    </w:p>
    <w:p w14:paraId="6187E8F2" w14:textId="2ACC01B8" w:rsidR="0023300C" w:rsidRDefault="0023300C" w:rsidP="001362E4">
      <w:pPr>
        <w:tabs>
          <w:tab w:val="left" w:pos="794"/>
          <w:tab w:val="left" w:pos="1191"/>
          <w:tab w:val="left" w:pos="1588"/>
          <w:tab w:val="left" w:pos="1985"/>
        </w:tabs>
        <w:rPr>
          <w:ins w:id="223" w:author="Anand Meher Kotra" w:date="2020-01-09T17:49:00Z"/>
          <w:rFonts w:eastAsia="SimSun"/>
          <w:noProof/>
          <w:sz w:val="20"/>
          <w:lang w:val="en-CA" w:eastAsia="ko-KR"/>
        </w:rPr>
      </w:pPr>
      <w:ins w:id="224" w:author="Anand Meher Kotra" w:date="2020-01-09T17:41:00Z">
        <w:r>
          <w:rPr>
            <w:rFonts w:eastAsia="SimSun"/>
            <w:noProof/>
            <w:sz w:val="20"/>
            <w:lang w:val="en-CA" w:eastAsia="ko-KR"/>
          </w:rPr>
          <w:t>Case 1: when all slices use the same ALF information</w:t>
        </w:r>
      </w:ins>
      <w:ins w:id="225" w:author="Anand Meher Kotra" w:date="2020-01-09T17:48:00Z">
        <w:r w:rsidR="00C37824">
          <w:rPr>
            <w:rFonts w:eastAsia="SimSun"/>
            <w:noProof/>
            <w:sz w:val="20"/>
            <w:lang w:val="en-CA" w:eastAsia="ko-KR"/>
          </w:rPr>
          <w:t xml:space="preserve"> and the ALF needs to switched </w:t>
        </w:r>
      </w:ins>
      <w:ins w:id="226" w:author="Anand Meher Kotra" w:date="2020-01-09T17:49:00Z">
        <w:r w:rsidR="00E85EA7">
          <w:rPr>
            <w:rFonts w:eastAsia="SimSun"/>
            <w:noProof/>
            <w:sz w:val="20"/>
            <w:lang w:val="en-CA" w:eastAsia="ko-KR"/>
          </w:rPr>
          <w:t xml:space="preserve">“Off” </w:t>
        </w:r>
      </w:ins>
      <w:ins w:id="227" w:author="Anand Meher Kotra" w:date="2020-01-09T17:48:00Z">
        <w:r w:rsidR="00C37824">
          <w:rPr>
            <w:rFonts w:eastAsia="SimSun"/>
            <w:noProof/>
            <w:sz w:val="20"/>
            <w:lang w:val="en-CA" w:eastAsia="ko-KR"/>
          </w:rPr>
          <w:t>for the whole picture</w:t>
        </w:r>
      </w:ins>
      <w:ins w:id="228" w:author="Anand Meher Kotra" w:date="2020-01-09T17:41:00Z">
        <w:r>
          <w:rPr>
            <w:rFonts w:eastAsia="SimSun"/>
            <w:noProof/>
            <w:sz w:val="20"/>
            <w:lang w:val="en-CA" w:eastAsia="ko-KR"/>
          </w:rPr>
          <w:t xml:space="preserve">, then </w:t>
        </w:r>
      </w:ins>
      <w:ins w:id="229" w:author="Anand Meher Kotra" w:date="2020-01-09T17:47:00Z">
        <w:r w:rsidR="00C37824" w:rsidRPr="00676E5E">
          <w:rPr>
            <w:rFonts w:eastAsia="SimSun"/>
            <w:i/>
            <w:noProof/>
            <w:sz w:val="20"/>
            <w:lang w:val="en-CA" w:eastAsia="ko-KR"/>
            <w:rPrChange w:id="230" w:author="Anand Meher Kotra" w:date="2020-01-09T17:57:00Z">
              <w:rPr>
                <w:rFonts w:eastAsia="SimSun"/>
                <w:noProof/>
                <w:sz w:val="20"/>
                <w:lang w:val="en-CA" w:eastAsia="ko-KR"/>
              </w:rPr>
            </w:rPrChange>
          </w:rPr>
          <w:t>pic_alf_override_enabled_flag</w:t>
        </w:r>
        <w:r w:rsidR="00C37824">
          <w:rPr>
            <w:rFonts w:eastAsia="SimSun"/>
            <w:noProof/>
            <w:sz w:val="20"/>
            <w:lang w:val="en-CA" w:eastAsia="ko-KR"/>
          </w:rPr>
          <w:t xml:space="preserve"> is set to 0 </w:t>
        </w:r>
      </w:ins>
      <w:ins w:id="231" w:author="Anand Meher Kotra" w:date="2020-01-09T17:48:00Z">
        <w:r w:rsidR="00C37824">
          <w:rPr>
            <w:rFonts w:eastAsia="SimSun"/>
            <w:noProof/>
            <w:sz w:val="20"/>
            <w:lang w:val="en-CA" w:eastAsia="ko-KR"/>
          </w:rPr>
          <w:t xml:space="preserve">and </w:t>
        </w:r>
        <w:r w:rsidR="00C37824" w:rsidRPr="00676E5E">
          <w:rPr>
            <w:rFonts w:eastAsia="SimSun"/>
            <w:i/>
            <w:noProof/>
            <w:sz w:val="20"/>
            <w:lang w:val="en-CA" w:eastAsia="ko-KR"/>
            <w:rPrChange w:id="232" w:author="Anand Meher Kotra" w:date="2020-01-09T17:57:00Z">
              <w:rPr>
                <w:rFonts w:eastAsia="SimSun"/>
                <w:noProof/>
                <w:sz w:val="20"/>
                <w:lang w:val="en-CA" w:eastAsia="ko-KR"/>
              </w:rPr>
            </w:rPrChange>
          </w:rPr>
          <w:t>pic_alf_enabled_flag</w:t>
        </w:r>
        <w:r w:rsidR="00C37824">
          <w:rPr>
            <w:rFonts w:eastAsia="SimSun"/>
            <w:noProof/>
            <w:sz w:val="20"/>
            <w:lang w:val="en-CA" w:eastAsia="ko-KR"/>
          </w:rPr>
          <w:t xml:space="preserve"> is set to 0 </w:t>
        </w:r>
      </w:ins>
    </w:p>
    <w:p w14:paraId="1BACF0EE" w14:textId="377CA1AC" w:rsidR="00E85EA7" w:rsidRDefault="00C37824" w:rsidP="00C37824">
      <w:pPr>
        <w:tabs>
          <w:tab w:val="left" w:pos="794"/>
          <w:tab w:val="left" w:pos="1191"/>
          <w:tab w:val="left" w:pos="1588"/>
          <w:tab w:val="left" w:pos="1985"/>
        </w:tabs>
        <w:rPr>
          <w:ins w:id="233" w:author="Anand Meher Kotra" w:date="2020-01-09T17:49:00Z"/>
          <w:rFonts w:eastAsia="SimSun"/>
          <w:noProof/>
          <w:sz w:val="20"/>
          <w:lang w:val="en-CA" w:eastAsia="ko-KR"/>
        </w:rPr>
      </w:pPr>
      <w:ins w:id="234" w:author="Anand Meher Kotra" w:date="2020-01-09T17:49:00Z">
        <w:r>
          <w:rPr>
            <w:rFonts w:eastAsia="SimSun"/>
            <w:noProof/>
            <w:sz w:val="20"/>
            <w:lang w:val="en-CA" w:eastAsia="ko-KR"/>
          </w:rPr>
          <w:t xml:space="preserve">Case 2: when all slices use the same ALF information and the ALF needs to </w:t>
        </w:r>
      </w:ins>
      <w:ins w:id="235" w:author="Anand Meher Kotra" w:date="2020-01-09T23:35:00Z">
        <w:r w:rsidR="00B45A35">
          <w:rPr>
            <w:rFonts w:eastAsia="SimSun"/>
            <w:noProof/>
            <w:sz w:val="20"/>
            <w:lang w:val="en-CA" w:eastAsia="ko-KR"/>
          </w:rPr>
          <w:t xml:space="preserve">be </w:t>
        </w:r>
      </w:ins>
      <w:ins w:id="236" w:author="Anand Meher Kotra" w:date="2020-01-09T17:49:00Z">
        <w:r>
          <w:rPr>
            <w:rFonts w:eastAsia="SimSun"/>
            <w:noProof/>
            <w:sz w:val="20"/>
            <w:lang w:val="en-CA" w:eastAsia="ko-KR"/>
          </w:rPr>
          <w:t>switched</w:t>
        </w:r>
        <w:r w:rsidR="00E85EA7">
          <w:rPr>
            <w:rFonts w:eastAsia="SimSun"/>
            <w:noProof/>
            <w:sz w:val="20"/>
            <w:lang w:val="en-CA" w:eastAsia="ko-KR"/>
          </w:rPr>
          <w:t xml:space="preserve"> “On”</w:t>
        </w:r>
        <w:r>
          <w:rPr>
            <w:rFonts w:eastAsia="SimSun"/>
            <w:noProof/>
            <w:sz w:val="20"/>
            <w:lang w:val="en-CA" w:eastAsia="ko-KR"/>
          </w:rPr>
          <w:t xml:space="preserve"> for the whole picture, then </w:t>
        </w:r>
        <w:r w:rsidRPr="00676E5E">
          <w:rPr>
            <w:rFonts w:eastAsia="SimSun"/>
            <w:i/>
            <w:noProof/>
            <w:sz w:val="20"/>
            <w:lang w:val="en-CA" w:eastAsia="ko-KR"/>
            <w:rPrChange w:id="237" w:author="Anand Meher Kotra" w:date="2020-01-09T17:57:00Z">
              <w:rPr>
                <w:rFonts w:eastAsia="SimSun"/>
                <w:noProof/>
                <w:sz w:val="20"/>
                <w:lang w:val="en-CA" w:eastAsia="ko-KR"/>
              </w:rPr>
            </w:rPrChange>
          </w:rPr>
          <w:t>pic_alf_override_enabled_flag</w:t>
        </w:r>
        <w:r>
          <w:rPr>
            <w:rFonts w:eastAsia="SimSun"/>
            <w:noProof/>
            <w:sz w:val="20"/>
            <w:lang w:val="en-CA" w:eastAsia="ko-KR"/>
          </w:rPr>
          <w:t xml:space="preserve"> is set to 0 and </w:t>
        </w:r>
        <w:r w:rsidRPr="00676E5E">
          <w:rPr>
            <w:rFonts w:eastAsia="SimSun"/>
            <w:i/>
            <w:noProof/>
            <w:sz w:val="20"/>
            <w:lang w:val="en-CA" w:eastAsia="ko-KR"/>
            <w:rPrChange w:id="238" w:author="Anand Meher Kotra" w:date="2020-01-09T17:57:00Z">
              <w:rPr>
                <w:rFonts w:eastAsia="SimSun"/>
                <w:noProof/>
                <w:sz w:val="20"/>
                <w:lang w:val="en-CA" w:eastAsia="ko-KR"/>
              </w:rPr>
            </w:rPrChange>
          </w:rPr>
          <w:t>pic_alf_enabled_flag</w:t>
        </w:r>
        <w:r w:rsidR="00E85EA7">
          <w:rPr>
            <w:rFonts w:eastAsia="SimSun"/>
            <w:noProof/>
            <w:sz w:val="20"/>
            <w:lang w:val="en-CA" w:eastAsia="ko-KR"/>
          </w:rPr>
          <w:t xml:space="preserve"> is set to 1.</w:t>
        </w:r>
      </w:ins>
    </w:p>
    <w:p w14:paraId="66C157AC" w14:textId="5F4530C9" w:rsidR="00E85EA7" w:rsidRDefault="00E85EA7" w:rsidP="00E85EA7">
      <w:pPr>
        <w:tabs>
          <w:tab w:val="left" w:pos="794"/>
          <w:tab w:val="left" w:pos="1191"/>
          <w:tab w:val="left" w:pos="1588"/>
          <w:tab w:val="left" w:pos="1985"/>
        </w:tabs>
        <w:rPr>
          <w:ins w:id="239" w:author="Anand Meher Kotra" w:date="2020-01-09T17:51:00Z"/>
          <w:rFonts w:eastAsia="SimSun"/>
          <w:noProof/>
          <w:sz w:val="20"/>
          <w:lang w:val="en-CA" w:eastAsia="ko-KR"/>
        </w:rPr>
      </w:pPr>
      <w:ins w:id="240" w:author="Anand Meher Kotra" w:date="2020-01-09T17:51:00Z">
        <w:r>
          <w:rPr>
            <w:rFonts w:eastAsia="SimSun"/>
            <w:noProof/>
            <w:sz w:val="20"/>
            <w:lang w:val="en-CA" w:eastAsia="ko-KR"/>
          </w:rPr>
          <w:t>Case 3: when a given slice wants to override the ALF information</w:t>
        </w:r>
      </w:ins>
      <w:ins w:id="241" w:author="Anand Meher Kotra" w:date="2020-01-09T17:53:00Z">
        <w:r>
          <w:rPr>
            <w:rFonts w:eastAsia="SimSun"/>
            <w:noProof/>
            <w:sz w:val="20"/>
            <w:lang w:val="en-CA" w:eastAsia="ko-KR"/>
          </w:rPr>
          <w:t xml:space="preserve"> in the picture header</w:t>
        </w:r>
      </w:ins>
      <w:ins w:id="242" w:author="Anand Meher Kotra" w:date="2020-01-09T17:51:00Z">
        <w:r>
          <w:rPr>
            <w:rFonts w:eastAsia="SimSun"/>
            <w:noProof/>
            <w:sz w:val="20"/>
            <w:lang w:val="en-CA" w:eastAsia="ko-KR"/>
          </w:rPr>
          <w:t xml:space="preserve">, then  </w:t>
        </w:r>
      </w:ins>
      <w:ins w:id="243" w:author="Anand Meher Kotra" w:date="2020-01-09T17:52:00Z">
        <w:r w:rsidRPr="00676E5E">
          <w:rPr>
            <w:rFonts w:eastAsia="SimSun"/>
            <w:i/>
            <w:noProof/>
            <w:sz w:val="20"/>
            <w:lang w:val="en-CA" w:eastAsia="ko-KR"/>
            <w:rPrChange w:id="244" w:author="Anand Meher Kotra" w:date="2020-01-09T17:57:00Z">
              <w:rPr>
                <w:rFonts w:eastAsia="SimSun"/>
                <w:noProof/>
                <w:sz w:val="20"/>
                <w:lang w:val="en-CA" w:eastAsia="ko-KR"/>
              </w:rPr>
            </w:rPrChange>
          </w:rPr>
          <w:t>pic_alf_override_enabled_flag</w:t>
        </w:r>
        <w:r w:rsidRPr="00E85EA7">
          <w:rPr>
            <w:rFonts w:eastAsia="SimSun"/>
            <w:noProof/>
            <w:sz w:val="20"/>
            <w:lang w:val="en-CA" w:eastAsia="ko-KR"/>
          </w:rPr>
          <w:t xml:space="preserve"> </w:t>
        </w:r>
        <w:r>
          <w:rPr>
            <w:rFonts w:eastAsia="SimSun"/>
            <w:noProof/>
            <w:sz w:val="20"/>
            <w:lang w:val="en-CA" w:eastAsia="ko-KR"/>
          </w:rPr>
          <w:t xml:space="preserve"> is set to 1, </w:t>
        </w:r>
      </w:ins>
      <w:ins w:id="245" w:author="Anand Meher Kotra" w:date="2020-01-09T17:53:00Z">
        <w:r w:rsidRPr="00676E5E">
          <w:rPr>
            <w:rFonts w:eastAsia="SimSun"/>
            <w:i/>
            <w:noProof/>
            <w:sz w:val="20"/>
            <w:lang w:val="en-CA" w:eastAsia="ko-KR"/>
            <w:rPrChange w:id="246" w:author="Anand Meher Kotra" w:date="2020-01-09T17:58:00Z">
              <w:rPr>
                <w:rFonts w:eastAsia="SimSun"/>
                <w:noProof/>
                <w:sz w:val="20"/>
                <w:lang w:val="en-CA" w:eastAsia="ko-KR"/>
              </w:rPr>
            </w:rPrChange>
          </w:rPr>
          <w:t>pic_alf_enabled_flag</w:t>
        </w:r>
        <w:r w:rsidR="005F0AE7">
          <w:rPr>
            <w:rFonts w:eastAsia="SimSun"/>
            <w:noProof/>
            <w:sz w:val="20"/>
            <w:lang w:val="en-CA" w:eastAsia="ko-KR"/>
          </w:rPr>
          <w:t xml:space="preserve"> can be set</w:t>
        </w:r>
        <w:r>
          <w:rPr>
            <w:rFonts w:eastAsia="SimSun"/>
            <w:noProof/>
            <w:sz w:val="20"/>
            <w:lang w:val="en-CA" w:eastAsia="ko-KR"/>
          </w:rPr>
          <w:t xml:space="preserve"> to 0 </w:t>
        </w:r>
      </w:ins>
      <w:ins w:id="247" w:author="Anand Meher Kotra" w:date="2020-01-09T17:52:00Z">
        <w:r w:rsidR="00B45A35">
          <w:rPr>
            <w:rFonts w:eastAsia="SimSun"/>
            <w:noProof/>
            <w:sz w:val="20"/>
            <w:lang w:val="en-CA" w:eastAsia="ko-KR"/>
          </w:rPr>
          <w:t xml:space="preserve">and the given slice </w:t>
        </w:r>
        <w:r>
          <w:rPr>
            <w:rFonts w:eastAsia="SimSun"/>
            <w:noProof/>
            <w:sz w:val="20"/>
            <w:lang w:val="en-CA" w:eastAsia="ko-KR"/>
          </w:rPr>
          <w:t xml:space="preserve"> further signal</w:t>
        </w:r>
      </w:ins>
      <w:ins w:id="248" w:author="Anand Meher Kotra" w:date="2020-01-09T23:33:00Z">
        <w:r w:rsidR="00B45A35">
          <w:rPr>
            <w:rFonts w:eastAsia="SimSun"/>
            <w:noProof/>
            <w:sz w:val="20"/>
            <w:lang w:val="en-CA" w:eastAsia="ko-KR"/>
          </w:rPr>
          <w:t>s</w:t>
        </w:r>
      </w:ins>
      <w:ins w:id="249" w:author="Anand Meher Kotra" w:date="2020-01-09T17:52:00Z">
        <w:r>
          <w:rPr>
            <w:rFonts w:eastAsia="SimSun"/>
            <w:noProof/>
            <w:sz w:val="20"/>
            <w:lang w:val="en-CA" w:eastAsia="ko-KR"/>
          </w:rPr>
          <w:t xml:space="preserve"> the </w:t>
        </w:r>
      </w:ins>
      <w:ins w:id="250" w:author="Anand Meher Kotra" w:date="2020-01-09T17:54:00Z">
        <w:r>
          <w:rPr>
            <w:rFonts w:eastAsia="SimSun"/>
            <w:noProof/>
            <w:sz w:val="20"/>
            <w:lang w:val="en-CA" w:eastAsia="ko-KR"/>
          </w:rPr>
          <w:t xml:space="preserve">value of </w:t>
        </w:r>
      </w:ins>
      <w:ins w:id="251" w:author="Anand Meher Kotra" w:date="2020-01-09T17:52:00Z">
        <w:r>
          <w:rPr>
            <w:rFonts w:eastAsia="SimSun"/>
            <w:noProof/>
            <w:sz w:val="20"/>
            <w:lang w:val="en-CA" w:eastAsia="ko-KR"/>
          </w:rPr>
          <w:t xml:space="preserve">syntax element </w:t>
        </w:r>
      </w:ins>
      <w:ins w:id="252" w:author="Anand Meher Kotra" w:date="2020-01-09T23:56:00Z">
        <w:r w:rsidR="009A7330">
          <w:rPr>
            <w:rFonts w:eastAsia="SimSun"/>
            <w:i/>
            <w:noProof/>
            <w:sz w:val="20"/>
            <w:lang w:val="en-CA" w:eastAsia="ko-KR"/>
          </w:rPr>
          <w:t>slice_alf_override</w:t>
        </w:r>
        <w:r w:rsidR="009A7330" w:rsidRPr="00900069">
          <w:rPr>
            <w:rFonts w:eastAsia="SimSun"/>
            <w:i/>
            <w:noProof/>
            <w:sz w:val="20"/>
            <w:lang w:val="en-CA" w:eastAsia="ko-KR"/>
          </w:rPr>
          <w:t>_flag</w:t>
        </w:r>
        <w:r w:rsidR="009A7330">
          <w:rPr>
            <w:rFonts w:eastAsia="SimSun"/>
            <w:noProof/>
            <w:sz w:val="20"/>
            <w:lang w:val="en-CA" w:eastAsia="ko-KR"/>
          </w:rPr>
          <w:t xml:space="preserve"> </w:t>
        </w:r>
      </w:ins>
      <w:ins w:id="253" w:author="Anand Meher Kotra" w:date="2020-01-09T17:54:00Z">
        <w:r w:rsidR="009A7330" w:rsidRPr="009A7330">
          <w:rPr>
            <w:rFonts w:eastAsia="SimSun"/>
            <w:i/>
            <w:noProof/>
            <w:sz w:val="20"/>
            <w:lang w:val="en-CA" w:eastAsia="ko-KR"/>
          </w:rPr>
          <w:t>slice</w:t>
        </w:r>
      </w:ins>
      <w:ins w:id="254" w:author="Anand Meher Kotra" w:date="2020-01-09T17:55:00Z">
        <w:r>
          <w:rPr>
            <w:rFonts w:eastAsia="SimSun"/>
            <w:noProof/>
            <w:sz w:val="20"/>
            <w:lang w:val="en-CA" w:eastAsia="ko-KR"/>
          </w:rPr>
          <w:t xml:space="preserve"> in its slice header</w:t>
        </w:r>
      </w:ins>
      <w:ins w:id="255" w:author="Anand Meher Kotra" w:date="2020-01-09T17:54:00Z">
        <w:r>
          <w:rPr>
            <w:rFonts w:eastAsia="SimSun"/>
            <w:noProof/>
            <w:sz w:val="20"/>
            <w:lang w:val="en-CA" w:eastAsia="ko-KR"/>
          </w:rPr>
          <w:t xml:space="preserve">. When </w:t>
        </w:r>
        <w:r w:rsidR="009A7330" w:rsidRPr="009A7330">
          <w:rPr>
            <w:rFonts w:eastAsia="SimSun"/>
            <w:i/>
            <w:noProof/>
            <w:sz w:val="20"/>
            <w:lang w:val="en-CA" w:eastAsia="ko-KR"/>
          </w:rPr>
          <w:t>slice_alf_override</w:t>
        </w:r>
        <w:r w:rsidRPr="00676E5E">
          <w:rPr>
            <w:rFonts w:eastAsia="SimSun"/>
            <w:i/>
            <w:noProof/>
            <w:sz w:val="20"/>
            <w:lang w:val="en-CA" w:eastAsia="ko-KR"/>
            <w:rPrChange w:id="256" w:author="Anand Meher Kotra" w:date="2020-01-09T17:58:00Z">
              <w:rPr>
                <w:rFonts w:eastAsia="SimSun"/>
                <w:noProof/>
                <w:sz w:val="20"/>
                <w:lang w:val="en-CA" w:eastAsia="ko-KR"/>
              </w:rPr>
            </w:rPrChange>
          </w:rPr>
          <w:t>_flag</w:t>
        </w:r>
        <w:r>
          <w:rPr>
            <w:rFonts w:eastAsia="SimSun"/>
            <w:noProof/>
            <w:sz w:val="20"/>
            <w:lang w:val="en-CA" w:eastAsia="ko-KR"/>
          </w:rPr>
          <w:t xml:space="preserve"> is 1, then</w:t>
        </w:r>
      </w:ins>
      <w:ins w:id="257" w:author="Anand Meher Kotra" w:date="2020-01-09T23:57:00Z">
        <w:r w:rsidR="009A7330">
          <w:rPr>
            <w:rFonts w:eastAsia="SimSun"/>
            <w:noProof/>
            <w:sz w:val="20"/>
            <w:lang w:val="en-CA" w:eastAsia="ko-KR"/>
          </w:rPr>
          <w:t xml:space="preserve"> the given slice signalls its own</w:t>
        </w:r>
      </w:ins>
      <w:ins w:id="258" w:author="Anand Meher Kotra" w:date="2020-01-09T17:54:00Z">
        <w:r>
          <w:rPr>
            <w:rFonts w:eastAsia="SimSun"/>
            <w:noProof/>
            <w:sz w:val="20"/>
            <w:lang w:val="en-CA" w:eastAsia="ko-KR"/>
          </w:rPr>
          <w:t xml:space="preserve"> ALF</w:t>
        </w:r>
      </w:ins>
      <w:ins w:id="259" w:author="Anand Meher Kotra" w:date="2020-01-09T23:57:00Z">
        <w:r w:rsidR="009A7330">
          <w:rPr>
            <w:rFonts w:eastAsia="SimSun"/>
            <w:noProof/>
            <w:sz w:val="20"/>
            <w:lang w:val="en-CA" w:eastAsia="ko-KR"/>
          </w:rPr>
          <w:t xml:space="preserve"> information. W</w:t>
        </w:r>
      </w:ins>
      <w:ins w:id="260" w:author="Anand Meher Kotra" w:date="2020-01-09T17:54:00Z">
        <w:r>
          <w:rPr>
            <w:rFonts w:eastAsia="SimSun"/>
            <w:noProof/>
            <w:sz w:val="20"/>
            <w:lang w:val="en-CA" w:eastAsia="ko-KR"/>
          </w:rPr>
          <w:t xml:space="preserve">hen </w:t>
        </w:r>
        <w:r w:rsidR="009A7330" w:rsidRPr="009A7330">
          <w:rPr>
            <w:rFonts w:eastAsia="SimSun"/>
            <w:i/>
            <w:noProof/>
            <w:sz w:val="20"/>
            <w:lang w:val="en-CA" w:eastAsia="ko-KR"/>
          </w:rPr>
          <w:t>slice_alf_override</w:t>
        </w:r>
        <w:r w:rsidRPr="00676E5E">
          <w:rPr>
            <w:rFonts w:eastAsia="SimSun"/>
            <w:i/>
            <w:noProof/>
            <w:sz w:val="20"/>
            <w:lang w:val="en-CA" w:eastAsia="ko-KR"/>
            <w:rPrChange w:id="261" w:author="Anand Meher Kotra" w:date="2020-01-09T17:58:00Z">
              <w:rPr>
                <w:rFonts w:eastAsia="SimSun"/>
                <w:noProof/>
                <w:sz w:val="20"/>
                <w:lang w:val="en-CA" w:eastAsia="ko-KR"/>
              </w:rPr>
            </w:rPrChange>
          </w:rPr>
          <w:t>_flag</w:t>
        </w:r>
        <w:r>
          <w:rPr>
            <w:rFonts w:eastAsia="SimSun"/>
            <w:noProof/>
            <w:sz w:val="20"/>
            <w:lang w:val="en-CA" w:eastAsia="ko-KR"/>
          </w:rPr>
          <w:t xml:space="preserve"> is</w:t>
        </w:r>
        <w:r w:rsidR="009A7330">
          <w:rPr>
            <w:rFonts w:eastAsia="SimSun"/>
            <w:noProof/>
            <w:sz w:val="20"/>
            <w:lang w:val="en-CA" w:eastAsia="ko-KR"/>
          </w:rPr>
          <w:t xml:space="preserve"> 0, given slice </w:t>
        </w:r>
      </w:ins>
      <w:ins w:id="262" w:author="Anand Meher Kotra" w:date="2020-01-09T23:58:00Z">
        <w:r w:rsidR="009A7330">
          <w:rPr>
            <w:rFonts w:eastAsia="SimSun"/>
            <w:noProof/>
            <w:sz w:val="20"/>
            <w:lang w:val="en-CA" w:eastAsia="ko-KR"/>
          </w:rPr>
          <w:t>inheirts the information from picture header</w:t>
        </w:r>
      </w:ins>
    </w:p>
    <w:p w14:paraId="265FEA1F" w14:textId="77777777" w:rsidR="00E85EA7" w:rsidRDefault="00E85EA7" w:rsidP="00C37824">
      <w:pPr>
        <w:tabs>
          <w:tab w:val="left" w:pos="794"/>
          <w:tab w:val="left" w:pos="1191"/>
          <w:tab w:val="left" w:pos="1588"/>
          <w:tab w:val="left" w:pos="1985"/>
        </w:tabs>
        <w:rPr>
          <w:ins w:id="263" w:author="Anand Meher Kotra" w:date="2020-01-09T17:51:00Z"/>
          <w:rFonts w:eastAsia="SimSun"/>
          <w:noProof/>
          <w:sz w:val="20"/>
          <w:lang w:val="en-CA" w:eastAsia="ko-KR"/>
        </w:rPr>
      </w:pPr>
    </w:p>
    <w:p w14:paraId="06E8B705" w14:textId="77777777" w:rsidR="00227934" w:rsidRDefault="00227934" w:rsidP="00227934">
      <w:pPr>
        <w:pStyle w:val="Heading1"/>
        <w:ind w:left="432" w:hanging="432"/>
        <w:rPr>
          <w:lang w:val="en-CA"/>
        </w:rPr>
      </w:pPr>
      <w:r>
        <w:rPr>
          <w:lang w:val="en-CA"/>
        </w:rPr>
        <w:t>Conclusion</w:t>
      </w:r>
    </w:p>
    <w:p w14:paraId="50BE9FF6" w14:textId="441B0521" w:rsidR="00AD3434" w:rsidRDefault="001362E4" w:rsidP="00AD3434">
      <w:pPr>
        <w:rPr>
          <w:lang w:val="en-CA"/>
        </w:rPr>
      </w:pPr>
      <w:r>
        <w:rPr>
          <w:lang w:val="en-CA"/>
        </w:rPr>
        <w:t>The current contribution provides a</w:t>
      </w:r>
      <w:r w:rsidR="00294A02">
        <w:rPr>
          <w:lang w:val="en-CA"/>
        </w:rPr>
        <w:t>n</w:t>
      </w:r>
      <w:r>
        <w:rPr>
          <w:lang w:val="en-CA"/>
        </w:rPr>
        <w:t xml:space="preserve"> override mechanism for ALF related synt</w:t>
      </w:r>
      <w:r w:rsidR="00294A02">
        <w:rPr>
          <w:lang w:val="en-CA"/>
        </w:rPr>
        <w:t>ax elements in the slice header</w:t>
      </w:r>
      <w:r>
        <w:rPr>
          <w:lang w:val="en-CA"/>
        </w:rPr>
        <w:t xml:space="preserve"> </w:t>
      </w:r>
      <w:r w:rsidR="00294A02">
        <w:rPr>
          <w:lang w:val="en-CA"/>
        </w:rPr>
        <w:t>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w:t>
      </w:r>
      <w:r w:rsidR="00F54E79">
        <w:rPr>
          <w:lang w:val="en-CA"/>
        </w:rPr>
        <w:t>e header for content with mixed</w:t>
      </w:r>
      <w:r w:rsidR="00294A02">
        <w:rPr>
          <w:lang w:val="en-CA"/>
        </w:rPr>
        <w:t xml:space="preserve"> signal characteristics. </w:t>
      </w:r>
    </w:p>
    <w:p w14:paraId="7AB4988E" w14:textId="4BD29FF6" w:rsidR="00AD3434" w:rsidRPr="00AD3434" w:rsidRDefault="00AD3434" w:rsidP="00AD3434">
      <w:pPr>
        <w:rPr>
          <w:lang w:val="en-CA"/>
        </w:rPr>
      </w:pPr>
      <w:r>
        <w:rPr>
          <w:lang w:val="en-CA"/>
        </w:rPr>
        <w:t xml:space="preserve">It is suggested to adopt the proposed </w:t>
      </w:r>
      <w:r w:rsidR="00294A02">
        <w:rPr>
          <w:lang w:val="en-CA"/>
        </w:rPr>
        <w:t xml:space="preserve">ALF </w:t>
      </w:r>
      <w:r>
        <w:rPr>
          <w:lang w:val="en-CA"/>
        </w:rPr>
        <w:t>s</w:t>
      </w:r>
      <w:r w:rsidR="00294A02">
        <w:rPr>
          <w:lang w:val="en-CA"/>
        </w:rPr>
        <w:t>yntax changes.</w:t>
      </w:r>
      <w:r>
        <w:rPr>
          <w:lang w:val="en-CA"/>
        </w:rPr>
        <w:t xml:space="preserve"> </w:t>
      </w:r>
    </w:p>
    <w:p w14:paraId="34BD776C" w14:textId="11C117C6" w:rsidR="002F61F5" w:rsidRDefault="002F61F5" w:rsidP="002F61F5">
      <w:pPr>
        <w:pStyle w:val="Heading1"/>
        <w:rPr>
          <w:lang w:val="en-CA"/>
        </w:rPr>
      </w:pPr>
      <w:r>
        <w:rPr>
          <w:lang w:val="en-CA"/>
        </w:rPr>
        <w:t>References</w:t>
      </w:r>
    </w:p>
    <w:p w14:paraId="78DA48FE" w14:textId="14B1997D"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046EF3">
        <w:rPr>
          <w:lang w:val="en-CA"/>
        </w:rPr>
        <w:t>ding (Dr</w:t>
      </w:r>
      <w:r w:rsidR="00867720">
        <w:rPr>
          <w:lang w:val="en-CA"/>
        </w:rPr>
        <w:t>aft 7</w:t>
      </w:r>
      <w:r w:rsidRPr="00644588">
        <w:rPr>
          <w:lang w:val="en-CA"/>
        </w:rPr>
        <w:t>)</w:t>
      </w:r>
      <w:r w:rsidR="00867720">
        <w:rPr>
          <w:lang w:val="en-CA"/>
        </w:rPr>
        <w:t>, Document JVET-P</w:t>
      </w:r>
      <w:r w:rsidR="003E14E9">
        <w:rPr>
          <w:lang w:val="en-CA"/>
        </w:rPr>
        <w:t>2001-vE</w:t>
      </w:r>
      <w:r>
        <w:rPr>
          <w:lang w:val="en-CA"/>
        </w:rPr>
        <w:t xml:space="preserve">, </w:t>
      </w:r>
      <w:r w:rsidR="00867720">
        <w:rPr>
          <w:lang w:val="en-CA"/>
        </w:rPr>
        <w:t xml:space="preserve">B. Bross, J. Chen, S. </w:t>
      </w:r>
      <w:proofErr w:type="spellStart"/>
      <w:r w:rsidR="00867720">
        <w:rPr>
          <w:lang w:val="en-CA"/>
        </w:rPr>
        <w:t>Liu,Y.K</w:t>
      </w:r>
      <w:proofErr w:type="spellEnd"/>
      <w:r w:rsidR="00867720">
        <w:rPr>
          <w:lang w:val="en-CA"/>
        </w:rPr>
        <w:t>. Wang</w:t>
      </w:r>
    </w:p>
    <w:p w14:paraId="66E59CE6" w14:textId="226C141D" w:rsidR="002F61F5" w:rsidRPr="00E609B6"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646F90A" w14:textId="2DC96376" w:rsidR="00E609B6" w:rsidRDefault="00E609B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 xml:space="preserve">Description of Core Experiment 5 (CE5): </w:t>
      </w:r>
      <w:r w:rsidR="007E568D">
        <w:rPr>
          <w:lang w:val="en-CA"/>
        </w:rPr>
        <w:t>Cross Component Adaptive Loop Filtering, JVET-P</w:t>
      </w:r>
      <w:r>
        <w:rPr>
          <w:lang w:val="en-CA"/>
        </w:rPr>
        <w:t>2025</w:t>
      </w:r>
    </w:p>
    <w:p w14:paraId="5E1BAA4E" w14:textId="66615B29" w:rsidR="00F6365A" w:rsidRPr="0066072A" w:rsidRDefault="00F6365A"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CE5 Common Base: Cross Component Adaptive Loop Filter, JVET-Q0058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7C936" w14:textId="77777777" w:rsidR="00590EB4" w:rsidRDefault="00590EB4">
      <w:r>
        <w:separator/>
      </w:r>
    </w:p>
  </w:endnote>
  <w:endnote w:type="continuationSeparator" w:id="0">
    <w:p w14:paraId="09273C02" w14:textId="77777777" w:rsidR="00590EB4" w:rsidRDefault="0059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87131C" w:rsidRPr="00C00DDE" w:rsidRDefault="008713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D440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4" w:author="Anand Meher Kotra" w:date="2020-01-10T00:21:00Z">
      <w:r w:rsidR="003423E9">
        <w:rPr>
          <w:rStyle w:val="PageNumber"/>
          <w:noProof/>
        </w:rPr>
        <w:t>2020-01-09</w:t>
      </w:r>
    </w:ins>
    <w:del w:id="265" w:author="Anand Meher Kotra" w:date="2020-01-08T21:16:00Z">
      <w:r w:rsidR="00264424" w:rsidDel="00623B23">
        <w:rPr>
          <w:rStyle w:val="PageNumber"/>
          <w:noProof/>
        </w:rPr>
        <w:delText>2019-12-30</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38424" w14:textId="77777777" w:rsidR="00590EB4" w:rsidRDefault="00590EB4">
      <w:r>
        <w:separator/>
      </w:r>
    </w:p>
  </w:footnote>
  <w:footnote w:type="continuationSeparator" w:id="0">
    <w:p w14:paraId="17B37763" w14:textId="77777777" w:rsidR="00590EB4" w:rsidRDefault="00590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4"/>
  </w:num>
  <w:num w:numId="17">
    <w:abstractNumId w:val="15"/>
  </w:num>
  <w:num w:numId="18">
    <w:abstractNumId w:val="5"/>
    <w:lvlOverride w:ilvl="0">
      <w:startOverride w:val="8"/>
    </w:lvlOverride>
    <w:lvlOverride w:ilvl="1">
      <w:startOverride w:val="8"/>
    </w:lvlOverride>
    <w:lvlOverride w:ilvl="2">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056CC"/>
    <w:rsid w:val="000217D9"/>
    <w:rsid w:val="000308A3"/>
    <w:rsid w:val="000434DD"/>
    <w:rsid w:val="000458BC"/>
    <w:rsid w:val="00045C41"/>
    <w:rsid w:val="00046C03"/>
    <w:rsid w:val="00046EF3"/>
    <w:rsid w:val="00053F3B"/>
    <w:rsid w:val="00062C33"/>
    <w:rsid w:val="0006491E"/>
    <w:rsid w:val="00065039"/>
    <w:rsid w:val="0007614F"/>
    <w:rsid w:val="00081398"/>
    <w:rsid w:val="00083457"/>
    <w:rsid w:val="00094479"/>
    <w:rsid w:val="000962AC"/>
    <w:rsid w:val="000A3102"/>
    <w:rsid w:val="000B0C0F"/>
    <w:rsid w:val="000B0C1F"/>
    <w:rsid w:val="000B1C6B"/>
    <w:rsid w:val="000B4FF9"/>
    <w:rsid w:val="000B7A58"/>
    <w:rsid w:val="000C09AC"/>
    <w:rsid w:val="000C7A05"/>
    <w:rsid w:val="000E00F3"/>
    <w:rsid w:val="000E138F"/>
    <w:rsid w:val="000E3BC3"/>
    <w:rsid w:val="000F158C"/>
    <w:rsid w:val="000F771A"/>
    <w:rsid w:val="00101E63"/>
    <w:rsid w:val="00102F3D"/>
    <w:rsid w:val="00123E71"/>
    <w:rsid w:val="00124E38"/>
    <w:rsid w:val="0012580B"/>
    <w:rsid w:val="00126AE7"/>
    <w:rsid w:val="00131F90"/>
    <w:rsid w:val="0013458C"/>
    <w:rsid w:val="0013526E"/>
    <w:rsid w:val="001362E4"/>
    <w:rsid w:val="00136532"/>
    <w:rsid w:val="00140B57"/>
    <w:rsid w:val="00143C5B"/>
    <w:rsid w:val="00146152"/>
    <w:rsid w:val="00155526"/>
    <w:rsid w:val="0016247A"/>
    <w:rsid w:val="00162CFB"/>
    <w:rsid w:val="00163C64"/>
    <w:rsid w:val="00164121"/>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5016"/>
    <w:rsid w:val="002253CA"/>
    <w:rsid w:val="002264A6"/>
    <w:rsid w:val="00227934"/>
    <w:rsid w:val="00227BA7"/>
    <w:rsid w:val="0023011C"/>
    <w:rsid w:val="0023300C"/>
    <w:rsid w:val="00235093"/>
    <w:rsid w:val="002375C1"/>
    <w:rsid w:val="00263398"/>
    <w:rsid w:val="00263B99"/>
    <w:rsid w:val="00264424"/>
    <w:rsid w:val="00266F06"/>
    <w:rsid w:val="00275BCF"/>
    <w:rsid w:val="00282D8F"/>
    <w:rsid w:val="00291E36"/>
    <w:rsid w:val="00292257"/>
    <w:rsid w:val="00293460"/>
    <w:rsid w:val="00294A02"/>
    <w:rsid w:val="002966DA"/>
    <w:rsid w:val="002968D2"/>
    <w:rsid w:val="00297CF6"/>
    <w:rsid w:val="002A5342"/>
    <w:rsid w:val="002A54E0"/>
    <w:rsid w:val="002B1595"/>
    <w:rsid w:val="002B191D"/>
    <w:rsid w:val="002B2E83"/>
    <w:rsid w:val="002B4C93"/>
    <w:rsid w:val="002B71BC"/>
    <w:rsid w:val="002C4B6D"/>
    <w:rsid w:val="002D0AF6"/>
    <w:rsid w:val="002F164D"/>
    <w:rsid w:val="002F61F5"/>
    <w:rsid w:val="003021BC"/>
    <w:rsid w:val="00304E65"/>
    <w:rsid w:val="00306206"/>
    <w:rsid w:val="00317D85"/>
    <w:rsid w:val="0032052C"/>
    <w:rsid w:val="00327C56"/>
    <w:rsid w:val="00330105"/>
    <w:rsid w:val="0033067C"/>
    <w:rsid w:val="003315A1"/>
    <w:rsid w:val="003373EC"/>
    <w:rsid w:val="003423E9"/>
    <w:rsid w:val="00342FF4"/>
    <w:rsid w:val="00344E5A"/>
    <w:rsid w:val="00346148"/>
    <w:rsid w:val="00346ABB"/>
    <w:rsid w:val="00355EC1"/>
    <w:rsid w:val="003669EA"/>
    <w:rsid w:val="003706CC"/>
    <w:rsid w:val="00377710"/>
    <w:rsid w:val="003970CD"/>
    <w:rsid w:val="003A255B"/>
    <w:rsid w:val="003A2D8E"/>
    <w:rsid w:val="003A3CCB"/>
    <w:rsid w:val="003A4C51"/>
    <w:rsid w:val="003A4FAE"/>
    <w:rsid w:val="003A77F2"/>
    <w:rsid w:val="003A7CE6"/>
    <w:rsid w:val="003C089F"/>
    <w:rsid w:val="003C20E4"/>
    <w:rsid w:val="003C3CCC"/>
    <w:rsid w:val="003D6342"/>
    <w:rsid w:val="003E14E9"/>
    <w:rsid w:val="003E1892"/>
    <w:rsid w:val="003E3EE2"/>
    <w:rsid w:val="003E6F90"/>
    <w:rsid w:val="003E73ED"/>
    <w:rsid w:val="003F0B82"/>
    <w:rsid w:val="003F2247"/>
    <w:rsid w:val="003F5D0F"/>
    <w:rsid w:val="004049E8"/>
    <w:rsid w:val="00404A54"/>
    <w:rsid w:val="00410773"/>
    <w:rsid w:val="00414101"/>
    <w:rsid w:val="004219CF"/>
    <w:rsid w:val="004234F0"/>
    <w:rsid w:val="00433DDB"/>
    <w:rsid w:val="00433E56"/>
    <w:rsid w:val="0043494D"/>
    <w:rsid w:val="00435A29"/>
    <w:rsid w:val="00436B8F"/>
    <w:rsid w:val="004372F3"/>
    <w:rsid w:val="00437327"/>
    <w:rsid w:val="00437619"/>
    <w:rsid w:val="00441ABB"/>
    <w:rsid w:val="0045562A"/>
    <w:rsid w:val="00465A1E"/>
    <w:rsid w:val="00480771"/>
    <w:rsid w:val="0048640E"/>
    <w:rsid w:val="004926C9"/>
    <w:rsid w:val="0049445A"/>
    <w:rsid w:val="00495C96"/>
    <w:rsid w:val="004A2A63"/>
    <w:rsid w:val="004A43BE"/>
    <w:rsid w:val="004A5D82"/>
    <w:rsid w:val="004B210C"/>
    <w:rsid w:val="004B4BF8"/>
    <w:rsid w:val="004C20EA"/>
    <w:rsid w:val="004D405F"/>
    <w:rsid w:val="004D4404"/>
    <w:rsid w:val="004E4F4F"/>
    <w:rsid w:val="004E6789"/>
    <w:rsid w:val="004F61E3"/>
    <w:rsid w:val="00502661"/>
    <w:rsid w:val="00502E10"/>
    <w:rsid w:val="0051015C"/>
    <w:rsid w:val="005112CB"/>
    <w:rsid w:val="00512FDC"/>
    <w:rsid w:val="00514812"/>
    <w:rsid w:val="0051580E"/>
    <w:rsid w:val="00516CF1"/>
    <w:rsid w:val="00522DC2"/>
    <w:rsid w:val="00531AE9"/>
    <w:rsid w:val="00536188"/>
    <w:rsid w:val="005361AE"/>
    <w:rsid w:val="00544CFF"/>
    <w:rsid w:val="00550A66"/>
    <w:rsid w:val="00567EC7"/>
    <w:rsid w:val="00570013"/>
    <w:rsid w:val="00573F46"/>
    <w:rsid w:val="005753EC"/>
    <w:rsid w:val="005801A2"/>
    <w:rsid w:val="00580212"/>
    <w:rsid w:val="00590EB4"/>
    <w:rsid w:val="005952A5"/>
    <w:rsid w:val="005A33A1"/>
    <w:rsid w:val="005A6CA0"/>
    <w:rsid w:val="005B217D"/>
    <w:rsid w:val="005C385F"/>
    <w:rsid w:val="005E1AC6"/>
    <w:rsid w:val="005E3F2B"/>
    <w:rsid w:val="005F0AE7"/>
    <w:rsid w:val="005F2FB8"/>
    <w:rsid w:val="005F6F1B"/>
    <w:rsid w:val="006038DD"/>
    <w:rsid w:val="00615995"/>
    <w:rsid w:val="00616155"/>
    <w:rsid w:val="00621635"/>
    <w:rsid w:val="006229ED"/>
    <w:rsid w:val="00623B23"/>
    <w:rsid w:val="00624B33"/>
    <w:rsid w:val="0063041A"/>
    <w:rsid w:val="00630AA2"/>
    <w:rsid w:val="006404D9"/>
    <w:rsid w:val="00642F95"/>
    <w:rsid w:val="00643123"/>
    <w:rsid w:val="00643A7C"/>
    <w:rsid w:val="00646707"/>
    <w:rsid w:val="00657F7E"/>
    <w:rsid w:val="0066072A"/>
    <w:rsid w:val="00662E58"/>
    <w:rsid w:val="006637F2"/>
    <w:rsid w:val="006642A5"/>
    <w:rsid w:val="00664DCF"/>
    <w:rsid w:val="00667FA1"/>
    <w:rsid w:val="0067300A"/>
    <w:rsid w:val="00676E5E"/>
    <w:rsid w:val="006A1F82"/>
    <w:rsid w:val="006B69A3"/>
    <w:rsid w:val="006C41DF"/>
    <w:rsid w:val="006C5D39"/>
    <w:rsid w:val="006C6F1E"/>
    <w:rsid w:val="006D10AE"/>
    <w:rsid w:val="006D6D9B"/>
    <w:rsid w:val="006E2810"/>
    <w:rsid w:val="006E5417"/>
    <w:rsid w:val="006F0794"/>
    <w:rsid w:val="006F34E4"/>
    <w:rsid w:val="006F7528"/>
    <w:rsid w:val="007023DE"/>
    <w:rsid w:val="00712F60"/>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57E8"/>
    <w:rsid w:val="007A7D29"/>
    <w:rsid w:val="007B4AB8"/>
    <w:rsid w:val="007C27D6"/>
    <w:rsid w:val="007C7A4E"/>
    <w:rsid w:val="007D0165"/>
    <w:rsid w:val="007D1181"/>
    <w:rsid w:val="007E01A3"/>
    <w:rsid w:val="007E568D"/>
    <w:rsid w:val="007E5B2C"/>
    <w:rsid w:val="007E79BF"/>
    <w:rsid w:val="007F163F"/>
    <w:rsid w:val="007F1F8B"/>
    <w:rsid w:val="007F42BB"/>
    <w:rsid w:val="007F67A1"/>
    <w:rsid w:val="00803728"/>
    <w:rsid w:val="00811C05"/>
    <w:rsid w:val="00814B43"/>
    <w:rsid w:val="008206C8"/>
    <w:rsid w:val="0083548C"/>
    <w:rsid w:val="00840F09"/>
    <w:rsid w:val="00842C8A"/>
    <w:rsid w:val="00861600"/>
    <w:rsid w:val="0086387C"/>
    <w:rsid w:val="00867720"/>
    <w:rsid w:val="0087131C"/>
    <w:rsid w:val="00874A6C"/>
    <w:rsid w:val="00876C65"/>
    <w:rsid w:val="00882F72"/>
    <w:rsid w:val="008852C3"/>
    <w:rsid w:val="00890F82"/>
    <w:rsid w:val="008A4B4C"/>
    <w:rsid w:val="008C1893"/>
    <w:rsid w:val="008C239F"/>
    <w:rsid w:val="008D3B18"/>
    <w:rsid w:val="008E2F93"/>
    <w:rsid w:val="008E480C"/>
    <w:rsid w:val="008E5B65"/>
    <w:rsid w:val="008E7CFE"/>
    <w:rsid w:val="008F5855"/>
    <w:rsid w:val="008F5DDF"/>
    <w:rsid w:val="00907757"/>
    <w:rsid w:val="00913590"/>
    <w:rsid w:val="00920AB0"/>
    <w:rsid w:val="009212B0"/>
    <w:rsid w:val="00921FA1"/>
    <w:rsid w:val="009234A5"/>
    <w:rsid w:val="00924D3A"/>
    <w:rsid w:val="00932297"/>
    <w:rsid w:val="00933453"/>
    <w:rsid w:val="009336F7"/>
    <w:rsid w:val="0093483A"/>
    <w:rsid w:val="0093636C"/>
    <w:rsid w:val="009374A7"/>
    <w:rsid w:val="00942C5E"/>
    <w:rsid w:val="009438CF"/>
    <w:rsid w:val="00947B2C"/>
    <w:rsid w:val="009546DB"/>
    <w:rsid w:val="00955851"/>
    <w:rsid w:val="00955F6D"/>
    <w:rsid w:val="00960C76"/>
    <w:rsid w:val="0097176D"/>
    <w:rsid w:val="009774AC"/>
    <w:rsid w:val="00977C16"/>
    <w:rsid w:val="0098551D"/>
    <w:rsid w:val="00985DCB"/>
    <w:rsid w:val="0099518F"/>
    <w:rsid w:val="009A523D"/>
    <w:rsid w:val="009A7330"/>
    <w:rsid w:val="009B02A1"/>
    <w:rsid w:val="009B3361"/>
    <w:rsid w:val="009B7F3F"/>
    <w:rsid w:val="009C1AEF"/>
    <w:rsid w:val="009D4564"/>
    <w:rsid w:val="009D7CE6"/>
    <w:rsid w:val="009E5721"/>
    <w:rsid w:val="009F496B"/>
    <w:rsid w:val="009F572C"/>
    <w:rsid w:val="00A01439"/>
    <w:rsid w:val="00A02E61"/>
    <w:rsid w:val="00A05CFF"/>
    <w:rsid w:val="00A07A31"/>
    <w:rsid w:val="00A13048"/>
    <w:rsid w:val="00A14CC4"/>
    <w:rsid w:val="00A153F4"/>
    <w:rsid w:val="00A25FF9"/>
    <w:rsid w:val="00A35234"/>
    <w:rsid w:val="00A46843"/>
    <w:rsid w:val="00A56B97"/>
    <w:rsid w:val="00A605CE"/>
    <w:rsid w:val="00A6093D"/>
    <w:rsid w:val="00A62078"/>
    <w:rsid w:val="00A635AB"/>
    <w:rsid w:val="00A63C0C"/>
    <w:rsid w:val="00A64722"/>
    <w:rsid w:val="00A718F4"/>
    <w:rsid w:val="00A767DC"/>
    <w:rsid w:val="00A76A6D"/>
    <w:rsid w:val="00A81B67"/>
    <w:rsid w:val="00A81BDE"/>
    <w:rsid w:val="00A83253"/>
    <w:rsid w:val="00A943B4"/>
    <w:rsid w:val="00AA11D2"/>
    <w:rsid w:val="00AA6E84"/>
    <w:rsid w:val="00AA7B1C"/>
    <w:rsid w:val="00AB1A1C"/>
    <w:rsid w:val="00AB3DB7"/>
    <w:rsid w:val="00AC306D"/>
    <w:rsid w:val="00AC7A14"/>
    <w:rsid w:val="00AD05A8"/>
    <w:rsid w:val="00AD10B3"/>
    <w:rsid w:val="00AD3434"/>
    <w:rsid w:val="00AE341B"/>
    <w:rsid w:val="00AE47AA"/>
    <w:rsid w:val="00AE63B9"/>
    <w:rsid w:val="00AF25D4"/>
    <w:rsid w:val="00AF4EAF"/>
    <w:rsid w:val="00B0040F"/>
    <w:rsid w:val="00B00477"/>
    <w:rsid w:val="00B01905"/>
    <w:rsid w:val="00B01D09"/>
    <w:rsid w:val="00B07CA7"/>
    <w:rsid w:val="00B1092E"/>
    <w:rsid w:val="00B1279A"/>
    <w:rsid w:val="00B17271"/>
    <w:rsid w:val="00B256B6"/>
    <w:rsid w:val="00B31764"/>
    <w:rsid w:val="00B32064"/>
    <w:rsid w:val="00B360E4"/>
    <w:rsid w:val="00B3640F"/>
    <w:rsid w:val="00B4194A"/>
    <w:rsid w:val="00B437E8"/>
    <w:rsid w:val="00B44425"/>
    <w:rsid w:val="00B45A35"/>
    <w:rsid w:val="00B5222E"/>
    <w:rsid w:val="00B53179"/>
    <w:rsid w:val="00B57A23"/>
    <w:rsid w:val="00B600CD"/>
    <w:rsid w:val="00B61C96"/>
    <w:rsid w:val="00B6573C"/>
    <w:rsid w:val="00B71FE5"/>
    <w:rsid w:val="00B73A2A"/>
    <w:rsid w:val="00B75A51"/>
    <w:rsid w:val="00B81B4D"/>
    <w:rsid w:val="00B827C6"/>
    <w:rsid w:val="00B8591C"/>
    <w:rsid w:val="00B90CD2"/>
    <w:rsid w:val="00B94B06"/>
    <w:rsid w:val="00B94C28"/>
    <w:rsid w:val="00B96EF1"/>
    <w:rsid w:val="00B97A60"/>
    <w:rsid w:val="00BA3ECF"/>
    <w:rsid w:val="00BB3A49"/>
    <w:rsid w:val="00BB3A54"/>
    <w:rsid w:val="00BC10BA"/>
    <w:rsid w:val="00BC26F3"/>
    <w:rsid w:val="00BC332B"/>
    <w:rsid w:val="00BC5AFD"/>
    <w:rsid w:val="00BD15C2"/>
    <w:rsid w:val="00C00DDE"/>
    <w:rsid w:val="00C04F43"/>
    <w:rsid w:val="00C0609D"/>
    <w:rsid w:val="00C115AB"/>
    <w:rsid w:val="00C12B1A"/>
    <w:rsid w:val="00C15BF8"/>
    <w:rsid w:val="00C26CCB"/>
    <w:rsid w:val="00C30249"/>
    <w:rsid w:val="00C32DFA"/>
    <w:rsid w:val="00C3723B"/>
    <w:rsid w:val="00C37824"/>
    <w:rsid w:val="00C42466"/>
    <w:rsid w:val="00C470F5"/>
    <w:rsid w:val="00C606C9"/>
    <w:rsid w:val="00C71080"/>
    <w:rsid w:val="00C71E77"/>
    <w:rsid w:val="00C74E2A"/>
    <w:rsid w:val="00C77C21"/>
    <w:rsid w:val="00C80288"/>
    <w:rsid w:val="00C82FAE"/>
    <w:rsid w:val="00C83DBF"/>
    <w:rsid w:val="00C84003"/>
    <w:rsid w:val="00C84129"/>
    <w:rsid w:val="00C84C5C"/>
    <w:rsid w:val="00C90650"/>
    <w:rsid w:val="00C93540"/>
    <w:rsid w:val="00C96912"/>
    <w:rsid w:val="00C96CEC"/>
    <w:rsid w:val="00C97D78"/>
    <w:rsid w:val="00CA2B0C"/>
    <w:rsid w:val="00CA6B9D"/>
    <w:rsid w:val="00CB772D"/>
    <w:rsid w:val="00CC2AAE"/>
    <w:rsid w:val="00CC5A42"/>
    <w:rsid w:val="00CD0EAB"/>
    <w:rsid w:val="00CD613F"/>
    <w:rsid w:val="00CE02CB"/>
    <w:rsid w:val="00CE2357"/>
    <w:rsid w:val="00CE2CB5"/>
    <w:rsid w:val="00CE5E02"/>
    <w:rsid w:val="00CF263E"/>
    <w:rsid w:val="00CF2FB7"/>
    <w:rsid w:val="00CF34DB"/>
    <w:rsid w:val="00CF3917"/>
    <w:rsid w:val="00CF558F"/>
    <w:rsid w:val="00CF732B"/>
    <w:rsid w:val="00D010C0"/>
    <w:rsid w:val="00D073E2"/>
    <w:rsid w:val="00D16ACE"/>
    <w:rsid w:val="00D24DC6"/>
    <w:rsid w:val="00D261F3"/>
    <w:rsid w:val="00D40C88"/>
    <w:rsid w:val="00D446EC"/>
    <w:rsid w:val="00D51BF0"/>
    <w:rsid w:val="00D531DB"/>
    <w:rsid w:val="00D55942"/>
    <w:rsid w:val="00D60969"/>
    <w:rsid w:val="00D61786"/>
    <w:rsid w:val="00D630F3"/>
    <w:rsid w:val="00D63C67"/>
    <w:rsid w:val="00D641F4"/>
    <w:rsid w:val="00D709D7"/>
    <w:rsid w:val="00D754B6"/>
    <w:rsid w:val="00D77A31"/>
    <w:rsid w:val="00D807BF"/>
    <w:rsid w:val="00D82FCC"/>
    <w:rsid w:val="00D9664F"/>
    <w:rsid w:val="00DA17FC"/>
    <w:rsid w:val="00DA7887"/>
    <w:rsid w:val="00DB2C26"/>
    <w:rsid w:val="00DB3402"/>
    <w:rsid w:val="00DC4E05"/>
    <w:rsid w:val="00DD02F4"/>
    <w:rsid w:val="00DD6622"/>
    <w:rsid w:val="00DD70DD"/>
    <w:rsid w:val="00DE1C7C"/>
    <w:rsid w:val="00DE557B"/>
    <w:rsid w:val="00DE6B43"/>
    <w:rsid w:val="00DF2051"/>
    <w:rsid w:val="00E048EA"/>
    <w:rsid w:val="00E11923"/>
    <w:rsid w:val="00E226A6"/>
    <w:rsid w:val="00E22B0B"/>
    <w:rsid w:val="00E262D4"/>
    <w:rsid w:val="00E2684E"/>
    <w:rsid w:val="00E27B22"/>
    <w:rsid w:val="00E30555"/>
    <w:rsid w:val="00E36250"/>
    <w:rsid w:val="00E40CEA"/>
    <w:rsid w:val="00E47F2D"/>
    <w:rsid w:val="00E54511"/>
    <w:rsid w:val="00E609B6"/>
    <w:rsid w:val="00E60EDC"/>
    <w:rsid w:val="00E61DAC"/>
    <w:rsid w:val="00E62421"/>
    <w:rsid w:val="00E72B80"/>
    <w:rsid w:val="00E73D45"/>
    <w:rsid w:val="00E75FE3"/>
    <w:rsid w:val="00E85EA7"/>
    <w:rsid w:val="00E865AA"/>
    <w:rsid w:val="00E86C4C"/>
    <w:rsid w:val="00E901E7"/>
    <w:rsid w:val="00E907A3"/>
    <w:rsid w:val="00EA5AE0"/>
    <w:rsid w:val="00EB1241"/>
    <w:rsid w:val="00EB31AF"/>
    <w:rsid w:val="00EB56E1"/>
    <w:rsid w:val="00EB7AB1"/>
    <w:rsid w:val="00EC296F"/>
    <w:rsid w:val="00EE1130"/>
    <w:rsid w:val="00EE7CD8"/>
    <w:rsid w:val="00EF37F6"/>
    <w:rsid w:val="00EF4326"/>
    <w:rsid w:val="00EF48CC"/>
    <w:rsid w:val="00EF71FF"/>
    <w:rsid w:val="00F00801"/>
    <w:rsid w:val="00F02A2A"/>
    <w:rsid w:val="00F17886"/>
    <w:rsid w:val="00F2488D"/>
    <w:rsid w:val="00F41A4B"/>
    <w:rsid w:val="00F51FD2"/>
    <w:rsid w:val="00F54E79"/>
    <w:rsid w:val="00F601A0"/>
    <w:rsid w:val="00F6365A"/>
    <w:rsid w:val="00F66DF3"/>
    <w:rsid w:val="00F712E9"/>
    <w:rsid w:val="00F73032"/>
    <w:rsid w:val="00F848FC"/>
    <w:rsid w:val="00F867F3"/>
    <w:rsid w:val="00F906F6"/>
    <w:rsid w:val="00F9251D"/>
    <w:rsid w:val="00F9282A"/>
    <w:rsid w:val="00F9488B"/>
    <w:rsid w:val="00F96AB0"/>
    <w:rsid w:val="00F96BAD"/>
    <w:rsid w:val="00F97E4A"/>
    <w:rsid w:val="00FA139D"/>
    <w:rsid w:val="00FA1AC1"/>
    <w:rsid w:val="00FA60F5"/>
    <w:rsid w:val="00FA6E1A"/>
    <w:rsid w:val="00FB0E84"/>
    <w:rsid w:val="00FB5AC1"/>
    <w:rsid w:val="00FB73A2"/>
    <w:rsid w:val="00FC13F8"/>
    <w:rsid w:val="00FC2405"/>
    <w:rsid w:val="00FD01C2"/>
    <w:rsid w:val="00FD0D37"/>
    <w:rsid w:val="00FD6B4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and.meher.kotra@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359E2-2FD6-4F2A-B1D5-6CC4AE6A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5127</TotalTime>
  <Pages>5</Pages>
  <Words>1609</Words>
  <Characters>9173</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200</cp:revision>
  <cp:lastPrinted>1900-01-01T08:00:00Z</cp:lastPrinted>
  <dcterms:created xsi:type="dcterms:W3CDTF">2019-04-11T19:57:00Z</dcterms:created>
  <dcterms:modified xsi:type="dcterms:W3CDTF">2020-01-09T23:25:00Z</dcterms:modified>
</cp:coreProperties>
</file>