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2935F5A" id="Group 2" o:spid="_x0000_s1026" style="position:absolute;left:0;text-align:left;margin-left:-4.15pt;margin-top:-27.5pt;width:23.3pt;height:24.6pt;z-index:251656704" coordorigin="9,2" coordsize="466,4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">
                      <v:line id="Line 3" o:spid="_x0000_s1027" style="position:absolute;visibility:visible;mso-wrap-style:square" from="9,9" to="10,48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" strokecolor="white" strokeweight="36e-5mm"/>
                      <v:line id="Line 4" o:spid="_x0000_s1028" style="position:absolute;visibility:visible;mso-wrap-style:square" from="9,493" to="474,4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" strokecolor="white" strokeweight="36e-5mm"/>
                      <v:line id="Line 5" o:spid="_x0000_s1029" style="position:absolute;flip:y;visibility:visible;mso-wrap-style:square" from="474,9" to="475,4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" strokecolor="white" strokeweight="36e-5mm"/>
                      <v:line id="Line 6" o:spid="_x0000_s1030" style="position:absolute;flip:x;visibility:visible;mso-wrap-style:square" from="9,9" to="471,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" strokecolor="white" strokeweight="36e-5mm"/>
                      <v:line id="Line 7" o:spid="_x0000_s1031" style="position:absolute;visibility:visible;mso-wrap-style:square" from="9,9" to="10,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" strokecolor="white" strokeweight="36e-5mm"/>
                      <v:shape id="Freeform 8" o:spid="_x0000_s1032" style="position:absolute;left:74;top:104;width:309;height:297;visibility:visible;mso-wrap-style:square;v-text-anchor:top" coordsize="309,2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&#13;&#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&#13;&#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&#13;&#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&#13;&#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&#13;&#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&#13;&#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&#13;&#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&#13;&#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&#13;&#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&#13;&#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&#13;&#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&#13;&#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&#13;&#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&#13;&#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&#13;&#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&#13;&#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&#13;&#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&#13;&#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62604C9C"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5B1494">
              <w:rPr>
                <w:lang w:val="en-CA"/>
              </w:rPr>
              <w:t>0241</w:t>
            </w:r>
            <w:r w:rsidR="00B617FC">
              <w:rPr>
                <w:lang w:val="en-CA"/>
              </w:rPr>
              <w:t>-v</w:t>
            </w:r>
            <w:ins w:id="0" w:author="Jason" w:date="2020-01-11T15:55:00Z">
              <w:r w:rsidR="00324A01">
                <w:rPr>
                  <w:lang w:val="en-CA"/>
                </w:rPr>
                <w:t>3</w:t>
              </w:r>
            </w:ins>
            <w:del w:id="1" w:author="Jason" w:date="2020-01-08T08:30:00Z">
              <w:r w:rsidR="00B617FC" w:rsidDel="009F61D6">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BA8854E" w:rsidR="00E61DAC" w:rsidRPr="005B217D" w:rsidRDefault="000E6B75" w:rsidP="009D7CE6">
            <w:pPr>
              <w:spacing w:before="60" w:after="60"/>
              <w:rPr>
                <w:b/>
                <w:szCs w:val="22"/>
                <w:lang w:val="en-CA"/>
              </w:rPr>
            </w:pPr>
            <w:r>
              <w:rPr>
                <w:b/>
                <w:szCs w:val="22"/>
                <w:lang w:val="en-CA"/>
              </w:rPr>
              <w:t>On</w:t>
            </w:r>
            <w:r w:rsidR="00EE65AC">
              <w:rPr>
                <w:b/>
                <w:szCs w:val="22"/>
                <w:lang w:val="en-CA"/>
              </w:rPr>
              <w:t xml:space="preserve"> QP adjustment</w:t>
            </w:r>
            <w:r w:rsidR="001C6C64">
              <w:rPr>
                <w:b/>
                <w:szCs w:val="22"/>
                <w:lang w:val="en-CA"/>
              </w:rPr>
              <w:t xml:space="preserve"> in adaptive color transform</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7A9167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163075D"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44C00D1" w:rsidR="00EE65AC" w:rsidRPr="005B217D" w:rsidRDefault="00EE65AC" w:rsidP="00EE65AC">
            <w:pPr>
              <w:spacing w:before="60" w:after="60"/>
              <w:rPr>
                <w:szCs w:val="22"/>
                <w:lang w:val="en-CA"/>
              </w:rPr>
            </w:pPr>
            <w:proofErr w:type="spellStart"/>
            <w:r>
              <w:rPr>
                <w:szCs w:val="22"/>
                <w:lang w:val="en-CA"/>
              </w:rPr>
              <w:t>Jaehong</w:t>
            </w:r>
            <w:proofErr w:type="spellEnd"/>
            <w:r>
              <w:rPr>
                <w:szCs w:val="22"/>
                <w:lang w:val="en-CA"/>
              </w:rPr>
              <w:t xml:space="preserve"> Jung</w:t>
            </w:r>
            <w:r w:rsidR="00E61DAC" w:rsidRPr="005B217D">
              <w:rPr>
                <w:szCs w:val="22"/>
                <w:lang w:val="en-CA"/>
              </w:rPr>
              <w:br/>
            </w:r>
            <w:proofErr w:type="spellStart"/>
            <w:r>
              <w:rPr>
                <w:szCs w:val="22"/>
                <w:lang w:val="en-CA"/>
              </w:rPr>
              <w:t>Dongcheol</w:t>
            </w:r>
            <w:proofErr w:type="spellEnd"/>
            <w:r>
              <w:rPr>
                <w:szCs w:val="22"/>
                <w:lang w:val="en-CA"/>
              </w:rPr>
              <w:t xml:space="preserve"> Kim</w:t>
            </w:r>
            <w:r w:rsidR="00E61DAC" w:rsidRPr="005B217D">
              <w:rPr>
                <w:szCs w:val="22"/>
                <w:lang w:val="en-CA"/>
              </w:rPr>
              <w:br/>
            </w:r>
            <w:proofErr w:type="spellStart"/>
            <w:r>
              <w:rPr>
                <w:szCs w:val="22"/>
                <w:lang w:val="en-CA"/>
              </w:rPr>
              <w:t>Geonjung</w:t>
            </w:r>
            <w:proofErr w:type="spellEnd"/>
            <w:r>
              <w:rPr>
                <w:szCs w:val="22"/>
                <w:lang w:val="en-CA"/>
              </w:rPr>
              <w:t xml:space="preserve"> Ko</w:t>
            </w:r>
            <w:r w:rsidR="00E61DAC" w:rsidRPr="005B217D">
              <w:rPr>
                <w:szCs w:val="22"/>
                <w:lang w:val="en-CA"/>
              </w:rPr>
              <w:br/>
            </w:r>
            <w:r>
              <w:rPr>
                <w:szCs w:val="22"/>
                <w:lang w:val="en-CA"/>
              </w:rPr>
              <w:t>Ju-Hyung (John) Son</w:t>
            </w:r>
            <w:r w:rsidRPr="005B217D">
              <w:rPr>
                <w:szCs w:val="22"/>
                <w:lang w:val="en-CA"/>
              </w:rPr>
              <w:br/>
            </w:r>
            <w:proofErr w:type="spellStart"/>
            <w:r>
              <w:rPr>
                <w:szCs w:val="22"/>
                <w:lang w:val="en-CA"/>
              </w:rPr>
              <w:t>Jin</w:t>
            </w:r>
            <w:proofErr w:type="spellEnd"/>
            <w:r>
              <w:rPr>
                <w:szCs w:val="22"/>
                <w:lang w:val="en-CA"/>
              </w:rPr>
              <w:t xml:space="preserve"> Sam Kwak</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092C70FA" w:rsidR="00E61DAC" w:rsidRPr="005B217D" w:rsidRDefault="00E61DAC" w:rsidP="005952A5">
            <w:pPr>
              <w:spacing w:before="60" w:after="60"/>
              <w:rPr>
                <w:szCs w:val="22"/>
                <w:lang w:val="en-CA"/>
              </w:rPr>
            </w:pPr>
            <w:r w:rsidRPr="005B217D">
              <w:rPr>
                <w:szCs w:val="22"/>
                <w:lang w:val="en-CA"/>
              </w:rPr>
              <w:br/>
            </w:r>
            <w:r w:rsidR="00EE65AC">
              <w:rPr>
                <w:szCs w:val="22"/>
                <w:lang w:val="en-CA"/>
              </w:rPr>
              <w:t>+82-31-712-0523</w:t>
            </w:r>
            <w:r w:rsidRPr="005B217D">
              <w:rPr>
                <w:szCs w:val="22"/>
                <w:lang w:val="en-CA"/>
              </w:rPr>
              <w:br/>
            </w:r>
            <w:hyperlink r:id="rId10" w:history="1">
              <w:r w:rsidR="00EE65AC" w:rsidRPr="00EE65AC">
                <w:rPr>
                  <w:rStyle w:val="a6"/>
                  <w:szCs w:val="22"/>
                  <w:lang w:val="en-CA"/>
                </w:rPr>
                <w:t>jason.jung@wilusgroup.com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8683AB4" w:rsidR="00E61DAC" w:rsidRPr="005B217D" w:rsidRDefault="00EE65AC">
            <w:pPr>
              <w:spacing w:before="60" w:after="60"/>
              <w:rPr>
                <w:szCs w:val="22"/>
                <w:lang w:val="en-CA"/>
              </w:rPr>
            </w:pPr>
            <w:r>
              <w:rPr>
                <w:szCs w:val="22"/>
                <w:lang w:val="en-CA"/>
              </w:rPr>
              <w:t>WILUS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05FA02FC" w14:textId="05391672" w:rsidR="00735088" w:rsidRDefault="008A4819" w:rsidP="00C97D78">
      <w:pPr>
        <w:rPr>
          <w:lang w:val="en-CA"/>
        </w:rPr>
      </w:pPr>
      <w:r>
        <w:rPr>
          <w:rFonts w:hint="eastAsia"/>
          <w:lang w:val="en-CA"/>
        </w:rPr>
        <w:t>T</w:t>
      </w:r>
      <w:r>
        <w:rPr>
          <w:lang w:val="en-CA"/>
        </w:rPr>
        <w:t>his contribution presents bug fix</w:t>
      </w:r>
      <w:r w:rsidR="00076AC9">
        <w:rPr>
          <w:lang w:val="en-CA"/>
        </w:rPr>
        <w:t>es</w:t>
      </w:r>
      <w:r>
        <w:rPr>
          <w:lang w:val="en-CA"/>
        </w:rPr>
        <w:t xml:space="preserve"> on QP derivation when ACT (Adaptive Colour Transform) is applied. </w:t>
      </w:r>
      <w:r w:rsidR="00735088">
        <w:rPr>
          <w:lang w:val="en-CA"/>
        </w:rPr>
        <w:t xml:space="preserve">In the current VVC design, </w:t>
      </w:r>
      <w:r w:rsidR="006E6836">
        <w:rPr>
          <w:lang w:val="en-CA"/>
        </w:rPr>
        <w:t xml:space="preserve">QP is adjusted by </w:t>
      </w:r>
      <w:r w:rsidR="000A65D3">
        <w:rPr>
          <w:lang w:val="en-CA"/>
        </w:rPr>
        <w:t xml:space="preserve">negative integer offset </w:t>
      </w:r>
      <w:r w:rsidR="008E3B21">
        <w:rPr>
          <w:lang w:val="en-CA"/>
        </w:rPr>
        <w:t>to compensate dynamic range change of residual signal</w:t>
      </w:r>
      <w:r w:rsidR="000A65D3">
        <w:rPr>
          <w:lang w:val="en-CA"/>
        </w:rPr>
        <w:t>. I</w:t>
      </w:r>
      <w:r w:rsidR="00735088">
        <w:rPr>
          <w:lang w:val="en-CA"/>
        </w:rPr>
        <w:t>t is reported that there are two bugs on QP derivation when ACT is applied.</w:t>
      </w:r>
    </w:p>
    <w:p w14:paraId="371E85AC" w14:textId="488FCE44" w:rsidR="00735088" w:rsidRDefault="00735088" w:rsidP="00735088">
      <w:pPr>
        <w:pStyle w:val="ae"/>
        <w:numPr>
          <w:ilvl w:val="0"/>
          <w:numId w:val="16"/>
        </w:numPr>
        <w:ind w:leftChars="0"/>
        <w:rPr>
          <w:lang w:val="en-CA"/>
        </w:rPr>
      </w:pPr>
      <w:r w:rsidRPr="00735088">
        <w:rPr>
          <w:lang w:val="en-CA"/>
        </w:rPr>
        <w:t>First, QP offset</w:t>
      </w:r>
      <w:r w:rsidR="002D0CA4">
        <w:rPr>
          <w:lang w:val="en-CA"/>
        </w:rPr>
        <w:t>s</w:t>
      </w:r>
      <w:r w:rsidRPr="00735088">
        <w:rPr>
          <w:lang w:val="en-CA"/>
        </w:rPr>
        <w:t xml:space="preserve"> in the current draft text are not aligned with </w:t>
      </w:r>
      <w:r w:rsidR="00215B74">
        <w:rPr>
          <w:lang w:val="en-CA"/>
        </w:rPr>
        <w:t xml:space="preserve">JVET-P0517, </w:t>
      </w:r>
      <w:r w:rsidRPr="00735088">
        <w:rPr>
          <w:lang w:val="en-CA"/>
        </w:rPr>
        <w:t>the adopted version of ACT and VTM-7.1 software.</w:t>
      </w:r>
    </w:p>
    <w:p w14:paraId="23B52925" w14:textId="567F891E" w:rsidR="008A4819" w:rsidRDefault="00735088" w:rsidP="00735088">
      <w:pPr>
        <w:pStyle w:val="ae"/>
        <w:numPr>
          <w:ilvl w:val="0"/>
          <w:numId w:val="16"/>
        </w:numPr>
        <w:ind w:leftChars="0"/>
        <w:rPr>
          <w:lang w:val="en-CA"/>
        </w:rPr>
      </w:pPr>
      <w:r w:rsidRPr="00735088">
        <w:rPr>
          <w:lang w:val="en-CA"/>
        </w:rPr>
        <w:t>Second, after adju</w:t>
      </w:r>
      <w:r>
        <w:rPr>
          <w:lang w:val="en-CA"/>
        </w:rPr>
        <w:t>sting QP by the offset, the modified QP can be a negative value.</w:t>
      </w:r>
      <w:r w:rsidR="00C63B6A">
        <w:rPr>
          <w:lang w:val="en-CA"/>
        </w:rPr>
        <w:t xml:space="preserve"> </w:t>
      </w:r>
      <w:r w:rsidR="00972457">
        <w:rPr>
          <w:lang w:val="en-CA"/>
        </w:rPr>
        <w:t>Also, when transform skip mode is applied, the modified QP can exceed the minimum allowed QP for transform skip mode</w:t>
      </w:r>
      <w:r w:rsidR="003B2633">
        <w:rPr>
          <w:lang w:val="en-CA"/>
        </w:rPr>
        <w:t xml:space="preserve">, specified </w:t>
      </w:r>
      <w:r w:rsidR="005810C1">
        <w:t>as</w:t>
      </w:r>
      <w:r w:rsidR="005810C1">
        <w:rPr>
          <w:lang w:val="en-CA"/>
        </w:rPr>
        <w:t xml:space="preserve"> </w:t>
      </w:r>
      <w:proofErr w:type="spellStart"/>
      <w:r w:rsidR="003B2633">
        <w:rPr>
          <w:lang w:val="en-CA"/>
        </w:rPr>
        <w:t>QpPrimeTsMin</w:t>
      </w:r>
      <w:proofErr w:type="spellEnd"/>
      <w:r w:rsidR="003B2633">
        <w:rPr>
          <w:lang w:val="en-CA"/>
        </w:rPr>
        <w:t>.</w:t>
      </w:r>
    </w:p>
    <w:p w14:paraId="6BED63B0" w14:textId="77777777" w:rsidR="000A65D3" w:rsidRDefault="00215B74" w:rsidP="00215B74">
      <w:pPr>
        <w:rPr>
          <w:lang w:val="en-CA"/>
        </w:rPr>
      </w:pPr>
      <w:r>
        <w:rPr>
          <w:rFonts w:hint="eastAsia"/>
          <w:lang w:val="en-CA"/>
        </w:rPr>
        <w:t>F</w:t>
      </w:r>
      <w:r>
        <w:rPr>
          <w:lang w:val="en-CA"/>
        </w:rPr>
        <w:t>or the first issue, it is proposed to align the draft text with VTM-7.1.</w:t>
      </w:r>
    </w:p>
    <w:p w14:paraId="4070F5E8" w14:textId="03A2AA7B" w:rsidR="00215B74" w:rsidRDefault="00EB5BEF" w:rsidP="00215B74">
      <w:pPr>
        <w:rPr>
          <w:ins w:id="2" w:author="Jason" w:date="2020-01-11T15:57:00Z"/>
          <w:lang w:val="en-CA"/>
        </w:rPr>
      </w:pPr>
      <w:r>
        <w:rPr>
          <w:lang w:val="en-CA"/>
        </w:rPr>
        <w:t xml:space="preserve">For </w:t>
      </w:r>
      <w:r w:rsidR="003B2633">
        <w:rPr>
          <w:lang w:val="en-CA"/>
        </w:rPr>
        <w:t xml:space="preserve">the second issue, it is proposed to clip the modified QP to </w:t>
      </w:r>
      <w:proofErr w:type="spellStart"/>
      <w:r w:rsidR="003B2633">
        <w:rPr>
          <w:lang w:val="en-CA"/>
        </w:rPr>
        <w:t>QpPrimeTsMin</w:t>
      </w:r>
      <w:proofErr w:type="spellEnd"/>
      <w:r w:rsidR="003B2633">
        <w:rPr>
          <w:lang w:val="en-CA"/>
        </w:rPr>
        <w:t xml:space="preserve"> </w:t>
      </w:r>
      <w:r w:rsidR="00EB6ACA">
        <w:rPr>
          <w:lang w:val="en-CA"/>
        </w:rPr>
        <w:t xml:space="preserve">when </w:t>
      </w:r>
      <w:r w:rsidR="003B2633">
        <w:rPr>
          <w:lang w:val="en-CA"/>
        </w:rPr>
        <w:t>transform skip mode</w:t>
      </w:r>
      <w:r w:rsidR="00EB6ACA">
        <w:rPr>
          <w:lang w:val="en-CA"/>
        </w:rPr>
        <w:t xml:space="preserve"> is applied</w:t>
      </w:r>
      <w:r w:rsidR="003B2633">
        <w:rPr>
          <w:lang w:val="en-CA"/>
        </w:rPr>
        <w:t xml:space="preserve"> and </w:t>
      </w:r>
      <w:r w:rsidR="00EB6ACA">
        <w:rPr>
          <w:lang w:val="en-CA"/>
        </w:rPr>
        <w:t xml:space="preserve">to </w:t>
      </w:r>
      <w:r w:rsidR="003B2633">
        <w:rPr>
          <w:lang w:val="en-CA"/>
        </w:rPr>
        <w:t xml:space="preserve">0 </w:t>
      </w:r>
      <w:r w:rsidR="00B135BE">
        <w:rPr>
          <w:lang w:val="en-CA"/>
        </w:rPr>
        <w:t>when transform is applied.</w:t>
      </w:r>
    </w:p>
    <w:p w14:paraId="1272E2E3" w14:textId="5DF030AC" w:rsidR="000447D2" w:rsidRDefault="000447D2" w:rsidP="00215B74">
      <w:pPr>
        <w:rPr>
          <w:ins w:id="3" w:author="Jason" w:date="2020-01-11T16:02:00Z"/>
          <w:lang w:val="en-CA"/>
        </w:rPr>
      </w:pPr>
      <w:ins w:id="4" w:author="Jason" w:date="2020-01-11T15:58:00Z">
        <w:r>
          <w:rPr>
            <w:rFonts w:hint="eastAsia"/>
            <w:lang w:val="en-CA"/>
          </w:rPr>
          <w:t>I</w:t>
        </w:r>
        <w:r>
          <w:rPr>
            <w:lang w:val="en-CA"/>
          </w:rPr>
          <w:t xml:space="preserve">t is reported that </w:t>
        </w:r>
      </w:ins>
      <w:ins w:id="5" w:author="Jason" w:date="2020-01-11T16:00:00Z">
        <w:r>
          <w:rPr>
            <w:lang w:val="en-CA"/>
          </w:rPr>
          <w:t xml:space="preserve">BD-rate changes </w:t>
        </w:r>
      </w:ins>
      <w:ins w:id="6" w:author="Jason" w:date="2020-01-11T16:04:00Z">
        <w:r>
          <w:rPr>
            <w:lang w:val="en-CA"/>
          </w:rPr>
          <w:t>of {G</w:t>
        </w:r>
      </w:ins>
      <w:ins w:id="7" w:author="Jason" w:date="2020-01-11T16:19:00Z">
        <w:r w:rsidR="00CF3C6B">
          <w:rPr>
            <w:lang w:val="en-CA"/>
          </w:rPr>
          <w:t>/Y</w:t>
        </w:r>
      </w:ins>
      <w:ins w:id="8" w:author="Jason" w:date="2020-01-11T16:04:00Z">
        <w:r>
          <w:rPr>
            <w:lang w:val="en-CA"/>
          </w:rPr>
          <w:t>, B</w:t>
        </w:r>
      </w:ins>
      <w:ins w:id="9" w:author="Jason" w:date="2020-01-11T16:19:00Z">
        <w:r w:rsidR="00CF3C6B">
          <w:rPr>
            <w:lang w:val="en-CA"/>
          </w:rPr>
          <w:t>/U</w:t>
        </w:r>
      </w:ins>
      <w:ins w:id="10" w:author="Jason" w:date="2020-01-11T16:04:00Z">
        <w:r>
          <w:rPr>
            <w:lang w:val="en-CA"/>
          </w:rPr>
          <w:t>, R</w:t>
        </w:r>
      </w:ins>
      <w:ins w:id="11" w:author="Jason" w:date="2020-01-11T16:19:00Z">
        <w:r w:rsidR="00CF3C6B">
          <w:rPr>
            <w:lang w:val="en-CA"/>
          </w:rPr>
          <w:t>/V</w:t>
        </w:r>
      </w:ins>
      <w:ins w:id="12" w:author="Jason" w:date="2020-01-11T16:04:00Z">
        <w:r>
          <w:rPr>
            <w:lang w:val="en-CA"/>
          </w:rPr>
          <w:t xml:space="preserve">} </w:t>
        </w:r>
      </w:ins>
      <w:ins w:id="13" w:author="Jason" w:date="2020-01-11T16:00:00Z">
        <w:r>
          <w:rPr>
            <w:lang w:val="en-CA"/>
          </w:rPr>
          <w:t>over VTM-7.</w:t>
        </w:r>
      </w:ins>
      <w:ins w:id="14" w:author="Jason" w:date="2020-01-11T16:01:00Z">
        <w:r>
          <w:rPr>
            <w:lang w:val="en-CA"/>
          </w:rPr>
          <w:t>1 are as follows.</w:t>
        </w:r>
      </w:ins>
    </w:p>
    <w:p w14:paraId="7182F231" w14:textId="544DE462" w:rsidR="000447D2" w:rsidRPr="00630375" w:rsidRDefault="000447D2" w:rsidP="00630375">
      <w:pPr>
        <w:pStyle w:val="ae"/>
        <w:numPr>
          <w:ilvl w:val="0"/>
          <w:numId w:val="17"/>
        </w:numPr>
        <w:ind w:leftChars="0" w:left="403" w:hanging="403"/>
        <w:contextualSpacing/>
        <w:rPr>
          <w:ins w:id="15" w:author="Jason" w:date="2020-01-11T16:05:00Z"/>
          <w:lang w:val="en-CA"/>
        </w:rPr>
        <w:pPrChange w:id="16" w:author="Jason" w:date="2020-01-11T16:12:00Z">
          <w:pPr>
            <w:pStyle w:val="ae"/>
            <w:numPr>
              <w:numId w:val="17"/>
            </w:numPr>
            <w:ind w:leftChars="0" w:left="400" w:hanging="400"/>
          </w:pPr>
        </w:pPrChange>
      </w:pPr>
      <w:ins w:id="17" w:author="Jason" w:date="2020-01-11T16:03:00Z">
        <w:r>
          <w:rPr>
            <w:lang w:val="en-CA"/>
          </w:rPr>
          <w:t>RGB sequences:</w:t>
        </w:r>
      </w:ins>
      <w:ins w:id="18" w:author="Jason" w:date="2020-01-11T16:04:00Z">
        <w:r>
          <w:rPr>
            <w:lang w:val="en-CA"/>
          </w:rPr>
          <w:t xml:space="preserve"> </w:t>
        </w:r>
        <w:r w:rsidRPr="00630375">
          <w:rPr>
            <w:lang w:val="en-CA"/>
          </w:rPr>
          <w:t>{</w:t>
        </w:r>
      </w:ins>
      <w:ins w:id="19" w:author="Jason" w:date="2020-01-11T16:05:00Z">
        <w:r w:rsidRPr="00630375">
          <w:rPr>
            <w:lang w:val="en-CA"/>
          </w:rPr>
          <w:t>-0.26%, -0.18%, -0.17%} for AI, {</w:t>
        </w:r>
      </w:ins>
      <w:ins w:id="20" w:author="Jason" w:date="2020-01-11T16:07:00Z">
        <w:r w:rsidRPr="00630375">
          <w:rPr>
            <w:lang w:val="en-CA"/>
          </w:rPr>
          <w:t>-0.11%, -0.05%, -0.02%</w:t>
        </w:r>
      </w:ins>
      <w:ins w:id="21" w:author="Jason" w:date="2020-01-11T16:05:00Z">
        <w:r w:rsidRPr="00630375">
          <w:rPr>
            <w:lang w:val="en-CA"/>
          </w:rPr>
          <w:t>} for RA, and {</w:t>
        </w:r>
      </w:ins>
      <w:ins w:id="22" w:author="Jason" w:date="2020-01-11T16:07:00Z">
        <w:r w:rsidRPr="00630375">
          <w:rPr>
            <w:lang w:val="en-CA"/>
          </w:rPr>
          <w:t>-0.04%</w:t>
        </w:r>
      </w:ins>
      <w:ins w:id="23" w:author="Jason" w:date="2020-01-11T16:08:00Z">
        <w:r w:rsidR="00630375">
          <w:rPr>
            <w:lang w:val="en-CA"/>
          </w:rPr>
          <w:t xml:space="preserve">, </w:t>
        </w:r>
      </w:ins>
      <w:ins w:id="24" w:author="Jason" w:date="2020-01-11T16:07:00Z">
        <w:r w:rsidRPr="00630375">
          <w:rPr>
            <w:lang w:val="en-CA"/>
          </w:rPr>
          <w:t>-0.03%</w:t>
        </w:r>
      </w:ins>
      <w:ins w:id="25" w:author="Jason" w:date="2020-01-11T16:08:00Z">
        <w:r w:rsidR="00630375">
          <w:rPr>
            <w:lang w:val="en-CA"/>
          </w:rPr>
          <w:t xml:space="preserve">, </w:t>
        </w:r>
      </w:ins>
      <w:ins w:id="26" w:author="Jason" w:date="2020-01-11T16:07:00Z">
        <w:r w:rsidRPr="00630375">
          <w:rPr>
            <w:lang w:val="en-CA"/>
          </w:rPr>
          <w:t>-0.03%</w:t>
        </w:r>
      </w:ins>
      <w:ins w:id="27" w:author="Jason" w:date="2020-01-11T16:05:00Z">
        <w:r w:rsidRPr="00630375">
          <w:rPr>
            <w:lang w:val="en-CA"/>
          </w:rPr>
          <w:t>} for LDB</w:t>
        </w:r>
      </w:ins>
    </w:p>
    <w:p w14:paraId="3CB35B98" w14:textId="4B3F5A5E" w:rsidR="000447D2" w:rsidRDefault="000447D2" w:rsidP="00630375">
      <w:pPr>
        <w:pStyle w:val="ae"/>
        <w:numPr>
          <w:ilvl w:val="0"/>
          <w:numId w:val="17"/>
        </w:numPr>
        <w:ind w:leftChars="0" w:left="403" w:hanging="403"/>
        <w:contextualSpacing/>
        <w:rPr>
          <w:ins w:id="28" w:author="Jason" w:date="2020-01-11T16:06:00Z"/>
          <w:lang w:val="en-CA"/>
        </w:rPr>
        <w:pPrChange w:id="29" w:author="Jason" w:date="2020-01-11T16:13:00Z">
          <w:pPr>
            <w:pStyle w:val="ae"/>
            <w:numPr>
              <w:numId w:val="17"/>
            </w:numPr>
            <w:ind w:leftChars="0" w:left="400" w:hanging="400"/>
          </w:pPr>
        </w:pPrChange>
      </w:pPr>
      <w:ins w:id="30" w:author="Jason" w:date="2020-01-11T16:05:00Z">
        <w:r>
          <w:rPr>
            <w:lang w:val="en-CA"/>
          </w:rPr>
          <w:t>Y</w:t>
        </w:r>
      </w:ins>
      <w:ins w:id="31" w:author="Jason" w:date="2020-01-11T16:06:00Z">
        <w:r>
          <w:rPr>
            <w:lang w:val="en-CA"/>
          </w:rPr>
          <w:t>UV sequences: {</w:t>
        </w:r>
      </w:ins>
      <w:ins w:id="32" w:author="Jason" w:date="2020-01-11T16:09:00Z">
        <w:r w:rsidR="00630375" w:rsidRPr="00630375">
          <w:rPr>
            <w:lang w:val="en-CA"/>
          </w:rPr>
          <w:t>0.00%</w:t>
        </w:r>
      </w:ins>
      <w:ins w:id="33" w:author="Jason" w:date="2020-01-11T16:11:00Z">
        <w:r w:rsidR="00630375">
          <w:rPr>
            <w:lang w:val="en-CA"/>
          </w:rPr>
          <w:t xml:space="preserve">, </w:t>
        </w:r>
      </w:ins>
      <w:ins w:id="34" w:author="Jason" w:date="2020-01-11T16:09:00Z">
        <w:r w:rsidR="00630375" w:rsidRPr="00630375">
          <w:rPr>
            <w:lang w:val="en-CA"/>
          </w:rPr>
          <w:t>0.00%</w:t>
        </w:r>
      </w:ins>
      <w:ins w:id="35" w:author="Jason" w:date="2020-01-11T16:11:00Z">
        <w:r w:rsidR="00630375">
          <w:rPr>
            <w:lang w:val="en-CA"/>
          </w:rPr>
          <w:t xml:space="preserve">, </w:t>
        </w:r>
      </w:ins>
      <w:ins w:id="36" w:author="Jason" w:date="2020-01-11T16:09:00Z">
        <w:r w:rsidR="00630375" w:rsidRPr="00630375">
          <w:rPr>
            <w:lang w:val="en-CA"/>
          </w:rPr>
          <w:t>0.00%</w:t>
        </w:r>
      </w:ins>
      <w:ins w:id="37" w:author="Jason" w:date="2020-01-11T16:06:00Z">
        <w:r>
          <w:rPr>
            <w:lang w:val="en-CA"/>
          </w:rPr>
          <w:t>} for AI, {</w:t>
        </w:r>
      </w:ins>
      <w:ins w:id="38" w:author="Jason" w:date="2020-01-11T16:09:00Z">
        <w:r w:rsidR="00630375" w:rsidRPr="00630375">
          <w:rPr>
            <w:lang w:val="en-CA"/>
          </w:rPr>
          <w:t>0.00%</w:t>
        </w:r>
      </w:ins>
      <w:ins w:id="39" w:author="Jason" w:date="2020-01-11T16:11:00Z">
        <w:r w:rsidR="00630375">
          <w:rPr>
            <w:lang w:val="en-CA"/>
          </w:rPr>
          <w:t xml:space="preserve">, </w:t>
        </w:r>
      </w:ins>
      <w:ins w:id="40" w:author="Jason" w:date="2020-01-11T16:09:00Z">
        <w:r w:rsidR="00630375" w:rsidRPr="00630375">
          <w:rPr>
            <w:lang w:val="en-CA"/>
          </w:rPr>
          <w:t>0.00%</w:t>
        </w:r>
      </w:ins>
      <w:ins w:id="41" w:author="Jason" w:date="2020-01-11T16:11:00Z">
        <w:r w:rsidR="00630375">
          <w:rPr>
            <w:lang w:val="en-CA"/>
          </w:rPr>
          <w:t xml:space="preserve">, </w:t>
        </w:r>
      </w:ins>
      <w:ins w:id="42" w:author="Jason" w:date="2020-01-11T16:09:00Z">
        <w:r w:rsidR="00630375" w:rsidRPr="00630375">
          <w:rPr>
            <w:lang w:val="en-CA"/>
          </w:rPr>
          <w:t>0.00%</w:t>
        </w:r>
      </w:ins>
      <w:ins w:id="43" w:author="Jason" w:date="2020-01-11T16:06:00Z">
        <w:r>
          <w:rPr>
            <w:lang w:val="en-CA"/>
          </w:rPr>
          <w:t>} for RA, and {</w:t>
        </w:r>
      </w:ins>
      <w:ins w:id="44" w:author="Jason" w:date="2020-01-11T16:09:00Z">
        <w:r w:rsidR="00630375" w:rsidRPr="00630375">
          <w:rPr>
            <w:lang w:val="en-CA"/>
          </w:rPr>
          <w:t>-0.02%</w:t>
        </w:r>
      </w:ins>
      <w:ins w:id="45" w:author="Jason" w:date="2020-01-11T16:11:00Z">
        <w:r w:rsidR="00630375">
          <w:rPr>
            <w:lang w:val="en-CA"/>
          </w:rPr>
          <w:t xml:space="preserve">, </w:t>
        </w:r>
      </w:ins>
      <w:ins w:id="46" w:author="Jason" w:date="2020-01-11T16:09:00Z">
        <w:r w:rsidR="00630375" w:rsidRPr="00630375">
          <w:rPr>
            <w:lang w:val="en-CA"/>
          </w:rPr>
          <w:t>0.00%</w:t>
        </w:r>
      </w:ins>
      <w:ins w:id="47" w:author="Jason" w:date="2020-01-11T16:11:00Z">
        <w:r w:rsidR="00630375">
          <w:rPr>
            <w:lang w:val="en-CA"/>
          </w:rPr>
          <w:t xml:space="preserve">, </w:t>
        </w:r>
      </w:ins>
      <w:ins w:id="48" w:author="Jason" w:date="2020-01-11T16:09:00Z">
        <w:r w:rsidR="00630375" w:rsidRPr="00630375">
          <w:rPr>
            <w:lang w:val="en-CA"/>
          </w:rPr>
          <w:t>0.00%</w:t>
        </w:r>
      </w:ins>
      <w:ins w:id="49" w:author="Jason" w:date="2020-01-11T16:06:00Z">
        <w:r>
          <w:rPr>
            <w:lang w:val="en-CA"/>
          </w:rPr>
          <w:t>} for LDB</w:t>
        </w:r>
      </w:ins>
    </w:p>
    <w:p w14:paraId="7552C142" w14:textId="18547E7F" w:rsidR="000447D2" w:rsidRPr="000447D2" w:rsidRDefault="000447D2" w:rsidP="00630375">
      <w:pPr>
        <w:pStyle w:val="ae"/>
        <w:numPr>
          <w:ilvl w:val="0"/>
          <w:numId w:val="17"/>
        </w:numPr>
        <w:ind w:leftChars="0" w:left="403" w:hanging="403"/>
        <w:contextualSpacing/>
        <w:rPr>
          <w:lang w:val="en-CA"/>
        </w:rPr>
        <w:pPrChange w:id="50" w:author="Jason" w:date="2020-01-11T16:13:00Z">
          <w:pPr/>
        </w:pPrChange>
      </w:pPr>
      <w:ins w:id="51" w:author="Jason" w:date="2020-01-11T16:06:00Z">
        <w:r>
          <w:rPr>
            <w:rFonts w:hint="eastAsia"/>
            <w:lang w:val="en-CA"/>
          </w:rPr>
          <w:t>A</w:t>
        </w:r>
        <w:r>
          <w:rPr>
            <w:lang w:val="en-CA"/>
          </w:rPr>
          <w:t>verage: {</w:t>
        </w:r>
      </w:ins>
      <w:ins w:id="52" w:author="Jason" w:date="2020-01-11T16:10:00Z">
        <w:r w:rsidR="00630375" w:rsidRPr="00630375">
          <w:rPr>
            <w:lang w:val="en-CA"/>
          </w:rPr>
          <w:t>-0.13%</w:t>
        </w:r>
      </w:ins>
      <w:ins w:id="53" w:author="Jason" w:date="2020-01-11T16:12:00Z">
        <w:r w:rsidR="00630375">
          <w:rPr>
            <w:lang w:val="en-CA"/>
          </w:rPr>
          <w:t xml:space="preserve">, </w:t>
        </w:r>
      </w:ins>
      <w:ins w:id="54" w:author="Jason" w:date="2020-01-11T16:10:00Z">
        <w:r w:rsidR="00630375" w:rsidRPr="00630375">
          <w:rPr>
            <w:lang w:val="en-CA"/>
          </w:rPr>
          <w:t>-0.09%</w:t>
        </w:r>
      </w:ins>
      <w:ins w:id="55" w:author="Jason" w:date="2020-01-11T16:12:00Z">
        <w:r w:rsidR="00630375">
          <w:rPr>
            <w:lang w:val="en-CA"/>
          </w:rPr>
          <w:t xml:space="preserve">, </w:t>
        </w:r>
      </w:ins>
      <w:ins w:id="56" w:author="Jason" w:date="2020-01-11T16:10:00Z">
        <w:r w:rsidR="00630375" w:rsidRPr="00630375">
          <w:rPr>
            <w:lang w:val="en-CA"/>
          </w:rPr>
          <w:t>-0.08%</w:t>
        </w:r>
      </w:ins>
      <w:ins w:id="57" w:author="Jason" w:date="2020-01-11T16:06:00Z">
        <w:r>
          <w:rPr>
            <w:lang w:val="en-CA"/>
          </w:rPr>
          <w:t>} for AI, {</w:t>
        </w:r>
      </w:ins>
      <w:ins w:id="58" w:author="Jason" w:date="2020-01-11T16:10:00Z">
        <w:r w:rsidR="00630375" w:rsidRPr="00630375">
          <w:rPr>
            <w:lang w:val="en-CA"/>
          </w:rPr>
          <w:t>-0.05%</w:t>
        </w:r>
        <w:r w:rsidR="00630375" w:rsidRPr="00630375">
          <w:rPr>
            <w:lang w:val="en-CA"/>
          </w:rPr>
          <w:tab/>
        </w:r>
      </w:ins>
      <w:ins w:id="59" w:author="Jason" w:date="2020-01-11T16:12:00Z">
        <w:r w:rsidR="00630375">
          <w:rPr>
            <w:lang w:val="en-CA"/>
          </w:rPr>
          <w:t xml:space="preserve">, </w:t>
        </w:r>
      </w:ins>
      <w:ins w:id="60" w:author="Jason" w:date="2020-01-11T16:10:00Z">
        <w:r w:rsidR="00630375" w:rsidRPr="00630375">
          <w:rPr>
            <w:lang w:val="en-CA"/>
          </w:rPr>
          <w:t>-0.03%</w:t>
        </w:r>
      </w:ins>
      <w:ins w:id="61" w:author="Jason" w:date="2020-01-11T16:12:00Z">
        <w:r w:rsidR="00630375">
          <w:rPr>
            <w:lang w:val="en-CA"/>
          </w:rPr>
          <w:t xml:space="preserve">, </w:t>
        </w:r>
      </w:ins>
      <w:ins w:id="62" w:author="Jason" w:date="2020-01-11T16:10:00Z">
        <w:r w:rsidR="00630375" w:rsidRPr="00630375">
          <w:rPr>
            <w:lang w:val="en-CA"/>
          </w:rPr>
          <w:t>-0.01%</w:t>
        </w:r>
      </w:ins>
      <w:ins w:id="63" w:author="Jason" w:date="2020-01-11T16:06:00Z">
        <w:r>
          <w:rPr>
            <w:lang w:val="en-CA"/>
          </w:rPr>
          <w:t>} for RA, and {</w:t>
        </w:r>
      </w:ins>
      <w:ins w:id="64" w:author="Jason" w:date="2020-01-11T16:10:00Z">
        <w:r w:rsidR="00630375" w:rsidRPr="00630375">
          <w:rPr>
            <w:lang w:val="en-CA"/>
          </w:rPr>
          <w:t>-0.03%</w:t>
        </w:r>
      </w:ins>
      <w:ins w:id="65" w:author="Jason" w:date="2020-01-11T16:12:00Z">
        <w:r w:rsidR="00630375">
          <w:rPr>
            <w:lang w:val="en-CA"/>
          </w:rPr>
          <w:t xml:space="preserve">, </w:t>
        </w:r>
      </w:ins>
      <w:ins w:id="66" w:author="Jason" w:date="2020-01-11T16:10:00Z">
        <w:r w:rsidR="00630375" w:rsidRPr="00630375">
          <w:rPr>
            <w:lang w:val="en-CA"/>
          </w:rPr>
          <w:t>-0.02%</w:t>
        </w:r>
      </w:ins>
      <w:ins w:id="67" w:author="Jason" w:date="2020-01-11T16:12:00Z">
        <w:r w:rsidR="00630375">
          <w:rPr>
            <w:lang w:val="en-CA"/>
          </w:rPr>
          <w:t xml:space="preserve">, </w:t>
        </w:r>
      </w:ins>
      <w:ins w:id="68" w:author="Jason" w:date="2020-01-11T16:10:00Z">
        <w:r w:rsidR="00630375" w:rsidRPr="00630375">
          <w:rPr>
            <w:lang w:val="en-CA"/>
          </w:rPr>
          <w:t>-0.01%</w:t>
        </w:r>
      </w:ins>
      <w:ins w:id="69" w:author="Jason" w:date="2020-01-11T16:06:00Z">
        <w:r>
          <w:rPr>
            <w:lang w:val="en-CA"/>
          </w:rPr>
          <w:t>} for LDB</w:t>
        </w:r>
      </w:ins>
      <w:bookmarkStart w:id="70" w:name="_GoBack"/>
      <w:bookmarkEnd w:id="70"/>
    </w:p>
    <w:p w14:paraId="7D2AC1F0" w14:textId="6D4B6B7D" w:rsidR="00745F6B" w:rsidRPr="005B217D" w:rsidRDefault="00D77C1C" w:rsidP="00E11923">
      <w:pPr>
        <w:pStyle w:val="1"/>
        <w:rPr>
          <w:lang w:val="en-CA"/>
        </w:rPr>
      </w:pPr>
      <w:r>
        <w:rPr>
          <w:lang w:val="en-CA"/>
        </w:rPr>
        <w:t>Problem statement</w:t>
      </w:r>
    </w:p>
    <w:p w14:paraId="6C5F0B19" w14:textId="470878F7" w:rsidR="00E61DAC" w:rsidRDefault="00D77C1C" w:rsidP="004234F0">
      <w:pPr>
        <w:rPr>
          <w:szCs w:val="22"/>
          <w:lang w:val="en-CA"/>
        </w:rPr>
      </w:pPr>
      <w:r>
        <w:rPr>
          <w:szCs w:val="22"/>
          <w:lang w:val="en-CA"/>
        </w:rPr>
        <w:t>In the 16</w:t>
      </w:r>
      <w:r w:rsidRPr="00D77C1C">
        <w:rPr>
          <w:szCs w:val="22"/>
          <w:lang w:val="en-CA"/>
        </w:rPr>
        <w:t>th</w:t>
      </w:r>
      <w:r>
        <w:rPr>
          <w:szCs w:val="22"/>
          <w:lang w:val="en-CA"/>
        </w:rPr>
        <w:t xml:space="preserve"> JVET meeting, ACT was adopted to the VVC</w:t>
      </w:r>
      <w:r w:rsidR="008063E0">
        <w:rPr>
          <w:szCs w:val="22"/>
          <w:lang w:val="en-CA"/>
        </w:rPr>
        <w:t xml:space="preserve"> </w:t>
      </w:r>
      <w:r w:rsidR="00C82A9D">
        <w:rPr>
          <w:szCs w:val="22"/>
          <w:lang w:val="en-CA"/>
        </w:rPr>
        <w:t xml:space="preserve">in order to efficiently reduce the redundancy between color components [1]. </w:t>
      </w:r>
      <w:r w:rsidR="00A3117A">
        <w:rPr>
          <w:szCs w:val="22"/>
          <w:lang w:val="en-CA"/>
        </w:rPr>
        <w:t xml:space="preserve">Same as in the HEVC, the following forward and inverse </w:t>
      </w:r>
      <w:proofErr w:type="spellStart"/>
      <w:r w:rsidR="00A3117A">
        <w:rPr>
          <w:szCs w:val="22"/>
          <w:lang w:val="en-CA"/>
        </w:rPr>
        <w:t>YCgCo</w:t>
      </w:r>
      <w:proofErr w:type="spellEnd"/>
      <w:r w:rsidR="00A3117A">
        <w:rPr>
          <w:szCs w:val="22"/>
          <w:lang w:val="en-CA"/>
        </w:rPr>
        <w:t xml:space="preserve"> transform matrices are applied.</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49"/>
        <w:gridCol w:w="4450"/>
        <w:gridCol w:w="451"/>
      </w:tblGrid>
      <w:tr w:rsidR="00A3117A" w14:paraId="28FC0B80" w14:textId="77777777" w:rsidTr="00A3117A">
        <w:trPr>
          <w:trHeight w:val="1001"/>
        </w:trPr>
        <w:tc>
          <w:tcPr>
            <w:tcW w:w="4449" w:type="dxa"/>
            <w:vAlign w:val="center"/>
          </w:tcPr>
          <w:p w14:paraId="7561A1DF" w14:textId="7793BD06" w:rsidR="00A3117A" w:rsidRDefault="00A3117A" w:rsidP="00A3117A">
            <w:pPr>
              <w:jc w:val="center"/>
              <w:rPr>
                <w:szCs w:val="22"/>
                <w:lang w:val="en-CA"/>
              </w:rPr>
            </w:pPr>
            <w:r>
              <w:rPr>
                <w:rFonts w:hint="eastAsia"/>
                <w:szCs w:val="22"/>
                <w:lang w:val="en-CA"/>
              </w:rPr>
              <w:t>F</w:t>
            </w:r>
            <w:r>
              <w:rPr>
                <w:szCs w:val="22"/>
                <w:lang w:val="en-CA"/>
              </w:rPr>
              <w:t>orward transform</w:t>
            </w:r>
          </w:p>
          <w:p w14:paraId="60E12576" w14:textId="28739681" w:rsidR="00A3117A" w:rsidRDefault="000447D2" w:rsidP="00A3117A">
            <w:pPr>
              <w:jc w:val="center"/>
              <w:rPr>
                <w:lang w:val="en-CA"/>
              </w:rPr>
            </w:pPr>
            <m:oMathPara>
              <m:oMath>
                <m:d>
                  <m:dPr>
                    <m:begChr m:val="["/>
                    <m:endChr m:val="]"/>
                    <m:ctrlPr>
                      <w:rPr>
                        <w:rFonts w:ascii="Cambria Math" w:hAnsi="Cambria Math"/>
                        <w:i/>
                        <w:szCs w:val="22"/>
                        <w:lang w:val="en-CA"/>
                      </w:rPr>
                    </m:ctrlPr>
                  </m:dPr>
                  <m:e>
                    <m:m>
                      <m:mPr>
                        <m:mcs>
                          <m:mc>
                            <m:mcPr>
                              <m:count m:val="1"/>
                              <m:mcJc m:val="center"/>
                            </m:mcPr>
                          </m:mc>
                        </m:mcs>
                        <m:ctrlPr>
                          <w:rPr>
                            <w:rFonts w:ascii="Cambria Math" w:hAnsi="Cambria Math"/>
                            <w:i/>
                            <w:szCs w:val="22"/>
                            <w:lang w:val="en-CA"/>
                          </w:rPr>
                        </m:ctrlPr>
                      </m:mPr>
                      <m:mr>
                        <m:e>
                          <m:r>
                            <w:rPr>
                              <w:rFonts w:ascii="Cambria Math" w:hAnsi="Cambria Math"/>
                              <w:szCs w:val="22"/>
                              <w:lang w:val="en-CA"/>
                            </w:rPr>
                            <m:t>Y</m:t>
                          </m:r>
                        </m:e>
                      </m:mr>
                      <m:mr>
                        <m:e>
                          <m:r>
                            <w:rPr>
                              <w:rFonts w:ascii="Cambria Math" w:hAnsi="Cambria Math"/>
                              <w:szCs w:val="22"/>
                              <w:lang w:val="en-CA"/>
                            </w:rPr>
                            <m:t>Cg</m:t>
                          </m:r>
                          <m:ctrlPr>
                            <w:rPr>
                              <w:rFonts w:ascii="Cambria Math" w:eastAsia="Cambria Math" w:hAnsi="Cambria Math" w:cs="Cambria Math"/>
                              <w:i/>
                              <w:szCs w:val="22"/>
                              <w:lang w:val="en-CA"/>
                            </w:rPr>
                          </m:ctrlPr>
                        </m:e>
                      </m:mr>
                      <m:mr>
                        <m:e>
                          <m:r>
                            <w:rPr>
                              <w:rFonts w:ascii="Cambria Math" w:eastAsia="Cambria Math" w:hAnsi="Cambria Math" w:cs="Cambria Math"/>
                              <w:szCs w:val="22"/>
                              <w:lang w:val="en-CA"/>
                            </w:rPr>
                            <m:t>Co</m:t>
                          </m:r>
                        </m:e>
                      </m:mr>
                    </m:m>
                  </m:e>
                </m:d>
                <m:r>
                  <w:rPr>
                    <w:rFonts w:ascii="Cambria Math" w:hAnsi="Cambria Math"/>
                    <w:szCs w:val="22"/>
                    <w:lang w:val="en-CA"/>
                  </w:rPr>
                  <m:t>=</m:t>
                </m:r>
                <m:d>
                  <m:dPr>
                    <m:begChr m:val="["/>
                    <m:endChr m:val="]"/>
                    <m:ctrlPr>
                      <w:rPr>
                        <w:rFonts w:ascii="Cambria Math" w:hAnsi="Cambria Math"/>
                        <w:i/>
                        <w:szCs w:val="22"/>
                        <w:lang w:val="en-CA"/>
                      </w:rPr>
                    </m:ctrlPr>
                  </m:dPr>
                  <m:e>
                    <m:m>
                      <m:mPr>
                        <m:mcs>
                          <m:mc>
                            <m:mcPr>
                              <m:count m:val="3"/>
                              <m:mcJc m:val="center"/>
                            </m:mcPr>
                          </m:mc>
                        </m:mcs>
                        <m:ctrlPr>
                          <w:rPr>
                            <w:rFonts w:ascii="Cambria Math" w:hAnsi="Cambria Math"/>
                            <w:i/>
                            <w:szCs w:val="22"/>
                            <w:lang w:val="en-CA"/>
                          </w:rPr>
                        </m:ctrlPr>
                      </m:mPr>
                      <m:mr>
                        <m:e>
                          <m:r>
                            <w:rPr>
                              <w:rFonts w:ascii="Cambria Math" w:hAnsi="Cambria Math"/>
                              <w:szCs w:val="22"/>
                              <w:lang w:val="en-CA"/>
                            </w:rPr>
                            <m:t>2</m:t>
                          </m:r>
                        </m:e>
                        <m:e>
                          <m:r>
                            <w:rPr>
                              <w:rFonts w:ascii="Cambria Math" w:hAnsi="Cambria Math"/>
                              <w:szCs w:val="22"/>
                              <w:lang w:val="en-CA"/>
                            </w:rPr>
                            <m:t>1</m:t>
                          </m:r>
                        </m:e>
                        <m:e>
                          <m:r>
                            <w:rPr>
                              <w:rFonts w:ascii="Cambria Math" w:hAnsi="Cambria Math"/>
                              <w:szCs w:val="22"/>
                              <w:lang w:val="en-CA"/>
                            </w:rPr>
                            <m:t>1</m:t>
                          </m:r>
                          <m:ctrlPr>
                            <w:rPr>
                              <w:rFonts w:ascii="Cambria Math" w:eastAsia="Cambria Math" w:hAnsi="Cambria Math" w:cs="Cambria Math"/>
                              <w:i/>
                              <w:szCs w:val="22"/>
                              <w:lang w:val="en-CA"/>
                            </w:rPr>
                          </m:ctrlPr>
                        </m:e>
                      </m:mr>
                      <m:mr>
                        <m:e>
                          <m:r>
                            <w:rPr>
                              <w:rFonts w:ascii="Cambria Math" w:eastAsia="Cambria Math" w:hAnsi="Cambria Math" w:cs="Cambria Math"/>
                              <w:szCs w:val="22"/>
                              <w:lang w:val="en-CA"/>
                            </w:rPr>
                            <m:t>2</m:t>
                          </m:r>
                          <m:ctrlPr>
                            <w:rPr>
                              <w:rFonts w:ascii="Cambria Math" w:eastAsia="Cambria Math" w:hAnsi="Cambria Math" w:cs="Cambria Math"/>
                              <w:i/>
                              <w:szCs w:val="22"/>
                              <w:lang w:val="en-CA"/>
                            </w:rPr>
                          </m:ctrlPr>
                        </m:e>
                        <m:e>
                          <m:r>
                            <w:rPr>
                              <w:rFonts w:ascii="Cambria Math" w:eastAsia="Cambria Math" w:hAnsi="Cambria Math" w:cs="Cambria Math"/>
                              <w:szCs w:val="22"/>
                              <w:lang w:val="en-CA"/>
                            </w:rPr>
                            <m:t>-1</m:t>
                          </m:r>
                          <m:ctrlPr>
                            <w:rPr>
                              <w:rFonts w:ascii="Cambria Math" w:eastAsia="Cambria Math" w:hAnsi="Cambria Math" w:cs="Cambria Math"/>
                              <w:i/>
                              <w:szCs w:val="22"/>
                              <w:lang w:val="en-CA"/>
                            </w:rPr>
                          </m:ctrlPr>
                        </m:e>
                        <m:e>
                          <m:r>
                            <w:rPr>
                              <w:rFonts w:ascii="Cambria Math" w:eastAsia="Cambria Math" w:hAnsi="Cambria Math" w:cs="Cambria Math"/>
                              <w:szCs w:val="22"/>
                              <w:lang w:val="en-CA"/>
                            </w:rPr>
                            <m:t>-1</m:t>
                          </m:r>
                          <m:ctrlPr>
                            <w:rPr>
                              <w:rFonts w:ascii="Cambria Math" w:eastAsia="Cambria Math" w:hAnsi="Cambria Math" w:cs="Cambria Math"/>
                              <w:i/>
                              <w:szCs w:val="22"/>
                              <w:lang w:val="en-CA"/>
                            </w:rPr>
                          </m:ctrlPr>
                        </m:e>
                      </m:mr>
                      <m:mr>
                        <m:e>
                          <m:r>
                            <w:rPr>
                              <w:rFonts w:ascii="Cambria Math" w:eastAsia="Cambria Math" w:hAnsi="Cambria Math" w:cs="Cambria Math"/>
                              <w:szCs w:val="22"/>
                              <w:lang w:val="en-CA"/>
                            </w:rPr>
                            <m:t>0</m:t>
                          </m:r>
                        </m:e>
                        <m:e>
                          <m:r>
                            <w:rPr>
                              <w:rFonts w:ascii="Cambria Math" w:hAnsi="Cambria Math"/>
                              <w:szCs w:val="22"/>
                              <w:lang w:val="en-CA"/>
                            </w:rPr>
                            <m:t>-2</m:t>
                          </m:r>
                          <m:ctrlPr>
                            <w:rPr>
                              <w:rFonts w:ascii="Cambria Math" w:eastAsia="Cambria Math" w:hAnsi="Cambria Math" w:cs="Cambria Math"/>
                              <w:i/>
                              <w:szCs w:val="22"/>
                              <w:lang w:val="en-CA"/>
                            </w:rPr>
                          </m:ctrlPr>
                        </m:e>
                        <m:e>
                          <m:r>
                            <w:rPr>
                              <w:rFonts w:ascii="Cambria Math" w:eastAsia="Cambria Math" w:hAnsi="Cambria Math" w:cs="Cambria Math"/>
                              <w:szCs w:val="22"/>
                              <w:lang w:val="en-CA"/>
                            </w:rPr>
                            <m:t>2</m:t>
                          </m:r>
                        </m:e>
                      </m:mr>
                    </m:m>
                  </m:e>
                </m:d>
                <m:d>
                  <m:dPr>
                    <m:begChr m:val="["/>
                    <m:endChr m:val="]"/>
                    <m:ctrlPr>
                      <w:rPr>
                        <w:rFonts w:ascii="Cambria Math" w:hAnsi="Cambria Math"/>
                        <w:i/>
                        <w:szCs w:val="22"/>
                        <w:lang w:val="en-CA"/>
                      </w:rPr>
                    </m:ctrlPr>
                  </m:dPr>
                  <m:e>
                    <m:m>
                      <m:mPr>
                        <m:mcs>
                          <m:mc>
                            <m:mcPr>
                              <m:count m:val="1"/>
                              <m:mcJc m:val="center"/>
                            </m:mcPr>
                          </m:mc>
                        </m:mcs>
                        <m:ctrlPr>
                          <w:rPr>
                            <w:rFonts w:ascii="Cambria Math" w:hAnsi="Cambria Math"/>
                            <w:i/>
                            <w:szCs w:val="22"/>
                            <w:lang w:val="en-CA"/>
                          </w:rPr>
                        </m:ctrlPr>
                      </m:mPr>
                      <m:mr>
                        <m:e>
                          <m:r>
                            <w:rPr>
                              <w:rFonts w:ascii="Cambria Math" w:hAnsi="Cambria Math"/>
                              <w:szCs w:val="22"/>
                              <w:lang w:val="en-CA"/>
                            </w:rPr>
                            <m:t>G</m:t>
                          </m:r>
                        </m:e>
                      </m:mr>
                      <m:mr>
                        <m:e>
                          <m:r>
                            <w:rPr>
                              <w:rFonts w:ascii="Cambria Math" w:hAnsi="Cambria Math"/>
                              <w:szCs w:val="22"/>
                              <w:lang w:val="en-CA"/>
                            </w:rPr>
                            <m:t>B</m:t>
                          </m:r>
                          <m:ctrlPr>
                            <w:rPr>
                              <w:rFonts w:ascii="Cambria Math" w:eastAsia="Cambria Math" w:hAnsi="Cambria Math" w:cs="Cambria Math"/>
                              <w:i/>
                              <w:szCs w:val="22"/>
                              <w:lang w:val="en-CA"/>
                            </w:rPr>
                          </m:ctrlPr>
                        </m:e>
                      </m:mr>
                      <m:mr>
                        <m:e>
                          <m:r>
                            <w:rPr>
                              <w:rFonts w:ascii="Cambria Math" w:eastAsia="Cambria Math" w:hAnsi="Cambria Math" w:cs="Cambria Math"/>
                              <w:szCs w:val="22"/>
                              <w:lang w:val="en-CA"/>
                            </w:rPr>
                            <m:t>R</m:t>
                          </m:r>
                        </m:e>
                      </m:mr>
                    </m:m>
                  </m:e>
                </m:d>
                <m:r>
                  <w:rPr>
                    <w:rFonts w:ascii="Cambria Math" w:hAnsi="Cambria Math"/>
                    <w:szCs w:val="22"/>
                    <w:lang w:val="en-CA"/>
                  </w:rPr>
                  <m:t>/4</m:t>
                </m:r>
              </m:oMath>
            </m:oMathPara>
          </w:p>
        </w:tc>
        <w:tc>
          <w:tcPr>
            <w:tcW w:w="4450" w:type="dxa"/>
            <w:vAlign w:val="center"/>
          </w:tcPr>
          <w:p w14:paraId="75B24CEB" w14:textId="3A7AF3B9" w:rsidR="00A3117A" w:rsidRPr="00A3117A" w:rsidRDefault="00A3117A" w:rsidP="00A3117A">
            <w:pPr>
              <w:jc w:val="center"/>
              <w:rPr>
                <w:szCs w:val="22"/>
                <w:lang w:val="en-CA"/>
              </w:rPr>
            </w:pPr>
            <w:r>
              <w:rPr>
                <w:rFonts w:hint="eastAsia"/>
                <w:szCs w:val="22"/>
                <w:lang w:val="en-CA"/>
              </w:rPr>
              <w:t>I</w:t>
            </w:r>
            <w:r>
              <w:rPr>
                <w:szCs w:val="22"/>
                <w:lang w:val="en-CA"/>
              </w:rPr>
              <w:t>nverse transform</w:t>
            </w:r>
          </w:p>
          <w:p w14:paraId="21EE0442" w14:textId="79C78124" w:rsidR="00A3117A" w:rsidRDefault="000447D2" w:rsidP="00A3117A">
            <w:pPr>
              <w:jc w:val="center"/>
              <w:rPr>
                <w:lang w:val="en-CA"/>
              </w:rPr>
            </w:pPr>
            <m:oMathPara>
              <m:oMath>
                <m:d>
                  <m:dPr>
                    <m:begChr m:val="["/>
                    <m:endChr m:val="]"/>
                    <m:ctrlPr>
                      <w:rPr>
                        <w:rFonts w:ascii="Cambria Math" w:hAnsi="Cambria Math"/>
                        <w:i/>
                        <w:szCs w:val="22"/>
                        <w:lang w:val="en-CA"/>
                      </w:rPr>
                    </m:ctrlPr>
                  </m:dPr>
                  <m:e>
                    <m:m>
                      <m:mPr>
                        <m:mcs>
                          <m:mc>
                            <m:mcPr>
                              <m:count m:val="1"/>
                              <m:mcJc m:val="center"/>
                            </m:mcPr>
                          </m:mc>
                        </m:mcs>
                        <m:ctrlPr>
                          <w:rPr>
                            <w:rFonts w:ascii="Cambria Math" w:hAnsi="Cambria Math"/>
                            <w:i/>
                            <w:szCs w:val="22"/>
                            <w:lang w:val="en-CA"/>
                          </w:rPr>
                        </m:ctrlPr>
                      </m:mPr>
                      <m:mr>
                        <m:e>
                          <m:r>
                            <w:rPr>
                              <w:rFonts w:ascii="Cambria Math" w:hAnsi="Cambria Math"/>
                              <w:szCs w:val="22"/>
                              <w:lang w:val="en-CA"/>
                            </w:rPr>
                            <m:t>G</m:t>
                          </m:r>
                        </m:e>
                      </m:mr>
                      <m:mr>
                        <m:e>
                          <m:r>
                            <w:rPr>
                              <w:rFonts w:ascii="Cambria Math" w:hAnsi="Cambria Math"/>
                              <w:szCs w:val="22"/>
                              <w:lang w:val="en-CA"/>
                            </w:rPr>
                            <m:t>B</m:t>
                          </m:r>
                          <m:ctrlPr>
                            <w:rPr>
                              <w:rFonts w:ascii="Cambria Math" w:eastAsia="Cambria Math" w:hAnsi="Cambria Math" w:cs="Cambria Math"/>
                              <w:i/>
                              <w:szCs w:val="22"/>
                              <w:lang w:val="en-CA"/>
                            </w:rPr>
                          </m:ctrlPr>
                        </m:e>
                      </m:mr>
                      <m:mr>
                        <m:e>
                          <m:r>
                            <w:rPr>
                              <w:rFonts w:ascii="Cambria Math" w:eastAsia="Cambria Math" w:hAnsi="Cambria Math" w:cs="Cambria Math"/>
                              <w:szCs w:val="22"/>
                              <w:lang w:val="en-CA"/>
                            </w:rPr>
                            <m:t>R</m:t>
                          </m:r>
                        </m:e>
                      </m:mr>
                    </m:m>
                  </m:e>
                </m:d>
                <m:r>
                  <w:rPr>
                    <w:rFonts w:ascii="Cambria Math" w:hAnsi="Cambria Math"/>
                    <w:szCs w:val="22"/>
                    <w:lang w:val="en-CA"/>
                  </w:rPr>
                  <m:t>=</m:t>
                </m:r>
                <m:d>
                  <m:dPr>
                    <m:begChr m:val="["/>
                    <m:endChr m:val="]"/>
                    <m:ctrlPr>
                      <w:rPr>
                        <w:rFonts w:ascii="Cambria Math" w:hAnsi="Cambria Math"/>
                        <w:i/>
                        <w:szCs w:val="22"/>
                        <w:lang w:val="en-CA"/>
                      </w:rPr>
                    </m:ctrlPr>
                  </m:dPr>
                  <m:e>
                    <m:m>
                      <m:mPr>
                        <m:mcs>
                          <m:mc>
                            <m:mcPr>
                              <m:count m:val="3"/>
                              <m:mcJc m:val="center"/>
                            </m:mcPr>
                          </m:mc>
                        </m:mcs>
                        <m:ctrlPr>
                          <w:rPr>
                            <w:rFonts w:ascii="Cambria Math" w:hAnsi="Cambria Math"/>
                            <w:i/>
                            <w:szCs w:val="22"/>
                            <w:lang w:val="en-CA"/>
                          </w:rPr>
                        </m:ctrlPr>
                      </m:mPr>
                      <m:mr>
                        <m:e>
                          <m:r>
                            <w:rPr>
                              <w:rFonts w:ascii="Cambria Math" w:hAnsi="Cambria Math"/>
                              <w:szCs w:val="22"/>
                              <w:lang w:val="en-CA"/>
                            </w:rPr>
                            <m:t>1</m:t>
                          </m:r>
                        </m:e>
                        <m:e>
                          <m:r>
                            <w:rPr>
                              <w:rFonts w:ascii="Cambria Math" w:hAnsi="Cambria Math"/>
                              <w:szCs w:val="22"/>
                              <w:lang w:val="en-CA"/>
                            </w:rPr>
                            <m:t>1</m:t>
                          </m:r>
                        </m:e>
                        <m:e>
                          <m:r>
                            <w:rPr>
                              <w:rFonts w:ascii="Cambria Math" w:hAnsi="Cambria Math"/>
                              <w:szCs w:val="22"/>
                              <w:lang w:val="en-CA"/>
                            </w:rPr>
                            <m:t>0</m:t>
                          </m:r>
                          <m:ctrlPr>
                            <w:rPr>
                              <w:rFonts w:ascii="Cambria Math" w:eastAsia="Cambria Math" w:hAnsi="Cambria Math" w:cs="Cambria Math"/>
                              <w:i/>
                              <w:szCs w:val="22"/>
                              <w:lang w:val="en-CA"/>
                            </w:rPr>
                          </m:ctrlPr>
                        </m:e>
                      </m:mr>
                      <m:mr>
                        <m:e>
                          <m:r>
                            <w:rPr>
                              <w:rFonts w:ascii="Cambria Math" w:eastAsia="Cambria Math" w:hAnsi="Cambria Math" w:cs="Cambria Math"/>
                              <w:szCs w:val="22"/>
                              <w:lang w:val="en-CA"/>
                            </w:rPr>
                            <m:t>1</m:t>
                          </m:r>
                          <m:ctrlPr>
                            <w:rPr>
                              <w:rFonts w:ascii="Cambria Math" w:eastAsia="Cambria Math" w:hAnsi="Cambria Math" w:cs="Cambria Math"/>
                              <w:i/>
                              <w:szCs w:val="22"/>
                              <w:lang w:val="en-CA"/>
                            </w:rPr>
                          </m:ctrlPr>
                        </m:e>
                        <m:e>
                          <m:r>
                            <w:rPr>
                              <w:rFonts w:ascii="Cambria Math" w:eastAsia="Cambria Math" w:hAnsi="Cambria Math" w:cs="Cambria Math"/>
                              <w:szCs w:val="22"/>
                              <w:lang w:val="en-CA"/>
                            </w:rPr>
                            <m:t>-1</m:t>
                          </m:r>
                          <m:ctrlPr>
                            <w:rPr>
                              <w:rFonts w:ascii="Cambria Math" w:eastAsia="Cambria Math" w:hAnsi="Cambria Math" w:cs="Cambria Math"/>
                              <w:i/>
                              <w:szCs w:val="22"/>
                              <w:lang w:val="en-CA"/>
                            </w:rPr>
                          </m:ctrlPr>
                        </m:e>
                        <m:e>
                          <m:r>
                            <w:rPr>
                              <w:rFonts w:ascii="Cambria Math" w:eastAsia="Cambria Math" w:hAnsi="Cambria Math" w:cs="Cambria Math"/>
                              <w:szCs w:val="22"/>
                              <w:lang w:val="en-CA"/>
                            </w:rPr>
                            <m:t>-1</m:t>
                          </m:r>
                          <m:ctrlPr>
                            <w:rPr>
                              <w:rFonts w:ascii="Cambria Math" w:eastAsia="Cambria Math" w:hAnsi="Cambria Math" w:cs="Cambria Math"/>
                              <w:i/>
                              <w:szCs w:val="22"/>
                              <w:lang w:val="en-CA"/>
                            </w:rPr>
                          </m:ctrlPr>
                        </m:e>
                      </m:mr>
                      <m:mr>
                        <m:e>
                          <m:r>
                            <w:rPr>
                              <w:rFonts w:ascii="Cambria Math" w:eastAsia="Cambria Math" w:hAnsi="Cambria Math" w:cs="Cambria Math"/>
                              <w:szCs w:val="22"/>
                              <w:lang w:val="en-CA"/>
                            </w:rPr>
                            <m:t>1</m:t>
                          </m:r>
                        </m:e>
                        <m:e>
                          <m:r>
                            <w:rPr>
                              <w:rFonts w:ascii="Cambria Math" w:hAnsi="Cambria Math"/>
                              <w:szCs w:val="22"/>
                              <w:lang w:val="en-CA"/>
                            </w:rPr>
                            <m:t>-1</m:t>
                          </m:r>
                          <m:ctrlPr>
                            <w:rPr>
                              <w:rFonts w:ascii="Cambria Math" w:eastAsia="Cambria Math" w:hAnsi="Cambria Math" w:cs="Cambria Math"/>
                              <w:i/>
                              <w:szCs w:val="22"/>
                              <w:lang w:val="en-CA"/>
                            </w:rPr>
                          </m:ctrlPr>
                        </m:e>
                        <m:e>
                          <m:r>
                            <w:rPr>
                              <w:rFonts w:ascii="Cambria Math" w:eastAsia="Cambria Math" w:hAnsi="Cambria Math" w:cs="Cambria Math"/>
                              <w:szCs w:val="22"/>
                              <w:lang w:val="en-CA"/>
                            </w:rPr>
                            <m:t>1</m:t>
                          </m:r>
                        </m:e>
                      </m:mr>
                    </m:m>
                  </m:e>
                </m:d>
                <m:d>
                  <m:dPr>
                    <m:begChr m:val="["/>
                    <m:endChr m:val="]"/>
                    <m:ctrlPr>
                      <w:rPr>
                        <w:rFonts w:ascii="Cambria Math" w:hAnsi="Cambria Math"/>
                        <w:i/>
                        <w:szCs w:val="22"/>
                        <w:lang w:val="en-CA"/>
                      </w:rPr>
                    </m:ctrlPr>
                  </m:dPr>
                  <m:e>
                    <m:m>
                      <m:mPr>
                        <m:mcs>
                          <m:mc>
                            <m:mcPr>
                              <m:count m:val="1"/>
                              <m:mcJc m:val="center"/>
                            </m:mcPr>
                          </m:mc>
                        </m:mcs>
                        <m:ctrlPr>
                          <w:rPr>
                            <w:rFonts w:ascii="Cambria Math" w:hAnsi="Cambria Math"/>
                            <w:i/>
                            <w:szCs w:val="22"/>
                            <w:lang w:val="en-CA"/>
                          </w:rPr>
                        </m:ctrlPr>
                      </m:mPr>
                      <m:mr>
                        <m:e>
                          <m:r>
                            <w:rPr>
                              <w:rFonts w:ascii="Cambria Math" w:hAnsi="Cambria Math"/>
                              <w:szCs w:val="22"/>
                              <w:lang w:val="en-CA"/>
                            </w:rPr>
                            <m:t>Y</m:t>
                          </m:r>
                        </m:e>
                      </m:mr>
                      <m:mr>
                        <m:e>
                          <m:r>
                            <w:rPr>
                              <w:rFonts w:ascii="Cambria Math" w:hAnsi="Cambria Math"/>
                              <w:szCs w:val="22"/>
                              <w:lang w:val="en-CA"/>
                            </w:rPr>
                            <m:t>Cg</m:t>
                          </m:r>
                          <m:ctrlPr>
                            <w:rPr>
                              <w:rFonts w:ascii="Cambria Math" w:eastAsia="Cambria Math" w:hAnsi="Cambria Math" w:cs="Cambria Math"/>
                              <w:i/>
                              <w:szCs w:val="22"/>
                              <w:lang w:val="en-CA"/>
                            </w:rPr>
                          </m:ctrlPr>
                        </m:e>
                      </m:mr>
                      <m:mr>
                        <m:e>
                          <m:r>
                            <w:rPr>
                              <w:rFonts w:ascii="Cambria Math" w:eastAsia="Cambria Math" w:hAnsi="Cambria Math" w:cs="Cambria Math"/>
                              <w:szCs w:val="22"/>
                              <w:lang w:val="en-CA"/>
                            </w:rPr>
                            <m:t>Co</m:t>
                          </m:r>
                        </m:e>
                      </m:mr>
                    </m:m>
                  </m:e>
                </m:d>
              </m:oMath>
            </m:oMathPara>
          </w:p>
        </w:tc>
        <w:tc>
          <w:tcPr>
            <w:tcW w:w="451" w:type="dxa"/>
            <w:vAlign w:val="center"/>
          </w:tcPr>
          <w:p w14:paraId="4326223B" w14:textId="1B31B2B9" w:rsidR="00A3117A" w:rsidRPr="00EA3EAA" w:rsidRDefault="00A3117A" w:rsidP="00A3117A">
            <w:pPr>
              <w:pStyle w:val="ad"/>
              <w:keepNext/>
              <w:jc w:val="center"/>
              <w:rPr>
                <w:b w:val="0"/>
                <w:bCs w:val="0"/>
              </w:rPr>
            </w:pPr>
            <w:r w:rsidRPr="00EA3EAA">
              <w:rPr>
                <w:b w:val="0"/>
                <w:bCs w:val="0"/>
              </w:rPr>
              <w:t>(</w:t>
            </w:r>
            <w:r w:rsidRPr="00EA3EAA">
              <w:rPr>
                <w:b w:val="0"/>
                <w:bCs w:val="0"/>
              </w:rPr>
              <w:fldChar w:fldCharType="begin"/>
            </w:r>
            <w:r w:rsidRPr="00EA3EAA">
              <w:rPr>
                <w:b w:val="0"/>
                <w:bCs w:val="0"/>
              </w:rPr>
              <w:instrText xml:space="preserve"> SEQ Equation \* ARABIC </w:instrText>
            </w:r>
            <w:r w:rsidRPr="00EA3EAA">
              <w:rPr>
                <w:b w:val="0"/>
                <w:bCs w:val="0"/>
              </w:rPr>
              <w:fldChar w:fldCharType="separate"/>
            </w:r>
            <w:r w:rsidR="00EA3EAA">
              <w:rPr>
                <w:b w:val="0"/>
                <w:bCs w:val="0"/>
                <w:noProof/>
              </w:rPr>
              <w:t>1</w:t>
            </w:r>
            <w:r w:rsidRPr="00EA3EAA">
              <w:rPr>
                <w:b w:val="0"/>
                <w:bCs w:val="0"/>
              </w:rPr>
              <w:fldChar w:fldCharType="end"/>
            </w:r>
            <w:r w:rsidRPr="00EA3EAA">
              <w:rPr>
                <w:b w:val="0"/>
                <w:bCs w:val="0"/>
              </w:rPr>
              <w:t>)</w:t>
            </w:r>
          </w:p>
        </w:tc>
      </w:tr>
    </w:tbl>
    <w:p w14:paraId="520494F0" w14:textId="42C20FEF" w:rsidR="00FE4A56" w:rsidRDefault="00FE4A56" w:rsidP="004234F0">
      <w:pPr>
        <w:rPr>
          <w:szCs w:val="22"/>
          <w:lang w:eastAsia="ko-KR"/>
        </w:rPr>
      </w:pPr>
      <w:r>
        <w:rPr>
          <w:szCs w:val="22"/>
          <w:lang w:val="en-CA"/>
        </w:rPr>
        <w:lastRenderedPageBreak/>
        <w:t>A</w:t>
      </w:r>
      <w:r>
        <w:rPr>
          <w:szCs w:val="22"/>
          <w:lang w:eastAsia="ko-KR"/>
        </w:rPr>
        <w:t xml:space="preserve">s shown in the above matrices, the ACT transform matrices are not normalized. To compensate the </w:t>
      </w:r>
      <w:r w:rsidR="005E5FDB">
        <w:rPr>
          <w:szCs w:val="22"/>
          <w:lang w:eastAsia="ko-KR"/>
        </w:rPr>
        <w:t xml:space="preserve">change on </w:t>
      </w:r>
      <w:r>
        <w:rPr>
          <w:szCs w:val="22"/>
          <w:lang w:eastAsia="ko-KR"/>
        </w:rPr>
        <w:t>dynamic range of residual signals before and after color transform, the QP adjustment</w:t>
      </w:r>
      <w:r w:rsidR="00D20FBA">
        <w:rPr>
          <w:szCs w:val="22"/>
          <w:lang w:eastAsia="ko-KR"/>
        </w:rPr>
        <w:t>s</w:t>
      </w:r>
      <w:r>
        <w:rPr>
          <w:szCs w:val="22"/>
          <w:lang w:eastAsia="ko-KR"/>
        </w:rPr>
        <w:t xml:space="preserve"> of </w:t>
      </w:r>
      <w:r w:rsidR="008962E1">
        <w:rPr>
          <w:szCs w:val="22"/>
          <w:lang w:eastAsia="ko-KR"/>
        </w:rPr>
        <w:t>(</w:t>
      </w:r>
      <w:r>
        <w:rPr>
          <w:szCs w:val="22"/>
          <w:lang w:eastAsia="ko-KR"/>
        </w:rPr>
        <w:t>-5, -5, -3</w:t>
      </w:r>
      <w:r w:rsidR="008962E1">
        <w:rPr>
          <w:szCs w:val="22"/>
          <w:lang w:eastAsia="ko-KR"/>
        </w:rPr>
        <w:t>)</w:t>
      </w:r>
      <w:r>
        <w:rPr>
          <w:szCs w:val="22"/>
          <w:lang w:eastAsia="ko-KR"/>
        </w:rPr>
        <w:t xml:space="preserve"> are applied to the residuals of Y, Cg and Co components, respectively.</w:t>
      </w:r>
    </w:p>
    <w:p w14:paraId="42A5D4F1" w14:textId="40752809" w:rsidR="008155B0" w:rsidRPr="00FE4A56" w:rsidRDefault="008155B0" w:rsidP="004234F0">
      <w:pPr>
        <w:rPr>
          <w:szCs w:val="22"/>
          <w:lang w:eastAsia="ko-KR"/>
        </w:rPr>
      </w:pPr>
      <w:r>
        <w:rPr>
          <w:rFonts w:hint="eastAsia"/>
          <w:szCs w:val="22"/>
          <w:lang w:eastAsia="ko-KR"/>
        </w:rPr>
        <w:t>R</w:t>
      </w:r>
      <w:r>
        <w:rPr>
          <w:szCs w:val="22"/>
          <w:lang w:eastAsia="ko-KR"/>
        </w:rPr>
        <w:t>egarding the QP adjustment, there are two problems in the current design. Details are described in the following su</w:t>
      </w:r>
      <w:r w:rsidR="008063E0">
        <w:rPr>
          <w:szCs w:val="22"/>
          <w:lang w:eastAsia="ko-KR"/>
        </w:rPr>
        <w:t>b</w:t>
      </w:r>
      <w:r>
        <w:rPr>
          <w:szCs w:val="22"/>
          <w:lang w:eastAsia="ko-KR"/>
        </w:rPr>
        <w:t>sections.</w:t>
      </w:r>
    </w:p>
    <w:p w14:paraId="2C71915A" w14:textId="3CF619CF" w:rsidR="00C82A9D" w:rsidRDefault="007A6BC9" w:rsidP="00C82A9D">
      <w:pPr>
        <w:pStyle w:val="2"/>
        <w:rPr>
          <w:lang w:val="en-CA"/>
        </w:rPr>
      </w:pPr>
      <w:r>
        <w:rPr>
          <w:lang w:val="en-CA"/>
        </w:rPr>
        <w:t xml:space="preserve">Mismatch on </w:t>
      </w:r>
      <w:r w:rsidR="00C82A9D">
        <w:rPr>
          <w:lang w:val="en-CA"/>
        </w:rPr>
        <w:t>QP offset</w:t>
      </w:r>
    </w:p>
    <w:p w14:paraId="2629AAB1" w14:textId="1B7B7F21" w:rsidR="00D20FBA" w:rsidRDefault="00D20FBA" w:rsidP="008155B0">
      <w:pPr>
        <w:rPr>
          <w:lang w:val="en-CA"/>
        </w:rPr>
      </w:pPr>
      <w:r>
        <w:rPr>
          <w:rFonts w:hint="eastAsia"/>
          <w:lang w:val="en-CA"/>
        </w:rPr>
        <w:t>A</w:t>
      </w:r>
      <w:r>
        <w:rPr>
          <w:lang w:val="en-CA"/>
        </w:rPr>
        <w:t xml:space="preserve">ccording to JVET-P0517 [2], </w:t>
      </w:r>
      <w:r w:rsidR="001F2C97">
        <w:rPr>
          <w:lang w:val="en-CA"/>
        </w:rPr>
        <w:t xml:space="preserve">the </w:t>
      </w:r>
      <w:r>
        <w:rPr>
          <w:lang w:val="en-CA"/>
        </w:rPr>
        <w:t xml:space="preserve">adopted version of ACT, QP offsets of </w:t>
      </w:r>
      <w:r w:rsidR="008962E1">
        <w:rPr>
          <w:lang w:val="en-CA"/>
        </w:rPr>
        <w:t>(</w:t>
      </w:r>
      <w:r>
        <w:rPr>
          <w:lang w:val="en-CA"/>
        </w:rPr>
        <w:t>-5, -5, -5, -3</w:t>
      </w:r>
      <w:r w:rsidR="008962E1">
        <w:rPr>
          <w:lang w:val="en-CA"/>
        </w:rPr>
        <w:t>)</w:t>
      </w:r>
      <w:r>
        <w:rPr>
          <w:lang w:val="en-CA"/>
        </w:rPr>
        <w:t xml:space="preserve"> are applied to the residuals of Y, </w:t>
      </w:r>
      <w:proofErr w:type="spellStart"/>
      <w:r>
        <w:rPr>
          <w:lang w:val="en-CA"/>
        </w:rPr>
        <w:t>CbCr</w:t>
      </w:r>
      <w:proofErr w:type="spellEnd"/>
      <w:r>
        <w:rPr>
          <w:lang w:val="en-CA"/>
        </w:rPr>
        <w:t xml:space="preserve">, </w:t>
      </w:r>
      <w:proofErr w:type="spellStart"/>
      <w:r>
        <w:rPr>
          <w:lang w:val="en-CA"/>
        </w:rPr>
        <w:t>Cb</w:t>
      </w:r>
      <w:proofErr w:type="spellEnd"/>
      <w:r>
        <w:rPr>
          <w:lang w:val="en-CA"/>
        </w:rPr>
        <w:t xml:space="preserve"> and Cr, respectively. </w:t>
      </w:r>
      <w:r w:rsidR="001F2C97">
        <w:rPr>
          <w:lang w:val="en-CA"/>
        </w:rPr>
        <w:t>Meanwhile, in the current VVC draft</w:t>
      </w:r>
      <w:r w:rsidR="005E5FDB">
        <w:rPr>
          <w:lang w:val="en-CA"/>
        </w:rPr>
        <w:t xml:space="preserve"> [3]</w:t>
      </w:r>
      <w:r w:rsidR="001F2C97">
        <w:rPr>
          <w:lang w:val="en-CA"/>
        </w:rPr>
        <w:t>, QP offset of -5 is applied to all components. It is noted that</w:t>
      </w:r>
      <w:r w:rsidR="007B7EFA">
        <w:rPr>
          <w:lang w:val="en-CA"/>
        </w:rPr>
        <w:t xml:space="preserve"> the offset</w:t>
      </w:r>
      <w:r w:rsidR="00343104">
        <w:rPr>
          <w:lang w:val="en-CA"/>
        </w:rPr>
        <w:t>s</w:t>
      </w:r>
      <w:r w:rsidR="007B7EFA">
        <w:rPr>
          <w:lang w:val="en-CA"/>
        </w:rPr>
        <w:t xml:space="preserve"> in VTM-7.1 match those in JVET-P0517. </w:t>
      </w:r>
      <w:r w:rsidR="008962E1">
        <w:rPr>
          <w:lang w:val="en-CA"/>
        </w:rPr>
        <w:fldChar w:fldCharType="begin"/>
      </w:r>
      <w:r w:rsidR="008962E1">
        <w:rPr>
          <w:lang w:val="en-CA"/>
        </w:rPr>
        <w:instrText xml:space="preserve"> REF _Ref28611921 \h </w:instrText>
      </w:r>
      <w:r w:rsidR="008962E1">
        <w:rPr>
          <w:lang w:val="en-CA"/>
        </w:rPr>
      </w:r>
      <w:r w:rsidR="008962E1">
        <w:rPr>
          <w:lang w:val="en-CA"/>
        </w:rPr>
        <w:fldChar w:fldCharType="separate"/>
      </w:r>
      <w:r w:rsidR="008962E1">
        <w:t xml:space="preserve">Table </w:t>
      </w:r>
      <w:r w:rsidR="008962E1">
        <w:rPr>
          <w:noProof/>
        </w:rPr>
        <w:t>1</w:t>
      </w:r>
      <w:r w:rsidR="008962E1">
        <w:rPr>
          <w:lang w:val="en-CA"/>
        </w:rPr>
        <w:fldChar w:fldCharType="end"/>
      </w:r>
      <w:r w:rsidR="007B7EFA">
        <w:rPr>
          <w:lang w:val="en-CA"/>
        </w:rPr>
        <w:t xml:space="preserve"> shows the summarized </w:t>
      </w:r>
      <w:r w:rsidR="00064C76">
        <w:rPr>
          <w:lang w:val="en-CA"/>
        </w:rPr>
        <w:t xml:space="preserve">QP </w:t>
      </w:r>
      <w:r w:rsidR="007B7EFA">
        <w:rPr>
          <w:lang w:val="en-CA"/>
        </w:rPr>
        <w:t>offset in JVET-P0517, VTM-7.1 and the draft text.</w:t>
      </w:r>
    </w:p>
    <w:p w14:paraId="40905E7E" w14:textId="5D1B2323" w:rsidR="008962E1" w:rsidRDefault="008962E1" w:rsidP="008962E1">
      <w:pPr>
        <w:pStyle w:val="ad"/>
        <w:jc w:val="center"/>
      </w:pPr>
      <w:bookmarkStart w:id="71" w:name="_Ref28611921"/>
      <w:r>
        <w:t xml:space="preserve">Table </w:t>
      </w:r>
      <w:fldSimple w:instr=" SEQ Table \* ARABIC ">
        <w:r w:rsidR="00D338AD">
          <w:rPr>
            <w:noProof/>
          </w:rPr>
          <w:t>1</w:t>
        </w:r>
      </w:fldSimple>
      <w:bookmarkEnd w:id="71"/>
      <w:r w:rsidRPr="00084198">
        <w:rPr>
          <w:noProof/>
          <w:lang w:val="en-CA"/>
        </w:rPr>
        <w:t xml:space="preserve"> </w:t>
      </w:r>
      <w:r w:rsidRPr="00084198">
        <w:rPr>
          <w:lang w:val="en-CA"/>
        </w:rPr>
        <w:t xml:space="preserve">– </w:t>
      </w:r>
      <w:r>
        <w:rPr>
          <w:lang w:val="en-CA"/>
        </w:rPr>
        <w:t>Mismatch on QP offset values between VTM-7.1 and VVC Draft 7</w:t>
      </w:r>
    </w:p>
    <w:tbl>
      <w:tblPr>
        <w:tblStyle w:val="ac"/>
        <w:tblW w:w="0" w:type="auto"/>
        <w:jc w:val="center"/>
        <w:tblLook w:val="04A0" w:firstRow="1" w:lastRow="0" w:firstColumn="1" w:lastColumn="0" w:noHBand="0" w:noVBand="1"/>
      </w:tblPr>
      <w:tblGrid>
        <w:gridCol w:w="1463"/>
        <w:gridCol w:w="2533"/>
        <w:gridCol w:w="1585"/>
      </w:tblGrid>
      <w:tr w:rsidR="008155B0" w14:paraId="0151EDAA" w14:textId="77777777" w:rsidTr="00D20FBA">
        <w:trPr>
          <w:jc w:val="center"/>
        </w:trPr>
        <w:tc>
          <w:tcPr>
            <w:tcW w:w="1463" w:type="dxa"/>
            <w:vMerge w:val="restart"/>
            <w:tcBorders>
              <w:top w:val="double" w:sz="4" w:space="0" w:color="auto"/>
              <w:left w:val="nil"/>
            </w:tcBorders>
            <w:shd w:val="clear" w:color="auto" w:fill="D0CECE" w:themeFill="background2" w:themeFillShade="E6"/>
            <w:vAlign w:val="center"/>
          </w:tcPr>
          <w:p w14:paraId="4A483A5E" w14:textId="0001077E" w:rsidR="008155B0" w:rsidRDefault="008155B0" w:rsidP="00D20FBA">
            <w:pPr>
              <w:jc w:val="center"/>
              <w:rPr>
                <w:lang w:val="en-CA"/>
              </w:rPr>
            </w:pPr>
            <w:r>
              <w:rPr>
                <w:rFonts w:hint="eastAsia"/>
                <w:lang w:val="en-CA"/>
              </w:rPr>
              <w:t>C</w:t>
            </w:r>
            <w:r>
              <w:rPr>
                <w:lang w:val="en-CA"/>
              </w:rPr>
              <w:t>omponent</w:t>
            </w:r>
          </w:p>
        </w:tc>
        <w:tc>
          <w:tcPr>
            <w:tcW w:w="4118" w:type="dxa"/>
            <w:gridSpan w:val="2"/>
            <w:tcBorders>
              <w:top w:val="double" w:sz="4" w:space="0" w:color="auto"/>
              <w:right w:val="nil"/>
            </w:tcBorders>
            <w:shd w:val="clear" w:color="auto" w:fill="D0CECE" w:themeFill="background2" w:themeFillShade="E6"/>
            <w:vAlign w:val="center"/>
          </w:tcPr>
          <w:p w14:paraId="5F2DF662" w14:textId="3007F232" w:rsidR="008155B0" w:rsidRDefault="008155B0" w:rsidP="00D20FBA">
            <w:pPr>
              <w:jc w:val="center"/>
              <w:rPr>
                <w:lang w:val="en-CA"/>
              </w:rPr>
            </w:pPr>
            <w:r>
              <w:rPr>
                <w:rFonts w:hint="eastAsia"/>
                <w:lang w:val="en-CA"/>
              </w:rPr>
              <w:t>Q</w:t>
            </w:r>
            <w:r>
              <w:rPr>
                <w:lang w:val="en-CA"/>
              </w:rPr>
              <w:t>P offset</w:t>
            </w:r>
          </w:p>
        </w:tc>
      </w:tr>
      <w:tr w:rsidR="008155B0" w14:paraId="671A9B7F" w14:textId="77777777" w:rsidTr="00D20FBA">
        <w:trPr>
          <w:jc w:val="center"/>
        </w:trPr>
        <w:tc>
          <w:tcPr>
            <w:tcW w:w="1463" w:type="dxa"/>
            <w:vMerge/>
            <w:tcBorders>
              <w:left w:val="nil"/>
            </w:tcBorders>
            <w:shd w:val="clear" w:color="auto" w:fill="D0CECE" w:themeFill="background2" w:themeFillShade="E6"/>
            <w:vAlign w:val="center"/>
          </w:tcPr>
          <w:p w14:paraId="1C3713EA" w14:textId="557837C9" w:rsidR="008155B0" w:rsidRDefault="008155B0" w:rsidP="00D20FBA">
            <w:pPr>
              <w:jc w:val="center"/>
              <w:rPr>
                <w:lang w:val="en-CA"/>
              </w:rPr>
            </w:pPr>
          </w:p>
        </w:tc>
        <w:tc>
          <w:tcPr>
            <w:tcW w:w="2533" w:type="dxa"/>
            <w:shd w:val="clear" w:color="auto" w:fill="D0CECE" w:themeFill="background2" w:themeFillShade="E6"/>
            <w:vAlign w:val="center"/>
          </w:tcPr>
          <w:p w14:paraId="0803A891" w14:textId="7A54A3E4" w:rsidR="008155B0" w:rsidRDefault="008155B0" w:rsidP="00D20FBA">
            <w:pPr>
              <w:jc w:val="center"/>
              <w:rPr>
                <w:lang w:val="en-CA"/>
              </w:rPr>
            </w:pPr>
            <w:r>
              <w:rPr>
                <w:rFonts w:hint="eastAsia"/>
                <w:lang w:val="en-CA"/>
              </w:rPr>
              <w:t>J</w:t>
            </w:r>
            <w:r>
              <w:rPr>
                <w:lang w:val="en-CA"/>
              </w:rPr>
              <w:t>VET-P0517, VTM-7.1</w:t>
            </w:r>
          </w:p>
        </w:tc>
        <w:tc>
          <w:tcPr>
            <w:tcW w:w="1585" w:type="dxa"/>
            <w:tcBorders>
              <w:right w:val="nil"/>
            </w:tcBorders>
            <w:shd w:val="clear" w:color="auto" w:fill="D0CECE" w:themeFill="background2" w:themeFillShade="E6"/>
            <w:vAlign w:val="center"/>
          </w:tcPr>
          <w:p w14:paraId="0F666AC4" w14:textId="22FED506" w:rsidR="008155B0" w:rsidRDefault="008155B0" w:rsidP="00D20FBA">
            <w:pPr>
              <w:jc w:val="center"/>
              <w:rPr>
                <w:lang w:val="en-CA"/>
              </w:rPr>
            </w:pPr>
            <w:r>
              <w:rPr>
                <w:rFonts w:hint="eastAsia"/>
                <w:lang w:val="en-CA"/>
              </w:rPr>
              <w:t>V</w:t>
            </w:r>
            <w:r>
              <w:rPr>
                <w:lang w:val="en-CA"/>
              </w:rPr>
              <w:t>VC Draft 7</w:t>
            </w:r>
          </w:p>
        </w:tc>
      </w:tr>
      <w:tr w:rsidR="008155B0" w14:paraId="16C65856" w14:textId="77777777" w:rsidTr="00D20FBA">
        <w:trPr>
          <w:jc w:val="center"/>
        </w:trPr>
        <w:tc>
          <w:tcPr>
            <w:tcW w:w="1463" w:type="dxa"/>
            <w:tcBorders>
              <w:left w:val="nil"/>
            </w:tcBorders>
            <w:vAlign w:val="center"/>
          </w:tcPr>
          <w:p w14:paraId="02CC3D1E" w14:textId="17A874F1" w:rsidR="008155B0" w:rsidRDefault="008155B0" w:rsidP="00D20FBA">
            <w:pPr>
              <w:jc w:val="center"/>
              <w:rPr>
                <w:lang w:val="en-CA"/>
              </w:rPr>
            </w:pPr>
            <w:r>
              <w:rPr>
                <w:rFonts w:hint="eastAsia"/>
                <w:lang w:val="en-CA"/>
              </w:rPr>
              <w:t>Y</w:t>
            </w:r>
          </w:p>
        </w:tc>
        <w:tc>
          <w:tcPr>
            <w:tcW w:w="2533" w:type="dxa"/>
            <w:vAlign w:val="center"/>
          </w:tcPr>
          <w:p w14:paraId="7051638A" w14:textId="436F7E00" w:rsidR="008155B0" w:rsidRDefault="008155B0" w:rsidP="00D20FBA">
            <w:pPr>
              <w:jc w:val="center"/>
              <w:rPr>
                <w:lang w:val="en-CA"/>
              </w:rPr>
            </w:pPr>
            <w:r>
              <w:rPr>
                <w:rFonts w:hint="eastAsia"/>
                <w:lang w:val="en-CA"/>
              </w:rPr>
              <w:t>-</w:t>
            </w:r>
            <w:r>
              <w:rPr>
                <w:lang w:val="en-CA"/>
              </w:rPr>
              <w:t>5</w:t>
            </w:r>
          </w:p>
        </w:tc>
        <w:tc>
          <w:tcPr>
            <w:tcW w:w="1585" w:type="dxa"/>
            <w:tcBorders>
              <w:right w:val="nil"/>
            </w:tcBorders>
            <w:vAlign w:val="center"/>
          </w:tcPr>
          <w:p w14:paraId="7D649573" w14:textId="38F1B480" w:rsidR="008155B0" w:rsidRDefault="008155B0" w:rsidP="00D20FBA">
            <w:pPr>
              <w:jc w:val="center"/>
              <w:rPr>
                <w:lang w:val="en-CA"/>
              </w:rPr>
            </w:pPr>
            <w:r>
              <w:rPr>
                <w:rFonts w:hint="eastAsia"/>
                <w:lang w:val="en-CA"/>
              </w:rPr>
              <w:t>-</w:t>
            </w:r>
            <w:r>
              <w:rPr>
                <w:lang w:val="en-CA"/>
              </w:rPr>
              <w:t>5</w:t>
            </w:r>
          </w:p>
        </w:tc>
      </w:tr>
      <w:tr w:rsidR="008155B0" w14:paraId="14E75BF2" w14:textId="77777777" w:rsidTr="00D20FBA">
        <w:trPr>
          <w:jc w:val="center"/>
        </w:trPr>
        <w:tc>
          <w:tcPr>
            <w:tcW w:w="1463" w:type="dxa"/>
            <w:tcBorders>
              <w:left w:val="nil"/>
            </w:tcBorders>
            <w:vAlign w:val="center"/>
          </w:tcPr>
          <w:p w14:paraId="5237A2F3" w14:textId="395304D9" w:rsidR="008155B0" w:rsidRDefault="008155B0" w:rsidP="00D20FBA">
            <w:pPr>
              <w:jc w:val="center"/>
              <w:rPr>
                <w:lang w:val="en-CA"/>
              </w:rPr>
            </w:pPr>
            <w:proofErr w:type="spellStart"/>
            <w:r>
              <w:rPr>
                <w:rFonts w:hint="eastAsia"/>
                <w:lang w:val="en-CA"/>
              </w:rPr>
              <w:t>C</w:t>
            </w:r>
            <w:r>
              <w:rPr>
                <w:lang w:val="en-CA"/>
              </w:rPr>
              <w:t>bCr</w:t>
            </w:r>
            <w:proofErr w:type="spellEnd"/>
          </w:p>
        </w:tc>
        <w:tc>
          <w:tcPr>
            <w:tcW w:w="2533" w:type="dxa"/>
            <w:vAlign w:val="center"/>
          </w:tcPr>
          <w:p w14:paraId="3B731799" w14:textId="1CDCDE6D" w:rsidR="008155B0" w:rsidRDefault="008155B0" w:rsidP="00D20FBA">
            <w:pPr>
              <w:jc w:val="center"/>
              <w:rPr>
                <w:lang w:val="en-CA"/>
              </w:rPr>
            </w:pPr>
            <w:r>
              <w:rPr>
                <w:rFonts w:hint="eastAsia"/>
                <w:lang w:val="en-CA"/>
              </w:rPr>
              <w:t>-</w:t>
            </w:r>
            <w:r>
              <w:rPr>
                <w:lang w:val="en-CA"/>
              </w:rPr>
              <w:t>5</w:t>
            </w:r>
          </w:p>
        </w:tc>
        <w:tc>
          <w:tcPr>
            <w:tcW w:w="1585" w:type="dxa"/>
            <w:tcBorders>
              <w:right w:val="nil"/>
            </w:tcBorders>
            <w:vAlign w:val="center"/>
          </w:tcPr>
          <w:p w14:paraId="495D21D2" w14:textId="2B843C92" w:rsidR="008155B0" w:rsidRDefault="008155B0" w:rsidP="00D20FBA">
            <w:pPr>
              <w:jc w:val="center"/>
              <w:rPr>
                <w:lang w:val="en-CA"/>
              </w:rPr>
            </w:pPr>
            <w:r>
              <w:rPr>
                <w:rFonts w:hint="eastAsia"/>
                <w:lang w:val="en-CA"/>
              </w:rPr>
              <w:t>-</w:t>
            </w:r>
            <w:r>
              <w:rPr>
                <w:lang w:val="en-CA"/>
              </w:rPr>
              <w:t>5</w:t>
            </w:r>
          </w:p>
        </w:tc>
      </w:tr>
      <w:tr w:rsidR="008155B0" w14:paraId="3C120BBD" w14:textId="77777777" w:rsidTr="00D20FBA">
        <w:trPr>
          <w:jc w:val="center"/>
        </w:trPr>
        <w:tc>
          <w:tcPr>
            <w:tcW w:w="1463" w:type="dxa"/>
            <w:tcBorders>
              <w:left w:val="nil"/>
              <w:bottom w:val="single" w:sz="4" w:space="0" w:color="auto"/>
            </w:tcBorders>
            <w:vAlign w:val="center"/>
          </w:tcPr>
          <w:p w14:paraId="0ABF008D" w14:textId="7E7E64BD" w:rsidR="008155B0" w:rsidRDefault="008155B0" w:rsidP="00D20FBA">
            <w:pPr>
              <w:jc w:val="center"/>
              <w:rPr>
                <w:lang w:val="en-CA"/>
              </w:rPr>
            </w:pPr>
            <w:proofErr w:type="spellStart"/>
            <w:r>
              <w:rPr>
                <w:rFonts w:hint="eastAsia"/>
                <w:lang w:val="en-CA"/>
              </w:rPr>
              <w:t>C</w:t>
            </w:r>
            <w:r>
              <w:rPr>
                <w:lang w:val="en-CA"/>
              </w:rPr>
              <w:t>b</w:t>
            </w:r>
            <w:proofErr w:type="spellEnd"/>
          </w:p>
        </w:tc>
        <w:tc>
          <w:tcPr>
            <w:tcW w:w="2533" w:type="dxa"/>
            <w:tcBorders>
              <w:bottom w:val="single" w:sz="4" w:space="0" w:color="auto"/>
            </w:tcBorders>
            <w:vAlign w:val="center"/>
          </w:tcPr>
          <w:p w14:paraId="5C84C616" w14:textId="1FA1194F" w:rsidR="008155B0" w:rsidRDefault="008155B0" w:rsidP="00D20FBA">
            <w:pPr>
              <w:jc w:val="center"/>
              <w:rPr>
                <w:lang w:val="en-CA"/>
              </w:rPr>
            </w:pPr>
            <w:r>
              <w:rPr>
                <w:rFonts w:hint="eastAsia"/>
                <w:lang w:val="en-CA"/>
              </w:rPr>
              <w:t>-</w:t>
            </w:r>
            <w:r>
              <w:rPr>
                <w:lang w:val="en-CA"/>
              </w:rPr>
              <w:t>5</w:t>
            </w:r>
          </w:p>
        </w:tc>
        <w:tc>
          <w:tcPr>
            <w:tcW w:w="1585" w:type="dxa"/>
            <w:tcBorders>
              <w:bottom w:val="single" w:sz="4" w:space="0" w:color="auto"/>
              <w:right w:val="nil"/>
            </w:tcBorders>
            <w:vAlign w:val="center"/>
          </w:tcPr>
          <w:p w14:paraId="6CB021EA" w14:textId="2DBAF515" w:rsidR="008155B0" w:rsidRDefault="008155B0" w:rsidP="00D20FBA">
            <w:pPr>
              <w:jc w:val="center"/>
              <w:rPr>
                <w:lang w:val="en-CA"/>
              </w:rPr>
            </w:pPr>
            <w:r>
              <w:rPr>
                <w:rFonts w:hint="eastAsia"/>
                <w:lang w:val="en-CA"/>
              </w:rPr>
              <w:t>-</w:t>
            </w:r>
            <w:r>
              <w:rPr>
                <w:lang w:val="en-CA"/>
              </w:rPr>
              <w:t>5</w:t>
            </w:r>
          </w:p>
        </w:tc>
      </w:tr>
      <w:tr w:rsidR="008155B0" w14:paraId="0C668004" w14:textId="77777777" w:rsidTr="00D20FBA">
        <w:trPr>
          <w:jc w:val="center"/>
        </w:trPr>
        <w:tc>
          <w:tcPr>
            <w:tcW w:w="1463" w:type="dxa"/>
            <w:tcBorders>
              <w:left w:val="nil"/>
              <w:bottom w:val="double" w:sz="4" w:space="0" w:color="auto"/>
            </w:tcBorders>
            <w:vAlign w:val="center"/>
          </w:tcPr>
          <w:p w14:paraId="1B5923B6" w14:textId="593674FA" w:rsidR="008155B0" w:rsidRPr="007F0991" w:rsidRDefault="008155B0" w:rsidP="00D20FBA">
            <w:pPr>
              <w:jc w:val="center"/>
              <w:rPr>
                <w:color w:val="FF0000"/>
                <w:lang w:val="en-CA"/>
              </w:rPr>
            </w:pPr>
            <w:r w:rsidRPr="007F0991">
              <w:rPr>
                <w:rFonts w:hint="eastAsia"/>
                <w:color w:val="FF0000"/>
                <w:lang w:val="en-CA"/>
              </w:rPr>
              <w:t>C</w:t>
            </w:r>
            <w:r w:rsidRPr="007F0991">
              <w:rPr>
                <w:color w:val="FF0000"/>
                <w:lang w:val="en-CA"/>
              </w:rPr>
              <w:t>r</w:t>
            </w:r>
          </w:p>
        </w:tc>
        <w:tc>
          <w:tcPr>
            <w:tcW w:w="2533" w:type="dxa"/>
            <w:tcBorders>
              <w:bottom w:val="double" w:sz="4" w:space="0" w:color="auto"/>
            </w:tcBorders>
            <w:vAlign w:val="center"/>
          </w:tcPr>
          <w:p w14:paraId="45BBAC9F" w14:textId="05F7D5AB" w:rsidR="008155B0" w:rsidRPr="007F0991" w:rsidRDefault="008155B0" w:rsidP="00D20FBA">
            <w:pPr>
              <w:jc w:val="center"/>
              <w:rPr>
                <w:color w:val="FF0000"/>
                <w:lang w:val="en-CA"/>
              </w:rPr>
            </w:pPr>
            <w:r w:rsidRPr="007F0991">
              <w:rPr>
                <w:rFonts w:hint="eastAsia"/>
                <w:color w:val="FF0000"/>
                <w:lang w:val="en-CA"/>
              </w:rPr>
              <w:t>-</w:t>
            </w:r>
            <w:r w:rsidRPr="007F0991">
              <w:rPr>
                <w:color w:val="FF0000"/>
                <w:lang w:val="en-CA"/>
              </w:rPr>
              <w:t>3</w:t>
            </w:r>
          </w:p>
        </w:tc>
        <w:tc>
          <w:tcPr>
            <w:tcW w:w="1585" w:type="dxa"/>
            <w:tcBorders>
              <w:bottom w:val="double" w:sz="4" w:space="0" w:color="auto"/>
              <w:right w:val="nil"/>
            </w:tcBorders>
            <w:vAlign w:val="center"/>
          </w:tcPr>
          <w:p w14:paraId="4BDA2FBF" w14:textId="09C449A6" w:rsidR="008155B0" w:rsidRPr="007F0991" w:rsidRDefault="008155B0" w:rsidP="00D20FBA">
            <w:pPr>
              <w:jc w:val="center"/>
              <w:rPr>
                <w:color w:val="FF0000"/>
                <w:lang w:val="en-CA"/>
              </w:rPr>
            </w:pPr>
            <w:r w:rsidRPr="007F0991">
              <w:rPr>
                <w:rFonts w:hint="eastAsia"/>
                <w:color w:val="FF0000"/>
                <w:lang w:val="en-CA"/>
              </w:rPr>
              <w:t>-</w:t>
            </w:r>
            <w:r w:rsidRPr="007F0991">
              <w:rPr>
                <w:color w:val="FF0000"/>
                <w:lang w:val="en-CA"/>
              </w:rPr>
              <w:t>5</w:t>
            </w:r>
          </w:p>
        </w:tc>
      </w:tr>
    </w:tbl>
    <w:p w14:paraId="1539A21D" w14:textId="1C84E0A8" w:rsidR="001F2594" w:rsidRDefault="00C82A9D" w:rsidP="009234A5">
      <w:pPr>
        <w:pStyle w:val="2"/>
        <w:rPr>
          <w:lang w:val="en-CA"/>
        </w:rPr>
      </w:pPr>
      <w:r>
        <w:rPr>
          <w:rFonts w:hint="eastAsia"/>
          <w:lang w:val="en-CA"/>
        </w:rPr>
        <w:t>N</w:t>
      </w:r>
      <w:r>
        <w:rPr>
          <w:lang w:val="en-CA"/>
        </w:rPr>
        <w:t>egative QP value after QP adjustment</w:t>
      </w:r>
    </w:p>
    <w:p w14:paraId="30AB3B90" w14:textId="6BC8D161" w:rsidR="007B7EFA" w:rsidRDefault="00EA3EAA" w:rsidP="007B7EFA">
      <w:pPr>
        <w:rPr>
          <w:lang w:val="en-CA"/>
        </w:rPr>
      </w:pPr>
      <w:r>
        <w:rPr>
          <w:rFonts w:hint="eastAsia"/>
          <w:lang w:val="en-CA"/>
        </w:rPr>
        <w:t>I</w:t>
      </w:r>
      <w:r>
        <w:rPr>
          <w:lang w:val="en-CA"/>
        </w:rPr>
        <w:t>n clause 8.7.3</w:t>
      </w:r>
      <w:r w:rsidR="00064C76">
        <w:rPr>
          <w:lang w:val="en-CA"/>
        </w:rPr>
        <w:t xml:space="preserve"> of VVC draft</w:t>
      </w:r>
      <w:r>
        <w:rPr>
          <w:lang w:val="en-CA"/>
        </w:rPr>
        <w:t xml:space="preserve">, the quantization parameter </w:t>
      </w:r>
      <w:proofErr w:type="spellStart"/>
      <w:r>
        <w:rPr>
          <w:lang w:val="en-CA"/>
        </w:rPr>
        <w:t>qP</w:t>
      </w:r>
      <w:proofErr w:type="spellEnd"/>
      <w:r>
        <w:rPr>
          <w:lang w:val="en-CA"/>
        </w:rPr>
        <w:t xml:space="preserve"> is modified as follows:</w:t>
      </w:r>
    </w:p>
    <w:p w14:paraId="3CA39586" w14:textId="77777777" w:rsidR="00EA3EAA" w:rsidRPr="00084198" w:rsidRDefault="00EA3EAA" w:rsidP="00EA3EAA">
      <w:pPr>
        <w:numPr>
          <w:ilvl w:val="0"/>
          <w:numId w:val="1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rPr>
      </w:pPr>
      <w:r w:rsidRPr="00084198">
        <w:rPr>
          <w:noProof/>
          <w:lang w:val="en-CA"/>
        </w:rPr>
        <w:t>If transform_skip_flag[ xTbY ][ yTbY ]</w:t>
      </w:r>
      <w:r>
        <w:rPr>
          <w:noProof/>
          <w:lang w:val="en-CA"/>
        </w:rPr>
        <w:t>[ cIdx ]</w:t>
      </w:r>
      <w:r w:rsidRPr="00084198">
        <w:rPr>
          <w:noProof/>
          <w:lang w:val="en-CA"/>
        </w:rPr>
        <w:t xml:space="preserve"> is equal to 0, the following applies:</w:t>
      </w:r>
    </w:p>
    <w:p w14:paraId="3D4BD3DC" w14:textId="27F5346E" w:rsidR="00EA3EAA" w:rsidRDefault="00EA3EAA" w:rsidP="00EA3EAA">
      <w:pPr>
        <w:pStyle w:val="Equation"/>
        <w:tabs>
          <w:tab w:val="clear" w:pos="794"/>
          <w:tab w:val="clear" w:pos="1588"/>
          <w:tab w:val="left" w:pos="851"/>
          <w:tab w:val="left" w:pos="1134"/>
          <w:tab w:val="left" w:pos="1418"/>
        </w:tabs>
        <w:ind w:left="800"/>
      </w:pPr>
      <w:bookmarkStart w:id="72" w:name="_Ref28615263"/>
      <w:r w:rsidRPr="00084198">
        <w:rPr>
          <w:noProof/>
          <w:lang w:val="en-CA"/>
        </w:rPr>
        <w:t>qP = qP</w:t>
      </w:r>
      <w:r w:rsidRPr="00601C0D">
        <w:rPr>
          <w:noProof/>
          <w:lang w:val="en-CA"/>
        </w:rPr>
        <w:t xml:space="preserve"> </w:t>
      </w:r>
      <w:r w:rsidRPr="00084198">
        <w:rPr>
          <w:noProof/>
          <w:lang w:val="en-CA" w:eastAsia="ko-KR"/>
        </w:rPr>
        <w:t>−</w:t>
      </w:r>
      <w:r w:rsidRPr="00601C0D">
        <w:rPr>
          <w:noProof/>
          <w:lang w:val="en-CA"/>
        </w:rPr>
        <w:t xml:space="preserve"> (</w:t>
      </w:r>
      <w:r>
        <w:rPr>
          <w:noProof/>
          <w:lang w:val="en-CA"/>
        </w:rPr>
        <w:t xml:space="preserve"> </w:t>
      </w:r>
      <w:r w:rsidRPr="00601C0D">
        <w:rPr>
          <w:noProof/>
          <w:lang w:val="en-CA"/>
        </w:rPr>
        <w:t>cu_act_enabled_flag[</w:t>
      </w:r>
      <w:r>
        <w:rPr>
          <w:noProof/>
          <w:lang w:val="en-CA"/>
        </w:rPr>
        <w:t> </w:t>
      </w:r>
      <w:r w:rsidRPr="00601C0D">
        <w:rPr>
          <w:noProof/>
          <w:lang w:val="en-CA"/>
        </w:rPr>
        <w:t>xTbY</w:t>
      </w:r>
      <w:r>
        <w:rPr>
          <w:noProof/>
          <w:lang w:val="en-CA"/>
        </w:rPr>
        <w:t> </w:t>
      </w:r>
      <w:r w:rsidRPr="00601C0D">
        <w:rPr>
          <w:noProof/>
          <w:lang w:val="en-CA"/>
        </w:rPr>
        <w:t>][</w:t>
      </w:r>
      <w:r>
        <w:rPr>
          <w:noProof/>
          <w:lang w:val="en-CA"/>
        </w:rPr>
        <w:t> </w:t>
      </w:r>
      <w:r w:rsidRPr="00601C0D">
        <w:rPr>
          <w:noProof/>
          <w:lang w:val="en-CA"/>
        </w:rPr>
        <w:t>yTbY</w:t>
      </w:r>
      <w:r>
        <w:rPr>
          <w:noProof/>
          <w:lang w:val="en-CA"/>
        </w:rPr>
        <w:t> </w:t>
      </w:r>
      <w:r w:rsidRPr="00601C0D">
        <w:rPr>
          <w:noProof/>
          <w:lang w:val="en-CA"/>
        </w:rPr>
        <w:t>]</w:t>
      </w:r>
      <w:r>
        <w:rPr>
          <w:noProof/>
          <w:lang w:val="en-CA"/>
        </w:rPr>
        <w:t xml:space="preserve"> </w:t>
      </w:r>
      <w:r w:rsidRPr="00601C0D">
        <w:rPr>
          <w:noProof/>
          <w:lang w:val="en-CA"/>
        </w:rPr>
        <w:t>? 5 : 0</w:t>
      </w:r>
      <w:r>
        <w:rPr>
          <w:noProof/>
          <w:lang w:val="en-CA"/>
        </w:rPr>
        <w:t xml:space="preserve"> </w:t>
      </w:r>
      <w:r w:rsidRPr="00601C0D">
        <w:rPr>
          <w:noProof/>
          <w:lang w:val="en-CA"/>
        </w:rPr>
        <w:t>)</w:t>
      </w:r>
      <w:r w:rsidRPr="00EA3EAA">
        <w:rPr>
          <w:noProof/>
          <w:lang w:val="en-CA"/>
        </w:rPr>
        <w:t xml:space="preserve"> </w:t>
      </w:r>
      <w:r w:rsidRPr="00084198">
        <w:rPr>
          <w:noProof/>
          <w:lang w:val="en-CA"/>
        </w:rPr>
        <w:tab/>
      </w:r>
      <w:r>
        <w:rPr>
          <w:noProof/>
          <w:lang w:val="en-CA"/>
        </w:rPr>
        <w:t>(</w:t>
      </w:r>
      <w:r>
        <w:fldChar w:fldCharType="begin"/>
      </w:r>
      <w:r>
        <w:instrText xml:space="preserve"> SEQ Equation \* ARABIC </w:instrText>
      </w:r>
      <w:r>
        <w:fldChar w:fldCharType="separate"/>
      </w:r>
      <w:r>
        <w:rPr>
          <w:noProof/>
        </w:rPr>
        <w:t>2</w:t>
      </w:r>
      <w:r>
        <w:fldChar w:fldCharType="end"/>
      </w:r>
      <w:bookmarkStart w:id="73" w:name="_Ref28615252"/>
      <w:bookmarkEnd w:id="72"/>
      <w:r>
        <w:t>)</w:t>
      </w:r>
      <w:bookmarkEnd w:id="73"/>
    </w:p>
    <w:p w14:paraId="5257A034" w14:textId="77777777" w:rsidR="00EA3EAA" w:rsidRPr="00084198" w:rsidRDefault="00EA3EAA" w:rsidP="00EA3EAA">
      <w:pPr>
        <w:numPr>
          <w:ilvl w:val="0"/>
          <w:numId w:val="1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rPr>
      </w:pPr>
      <w:r w:rsidRPr="00084198">
        <w:rPr>
          <w:noProof/>
          <w:lang w:val="en-CA"/>
        </w:rPr>
        <w:t>Otherwise</w:t>
      </w:r>
      <w:r>
        <w:rPr>
          <w:noProof/>
          <w:lang w:val="en-CA"/>
        </w:rPr>
        <w:t xml:space="preserve"> (</w:t>
      </w:r>
      <w:r w:rsidRPr="00084198">
        <w:rPr>
          <w:noProof/>
          <w:lang w:val="en-CA"/>
        </w:rPr>
        <w:t>transform_skip_flag[ xTbY ][ yTbY ]</w:t>
      </w:r>
      <w:r>
        <w:rPr>
          <w:noProof/>
          <w:lang w:val="en-CA"/>
        </w:rPr>
        <w:t>[ cIdx ]</w:t>
      </w:r>
      <w:r w:rsidRPr="00084198">
        <w:rPr>
          <w:noProof/>
          <w:lang w:val="en-CA"/>
        </w:rPr>
        <w:t xml:space="preserve"> is equal to 1</w:t>
      </w:r>
      <w:r>
        <w:rPr>
          <w:noProof/>
          <w:lang w:val="en-CA"/>
        </w:rPr>
        <w:t>)</w:t>
      </w:r>
      <w:r w:rsidRPr="00084198">
        <w:rPr>
          <w:noProof/>
          <w:lang w:val="en-CA"/>
        </w:rPr>
        <w:t>, the following applies:</w:t>
      </w:r>
    </w:p>
    <w:p w14:paraId="7D1668C4" w14:textId="2FE5332C" w:rsidR="00EA3EAA" w:rsidRDefault="00EA3EAA" w:rsidP="00EA3EAA">
      <w:pPr>
        <w:pStyle w:val="Equation"/>
        <w:tabs>
          <w:tab w:val="clear" w:pos="794"/>
          <w:tab w:val="clear" w:pos="1588"/>
          <w:tab w:val="left" w:pos="851"/>
          <w:tab w:val="left" w:pos="1134"/>
          <w:tab w:val="left" w:pos="1418"/>
        </w:tabs>
        <w:ind w:left="800"/>
      </w:pPr>
      <w:r w:rsidRPr="00084198">
        <w:rPr>
          <w:noProof/>
          <w:lang w:val="en-CA"/>
        </w:rPr>
        <w:t>qP = Max( QpPrimeTsMin,</w:t>
      </w:r>
      <w:r>
        <w:rPr>
          <w:noProof/>
          <w:lang w:val="en-CA"/>
        </w:rPr>
        <w:t> </w:t>
      </w:r>
      <w:r w:rsidRPr="00084198">
        <w:rPr>
          <w:noProof/>
          <w:lang w:val="en-CA"/>
        </w:rPr>
        <w:t>qP )</w:t>
      </w:r>
      <w:r>
        <w:rPr>
          <w:noProof/>
          <w:lang w:val="en-CA"/>
        </w:rPr>
        <w:t> </w:t>
      </w:r>
      <w:r w:rsidRPr="00084198">
        <w:rPr>
          <w:noProof/>
          <w:lang w:val="en-CA" w:eastAsia="ko-KR"/>
        </w:rPr>
        <w:t>−</w:t>
      </w:r>
      <w:r>
        <w:rPr>
          <w:noProof/>
          <w:lang w:val="en-CA"/>
        </w:rPr>
        <w:t> </w:t>
      </w:r>
      <w:r w:rsidRPr="00601C0D">
        <w:rPr>
          <w:noProof/>
          <w:lang w:val="en-CA"/>
        </w:rPr>
        <w:t>(</w:t>
      </w:r>
      <w:r>
        <w:rPr>
          <w:noProof/>
          <w:lang w:val="en-CA"/>
        </w:rPr>
        <w:t> </w:t>
      </w:r>
      <w:r w:rsidRPr="00601C0D">
        <w:rPr>
          <w:noProof/>
          <w:lang w:val="en-CA"/>
        </w:rPr>
        <w:t>cu_act_enabled_flag[</w:t>
      </w:r>
      <w:r>
        <w:rPr>
          <w:noProof/>
          <w:lang w:val="en-CA"/>
        </w:rPr>
        <w:t> </w:t>
      </w:r>
      <w:r w:rsidRPr="00601C0D">
        <w:rPr>
          <w:noProof/>
          <w:lang w:val="en-CA"/>
        </w:rPr>
        <w:t>xTbY</w:t>
      </w:r>
      <w:r>
        <w:rPr>
          <w:noProof/>
          <w:lang w:val="en-CA"/>
        </w:rPr>
        <w:t> </w:t>
      </w:r>
      <w:r w:rsidRPr="00601C0D">
        <w:rPr>
          <w:noProof/>
          <w:lang w:val="en-CA"/>
        </w:rPr>
        <w:t>][</w:t>
      </w:r>
      <w:r>
        <w:rPr>
          <w:noProof/>
          <w:lang w:val="en-CA"/>
        </w:rPr>
        <w:t> </w:t>
      </w:r>
      <w:r w:rsidRPr="00601C0D">
        <w:rPr>
          <w:noProof/>
          <w:lang w:val="en-CA"/>
        </w:rPr>
        <w:t>yTbY</w:t>
      </w:r>
      <w:r>
        <w:rPr>
          <w:noProof/>
          <w:lang w:val="en-CA"/>
        </w:rPr>
        <w:t> </w:t>
      </w:r>
      <w:r w:rsidRPr="00601C0D">
        <w:rPr>
          <w:noProof/>
          <w:lang w:val="en-CA"/>
        </w:rPr>
        <w:t>]</w:t>
      </w:r>
      <w:r>
        <w:rPr>
          <w:noProof/>
          <w:lang w:val="en-CA"/>
        </w:rPr>
        <w:t> </w:t>
      </w:r>
      <w:r w:rsidRPr="00601C0D">
        <w:rPr>
          <w:noProof/>
          <w:lang w:val="en-CA"/>
        </w:rPr>
        <w:t>?</w:t>
      </w:r>
      <w:r>
        <w:rPr>
          <w:noProof/>
          <w:lang w:val="en-CA"/>
        </w:rPr>
        <w:t> </w:t>
      </w:r>
      <w:r w:rsidRPr="00601C0D">
        <w:rPr>
          <w:noProof/>
          <w:lang w:val="en-CA"/>
        </w:rPr>
        <w:t>5</w:t>
      </w:r>
      <w:r>
        <w:rPr>
          <w:noProof/>
          <w:lang w:val="en-CA"/>
        </w:rPr>
        <w:t> </w:t>
      </w:r>
      <w:r w:rsidRPr="00601C0D">
        <w:rPr>
          <w:noProof/>
          <w:lang w:val="en-CA"/>
        </w:rPr>
        <w:t>:</w:t>
      </w:r>
      <w:r>
        <w:rPr>
          <w:noProof/>
          <w:lang w:val="en-CA"/>
        </w:rPr>
        <w:t> </w:t>
      </w:r>
      <w:r w:rsidRPr="00601C0D">
        <w:rPr>
          <w:noProof/>
          <w:lang w:val="en-CA"/>
        </w:rPr>
        <w:t>0</w:t>
      </w:r>
      <w:r>
        <w:rPr>
          <w:noProof/>
          <w:lang w:val="en-CA"/>
        </w:rPr>
        <w:t> </w:t>
      </w:r>
      <w:r w:rsidRPr="00601C0D">
        <w:rPr>
          <w:noProof/>
          <w:lang w:val="en-CA"/>
        </w:rPr>
        <w:t>)</w:t>
      </w:r>
      <w:r w:rsidRPr="00EA3EAA">
        <w:rPr>
          <w:noProof/>
          <w:lang w:val="en-CA"/>
        </w:rPr>
        <w:t xml:space="preserve"> </w:t>
      </w:r>
      <w:r w:rsidRPr="00084198">
        <w:rPr>
          <w:noProof/>
          <w:lang w:val="en-CA"/>
        </w:rPr>
        <w:tab/>
      </w:r>
      <w:r>
        <w:rPr>
          <w:noProof/>
          <w:lang w:val="en-CA"/>
        </w:rPr>
        <w:t xml:space="preserve"> (</w:t>
      </w:r>
      <w:r>
        <w:fldChar w:fldCharType="begin"/>
      </w:r>
      <w:r>
        <w:instrText xml:space="preserve"> SEQ Equation \* ARABIC </w:instrText>
      </w:r>
      <w:r>
        <w:fldChar w:fldCharType="separate"/>
      </w:r>
      <w:r>
        <w:rPr>
          <w:noProof/>
        </w:rPr>
        <w:t>3</w:t>
      </w:r>
      <w:r>
        <w:fldChar w:fldCharType="end"/>
      </w:r>
      <w:r>
        <w:t>)</w:t>
      </w:r>
    </w:p>
    <w:p w14:paraId="7FC7A77B" w14:textId="29416831" w:rsidR="009D0203" w:rsidRDefault="00CD5B90" w:rsidP="00EA3EAA">
      <w:pPr>
        <w:rPr>
          <w:noProof/>
          <w:lang w:val="en-CA" w:eastAsia="ko-KR"/>
        </w:rPr>
      </w:pPr>
      <w:r>
        <w:rPr>
          <w:noProof/>
          <w:lang w:val="en-CA" w:eastAsia="ko-KR"/>
        </w:rPr>
        <w:t xml:space="preserve">Based on (2) and (3), the modified qP can be </w:t>
      </w:r>
      <w:r w:rsidR="001C3AD7">
        <w:rPr>
          <w:noProof/>
          <w:lang w:val="en-CA" w:eastAsia="ko-KR"/>
        </w:rPr>
        <w:t>a</w:t>
      </w:r>
      <w:r w:rsidR="00735088">
        <w:rPr>
          <w:noProof/>
          <w:lang w:val="en-CA" w:eastAsia="ko-KR"/>
        </w:rPr>
        <w:t xml:space="preserve"> </w:t>
      </w:r>
      <w:r>
        <w:rPr>
          <w:noProof/>
          <w:lang w:val="en-CA" w:eastAsia="ko-KR"/>
        </w:rPr>
        <w:t xml:space="preserve">negative integer value. </w:t>
      </w:r>
      <w:r w:rsidR="009D0203">
        <w:rPr>
          <w:noProof/>
          <w:lang w:val="en-CA" w:eastAsia="ko-KR"/>
        </w:rPr>
        <w:t>Because the quantization step size is defined on positive integer range of qP, qP should be clipped to non-negative integer value.</w:t>
      </w:r>
    </w:p>
    <w:p w14:paraId="56C0D8E9" w14:textId="12155F84" w:rsidR="00EA3EAA" w:rsidRPr="007B7EFA" w:rsidRDefault="009D0203" w:rsidP="00EA3EAA">
      <w:pPr>
        <w:rPr>
          <w:lang w:val="en-CA"/>
        </w:rPr>
      </w:pPr>
      <w:r>
        <w:rPr>
          <w:noProof/>
          <w:lang w:val="en-CA" w:eastAsia="ko-KR"/>
        </w:rPr>
        <w:t xml:space="preserve">Furthermore, </w:t>
      </w:r>
      <w:r w:rsidR="00A761A7">
        <w:rPr>
          <w:noProof/>
          <w:lang w:val="en-CA" w:eastAsia="ko-KR"/>
        </w:rPr>
        <w:t xml:space="preserve">as shown in (3), </w:t>
      </w:r>
      <w:r>
        <w:rPr>
          <w:noProof/>
          <w:lang w:val="en-CA" w:eastAsia="ko-KR"/>
        </w:rPr>
        <w:t>when transform skip mode is applied, the modified qP can exceed the minimum allowed quantization parameter for transform skip mode</w:t>
      </w:r>
      <w:r w:rsidR="008B00F6">
        <w:rPr>
          <w:noProof/>
          <w:lang w:val="en-CA" w:eastAsia="ko-KR"/>
        </w:rPr>
        <w:t xml:space="preserve"> </w:t>
      </w:r>
      <w:r w:rsidR="00A761A7">
        <w:rPr>
          <w:noProof/>
          <w:lang w:val="en-CA" w:eastAsia="ko-KR"/>
        </w:rPr>
        <w:t xml:space="preserve">specified </w:t>
      </w:r>
      <w:r w:rsidR="00064C76">
        <w:rPr>
          <w:noProof/>
          <w:lang w:val="en-CA" w:eastAsia="ko-KR"/>
        </w:rPr>
        <w:t>as</w:t>
      </w:r>
      <w:r w:rsidR="00A761A7">
        <w:rPr>
          <w:noProof/>
          <w:lang w:val="en-CA" w:eastAsia="ko-KR"/>
        </w:rPr>
        <w:t xml:space="preserve"> </w:t>
      </w:r>
      <w:r>
        <w:rPr>
          <w:noProof/>
          <w:lang w:val="en-CA" w:eastAsia="ko-KR"/>
        </w:rPr>
        <w:t>QpPrimeTsMin.</w:t>
      </w:r>
    </w:p>
    <w:p w14:paraId="25C206D9" w14:textId="3F8AC789" w:rsidR="00EE65AC" w:rsidRDefault="00EE65AC" w:rsidP="00EE65AC">
      <w:pPr>
        <w:pStyle w:val="1"/>
        <w:rPr>
          <w:lang w:val="en-CA"/>
        </w:rPr>
      </w:pPr>
      <w:r>
        <w:rPr>
          <w:lang w:val="en-CA"/>
        </w:rPr>
        <w:t>Proposed method</w:t>
      </w:r>
    </w:p>
    <w:p w14:paraId="40D44AA1" w14:textId="244745ED" w:rsidR="00EE65AC" w:rsidRDefault="008875B5" w:rsidP="00EE65AC">
      <w:pPr>
        <w:rPr>
          <w:lang w:val="en-CA"/>
        </w:rPr>
      </w:pPr>
      <w:r>
        <w:rPr>
          <w:lang w:val="en-CA"/>
        </w:rPr>
        <w:t xml:space="preserve">For the </w:t>
      </w:r>
      <w:r w:rsidR="00EB6ACA">
        <w:rPr>
          <w:lang w:val="en-CA"/>
        </w:rPr>
        <w:t>mismatch on QP offset issue</w:t>
      </w:r>
      <w:r>
        <w:rPr>
          <w:lang w:val="en-CA"/>
        </w:rPr>
        <w:t xml:space="preserve">, it is proposed to fix the </w:t>
      </w:r>
      <w:r w:rsidR="002C6A35">
        <w:rPr>
          <w:lang w:val="en-CA"/>
        </w:rPr>
        <w:t xml:space="preserve">QP offset in the </w:t>
      </w:r>
      <w:r>
        <w:rPr>
          <w:lang w:val="en-CA"/>
        </w:rPr>
        <w:t>current draft text as (-5, -5, -</w:t>
      </w:r>
      <w:r w:rsidR="001C3AD7">
        <w:rPr>
          <w:lang w:val="en-CA"/>
        </w:rPr>
        <w:t>5</w:t>
      </w:r>
      <w:r>
        <w:rPr>
          <w:lang w:val="en-CA"/>
        </w:rPr>
        <w:t xml:space="preserve">, -3) for Y, </w:t>
      </w:r>
      <w:proofErr w:type="spellStart"/>
      <w:r>
        <w:rPr>
          <w:lang w:val="en-CA"/>
        </w:rPr>
        <w:t>CbCr</w:t>
      </w:r>
      <w:proofErr w:type="spellEnd"/>
      <w:r>
        <w:rPr>
          <w:lang w:val="en-CA"/>
        </w:rPr>
        <w:t xml:space="preserve">, </w:t>
      </w:r>
      <w:proofErr w:type="spellStart"/>
      <w:r>
        <w:rPr>
          <w:lang w:val="en-CA"/>
        </w:rPr>
        <w:t>Cb</w:t>
      </w:r>
      <w:proofErr w:type="spellEnd"/>
      <w:r>
        <w:rPr>
          <w:lang w:val="en-CA"/>
        </w:rPr>
        <w:t xml:space="preserve"> and Cr, respectively.</w:t>
      </w:r>
    </w:p>
    <w:p w14:paraId="3F56F7B7" w14:textId="1E74FCED" w:rsidR="008875B5" w:rsidRDefault="008875B5" w:rsidP="00EE65AC">
      <w:pPr>
        <w:rPr>
          <w:lang w:val="en-CA"/>
        </w:rPr>
      </w:pPr>
      <w:r>
        <w:rPr>
          <w:rFonts w:hint="eastAsia"/>
          <w:lang w:val="en-CA"/>
        </w:rPr>
        <w:t>F</w:t>
      </w:r>
      <w:r>
        <w:rPr>
          <w:lang w:val="en-CA"/>
        </w:rPr>
        <w:t xml:space="preserve">or </w:t>
      </w:r>
      <w:r w:rsidR="00BA670F">
        <w:rPr>
          <w:lang w:val="en-CA"/>
        </w:rPr>
        <w:t xml:space="preserve">the </w:t>
      </w:r>
      <w:r>
        <w:rPr>
          <w:lang w:val="en-CA"/>
        </w:rPr>
        <w:t>negative QP</w:t>
      </w:r>
      <w:r w:rsidR="00EB6ACA">
        <w:rPr>
          <w:lang w:val="en-CA"/>
        </w:rPr>
        <w:t xml:space="preserve"> </w:t>
      </w:r>
      <w:r w:rsidR="000D5905">
        <w:rPr>
          <w:lang w:val="en-CA"/>
        </w:rPr>
        <w:t xml:space="preserve">value </w:t>
      </w:r>
      <w:r w:rsidR="00EB6ACA">
        <w:rPr>
          <w:lang w:val="en-CA"/>
        </w:rPr>
        <w:t>after QP adjustment issue</w:t>
      </w:r>
      <w:r>
        <w:rPr>
          <w:lang w:val="en-CA"/>
        </w:rPr>
        <w:t xml:space="preserve">, </w:t>
      </w:r>
      <w:r w:rsidR="00EB77D6">
        <w:rPr>
          <w:lang w:val="en-CA"/>
        </w:rPr>
        <w:t>it is proposed to clip the adjusted QP as follows</w:t>
      </w:r>
      <w:r w:rsidR="00947FF9">
        <w:rPr>
          <w:lang w:val="en-CA"/>
        </w:rPr>
        <w:t>:</w:t>
      </w:r>
    </w:p>
    <w:p w14:paraId="354F8F02" w14:textId="25F50057" w:rsidR="00EB77D6" w:rsidRDefault="00420C63" w:rsidP="00EB77D6">
      <w:pPr>
        <w:pStyle w:val="ae"/>
        <w:numPr>
          <w:ilvl w:val="0"/>
          <w:numId w:val="15"/>
        </w:numPr>
        <w:ind w:leftChars="0"/>
        <w:rPr>
          <w:lang w:val="en-CA"/>
        </w:rPr>
      </w:pPr>
      <w:r>
        <w:rPr>
          <w:rFonts w:hint="eastAsia"/>
          <w:lang w:val="en-CA"/>
        </w:rPr>
        <w:t>W</w:t>
      </w:r>
      <w:r>
        <w:rPr>
          <w:lang w:val="en-CA"/>
        </w:rPr>
        <w:t>hen transform skip mode is not applied, the QP is clipped to 0.</w:t>
      </w:r>
    </w:p>
    <w:p w14:paraId="431AD97B" w14:textId="248E1570" w:rsidR="00420C63" w:rsidRDefault="00420C63" w:rsidP="00EB77D6">
      <w:pPr>
        <w:pStyle w:val="ae"/>
        <w:numPr>
          <w:ilvl w:val="0"/>
          <w:numId w:val="15"/>
        </w:numPr>
        <w:ind w:leftChars="0"/>
        <w:rPr>
          <w:lang w:val="en-CA"/>
        </w:rPr>
      </w:pPr>
      <w:r>
        <w:rPr>
          <w:rFonts w:hint="eastAsia"/>
          <w:lang w:val="en-CA"/>
        </w:rPr>
        <w:t>W</w:t>
      </w:r>
      <w:r>
        <w:rPr>
          <w:lang w:val="en-CA"/>
        </w:rPr>
        <w:t xml:space="preserve">hen transform skip mode is applied, the QP is clipped to </w:t>
      </w:r>
      <w:r w:rsidR="008B00F6">
        <w:rPr>
          <w:lang w:val="en-CA"/>
        </w:rPr>
        <w:t xml:space="preserve">the minimum allowed QP for transform skip mode, </w:t>
      </w:r>
      <w:proofErr w:type="spellStart"/>
      <w:r w:rsidR="008B00F6">
        <w:rPr>
          <w:lang w:val="en-CA"/>
        </w:rPr>
        <w:t>QpPrimeTsMin</w:t>
      </w:r>
      <w:proofErr w:type="spellEnd"/>
      <w:r w:rsidR="008B00F6">
        <w:rPr>
          <w:lang w:val="en-CA"/>
        </w:rPr>
        <w:t>.</w:t>
      </w:r>
    </w:p>
    <w:p w14:paraId="79D92255" w14:textId="6ADB0E49" w:rsidR="001C3AD7" w:rsidRPr="001C3AD7" w:rsidRDefault="006F453E" w:rsidP="00323183">
      <w:pPr>
        <w:spacing w:after="136"/>
        <w:rPr>
          <w:lang w:val="en-CA"/>
        </w:rPr>
      </w:pPr>
      <w:r>
        <w:rPr>
          <w:lang w:val="en-CA"/>
        </w:rPr>
        <w:t>The proposed draft text changes over JVET-Q0041-v2</w:t>
      </w:r>
      <w:r w:rsidR="001771C6">
        <w:rPr>
          <w:lang w:val="en-CA"/>
        </w:rPr>
        <w:t>_DraftText</w:t>
      </w:r>
      <w:r>
        <w:rPr>
          <w:lang w:val="en-CA"/>
        </w:rPr>
        <w:t xml:space="preserve"> are presented. </w:t>
      </w:r>
      <w:r w:rsidR="00BA670F">
        <w:rPr>
          <w:lang w:val="en-CA"/>
        </w:rPr>
        <w:t xml:space="preserve">The changes for </w:t>
      </w:r>
      <w:r w:rsidR="00BA670F" w:rsidRPr="001771C6">
        <w:rPr>
          <w:highlight w:val="yellow"/>
          <w:lang w:val="en-CA"/>
        </w:rPr>
        <w:t>the first issue</w:t>
      </w:r>
      <w:r w:rsidR="00BA670F">
        <w:rPr>
          <w:lang w:val="en-CA"/>
        </w:rPr>
        <w:t xml:space="preserve"> and </w:t>
      </w:r>
      <w:r w:rsidR="00BA670F" w:rsidRPr="001771C6">
        <w:rPr>
          <w:highlight w:val="green"/>
          <w:lang w:val="en-CA"/>
        </w:rPr>
        <w:t>the second issue</w:t>
      </w:r>
      <w:r w:rsidR="00BA670F">
        <w:rPr>
          <w:lang w:val="en-CA"/>
        </w:rPr>
        <w:t xml:space="preserve"> are highlighted in </w:t>
      </w:r>
      <w:r w:rsidR="00BA670F" w:rsidRPr="00BA670F">
        <w:rPr>
          <w:highlight w:val="yellow"/>
          <w:lang w:val="en-CA"/>
        </w:rPr>
        <w:t>yellow</w:t>
      </w:r>
      <w:r w:rsidR="00BA670F">
        <w:rPr>
          <w:lang w:val="en-CA"/>
        </w:rPr>
        <w:t xml:space="preserve"> and </w:t>
      </w:r>
      <w:r w:rsidR="00BA670F" w:rsidRPr="00BA670F">
        <w:rPr>
          <w:highlight w:val="green"/>
          <w:lang w:val="en-CA"/>
        </w:rPr>
        <w:t>green</w:t>
      </w:r>
      <w:r w:rsidR="00BA670F">
        <w:rPr>
          <w:lang w:val="en-CA"/>
        </w:rPr>
        <w:t>, respectively.</w:t>
      </w:r>
    </w:p>
    <w:tbl>
      <w:tblPr>
        <w:tblStyle w:val="ac"/>
        <w:tblW w:w="9493" w:type="dxa"/>
        <w:jc w:val="center"/>
        <w:tblLook w:val="04A0" w:firstRow="1" w:lastRow="0" w:firstColumn="1" w:lastColumn="0" w:noHBand="0" w:noVBand="1"/>
      </w:tblPr>
      <w:tblGrid>
        <w:gridCol w:w="9493"/>
      </w:tblGrid>
      <w:tr w:rsidR="001C3AD7" w14:paraId="63875191" w14:textId="77777777" w:rsidTr="001771C6">
        <w:trPr>
          <w:jc w:val="center"/>
        </w:trPr>
        <w:tc>
          <w:tcPr>
            <w:tcW w:w="9493" w:type="dxa"/>
          </w:tcPr>
          <w:p w14:paraId="7375B81A" w14:textId="77777777" w:rsidR="001C3AD7" w:rsidRPr="00672B38" w:rsidRDefault="001C3AD7" w:rsidP="001C3AD7">
            <w:pPr>
              <w:rPr>
                <w:b/>
                <w:bCs/>
                <w:noProof/>
                <w:sz w:val="20"/>
                <w:lang w:val="en-CA" w:eastAsia="ko-KR"/>
              </w:rPr>
            </w:pPr>
            <w:r w:rsidRPr="00672B38">
              <w:rPr>
                <w:rFonts w:hint="eastAsia"/>
                <w:b/>
                <w:bCs/>
                <w:noProof/>
                <w:sz w:val="20"/>
                <w:lang w:val="en-CA" w:eastAsia="ko-KR"/>
              </w:rPr>
              <w:lastRenderedPageBreak/>
              <w:t>8</w:t>
            </w:r>
            <w:r w:rsidRPr="00672B38">
              <w:rPr>
                <w:b/>
                <w:bCs/>
                <w:noProof/>
                <w:sz w:val="20"/>
                <w:lang w:val="en-CA" w:eastAsia="ko-KR"/>
              </w:rPr>
              <w:t>.7.3</w:t>
            </w:r>
            <w:r w:rsidRPr="00672B38">
              <w:rPr>
                <w:b/>
                <w:bCs/>
                <w:noProof/>
                <w:sz w:val="20"/>
                <w:lang w:val="en-CA" w:eastAsia="ko-KR"/>
              </w:rPr>
              <w:tab/>
              <w:t>Scaling process for transform coefficients</w:t>
            </w:r>
          </w:p>
          <w:p w14:paraId="0624AE97" w14:textId="77777777" w:rsidR="001C3AD7" w:rsidRPr="00672B38" w:rsidRDefault="001C3AD7" w:rsidP="001C3AD7">
            <w:pPr>
              <w:rPr>
                <w:noProof/>
                <w:sz w:val="20"/>
                <w:lang w:val="en-CA" w:eastAsia="ko-KR"/>
              </w:rPr>
            </w:pPr>
            <w:r w:rsidRPr="00672B38">
              <w:rPr>
                <w:noProof/>
                <w:sz w:val="20"/>
                <w:lang w:val="en-CA" w:eastAsia="ko-KR"/>
              </w:rPr>
              <w:t>Inputs to this process are:</w:t>
            </w:r>
          </w:p>
          <w:p w14:paraId="484A951F" w14:textId="77777777" w:rsidR="001C3AD7" w:rsidRPr="00672B38" w:rsidRDefault="001C3AD7" w:rsidP="001C3AD7">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val="en-CA"/>
              </w:rPr>
            </w:pPr>
            <w:r w:rsidRPr="00672B38">
              <w:rPr>
                <w:noProof/>
                <w:sz w:val="20"/>
                <w:lang w:val="en-CA"/>
              </w:rPr>
              <w:t>a luma location ( xTbY, yTbY ) specifying the top-left sample of the current luma transform block relative to the top</w:t>
            </w:r>
            <w:r w:rsidRPr="00672B38">
              <w:rPr>
                <w:noProof/>
                <w:sz w:val="20"/>
                <w:lang w:val="en-CA"/>
              </w:rPr>
              <w:noBreakHyphen/>
              <w:t>left luma sample of the current picture,</w:t>
            </w:r>
          </w:p>
          <w:p w14:paraId="70479DED" w14:textId="77777777" w:rsidR="001C3AD7" w:rsidRPr="00672B38" w:rsidRDefault="001C3AD7" w:rsidP="001C3AD7">
            <w:pPr>
              <w:numPr>
                <w:ilvl w:val="0"/>
                <w:numId w:val="1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lang w:val="en-CA" w:eastAsia="ko-KR"/>
              </w:rPr>
            </w:pPr>
            <w:r w:rsidRPr="00672B38">
              <w:rPr>
                <w:noProof/>
                <w:sz w:val="20"/>
                <w:lang w:val="en-CA" w:eastAsia="ko-KR"/>
              </w:rPr>
              <w:t>a variable nTbW specifying the transform block width,</w:t>
            </w:r>
          </w:p>
          <w:p w14:paraId="06827ADF" w14:textId="77777777" w:rsidR="001C3AD7" w:rsidRPr="00672B38" w:rsidRDefault="001C3AD7" w:rsidP="001C3AD7">
            <w:pPr>
              <w:numPr>
                <w:ilvl w:val="0"/>
                <w:numId w:val="1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lang w:val="en-CA" w:eastAsia="ko-KR"/>
              </w:rPr>
            </w:pPr>
            <w:r w:rsidRPr="00672B38">
              <w:rPr>
                <w:noProof/>
                <w:sz w:val="20"/>
                <w:lang w:val="en-CA" w:eastAsia="ko-KR"/>
              </w:rPr>
              <w:t xml:space="preserve">a variable nTbH specifying the transform block height, </w:t>
            </w:r>
          </w:p>
          <w:p w14:paraId="56B07488" w14:textId="77777777" w:rsidR="001C3AD7" w:rsidRPr="00672B38" w:rsidRDefault="001C3AD7" w:rsidP="001C3AD7">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val="en-CA"/>
              </w:rPr>
            </w:pPr>
            <w:r w:rsidRPr="00672B38">
              <w:rPr>
                <w:noProof/>
                <w:sz w:val="20"/>
                <w:lang w:val="en-CA"/>
              </w:rPr>
              <w:t>a variable predMode specifying the prediction mode of the coding unit,</w:t>
            </w:r>
          </w:p>
          <w:p w14:paraId="4A737619" w14:textId="77777777" w:rsidR="001C3AD7" w:rsidRPr="00672B38" w:rsidRDefault="001C3AD7" w:rsidP="001C3AD7">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val="en-CA"/>
              </w:rPr>
            </w:pPr>
            <w:r w:rsidRPr="00672B38">
              <w:rPr>
                <w:noProof/>
                <w:sz w:val="20"/>
                <w:lang w:val="en-CA"/>
              </w:rPr>
              <w:t>a variable cIdx specifying the colour component of the current block.</w:t>
            </w:r>
          </w:p>
          <w:p w14:paraId="4A867E1D" w14:textId="77777777" w:rsidR="001C3AD7" w:rsidRPr="00672B38" w:rsidRDefault="001C3AD7" w:rsidP="001C3AD7">
            <w:pPr>
              <w:tabs>
                <w:tab w:val="left" w:pos="284"/>
              </w:tabs>
              <w:ind w:left="284" w:hanging="284"/>
              <w:rPr>
                <w:noProof/>
                <w:sz w:val="20"/>
                <w:lang w:val="en-CA" w:eastAsia="ko-KR"/>
              </w:rPr>
            </w:pPr>
            <w:r w:rsidRPr="00672B38">
              <w:rPr>
                <w:noProof/>
                <w:sz w:val="20"/>
                <w:lang w:val="en-CA" w:eastAsia="ko-KR"/>
              </w:rPr>
              <w:t>Output of this process is the (nTbW)x(nTbH) array d of scaled transform coefficients with elements d[ x ][ y ].</w:t>
            </w:r>
          </w:p>
          <w:p w14:paraId="24A100FE" w14:textId="77777777" w:rsidR="001C3AD7" w:rsidRPr="00672B38" w:rsidRDefault="001C3AD7" w:rsidP="001C3AD7">
            <w:pPr>
              <w:rPr>
                <w:noProof/>
                <w:sz w:val="20"/>
                <w:lang w:val="en-CA"/>
              </w:rPr>
            </w:pPr>
            <w:r w:rsidRPr="00672B38">
              <w:rPr>
                <w:noProof/>
                <w:sz w:val="20"/>
                <w:lang w:val="en-CA"/>
              </w:rPr>
              <w:t xml:space="preserve">The quantization parameter qP </w:t>
            </w:r>
            <w:r w:rsidRPr="00EB77D6">
              <w:rPr>
                <w:noProof/>
                <w:sz w:val="20"/>
                <w:highlight w:val="yellow"/>
                <w:lang w:val="en-CA"/>
              </w:rPr>
              <w:t xml:space="preserve">and the variable QpActOffset </w:t>
            </w:r>
            <w:r w:rsidRPr="00EB77D6">
              <w:rPr>
                <w:strike/>
                <w:noProof/>
                <w:color w:val="FF0000"/>
                <w:sz w:val="20"/>
                <w:highlight w:val="yellow"/>
                <w:lang w:val="en-CA"/>
              </w:rPr>
              <w:t>is</w:t>
            </w:r>
            <w:r w:rsidRPr="00EB77D6">
              <w:rPr>
                <w:noProof/>
                <w:sz w:val="20"/>
                <w:highlight w:val="yellow"/>
                <w:lang w:val="en-CA"/>
              </w:rPr>
              <w:t xml:space="preserve"> are</w:t>
            </w:r>
            <w:r w:rsidRPr="00672B38">
              <w:rPr>
                <w:noProof/>
                <w:sz w:val="20"/>
                <w:lang w:val="en-CA"/>
              </w:rPr>
              <w:t xml:space="preserve"> derived as follows:</w:t>
            </w:r>
          </w:p>
          <w:p w14:paraId="4FAFDDAC" w14:textId="77777777" w:rsidR="001C3AD7" w:rsidRPr="00672B38" w:rsidRDefault="001C3AD7" w:rsidP="001C3AD7">
            <w:pPr>
              <w:numPr>
                <w:ilvl w:val="0"/>
                <w:numId w:val="1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lang w:val="en-CA"/>
              </w:rPr>
            </w:pPr>
            <w:r w:rsidRPr="00672B38">
              <w:rPr>
                <w:noProof/>
                <w:sz w:val="20"/>
                <w:lang w:val="en-CA"/>
              </w:rPr>
              <w:t>If cIdx is equal to 0, the following applies:</w:t>
            </w:r>
          </w:p>
          <w:p w14:paraId="28D801AD" w14:textId="77777777" w:rsidR="001C3AD7" w:rsidRPr="00672B38" w:rsidRDefault="001C3AD7" w:rsidP="001C3AD7">
            <w:pPr>
              <w:pStyle w:val="Equation"/>
              <w:tabs>
                <w:tab w:val="clear" w:pos="794"/>
                <w:tab w:val="clear" w:pos="1588"/>
                <w:tab w:val="left" w:pos="851"/>
                <w:tab w:val="left" w:pos="1134"/>
                <w:tab w:val="left" w:pos="1418"/>
              </w:tabs>
              <w:ind w:left="800"/>
              <w:rPr>
                <w:noProof/>
                <w:lang w:val="en-CA"/>
              </w:rPr>
            </w:pPr>
            <w:r w:rsidRPr="00672B38">
              <w:rPr>
                <w:noProof/>
                <w:lang w:val="en-CA"/>
              </w:rPr>
              <w:t>qP = Qp</w:t>
            </w:r>
            <w:r w:rsidRPr="00672B38">
              <w:rPr>
                <w:noProof/>
                <w:lang w:val="en-CA" w:eastAsia="ko-KR"/>
              </w:rPr>
              <w:t>′</w:t>
            </w:r>
            <w:r w:rsidRPr="00672B38">
              <w:rPr>
                <w:noProof/>
                <w:vertAlign w:val="subscript"/>
                <w:lang w:val="en-CA"/>
              </w:rPr>
              <w:t>Y</w:t>
            </w:r>
            <w:r w:rsidRPr="00672B38">
              <w:rPr>
                <w:noProof/>
                <w:lang w:val="en-CA"/>
              </w:rPr>
              <w:tab/>
            </w:r>
            <w:r w:rsidRPr="00672B38">
              <w:rPr>
                <w:noProof/>
                <w:lang w:val="en-CA"/>
              </w:rPr>
              <w:tab/>
              <w:t>(</w:t>
            </w:r>
            <w:r w:rsidRPr="00672B38">
              <w:rPr>
                <w:noProof/>
                <w:lang w:val="en-CA"/>
              </w:rPr>
              <w:fldChar w:fldCharType="begin" w:fldLock="1"/>
            </w:r>
            <w:r w:rsidRPr="00672B38">
              <w:rPr>
                <w:noProof/>
                <w:lang w:val="en-CA"/>
              </w:rPr>
              <w:instrText xml:space="preserve"> SEQ Equation \* ARABIC </w:instrText>
            </w:r>
            <w:r w:rsidRPr="00672B38">
              <w:rPr>
                <w:noProof/>
                <w:lang w:val="en-CA"/>
              </w:rPr>
              <w:fldChar w:fldCharType="separate"/>
            </w:r>
            <w:r w:rsidRPr="00672B38">
              <w:rPr>
                <w:noProof/>
                <w:lang w:val="en-CA"/>
              </w:rPr>
              <w:t>1129</w:t>
            </w:r>
            <w:r w:rsidRPr="00672B38">
              <w:rPr>
                <w:noProof/>
                <w:lang w:val="en-CA"/>
              </w:rPr>
              <w:fldChar w:fldCharType="end"/>
            </w:r>
            <w:r w:rsidRPr="00672B38">
              <w:rPr>
                <w:noProof/>
                <w:lang w:val="en-CA"/>
              </w:rPr>
              <w:t>)</w:t>
            </w:r>
          </w:p>
          <w:p w14:paraId="01C51CCC" w14:textId="77777777" w:rsidR="001C3AD7" w:rsidRPr="00672B38" w:rsidRDefault="001C3AD7" w:rsidP="001C3AD7">
            <w:pPr>
              <w:pStyle w:val="Equation"/>
              <w:tabs>
                <w:tab w:val="clear" w:pos="794"/>
                <w:tab w:val="clear" w:pos="1588"/>
                <w:tab w:val="left" w:pos="851"/>
                <w:tab w:val="left" w:pos="1134"/>
                <w:tab w:val="left" w:pos="1418"/>
              </w:tabs>
              <w:ind w:left="800"/>
              <w:rPr>
                <w:noProof/>
                <w:lang w:val="en-CA"/>
              </w:rPr>
            </w:pPr>
            <w:r w:rsidRPr="00672B38">
              <w:rPr>
                <w:rFonts w:hint="eastAsia"/>
                <w:noProof/>
                <w:highlight w:val="yellow"/>
                <w:lang w:val="en-CA"/>
              </w:rPr>
              <w:t>Q</w:t>
            </w:r>
            <w:r w:rsidRPr="00672B38">
              <w:rPr>
                <w:noProof/>
                <w:highlight w:val="yellow"/>
                <w:lang w:val="en-CA"/>
              </w:rPr>
              <w:t>pActOffset = -5</w:t>
            </w:r>
            <w:r w:rsidRPr="00672B38">
              <w:rPr>
                <w:noProof/>
                <w:lang w:val="en-CA"/>
              </w:rPr>
              <w:tab/>
            </w:r>
            <w:r w:rsidRPr="00672B38">
              <w:rPr>
                <w:noProof/>
                <w:lang w:val="en-CA"/>
              </w:rPr>
              <w:tab/>
            </w:r>
            <w:r w:rsidRPr="00672B38">
              <w:rPr>
                <w:noProof/>
                <w:highlight w:val="yellow"/>
                <w:lang w:val="en-CA"/>
              </w:rPr>
              <w:t>(xxxx)</w:t>
            </w:r>
          </w:p>
          <w:p w14:paraId="01EE7483" w14:textId="77777777" w:rsidR="001C3AD7" w:rsidRPr="00672B38" w:rsidRDefault="001C3AD7" w:rsidP="001C3AD7">
            <w:pPr>
              <w:numPr>
                <w:ilvl w:val="0"/>
                <w:numId w:val="1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lang w:val="en-CA"/>
              </w:rPr>
            </w:pPr>
            <w:r w:rsidRPr="00672B38">
              <w:rPr>
                <w:noProof/>
                <w:sz w:val="20"/>
                <w:lang w:val="en-CA"/>
              </w:rPr>
              <w:t>Otherwise, if TuCResMode</w:t>
            </w:r>
            <w:r w:rsidRPr="00672B38">
              <w:rPr>
                <w:noProof/>
                <w:sz w:val="20"/>
                <w:lang w:val="en-CA" w:eastAsia="ko-KR"/>
              </w:rPr>
              <w:t>[ xTbY ][ yTbY ] is equal to 2</w:t>
            </w:r>
            <w:r w:rsidRPr="00672B38">
              <w:rPr>
                <w:noProof/>
                <w:sz w:val="20"/>
                <w:lang w:val="en-CA"/>
              </w:rPr>
              <w:t>, the following applies:</w:t>
            </w:r>
          </w:p>
          <w:p w14:paraId="33F87420" w14:textId="77777777" w:rsidR="001C3AD7" w:rsidRPr="00672B38" w:rsidRDefault="001C3AD7" w:rsidP="001C3AD7">
            <w:pPr>
              <w:pStyle w:val="Equation"/>
              <w:tabs>
                <w:tab w:val="clear" w:pos="794"/>
                <w:tab w:val="clear" w:pos="1588"/>
                <w:tab w:val="left" w:pos="851"/>
                <w:tab w:val="left" w:pos="1134"/>
                <w:tab w:val="left" w:pos="1418"/>
              </w:tabs>
              <w:ind w:left="800"/>
              <w:rPr>
                <w:noProof/>
                <w:lang w:val="en-CA"/>
              </w:rPr>
            </w:pPr>
            <w:r w:rsidRPr="00672B38">
              <w:rPr>
                <w:noProof/>
                <w:lang w:val="en-CA"/>
              </w:rPr>
              <w:t>qP = Qp</w:t>
            </w:r>
            <w:r w:rsidRPr="00672B38">
              <w:rPr>
                <w:noProof/>
                <w:lang w:val="en-CA" w:eastAsia="ko-KR"/>
              </w:rPr>
              <w:t>′</w:t>
            </w:r>
            <w:r w:rsidRPr="00672B38">
              <w:rPr>
                <w:noProof/>
                <w:vertAlign w:val="subscript"/>
                <w:lang w:val="en-CA"/>
              </w:rPr>
              <w:t>CbCr</w:t>
            </w:r>
            <w:r w:rsidRPr="00672B38">
              <w:rPr>
                <w:noProof/>
                <w:lang w:val="en-CA"/>
              </w:rPr>
              <w:tab/>
            </w:r>
            <w:r w:rsidRPr="00672B38">
              <w:rPr>
                <w:noProof/>
                <w:lang w:val="en-CA"/>
              </w:rPr>
              <w:tab/>
              <w:t>(</w:t>
            </w:r>
            <w:r w:rsidRPr="00672B38">
              <w:rPr>
                <w:noProof/>
                <w:lang w:val="en-CA"/>
              </w:rPr>
              <w:fldChar w:fldCharType="begin" w:fldLock="1"/>
            </w:r>
            <w:r w:rsidRPr="00672B38">
              <w:rPr>
                <w:noProof/>
                <w:lang w:val="en-CA"/>
              </w:rPr>
              <w:instrText xml:space="preserve"> SEQ Equation \* ARABIC </w:instrText>
            </w:r>
            <w:r w:rsidRPr="00672B38">
              <w:rPr>
                <w:noProof/>
                <w:lang w:val="en-CA"/>
              </w:rPr>
              <w:fldChar w:fldCharType="separate"/>
            </w:r>
            <w:r w:rsidRPr="00672B38">
              <w:rPr>
                <w:noProof/>
                <w:lang w:val="en-CA"/>
              </w:rPr>
              <w:t>1130</w:t>
            </w:r>
            <w:r w:rsidRPr="00672B38">
              <w:rPr>
                <w:noProof/>
                <w:lang w:val="en-CA"/>
              </w:rPr>
              <w:fldChar w:fldCharType="end"/>
            </w:r>
            <w:r w:rsidRPr="00672B38">
              <w:rPr>
                <w:noProof/>
                <w:lang w:val="en-CA"/>
              </w:rPr>
              <w:t>)</w:t>
            </w:r>
          </w:p>
          <w:p w14:paraId="5D8BB261" w14:textId="77777777" w:rsidR="001C3AD7" w:rsidRPr="00672B38" w:rsidRDefault="001C3AD7" w:rsidP="001C3AD7">
            <w:pPr>
              <w:pStyle w:val="Equation"/>
              <w:tabs>
                <w:tab w:val="clear" w:pos="794"/>
                <w:tab w:val="clear" w:pos="1588"/>
                <w:tab w:val="left" w:pos="851"/>
                <w:tab w:val="left" w:pos="1134"/>
                <w:tab w:val="left" w:pos="1418"/>
              </w:tabs>
              <w:ind w:left="800"/>
              <w:rPr>
                <w:noProof/>
                <w:lang w:val="en-CA"/>
              </w:rPr>
            </w:pPr>
            <w:r w:rsidRPr="00672B38">
              <w:rPr>
                <w:rFonts w:hint="eastAsia"/>
                <w:noProof/>
                <w:highlight w:val="yellow"/>
                <w:lang w:val="en-CA"/>
              </w:rPr>
              <w:t>Q</w:t>
            </w:r>
            <w:r w:rsidRPr="00672B38">
              <w:rPr>
                <w:noProof/>
                <w:highlight w:val="yellow"/>
                <w:lang w:val="en-CA"/>
              </w:rPr>
              <w:t>pActOffset = -5</w:t>
            </w:r>
            <w:r w:rsidRPr="00672B38">
              <w:rPr>
                <w:noProof/>
                <w:lang w:val="en-CA"/>
              </w:rPr>
              <w:tab/>
            </w:r>
            <w:r w:rsidRPr="00672B38">
              <w:rPr>
                <w:noProof/>
                <w:lang w:val="en-CA"/>
              </w:rPr>
              <w:tab/>
            </w:r>
            <w:r w:rsidRPr="00672B38">
              <w:rPr>
                <w:noProof/>
                <w:highlight w:val="yellow"/>
                <w:lang w:val="en-CA"/>
              </w:rPr>
              <w:t>(xxxx)</w:t>
            </w:r>
          </w:p>
          <w:p w14:paraId="534725BA" w14:textId="77777777" w:rsidR="001C3AD7" w:rsidRPr="00672B38" w:rsidRDefault="001C3AD7" w:rsidP="001C3AD7">
            <w:pPr>
              <w:numPr>
                <w:ilvl w:val="0"/>
                <w:numId w:val="1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lang w:val="en-CA"/>
              </w:rPr>
            </w:pPr>
            <w:r w:rsidRPr="00672B38">
              <w:rPr>
                <w:noProof/>
                <w:sz w:val="20"/>
                <w:lang w:val="en-CA"/>
              </w:rPr>
              <w:t>Otherwise, if cIdx is equal to 1, the following applies:</w:t>
            </w:r>
          </w:p>
          <w:p w14:paraId="6B7F3F63" w14:textId="77777777" w:rsidR="001C3AD7" w:rsidRPr="00672B38" w:rsidRDefault="001C3AD7" w:rsidP="001C3AD7">
            <w:pPr>
              <w:pStyle w:val="Equation"/>
              <w:tabs>
                <w:tab w:val="clear" w:pos="794"/>
                <w:tab w:val="clear" w:pos="1588"/>
                <w:tab w:val="left" w:pos="851"/>
                <w:tab w:val="left" w:pos="1134"/>
                <w:tab w:val="left" w:pos="1418"/>
              </w:tabs>
              <w:ind w:left="800"/>
              <w:rPr>
                <w:noProof/>
                <w:lang w:val="en-CA"/>
              </w:rPr>
            </w:pPr>
            <w:r w:rsidRPr="00672B38">
              <w:rPr>
                <w:noProof/>
                <w:lang w:val="en-CA"/>
              </w:rPr>
              <w:t>qP = Qp</w:t>
            </w:r>
            <w:r w:rsidRPr="00672B38">
              <w:rPr>
                <w:noProof/>
                <w:lang w:val="en-CA" w:eastAsia="ko-KR"/>
              </w:rPr>
              <w:t>′</w:t>
            </w:r>
            <w:r w:rsidRPr="00672B38">
              <w:rPr>
                <w:noProof/>
                <w:vertAlign w:val="subscript"/>
                <w:lang w:val="en-CA"/>
              </w:rPr>
              <w:t>Cb</w:t>
            </w:r>
            <w:r w:rsidRPr="00672B38">
              <w:rPr>
                <w:noProof/>
                <w:vertAlign w:val="subscript"/>
                <w:lang w:val="en-CA"/>
              </w:rPr>
              <w:tab/>
            </w:r>
            <w:r w:rsidRPr="00672B38">
              <w:rPr>
                <w:noProof/>
                <w:lang w:val="en-CA"/>
              </w:rPr>
              <w:tab/>
              <w:t>(</w:t>
            </w:r>
            <w:r w:rsidRPr="00672B38">
              <w:rPr>
                <w:noProof/>
                <w:lang w:val="en-CA"/>
              </w:rPr>
              <w:fldChar w:fldCharType="begin" w:fldLock="1"/>
            </w:r>
            <w:r w:rsidRPr="00672B38">
              <w:rPr>
                <w:noProof/>
                <w:lang w:val="en-CA"/>
              </w:rPr>
              <w:instrText xml:space="preserve"> SEQ Equation \* ARABIC </w:instrText>
            </w:r>
            <w:r w:rsidRPr="00672B38">
              <w:rPr>
                <w:noProof/>
                <w:lang w:val="en-CA"/>
              </w:rPr>
              <w:fldChar w:fldCharType="separate"/>
            </w:r>
            <w:r w:rsidRPr="00672B38">
              <w:rPr>
                <w:noProof/>
                <w:lang w:val="en-CA"/>
              </w:rPr>
              <w:t>1131</w:t>
            </w:r>
            <w:r w:rsidRPr="00672B38">
              <w:rPr>
                <w:noProof/>
                <w:lang w:val="en-CA"/>
              </w:rPr>
              <w:fldChar w:fldCharType="end"/>
            </w:r>
            <w:r w:rsidRPr="00672B38">
              <w:rPr>
                <w:noProof/>
                <w:lang w:val="en-CA"/>
              </w:rPr>
              <w:t>)</w:t>
            </w:r>
          </w:p>
          <w:p w14:paraId="0BAFAB9C" w14:textId="77777777" w:rsidR="001C3AD7" w:rsidRPr="00672B38" w:rsidRDefault="001C3AD7" w:rsidP="001C3AD7">
            <w:pPr>
              <w:pStyle w:val="Equation"/>
              <w:tabs>
                <w:tab w:val="clear" w:pos="794"/>
                <w:tab w:val="clear" w:pos="1588"/>
                <w:tab w:val="left" w:pos="851"/>
                <w:tab w:val="left" w:pos="1134"/>
                <w:tab w:val="left" w:pos="1418"/>
              </w:tabs>
              <w:ind w:left="800"/>
              <w:rPr>
                <w:noProof/>
                <w:lang w:val="en-CA"/>
              </w:rPr>
            </w:pPr>
            <w:r w:rsidRPr="00672B38">
              <w:rPr>
                <w:rFonts w:hint="eastAsia"/>
                <w:noProof/>
                <w:highlight w:val="yellow"/>
                <w:lang w:val="en-CA"/>
              </w:rPr>
              <w:t>Q</w:t>
            </w:r>
            <w:r w:rsidRPr="00672B38">
              <w:rPr>
                <w:noProof/>
                <w:highlight w:val="yellow"/>
                <w:lang w:val="en-CA"/>
              </w:rPr>
              <w:t>pActOffset = -5</w:t>
            </w:r>
            <w:r w:rsidRPr="00672B38">
              <w:rPr>
                <w:noProof/>
                <w:lang w:val="en-CA"/>
              </w:rPr>
              <w:tab/>
            </w:r>
            <w:r w:rsidRPr="00672B38">
              <w:rPr>
                <w:noProof/>
                <w:lang w:val="en-CA"/>
              </w:rPr>
              <w:tab/>
            </w:r>
            <w:r w:rsidRPr="00672B38">
              <w:rPr>
                <w:noProof/>
                <w:highlight w:val="yellow"/>
                <w:lang w:val="en-CA"/>
              </w:rPr>
              <w:t>(xxxx)</w:t>
            </w:r>
          </w:p>
          <w:p w14:paraId="6D572FD9" w14:textId="77777777" w:rsidR="001C3AD7" w:rsidRPr="00672B38" w:rsidRDefault="001C3AD7" w:rsidP="001C3AD7">
            <w:pPr>
              <w:numPr>
                <w:ilvl w:val="0"/>
                <w:numId w:val="1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lang w:val="en-CA"/>
              </w:rPr>
            </w:pPr>
            <w:r w:rsidRPr="00672B38">
              <w:rPr>
                <w:noProof/>
                <w:sz w:val="20"/>
                <w:lang w:val="en-CA"/>
              </w:rPr>
              <w:t>Otherwise (cIdx is equal to 2), the following applies:</w:t>
            </w:r>
          </w:p>
          <w:p w14:paraId="44D3902B" w14:textId="77777777" w:rsidR="001C3AD7" w:rsidRPr="00672B38" w:rsidRDefault="001C3AD7" w:rsidP="001C3AD7">
            <w:pPr>
              <w:pStyle w:val="Equation"/>
              <w:tabs>
                <w:tab w:val="clear" w:pos="794"/>
                <w:tab w:val="clear" w:pos="1588"/>
                <w:tab w:val="left" w:pos="851"/>
                <w:tab w:val="left" w:pos="1134"/>
                <w:tab w:val="left" w:pos="1418"/>
              </w:tabs>
              <w:ind w:left="800"/>
              <w:rPr>
                <w:noProof/>
                <w:lang w:val="en-CA"/>
              </w:rPr>
            </w:pPr>
            <w:r w:rsidRPr="00672B38">
              <w:rPr>
                <w:noProof/>
                <w:lang w:val="en-CA"/>
              </w:rPr>
              <w:t>qP = Qp</w:t>
            </w:r>
            <w:r w:rsidRPr="00672B38">
              <w:rPr>
                <w:noProof/>
                <w:lang w:val="en-CA" w:eastAsia="ko-KR"/>
              </w:rPr>
              <w:t>′</w:t>
            </w:r>
            <w:r w:rsidRPr="00672B38">
              <w:rPr>
                <w:noProof/>
                <w:vertAlign w:val="subscript"/>
                <w:lang w:val="en-CA"/>
              </w:rPr>
              <w:t>Cr</w:t>
            </w:r>
            <w:r w:rsidRPr="00672B38">
              <w:rPr>
                <w:noProof/>
                <w:lang w:val="en-CA"/>
              </w:rPr>
              <w:tab/>
            </w:r>
            <w:r w:rsidRPr="00672B38">
              <w:rPr>
                <w:noProof/>
                <w:lang w:val="en-CA"/>
              </w:rPr>
              <w:tab/>
              <w:t>(</w:t>
            </w:r>
            <w:r w:rsidRPr="00672B38">
              <w:rPr>
                <w:noProof/>
                <w:lang w:val="en-CA"/>
              </w:rPr>
              <w:fldChar w:fldCharType="begin" w:fldLock="1"/>
            </w:r>
            <w:r w:rsidRPr="00672B38">
              <w:rPr>
                <w:noProof/>
                <w:lang w:val="en-CA"/>
              </w:rPr>
              <w:instrText xml:space="preserve"> SEQ Equation \* ARABIC </w:instrText>
            </w:r>
            <w:r w:rsidRPr="00672B38">
              <w:rPr>
                <w:noProof/>
                <w:lang w:val="en-CA"/>
              </w:rPr>
              <w:fldChar w:fldCharType="separate"/>
            </w:r>
            <w:r w:rsidRPr="00672B38">
              <w:rPr>
                <w:noProof/>
                <w:lang w:val="en-CA"/>
              </w:rPr>
              <w:t>1132</w:t>
            </w:r>
            <w:r w:rsidRPr="00672B38">
              <w:rPr>
                <w:noProof/>
                <w:lang w:val="en-CA"/>
              </w:rPr>
              <w:fldChar w:fldCharType="end"/>
            </w:r>
            <w:r w:rsidRPr="00672B38">
              <w:rPr>
                <w:noProof/>
                <w:lang w:val="en-CA"/>
              </w:rPr>
              <w:t>)</w:t>
            </w:r>
          </w:p>
          <w:p w14:paraId="034E90AD" w14:textId="77777777" w:rsidR="001C3AD7" w:rsidRPr="00672B38" w:rsidRDefault="001C3AD7" w:rsidP="001C3AD7">
            <w:pPr>
              <w:pStyle w:val="Equation"/>
              <w:tabs>
                <w:tab w:val="clear" w:pos="794"/>
                <w:tab w:val="clear" w:pos="1588"/>
                <w:tab w:val="left" w:pos="851"/>
                <w:tab w:val="left" w:pos="1134"/>
                <w:tab w:val="left" w:pos="1418"/>
              </w:tabs>
              <w:ind w:left="800"/>
              <w:rPr>
                <w:noProof/>
                <w:lang w:val="en-CA"/>
              </w:rPr>
            </w:pPr>
            <w:r w:rsidRPr="00672B38">
              <w:rPr>
                <w:rFonts w:hint="eastAsia"/>
                <w:noProof/>
                <w:highlight w:val="yellow"/>
                <w:lang w:val="en-CA"/>
              </w:rPr>
              <w:t>Q</w:t>
            </w:r>
            <w:r w:rsidRPr="00672B38">
              <w:rPr>
                <w:noProof/>
                <w:highlight w:val="yellow"/>
                <w:lang w:val="en-CA"/>
              </w:rPr>
              <w:t>pActOffset = -3</w:t>
            </w:r>
            <w:r w:rsidRPr="00672B38">
              <w:rPr>
                <w:noProof/>
                <w:lang w:val="en-CA"/>
              </w:rPr>
              <w:tab/>
            </w:r>
            <w:r w:rsidRPr="00672B38">
              <w:rPr>
                <w:noProof/>
                <w:lang w:val="en-CA"/>
              </w:rPr>
              <w:tab/>
            </w:r>
            <w:r w:rsidRPr="00672B38">
              <w:rPr>
                <w:noProof/>
                <w:highlight w:val="yellow"/>
                <w:lang w:val="en-CA"/>
              </w:rPr>
              <w:t>(xxxx)</w:t>
            </w:r>
          </w:p>
          <w:p w14:paraId="7810E229" w14:textId="77777777" w:rsidR="001C3AD7" w:rsidRPr="00672B38" w:rsidRDefault="001C3AD7" w:rsidP="001C3AD7">
            <w:pPr>
              <w:rPr>
                <w:noProof/>
                <w:sz w:val="20"/>
                <w:lang w:val="en-CA"/>
              </w:rPr>
            </w:pPr>
            <w:r w:rsidRPr="00672B38">
              <w:rPr>
                <w:noProof/>
                <w:sz w:val="20"/>
                <w:lang w:val="en-CA"/>
              </w:rPr>
              <w:t>The quantization parameter qP is modified and the variables rectNonTsFlag and bdShift are derived as follows:</w:t>
            </w:r>
          </w:p>
          <w:p w14:paraId="3AC12A45" w14:textId="77777777" w:rsidR="001C3AD7" w:rsidRPr="00672B38" w:rsidRDefault="001C3AD7" w:rsidP="001C3AD7">
            <w:pPr>
              <w:numPr>
                <w:ilvl w:val="0"/>
                <w:numId w:val="1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lang w:val="en-CA"/>
              </w:rPr>
            </w:pPr>
            <w:r w:rsidRPr="00672B38">
              <w:rPr>
                <w:noProof/>
                <w:sz w:val="20"/>
                <w:lang w:val="en-CA"/>
              </w:rPr>
              <w:t>If transform_skip_flag[ xTbY ][ yTbY ][ cIdx ] is equal to 0, the following applies:</w:t>
            </w:r>
          </w:p>
          <w:p w14:paraId="1F7F6EB6" w14:textId="77777777" w:rsidR="001C3AD7" w:rsidRPr="00672B38" w:rsidRDefault="001C3AD7" w:rsidP="001C3AD7">
            <w:pPr>
              <w:pStyle w:val="Equation"/>
              <w:tabs>
                <w:tab w:val="clear" w:pos="794"/>
                <w:tab w:val="clear" w:pos="1588"/>
                <w:tab w:val="left" w:pos="851"/>
                <w:tab w:val="left" w:pos="1134"/>
                <w:tab w:val="left" w:pos="1418"/>
              </w:tabs>
              <w:ind w:left="800"/>
              <w:rPr>
                <w:noProof/>
                <w:lang w:val="en-CA"/>
              </w:rPr>
            </w:pPr>
            <w:r w:rsidRPr="00672B38">
              <w:rPr>
                <w:noProof/>
                <w:lang w:val="en-CA"/>
              </w:rPr>
              <w:t xml:space="preserve">qP = </w:t>
            </w:r>
            <w:r w:rsidRPr="00672B38">
              <w:rPr>
                <w:noProof/>
                <w:highlight w:val="green"/>
                <w:lang w:val="en-CA"/>
              </w:rPr>
              <w:t>Max( 0,</w:t>
            </w:r>
            <w:r w:rsidRPr="00672B38">
              <w:rPr>
                <w:noProof/>
                <w:lang w:val="en-CA"/>
              </w:rPr>
              <w:t xml:space="preserve"> qP </w:t>
            </w:r>
            <w:r w:rsidRPr="00672B38">
              <w:rPr>
                <w:strike/>
                <w:noProof/>
                <w:color w:val="FF0000"/>
                <w:highlight w:val="yellow"/>
                <w:lang w:val="en-CA" w:eastAsia="ko-KR"/>
              </w:rPr>
              <w:t>−</w:t>
            </w:r>
            <w:r w:rsidRPr="00672B38">
              <w:rPr>
                <w:noProof/>
                <w:highlight w:val="yellow"/>
                <w:lang w:val="en-CA"/>
              </w:rPr>
              <w:t>+</w:t>
            </w:r>
            <w:r w:rsidRPr="00672B38">
              <w:rPr>
                <w:noProof/>
                <w:lang w:val="en-CA"/>
              </w:rPr>
              <w:t xml:space="preserve"> ( cu_act_enabled_flag[ xTbY ][ yTbY ] ? </w:t>
            </w:r>
            <w:r w:rsidRPr="00672B38">
              <w:rPr>
                <w:strike/>
                <w:noProof/>
                <w:color w:val="FF0000"/>
                <w:highlight w:val="yellow"/>
                <w:lang w:val="en-CA"/>
              </w:rPr>
              <w:t>5</w:t>
            </w:r>
            <w:r w:rsidRPr="00672B38">
              <w:rPr>
                <w:noProof/>
                <w:highlight w:val="yellow"/>
                <w:lang w:val="en-CA"/>
              </w:rPr>
              <w:t>QpActOffset</w:t>
            </w:r>
            <w:r w:rsidRPr="00672B38">
              <w:rPr>
                <w:noProof/>
                <w:lang w:val="en-CA"/>
              </w:rPr>
              <w:t xml:space="preserve"> : 0 ) </w:t>
            </w:r>
            <w:r w:rsidRPr="00672B38">
              <w:rPr>
                <w:noProof/>
                <w:highlight w:val="green"/>
                <w:lang w:val="en-CA"/>
              </w:rPr>
              <w:t>)</w:t>
            </w:r>
            <w:r w:rsidRPr="00672B38">
              <w:rPr>
                <w:noProof/>
                <w:lang w:val="en-CA"/>
              </w:rPr>
              <w:tab/>
              <w:t>(</w:t>
            </w:r>
            <w:r w:rsidRPr="00672B38">
              <w:rPr>
                <w:noProof/>
                <w:lang w:val="en-CA"/>
              </w:rPr>
              <w:fldChar w:fldCharType="begin" w:fldLock="1"/>
            </w:r>
            <w:r w:rsidRPr="00672B38">
              <w:rPr>
                <w:noProof/>
                <w:lang w:val="en-CA"/>
              </w:rPr>
              <w:instrText xml:space="preserve"> SEQ Equation \* ARABIC </w:instrText>
            </w:r>
            <w:r w:rsidRPr="00672B38">
              <w:rPr>
                <w:noProof/>
                <w:lang w:val="en-CA"/>
              </w:rPr>
              <w:fldChar w:fldCharType="separate"/>
            </w:r>
            <w:r w:rsidRPr="00672B38">
              <w:rPr>
                <w:noProof/>
                <w:lang w:val="en-CA"/>
              </w:rPr>
              <w:t>1133</w:t>
            </w:r>
            <w:r w:rsidRPr="00672B38">
              <w:rPr>
                <w:noProof/>
                <w:lang w:val="en-CA"/>
              </w:rPr>
              <w:fldChar w:fldCharType="end"/>
            </w:r>
            <w:r w:rsidRPr="00672B38">
              <w:rPr>
                <w:noProof/>
                <w:lang w:val="en-CA"/>
              </w:rPr>
              <w:t>)</w:t>
            </w:r>
          </w:p>
          <w:p w14:paraId="76C70731" w14:textId="77777777" w:rsidR="001C3AD7" w:rsidRPr="00672B38" w:rsidRDefault="001C3AD7" w:rsidP="001C3AD7">
            <w:pPr>
              <w:pStyle w:val="Equation"/>
              <w:tabs>
                <w:tab w:val="clear" w:pos="794"/>
                <w:tab w:val="clear" w:pos="1588"/>
                <w:tab w:val="left" w:pos="851"/>
                <w:tab w:val="left" w:pos="1134"/>
                <w:tab w:val="left" w:pos="1418"/>
              </w:tabs>
              <w:ind w:left="800"/>
              <w:rPr>
                <w:noProof/>
                <w:lang w:val="en-CA" w:eastAsia="ko-KR"/>
              </w:rPr>
            </w:pPr>
            <w:r w:rsidRPr="00672B38">
              <w:rPr>
                <w:noProof/>
                <w:lang w:val="en-CA" w:eastAsia="ko-KR"/>
              </w:rPr>
              <w:t>rectNonTsFlag = ( ( ( Log2( nTbW ) + Log2( nTbH ) ) &amp; 1 )  = =  1 ) ? 1 : 0</w:t>
            </w:r>
            <w:r w:rsidRPr="00672B38">
              <w:rPr>
                <w:noProof/>
                <w:lang w:val="en-CA" w:eastAsia="ko-KR"/>
              </w:rPr>
              <w:tab/>
            </w:r>
            <w:r w:rsidRPr="00672B38">
              <w:rPr>
                <w:noProof/>
                <w:lang w:val="en-CA"/>
              </w:rPr>
              <w:t>(</w:t>
            </w:r>
            <w:r w:rsidRPr="00672B38">
              <w:rPr>
                <w:noProof/>
                <w:lang w:val="en-CA"/>
              </w:rPr>
              <w:fldChar w:fldCharType="begin" w:fldLock="1"/>
            </w:r>
            <w:r w:rsidRPr="00672B38">
              <w:rPr>
                <w:noProof/>
                <w:lang w:val="en-CA"/>
              </w:rPr>
              <w:instrText xml:space="preserve"> SEQ Equation \* ARABIC </w:instrText>
            </w:r>
            <w:r w:rsidRPr="00672B38">
              <w:rPr>
                <w:noProof/>
                <w:lang w:val="en-CA"/>
              </w:rPr>
              <w:fldChar w:fldCharType="separate"/>
            </w:r>
            <w:r w:rsidRPr="00672B38">
              <w:rPr>
                <w:noProof/>
                <w:lang w:val="en-CA"/>
              </w:rPr>
              <w:t>1134</w:t>
            </w:r>
            <w:r w:rsidRPr="00672B38">
              <w:rPr>
                <w:noProof/>
                <w:lang w:val="en-CA"/>
              </w:rPr>
              <w:fldChar w:fldCharType="end"/>
            </w:r>
            <w:r w:rsidRPr="00672B38">
              <w:rPr>
                <w:noProof/>
                <w:lang w:val="en-CA"/>
              </w:rPr>
              <w:t>)</w:t>
            </w:r>
          </w:p>
          <w:p w14:paraId="4C6BE327" w14:textId="77777777" w:rsidR="001C3AD7" w:rsidRPr="00672B38" w:rsidRDefault="001C3AD7" w:rsidP="001C3AD7">
            <w:pPr>
              <w:pStyle w:val="Equation"/>
              <w:tabs>
                <w:tab w:val="clear" w:pos="794"/>
                <w:tab w:val="clear" w:pos="1588"/>
                <w:tab w:val="left" w:pos="851"/>
                <w:tab w:val="left" w:pos="1620"/>
                <w:tab w:val="left" w:pos="2250"/>
              </w:tabs>
              <w:ind w:left="800"/>
              <w:rPr>
                <w:noProof/>
                <w:lang w:val="en-CA"/>
              </w:rPr>
            </w:pPr>
            <w:r w:rsidRPr="00672B38">
              <w:rPr>
                <w:noProof/>
                <w:lang w:val="en-CA" w:eastAsia="ko-KR"/>
              </w:rPr>
              <w:t>bdShift = BitDepth + rectNonTsFlag +</w:t>
            </w:r>
            <w:r w:rsidRPr="00672B38">
              <w:rPr>
                <w:noProof/>
                <w:lang w:val="en-CA" w:eastAsia="ko-KR"/>
              </w:rPr>
              <w:tab/>
            </w:r>
            <w:r w:rsidRPr="00672B38">
              <w:rPr>
                <w:noProof/>
                <w:lang w:val="en-CA" w:eastAsia="ko-KR"/>
              </w:rPr>
              <w:tab/>
            </w:r>
            <w:r w:rsidRPr="00672B38">
              <w:rPr>
                <w:noProof/>
                <w:lang w:val="en-CA"/>
              </w:rPr>
              <w:t>(</w:t>
            </w:r>
            <w:r w:rsidRPr="00672B38">
              <w:rPr>
                <w:noProof/>
                <w:lang w:val="en-CA"/>
              </w:rPr>
              <w:fldChar w:fldCharType="begin" w:fldLock="1"/>
            </w:r>
            <w:r w:rsidRPr="00672B38">
              <w:rPr>
                <w:noProof/>
                <w:lang w:val="en-CA"/>
              </w:rPr>
              <w:instrText xml:space="preserve"> SEQ Equation \* ARABIC </w:instrText>
            </w:r>
            <w:r w:rsidRPr="00672B38">
              <w:rPr>
                <w:noProof/>
                <w:lang w:val="en-CA"/>
              </w:rPr>
              <w:fldChar w:fldCharType="separate"/>
            </w:r>
            <w:r w:rsidRPr="00672B38">
              <w:rPr>
                <w:noProof/>
                <w:lang w:val="en-CA"/>
              </w:rPr>
              <w:t>1135</w:t>
            </w:r>
            <w:r w:rsidRPr="00672B38">
              <w:rPr>
                <w:noProof/>
                <w:lang w:val="en-CA"/>
              </w:rPr>
              <w:fldChar w:fldCharType="end"/>
            </w:r>
            <w:r w:rsidRPr="00672B38">
              <w:rPr>
                <w:noProof/>
                <w:lang w:val="en-CA"/>
              </w:rPr>
              <w:t>)</w:t>
            </w:r>
            <w:r w:rsidRPr="00672B38">
              <w:rPr>
                <w:rFonts w:eastAsia="맑은 고딕"/>
                <w:noProof/>
                <w:lang w:val="en-CA" w:eastAsia="ko-KR"/>
              </w:rPr>
              <w:br/>
            </w:r>
            <w:r w:rsidRPr="00672B38">
              <w:rPr>
                <w:noProof/>
                <w:lang w:val="en-CA" w:eastAsia="ko-KR"/>
              </w:rPr>
              <w:tab/>
            </w:r>
            <w:r w:rsidRPr="00672B38">
              <w:rPr>
                <w:noProof/>
                <w:lang w:val="en-CA" w:eastAsia="ko-KR"/>
              </w:rPr>
              <w:tab/>
              <w:t>( ( Log2( nTbW ) + Log2( nTbH ) ) / 2 ) − 5 + pic_dep_quant_enabled_flag</w:t>
            </w:r>
            <w:r w:rsidRPr="00672B38">
              <w:rPr>
                <w:noProof/>
                <w:lang w:val="en-CA" w:eastAsia="ko-KR"/>
              </w:rPr>
              <w:tab/>
            </w:r>
          </w:p>
          <w:p w14:paraId="61F62EDA" w14:textId="77777777" w:rsidR="001C3AD7" w:rsidRPr="00672B38" w:rsidRDefault="001C3AD7" w:rsidP="001C3AD7">
            <w:pPr>
              <w:numPr>
                <w:ilvl w:val="0"/>
                <w:numId w:val="1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lang w:val="en-CA"/>
              </w:rPr>
            </w:pPr>
            <w:r w:rsidRPr="00672B38">
              <w:rPr>
                <w:noProof/>
                <w:sz w:val="20"/>
                <w:lang w:val="en-CA"/>
              </w:rPr>
              <w:t>Otherwise (transform_skip_flag[ xTbY ][ yTbY ][ cIdx ] is equal to 1), the following applies:</w:t>
            </w:r>
          </w:p>
          <w:p w14:paraId="3C703950" w14:textId="37BEED86" w:rsidR="001C3AD7" w:rsidRPr="00672B38" w:rsidRDefault="001C3AD7" w:rsidP="001C3AD7">
            <w:pPr>
              <w:pStyle w:val="Equation"/>
              <w:tabs>
                <w:tab w:val="clear" w:pos="794"/>
                <w:tab w:val="clear" w:pos="1588"/>
                <w:tab w:val="left" w:pos="851"/>
                <w:tab w:val="left" w:pos="1134"/>
                <w:tab w:val="left" w:pos="1418"/>
              </w:tabs>
              <w:ind w:left="800"/>
              <w:rPr>
                <w:noProof/>
                <w:lang w:val="en-CA"/>
              </w:rPr>
            </w:pPr>
            <w:r w:rsidRPr="00672B38">
              <w:rPr>
                <w:noProof/>
                <w:lang w:val="en-CA"/>
              </w:rPr>
              <w:t>qP = Max( QpPrimeTsMin, qP </w:t>
            </w:r>
            <w:r w:rsidRPr="00672B38">
              <w:rPr>
                <w:strike/>
                <w:noProof/>
                <w:color w:val="FF0000"/>
                <w:highlight w:val="green"/>
                <w:lang w:val="en-CA"/>
              </w:rPr>
              <w:t>) </w:t>
            </w:r>
            <w:r w:rsidRPr="00672B38">
              <w:rPr>
                <w:strike/>
                <w:noProof/>
                <w:color w:val="FF0000"/>
                <w:highlight w:val="green"/>
                <w:lang w:val="en-CA" w:eastAsia="ko-KR"/>
              </w:rPr>
              <w:t>−</w:t>
            </w:r>
            <w:r w:rsidRPr="00672B38">
              <w:rPr>
                <w:strike/>
                <w:noProof/>
                <w:color w:val="FF0000"/>
                <w:highlight w:val="green"/>
                <w:lang w:val="en-CA"/>
              </w:rPr>
              <w:t> (</w:t>
            </w:r>
            <w:r w:rsidRPr="00672B38">
              <w:rPr>
                <w:noProof/>
                <w:lang w:val="en-CA"/>
              </w:rPr>
              <w:t> </w:t>
            </w:r>
            <w:r w:rsidRPr="00672B38">
              <w:rPr>
                <w:noProof/>
                <w:highlight w:val="yellow"/>
                <w:lang w:val="en-CA"/>
              </w:rPr>
              <w:t>+</w:t>
            </w:r>
            <w:r w:rsidRPr="00672B38">
              <w:rPr>
                <w:noProof/>
                <w:lang w:val="en-CA"/>
              </w:rPr>
              <w:t xml:space="preserve"> cu_act_enabled_flag[ xTbY ][ yTbY ] ? </w:t>
            </w:r>
            <w:r w:rsidRPr="00672B38">
              <w:rPr>
                <w:strike/>
                <w:noProof/>
                <w:color w:val="FF0000"/>
                <w:highlight w:val="yellow"/>
                <w:lang w:val="en-CA"/>
              </w:rPr>
              <w:t>5</w:t>
            </w:r>
            <w:r w:rsidRPr="00672B38">
              <w:rPr>
                <w:noProof/>
                <w:highlight w:val="yellow"/>
                <w:lang w:val="en-CA"/>
              </w:rPr>
              <w:t>QpActOffset</w:t>
            </w:r>
            <w:r w:rsidRPr="00672B38">
              <w:rPr>
                <w:noProof/>
                <w:lang w:val="en-CA"/>
              </w:rPr>
              <w:t> : 0 )</w:t>
            </w:r>
            <w:r w:rsidR="00DC263B" w:rsidRPr="00672B38">
              <w:rPr>
                <w:noProof/>
                <w:lang w:val="en-CA" w:eastAsia="ko-KR"/>
              </w:rPr>
              <w:t xml:space="preserve"> </w:t>
            </w:r>
            <w:r w:rsidRPr="00672B38">
              <w:rPr>
                <w:noProof/>
                <w:lang w:val="en-CA"/>
              </w:rPr>
              <w:tab/>
              <w:t>(</w:t>
            </w:r>
            <w:r w:rsidRPr="00672B38">
              <w:rPr>
                <w:noProof/>
                <w:lang w:val="en-CA"/>
              </w:rPr>
              <w:fldChar w:fldCharType="begin" w:fldLock="1"/>
            </w:r>
            <w:r w:rsidRPr="00672B38">
              <w:rPr>
                <w:noProof/>
                <w:lang w:val="en-CA"/>
              </w:rPr>
              <w:instrText xml:space="preserve"> SEQ Equation \* ARABIC </w:instrText>
            </w:r>
            <w:r w:rsidRPr="00672B38">
              <w:rPr>
                <w:noProof/>
                <w:lang w:val="en-CA"/>
              </w:rPr>
              <w:fldChar w:fldCharType="separate"/>
            </w:r>
            <w:r w:rsidRPr="00672B38">
              <w:rPr>
                <w:noProof/>
                <w:lang w:val="en-CA"/>
              </w:rPr>
              <w:t>1136</w:t>
            </w:r>
            <w:r w:rsidRPr="00672B38">
              <w:rPr>
                <w:noProof/>
                <w:lang w:val="en-CA"/>
              </w:rPr>
              <w:fldChar w:fldCharType="end"/>
            </w:r>
            <w:r w:rsidRPr="00672B38">
              <w:rPr>
                <w:noProof/>
                <w:lang w:val="en-CA"/>
              </w:rPr>
              <w:t>)</w:t>
            </w:r>
          </w:p>
          <w:p w14:paraId="38537CEB" w14:textId="77777777" w:rsidR="001C3AD7" w:rsidRPr="00672B38" w:rsidRDefault="001C3AD7" w:rsidP="001C3AD7">
            <w:pPr>
              <w:pStyle w:val="Equation"/>
              <w:tabs>
                <w:tab w:val="clear" w:pos="794"/>
                <w:tab w:val="clear" w:pos="1588"/>
                <w:tab w:val="left" w:pos="851"/>
                <w:tab w:val="left" w:pos="1134"/>
                <w:tab w:val="left" w:pos="2250"/>
              </w:tabs>
              <w:ind w:left="800"/>
              <w:rPr>
                <w:noProof/>
                <w:lang w:val="en-CA" w:eastAsia="ko-KR"/>
              </w:rPr>
            </w:pPr>
            <w:r w:rsidRPr="00672B38">
              <w:rPr>
                <w:noProof/>
                <w:lang w:val="en-CA" w:eastAsia="ko-KR"/>
              </w:rPr>
              <w:t>rectNonTsFlag = 0</w:t>
            </w:r>
            <w:r w:rsidRPr="00672B38">
              <w:rPr>
                <w:noProof/>
                <w:lang w:val="en-CA" w:eastAsia="ko-KR"/>
              </w:rPr>
              <w:tab/>
            </w:r>
            <w:r w:rsidRPr="00672B38">
              <w:rPr>
                <w:noProof/>
                <w:lang w:val="en-CA" w:eastAsia="ko-KR"/>
              </w:rPr>
              <w:tab/>
            </w:r>
            <w:r w:rsidRPr="00672B38">
              <w:rPr>
                <w:noProof/>
                <w:lang w:val="en-CA"/>
              </w:rPr>
              <w:t>(</w:t>
            </w:r>
            <w:r w:rsidRPr="00672B38">
              <w:rPr>
                <w:noProof/>
                <w:lang w:val="en-CA"/>
              </w:rPr>
              <w:fldChar w:fldCharType="begin" w:fldLock="1"/>
            </w:r>
            <w:r w:rsidRPr="00672B38">
              <w:rPr>
                <w:noProof/>
                <w:lang w:val="en-CA"/>
              </w:rPr>
              <w:instrText xml:space="preserve"> SEQ Equation \* ARABIC </w:instrText>
            </w:r>
            <w:r w:rsidRPr="00672B38">
              <w:rPr>
                <w:noProof/>
                <w:lang w:val="en-CA"/>
              </w:rPr>
              <w:fldChar w:fldCharType="separate"/>
            </w:r>
            <w:r w:rsidRPr="00672B38">
              <w:rPr>
                <w:noProof/>
                <w:lang w:val="en-CA"/>
              </w:rPr>
              <w:t>1137</w:t>
            </w:r>
            <w:r w:rsidRPr="00672B38">
              <w:rPr>
                <w:noProof/>
                <w:lang w:val="en-CA"/>
              </w:rPr>
              <w:fldChar w:fldCharType="end"/>
            </w:r>
            <w:r w:rsidRPr="00672B38">
              <w:rPr>
                <w:noProof/>
                <w:lang w:val="en-CA"/>
              </w:rPr>
              <w:t>)</w:t>
            </w:r>
          </w:p>
          <w:p w14:paraId="7D23DAA1" w14:textId="44E1C6A2" w:rsidR="001C3AD7" w:rsidRDefault="001C3AD7" w:rsidP="001C3AD7">
            <w:pPr>
              <w:pStyle w:val="Equation"/>
              <w:tabs>
                <w:tab w:val="clear" w:pos="794"/>
                <w:tab w:val="clear" w:pos="1588"/>
                <w:tab w:val="left" w:pos="851"/>
                <w:tab w:val="left" w:pos="1620"/>
                <w:tab w:val="left" w:pos="2250"/>
              </w:tabs>
              <w:ind w:left="800"/>
              <w:rPr>
                <w:lang w:val="en-CA"/>
              </w:rPr>
            </w:pPr>
            <w:r w:rsidRPr="00672B38">
              <w:rPr>
                <w:noProof/>
                <w:lang w:val="en-CA" w:eastAsia="ko-KR"/>
              </w:rPr>
              <w:t>bdShift = 10</w:t>
            </w:r>
            <w:r w:rsidRPr="00672B38">
              <w:rPr>
                <w:noProof/>
                <w:lang w:val="en-CA" w:eastAsia="ko-KR"/>
              </w:rPr>
              <w:tab/>
            </w:r>
            <w:r w:rsidRPr="00672B38">
              <w:rPr>
                <w:noProof/>
                <w:lang w:val="en-CA" w:eastAsia="ko-KR"/>
              </w:rPr>
              <w:tab/>
            </w:r>
            <w:r w:rsidRPr="00672B38">
              <w:rPr>
                <w:noProof/>
                <w:lang w:val="en-CA" w:eastAsia="ko-KR"/>
              </w:rPr>
              <w:tab/>
            </w:r>
            <w:r w:rsidRPr="00672B38">
              <w:rPr>
                <w:noProof/>
                <w:lang w:val="en-CA"/>
              </w:rPr>
              <w:t>(</w:t>
            </w:r>
            <w:r w:rsidRPr="00672B38">
              <w:rPr>
                <w:noProof/>
                <w:lang w:val="en-CA"/>
              </w:rPr>
              <w:fldChar w:fldCharType="begin" w:fldLock="1"/>
            </w:r>
            <w:r w:rsidRPr="00672B38">
              <w:rPr>
                <w:noProof/>
                <w:lang w:val="en-CA"/>
              </w:rPr>
              <w:instrText xml:space="preserve"> SEQ Equation \* ARABIC </w:instrText>
            </w:r>
            <w:r w:rsidRPr="00672B38">
              <w:rPr>
                <w:noProof/>
                <w:lang w:val="en-CA"/>
              </w:rPr>
              <w:fldChar w:fldCharType="separate"/>
            </w:r>
            <w:r w:rsidRPr="00672B38">
              <w:rPr>
                <w:noProof/>
                <w:lang w:val="en-CA"/>
              </w:rPr>
              <w:t>1138</w:t>
            </w:r>
            <w:r w:rsidRPr="00672B38">
              <w:rPr>
                <w:noProof/>
                <w:lang w:val="en-CA"/>
              </w:rPr>
              <w:fldChar w:fldCharType="end"/>
            </w:r>
            <w:r w:rsidRPr="00672B38">
              <w:rPr>
                <w:noProof/>
                <w:lang w:val="en-CA"/>
              </w:rPr>
              <w:t>)</w:t>
            </w:r>
          </w:p>
        </w:tc>
      </w:tr>
    </w:tbl>
    <w:p w14:paraId="63BAF396" w14:textId="51F4CCF6" w:rsidR="00EE65AC" w:rsidRDefault="00EE65AC" w:rsidP="00EE65AC">
      <w:pPr>
        <w:pStyle w:val="1"/>
        <w:rPr>
          <w:lang w:val="en-CA"/>
        </w:rPr>
      </w:pPr>
      <w:r>
        <w:rPr>
          <w:rFonts w:hint="eastAsia"/>
          <w:lang w:val="en-CA"/>
        </w:rPr>
        <w:lastRenderedPageBreak/>
        <w:t>E</w:t>
      </w:r>
      <w:r>
        <w:rPr>
          <w:lang w:val="en-CA"/>
        </w:rPr>
        <w:t>xperimental results</w:t>
      </w:r>
    </w:p>
    <w:p w14:paraId="3767E32B" w14:textId="59A486C1" w:rsidR="00EE65AC" w:rsidRDefault="00D338AD" w:rsidP="00EE65AC">
      <w:pPr>
        <w:rPr>
          <w:lang w:val="en-CA"/>
        </w:rPr>
      </w:pPr>
      <w:r>
        <w:rPr>
          <w:lang w:val="en-CA"/>
        </w:rPr>
        <w:t xml:space="preserve">The proposed method was implemented on top of </w:t>
      </w:r>
      <w:r w:rsidR="00173DA4">
        <w:rPr>
          <w:rFonts w:hint="eastAsia"/>
          <w:lang w:val="en-CA"/>
        </w:rPr>
        <w:t>V</w:t>
      </w:r>
      <w:r w:rsidR="00173DA4">
        <w:rPr>
          <w:lang w:val="en-CA"/>
        </w:rPr>
        <w:t>TM-7.1</w:t>
      </w:r>
      <w:r>
        <w:rPr>
          <w:lang w:val="en-CA"/>
        </w:rPr>
        <w:t xml:space="preserve"> [4</w:t>
      </w:r>
      <w:proofErr w:type="gramStart"/>
      <w:r>
        <w:rPr>
          <w:lang w:val="en-CA"/>
        </w:rPr>
        <w:t>]</w:t>
      </w:r>
      <w:r w:rsidR="00B90C86">
        <w:rPr>
          <w:lang w:val="en-CA"/>
        </w:rPr>
        <w:t>, and</w:t>
      </w:r>
      <w:proofErr w:type="gramEnd"/>
      <w:r w:rsidR="00B90C86">
        <w:rPr>
          <w:lang w:val="en-CA"/>
        </w:rPr>
        <w:t xml:space="preserve"> tested under the CE2 test condition [5]. In the experiments, IBC, </w:t>
      </w:r>
      <w:proofErr w:type="spellStart"/>
      <w:r w:rsidR="00B90C86">
        <w:rPr>
          <w:lang w:val="en-CA"/>
        </w:rPr>
        <w:t>HashME</w:t>
      </w:r>
      <w:proofErr w:type="spellEnd"/>
      <w:r w:rsidR="00B90C86">
        <w:rPr>
          <w:lang w:val="en-CA"/>
        </w:rPr>
        <w:t xml:space="preserve">, PLT, BDPCM (both </w:t>
      </w:r>
      <w:proofErr w:type="spellStart"/>
      <w:r w:rsidR="00B90C86">
        <w:rPr>
          <w:lang w:val="en-CA"/>
        </w:rPr>
        <w:t>luma</w:t>
      </w:r>
      <w:proofErr w:type="spellEnd"/>
      <w:r w:rsidR="00B90C86">
        <w:rPr>
          <w:lang w:val="en-CA"/>
        </w:rPr>
        <w:t xml:space="preserve"> and chroma) and </w:t>
      </w:r>
      <w:proofErr w:type="spellStart"/>
      <w:r w:rsidR="00B90C86">
        <w:rPr>
          <w:lang w:val="en-CA"/>
        </w:rPr>
        <w:t>ColorTransform</w:t>
      </w:r>
      <w:proofErr w:type="spellEnd"/>
      <w:r w:rsidR="00B90C86">
        <w:rPr>
          <w:lang w:val="en-CA"/>
        </w:rPr>
        <w:t xml:space="preserve"> are enabled on low QPs, (2, 7, 12, 17)</w:t>
      </w:r>
      <w:r w:rsidR="00304A32">
        <w:rPr>
          <w:lang w:val="en-CA"/>
        </w:rPr>
        <w:t xml:space="preserve"> with the first 100 frames for both anchor and test. </w:t>
      </w:r>
      <w:r w:rsidR="00304A32">
        <w:rPr>
          <w:lang w:val="en-CA"/>
        </w:rPr>
        <w:fldChar w:fldCharType="begin"/>
      </w:r>
      <w:r w:rsidR="00304A32">
        <w:rPr>
          <w:lang w:val="en-CA"/>
        </w:rPr>
        <w:instrText xml:space="preserve"> REF _Ref28619796 \h </w:instrText>
      </w:r>
      <w:r w:rsidR="00304A32">
        <w:rPr>
          <w:lang w:val="en-CA"/>
        </w:rPr>
      </w:r>
      <w:r w:rsidR="00304A32">
        <w:rPr>
          <w:lang w:val="en-CA"/>
        </w:rPr>
        <w:fldChar w:fldCharType="separate"/>
      </w:r>
      <w:r w:rsidR="00304A32">
        <w:t xml:space="preserve">Table </w:t>
      </w:r>
      <w:r w:rsidR="00304A32">
        <w:rPr>
          <w:noProof/>
        </w:rPr>
        <w:t>2</w:t>
      </w:r>
      <w:r w:rsidR="00304A32">
        <w:rPr>
          <w:lang w:val="en-CA"/>
        </w:rPr>
        <w:fldChar w:fldCharType="end"/>
      </w:r>
      <w:r w:rsidR="00304A32">
        <w:rPr>
          <w:lang w:val="en-CA"/>
        </w:rPr>
        <w:t xml:space="preserve"> </w:t>
      </w:r>
      <w:del w:id="74" w:author="Jason" w:date="2020-01-08T08:30:00Z">
        <w:r w:rsidR="00304A32" w:rsidDel="009F61D6">
          <w:rPr>
            <w:lang w:val="en-CA"/>
          </w:rPr>
          <w:delText xml:space="preserve">and </w:delText>
        </w:r>
        <w:r w:rsidR="00304A32" w:rsidDel="009F61D6">
          <w:rPr>
            <w:lang w:val="en-CA"/>
          </w:rPr>
          <w:fldChar w:fldCharType="begin"/>
        </w:r>
        <w:r w:rsidR="00304A32" w:rsidDel="009F61D6">
          <w:rPr>
            <w:lang w:val="en-CA"/>
          </w:rPr>
          <w:delInstrText xml:space="preserve"> REF _Ref28619806 \h </w:delInstrText>
        </w:r>
        <w:r w:rsidR="00304A32" w:rsidDel="009F61D6">
          <w:rPr>
            <w:lang w:val="en-CA"/>
          </w:rPr>
        </w:r>
        <w:r w:rsidR="00304A32" w:rsidDel="009F61D6">
          <w:rPr>
            <w:lang w:val="en-CA"/>
          </w:rPr>
          <w:fldChar w:fldCharType="separate"/>
        </w:r>
        <w:r w:rsidR="00304A32" w:rsidDel="009F61D6">
          <w:delText xml:space="preserve">Table </w:delText>
        </w:r>
        <w:r w:rsidR="00304A32" w:rsidDel="009F61D6">
          <w:rPr>
            <w:noProof/>
          </w:rPr>
          <w:delText>3</w:delText>
        </w:r>
        <w:r w:rsidR="00304A32" w:rsidDel="009F61D6">
          <w:rPr>
            <w:lang w:val="en-CA"/>
          </w:rPr>
          <w:fldChar w:fldCharType="end"/>
        </w:r>
        <w:r w:rsidR="00304A32" w:rsidDel="009F61D6">
          <w:rPr>
            <w:lang w:val="en-CA"/>
          </w:rPr>
          <w:delText xml:space="preserve"> </w:delText>
        </w:r>
      </w:del>
      <w:r w:rsidR="00304A32">
        <w:rPr>
          <w:lang w:val="en-CA"/>
        </w:rPr>
        <w:t>show</w:t>
      </w:r>
      <w:ins w:id="75" w:author="Jason" w:date="2020-01-08T08:30:00Z">
        <w:r w:rsidR="009F61D6">
          <w:rPr>
            <w:lang w:val="en-CA"/>
          </w:rPr>
          <w:t>s</w:t>
        </w:r>
      </w:ins>
      <w:r w:rsidR="00304A32">
        <w:rPr>
          <w:lang w:val="en-CA"/>
        </w:rPr>
        <w:t xml:space="preserve"> the summarized test results for dual tree off </w:t>
      </w:r>
      <w:del w:id="76" w:author="Jason" w:date="2020-01-08T08:30:00Z">
        <w:r w:rsidR="00304A32" w:rsidDel="009F61D6">
          <w:rPr>
            <w:lang w:val="en-CA"/>
          </w:rPr>
          <w:delText>and on, respectively</w:delText>
        </w:r>
      </w:del>
      <w:ins w:id="77" w:author="Jason" w:date="2020-01-08T08:30:00Z">
        <w:r w:rsidR="009F61D6">
          <w:rPr>
            <w:lang w:val="en-CA"/>
          </w:rPr>
          <w:t>case</w:t>
        </w:r>
      </w:ins>
      <w:r w:rsidR="00304A32">
        <w:rPr>
          <w:lang w:val="en-CA"/>
        </w:rPr>
        <w:t>.</w:t>
      </w:r>
    </w:p>
    <w:p w14:paraId="1C543AE6" w14:textId="7F109C82" w:rsidR="00C97D5C" w:rsidRDefault="00D338AD" w:rsidP="00D338AD">
      <w:pPr>
        <w:pStyle w:val="ad"/>
        <w:jc w:val="center"/>
        <w:rPr>
          <w:ins w:id="78" w:author="Jason" w:date="2020-01-08T08:31:00Z"/>
          <w:lang w:val="en-CA"/>
        </w:rPr>
      </w:pPr>
      <w:bookmarkStart w:id="79" w:name="_Ref28619796"/>
      <w:r>
        <w:t xml:space="preserve">Table </w:t>
      </w:r>
      <w:fldSimple w:instr=" SEQ Table \* ARABIC ">
        <w:r>
          <w:rPr>
            <w:noProof/>
          </w:rPr>
          <w:t>2</w:t>
        </w:r>
      </w:fldSimple>
      <w:bookmarkEnd w:id="79"/>
      <w:r w:rsidRPr="00084198">
        <w:rPr>
          <w:noProof/>
          <w:lang w:val="en-CA"/>
        </w:rPr>
        <w:t xml:space="preserve"> </w:t>
      </w:r>
      <w:r w:rsidRPr="00084198">
        <w:rPr>
          <w:lang w:val="en-CA"/>
        </w:rPr>
        <w:t xml:space="preserve">– </w:t>
      </w:r>
      <w:r w:rsidR="00C97D5C">
        <w:rPr>
          <w:rFonts w:hint="eastAsia"/>
          <w:lang w:val="en-CA"/>
        </w:rPr>
        <w:t>T</w:t>
      </w:r>
      <w:r w:rsidR="00C97D5C">
        <w:rPr>
          <w:lang w:val="en-CA"/>
        </w:rPr>
        <w:t>est results for dual tree off</w:t>
      </w:r>
    </w:p>
    <w:tbl>
      <w:tblPr>
        <w:tblW w:w="8400" w:type="dxa"/>
        <w:jc w:val="center"/>
        <w:tblCellMar>
          <w:left w:w="99" w:type="dxa"/>
          <w:right w:w="99" w:type="dxa"/>
        </w:tblCellMar>
        <w:tblLook w:val="04A0" w:firstRow="1" w:lastRow="0" w:firstColumn="1" w:lastColumn="0" w:noHBand="0" w:noVBand="1"/>
        <w:tblPrChange w:id="80" w:author="Jason" w:date="2020-01-08T08:31:00Z">
          <w:tblPr>
            <w:tblW w:w="8400" w:type="dxa"/>
            <w:tblCellMar>
              <w:left w:w="99" w:type="dxa"/>
              <w:right w:w="99" w:type="dxa"/>
            </w:tblCellMar>
            <w:tblLook w:val="04A0" w:firstRow="1" w:lastRow="0" w:firstColumn="1" w:lastColumn="0" w:noHBand="0" w:noVBand="1"/>
          </w:tblPr>
        </w:tblPrChange>
      </w:tblPr>
      <w:tblGrid>
        <w:gridCol w:w="4680"/>
        <w:gridCol w:w="1240"/>
        <w:gridCol w:w="1240"/>
        <w:gridCol w:w="1240"/>
        <w:tblGridChange w:id="81">
          <w:tblGrid>
            <w:gridCol w:w="4680"/>
            <w:gridCol w:w="1240"/>
            <w:gridCol w:w="1240"/>
            <w:gridCol w:w="1240"/>
          </w:tblGrid>
        </w:tblGridChange>
      </w:tblGrid>
      <w:tr w:rsidR="009F61D6" w:rsidRPr="009F61D6" w14:paraId="48F9F66F" w14:textId="77777777" w:rsidTr="009F61D6">
        <w:trPr>
          <w:trHeight w:val="240"/>
          <w:jc w:val="center"/>
          <w:ins w:id="82" w:author="Jason" w:date="2020-01-08T08:31:00Z"/>
          <w:trPrChange w:id="83" w:author="Jason" w:date="2020-01-08T08:31:00Z">
            <w:trPr>
              <w:trHeight w:val="240"/>
            </w:trPr>
          </w:trPrChange>
        </w:trPr>
        <w:tc>
          <w:tcPr>
            <w:tcW w:w="4680" w:type="dxa"/>
            <w:tcBorders>
              <w:top w:val="nil"/>
              <w:left w:val="nil"/>
              <w:bottom w:val="nil"/>
              <w:right w:val="nil"/>
            </w:tcBorders>
            <w:shd w:val="clear" w:color="auto" w:fill="auto"/>
            <w:noWrap/>
            <w:vAlign w:val="bottom"/>
            <w:hideMark/>
            <w:tcPrChange w:id="84" w:author="Jason" w:date="2020-01-08T08:31:00Z">
              <w:tcPr>
                <w:tcW w:w="4680" w:type="dxa"/>
                <w:tcBorders>
                  <w:top w:val="nil"/>
                  <w:left w:val="nil"/>
                  <w:bottom w:val="nil"/>
                  <w:right w:val="nil"/>
                </w:tcBorders>
                <w:shd w:val="clear" w:color="auto" w:fill="auto"/>
                <w:noWrap/>
                <w:vAlign w:val="bottom"/>
                <w:hideMark/>
              </w:tcPr>
            </w:tcPrChange>
          </w:tcPr>
          <w:p w14:paraId="2D6823D6"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5" w:author="Jason" w:date="2020-01-08T08:31:00Z"/>
                <w:rFonts w:ascii="굴림" w:eastAsia="굴림" w:hAnsi="굴림" w:cs="굴림"/>
                <w:sz w:val="20"/>
                <w:szCs w:val="24"/>
                <w:lang w:eastAsia="ko-KR"/>
              </w:rPr>
            </w:pPr>
          </w:p>
        </w:tc>
        <w:tc>
          <w:tcPr>
            <w:tcW w:w="3720" w:type="dxa"/>
            <w:gridSpan w:val="3"/>
            <w:tcBorders>
              <w:top w:val="single" w:sz="8" w:space="0" w:color="auto"/>
              <w:left w:val="single" w:sz="8" w:space="0" w:color="auto"/>
              <w:bottom w:val="nil"/>
              <w:right w:val="single" w:sz="8" w:space="0" w:color="000000"/>
            </w:tcBorders>
            <w:shd w:val="clear" w:color="auto" w:fill="auto"/>
            <w:noWrap/>
            <w:vAlign w:val="bottom"/>
            <w:hideMark/>
            <w:tcPrChange w:id="86" w:author="Jason" w:date="2020-01-08T08:31:00Z">
              <w:tcPr>
                <w:tcW w:w="3720" w:type="dxa"/>
                <w:gridSpan w:val="3"/>
                <w:tcBorders>
                  <w:top w:val="single" w:sz="8" w:space="0" w:color="auto"/>
                  <w:left w:val="single" w:sz="8" w:space="0" w:color="auto"/>
                  <w:bottom w:val="nil"/>
                  <w:right w:val="single" w:sz="8" w:space="0" w:color="000000"/>
                </w:tcBorders>
                <w:shd w:val="clear" w:color="auto" w:fill="auto"/>
                <w:noWrap/>
                <w:vAlign w:val="bottom"/>
                <w:hideMark/>
              </w:tcPr>
            </w:tcPrChange>
          </w:tcPr>
          <w:p w14:paraId="0F339579"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 w:author="Jason" w:date="2020-01-08T08:31:00Z"/>
                <w:rFonts w:ascii="Arial" w:eastAsia="맑은 고딕" w:hAnsi="Arial" w:cs="Arial"/>
                <w:b/>
                <w:bCs/>
                <w:color w:val="000000"/>
                <w:sz w:val="18"/>
                <w:szCs w:val="18"/>
                <w:lang w:eastAsia="ko-KR"/>
              </w:rPr>
            </w:pPr>
            <w:ins w:id="88" w:author="Jason" w:date="2020-01-08T08:31:00Z">
              <w:r w:rsidRPr="009F61D6">
                <w:rPr>
                  <w:rFonts w:ascii="Arial" w:eastAsia="맑은 고딕" w:hAnsi="Arial" w:cs="Arial"/>
                  <w:b/>
                  <w:bCs/>
                  <w:color w:val="000000"/>
                  <w:sz w:val="18"/>
                  <w:szCs w:val="18"/>
                  <w:lang w:eastAsia="ko-KR"/>
                </w:rPr>
                <w:t xml:space="preserve">All Intra </w:t>
              </w:r>
            </w:ins>
          </w:p>
        </w:tc>
      </w:tr>
      <w:tr w:rsidR="009F61D6" w:rsidRPr="009F61D6" w14:paraId="2C309DC5" w14:textId="77777777" w:rsidTr="009F61D6">
        <w:trPr>
          <w:trHeight w:val="240"/>
          <w:jc w:val="center"/>
          <w:ins w:id="89" w:author="Jason" w:date="2020-01-08T08:31:00Z"/>
          <w:trPrChange w:id="90" w:author="Jason" w:date="2020-01-08T08:31:00Z">
            <w:trPr>
              <w:trHeight w:val="240"/>
            </w:trPr>
          </w:trPrChange>
        </w:trPr>
        <w:tc>
          <w:tcPr>
            <w:tcW w:w="4680" w:type="dxa"/>
            <w:tcBorders>
              <w:top w:val="nil"/>
              <w:left w:val="nil"/>
              <w:bottom w:val="nil"/>
              <w:right w:val="nil"/>
            </w:tcBorders>
            <w:shd w:val="clear" w:color="auto" w:fill="auto"/>
            <w:noWrap/>
            <w:vAlign w:val="bottom"/>
            <w:hideMark/>
            <w:tcPrChange w:id="91" w:author="Jason" w:date="2020-01-08T08:31:00Z">
              <w:tcPr>
                <w:tcW w:w="4680" w:type="dxa"/>
                <w:tcBorders>
                  <w:top w:val="nil"/>
                  <w:left w:val="nil"/>
                  <w:bottom w:val="nil"/>
                  <w:right w:val="nil"/>
                </w:tcBorders>
                <w:shd w:val="clear" w:color="auto" w:fill="auto"/>
                <w:noWrap/>
                <w:vAlign w:val="bottom"/>
                <w:hideMark/>
              </w:tcPr>
            </w:tcPrChange>
          </w:tcPr>
          <w:p w14:paraId="386FD1FF"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 w:author="Jason" w:date="2020-01-08T08:31:00Z"/>
                <w:rFonts w:ascii="Arial" w:eastAsia="맑은 고딕" w:hAnsi="Arial" w:cs="Arial"/>
                <w:b/>
                <w:bCs/>
                <w:color w:val="000000"/>
                <w:sz w:val="18"/>
                <w:szCs w:val="18"/>
                <w:lang w:eastAsia="ko-KR"/>
              </w:rPr>
            </w:pPr>
          </w:p>
        </w:tc>
        <w:tc>
          <w:tcPr>
            <w:tcW w:w="1240" w:type="dxa"/>
            <w:tcBorders>
              <w:top w:val="nil"/>
              <w:left w:val="single" w:sz="8" w:space="0" w:color="auto"/>
              <w:bottom w:val="nil"/>
              <w:right w:val="nil"/>
            </w:tcBorders>
            <w:shd w:val="clear" w:color="auto" w:fill="auto"/>
            <w:noWrap/>
            <w:vAlign w:val="bottom"/>
            <w:hideMark/>
            <w:tcPrChange w:id="93" w:author="Jason" w:date="2020-01-08T08:31:00Z">
              <w:tcPr>
                <w:tcW w:w="1240" w:type="dxa"/>
                <w:tcBorders>
                  <w:top w:val="nil"/>
                  <w:left w:val="single" w:sz="8" w:space="0" w:color="auto"/>
                  <w:bottom w:val="nil"/>
                  <w:right w:val="nil"/>
                </w:tcBorders>
                <w:shd w:val="clear" w:color="auto" w:fill="auto"/>
                <w:noWrap/>
                <w:vAlign w:val="bottom"/>
                <w:hideMark/>
              </w:tcPr>
            </w:tcPrChange>
          </w:tcPr>
          <w:p w14:paraId="34D7FD07"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 w:author="Jason" w:date="2020-01-08T08:31:00Z"/>
                <w:rFonts w:ascii="Arial" w:eastAsia="맑은 고딕" w:hAnsi="Arial" w:cs="Arial"/>
                <w:color w:val="000000"/>
                <w:sz w:val="18"/>
                <w:szCs w:val="18"/>
                <w:lang w:eastAsia="ko-KR"/>
              </w:rPr>
            </w:pPr>
            <w:ins w:id="95" w:author="Jason" w:date="2020-01-08T08:31:00Z">
              <w:r w:rsidRPr="009F61D6">
                <w:rPr>
                  <w:rFonts w:ascii="Arial" w:eastAsia="맑은 고딕" w:hAnsi="Arial" w:cs="Arial"/>
                  <w:color w:val="000000"/>
                  <w:sz w:val="18"/>
                  <w:szCs w:val="18"/>
                  <w:lang w:eastAsia="ko-KR"/>
                </w:rPr>
                <w:t>G/Y</w:t>
              </w:r>
            </w:ins>
          </w:p>
        </w:tc>
        <w:tc>
          <w:tcPr>
            <w:tcW w:w="1240" w:type="dxa"/>
            <w:tcBorders>
              <w:top w:val="nil"/>
              <w:left w:val="nil"/>
              <w:bottom w:val="nil"/>
              <w:right w:val="nil"/>
            </w:tcBorders>
            <w:shd w:val="clear" w:color="auto" w:fill="auto"/>
            <w:noWrap/>
            <w:vAlign w:val="bottom"/>
            <w:hideMark/>
            <w:tcPrChange w:id="96" w:author="Jason" w:date="2020-01-08T08:31:00Z">
              <w:tcPr>
                <w:tcW w:w="1240" w:type="dxa"/>
                <w:tcBorders>
                  <w:top w:val="nil"/>
                  <w:left w:val="nil"/>
                  <w:bottom w:val="nil"/>
                  <w:right w:val="nil"/>
                </w:tcBorders>
                <w:shd w:val="clear" w:color="auto" w:fill="auto"/>
                <w:noWrap/>
                <w:vAlign w:val="bottom"/>
                <w:hideMark/>
              </w:tcPr>
            </w:tcPrChange>
          </w:tcPr>
          <w:p w14:paraId="5D12C3C4"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 w:author="Jason" w:date="2020-01-08T08:31:00Z"/>
                <w:rFonts w:ascii="Arial" w:eastAsia="맑은 고딕" w:hAnsi="Arial" w:cs="Arial"/>
                <w:color w:val="000000"/>
                <w:sz w:val="18"/>
                <w:szCs w:val="18"/>
                <w:lang w:eastAsia="ko-KR"/>
              </w:rPr>
            </w:pPr>
            <w:ins w:id="98" w:author="Jason" w:date="2020-01-08T08:31:00Z">
              <w:r w:rsidRPr="009F61D6">
                <w:rPr>
                  <w:rFonts w:ascii="Arial" w:eastAsia="맑은 고딕" w:hAnsi="Arial" w:cs="Arial"/>
                  <w:color w:val="000000"/>
                  <w:sz w:val="18"/>
                  <w:szCs w:val="18"/>
                  <w:lang w:eastAsia="ko-KR"/>
                </w:rPr>
                <w:t>B/U</w:t>
              </w:r>
            </w:ins>
          </w:p>
        </w:tc>
        <w:tc>
          <w:tcPr>
            <w:tcW w:w="1240" w:type="dxa"/>
            <w:tcBorders>
              <w:top w:val="nil"/>
              <w:left w:val="nil"/>
              <w:bottom w:val="nil"/>
              <w:right w:val="single" w:sz="8" w:space="0" w:color="auto"/>
            </w:tcBorders>
            <w:shd w:val="clear" w:color="auto" w:fill="auto"/>
            <w:noWrap/>
            <w:vAlign w:val="bottom"/>
            <w:hideMark/>
            <w:tcPrChange w:id="99" w:author="Jason" w:date="2020-01-08T08:31:00Z">
              <w:tcPr>
                <w:tcW w:w="1240" w:type="dxa"/>
                <w:tcBorders>
                  <w:top w:val="nil"/>
                  <w:left w:val="nil"/>
                  <w:bottom w:val="nil"/>
                  <w:right w:val="single" w:sz="8" w:space="0" w:color="auto"/>
                </w:tcBorders>
                <w:shd w:val="clear" w:color="auto" w:fill="auto"/>
                <w:noWrap/>
                <w:vAlign w:val="bottom"/>
                <w:hideMark/>
              </w:tcPr>
            </w:tcPrChange>
          </w:tcPr>
          <w:p w14:paraId="33ED2852"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 w:author="Jason" w:date="2020-01-08T08:31:00Z"/>
                <w:rFonts w:ascii="Arial" w:eastAsia="맑은 고딕" w:hAnsi="Arial" w:cs="Arial"/>
                <w:color w:val="000000"/>
                <w:sz w:val="18"/>
                <w:szCs w:val="18"/>
                <w:lang w:eastAsia="ko-KR"/>
              </w:rPr>
            </w:pPr>
            <w:ins w:id="101" w:author="Jason" w:date="2020-01-08T08:31:00Z">
              <w:r w:rsidRPr="009F61D6">
                <w:rPr>
                  <w:rFonts w:ascii="Arial" w:eastAsia="맑은 고딕" w:hAnsi="Arial" w:cs="Arial"/>
                  <w:color w:val="000000"/>
                  <w:sz w:val="18"/>
                  <w:szCs w:val="18"/>
                  <w:lang w:eastAsia="ko-KR"/>
                </w:rPr>
                <w:t>R/V</w:t>
              </w:r>
            </w:ins>
          </w:p>
        </w:tc>
      </w:tr>
      <w:tr w:rsidR="009F61D6" w:rsidRPr="009F61D6" w14:paraId="3AFF9B3C" w14:textId="77777777" w:rsidTr="009F61D6">
        <w:trPr>
          <w:trHeight w:val="240"/>
          <w:jc w:val="center"/>
          <w:ins w:id="102" w:author="Jason" w:date="2020-01-08T08:31:00Z"/>
          <w:trPrChange w:id="103" w:author="Jason" w:date="2020-01-08T08:31:00Z">
            <w:trPr>
              <w:trHeight w:val="240"/>
            </w:trPr>
          </w:trPrChange>
        </w:trPr>
        <w:tc>
          <w:tcPr>
            <w:tcW w:w="4680" w:type="dxa"/>
            <w:tcBorders>
              <w:top w:val="single" w:sz="8" w:space="0" w:color="auto"/>
              <w:left w:val="single" w:sz="8" w:space="0" w:color="auto"/>
              <w:bottom w:val="nil"/>
              <w:right w:val="single" w:sz="8" w:space="0" w:color="auto"/>
            </w:tcBorders>
            <w:shd w:val="clear" w:color="auto" w:fill="auto"/>
            <w:noWrap/>
            <w:vAlign w:val="bottom"/>
            <w:hideMark/>
            <w:tcPrChange w:id="104" w:author="Jason" w:date="2020-01-08T08:31:00Z">
              <w:tcPr>
                <w:tcW w:w="4680" w:type="dxa"/>
                <w:tcBorders>
                  <w:top w:val="single" w:sz="8" w:space="0" w:color="auto"/>
                  <w:left w:val="single" w:sz="8" w:space="0" w:color="auto"/>
                  <w:bottom w:val="nil"/>
                  <w:right w:val="single" w:sz="8" w:space="0" w:color="auto"/>
                </w:tcBorders>
                <w:shd w:val="clear" w:color="auto" w:fill="auto"/>
                <w:noWrap/>
                <w:vAlign w:val="bottom"/>
                <w:hideMark/>
              </w:tcPr>
            </w:tcPrChange>
          </w:tcPr>
          <w:p w14:paraId="60214915"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5" w:author="Jason" w:date="2020-01-08T08:31:00Z"/>
                <w:rFonts w:ascii="Arial" w:eastAsia="맑은 고딕" w:hAnsi="Arial" w:cs="Arial"/>
                <w:color w:val="000000"/>
                <w:sz w:val="18"/>
                <w:szCs w:val="18"/>
                <w:lang w:eastAsia="ko-KR"/>
              </w:rPr>
            </w:pPr>
            <w:ins w:id="106" w:author="Jason" w:date="2020-01-08T08:31:00Z">
              <w:r w:rsidRPr="009F61D6">
                <w:rPr>
                  <w:rFonts w:ascii="Arial" w:eastAsia="맑은 고딕" w:hAnsi="Arial" w:cs="Arial"/>
                  <w:color w:val="000000"/>
                  <w:sz w:val="18"/>
                  <w:szCs w:val="18"/>
                  <w:lang w:eastAsia="ko-KR"/>
                </w:rPr>
                <w:t>RGB, text &amp; graphics with motion, 1080p &amp; 720p</w:t>
              </w:r>
            </w:ins>
          </w:p>
        </w:tc>
        <w:tc>
          <w:tcPr>
            <w:tcW w:w="1240" w:type="dxa"/>
            <w:tcBorders>
              <w:top w:val="single" w:sz="8" w:space="0" w:color="auto"/>
              <w:left w:val="nil"/>
              <w:bottom w:val="nil"/>
              <w:right w:val="nil"/>
            </w:tcBorders>
            <w:shd w:val="clear" w:color="auto" w:fill="auto"/>
            <w:noWrap/>
            <w:vAlign w:val="bottom"/>
            <w:hideMark/>
            <w:tcPrChange w:id="107" w:author="Jason" w:date="2020-01-08T08:31:00Z">
              <w:tcPr>
                <w:tcW w:w="1240" w:type="dxa"/>
                <w:tcBorders>
                  <w:top w:val="single" w:sz="8" w:space="0" w:color="auto"/>
                  <w:left w:val="nil"/>
                  <w:bottom w:val="nil"/>
                  <w:right w:val="nil"/>
                </w:tcBorders>
                <w:shd w:val="clear" w:color="auto" w:fill="auto"/>
                <w:noWrap/>
                <w:vAlign w:val="bottom"/>
                <w:hideMark/>
              </w:tcPr>
            </w:tcPrChange>
          </w:tcPr>
          <w:p w14:paraId="77FDA582"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 w:author="Jason" w:date="2020-01-08T08:31:00Z"/>
                <w:rFonts w:ascii="Arial" w:eastAsia="맑은 고딕" w:hAnsi="Arial" w:cs="Arial"/>
                <w:color w:val="000000"/>
                <w:sz w:val="18"/>
                <w:szCs w:val="18"/>
                <w:lang w:eastAsia="ko-KR"/>
              </w:rPr>
            </w:pPr>
            <w:ins w:id="109" w:author="Jason" w:date="2020-01-08T08:31:00Z">
              <w:r w:rsidRPr="009F61D6">
                <w:rPr>
                  <w:rFonts w:ascii="Arial" w:eastAsia="맑은 고딕" w:hAnsi="Arial" w:cs="Arial"/>
                  <w:color w:val="000000"/>
                  <w:sz w:val="18"/>
                  <w:szCs w:val="18"/>
                  <w:lang w:eastAsia="ko-KR"/>
                </w:rPr>
                <w:t>-0.4%</w:t>
              </w:r>
            </w:ins>
          </w:p>
        </w:tc>
        <w:tc>
          <w:tcPr>
            <w:tcW w:w="1240" w:type="dxa"/>
            <w:tcBorders>
              <w:top w:val="single" w:sz="8" w:space="0" w:color="auto"/>
              <w:left w:val="nil"/>
              <w:bottom w:val="nil"/>
              <w:right w:val="nil"/>
            </w:tcBorders>
            <w:shd w:val="clear" w:color="auto" w:fill="auto"/>
            <w:noWrap/>
            <w:vAlign w:val="bottom"/>
            <w:hideMark/>
            <w:tcPrChange w:id="110" w:author="Jason" w:date="2020-01-08T08:31:00Z">
              <w:tcPr>
                <w:tcW w:w="1240" w:type="dxa"/>
                <w:tcBorders>
                  <w:top w:val="single" w:sz="8" w:space="0" w:color="auto"/>
                  <w:left w:val="nil"/>
                  <w:bottom w:val="nil"/>
                  <w:right w:val="nil"/>
                </w:tcBorders>
                <w:shd w:val="clear" w:color="auto" w:fill="auto"/>
                <w:noWrap/>
                <w:vAlign w:val="bottom"/>
                <w:hideMark/>
              </w:tcPr>
            </w:tcPrChange>
          </w:tcPr>
          <w:p w14:paraId="58C3683B"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 w:author="Jason" w:date="2020-01-08T08:31:00Z"/>
                <w:rFonts w:ascii="Arial" w:eastAsia="맑은 고딕" w:hAnsi="Arial" w:cs="Arial"/>
                <w:color w:val="000000"/>
                <w:sz w:val="18"/>
                <w:szCs w:val="18"/>
                <w:lang w:eastAsia="ko-KR"/>
              </w:rPr>
            </w:pPr>
            <w:ins w:id="112" w:author="Jason" w:date="2020-01-08T08:31:00Z">
              <w:r w:rsidRPr="009F61D6">
                <w:rPr>
                  <w:rFonts w:ascii="Arial" w:eastAsia="맑은 고딕" w:hAnsi="Arial" w:cs="Arial"/>
                  <w:color w:val="000000"/>
                  <w:sz w:val="18"/>
                  <w:szCs w:val="18"/>
                  <w:lang w:eastAsia="ko-KR"/>
                </w:rPr>
                <w:t>-0.2%</w:t>
              </w:r>
            </w:ins>
          </w:p>
        </w:tc>
        <w:tc>
          <w:tcPr>
            <w:tcW w:w="1240" w:type="dxa"/>
            <w:tcBorders>
              <w:top w:val="single" w:sz="8" w:space="0" w:color="auto"/>
              <w:left w:val="nil"/>
              <w:bottom w:val="nil"/>
              <w:right w:val="single" w:sz="8" w:space="0" w:color="auto"/>
            </w:tcBorders>
            <w:shd w:val="clear" w:color="auto" w:fill="auto"/>
            <w:noWrap/>
            <w:vAlign w:val="bottom"/>
            <w:hideMark/>
            <w:tcPrChange w:id="113" w:author="Jason" w:date="2020-01-08T08:31:00Z">
              <w:tcPr>
                <w:tcW w:w="1240" w:type="dxa"/>
                <w:tcBorders>
                  <w:top w:val="single" w:sz="8" w:space="0" w:color="auto"/>
                  <w:left w:val="nil"/>
                  <w:bottom w:val="nil"/>
                  <w:right w:val="single" w:sz="8" w:space="0" w:color="auto"/>
                </w:tcBorders>
                <w:shd w:val="clear" w:color="auto" w:fill="auto"/>
                <w:noWrap/>
                <w:vAlign w:val="bottom"/>
                <w:hideMark/>
              </w:tcPr>
            </w:tcPrChange>
          </w:tcPr>
          <w:p w14:paraId="5B8290F3"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 w:author="Jason" w:date="2020-01-08T08:31:00Z"/>
                <w:rFonts w:ascii="Arial" w:eastAsia="맑은 고딕" w:hAnsi="Arial" w:cs="Arial"/>
                <w:color w:val="000000"/>
                <w:sz w:val="18"/>
                <w:szCs w:val="18"/>
                <w:lang w:eastAsia="ko-KR"/>
              </w:rPr>
            </w:pPr>
            <w:ins w:id="115" w:author="Jason" w:date="2020-01-08T08:31:00Z">
              <w:r w:rsidRPr="009F61D6">
                <w:rPr>
                  <w:rFonts w:ascii="Arial" w:eastAsia="맑은 고딕" w:hAnsi="Arial" w:cs="Arial"/>
                  <w:color w:val="000000"/>
                  <w:sz w:val="18"/>
                  <w:szCs w:val="18"/>
                  <w:lang w:eastAsia="ko-KR"/>
                </w:rPr>
                <w:t>-0.2%</w:t>
              </w:r>
            </w:ins>
          </w:p>
        </w:tc>
      </w:tr>
      <w:tr w:rsidR="009F61D6" w:rsidRPr="009F61D6" w14:paraId="5514F0E4" w14:textId="77777777" w:rsidTr="009F61D6">
        <w:trPr>
          <w:trHeight w:val="240"/>
          <w:jc w:val="center"/>
          <w:ins w:id="116" w:author="Jason" w:date="2020-01-08T08:31:00Z"/>
          <w:trPrChange w:id="117" w:author="Jason" w:date="2020-01-08T08:31:00Z">
            <w:trPr>
              <w:trHeight w:val="240"/>
            </w:trPr>
          </w:trPrChange>
        </w:trPr>
        <w:tc>
          <w:tcPr>
            <w:tcW w:w="4680" w:type="dxa"/>
            <w:tcBorders>
              <w:top w:val="nil"/>
              <w:left w:val="single" w:sz="8" w:space="0" w:color="auto"/>
              <w:bottom w:val="nil"/>
              <w:right w:val="single" w:sz="8" w:space="0" w:color="auto"/>
            </w:tcBorders>
            <w:shd w:val="clear" w:color="auto" w:fill="auto"/>
            <w:noWrap/>
            <w:vAlign w:val="bottom"/>
            <w:hideMark/>
            <w:tcPrChange w:id="118" w:author="Jason" w:date="2020-01-08T08:31:00Z">
              <w:tcPr>
                <w:tcW w:w="4680" w:type="dxa"/>
                <w:tcBorders>
                  <w:top w:val="nil"/>
                  <w:left w:val="single" w:sz="8" w:space="0" w:color="auto"/>
                  <w:bottom w:val="nil"/>
                  <w:right w:val="single" w:sz="8" w:space="0" w:color="auto"/>
                </w:tcBorders>
                <w:shd w:val="clear" w:color="auto" w:fill="auto"/>
                <w:noWrap/>
                <w:vAlign w:val="bottom"/>
                <w:hideMark/>
              </w:tcPr>
            </w:tcPrChange>
          </w:tcPr>
          <w:p w14:paraId="7AF32848"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9" w:author="Jason" w:date="2020-01-08T08:31:00Z"/>
                <w:rFonts w:ascii="Arial" w:eastAsia="맑은 고딕" w:hAnsi="Arial" w:cs="Arial"/>
                <w:color w:val="000000"/>
                <w:sz w:val="18"/>
                <w:szCs w:val="18"/>
                <w:lang w:eastAsia="ko-KR"/>
              </w:rPr>
            </w:pPr>
            <w:ins w:id="120" w:author="Jason" w:date="2020-01-08T08:31:00Z">
              <w:r w:rsidRPr="009F61D6">
                <w:rPr>
                  <w:rFonts w:ascii="Arial" w:eastAsia="맑은 고딕" w:hAnsi="Arial" w:cs="Arial"/>
                  <w:color w:val="000000"/>
                  <w:sz w:val="18"/>
                  <w:szCs w:val="18"/>
                  <w:lang w:eastAsia="ko-KR"/>
                </w:rPr>
                <w:t>RGB, mixed content, 1440p &amp; 1080p</w:t>
              </w:r>
            </w:ins>
          </w:p>
        </w:tc>
        <w:tc>
          <w:tcPr>
            <w:tcW w:w="1240" w:type="dxa"/>
            <w:tcBorders>
              <w:top w:val="nil"/>
              <w:left w:val="nil"/>
              <w:bottom w:val="nil"/>
              <w:right w:val="nil"/>
            </w:tcBorders>
            <w:shd w:val="clear" w:color="auto" w:fill="auto"/>
            <w:noWrap/>
            <w:vAlign w:val="bottom"/>
            <w:hideMark/>
            <w:tcPrChange w:id="121" w:author="Jason" w:date="2020-01-08T08:31:00Z">
              <w:tcPr>
                <w:tcW w:w="1240" w:type="dxa"/>
                <w:tcBorders>
                  <w:top w:val="nil"/>
                  <w:left w:val="nil"/>
                  <w:bottom w:val="nil"/>
                  <w:right w:val="nil"/>
                </w:tcBorders>
                <w:shd w:val="clear" w:color="auto" w:fill="auto"/>
                <w:noWrap/>
                <w:vAlign w:val="bottom"/>
                <w:hideMark/>
              </w:tcPr>
            </w:tcPrChange>
          </w:tcPr>
          <w:p w14:paraId="5D5D4A0A"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 w:author="Jason" w:date="2020-01-08T08:31:00Z"/>
                <w:rFonts w:ascii="Arial" w:eastAsia="맑은 고딕" w:hAnsi="Arial" w:cs="Arial"/>
                <w:color w:val="000000"/>
                <w:sz w:val="18"/>
                <w:szCs w:val="18"/>
                <w:lang w:eastAsia="ko-KR"/>
              </w:rPr>
            </w:pPr>
            <w:ins w:id="123" w:author="Jason" w:date="2020-01-08T08:31:00Z">
              <w:r w:rsidRPr="009F61D6">
                <w:rPr>
                  <w:rFonts w:ascii="Arial" w:eastAsia="맑은 고딕" w:hAnsi="Arial" w:cs="Arial"/>
                  <w:color w:val="000000"/>
                  <w:sz w:val="18"/>
                  <w:szCs w:val="18"/>
                  <w:lang w:eastAsia="ko-KR"/>
                </w:rPr>
                <w:t>-0.3%</w:t>
              </w:r>
            </w:ins>
          </w:p>
        </w:tc>
        <w:tc>
          <w:tcPr>
            <w:tcW w:w="1240" w:type="dxa"/>
            <w:tcBorders>
              <w:top w:val="nil"/>
              <w:left w:val="nil"/>
              <w:bottom w:val="nil"/>
              <w:right w:val="nil"/>
            </w:tcBorders>
            <w:shd w:val="clear" w:color="auto" w:fill="auto"/>
            <w:noWrap/>
            <w:vAlign w:val="bottom"/>
            <w:hideMark/>
            <w:tcPrChange w:id="124" w:author="Jason" w:date="2020-01-08T08:31:00Z">
              <w:tcPr>
                <w:tcW w:w="1240" w:type="dxa"/>
                <w:tcBorders>
                  <w:top w:val="nil"/>
                  <w:left w:val="nil"/>
                  <w:bottom w:val="nil"/>
                  <w:right w:val="nil"/>
                </w:tcBorders>
                <w:shd w:val="clear" w:color="auto" w:fill="auto"/>
                <w:noWrap/>
                <w:vAlign w:val="bottom"/>
                <w:hideMark/>
              </w:tcPr>
            </w:tcPrChange>
          </w:tcPr>
          <w:p w14:paraId="5EEE5373"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 w:author="Jason" w:date="2020-01-08T08:31:00Z"/>
                <w:rFonts w:ascii="Arial" w:eastAsia="맑은 고딕" w:hAnsi="Arial" w:cs="Arial"/>
                <w:color w:val="000000"/>
                <w:sz w:val="18"/>
                <w:szCs w:val="18"/>
                <w:lang w:eastAsia="ko-KR"/>
              </w:rPr>
            </w:pPr>
            <w:ins w:id="126" w:author="Jason" w:date="2020-01-08T08:31:00Z">
              <w:r w:rsidRPr="009F61D6">
                <w:rPr>
                  <w:rFonts w:ascii="Arial" w:eastAsia="맑은 고딕" w:hAnsi="Arial" w:cs="Arial"/>
                  <w:color w:val="000000"/>
                  <w:sz w:val="18"/>
                  <w:szCs w:val="18"/>
                  <w:lang w:eastAsia="ko-KR"/>
                </w:rPr>
                <w:t>-0.2%</w:t>
              </w:r>
            </w:ins>
          </w:p>
        </w:tc>
        <w:tc>
          <w:tcPr>
            <w:tcW w:w="1240" w:type="dxa"/>
            <w:tcBorders>
              <w:top w:val="nil"/>
              <w:left w:val="nil"/>
              <w:bottom w:val="nil"/>
              <w:right w:val="single" w:sz="8" w:space="0" w:color="auto"/>
            </w:tcBorders>
            <w:shd w:val="clear" w:color="auto" w:fill="auto"/>
            <w:noWrap/>
            <w:vAlign w:val="bottom"/>
            <w:hideMark/>
            <w:tcPrChange w:id="127" w:author="Jason" w:date="2020-01-08T08:31:00Z">
              <w:tcPr>
                <w:tcW w:w="1240" w:type="dxa"/>
                <w:tcBorders>
                  <w:top w:val="nil"/>
                  <w:left w:val="nil"/>
                  <w:bottom w:val="nil"/>
                  <w:right w:val="single" w:sz="8" w:space="0" w:color="auto"/>
                </w:tcBorders>
                <w:shd w:val="clear" w:color="auto" w:fill="auto"/>
                <w:noWrap/>
                <w:vAlign w:val="bottom"/>
                <w:hideMark/>
              </w:tcPr>
            </w:tcPrChange>
          </w:tcPr>
          <w:p w14:paraId="7804393E"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 w:author="Jason" w:date="2020-01-08T08:31:00Z"/>
                <w:rFonts w:ascii="Arial" w:eastAsia="맑은 고딕" w:hAnsi="Arial" w:cs="Arial"/>
                <w:color w:val="000000"/>
                <w:sz w:val="18"/>
                <w:szCs w:val="18"/>
                <w:lang w:eastAsia="ko-KR"/>
              </w:rPr>
            </w:pPr>
            <w:ins w:id="129" w:author="Jason" w:date="2020-01-08T08:31:00Z">
              <w:r w:rsidRPr="009F61D6">
                <w:rPr>
                  <w:rFonts w:ascii="Arial" w:eastAsia="맑은 고딕" w:hAnsi="Arial" w:cs="Arial"/>
                  <w:color w:val="000000"/>
                  <w:sz w:val="18"/>
                  <w:szCs w:val="18"/>
                  <w:lang w:eastAsia="ko-KR"/>
                </w:rPr>
                <w:t>-0.2%</w:t>
              </w:r>
            </w:ins>
          </w:p>
        </w:tc>
      </w:tr>
      <w:tr w:rsidR="009F61D6" w:rsidRPr="009F61D6" w14:paraId="1F8E6419" w14:textId="77777777" w:rsidTr="009F61D6">
        <w:trPr>
          <w:trHeight w:val="240"/>
          <w:jc w:val="center"/>
          <w:ins w:id="130" w:author="Jason" w:date="2020-01-08T08:31:00Z"/>
          <w:trPrChange w:id="131" w:author="Jason" w:date="2020-01-08T08:31:00Z">
            <w:trPr>
              <w:trHeight w:val="240"/>
            </w:trPr>
          </w:trPrChange>
        </w:trPr>
        <w:tc>
          <w:tcPr>
            <w:tcW w:w="4680" w:type="dxa"/>
            <w:tcBorders>
              <w:top w:val="nil"/>
              <w:left w:val="single" w:sz="8" w:space="0" w:color="auto"/>
              <w:bottom w:val="nil"/>
              <w:right w:val="single" w:sz="8" w:space="0" w:color="auto"/>
            </w:tcBorders>
            <w:shd w:val="clear" w:color="auto" w:fill="auto"/>
            <w:noWrap/>
            <w:vAlign w:val="bottom"/>
            <w:hideMark/>
            <w:tcPrChange w:id="132" w:author="Jason" w:date="2020-01-08T08:31:00Z">
              <w:tcPr>
                <w:tcW w:w="4680" w:type="dxa"/>
                <w:tcBorders>
                  <w:top w:val="nil"/>
                  <w:left w:val="single" w:sz="8" w:space="0" w:color="auto"/>
                  <w:bottom w:val="nil"/>
                  <w:right w:val="single" w:sz="8" w:space="0" w:color="auto"/>
                </w:tcBorders>
                <w:shd w:val="clear" w:color="auto" w:fill="auto"/>
                <w:noWrap/>
                <w:vAlign w:val="bottom"/>
                <w:hideMark/>
              </w:tcPr>
            </w:tcPrChange>
          </w:tcPr>
          <w:p w14:paraId="1F6A2DED"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3" w:author="Jason" w:date="2020-01-08T08:31:00Z"/>
                <w:rFonts w:ascii="Arial" w:eastAsia="맑은 고딕" w:hAnsi="Arial" w:cs="Arial"/>
                <w:color w:val="000000"/>
                <w:sz w:val="18"/>
                <w:szCs w:val="18"/>
                <w:lang w:eastAsia="ko-KR"/>
              </w:rPr>
            </w:pPr>
            <w:ins w:id="134" w:author="Jason" w:date="2020-01-08T08:31:00Z">
              <w:r w:rsidRPr="009F61D6">
                <w:rPr>
                  <w:rFonts w:ascii="Arial" w:eastAsia="맑은 고딕" w:hAnsi="Arial" w:cs="Arial"/>
                  <w:color w:val="000000"/>
                  <w:sz w:val="18"/>
                  <w:szCs w:val="18"/>
                  <w:lang w:eastAsia="ko-KR"/>
                </w:rPr>
                <w:t>RGB, Animation, 720p</w:t>
              </w:r>
            </w:ins>
          </w:p>
        </w:tc>
        <w:tc>
          <w:tcPr>
            <w:tcW w:w="1240" w:type="dxa"/>
            <w:tcBorders>
              <w:top w:val="nil"/>
              <w:left w:val="nil"/>
              <w:bottom w:val="nil"/>
              <w:right w:val="nil"/>
            </w:tcBorders>
            <w:shd w:val="clear" w:color="auto" w:fill="auto"/>
            <w:noWrap/>
            <w:vAlign w:val="bottom"/>
            <w:hideMark/>
            <w:tcPrChange w:id="135" w:author="Jason" w:date="2020-01-08T08:31:00Z">
              <w:tcPr>
                <w:tcW w:w="1240" w:type="dxa"/>
                <w:tcBorders>
                  <w:top w:val="nil"/>
                  <w:left w:val="nil"/>
                  <w:bottom w:val="nil"/>
                  <w:right w:val="nil"/>
                </w:tcBorders>
                <w:shd w:val="clear" w:color="auto" w:fill="auto"/>
                <w:noWrap/>
                <w:vAlign w:val="bottom"/>
                <w:hideMark/>
              </w:tcPr>
            </w:tcPrChange>
          </w:tcPr>
          <w:p w14:paraId="4770A16F"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 w:author="Jason" w:date="2020-01-08T08:31:00Z"/>
                <w:rFonts w:ascii="Arial" w:eastAsia="맑은 고딕" w:hAnsi="Arial" w:cs="Arial"/>
                <w:color w:val="000000"/>
                <w:sz w:val="18"/>
                <w:szCs w:val="18"/>
                <w:lang w:eastAsia="ko-KR"/>
              </w:rPr>
            </w:pPr>
            <w:ins w:id="137" w:author="Jason" w:date="2020-01-08T08:31:00Z">
              <w:r w:rsidRPr="009F61D6">
                <w:rPr>
                  <w:rFonts w:ascii="Arial" w:eastAsia="맑은 고딕" w:hAnsi="Arial" w:cs="Arial"/>
                  <w:color w:val="000000"/>
                  <w:sz w:val="18"/>
                  <w:szCs w:val="18"/>
                  <w:lang w:eastAsia="ko-KR"/>
                </w:rPr>
                <w:t>0.0%</w:t>
              </w:r>
            </w:ins>
          </w:p>
        </w:tc>
        <w:tc>
          <w:tcPr>
            <w:tcW w:w="1240" w:type="dxa"/>
            <w:tcBorders>
              <w:top w:val="nil"/>
              <w:left w:val="nil"/>
              <w:bottom w:val="nil"/>
              <w:right w:val="nil"/>
            </w:tcBorders>
            <w:shd w:val="clear" w:color="auto" w:fill="auto"/>
            <w:noWrap/>
            <w:vAlign w:val="bottom"/>
            <w:hideMark/>
            <w:tcPrChange w:id="138" w:author="Jason" w:date="2020-01-08T08:31:00Z">
              <w:tcPr>
                <w:tcW w:w="1240" w:type="dxa"/>
                <w:tcBorders>
                  <w:top w:val="nil"/>
                  <w:left w:val="nil"/>
                  <w:bottom w:val="nil"/>
                  <w:right w:val="nil"/>
                </w:tcBorders>
                <w:shd w:val="clear" w:color="auto" w:fill="auto"/>
                <w:noWrap/>
                <w:vAlign w:val="bottom"/>
                <w:hideMark/>
              </w:tcPr>
            </w:tcPrChange>
          </w:tcPr>
          <w:p w14:paraId="46EDEBFA"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 w:author="Jason" w:date="2020-01-08T08:31:00Z"/>
                <w:rFonts w:ascii="Arial" w:eastAsia="맑은 고딕" w:hAnsi="Arial" w:cs="Arial"/>
                <w:color w:val="000000"/>
                <w:sz w:val="18"/>
                <w:szCs w:val="18"/>
                <w:lang w:eastAsia="ko-KR"/>
              </w:rPr>
            </w:pPr>
            <w:ins w:id="140" w:author="Jason" w:date="2020-01-08T08:31:00Z">
              <w:r w:rsidRPr="009F61D6">
                <w:rPr>
                  <w:rFonts w:ascii="Arial" w:eastAsia="맑은 고딕" w:hAnsi="Arial" w:cs="Arial"/>
                  <w:color w:val="000000"/>
                  <w:sz w:val="18"/>
                  <w:szCs w:val="18"/>
                  <w:lang w:eastAsia="ko-KR"/>
                </w:rPr>
                <w:t>0.0%</w:t>
              </w:r>
            </w:ins>
          </w:p>
        </w:tc>
        <w:tc>
          <w:tcPr>
            <w:tcW w:w="1240" w:type="dxa"/>
            <w:tcBorders>
              <w:top w:val="nil"/>
              <w:left w:val="nil"/>
              <w:bottom w:val="nil"/>
              <w:right w:val="single" w:sz="8" w:space="0" w:color="auto"/>
            </w:tcBorders>
            <w:shd w:val="clear" w:color="auto" w:fill="auto"/>
            <w:noWrap/>
            <w:vAlign w:val="bottom"/>
            <w:hideMark/>
            <w:tcPrChange w:id="141" w:author="Jason" w:date="2020-01-08T08:31:00Z">
              <w:tcPr>
                <w:tcW w:w="1240" w:type="dxa"/>
                <w:tcBorders>
                  <w:top w:val="nil"/>
                  <w:left w:val="nil"/>
                  <w:bottom w:val="nil"/>
                  <w:right w:val="single" w:sz="8" w:space="0" w:color="auto"/>
                </w:tcBorders>
                <w:shd w:val="clear" w:color="auto" w:fill="auto"/>
                <w:noWrap/>
                <w:vAlign w:val="bottom"/>
                <w:hideMark/>
              </w:tcPr>
            </w:tcPrChange>
          </w:tcPr>
          <w:p w14:paraId="3082A8B1"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 w:author="Jason" w:date="2020-01-08T08:31:00Z"/>
                <w:rFonts w:ascii="Arial" w:eastAsia="맑은 고딕" w:hAnsi="Arial" w:cs="Arial"/>
                <w:color w:val="000000"/>
                <w:sz w:val="18"/>
                <w:szCs w:val="18"/>
                <w:lang w:eastAsia="ko-KR"/>
              </w:rPr>
            </w:pPr>
            <w:ins w:id="143" w:author="Jason" w:date="2020-01-08T08:31:00Z">
              <w:r w:rsidRPr="009F61D6">
                <w:rPr>
                  <w:rFonts w:ascii="Arial" w:eastAsia="맑은 고딕" w:hAnsi="Arial" w:cs="Arial"/>
                  <w:color w:val="000000"/>
                  <w:sz w:val="18"/>
                  <w:szCs w:val="18"/>
                  <w:lang w:eastAsia="ko-KR"/>
                </w:rPr>
                <w:t>0.0%</w:t>
              </w:r>
            </w:ins>
          </w:p>
        </w:tc>
      </w:tr>
      <w:tr w:rsidR="009F61D6" w:rsidRPr="009F61D6" w14:paraId="4F92B162" w14:textId="77777777" w:rsidTr="009F61D6">
        <w:trPr>
          <w:trHeight w:val="240"/>
          <w:jc w:val="center"/>
          <w:ins w:id="144" w:author="Jason" w:date="2020-01-08T08:31:00Z"/>
          <w:trPrChange w:id="145" w:author="Jason" w:date="2020-01-08T08:31:00Z">
            <w:trPr>
              <w:trHeight w:val="240"/>
            </w:trPr>
          </w:trPrChange>
        </w:trPr>
        <w:tc>
          <w:tcPr>
            <w:tcW w:w="4680" w:type="dxa"/>
            <w:tcBorders>
              <w:top w:val="nil"/>
              <w:left w:val="single" w:sz="8" w:space="0" w:color="auto"/>
              <w:bottom w:val="nil"/>
              <w:right w:val="single" w:sz="8" w:space="0" w:color="auto"/>
            </w:tcBorders>
            <w:shd w:val="clear" w:color="auto" w:fill="auto"/>
            <w:noWrap/>
            <w:vAlign w:val="bottom"/>
            <w:hideMark/>
            <w:tcPrChange w:id="146" w:author="Jason" w:date="2020-01-08T08:31:00Z">
              <w:tcPr>
                <w:tcW w:w="4680" w:type="dxa"/>
                <w:tcBorders>
                  <w:top w:val="nil"/>
                  <w:left w:val="single" w:sz="8" w:space="0" w:color="auto"/>
                  <w:bottom w:val="nil"/>
                  <w:right w:val="single" w:sz="8" w:space="0" w:color="auto"/>
                </w:tcBorders>
                <w:shd w:val="clear" w:color="auto" w:fill="auto"/>
                <w:noWrap/>
                <w:vAlign w:val="bottom"/>
                <w:hideMark/>
              </w:tcPr>
            </w:tcPrChange>
          </w:tcPr>
          <w:p w14:paraId="34A2C5BC"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7" w:author="Jason" w:date="2020-01-08T08:31:00Z"/>
                <w:rFonts w:ascii="Arial" w:eastAsia="맑은 고딕" w:hAnsi="Arial" w:cs="Arial"/>
                <w:color w:val="000000"/>
                <w:sz w:val="18"/>
                <w:szCs w:val="18"/>
                <w:lang w:eastAsia="ko-KR"/>
              </w:rPr>
            </w:pPr>
            <w:ins w:id="148" w:author="Jason" w:date="2020-01-08T08:31:00Z">
              <w:r w:rsidRPr="009F61D6">
                <w:rPr>
                  <w:rFonts w:ascii="Arial" w:eastAsia="맑은 고딕" w:hAnsi="Arial" w:cs="Arial"/>
                  <w:color w:val="000000"/>
                  <w:sz w:val="18"/>
                  <w:szCs w:val="18"/>
                  <w:lang w:eastAsia="ko-KR"/>
                </w:rPr>
                <w:t>RGB, camera captured, 1080p</w:t>
              </w:r>
            </w:ins>
          </w:p>
        </w:tc>
        <w:tc>
          <w:tcPr>
            <w:tcW w:w="1240" w:type="dxa"/>
            <w:tcBorders>
              <w:top w:val="nil"/>
              <w:left w:val="nil"/>
              <w:bottom w:val="nil"/>
              <w:right w:val="nil"/>
            </w:tcBorders>
            <w:shd w:val="clear" w:color="auto" w:fill="auto"/>
            <w:noWrap/>
            <w:vAlign w:val="bottom"/>
            <w:hideMark/>
            <w:tcPrChange w:id="149" w:author="Jason" w:date="2020-01-08T08:31:00Z">
              <w:tcPr>
                <w:tcW w:w="1240" w:type="dxa"/>
                <w:tcBorders>
                  <w:top w:val="nil"/>
                  <w:left w:val="nil"/>
                  <w:bottom w:val="nil"/>
                  <w:right w:val="nil"/>
                </w:tcBorders>
                <w:shd w:val="clear" w:color="auto" w:fill="auto"/>
                <w:noWrap/>
                <w:vAlign w:val="bottom"/>
                <w:hideMark/>
              </w:tcPr>
            </w:tcPrChange>
          </w:tcPr>
          <w:p w14:paraId="63888F0B"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 w:author="Jason" w:date="2020-01-08T08:31:00Z"/>
                <w:rFonts w:ascii="Arial" w:eastAsia="맑은 고딕" w:hAnsi="Arial" w:cs="Arial"/>
                <w:color w:val="000000"/>
                <w:sz w:val="18"/>
                <w:szCs w:val="18"/>
                <w:lang w:eastAsia="ko-KR"/>
              </w:rPr>
            </w:pPr>
            <w:ins w:id="151" w:author="Jason" w:date="2020-01-08T08:31:00Z">
              <w:r w:rsidRPr="009F61D6">
                <w:rPr>
                  <w:rFonts w:ascii="Arial" w:eastAsia="맑은 고딕" w:hAnsi="Arial" w:cs="Arial"/>
                  <w:color w:val="000000"/>
                  <w:sz w:val="18"/>
                  <w:szCs w:val="18"/>
                  <w:lang w:eastAsia="ko-KR"/>
                </w:rPr>
                <w:t>0.0%</w:t>
              </w:r>
            </w:ins>
          </w:p>
        </w:tc>
        <w:tc>
          <w:tcPr>
            <w:tcW w:w="1240" w:type="dxa"/>
            <w:tcBorders>
              <w:top w:val="nil"/>
              <w:left w:val="nil"/>
              <w:bottom w:val="nil"/>
              <w:right w:val="nil"/>
            </w:tcBorders>
            <w:shd w:val="clear" w:color="auto" w:fill="auto"/>
            <w:noWrap/>
            <w:vAlign w:val="bottom"/>
            <w:hideMark/>
            <w:tcPrChange w:id="152" w:author="Jason" w:date="2020-01-08T08:31:00Z">
              <w:tcPr>
                <w:tcW w:w="1240" w:type="dxa"/>
                <w:tcBorders>
                  <w:top w:val="nil"/>
                  <w:left w:val="nil"/>
                  <w:bottom w:val="nil"/>
                  <w:right w:val="nil"/>
                </w:tcBorders>
                <w:shd w:val="clear" w:color="auto" w:fill="auto"/>
                <w:noWrap/>
                <w:vAlign w:val="bottom"/>
                <w:hideMark/>
              </w:tcPr>
            </w:tcPrChange>
          </w:tcPr>
          <w:p w14:paraId="08E4795C"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 w:author="Jason" w:date="2020-01-08T08:31:00Z"/>
                <w:rFonts w:ascii="Arial" w:eastAsia="맑은 고딕" w:hAnsi="Arial" w:cs="Arial"/>
                <w:color w:val="000000"/>
                <w:sz w:val="18"/>
                <w:szCs w:val="18"/>
                <w:lang w:eastAsia="ko-KR"/>
              </w:rPr>
            </w:pPr>
            <w:ins w:id="154" w:author="Jason" w:date="2020-01-08T08:31:00Z">
              <w:r w:rsidRPr="009F61D6">
                <w:rPr>
                  <w:rFonts w:ascii="Arial" w:eastAsia="맑은 고딕" w:hAnsi="Arial" w:cs="Arial"/>
                  <w:color w:val="000000"/>
                  <w:sz w:val="18"/>
                  <w:szCs w:val="18"/>
                  <w:lang w:eastAsia="ko-KR"/>
                </w:rPr>
                <w:t>0.0%</w:t>
              </w:r>
            </w:ins>
          </w:p>
        </w:tc>
        <w:tc>
          <w:tcPr>
            <w:tcW w:w="1240" w:type="dxa"/>
            <w:tcBorders>
              <w:top w:val="nil"/>
              <w:left w:val="nil"/>
              <w:bottom w:val="nil"/>
              <w:right w:val="single" w:sz="8" w:space="0" w:color="auto"/>
            </w:tcBorders>
            <w:shd w:val="clear" w:color="auto" w:fill="auto"/>
            <w:noWrap/>
            <w:vAlign w:val="bottom"/>
            <w:hideMark/>
            <w:tcPrChange w:id="155" w:author="Jason" w:date="2020-01-08T08:31:00Z">
              <w:tcPr>
                <w:tcW w:w="1240" w:type="dxa"/>
                <w:tcBorders>
                  <w:top w:val="nil"/>
                  <w:left w:val="nil"/>
                  <w:bottom w:val="nil"/>
                  <w:right w:val="single" w:sz="8" w:space="0" w:color="auto"/>
                </w:tcBorders>
                <w:shd w:val="clear" w:color="auto" w:fill="auto"/>
                <w:noWrap/>
                <w:vAlign w:val="bottom"/>
                <w:hideMark/>
              </w:tcPr>
            </w:tcPrChange>
          </w:tcPr>
          <w:p w14:paraId="4010622A"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 w:author="Jason" w:date="2020-01-08T08:31:00Z"/>
                <w:rFonts w:ascii="Arial" w:eastAsia="맑은 고딕" w:hAnsi="Arial" w:cs="Arial"/>
                <w:color w:val="000000"/>
                <w:sz w:val="18"/>
                <w:szCs w:val="18"/>
                <w:lang w:eastAsia="ko-KR"/>
              </w:rPr>
            </w:pPr>
            <w:ins w:id="157" w:author="Jason" w:date="2020-01-08T08:31:00Z">
              <w:r w:rsidRPr="009F61D6">
                <w:rPr>
                  <w:rFonts w:ascii="Arial" w:eastAsia="맑은 고딕" w:hAnsi="Arial" w:cs="Arial"/>
                  <w:color w:val="000000"/>
                  <w:sz w:val="18"/>
                  <w:szCs w:val="18"/>
                  <w:lang w:eastAsia="ko-KR"/>
                </w:rPr>
                <w:t>0.0%</w:t>
              </w:r>
            </w:ins>
          </w:p>
        </w:tc>
      </w:tr>
      <w:tr w:rsidR="009F61D6" w:rsidRPr="009F61D6" w14:paraId="47716745" w14:textId="77777777" w:rsidTr="009F61D6">
        <w:trPr>
          <w:trHeight w:val="240"/>
          <w:jc w:val="center"/>
          <w:ins w:id="158" w:author="Jason" w:date="2020-01-08T08:31:00Z"/>
          <w:trPrChange w:id="159" w:author="Jason" w:date="2020-01-08T08:31:00Z">
            <w:trPr>
              <w:trHeight w:val="240"/>
            </w:trPr>
          </w:trPrChange>
        </w:trPr>
        <w:tc>
          <w:tcPr>
            <w:tcW w:w="4680" w:type="dxa"/>
            <w:tcBorders>
              <w:top w:val="nil"/>
              <w:left w:val="single" w:sz="8" w:space="0" w:color="auto"/>
              <w:bottom w:val="nil"/>
              <w:right w:val="single" w:sz="8" w:space="0" w:color="auto"/>
            </w:tcBorders>
            <w:shd w:val="clear" w:color="auto" w:fill="auto"/>
            <w:noWrap/>
            <w:vAlign w:val="bottom"/>
            <w:hideMark/>
            <w:tcPrChange w:id="160" w:author="Jason" w:date="2020-01-08T08:31:00Z">
              <w:tcPr>
                <w:tcW w:w="4680" w:type="dxa"/>
                <w:tcBorders>
                  <w:top w:val="nil"/>
                  <w:left w:val="single" w:sz="8" w:space="0" w:color="auto"/>
                  <w:bottom w:val="nil"/>
                  <w:right w:val="single" w:sz="8" w:space="0" w:color="auto"/>
                </w:tcBorders>
                <w:shd w:val="clear" w:color="auto" w:fill="auto"/>
                <w:noWrap/>
                <w:vAlign w:val="bottom"/>
                <w:hideMark/>
              </w:tcPr>
            </w:tcPrChange>
          </w:tcPr>
          <w:p w14:paraId="49ABEB6C"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1" w:author="Jason" w:date="2020-01-08T08:31:00Z"/>
                <w:rFonts w:ascii="Arial" w:eastAsia="맑은 고딕" w:hAnsi="Arial" w:cs="Arial"/>
                <w:color w:val="000000"/>
                <w:sz w:val="18"/>
                <w:szCs w:val="18"/>
                <w:lang w:eastAsia="ko-KR"/>
              </w:rPr>
            </w:pPr>
            <w:ins w:id="162" w:author="Jason" w:date="2020-01-08T08:31:00Z">
              <w:r w:rsidRPr="009F61D6">
                <w:rPr>
                  <w:rFonts w:ascii="Arial" w:eastAsia="맑은 고딕" w:hAnsi="Arial" w:cs="Arial"/>
                  <w:color w:val="000000"/>
                  <w:sz w:val="18"/>
                  <w:szCs w:val="18"/>
                  <w:lang w:eastAsia="ko-KR"/>
                </w:rPr>
                <w:t>YUV, text &amp; graphics with motion, 1080p &amp; 720p</w:t>
              </w:r>
            </w:ins>
          </w:p>
        </w:tc>
        <w:tc>
          <w:tcPr>
            <w:tcW w:w="1240" w:type="dxa"/>
            <w:tcBorders>
              <w:top w:val="nil"/>
              <w:left w:val="nil"/>
              <w:bottom w:val="nil"/>
              <w:right w:val="nil"/>
            </w:tcBorders>
            <w:shd w:val="clear" w:color="auto" w:fill="auto"/>
            <w:noWrap/>
            <w:vAlign w:val="bottom"/>
            <w:hideMark/>
            <w:tcPrChange w:id="163" w:author="Jason" w:date="2020-01-08T08:31:00Z">
              <w:tcPr>
                <w:tcW w:w="1240" w:type="dxa"/>
                <w:tcBorders>
                  <w:top w:val="nil"/>
                  <w:left w:val="nil"/>
                  <w:bottom w:val="nil"/>
                  <w:right w:val="nil"/>
                </w:tcBorders>
                <w:shd w:val="clear" w:color="auto" w:fill="auto"/>
                <w:noWrap/>
                <w:vAlign w:val="bottom"/>
                <w:hideMark/>
              </w:tcPr>
            </w:tcPrChange>
          </w:tcPr>
          <w:p w14:paraId="63735A82"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 w:author="Jason" w:date="2020-01-08T08:31:00Z"/>
                <w:rFonts w:ascii="Arial" w:eastAsia="맑은 고딕" w:hAnsi="Arial" w:cs="Arial"/>
                <w:color w:val="000000"/>
                <w:sz w:val="18"/>
                <w:szCs w:val="18"/>
                <w:lang w:eastAsia="ko-KR"/>
              </w:rPr>
            </w:pPr>
            <w:ins w:id="165" w:author="Jason" w:date="2020-01-08T08:31:00Z">
              <w:r w:rsidRPr="009F61D6">
                <w:rPr>
                  <w:rFonts w:ascii="Arial" w:eastAsia="맑은 고딕" w:hAnsi="Arial" w:cs="Arial"/>
                  <w:color w:val="000000"/>
                  <w:sz w:val="18"/>
                  <w:szCs w:val="18"/>
                  <w:lang w:eastAsia="ko-KR"/>
                </w:rPr>
                <w:t>0.0%</w:t>
              </w:r>
            </w:ins>
          </w:p>
        </w:tc>
        <w:tc>
          <w:tcPr>
            <w:tcW w:w="1240" w:type="dxa"/>
            <w:tcBorders>
              <w:top w:val="nil"/>
              <w:left w:val="nil"/>
              <w:bottom w:val="nil"/>
              <w:right w:val="nil"/>
            </w:tcBorders>
            <w:shd w:val="clear" w:color="auto" w:fill="auto"/>
            <w:noWrap/>
            <w:vAlign w:val="bottom"/>
            <w:hideMark/>
            <w:tcPrChange w:id="166" w:author="Jason" w:date="2020-01-08T08:31:00Z">
              <w:tcPr>
                <w:tcW w:w="1240" w:type="dxa"/>
                <w:tcBorders>
                  <w:top w:val="nil"/>
                  <w:left w:val="nil"/>
                  <w:bottom w:val="nil"/>
                  <w:right w:val="nil"/>
                </w:tcBorders>
                <w:shd w:val="clear" w:color="auto" w:fill="auto"/>
                <w:noWrap/>
                <w:vAlign w:val="bottom"/>
                <w:hideMark/>
              </w:tcPr>
            </w:tcPrChange>
          </w:tcPr>
          <w:p w14:paraId="5B6429FB"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 w:author="Jason" w:date="2020-01-08T08:31:00Z"/>
                <w:rFonts w:ascii="Arial" w:eastAsia="맑은 고딕" w:hAnsi="Arial" w:cs="Arial"/>
                <w:color w:val="000000"/>
                <w:sz w:val="18"/>
                <w:szCs w:val="18"/>
                <w:lang w:eastAsia="ko-KR"/>
              </w:rPr>
            </w:pPr>
            <w:ins w:id="168" w:author="Jason" w:date="2020-01-08T08:31:00Z">
              <w:r w:rsidRPr="009F61D6">
                <w:rPr>
                  <w:rFonts w:ascii="Arial" w:eastAsia="맑은 고딕" w:hAnsi="Arial" w:cs="Arial"/>
                  <w:color w:val="000000"/>
                  <w:sz w:val="18"/>
                  <w:szCs w:val="18"/>
                  <w:lang w:eastAsia="ko-KR"/>
                </w:rPr>
                <w:t>0.0%</w:t>
              </w:r>
            </w:ins>
          </w:p>
        </w:tc>
        <w:tc>
          <w:tcPr>
            <w:tcW w:w="1240" w:type="dxa"/>
            <w:tcBorders>
              <w:top w:val="nil"/>
              <w:left w:val="nil"/>
              <w:bottom w:val="nil"/>
              <w:right w:val="single" w:sz="8" w:space="0" w:color="auto"/>
            </w:tcBorders>
            <w:shd w:val="clear" w:color="auto" w:fill="auto"/>
            <w:noWrap/>
            <w:vAlign w:val="bottom"/>
            <w:hideMark/>
            <w:tcPrChange w:id="169" w:author="Jason" w:date="2020-01-08T08:31:00Z">
              <w:tcPr>
                <w:tcW w:w="1240" w:type="dxa"/>
                <w:tcBorders>
                  <w:top w:val="nil"/>
                  <w:left w:val="nil"/>
                  <w:bottom w:val="nil"/>
                  <w:right w:val="single" w:sz="8" w:space="0" w:color="auto"/>
                </w:tcBorders>
                <w:shd w:val="clear" w:color="auto" w:fill="auto"/>
                <w:noWrap/>
                <w:vAlign w:val="bottom"/>
                <w:hideMark/>
              </w:tcPr>
            </w:tcPrChange>
          </w:tcPr>
          <w:p w14:paraId="2CAB6C95"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 w:author="Jason" w:date="2020-01-08T08:31:00Z"/>
                <w:rFonts w:ascii="Arial" w:eastAsia="맑은 고딕" w:hAnsi="Arial" w:cs="Arial"/>
                <w:color w:val="000000"/>
                <w:sz w:val="18"/>
                <w:szCs w:val="18"/>
                <w:lang w:eastAsia="ko-KR"/>
              </w:rPr>
            </w:pPr>
            <w:ins w:id="171" w:author="Jason" w:date="2020-01-08T08:31:00Z">
              <w:r w:rsidRPr="009F61D6">
                <w:rPr>
                  <w:rFonts w:ascii="Arial" w:eastAsia="맑은 고딕" w:hAnsi="Arial" w:cs="Arial"/>
                  <w:color w:val="000000"/>
                  <w:sz w:val="18"/>
                  <w:szCs w:val="18"/>
                  <w:lang w:eastAsia="ko-KR"/>
                </w:rPr>
                <w:t>0.0%</w:t>
              </w:r>
            </w:ins>
          </w:p>
        </w:tc>
      </w:tr>
      <w:tr w:rsidR="009F61D6" w:rsidRPr="009F61D6" w14:paraId="1B5BC6F8" w14:textId="77777777" w:rsidTr="009F61D6">
        <w:trPr>
          <w:trHeight w:val="240"/>
          <w:jc w:val="center"/>
          <w:ins w:id="172" w:author="Jason" w:date="2020-01-08T08:31:00Z"/>
          <w:trPrChange w:id="173" w:author="Jason" w:date="2020-01-08T08:31:00Z">
            <w:trPr>
              <w:trHeight w:val="240"/>
            </w:trPr>
          </w:trPrChange>
        </w:trPr>
        <w:tc>
          <w:tcPr>
            <w:tcW w:w="4680" w:type="dxa"/>
            <w:tcBorders>
              <w:top w:val="nil"/>
              <w:left w:val="single" w:sz="8" w:space="0" w:color="auto"/>
              <w:bottom w:val="nil"/>
              <w:right w:val="single" w:sz="8" w:space="0" w:color="auto"/>
            </w:tcBorders>
            <w:shd w:val="clear" w:color="auto" w:fill="auto"/>
            <w:noWrap/>
            <w:vAlign w:val="bottom"/>
            <w:hideMark/>
            <w:tcPrChange w:id="174" w:author="Jason" w:date="2020-01-08T08:31:00Z">
              <w:tcPr>
                <w:tcW w:w="4680" w:type="dxa"/>
                <w:tcBorders>
                  <w:top w:val="nil"/>
                  <w:left w:val="single" w:sz="8" w:space="0" w:color="auto"/>
                  <w:bottom w:val="nil"/>
                  <w:right w:val="single" w:sz="8" w:space="0" w:color="auto"/>
                </w:tcBorders>
                <w:shd w:val="clear" w:color="auto" w:fill="auto"/>
                <w:noWrap/>
                <w:vAlign w:val="bottom"/>
                <w:hideMark/>
              </w:tcPr>
            </w:tcPrChange>
          </w:tcPr>
          <w:p w14:paraId="6493A56B"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5" w:author="Jason" w:date="2020-01-08T08:31:00Z"/>
                <w:rFonts w:ascii="Arial" w:eastAsia="맑은 고딕" w:hAnsi="Arial" w:cs="Arial"/>
                <w:color w:val="000000"/>
                <w:sz w:val="18"/>
                <w:szCs w:val="18"/>
                <w:lang w:eastAsia="ko-KR"/>
              </w:rPr>
            </w:pPr>
            <w:ins w:id="176" w:author="Jason" w:date="2020-01-08T08:31:00Z">
              <w:r w:rsidRPr="009F61D6">
                <w:rPr>
                  <w:rFonts w:ascii="Arial" w:eastAsia="맑은 고딕" w:hAnsi="Arial" w:cs="Arial"/>
                  <w:color w:val="000000"/>
                  <w:sz w:val="18"/>
                  <w:szCs w:val="18"/>
                  <w:lang w:eastAsia="ko-KR"/>
                </w:rPr>
                <w:t>YUV, mixed content, 1440p &amp; 1080p</w:t>
              </w:r>
            </w:ins>
          </w:p>
        </w:tc>
        <w:tc>
          <w:tcPr>
            <w:tcW w:w="1240" w:type="dxa"/>
            <w:tcBorders>
              <w:top w:val="nil"/>
              <w:left w:val="nil"/>
              <w:bottom w:val="nil"/>
              <w:right w:val="nil"/>
            </w:tcBorders>
            <w:shd w:val="clear" w:color="auto" w:fill="auto"/>
            <w:noWrap/>
            <w:vAlign w:val="bottom"/>
            <w:hideMark/>
            <w:tcPrChange w:id="177" w:author="Jason" w:date="2020-01-08T08:31:00Z">
              <w:tcPr>
                <w:tcW w:w="1240" w:type="dxa"/>
                <w:tcBorders>
                  <w:top w:val="nil"/>
                  <w:left w:val="nil"/>
                  <w:bottom w:val="nil"/>
                  <w:right w:val="nil"/>
                </w:tcBorders>
                <w:shd w:val="clear" w:color="auto" w:fill="auto"/>
                <w:noWrap/>
                <w:vAlign w:val="bottom"/>
                <w:hideMark/>
              </w:tcPr>
            </w:tcPrChange>
          </w:tcPr>
          <w:p w14:paraId="0F3DF488"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 w:author="Jason" w:date="2020-01-08T08:31:00Z"/>
                <w:rFonts w:ascii="Arial" w:eastAsia="맑은 고딕" w:hAnsi="Arial" w:cs="Arial"/>
                <w:color w:val="000000"/>
                <w:sz w:val="18"/>
                <w:szCs w:val="18"/>
                <w:lang w:eastAsia="ko-KR"/>
              </w:rPr>
            </w:pPr>
            <w:ins w:id="179" w:author="Jason" w:date="2020-01-08T08:31:00Z">
              <w:r w:rsidRPr="009F61D6">
                <w:rPr>
                  <w:rFonts w:ascii="Arial" w:eastAsia="맑은 고딕" w:hAnsi="Arial" w:cs="Arial"/>
                  <w:color w:val="000000"/>
                  <w:sz w:val="18"/>
                  <w:szCs w:val="18"/>
                  <w:lang w:eastAsia="ko-KR"/>
                </w:rPr>
                <w:t>0.0%</w:t>
              </w:r>
            </w:ins>
          </w:p>
        </w:tc>
        <w:tc>
          <w:tcPr>
            <w:tcW w:w="1240" w:type="dxa"/>
            <w:tcBorders>
              <w:top w:val="nil"/>
              <w:left w:val="nil"/>
              <w:bottom w:val="nil"/>
              <w:right w:val="nil"/>
            </w:tcBorders>
            <w:shd w:val="clear" w:color="auto" w:fill="auto"/>
            <w:noWrap/>
            <w:vAlign w:val="bottom"/>
            <w:hideMark/>
            <w:tcPrChange w:id="180" w:author="Jason" w:date="2020-01-08T08:31:00Z">
              <w:tcPr>
                <w:tcW w:w="1240" w:type="dxa"/>
                <w:tcBorders>
                  <w:top w:val="nil"/>
                  <w:left w:val="nil"/>
                  <w:bottom w:val="nil"/>
                  <w:right w:val="nil"/>
                </w:tcBorders>
                <w:shd w:val="clear" w:color="auto" w:fill="auto"/>
                <w:noWrap/>
                <w:vAlign w:val="bottom"/>
                <w:hideMark/>
              </w:tcPr>
            </w:tcPrChange>
          </w:tcPr>
          <w:p w14:paraId="56DAC625"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 w:author="Jason" w:date="2020-01-08T08:31:00Z"/>
                <w:rFonts w:ascii="Arial" w:eastAsia="맑은 고딕" w:hAnsi="Arial" w:cs="Arial"/>
                <w:color w:val="000000"/>
                <w:sz w:val="18"/>
                <w:szCs w:val="18"/>
                <w:lang w:eastAsia="ko-KR"/>
              </w:rPr>
            </w:pPr>
            <w:ins w:id="182" w:author="Jason" w:date="2020-01-08T08:31:00Z">
              <w:r w:rsidRPr="009F61D6">
                <w:rPr>
                  <w:rFonts w:ascii="Arial" w:eastAsia="맑은 고딕" w:hAnsi="Arial" w:cs="Arial"/>
                  <w:color w:val="000000"/>
                  <w:sz w:val="18"/>
                  <w:szCs w:val="18"/>
                  <w:lang w:eastAsia="ko-KR"/>
                </w:rPr>
                <w:t>0.0%</w:t>
              </w:r>
            </w:ins>
          </w:p>
        </w:tc>
        <w:tc>
          <w:tcPr>
            <w:tcW w:w="1240" w:type="dxa"/>
            <w:tcBorders>
              <w:top w:val="nil"/>
              <w:left w:val="nil"/>
              <w:bottom w:val="nil"/>
              <w:right w:val="single" w:sz="8" w:space="0" w:color="auto"/>
            </w:tcBorders>
            <w:shd w:val="clear" w:color="auto" w:fill="auto"/>
            <w:noWrap/>
            <w:vAlign w:val="bottom"/>
            <w:hideMark/>
            <w:tcPrChange w:id="183" w:author="Jason" w:date="2020-01-08T08:31:00Z">
              <w:tcPr>
                <w:tcW w:w="1240" w:type="dxa"/>
                <w:tcBorders>
                  <w:top w:val="nil"/>
                  <w:left w:val="nil"/>
                  <w:bottom w:val="nil"/>
                  <w:right w:val="single" w:sz="8" w:space="0" w:color="auto"/>
                </w:tcBorders>
                <w:shd w:val="clear" w:color="auto" w:fill="auto"/>
                <w:noWrap/>
                <w:vAlign w:val="bottom"/>
                <w:hideMark/>
              </w:tcPr>
            </w:tcPrChange>
          </w:tcPr>
          <w:p w14:paraId="21F050E3"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 w:author="Jason" w:date="2020-01-08T08:31:00Z"/>
                <w:rFonts w:ascii="Arial" w:eastAsia="맑은 고딕" w:hAnsi="Arial" w:cs="Arial"/>
                <w:color w:val="000000"/>
                <w:sz w:val="18"/>
                <w:szCs w:val="18"/>
                <w:lang w:eastAsia="ko-KR"/>
              </w:rPr>
            </w:pPr>
            <w:ins w:id="185" w:author="Jason" w:date="2020-01-08T08:31:00Z">
              <w:r w:rsidRPr="009F61D6">
                <w:rPr>
                  <w:rFonts w:ascii="Arial" w:eastAsia="맑은 고딕" w:hAnsi="Arial" w:cs="Arial"/>
                  <w:color w:val="000000"/>
                  <w:sz w:val="18"/>
                  <w:szCs w:val="18"/>
                  <w:lang w:eastAsia="ko-KR"/>
                </w:rPr>
                <w:t>0.0%</w:t>
              </w:r>
            </w:ins>
          </w:p>
        </w:tc>
      </w:tr>
      <w:tr w:rsidR="009F61D6" w:rsidRPr="009F61D6" w14:paraId="01C5A57D" w14:textId="77777777" w:rsidTr="009F61D6">
        <w:trPr>
          <w:trHeight w:val="240"/>
          <w:jc w:val="center"/>
          <w:ins w:id="186" w:author="Jason" w:date="2020-01-08T08:31:00Z"/>
          <w:trPrChange w:id="187" w:author="Jason" w:date="2020-01-08T08:31:00Z">
            <w:trPr>
              <w:trHeight w:val="240"/>
            </w:trPr>
          </w:trPrChange>
        </w:trPr>
        <w:tc>
          <w:tcPr>
            <w:tcW w:w="4680" w:type="dxa"/>
            <w:tcBorders>
              <w:top w:val="nil"/>
              <w:left w:val="single" w:sz="8" w:space="0" w:color="auto"/>
              <w:bottom w:val="nil"/>
              <w:right w:val="single" w:sz="8" w:space="0" w:color="auto"/>
            </w:tcBorders>
            <w:shd w:val="clear" w:color="auto" w:fill="auto"/>
            <w:noWrap/>
            <w:vAlign w:val="bottom"/>
            <w:hideMark/>
            <w:tcPrChange w:id="188" w:author="Jason" w:date="2020-01-08T08:31:00Z">
              <w:tcPr>
                <w:tcW w:w="4680" w:type="dxa"/>
                <w:tcBorders>
                  <w:top w:val="nil"/>
                  <w:left w:val="single" w:sz="8" w:space="0" w:color="auto"/>
                  <w:bottom w:val="nil"/>
                  <w:right w:val="single" w:sz="8" w:space="0" w:color="auto"/>
                </w:tcBorders>
                <w:shd w:val="clear" w:color="auto" w:fill="auto"/>
                <w:noWrap/>
                <w:vAlign w:val="bottom"/>
                <w:hideMark/>
              </w:tcPr>
            </w:tcPrChange>
          </w:tcPr>
          <w:p w14:paraId="2AECDBE8"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9" w:author="Jason" w:date="2020-01-08T08:31:00Z"/>
                <w:rFonts w:ascii="Arial" w:eastAsia="맑은 고딕" w:hAnsi="Arial" w:cs="Arial"/>
                <w:color w:val="000000"/>
                <w:sz w:val="18"/>
                <w:szCs w:val="18"/>
                <w:lang w:eastAsia="ko-KR"/>
              </w:rPr>
            </w:pPr>
            <w:ins w:id="190" w:author="Jason" w:date="2020-01-08T08:31:00Z">
              <w:r w:rsidRPr="009F61D6">
                <w:rPr>
                  <w:rFonts w:ascii="Arial" w:eastAsia="맑은 고딕" w:hAnsi="Arial" w:cs="Arial"/>
                  <w:color w:val="000000"/>
                  <w:sz w:val="18"/>
                  <w:szCs w:val="18"/>
                  <w:lang w:eastAsia="ko-KR"/>
                </w:rPr>
                <w:t>YUV, Animation, 720p</w:t>
              </w:r>
            </w:ins>
          </w:p>
        </w:tc>
        <w:tc>
          <w:tcPr>
            <w:tcW w:w="1240" w:type="dxa"/>
            <w:tcBorders>
              <w:top w:val="nil"/>
              <w:left w:val="nil"/>
              <w:bottom w:val="nil"/>
              <w:right w:val="nil"/>
            </w:tcBorders>
            <w:shd w:val="clear" w:color="auto" w:fill="auto"/>
            <w:noWrap/>
            <w:vAlign w:val="bottom"/>
            <w:hideMark/>
            <w:tcPrChange w:id="191" w:author="Jason" w:date="2020-01-08T08:31:00Z">
              <w:tcPr>
                <w:tcW w:w="1240" w:type="dxa"/>
                <w:tcBorders>
                  <w:top w:val="nil"/>
                  <w:left w:val="nil"/>
                  <w:bottom w:val="nil"/>
                  <w:right w:val="nil"/>
                </w:tcBorders>
                <w:shd w:val="clear" w:color="auto" w:fill="auto"/>
                <w:noWrap/>
                <w:vAlign w:val="bottom"/>
                <w:hideMark/>
              </w:tcPr>
            </w:tcPrChange>
          </w:tcPr>
          <w:p w14:paraId="5BBD1584"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 w:author="Jason" w:date="2020-01-08T08:31:00Z"/>
                <w:rFonts w:ascii="Arial" w:eastAsia="맑은 고딕" w:hAnsi="Arial" w:cs="Arial"/>
                <w:color w:val="000000"/>
                <w:sz w:val="18"/>
                <w:szCs w:val="18"/>
                <w:lang w:eastAsia="ko-KR"/>
              </w:rPr>
            </w:pPr>
            <w:ins w:id="193" w:author="Jason" w:date="2020-01-08T08:31:00Z">
              <w:r w:rsidRPr="009F61D6">
                <w:rPr>
                  <w:rFonts w:ascii="Arial" w:eastAsia="맑은 고딕" w:hAnsi="Arial" w:cs="Arial"/>
                  <w:color w:val="000000"/>
                  <w:sz w:val="18"/>
                  <w:szCs w:val="18"/>
                  <w:lang w:eastAsia="ko-KR"/>
                </w:rPr>
                <w:t>0.0%</w:t>
              </w:r>
            </w:ins>
          </w:p>
        </w:tc>
        <w:tc>
          <w:tcPr>
            <w:tcW w:w="1240" w:type="dxa"/>
            <w:tcBorders>
              <w:top w:val="nil"/>
              <w:left w:val="nil"/>
              <w:bottom w:val="nil"/>
              <w:right w:val="nil"/>
            </w:tcBorders>
            <w:shd w:val="clear" w:color="auto" w:fill="auto"/>
            <w:noWrap/>
            <w:vAlign w:val="bottom"/>
            <w:hideMark/>
            <w:tcPrChange w:id="194" w:author="Jason" w:date="2020-01-08T08:31:00Z">
              <w:tcPr>
                <w:tcW w:w="1240" w:type="dxa"/>
                <w:tcBorders>
                  <w:top w:val="nil"/>
                  <w:left w:val="nil"/>
                  <w:bottom w:val="nil"/>
                  <w:right w:val="nil"/>
                </w:tcBorders>
                <w:shd w:val="clear" w:color="auto" w:fill="auto"/>
                <w:noWrap/>
                <w:vAlign w:val="bottom"/>
                <w:hideMark/>
              </w:tcPr>
            </w:tcPrChange>
          </w:tcPr>
          <w:p w14:paraId="7FEF58AB"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 w:author="Jason" w:date="2020-01-08T08:31:00Z"/>
                <w:rFonts w:ascii="Arial" w:eastAsia="맑은 고딕" w:hAnsi="Arial" w:cs="Arial"/>
                <w:color w:val="000000"/>
                <w:sz w:val="18"/>
                <w:szCs w:val="18"/>
                <w:lang w:eastAsia="ko-KR"/>
              </w:rPr>
            </w:pPr>
            <w:ins w:id="196" w:author="Jason" w:date="2020-01-08T08:31:00Z">
              <w:r w:rsidRPr="009F61D6">
                <w:rPr>
                  <w:rFonts w:ascii="Arial" w:eastAsia="맑은 고딕" w:hAnsi="Arial" w:cs="Arial"/>
                  <w:color w:val="000000"/>
                  <w:sz w:val="18"/>
                  <w:szCs w:val="18"/>
                  <w:lang w:eastAsia="ko-KR"/>
                </w:rPr>
                <w:t>0.0%</w:t>
              </w:r>
            </w:ins>
          </w:p>
        </w:tc>
        <w:tc>
          <w:tcPr>
            <w:tcW w:w="1240" w:type="dxa"/>
            <w:tcBorders>
              <w:top w:val="nil"/>
              <w:left w:val="nil"/>
              <w:bottom w:val="nil"/>
              <w:right w:val="single" w:sz="8" w:space="0" w:color="auto"/>
            </w:tcBorders>
            <w:shd w:val="clear" w:color="auto" w:fill="auto"/>
            <w:noWrap/>
            <w:vAlign w:val="bottom"/>
            <w:hideMark/>
            <w:tcPrChange w:id="197" w:author="Jason" w:date="2020-01-08T08:31:00Z">
              <w:tcPr>
                <w:tcW w:w="1240" w:type="dxa"/>
                <w:tcBorders>
                  <w:top w:val="nil"/>
                  <w:left w:val="nil"/>
                  <w:bottom w:val="nil"/>
                  <w:right w:val="single" w:sz="8" w:space="0" w:color="auto"/>
                </w:tcBorders>
                <w:shd w:val="clear" w:color="auto" w:fill="auto"/>
                <w:noWrap/>
                <w:vAlign w:val="bottom"/>
                <w:hideMark/>
              </w:tcPr>
            </w:tcPrChange>
          </w:tcPr>
          <w:p w14:paraId="1C2991A8"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 w:author="Jason" w:date="2020-01-08T08:31:00Z"/>
                <w:rFonts w:ascii="Arial" w:eastAsia="맑은 고딕" w:hAnsi="Arial" w:cs="Arial"/>
                <w:color w:val="000000"/>
                <w:sz w:val="18"/>
                <w:szCs w:val="18"/>
                <w:lang w:eastAsia="ko-KR"/>
              </w:rPr>
            </w:pPr>
            <w:ins w:id="199" w:author="Jason" w:date="2020-01-08T08:31:00Z">
              <w:r w:rsidRPr="009F61D6">
                <w:rPr>
                  <w:rFonts w:ascii="Arial" w:eastAsia="맑은 고딕" w:hAnsi="Arial" w:cs="Arial"/>
                  <w:color w:val="000000"/>
                  <w:sz w:val="18"/>
                  <w:szCs w:val="18"/>
                  <w:lang w:eastAsia="ko-KR"/>
                </w:rPr>
                <w:t>0.0%</w:t>
              </w:r>
            </w:ins>
          </w:p>
        </w:tc>
      </w:tr>
      <w:tr w:rsidR="009F61D6" w:rsidRPr="009F61D6" w14:paraId="03CC0CDB" w14:textId="77777777" w:rsidTr="009F61D6">
        <w:trPr>
          <w:trHeight w:val="240"/>
          <w:jc w:val="center"/>
          <w:ins w:id="200" w:author="Jason" w:date="2020-01-08T08:31:00Z"/>
          <w:trPrChange w:id="201" w:author="Jason" w:date="2020-01-08T08:31:00Z">
            <w:trPr>
              <w:trHeight w:val="240"/>
            </w:trPr>
          </w:trPrChange>
        </w:trPr>
        <w:tc>
          <w:tcPr>
            <w:tcW w:w="4680" w:type="dxa"/>
            <w:tcBorders>
              <w:top w:val="nil"/>
              <w:left w:val="single" w:sz="8" w:space="0" w:color="auto"/>
              <w:bottom w:val="single" w:sz="8" w:space="0" w:color="auto"/>
              <w:right w:val="single" w:sz="8" w:space="0" w:color="auto"/>
            </w:tcBorders>
            <w:shd w:val="clear" w:color="auto" w:fill="auto"/>
            <w:noWrap/>
            <w:vAlign w:val="bottom"/>
            <w:hideMark/>
            <w:tcPrChange w:id="202" w:author="Jason" w:date="2020-01-08T08:31:00Z">
              <w:tcPr>
                <w:tcW w:w="4680" w:type="dxa"/>
                <w:tcBorders>
                  <w:top w:val="nil"/>
                  <w:left w:val="single" w:sz="8" w:space="0" w:color="auto"/>
                  <w:bottom w:val="single" w:sz="8" w:space="0" w:color="auto"/>
                  <w:right w:val="single" w:sz="8" w:space="0" w:color="auto"/>
                </w:tcBorders>
                <w:shd w:val="clear" w:color="auto" w:fill="auto"/>
                <w:noWrap/>
                <w:vAlign w:val="bottom"/>
                <w:hideMark/>
              </w:tcPr>
            </w:tcPrChange>
          </w:tcPr>
          <w:p w14:paraId="166A5C84"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3" w:author="Jason" w:date="2020-01-08T08:31:00Z"/>
                <w:rFonts w:ascii="Arial" w:eastAsia="맑은 고딕" w:hAnsi="Arial" w:cs="Arial"/>
                <w:color w:val="000000"/>
                <w:sz w:val="18"/>
                <w:szCs w:val="18"/>
                <w:lang w:eastAsia="ko-KR"/>
              </w:rPr>
            </w:pPr>
            <w:ins w:id="204" w:author="Jason" w:date="2020-01-08T08:31:00Z">
              <w:r w:rsidRPr="009F61D6">
                <w:rPr>
                  <w:rFonts w:ascii="Arial" w:eastAsia="맑은 고딕" w:hAnsi="Arial" w:cs="Arial"/>
                  <w:color w:val="000000"/>
                  <w:sz w:val="18"/>
                  <w:szCs w:val="18"/>
                  <w:lang w:eastAsia="ko-KR"/>
                </w:rPr>
                <w:t>YUV, camera captured, 1080p</w:t>
              </w:r>
            </w:ins>
          </w:p>
        </w:tc>
        <w:tc>
          <w:tcPr>
            <w:tcW w:w="1240" w:type="dxa"/>
            <w:tcBorders>
              <w:top w:val="nil"/>
              <w:left w:val="nil"/>
              <w:bottom w:val="single" w:sz="8" w:space="0" w:color="auto"/>
              <w:right w:val="nil"/>
            </w:tcBorders>
            <w:shd w:val="clear" w:color="auto" w:fill="auto"/>
            <w:noWrap/>
            <w:vAlign w:val="bottom"/>
            <w:hideMark/>
            <w:tcPrChange w:id="205" w:author="Jason" w:date="2020-01-08T08:31:00Z">
              <w:tcPr>
                <w:tcW w:w="1240" w:type="dxa"/>
                <w:tcBorders>
                  <w:top w:val="nil"/>
                  <w:left w:val="nil"/>
                  <w:bottom w:val="single" w:sz="8" w:space="0" w:color="auto"/>
                  <w:right w:val="nil"/>
                </w:tcBorders>
                <w:shd w:val="clear" w:color="auto" w:fill="auto"/>
                <w:noWrap/>
                <w:vAlign w:val="bottom"/>
                <w:hideMark/>
              </w:tcPr>
            </w:tcPrChange>
          </w:tcPr>
          <w:p w14:paraId="096BFEF6"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 w:author="Jason" w:date="2020-01-08T08:31:00Z"/>
                <w:rFonts w:ascii="Arial" w:eastAsia="맑은 고딕" w:hAnsi="Arial" w:cs="Arial"/>
                <w:color w:val="000000"/>
                <w:sz w:val="18"/>
                <w:szCs w:val="18"/>
                <w:lang w:eastAsia="ko-KR"/>
              </w:rPr>
            </w:pPr>
            <w:ins w:id="207" w:author="Jason" w:date="2020-01-08T08:31:00Z">
              <w:r w:rsidRPr="009F61D6">
                <w:rPr>
                  <w:rFonts w:ascii="Arial" w:eastAsia="맑은 고딕" w:hAnsi="Arial" w:cs="Arial"/>
                  <w:color w:val="000000"/>
                  <w:sz w:val="18"/>
                  <w:szCs w:val="18"/>
                  <w:lang w:eastAsia="ko-KR"/>
                </w:rPr>
                <w:t>0.0%</w:t>
              </w:r>
            </w:ins>
          </w:p>
        </w:tc>
        <w:tc>
          <w:tcPr>
            <w:tcW w:w="1240" w:type="dxa"/>
            <w:tcBorders>
              <w:top w:val="nil"/>
              <w:left w:val="nil"/>
              <w:bottom w:val="single" w:sz="8" w:space="0" w:color="auto"/>
              <w:right w:val="nil"/>
            </w:tcBorders>
            <w:shd w:val="clear" w:color="auto" w:fill="auto"/>
            <w:noWrap/>
            <w:vAlign w:val="bottom"/>
            <w:hideMark/>
            <w:tcPrChange w:id="208" w:author="Jason" w:date="2020-01-08T08:31:00Z">
              <w:tcPr>
                <w:tcW w:w="1240" w:type="dxa"/>
                <w:tcBorders>
                  <w:top w:val="nil"/>
                  <w:left w:val="nil"/>
                  <w:bottom w:val="single" w:sz="8" w:space="0" w:color="auto"/>
                  <w:right w:val="nil"/>
                </w:tcBorders>
                <w:shd w:val="clear" w:color="auto" w:fill="auto"/>
                <w:noWrap/>
                <w:vAlign w:val="bottom"/>
                <w:hideMark/>
              </w:tcPr>
            </w:tcPrChange>
          </w:tcPr>
          <w:p w14:paraId="0F20E708"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 w:author="Jason" w:date="2020-01-08T08:31:00Z"/>
                <w:rFonts w:ascii="Arial" w:eastAsia="맑은 고딕" w:hAnsi="Arial" w:cs="Arial"/>
                <w:color w:val="000000"/>
                <w:sz w:val="18"/>
                <w:szCs w:val="18"/>
                <w:lang w:eastAsia="ko-KR"/>
              </w:rPr>
            </w:pPr>
            <w:ins w:id="210" w:author="Jason" w:date="2020-01-08T08:31:00Z">
              <w:r w:rsidRPr="009F61D6">
                <w:rPr>
                  <w:rFonts w:ascii="Arial" w:eastAsia="맑은 고딕" w:hAnsi="Arial" w:cs="Arial"/>
                  <w:color w:val="000000"/>
                  <w:sz w:val="18"/>
                  <w:szCs w:val="18"/>
                  <w:lang w:eastAsia="ko-KR"/>
                </w:rPr>
                <w:t>0.0%</w:t>
              </w:r>
            </w:ins>
          </w:p>
        </w:tc>
        <w:tc>
          <w:tcPr>
            <w:tcW w:w="1240" w:type="dxa"/>
            <w:tcBorders>
              <w:top w:val="nil"/>
              <w:left w:val="nil"/>
              <w:bottom w:val="single" w:sz="8" w:space="0" w:color="auto"/>
              <w:right w:val="single" w:sz="8" w:space="0" w:color="auto"/>
            </w:tcBorders>
            <w:shd w:val="clear" w:color="auto" w:fill="auto"/>
            <w:noWrap/>
            <w:vAlign w:val="bottom"/>
            <w:hideMark/>
            <w:tcPrChange w:id="211" w:author="Jason" w:date="2020-01-08T08:31:00Z">
              <w:tcPr>
                <w:tcW w:w="1240" w:type="dxa"/>
                <w:tcBorders>
                  <w:top w:val="nil"/>
                  <w:left w:val="nil"/>
                  <w:bottom w:val="single" w:sz="8" w:space="0" w:color="auto"/>
                  <w:right w:val="single" w:sz="8" w:space="0" w:color="auto"/>
                </w:tcBorders>
                <w:shd w:val="clear" w:color="auto" w:fill="auto"/>
                <w:noWrap/>
                <w:vAlign w:val="bottom"/>
                <w:hideMark/>
              </w:tcPr>
            </w:tcPrChange>
          </w:tcPr>
          <w:p w14:paraId="7C4BD234"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 w:author="Jason" w:date="2020-01-08T08:31:00Z"/>
                <w:rFonts w:ascii="Arial" w:eastAsia="맑은 고딕" w:hAnsi="Arial" w:cs="Arial"/>
                <w:color w:val="000000"/>
                <w:sz w:val="18"/>
                <w:szCs w:val="18"/>
                <w:lang w:eastAsia="ko-KR"/>
              </w:rPr>
            </w:pPr>
            <w:ins w:id="213" w:author="Jason" w:date="2020-01-08T08:31:00Z">
              <w:r w:rsidRPr="009F61D6">
                <w:rPr>
                  <w:rFonts w:ascii="Arial" w:eastAsia="맑은 고딕" w:hAnsi="Arial" w:cs="Arial"/>
                  <w:color w:val="000000"/>
                  <w:sz w:val="18"/>
                  <w:szCs w:val="18"/>
                  <w:lang w:eastAsia="ko-KR"/>
                </w:rPr>
                <w:t>0.0%</w:t>
              </w:r>
            </w:ins>
          </w:p>
        </w:tc>
      </w:tr>
      <w:tr w:rsidR="009F61D6" w:rsidRPr="009F61D6" w14:paraId="5FE858A7" w14:textId="77777777" w:rsidTr="009F61D6">
        <w:trPr>
          <w:trHeight w:val="240"/>
          <w:jc w:val="center"/>
          <w:ins w:id="214" w:author="Jason" w:date="2020-01-08T08:31:00Z"/>
          <w:trPrChange w:id="215" w:author="Jason" w:date="2020-01-08T08:31:00Z">
            <w:trPr>
              <w:trHeight w:val="240"/>
            </w:trPr>
          </w:trPrChange>
        </w:trPr>
        <w:tc>
          <w:tcPr>
            <w:tcW w:w="4680" w:type="dxa"/>
            <w:tcBorders>
              <w:top w:val="nil"/>
              <w:left w:val="single" w:sz="8" w:space="0" w:color="auto"/>
              <w:bottom w:val="nil"/>
              <w:right w:val="single" w:sz="8" w:space="0" w:color="auto"/>
            </w:tcBorders>
            <w:shd w:val="clear" w:color="auto" w:fill="auto"/>
            <w:noWrap/>
            <w:vAlign w:val="bottom"/>
            <w:hideMark/>
            <w:tcPrChange w:id="216" w:author="Jason" w:date="2020-01-08T08:31:00Z">
              <w:tcPr>
                <w:tcW w:w="4680" w:type="dxa"/>
                <w:tcBorders>
                  <w:top w:val="nil"/>
                  <w:left w:val="single" w:sz="8" w:space="0" w:color="auto"/>
                  <w:bottom w:val="nil"/>
                  <w:right w:val="single" w:sz="8" w:space="0" w:color="auto"/>
                </w:tcBorders>
                <w:shd w:val="clear" w:color="auto" w:fill="auto"/>
                <w:noWrap/>
                <w:vAlign w:val="bottom"/>
                <w:hideMark/>
              </w:tcPr>
            </w:tcPrChange>
          </w:tcPr>
          <w:p w14:paraId="4615D9B1"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7" w:author="Jason" w:date="2020-01-08T08:31:00Z"/>
                <w:rFonts w:ascii="Arial" w:eastAsia="맑은 고딕" w:hAnsi="Arial" w:cs="Arial"/>
                <w:color w:val="000000"/>
                <w:sz w:val="18"/>
                <w:szCs w:val="18"/>
                <w:lang w:eastAsia="ko-KR"/>
              </w:rPr>
            </w:pPr>
            <w:ins w:id="218" w:author="Jason" w:date="2020-01-08T08:31:00Z">
              <w:r w:rsidRPr="009F61D6">
                <w:rPr>
                  <w:rFonts w:ascii="Arial" w:eastAsia="맑은 고딕" w:hAnsi="Arial" w:cs="Arial"/>
                  <w:color w:val="000000"/>
                  <w:sz w:val="18"/>
                  <w:szCs w:val="18"/>
                  <w:lang w:eastAsia="ko-KR"/>
                </w:rPr>
                <w:t xml:space="preserve">Enc </w:t>
              </w:r>
              <w:proofErr w:type="gramStart"/>
              <w:r w:rsidRPr="009F61D6">
                <w:rPr>
                  <w:rFonts w:ascii="Arial" w:eastAsia="맑은 고딕" w:hAnsi="Arial" w:cs="Arial"/>
                  <w:color w:val="000000"/>
                  <w:sz w:val="18"/>
                  <w:szCs w:val="18"/>
                  <w:lang w:eastAsia="ko-KR"/>
                </w:rPr>
                <w:t>Time[</w:t>
              </w:r>
              <w:proofErr w:type="gramEnd"/>
              <w:r w:rsidRPr="009F61D6">
                <w:rPr>
                  <w:rFonts w:ascii="Arial" w:eastAsia="맑은 고딕" w:hAnsi="Arial" w:cs="Arial"/>
                  <w:color w:val="000000"/>
                  <w:sz w:val="18"/>
                  <w:szCs w:val="18"/>
                  <w:lang w:eastAsia="ko-KR"/>
                </w:rPr>
                <w:t>%]</w:t>
              </w:r>
            </w:ins>
          </w:p>
        </w:tc>
        <w:tc>
          <w:tcPr>
            <w:tcW w:w="3720" w:type="dxa"/>
            <w:gridSpan w:val="3"/>
            <w:tcBorders>
              <w:top w:val="single" w:sz="8" w:space="0" w:color="auto"/>
              <w:left w:val="nil"/>
              <w:bottom w:val="nil"/>
              <w:right w:val="single" w:sz="8" w:space="0" w:color="000000"/>
            </w:tcBorders>
            <w:shd w:val="clear" w:color="auto" w:fill="auto"/>
            <w:noWrap/>
            <w:vAlign w:val="bottom"/>
            <w:hideMark/>
            <w:tcPrChange w:id="219" w:author="Jason" w:date="2020-01-08T08:31:00Z">
              <w:tcPr>
                <w:tcW w:w="3720" w:type="dxa"/>
                <w:gridSpan w:val="3"/>
                <w:tcBorders>
                  <w:top w:val="single" w:sz="8" w:space="0" w:color="auto"/>
                  <w:left w:val="nil"/>
                  <w:bottom w:val="nil"/>
                  <w:right w:val="single" w:sz="8" w:space="0" w:color="000000"/>
                </w:tcBorders>
                <w:shd w:val="clear" w:color="auto" w:fill="auto"/>
                <w:noWrap/>
                <w:vAlign w:val="bottom"/>
                <w:hideMark/>
              </w:tcPr>
            </w:tcPrChange>
          </w:tcPr>
          <w:p w14:paraId="4F4D349D"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 w:author="Jason" w:date="2020-01-08T08:31:00Z"/>
                <w:rFonts w:ascii="Arial" w:eastAsia="맑은 고딕" w:hAnsi="Arial" w:cs="Arial"/>
                <w:color w:val="000000"/>
                <w:sz w:val="18"/>
                <w:szCs w:val="18"/>
                <w:lang w:eastAsia="ko-KR"/>
              </w:rPr>
            </w:pPr>
            <w:ins w:id="221" w:author="Jason" w:date="2020-01-08T08:31:00Z">
              <w:r w:rsidRPr="009F61D6">
                <w:rPr>
                  <w:rFonts w:ascii="Arial" w:eastAsia="맑은 고딕" w:hAnsi="Arial" w:cs="Arial"/>
                  <w:color w:val="000000"/>
                  <w:sz w:val="18"/>
                  <w:szCs w:val="18"/>
                  <w:lang w:eastAsia="ko-KR"/>
                </w:rPr>
                <w:t>100%</w:t>
              </w:r>
            </w:ins>
          </w:p>
        </w:tc>
      </w:tr>
      <w:tr w:rsidR="009F61D6" w:rsidRPr="009F61D6" w14:paraId="56D84994" w14:textId="77777777" w:rsidTr="009F61D6">
        <w:trPr>
          <w:trHeight w:val="240"/>
          <w:jc w:val="center"/>
          <w:ins w:id="222" w:author="Jason" w:date="2020-01-08T08:31:00Z"/>
          <w:trPrChange w:id="223" w:author="Jason" w:date="2020-01-08T08:31:00Z">
            <w:trPr>
              <w:trHeight w:val="240"/>
            </w:trPr>
          </w:trPrChange>
        </w:trPr>
        <w:tc>
          <w:tcPr>
            <w:tcW w:w="4680" w:type="dxa"/>
            <w:tcBorders>
              <w:top w:val="nil"/>
              <w:left w:val="single" w:sz="8" w:space="0" w:color="auto"/>
              <w:bottom w:val="single" w:sz="8" w:space="0" w:color="auto"/>
              <w:right w:val="single" w:sz="8" w:space="0" w:color="auto"/>
            </w:tcBorders>
            <w:shd w:val="clear" w:color="auto" w:fill="auto"/>
            <w:noWrap/>
            <w:vAlign w:val="bottom"/>
            <w:hideMark/>
            <w:tcPrChange w:id="224" w:author="Jason" w:date="2020-01-08T08:31:00Z">
              <w:tcPr>
                <w:tcW w:w="4680" w:type="dxa"/>
                <w:tcBorders>
                  <w:top w:val="nil"/>
                  <w:left w:val="single" w:sz="8" w:space="0" w:color="auto"/>
                  <w:bottom w:val="single" w:sz="8" w:space="0" w:color="auto"/>
                  <w:right w:val="single" w:sz="8" w:space="0" w:color="auto"/>
                </w:tcBorders>
                <w:shd w:val="clear" w:color="auto" w:fill="auto"/>
                <w:noWrap/>
                <w:vAlign w:val="bottom"/>
                <w:hideMark/>
              </w:tcPr>
            </w:tcPrChange>
          </w:tcPr>
          <w:p w14:paraId="6F9DF4E7"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5" w:author="Jason" w:date="2020-01-08T08:31:00Z"/>
                <w:rFonts w:ascii="Arial" w:eastAsia="맑은 고딕" w:hAnsi="Arial" w:cs="Arial"/>
                <w:color w:val="000000"/>
                <w:sz w:val="18"/>
                <w:szCs w:val="18"/>
                <w:lang w:eastAsia="ko-KR"/>
              </w:rPr>
            </w:pPr>
            <w:ins w:id="226" w:author="Jason" w:date="2020-01-08T08:31:00Z">
              <w:r w:rsidRPr="009F61D6">
                <w:rPr>
                  <w:rFonts w:ascii="Arial" w:eastAsia="맑은 고딕" w:hAnsi="Arial" w:cs="Arial"/>
                  <w:color w:val="000000"/>
                  <w:sz w:val="18"/>
                  <w:szCs w:val="18"/>
                  <w:lang w:eastAsia="ko-KR"/>
                </w:rPr>
                <w:t xml:space="preserve">Dec </w:t>
              </w:r>
              <w:proofErr w:type="gramStart"/>
              <w:r w:rsidRPr="009F61D6">
                <w:rPr>
                  <w:rFonts w:ascii="Arial" w:eastAsia="맑은 고딕" w:hAnsi="Arial" w:cs="Arial"/>
                  <w:color w:val="000000"/>
                  <w:sz w:val="18"/>
                  <w:szCs w:val="18"/>
                  <w:lang w:eastAsia="ko-KR"/>
                </w:rPr>
                <w:t>Time[</w:t>
              </w:r>
              <w:proofErr w:type="gramEnd"/>
              <w:r w:rsidRPr="009F61D6">
                <w:rPr>
                  <w:rFonts w:ascii="Arial" w:eastAsia="맑은 고딕" w:hAnsi="Arial" w:cs="Arial"/>
                  <w:color w:val="000000"/>
                  <w:sz w:val="18"/>
                  <w:szCs w:val="18"/>
                  <w:lang w:eastAsia="ko-KR"/>
                </w:rPr>
                <w:t>%]</w:t>
              </w:r>
            </w:ins>
          </w:p>
        </w:tc>
        <w:tc>
          <w:tcPr>
            <w:tcW w:w="3720" w:type="dxa"/>
            <w:gridSpan w:val="3"/>
            <w:tcBorders>
              <w:top w:val="nil"/>
              <w:left w:val="nil"/>
              <w:bottom w:val="single" w:sz="8" w:space="0" w:color="auto"/>
              <w:right w:val="single" w:sz="8" w:space="0" w:color="000000"/>
            </w:tcBorders>
            <w:shd w:val="clear" w:color="auto" w:fill="auto"/>
            <w:noWrap/>
            <w:vAlign w:val="bottom"/>
            <w:hideMark/>
            <w:tcPrChange w:id="227" w:author="Jason" w:date="2020-01-08T08:31:00Z">
              <w:tcPr>
                <w:tcW w:w="3720" w:type="dxa"/>
                <w:gridSpan w:val="3"/>
                <w:tcBorders>
                  <w:top w:val="nil"/>
                  <w:left w:val="nil"/>
                  <w:bottom w:val="single" w:sz="8" w:space="0" w:color="auto"/>
                  <w:right w:val="single" w:sz="8" w:space="0" w:color="000000"/>
                </w:tcBorders>
                <w:shd w:val="clear" w:color="auto" w:fill="auto"/>
                <w:noWrap/>
                <w:vAlign w:val="bottom"/>
                <w:hideMark/>
              </w:tcPr>
            </w:tcPrChange>
          </w:tcPr>
          <w:p w14:paraId="19C933E3"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 w:author="Jason" w:date="2020-01-08T08:31:00Z"/>
                <w:rFonts w:ascii="Arial" w:eastAsia="맑은 고딕" w:hAnsi="Arial" w:cs="Arial"/>
                <w:color w:val="000000"/>
                <w:sz w:val="18"/>
                <w:szCs w:val="18"/>
                <w:lang w:eastAsia="ko-KR"/>
              </w:rPr>
            </w:pPr>
            <w:ins w:id="229" w:author="Jason" w:date="2020-01-08T08:31:00Z">
              <w:r w:rsidRPr="009F61D6">
                <w:rPr>
                  <w:rFonts w:ascii="Arial" w:eastAsia="맑은 고딕" w:hAnsi="Arial" w:cs="Arial"/>
                  <w:color w:val="000000"/>
                  <w:sz w:val="18"/>
                  <w:szCs w:val="18"/>
                  <w:lang w:eastAsia="ko-KR"/>
                </w:rPr>
                <w:t>101%</w:t>
              </w:r>
            </w:ins>
          </w:p>
        </w:tc>
      </w:tr>
      <w:tr w:rsidR="009F61D6" w:rsidRPr="009F61D6" w14:paraId="334E69D6" w14:textId="77777777" w:rsidTr="009F61D6">
        <w:trPr>
          <w:trHeight w:val="240"/>
          <w:jc w:val="center"/>
          <w:ins w:id="230" w:author="Jason" w:date="2020-01-08T08:31:00Z"/>
          <w:trPrChange w:id="231" w:author="Jason" w:date="2020-01-08T08:31:00Z">
            <w:trPr>
              <w:trHeight w:val="240"/>
            </w:trPr>
          </w:trPrChange>
        </w:trPr>
        <w:tc>
          <w:tcPr>
            <w:tcW w:w="4680" w:type="dxa"/>
            <w:tcBorders>
              <w:top w:val="nil"/>
              <w:left w:val="nil"/>
              <w:bottom w:val="nil"/>
              <w:right w:val="nil"/>
            </w:tcBorders>
            <w:shd w:val="clear" w:color="auto" w:fill="auto"/>
            <w:noWrap/>
            <w:vAlign w:val="bottom"/>
            <w:hideMark/>
            <w:tcPrChange w:id="232" w:author="Jason" w:date="2020-01-08T08:31:00Z">
              <w:tcPr>
                <w:tcW w:w="4680" w:type="dxa"/>
                <w:tcBorders>
                  <w:top w:val="nil"/>
                  <w:left w:val="nil"/>
                  <w:bottom w:val="nil"/>
                  <w:right w:val="nil"/>
                </w:tcBorders>
                <w:shd w:val="clear" w:color="auto" w:fill="auto"/>
                <w:noWrap/>
                <w:vAlign w:val="bottom"/>
                <w:hideMark/>
              </w:tcPr>
            </w:tcPrChange>
          </w:tcPr>
          <w:p w14:paraId="428BA2DC"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 w:author="Jason" w:date="2020-01-08T08:31:00Z"/>
                <w:rFonts w:ascii="Arial" w:eastAsia="맑은 고딕" w:hAnsi="Arial" w:cs="Arial"/>
                <w:color w:val="000000"/>
                <w:sz w:val="18"/>
                <w:szCs w:val="18"/>
                <w:lang w:eastAsia="ko-KR"/>
              </w:rPr>
            </w:pPr>
          </w:p>
        </w:tc>
        <w:tc>
          <w:tcPr>
            <w:tcW w:w="1240" w:type="dxa"/>
            <w:tcBorders>
              <w:top w:val="nil"/>
              <w:left w:val="nil"/>
              <w:bottom w:val="nil"/>
              <w:right w:val="nil"/>
            </w:tcBorders>
            <w:shd w:val="clear" w:color="auto" w:fill="auto"/>
            <w:noWrap/>
            <w:vAlign w:val="bottom"/>
            <w:hideMark/>
            <w:tcPrChange w:id="234" w:author="Jason" w:date="2020-01-08T08:31:00Z">
              <w:tcPr>
                <w:tcW w:w="1240" w:type="dxa"/>
                <w:tcBorders>
                  <w:top w:val="nil"/>
                  <w:left w:val="nil"/>
                  <w:bottom w:val="nil"/>
                  <w:right w:val="nil"/>
                </w:tcBorders>
                <w:shd w:val="clear" w:color="auto" w:fill="auto"/>
                <w:noWrap/>
                <w:vAlign w:val="bottom"/>
                <w:hideMark/>
              </w:tcPr>
            </w:tcPrChange>
          </w:tcPr>
          <w:p w14:paraId="01F3A193"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5" w:author="Jason" w:date="2020-01-08T08:31:00Z"/>
                <w:rFonts w:eastAsia="Times New Roman"/>
                <w:sz w:val="20"/>
                <w:lang w:eastAsia="ko-KR"/>
              </w:rPr>
            </w:pPr>
          </w:p>
        </w:tc>
        <w:tc>
          <w:tcPr>
            <w:tcW w:w="1240" w:type="dxa"/>
            <w:tcBorders>
              <w:top w:val="nil"/>
              <w:left w:val="nil"/>
              <w:bottom w:val="nil"/>
              <w:right w:val="nil"/>
            </w:tcBorders>
            <w:shd w:val="clear" w:color="auto" w:fill="auto"/>
            <w:noWrap/>
            <w:vAlign w:val="bottom"/>
            <w:hideMark/>
            <w:tcPrChange w:id="236" w:author="Jason" w:date="2020-01-08T08:31:00Z">
              <w:tcPr>
                <w:tcW w:w="1240" w:type="dxa"/>
                <w:tcBorders>
                  <w:top w:val="nil"/>
                  <w:left w:val="nil"/>
                  <w:bottom w:val="nil"/>
                  <w:right w:val="nil"/>
                </w:tcBorders>
                <w:shd w:val="clear" w:color="auto" w:fill="auto"/>
                <w:noWrap/>
                <w:vAlign w:val="bottom"/>
                <w:hideMark/>
              </w:tcPr>
            </w:tcPrChange>
          </w:tcPr>
          <w:p w14:paraId="7A8A3B19"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7" w:author="Jason" w:date="2020-01-08T08:31:00Z"/>
                <w:rFonts w:eastAsia="Times New Roman"/>
                <w:sz w:val="20"/>
                <w:lang w:eastAsia="ko-KR"/>
              </w:rPr>
            </w:pPr>
          </w:p>
        </w:tc>
        <w:tc>
          <w:tcPr>
            <w:tcW w:w="1240" w:type="dxa"/>
            <w:tcBorders>
              <w:top w:val="nil"/>
              <w:left w:val="nil"/>
              <w:bottom w:val="nil"/>
              <w:right w:val="nil"/>
            </w:tcBorders>
            <w:shd w:val="clear" w:color="auto" w:fill="auto"/>
            <w:noWrap/>
            <w:vAlign w:val="bottom"/>
            <w:hideMark/>
            <w:tcPrChange w:id="238" w:author="Jason" w:date="2020-01-08T08:31:00Z">
              <w:tcPr>
                <w:tcW w:w="1240" w:type="dxa"/>
                <w:tcBorders>
                  <w:top w:val="nil"/>
                  <w:left w:val="nil"/>
                  <w:bottom w:val="nil"/>
                  <w:right w:val="nil"/>
                </w:tcBorders>
                <w:shd w:val="clear" w:color="auto" w:fill="auto"/>
                <w:noWrap/>
                <w:vAlign w:val="bottom"/>
                <w:hideMark/>
              </w:tcPr>
            </w:tcPrChange>
          </w:tcPr>
          <w:p w14:paraId="240A1EDA"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9" w:author="Jason" w:date="2020-01-08T08:31:00Z"/>
                <w:rFonts w:eastAsia="Times New Roman"/>
                <w:sz w:val="20"/>
                <w:lang w:eastAsia="ko-KR"/>
              </w:rPr>
            </w:pPr>
          </w:p>
        </w:tc>
      </w:tr>
      <w:tr w:rsidR="009F61D6" w:rsidRPr="009F61D6" w14:paraId="09FA5789" w14:textId="77777777" w:rsidTr="009F61D6">
        <w:trPr>
          <w:trHeight w:val="240"/>
          <w:jc w:val="center"/>
          <w:ins w:id="240" w:author="Jason" w:date="2020-01-08T08:31:00Z"/>
          <w:trPrChange w:id="241" w:author="Jason" w:date="2020-01-08T08:31:00Z">
            <w:trPr>
              <w:trHeight w:val="240"/>
            </w:trPr>
          </w:trPrChange>
        </w:trPr>
        <w:tc>
          <w:tcPr>
            <w:tcW w:w="4680" w:type="dxa"/>
            <w:tcBorders>
              <w:top w:val="nil"/>
              <w:left w:val="nil"/>
              <w:bottom w:val="nil"/>
              <w:right w:val="nil"/>
            </w:tcBorders>
            <w:shd w:val="clear" w:color="auto" w:fill="auto"/>
            <w:noWrap/>
            <w:vAlign w:val="bottom"/>
            <w:hideMark/>
            <w:tcPrChange w:id="242" w:author="Jason" w:date="2020-01-08T08:31:00Z">
              <w:tcPr>
                <w:tcW w:w="4680" w:type="dxa"/>
                <w:tcBorders>
                  <w:top w:val="nil"/>
                  <w:left w:val="nil"/>
                  <w:bottom w:val="nil"/>
                  <w:right w:val="nil"/>
                </w:tcBorders>
                <w:shd w:val="clear" w:color="auto" w:fill="auto"/>
                <w:noWrap/>
                <w:vAlign w:val="bottom"/>
                <w:hideMark/>
              </w:tcPr>
            </w:tcPrChange>
          </w:tcPr>
          <w:p w14:paraId="623F0C02"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3" w:author="Jason" w:date="2020-01-08T08:31:00Z"/>
                <w:rFonts w:eastAsia="Times New Roman"/>
                <w:sz w:val="20"/>
                <w:lang w:eastAsia="ko-KR"/>
              </w:rPr>
            </w:pPr>
          </w:p>
        </w:tc>
        <w:tc>
          <w:tcPr>
            <w:tcW w:w="3720" w:type="dxa"/>
            <w:gridSpan w:val="3"/>
            <w:tcBorders>
              <w:top w:val="single" w:sz="8" w:space="0" w:color="auto"/>
              <w:left w:val="single" w:sz="8" w:space="0" w:color="auto"/>
              <w:bottom w:val="nil"/>
              <w:right w:val="single" w:sz="8" w:space="0" w:color="000000"/>
            </w:tcBorders>
            <w:shd w:val="clear" w:color="auto" w:fill="auto"/>
            <w:noWrap/>
            <w:vAlign w:val="bottom"/>
            <w:hideMark/>
            <w:tcPrChange w:id="244" w:author="Jason" w:date="2020-01-08T08:31:00Z">
              <w:tcPr>
                <w:tcW w:w="3720" w:type="dxa"/>
                <w:gridSpan w:val="3"/>
                <w:tcBorders>
                  <w:top w:val="single" w:sz="8" w:space="0" w:color="auto"/>
                  <w:left w:val="single" w:sz="8" w:space="0" w:color="auto"/>
                  <w:bottom w:val="nil"/>
                  <w:right w:val="single" w:sz="8" w:space="0" w:color="000000"/>
                </w:tcBorders>
                <w:shd w:val="clear" w:color="auto" w:fill="auto"/>
                <w:noWrap/>
                <w:vAlign w:val="bottom"/>
                <w:hideMark/>
              </w:tcPr>
            </w:tcPrChange>
          </w:tcPr>
          <w:p w14:paraId="27BC9DB1"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 w:author="Jason" w:date="2020-01-08T08:31:00Z"/>
                <w:rFonts w:ascii="Arial" w:eastAsia="맑은 고딕" w:hAnsi="Arial" w:cs="Arial"/>
                <w:b/>
                <w:bCs/>
                <w:color w:val="000000"/>
                <w:sz w:val="18"/>
                <w:szCs w:val="18"/>
                <w:lang w:eastAsia="ko-KR"/>
              </w:rPr>
            </w:pPr>
            <w:ins w:id="246" w:author="Jason" w:date="2020-01-08T08:31:00Z">
              <w:r w:rsidRPr="009F61D6">
                <w:rPr>
                  <w:rFonts w:ascii="Arial" w:eastAsia="맑은 고딕" w:hAnsi="Arial" w:cs="Arial"/>
                  <w:b/>
                  <w:bCs/>
                  <w:color w:val="000000"/>
                  <w:sz w:val="18"/>
                  <w:szCs w:val="18"/>
                  <w:lang w:eastAsia="ko-KR"/>
                </w:rPr>
                <w:t xml:space="preserve">Random Access </w:t>
              </w:r>
            </w:ins>
          </w:p>
        </w:tc>
      </w:tr>
      <w:tr w:rsidR="009F61D6" w:rsidRPr="009F61D6" w14:paraId="24013044" w14:textId="77777777" w:rsidTr="009F61D6">
        <w:trPr>
          <w:trHeight w:val="240"/>
          <w:jc w:val="center"/>
          <w:ins w:id="247" w:author="Jason" w:date="2020-01-08T08:31:00Z"/>
          <w:trPrChange w:id="248" w:author="Jason" w:date="2020-01-08T08:31:00Z">
            <w:trPr>
              <w:trHeight w:val="240"/>
            </w:trPr>
          </w:trPrChange>
        </w:trPr>
        <w:tc>
          <w:tcPr>
            <w:tcW w:w="4680" w:type="dxa"/>
            <w:tcBorders>
              <w:top w:val="nil"/>
              <w:left w:val="nil"/>
              <w:bottom w:val="nil"/>
              <w:right w:val="nil"/>
            </w:tcBorders>
            <w:shd w:val="clear" w:color="auto" w:fill="auto"/>
            <w:noWrap/>
            <w:vAlign w:val="bottom"/>
            <w:hideMark/>
            <w:tcPrChange w:id="249" w:author="Jason" w:date="2020-01-08T08:31:00Z">
              <w:tcPr>
                <w:tcW w:w="4680" w:type="dxa"/>
                <w:tcBorders>
                  <w:top w:val="nil"/>
                  <w:left w:val="nil"/>
                  <w:bottom w:val="nil"/>
                  <w:right w:val="nil"/>
                </w:tcBorders>
                <w:shd w:val="clear" w:color="auto" w:fill="auto"/>
                <w:noWrap/>
                <w:vAlign w:val="bottom"/>
                <w:hideMark/>
              </w:tcPr>
            </w:tcPrChange>
          </w:tcPr>
          <w:p w14:paraId="63FCDA24"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 w:author="Jason" w:date="2020-01-08T08:31:00Z"/>
                <w:rFonts w:ascii="Arial" w:eastAsia="맑은 고딕" w:hAnsi="Arial" w:cs="Arial"/>
                <w:b/>
                <w:bCs/>
                <w:color w:val="000000"/>
                <w:sz w:val="18"/>
                <w:szCs w:val="18"/>
                <w:lang w:eastAsia="ko-KR"/>
              </w:rPr>
            </w:pPr>
          </w:p>
        </w:tc>
        <w:tc>
          <w:tcPr>
            <w:tcW w:w="1240" w:type="dxa"/>
            <w:tcBorders>
              <w:top w:val="nil"/>
              <w:left w:val="single" w:sz="8" w:space="0" w:color="auto"/>
              <w:bottom w:val="nil"/>
              <w:right w:val="nil"/>
            </w:tcBorders>
            <w:shd w:val="clear" w:color="auto" w:fill="auto"/>
            <w:noWrap/>
            <w:vAlign w:val="bottom"/>
            <w:hideMark/>
            <w:tcPrChange w:id="251" w:author="Jason" w:date="2020-01-08T08:31:00Z">
              <w:tcPr>
                <w:tcW w:w="1240" w:type="dxa"/>
                <w:tcBorders>
                  <w:top w:val="nil"/>
                  <w:left w:val="single" w:sz="8" w:space="0" w:color="auto"/>
                  <w:bottom w:val="nil"/>
                  <w:right w:val="nil"/>
                </w:tcBorders>
                <w:shd w:val="clear" w:color="auto" w:fill="auto"/>
                <w:noWrap/>
                <w:vAlign w:val="bottom"/>
                <w:hideMark/>
              </w:tcPr>
            </w:tcPrChange>
          </w:tcPr>
          <w:p w14:paraId="764979D5"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 w:author="Jason" w:date="2020-01-08T08:31:00Z"/>
                <w:rFonts w:ascii="Arial" w:eastAsia="맑은 고딕" w:hAnsi="Arial" w:cs="Arial"/>
                <w:color w:val="000000"/>
                <w:sz w:val="18"/>
                <w:szCs w:val="18"/>
                <w:lang w:eastAsia="ko-KR"/>
              </w:rPr>
            </w:pPr>
            <w:ins w:id="253" w:author="Jason" w:date="2020-01-08T08:31:00Z">
              <w:r w:rsidRPr="009F61D6">
                <w:rPr>
                  <w:rFonts w:ascii="Arial" w:eastAsia="맑은 고딕" w:hAnsi="Arial" w:cs="Arial"/>
                  <w:color w:val="000000"/>
                  <w:sz w:val="18"/>
                  <w:szCs w:val="18"/>
                  <w:lang w:eastAsia="ko-KR"/>
                </w:rPr>
                <w:t>G/Y</w:t>
              </w:r>
            </w:ins>
          </w:p>
        </w:tc>
        <w:tc>
          <w:tcPr>
            <w:tcW w:w="1240" w:type="dxa"/>
            <w:tcBorders>
              <w:top w:val="nil"/>
              <w:left w:val="nil"/>
              <w:bottom w:val="nil"/>
              <w:right w:val="nil"/>
            </w:tcBorders>
            <w:shd w:val="clear" w:color="auto" w:fill="auto"/>
            <w:noWrap/>
            <w:vAlign w:val="bottom"/>
            <w:hideMark/>
            <w:tcPrChange w:id="254" w:author="Jason" w:date="2020-01-08T08:31:00Z">
              <w:tcPr>
                <w:tcW w:w="1240" w:type="dxa"/>
                <w:tcBorders>
                  <w:top w:val="nil"/>
                  <w:left w:val="nil"/>
                  <w:bottom w:val="nil"/>
                  <w:right w:val="nil"/>
                </w:tcBorders>
                <w:shd w:val="clear" w:color="auto" w:fill="auto"/>
                <w:noWrap/>
                <w:vAlign w:val="bottom"/>
                <w:hideMark/>
              </w:tcPr>
            </w:tcPrChange>
          </w:tcPr>
          <w:p w14:paraId="7BD3C9A6"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 w:author="Jason" w:date="2020-01-08T08:31:00Z"/>
                <w:rFonts w:ascii="Arial" w:eastAsia="맑은 고딕" w:hAnsi="Arial" w:cs="Arial"/>
                <w:color w:val="000000"/>
                <w:sz w:val="18"/>
                <w:szCs w:val="18"/>
                <w:lang w:eastAsia="ko-KR"/>
              </w:rPr>
            </w:pPr>
            <w:ins w:id="256" w:author="Jason" w:date="2020-01-08T08:31:00Z">
              <w:r w:rsidRPr="009F61D6">
                <w:rPr>
                  <w:rFonts w:ascii="Arial" w:eastAsia="맑은 고딕" w:hAnsi="Arial" w:cs="Arial"/>
                  <w:color w:val="000000"/>
                  <w:sz w:val="18"/>
                  <w:szCs w:val="18"/>
                  <w:lang w:eastAsia="ko-KR"/>
                </w:rPr>
                <w:t>B/U</w:t>
              </w:r>
            </w:ins>
          </w:p>
        </w:tc>
        <w:tc>
          <w:tcPr>
            <w:tcW w:w="1240" w:type="dxa"/>
            <w:tcBorders>
              <w:top w:val="nil"/>
              <w:left w:val="nil"/>
              <w:bottom w:val="nil"/>
              <w:right w:val="single" w:sz="8" w:space="0" w:color="auto"/>
            </w:tcBorders>
            <w:shd w:val="clear" w:color="auto" w:fill="auto"/>
            <w:noWrap/>
            <w:vAlign w:val="bottom"/>
            <w:hideMark/>
            <w:tcPrChange w:id="257" w:author="Jason" w:date="2020-01-08T08:31:00Z">
              <w:tcPr>
                <w:tcW w:w="1240" w:type="dxa"/>
                <w:tcBorders>
                  <w:top w:val="nil"/>
                  <w:left w:val="nil"/>
                  <w:bottom w:val="nil"/>
                  <w:right w:val="single" w:sz="8" w:space="0" w:color="auto"/>
                </w:tcBorders>
                <w:shd w:val="clear" w:color="auto" w:fill="auto"/>
                <w:noWrap/>
                <w:vAlign w:val="bottom"/>
                <w:hideMark/>
              </w:tcPr>
            </w:tcPrChange>
          </w:tcPr>
          <w:p w14:paraId="06EBED74"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 w:author="Jason" w:date="2020-01-08T08:31:00Z"/>
                <w:rFonts w:ascii="Arial" w:eastAsia="맑은 고딕" w:hAnsi="Arial" w:cs="Arial"/>
                <w:color w:val="000000"/>
                <w:sz w:val="18"/>
                <w:szCs w:val="18"/>
                <w:lang w:eastAsia="ko-KR"/>
              </w:rPr>
            </w:pPr>
            <w:ins w:id="259" w:author="Jason" w:date="2020-01-08T08:31:00Z">
              <w:r w:rsidRPr="009F61D6">
                <w:rPr>
                  <w:rFonts w:ascii="Arial" w:eastAsia="맑은 고딕" w:hAnsi="Arial" w:cs="Arial"/>
                  <w:color w:val="000000"/>
                  <w:sz w:val="18"/>
                  <w:szCs w:val="18"/>
                  <w:lang w:eastAsia="ko-KR"/>
                </w:rPr>
                <w:t>R/V</w:t>
              </w:r>
            </w:ins>
          </w:p>
        </w:tc>
      </w:tr>
      <w:tr w:rsidR="009F61D6" w:rsidRPr="009F61D6" w14:paraId="16DDE539" w14:textId="77777777" w:rsidTr="009F61D6">
        <w:trPr>
          <w:trHeight w:val="240"/>
          <w:jc w:val="center"/>
          <w:ins w:id="260" w:author="Jason" w:date="2020-01-08T08:31:00Z"/>
          <w:trPrChange w:id="261" w:author="Jason" w:date="2020-01-08T08:31:00Z">
            <w:trPr>
              <w:trHeight w:val="240"/>
            </w:trPr>
          </w:trPrChange>
        </w:trPr>
        <w:tc>
          <w:tcPr>
            <w:tcW w:w="4680" w:type="dxa"/>
            <w:tcBorders>
              <w:top w:val="single" w:sz="8" w:space="0" w:color="auto"/>
              <w:left w:val="single" w:sz="8" w:space="0" w:color="auto"/>
              <w:bottom w:val="nil"/>
              <w:right w:val="single" w:sz="8" w:space="0" w:color="auto"/>
            </w:tcBorders>
            <w:shd w:val="clear" w:color="auto" w:fill="auto"/>
            <w:noWrap/>
            <w:vAlign w:val="bottom"/>
            <w:hideMark/>
            <w:tcPrChange w:id="262" w:author="Jason" w:date="2020-01-08T08:31:00Z">
              <w:tcPr>
                <w:tcW w:w="4680" w:type="dxa"/>
                <w:tcBorders>
                  <w:top w:val="single" w:sz="8" w:space="0" w:color="auto"/>
                  <w:left w:val="single" w:sz="8" w:space="0" w:color="auto"/>
                  <w:bottom w:val="nil"/>
                  <w:right w:val="single" w:sz="8" w:space="0" w:color="auto"/>
                </w:tcBorders>
                <w:shd w:val="clear" w:color="auto" w:fill="auto"/>
                <w:noWrap/>
                <w:vAlign w:val="bottom"/>
                <w:hideMark/>
              </w:tcPr>
            </w:tcPrChange>
          </w:tcPr>
          <w:p w14:paraId="5CA57239"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63" w:author="Jason" w:date="2020-01-08T08:31:00Z"/>
                <w:rFonts w:ascii="Arial" w:eastAsia="맑은 고딕" w:hAnsi="Arial" w:cs="Arial"/>
                <w:color w:val="000000"/>
                <w:sz w:val="18"/>
                <w:szCs w:val="18"/>
                <w:lang w:eastAsia="ko-KR"/>
              </w:rPr>
            </w:pPr>
            <w:ins w:id="264" w:author="Jason" w:date="2020-01-08T08:31:00Z">
              <w:r w:rsidRPr="009F61D6">
                <w:rPr>
                  <w:rFonts w:ascii="Arial" w:eastAsia="맑은 고딕" w:hAnsi="Arial" w:cs="Arial"/>
                  <w:color w:val="000000"/>
                  <w:sz w:val="18"/>
                  <w:szCs w:val="18"/>
                  <w:lang w:eastAsia="ko-KR"/>
                </w:rPr>
                <w:t>RGB, text &amp; graphics with motion, 1080p &amp; 720p</w:t>
              </w:r>
            </w:ins>
          </w:p>
        </w:tc>
        <w:tc>
          <w:tcPr>
            <w:tcW w:w="1240" w:type="dxa"/>
            <w:tcBorders>
              <w:top w:val="single" w:sz="8" w:space="0" w:color="auto"/>
              <w:left w:val="nil"/>
              <w:bottom w:val="nil"/>
              <w:right w:val="nil"/>
            </w:tcBorders>
            <w:shd w:val="clear" w:color="auto" w:fill="auto"/>
            <w:noWrap/>
            <w:vAlign w:val="bottom"/>
            <w:hideMark/>
            <w:tcPrChange w:id="265" w:author="Jason" w:date="2020-01-08T08:31:00Z">
              <w:tcPr>
                <w:tcW w:w="1240" w:type="dxa"/>
                <w:tcBorders>
                  <w:top w:val="single" w:sz="8" w:space="0" w:color="auto"/>
                  <w:left w:val="nil"/>
                  <w:bottom w:val="nil"/>
                  <w:right w:val="nil"/>
                </w:tcBorders>
                <w:shd w:val="clear" w:color="auto" w:fill="auto"/>
                <w:noWrap/>
                <w:vAlign w:val="bottom"/>
                <w:hideMark/>
              </w:tcPr>
            </w:tcPrChange>
          </w:tcPr>
          <w:p w14:paraId="521BE686"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 w:author="Jason" w:date="2020-01-08T08:31:00Z"/>
                <w:rFonts w:ascii="Arial" w:eastAsia="맑은 고딕" w:hAnsi="Arial" w:cs="Arial"/>
                <w:color w:val="000000"/>
                <w:sz w:val="18"/>
                <w:szCs w:val="18"/>
                <w:lang w:eastAsia="ko-KR"/>
              </w:rPr>
            </w:pPr>
            <w:ins w:id="267" w:author="Jason" w:date="2020-01-08T08:31:00Z">
              <w:r w:rsidRPr="009F61D6">
                <w:rPr>
                  <w:rFonts w:ascii="Arial" w:eastAsia="맑은 고딕" w:hAnsi="Arial" w:cs="Arial"/>
                  <w:color w:val="000000"/>
                  <w:sz w:val="18"/>
                  <w:szCs w:val="18"/>
                  <w:lang w:eastAsia="ko-KR"/>
                </w:rPr>
                <w:t>-0.1%</w:t>
              </w:r>
            </w:ins>
          </w:p>
        </w:tc>
        <w:tc>
          <w:tcPr>
            <w:tcW w:w="1240" w:type="dxa"/>
            <w:tcBorders>
              <w:top w:val="single" w:sz="8" w:space="0" w:color="auto"/>
              <w:left w:val="nil"/>
              <w:bottom w:val="nil"/>
              <w:right w:val="nil"/>
            </w:tcBorders>
            <w:shd w:val="clear" w:color="auto" w:fill="auto"/>
            <w:noWrap/>
            <w:vAlign w:val="bottom"/>
            <w:hideMark/>
            <w:tcPrChange w:id="268" w:author="Jason" w:date="2020-01-08T08:31:00Z">
              <w:tcPr>
                <w:tcW w:w="1240" w:type="dxa"/>
                <w:tcBorders>
                  <w:top w:val="single" w:sz="8" w:space="0" w:color="auto"/>
                  <w:left w:val="nil"/>
                  <w:bottom w:val="nil"/>
                  <w:right w:val="nil"/>
                </w:tcBorders>
                <w:shd w:val="clear" w:color="auto" w:fill="auto"/>
                <w:noWrap/>
                <w:vAlign w:val="bottom"/>
                <w:hideMark/>
              </w:tcPr>
            </w:tcPrChange>
          </w:tcPr>
          <w:p w14:paraId="13677926"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 w:author="Jason" w:date="2020-01-08T08:31:00Z"/>
                <w:rFonts w:ascii="Arial" w:eastAsia="맑은 고딕" w:hAnsi="Arial" w:cs="Arial"/>
                <w:color w:val="000000"/>
                <w:sz w:val="18"/>
                <w:szCs w:val="18"/>
                <w:lang w:eastAsia="ko-KR"/>
              </w:rPr>
            </w:pPr>
            <w:ins w:id="270" w:author="Jason" w:date="2020-01-08T08:31:00Z">
              <w:r w:rsidRPr="009F61D6">
                <w:rPr>
                  <w:rFonts w:ascii="Arial" w:eastAsia="맑은 고딕" w:hAnsi="Arial" w:cs="Arial"/>
                  <w:color w:val="000000"/>
                  <w:sz w:val="18"/>
                  <w:szCs w:val="18"/>
                  <w:lang w:eastAsia="ko-KR"/>
                </w:rPr>
                <w:t>-0.1%</w:t>
              </w:r>
            </w:ins>
          </w:p>
        </w:tc>
        <w:tc>
          <w:tcPr>
            <w:tcW w:w="1240" w:type="dxa"/>
            <w:tcBorders>
              <w:top w:val="single" w:sz="8" w:space="0" w:color="auto"/>
              <w:left w:val="nil"/>
              <w:bottom w:val="nil"/>
              <w:right w:val="single" w:sz="8" w:space="0" w:color="auto"/>
            </w:tcBorders>
            <w:shd w:val="clear" w:color="auto" w:fill="auto"/>
            <w:noWrap/>
            <w:vAlign w:val="bottom"/>
            <w:hideMark/>
            <w:tcPrChange w:id="271" w:author="Jason" w:date="2020-01-08T08:31:00Z">
              <w:tcPr>
                <w:tcW w:w="1240" w:type="dxa"/>
                <w:tcBorders>
                  <w:top w:val="single" w:sz="8" w:space="0" w:color="auto"/>
                  <w:left w:val="nil"/>
                  <w:bottom w:val="nil"/>
                  <w:right w:val="single" w:sz="8" w:space="0" w:color="auto"/>
                </w:tcBorders>
                <w:shd w:val="clear" w:color="auto" w:fill="auto"/>
                <w:noWrap/>
                <w:vAlign w:val="bottom"/>
                <w:hideMark/>
              </w:tcPr>
            </w:tcPrChange>
          </w:tcPr>
          <w:p w14:paraId="039F71D0"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 w:author="Jason" w:date="2020-01-08T08:31:00Z"/>
                <w:rFonts w:ascii="Arial" w:eastAsia="맑은 고딕" w:hAnsi="Arial" w:cs="Arial"/>
                <w:color w:val="000000"/>
                <w:sz w:val="18"/>
                <w:szCs w:val="18"/>
                <w:lang w:eastAsia="ko-KR"/>
              </w:rPr>
            </w:pPr>
            <w:ins w:id="273" w:author="Jason" w:date="2020-01-08T08:31:00Z">
              <w:r w:rsidRPr="009F61D6">
                <w:rPr>
                  <w:rFonts w:ascii="Arial" w:eastAsia="맑은 고딕" w:hAnsi="Arial" w:cs="Arial"/>
                  <w:color w:val="000000"/>
                  <w:sz w:val="18"/>
                  <w:szCs w:val="18"/>
                  <w:lang w:eastAsia="ko-KR"/>
                </w:rPr>
                <w:t>0.0%</w:t>
              </w:r>
            </w:ins>
          </w:p>
        </w:tc>
      </w:tr>
      <w:tr w:rsidR="009F61D6" w:rsidRPr="009F61D6" w14:paraId="3E9909C7" w14:textId="77777777" w:rsidTr="009F61D6">
        <w:trPr>
          <w:trHeight w:val="240"/>
          <w:jc w:val="center"/>
          <w:ins w:id="274" w:author="Jason" w:date="2020-01-08T08:31:00Z"/>
          <w:trPrChange w:id="275" w:author="Jason" w:date="2020-01-08T08:31:00Z">
            <w:trPr>
              <w:trHeight w:val="240"/>
            </w:trPr>
          </w:trPrChange>
        </w:trPr>
        <w:tc>
          <w:tcPr>
            <w:tcW w:w="4680" w:type="dxa"/>
            <w:tcBorders>
              <w:top w:val="nil"/>
              <w:left w:val="single" w:sz="8" w:space="0" w:color="auto"/>
              <w:bottom w:val="nil"/>
              <w:right w:val="single" w:sz="8" w:space="0" w:color="auto"/>
            </w:tcBorders>
            <w:shd w:val="clear" w:color="auto" w:fill="auto"/>
            <w:noWrap/>
            <w:vAlign w:val="bottom"/>
            <w:hideMark/>
            <w:tcPrChange w:id="276" w:author="Jason" w:date="2020-01-08T08:31:00Z">
              <w:tcPr>
                <w:tcW w:w="4680" w:type="dxa"/>
                <w:tcBorders>
                  <w:top w:val="nil"/>
                  <w:left w:val="single" w:sz="8" w:space="0" w:color="auto"/>
                  <w:bottom w:val="nil"/>
                  <w:right w:val="single" w:sz="8" w:space="0" w:color="auto"/>
                </w:tcBorders>
                <w:shd w:val="clear" w:color="auto" w:fill="auto"/>
                <w:noWrap/>
                <w:vAlign w:val="bottom"/>
                <w:hideMark/>
              </w:tcPr>
            </w:tcPrChange>
          </w:tcPr>
          <w:p w14:paraId="59AF7912"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77" w:author="Jason" w:date="2020-01-08T08:31:00Z"/>
                <w:rFonts w:ascii="Arial" w:eastAsia="맑은 고딕" w:hAnsi="Arial" w:cs="Arial"/>
                <w:color w:val="000000"/>
                <w:sz w:val="18"/>
                <w:szCs w:val="18"/>
                <w:lang w:eastAsia="ko-KR"/>
              </w:rPr>
            </w:pPr>
            <w:ins w:id="278" w:author="Jason" w:date="2020-01-08T08:31:00Z">
              <w:r w:rsidRPr="009F61D6">
                <w:rPr>
                  <w:rFonts w:ascii="Arial" w:eastAsia="맑은 고딕" w:hAnsi="Arial" w:cs="Arial"/>
                  <w:color w:val="000000"/>
                  <w:sz w:val="18"/>
                  <w:szCs w:val="18"/>
                  <w:lang w:eastAsia="ko-KR"/>
                </w:rPr>
                <w:t>RGB, mixed content, 1440p &amp; 1080p</w:t>
              </w:r>
            </w:ins>
          </w:p>
        </w:tc>
        <w:tc>
          <w:tcPr>
            <w:tcW w:w="1240" w:type="dxa"/>
            <w:tcBorders>
              <w:top w:val="nil"/>
              <w:left w:val="nil"/>
              <w:bottom w:val="nil"/>
              <w:right w:val="nil"/>
            </w:tcBorders>
            <w:shd w:val="clear" w:color="auto" w:fill="auto"/>
            <w:noWrap/>
            <w:vAlign w:val="bottom"/>
            <w:hideMark/>
            <w:tcPrChange w:id="279" w:author="Jason" w:date="2020-01-08T08:31:00Z">
              <w:tcPr>
                <w:tcW w:w="1240" w:type="dxa"/>
                <w:tcBorders>
                  <w:top w:val="nil"/>
                  <w:left w:val="nil"/>
                  <w:bottom w:val="nil"/>
                  <w:right w:val="nil"/>
                </w:tcBorders>
                <w:shd w:val="clear" w:color="auto" w:fill="auto"/>
                <w:noWrap/>
                <w:vAlign w:val="bottom"/>
                <w:hideMark/>
              </w:tcPr>
            </w:tcPrChange>
          </w:tcPr>
          <w:p w14:paraId="3BC49EAD"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 w:author="Jason" w:date="2020-01-08T08:31:00Z"/>
                <w:rFonts w:ascii="Arial" w:eastAsia="맑은 고딕" w:hAnsi="Arial" w:cs="Arial"/>
                <w:color w:val="000000"/>
                <w:sz w:val="18"/>
                <w:szCs w:val="18"/>
                <w:lang w:eastAsia="ko-KR"/>
              </w:rPr>
            </w:pPr>
            <w:ins w:id="281" w:author="Jason" w:date="2020-01-08T08:31:00Z">
              <w:r w:rsidRPr="009F61D6">
                <w:rPr>
                  <w:rFonts w:ascii="Arial" w:eastAsia="맑은 고딕" w:hAnsi="Arial" w:cs="Arial"/>
                  <w:color w:val="000000"/>
                  <w:sz w:val="18"/>
                  <w:szCs w:val="18"/>
                  <w:lang w:eastAsia="ko-KR"/>
                </w:rPr>
                <w:t>-0.2%</w:t>
              </w:r>
            </w:ins>
          </w:p>
        </w:tc>
        <w:tc>
          <w:tcPr>
            <w:tcW w:w="1240" w:type="dxa"/>
            <w:tcBorders>
              <w:top w:val="nil"/>
              <w:left w:val="nil"/>
              <w:bottom w:val="nil"/>
              <w:right w:val="nil"/>
            </w:tcBorders>
            <w:shd w:val="clear" w:color="auto" w:fill="auto"/>
            <w:noWrap/>
            <w:vAlign w:val="bottom"/>
            <w:hideMark/>
            <w:tcPrChange w:id="282" w:author="Jason" w:date="2020-01-08T08:31:00Z">
              <w:tcPr>
                <w:tcW w:w="1240" w:type="dxa"/>
                <w:tcBorders>
                  <w:top w:val="nil"/>
                  <w:left w:val="nil"/>
                  <w:bottom w:val="nil"/>
                  <w:right w:val="nil"/>
                </w:tcBorders>
                <w:shd w:val="clear" w:color="auto" w:fill="auto"/>
                <w:noWrap/>
                <w:vAlign w:val="bottom"/>
                <w:hideMark/>
              </w:tcPr>
            </w:tcPrChange>
          </w:tcPr>
          <w:p w14:paraId="01082559"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 w:author="Jason" w:date="2020-01-08T08:31:00Z"/>
                <w:rFonts w:ascii="Arial" w:eastAsia="맑은 고딕" w:hAnsi="Arial" w:cs="Arial"/>
                <w:color w:val="000000"/>
                <w:sz w:val="18"/>
                <w:szCs w:val="18"/>
                <w:lang w:eastAsia="ko-KR"/>
              </w:rPr>
            </w:pPr>
            <w:ins w:id="284" w:author="Jason" w:date="2020-01-08T08:31:00Z">
              <w:r w:rsidRPr="009F61D6">
                <w:rPr>
                  <w:rFonts w:ascii="Arial" w:eastAsia="맑은 고딕" w:hAnsi="Arial" w:cs="Arial"/>
                  <w:color w:val="000000"/>
                  <w:sz w:val="18"/>
                  <w:szCs w:val="18"/>
                  <w:lang w:eastAsia="ko-KR"/>
                </w:rPr>
                <w:t>0.0%</w:t>
              </w:r>
            </w:ins>
          </w:p>
        </w:tc>
        <w:tc>
          <w:tcPr>
            <w:tcW w:w="1240" w:type="dxa"/>
            <w:tcBorders>
              <w:top w:val="nil"/>
              <w:left w:val="nil"/>
              <w:bottom w:val="nil"/>
              <w:right w:val="single" w:sz="8" w:space="0" w:color="auto"/>
            </w:tcBorders>
            <w:shd w:val="clear" w:color="auto" w:fill="auto"/>
            <w:noWrap/>
            <w:vAlign w:val="bottom"/>
            <w:hideMark/>
            <w:tcPrChange w:id="285" w:author="Jason" w:date="2020-01-08T08:31:00Z">
              <w:tcPr>
                <w:tcW w:w="1240" w:type="dxa"/>
                <w:tcBorders>
                  <w:top w:val="nil"/>
                  <w:left w:val="nil"/>
                  <w:bottom w:val="nil"/>
                  <w:right w:val="single" w:sz="8" w:space="0" w:color="auto"/>
                </w:tcBorders>
                <w:shd w:val="clear" w:color="auto" w:fill="auto"/>
                <w:noWrap/>
                <w:vAlign w:val="bottom"/>
                <w:hideMark/>
              </w:tcPr>
            </w:tcPrChange>
          </w:tcPr>
          <w:p w14:paraId="308D7A49"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 w:author="Jason" w:date="2020-01-08T08:31:00Z"/>
                <w:rFonts w:ascii="Arial" w:eastAsia="맑은 고딕" w:hAnsi="Arial" w:cs="Arial"/>
                <w:color w:val="000000"/>
                <w:sz w:val="18"/>
                <w:szCs w:val="18"/>
                <w:lang w:eastAsia="ko-KR"/>
              </w:rPr>
            </w:pPr>
            <w:ins w:id="287" w:author="Jason" w:date="2020-01-08T08:31:00Z">
              <w:r w:rsidRPr="009F61D6">
                <w:rPr>
                  <w:rFonts w:ascii="Arial" w:eastAsia="맑은 고딕" w:hAnsi="Arial" w:cs="Arial"/>
                  <w:color w:val="000000"/>
                  <w:sz w:val="18"/>
                  <w:szCs w:val="18"/>
                  <w:lang w:eastAsia="ko-KR"/>
                </w:rPr>
                <w:t>0.0%</w:t>
              </w:r>
            </w:ins>
          </w:p>
        </w:tc>
      </w:tr>
      <w:tr w:rsidR="009F61D6" w:rsidRPr="009F61D6" w14:paraId="7930F06A" w14:textId="77777777" w:rsidTr="009F61D6">
        <w:trPr>
          <w:trHeight w:val="240"/>
          <w:jc w:val="center"/>
          <w:ins w:id="288" w:author="Jason" w:date="2020-01-08T08:31:00Z"/>
          <w:trPrChange w:id="289" w:author="Jason" w:date="2020-01-08T08:31:00Z">
            <w:trPr>
              <w:trHeight w:val="240"/>
            </w:trPr>
          </w:trPrChange>
        </w:trPr>
        <w:tc>
          <w:tcPr>
            <w:tcW w:w="4680" w:type="dxa"/>
            <w:tcBorders>
              <w:top w:val="nil"/>
              <w:left w:val="single" w:sz="8" w:space="0" w:color="auto"/>
              <w:bottom w:val="nil"/>
              <w:right w:val="single" w:sz="8" w:space="0" w:color="auto"/>
            </w:tcBorders>
            <w:shd w:val="clear" w:color="auto" w:fill="auto"/>
            <w:noWrap/>
            <w:vAlign w:val="bottom"/>
            <w:hideMark/>
            <w:tcPrChange w:id="290" w:author="Jason" w:date="2020-01-08T08:31:00Z">
              <w:tcPr>
                <w:tcW w:w="4680" w:type="dxa"/>
                <w:tcBorders>
                  <w:top w:val="nil"/>
                  <w:left w:val="single" w:sz="8" w:space="0" w:color="auto"/>
                  <w:bottom w:val="nil"/>
                  <w:right w:val="single" w:sz="8" w:space="0" w:color="auto"/>
                </w:tcBorders>
                <w:shd w:val="clear" w:color="auto" w:fill="auto"/>
                <w:noWrap/>
                <w:vAlign w:val="bottom"/>
                <w:hideMark/>
              </w:tcPr>
            </w:tcPrChange>
          </w:tcPr>
          <w:p w14:paraId="1018F2AC"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91" w:author="Jason" w:date="2020-01-08T08:31:00Z"/>
                <w:rFonts w:ascii="Arial" w:eastAsia="맑은 고딕" w:hAnsi="Arial" w:cs="Arial"/>
                <w:color w:val="000000"/>
                <w:sz w:val="18"/>
                <w:szCs w:val="18"/>
                <w:lang w:eastAsia="ko-KR"/>
              </w:rPr>
            </w:pPr>
            <w:ins w:id="292" w:author="Jason" w:date="2020-01-08T08:31:00Z">
              <w:r w:rsidRPr="009F61D6">
                <w:rPr>
                  <w:rFonts w:ascii="Arial" w:eastAsia="맑은 고딕" w:hAnsi="Arial" w:cs="Arial"/>
                  <w:color w:val="000000"/>
                  <w:sz w:val="18"/>
                  <w:szCs w:val="18"/>
                  <w:lang w:eastAsia="ko-KR"/>
                </w:rPr>
                <w:t>RGB, Animation, 720p</w:t>
              </w:r>
            </w:ins>
          </w:p>
        </w:tc>
        <w:tc>
          <w:tcPr>
            <w:tcW w:w="1240" w:type="dxa"/>
            <w:tcBorders>
              <w:top w:val="nil"/>
              <w:left w:val="nil"/>
              <w:bottom w:val="nil"/>
              <w:right w:val="nil"/>
            </w:tcBorders>
            <w:shd w:val="clear" w:color="auto" w:fill="auto"/>
            <w:noWrap/>
            <w:vAlign w:val="bottom"/>
            <w:hideMark/>
            <w:tcPrChange w:id="293" w:author="Jason" w:date="2020-01-08T08:31:00Z">
              <w:tcPr>
                <w:tcW w:w="1240" w:type="dxa"/>
                <w:tcBorders>
                  <w:top w:val="nil"/>
                  <w:left w:val="nil"/>
                  <w:bottom w:val="nil"/>
                  <w:right w:val="nil"/>
                </w:tcBorders>
                <w:shd w:val="clear" w:color="auto" w:fill="auto"/>
                <w:noWrap/>
                <w:vAlign w:val="bottom"/>
                <w:hideMark/>
              </w:tcPr>
            </w:tcPrChange>
          </w:tcPr>
          <w:p w14:paraId="28226456"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 w:author="Jason" w:date="2020-01-08T08:31:00Z"/>
                <w:rFonts w:ascii="Arial" w:eastAsia="맑은 고딕" w:hAnsi="Arial" w:cs="Arial"/>
                <w:color w:val="000000"/>
                <w:sz w:val="18"/>
                <w:szCs w:val="18"/>
                <w:lang w:eastAsia="ko-KR"/>
              </w:rPr>
            </w:pPr>
            <w:ins w:id="295" w:author="Jason" w:date="2020-01-08T08:31:00Z">
              <w:r w:rsidRPr="009F61D6">
                <w:rPr>
                  <w:rFonts w:ascii="Arial" w:eastAsia="맑은 고딕" w:hAnsi="Arial" w:cs="Arial"/>
                  <w:color w:val="000000"/>
                  <w:sz w:val="18"/>
                  <w:szCs w:val="18"/>
                  <w:lang w:eastAsia="ko-KR"/>
                </w:rPr>
                <w:t>0.0%</w:t>
              </w:r>
            </w:ins>
          </w:p>
        </w:tc>
        <w:tc>
          <w:tcPr>
            <w:tcW w:w="1240" w:type="dxa"/>
            <w:tcBorders>
              <w:top w:val="nil"/>
              <w:left w:val="nil"/>
              <w:bottom w:val="nil"/>
              <w:right w:val="nil"/>
            </w:tcBorders>
            <w:shd w:val="clear" w:color="auto" w:fill="auto"/>
            <w:noWrap/>
            <w:vAlign w:val="bottom"/>
            <w:hideMark/>
            <w:tcPrChange w:id="296" w:author="Jason" w:date="2020-01-08T08:31:00Z">
              <w:tcPr>
                <w:tcW w:w="1240" w:type="dxa"/>
                <w:tcBorders>
                  <w:top w:val="nil"/>
                  <w:left w:val="nil"/>
                  <w:bottom w:val="nil"/>
                  <w:right w:val="nil"/>
                </w:tcBorders>
                <w:shd w:val="clear" w:color="auto" w:fill="auto"/>
                <w:noWrap/>
                <w:vAlign w:val="bottom"/>
                <w:hideMark/>
              </w:tcPr>
            </w:tcPrChange>
          </w:tcPr>
          <w:p w14:paraId="4A700564"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 w:author="Jason" w:date="2020-01-08T08:31:00Z"/>
                <w:rFonts w:ascii="Arial" w:eastAsia="맑은 고딕" w:hAnsi="Arial" w:cs="Arial"/>
                <w:color w:val="000000"/>
                <w:sz w:val="18"/>
                <w:szCs w:val="18"/>
                <w:lang w:eastAsia="ko-KR"/>
              </w:rPr>
            </w:pPr>
            <w:ins w:id="298" w:author="Jason" w:date="2020-01-08T08:31:00Z">
              <w:r w:rsidRPr="009F61D6">
                <w:rPr>
                  <w:rFonts w:ascii="Arial" w:eastAsia="맑은 고딕" w:hAnsi="Arial" w:cs="Arial"/>
                  <w:color w:val="000000"/>
                  <w:sz w:val="18"/>
                  <w:szCs w:val="18"/>
                  <w:lang w:eastAsia="ko-KR"/>
                </w:rPr>
                <w:t>0.0%</w:t>
              </w:r>
            </w:ins>
          </w:p>
        </w:tc>
        <w:tc>
          <w:tcPr>
            <w:tcW w:w="1240" w:type="dxa"/>
            <w:tcBorders>
              <w:top w:val="nil"/>
              <w:left w:val="nil"/>
              <w:bottom w:val="nil"/>
              <w:right w:val="single" w:sz="8" w:space="0" w:color="auto"/>
            </w:tcBorders>
            <w:shd w:val="clear" w:color="auto" w:fill="auto"/>
            <w:noWrap/>
            <w:vAlign w:val="bottom"/>
            <w:hideMark/>
            <w:tcPrChange w:id="299" w:author="Jason" w:date="2020-01-08T08:31:00Z">
              <w:tcPr>
                <w:tcW w:w="1240" w:type="dxa"/>
                <w:tcBorders>
                  <w:top w:val="nil"/>
                  <w:left w:val="nil"/>
                  <w:bottom w:val="nil"/>
                  <w:right w:val="single" w:sz="8" w:space="0" w:color="auto"/>
                </w:tcBorders>
                <w:shd w:val="clear" w:color="auto" w:fill="auto"/>
                <w:noWrap/>
                <w:vAlign w:val="bottom"/>
                <w:hideMark/>
              </w:tcPr>
            </w:tcPrChange>
          </w:tcPr>
          <w:p w14:paraId="468BB87A"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 w:author="Jason" w:date="2020-01-08T08:31:00Z"/>
                <w:rFonts w:ascii="Arial" w:eastAsia="맑은 고딕" w:hAnsi="Arial" w:cs="Arial"/>
                <w:color w:val="000000"/>
                <w:sz w:val="18"/>
                <w:szCs w:val="18"/>
                <w:lang w:eastAsia="ko-KR"/>
              </w:rPr>
            </w:pPr>
            <w:ins w:id="301" w:author="Jason" w:date="2020-01-08T08:31:00Z">
              <w:r w:rsidRPr="009F61D6">
                <w:rPr>
                  <w:rFonts w:ascii="Arial" w:eastAsia="맑은 고딕" w:hAnsi="Arial" w:cs="Arial"/>
                  <w:color w:val="000000"/>
                  <w:sz w:val="18"/>
                  <w:szCs w:val="18"/>
                  <w:lang w:eastAsia="ko-KR"/>
                </w:rPr>
                <w:t>-0.1%</w:t>
              </w:r>
            </w:ins>
          </w:p>
        </w:tc>
      </w:tr>
      <w:tr w:rsidR="009F61D6" w:rsidRPr="009F61D6" w14:paraId="3459AF20" w14:textId="77777777" w:rsidTr="009F61D6">
        <w:trPr>
          <w:trHeight w:val="240"/>
          <w:jc w:val="center"/>
          <w:ins w:id="302" w:author="Jason" w:date="2020-01-08T08:31:00Z"/>
          <w:trPrChange w:id="303" w:author="Jason" w:date="2020-01-08T08:31:00Z">
            <w:trPr>
              <w:trHeight w:val="240"/>
            </w:trPr>
          </w:trPrChange>
        </w:trPr>
        <w:tc>
          <w:tcPr>
            <w:tcW w:w="4680" w:type="dxa"/>
            <w:tcBorders>
              <w:top w:val="nil"/>
              <w:left w:val="single" w:sz="8" w:space="0" w:color="auto"/>
              <w:bottom w:val="nil"/>
              <w:right w:val="single" w:sz="8" w:space="0" w:color="auto"/>
            </w:tcBorders>
            <w:shd w:val="clear" w:color="auto" w:fill="auto"/>
            <w:noWrap/>
            <w:vAlign w:val="bottom"/>
            <w:hideMark/>
            <w:tcPrChange w:id="304" w:author="Jason" w:date="2020-01-08T08:31:00Z">
              <w:tcPr>
                <w:tcW w:w="4680" w:type="dxa"/>
                <w:tcBorders>
                  <w:top w:val="nil"/>
                  <w:left w:val="single" w:sz="8" w:space="0" w:color="auto"/>
                  <w:bottom w:val="nil"/>
                  <w:right w:val="single" w:sz="8" w:space="0" w:color="auto"/>
                </w:tcBorders>
                <w:shd w:val="clear" w:color="auto" w:fill="auto"/>
                <w:noWrap/>
                <w:vAlign w:val="bottom"/>
                <w:hideMark/>
              </w:tcPr>
            </w:tcPrChange>
          </w:tcPr>
          <w:p w14:paraId="65841960"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05" w:author="Jason" w:date="2020-01-08T08:31:00Z"/>
                <w:rFonts w:ascii="Arial" w:eastAsia="맑은 고딕" w:hAnsi="Arial" w:cs="Arial"/>
                <w:color w:val="000000"/>
                <w:sz w:val="18"/>
                <w:szCs w:val="18"/>
                <w:lang w:eastAsia="ko-KR"/>
              </w:rPr>
            </w:pPr>
            <w:ins w:id="306" w:author="Jason" w:date="2020-01-08T08:31:00Z">
              <w:r w:rsidRPr="009F61D6">
                <w:rPr>
                  <w:rFonts w:ascii="Arial" w:eastAsia="맑은 고딕" w:hAnsi="Arial" w:cs="Arial"/>
                  <w:color w:val="000000"/>
                  <w:sz w:val="18"/>
                  <w:szCs w:val="18"/>
                  <w:lang w:eastAsia="ko-KR"/>
                </w:rPr>
                <w:t>RGB, camera captured, 1080p</w:t>
              </w:r>
            </w:ins>
          </w:p>
        </w:tc>
        <w:tc>
          <w:tcPr>
            <w:tcW w:w="1240" w:type="dxa"/>
            <w:tcBorders>
              <w:top w:val="nil"/>
              <w:left w:val="nil"/>
              <w:bottom w:val="nil"/>
              <w:right w:val="nil"/>
            </w:tcBorders>
            <w:shd w:val="clear" w:color="auto" w:fill="auto"/>
            <w:noWrap/>
            <w:vAlign w:val="bottom"/>
            <w:hideMark/>
            <w:tcPrChange w:id="307" w:author="Jason" w:date="2020-01-08T08:31:00Z">
              <w:tcPr>
                <w:tcW w:w="1240" w:type="dxa"/>
                <w:tcBorders>
                  <w:top w:val="nil"/>
                  <w:left w:val="nil"/>
                  <w:bottom w:val="nil"/>
                  <w:right w:val="nil"/>
                </w:tcBorders>
                <w:shd w:val="clear" w:color="auto" w:fill="auto"/>
                <w:noWrap/>
                <w:vAlign w:val="bottom"/>
                <w:hideMark/>
              </w:tcPr>
            </w:tcPrChange>
          </w:tcPr>
          <w:p w14:paraId="17CE7648"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 w:author="Jason" w:date="2020-01-08T08:31:00Z"/>
                <w:rFonts w:ascii="Arial" w:eastAsia="맑은 고딕" w:hAnsi="Arial" w:cs="Arial"/>
                <w:color w:val="000000"/>
                <w:sz w:val="18"/>
                <w:szCs w:val="18"/>
                <w:lang w:eastAsia="ko-KR"/>
              </w:rPr>
            </w:pPr>
            <w:ins w:id="309" w:author="Jason" w:date="2020-01-08T08:31:00Z">
              <w:r w:rsidRPr="009F61D6">
                <w:rPr>
                  <w:rFonts w:ascii="Arial" w:eastAsia="맑은 고딕" w:hAnsi="Arial" w:cs="Arial"/>
                  <w:color w:val="000000"/>
                  <w:sz w:val="18"/>
                  <w:szCs w:val="18"/>
                  <w:lang w:eastAsia="ko-KR"/>
                </w:rPr>
                <w:t>0.0%</w:t>
              </w:r>
            </w:ins>
          </w:p>
        </w:tc>
        <w:tc>
          <w:tcPr>
            <w:tcW w:w="1240" w:type="dxa"/>
            <w:tcBorders>
              <w:top w:val="nil"/>
              <w:left w:val="nil"/>
              <w:bottom w:val="nil"/>
              <w:right w:val="nil"/>
            </w:tcBorders>
            <w:shd w:val="clear" w:color="auto" w:fill="auto"/>
            <w:noWrap/>
            <w:vAlign w:val="bottom"/>
            <w:hideMark/>
            <w:tcPrChange w:id="310" w:author="Jason" w:date="2020-01-08T08:31:00Z">
              <w:tcPr>
                <w:tcW w:w="1240" w:type="dxa"/>
                <w:tcBorders>
                  <w:top w:val="nil"/>
                  <w:left w:val="nil"/>
                  <w:bottom w:val="nil"/>
                  <w:right w:val="nil"/>
                </w:tcBorders>
                <w:shd w:val="clear" w:color="auto" w:fill="auto"/>
                <w:noWrap/>
                <w:vAlign w:val="bottom"/>
                <w:hideMark/>
              </w:tcPr>
            </w:tcPrChange>
          </w:tcPr>
          <w:p w14:paraId="669C6C0A"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1" w:author="Jason" w:date="2020-01-08T08:31:00Z"/>
                <w:rFonts w:ascii="Arial" w:eastAsia="맑은 고딕" w:hAnsi="Arial" w:cs="Arial"/>
                <w:color w:val="000000"/>
                <w:sz w:val="18"/>
                <w:szCs w:val="18"/>
                <w:lang w:eastAsia="ko-KR"/>
              </w:rPr>
            </w:pPr>
            <w:ins w:id="312" w:author="Jason" w:date="2020-01-08T08:31:00Z">
              <w:r w:rsidRPr="009F61D6">
                <w:rPr>
                  <w:rFonts w:ascii="Arial" w:eastAsia="맑은 고딕" w:hAnsi="Arial" w:cs="Arial"/>
                  <w:color w:val="000000"/>
                  <w:sz w:val="18"/>
                  <w:szCs w:val="18"/>
                  <w:lang w:eastAsia="ko-KR"/>
                </w:rPr>
                <w:t>0.0%</w:t>
              </w:r>
            </w:ins>
          </w:p>
        </w:tc>
        <w:tc>
          <w:tcPr>
            <w:tcW w:w="1240" w:type="dxa"/>
            <w:tcBorders>
              <w:top w:val="nil"/>
              <w:left w:val="nil"/>
              <w:bottom w:val="nil"/>
              <w:right w:val="single" w:sz="8" w:space="0" w:color="auto"/>
            </w:tcBorders>
            <w:shd w:val="clear" w:color="auto" w:fill="auto"/>
            <w:noWrap/>
            <w:vAlign w:val="bottom"/>
            <w:hideMark/>
            <w:tcPrChange w:id="313" w:author="Jason" w:date="2020-01-08T08:31:00Z">
              <w:tcPr>
                <w:tcW w:w="1240" w:type="dxa"/>
                <w:tcBorders>
                  <w:top w:val="nil"/>
                  <w:left w:val="nil"/>
                  <w:bottom w:val="nil"/>
                  <w:right w:val="single" w:sz="8" w:space="0" w:color="auto"/>
                </w:tcBorders>
                <w:shd w:val="clear" w:color="auto" w:fill="auto"/>
                <w:noWrap/>
                <w:vAlign w:val="bottom"/>
                <w:hideMark/>
              </w:tcPr>
            </w:tcPrChange>
          </w:tcPr>
          <w:p w14:paraId="19E9AB34"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4" w:author="Jason" w:date="2020-01-08T08:31:00Z"/>
                <w:rFonts w:ascii="Arial" w:eastAsia="맑은 고딕" w:hAnsi="Arial" w:cs="Arial"/>
                <w:color w:val="000000"/>
                <w:sz w:val="18"/>
                <w:szCs w:val="18"/>
                <w:lang w:eastAsia="ko-KR"/>
              </w:rPr>
            </w:pPr>
            <w:ins w:id="315" w:author="Jason" w:date="2020-01-08T08:31:00Z">
              <w:r w:rsidRPr="009F61D6">
                <w:rPr>
                  <w:rFonts w:ascii="Arial" w:eastAsia="맑은 고딕" w:hAnsi="Arial" w:cs="Arial"/>
                  <w:color w:val="000000"/>
                  <w:sz w:val="18"/>
                  <w:szCs w:val="18"/>
                  <w:lang w:eastAsia="ko-KR"/>
                </w:rPr>
                <w:t>0.0%</w:t>
              </w:r>
            </w:ins>
          </w:p>
        </w:tc>
      </w:tr>
      <w:tr w:rsidR="009F61D6" w:rsidRPr="009F61D6" w14:paraId="5B035181" w14:textId="77777777" w:rsidTr="009F61D6">
        <w:trPr>
          <w:trHeight w:val="240"/>
          <w:jc w:val="center"/>
          <w:ins w:id="316" w:author="Jason" w:date="2020-01-08T08:31:00Z"/>
          <w:trPrChange w:id="317" w:author="Jason" w:date="2020-01-08T08:31:00Z">
            <w:trPr>
              <w:trHeight w:val="240"/>
            </w:trPr>
          </w:trPrChange>
        </w:trPr>
        <w:tc>
          <w:tcPr>
            <w:tcW w:w="4680" w:type="dxa"/>
            <w:tcBorders>
              <w:top w:val="nil"/>
              <w:left w:val="single" w:sz="8" w:space="0" w:color="auto"/>
              <w:bottom w:val="nil"/>
              <w:right w:val="single" w:sz="8" w:space="0" w:color="auto"/>
            </w:tcBorders>
            <w:shd w:val="clear" w:color="auto" w:fill="auto"/>
            <w:noWrap/>
            <w:vAlign w:val="bottom"/>
            <w:hideMark/>
            <w:tcPrChange w:id="318" w:author="Jason" w:date="2020-01-08T08:31:00Z">
              <w:tcPr>
                <w:tcW w:w="4680" w:type="dxa"/>
                <w:tcBorders>
                  <w:top w:val="nil"/>
                  <w:left w:val="single" w:sz="8" w:space="0" w:color="auto"/>
                  <w:bottom w:val="nil"/>
                  <w:right w:val="single" w:sz="8" w:space="0" w:color="auto"/>
                </w:tcBorders>
                <w:shd w:val="clear" w:color="auto" w:fill="auto"/>
                <w:noWrap/>
                <w:vAlign w:val="bottom"/>
                <w:hideMark/>
              </w:tcPr>
            </w:tcPrChange>
          </w:tcPr>
          <w:p w14:paraId="6FA0322B"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19" w:author="Jason" w:date="2020-01-08T08:31:00Z"/>
                <w:rFonts w:ascii="Arial" w:eastAsia="맑은 고딕" w:hAnsi="Arial" w:cs="Arial"/>
                <w:color w:val="000000"/>
                <w:sz w:val="18"/>
                <w:szCs w:val="18"/>
                <w:lang w:eastAsia="ko-KR"/>
              </w:rPr>
            </w:pPr>
            <w:ins w:id="320" w:author="Jason" w:date="2020-01-08T08:31:00Z">
              <w:r w:rsidRPr="009F61D6">
                <w:rPr>
                  <w:rFonts w:ascii="Arial" w:eastAsia="맑은 고딕" w:hAnsi="Arial" w:cs="Arial"/>
                  <w:color w:val="000000"/>
                  <w:sz w:val="18"/>
                  <w:szCs w:val="18"/>
                  <w:lang w:eastAsia="ko-KR"/>
                </w:rPr>
                <w:t>YUV, text &amp; graphics with motion, 1080p &amp; 720p</w:t>
              </w:r>
            </w:ins>
          </w:p>
        </w:tc>
        <w:tc>
          <w:tcPr>
            <w:tcW w:w="1240" w:type="dxa"/>
            <w:tcBorders>
              <w:top w:val="nil"/>
              <w:left w:val="nil"/>
              <w:bottom w:val="nil"/>
              <w:right w:val="nil"/>
            </w:tcBorders>
            <w:shd w:val="clear" w:color="auto" w:fill="auto"/>
            <w:noWrap/>
            <w:vAlign w:val="bottom"/>
            <w:hideMark/>
            <w:tcPrChange w:id="321" w:author="Jason" w:date="2020-01-08T08:31:00Z">
              <w:tcPr>
                <w:tcW w:w="1240" w:type="dxa"/>
                <w:tcBorders>
                  <w:top w:val="nil"/>
                  <w:left w:val="nil"/>
                  <w:bottom w:val="nil"/>
                  <w:right w:val="nil"/>
                </w:tcBorders>
                <w:shd w:val="clear" w:color="auto" w:fill="auto"/>
                <w:noWrap/>
                <w:vAlign w:val="bottom"/>
                <w:hideMark/>
              </w:tcPr>
            </w:tcPrChange>
          </w:tcPr>
          <w:p w14:paraId="6FB189C3"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2" w:author="Jason" w:date="2020-01-08T08:31:00Z"/>
                <w:rFonts w:ascii="Arial" w:eastAsia="맑은 고딕" w:hAnsi="Arial" w:cs="Arial"/>
                <w:color w:val="000000"/>
                <w:sz w:val="18"/>
                <w:szCs w:val="18"/>
                <w:lang w:eastAsia="ko-KR"/>
              </w:rPr>
            </w:pPr>
            <w:ins w:id="323" w:author="Jason" w:date="2020-01-08T08:31:00Z">
              <w:r w:rsidRPr="009F61D6">
                <w:rPr>
                  <w:rFonts w:ascii="Arial" w:eastAsia="맑은 고딕" w:hAnsi="Arial" w:cs="Arial"/>
                  <w:color w:val="000000"/>
                  <w:sz w:val="18"/>
                  <w:szCs w:val="18"/>
                  <w:lang w:eastAsia="ko-KR"/>
                </w:rPr>
                <w:t>0.0%</w:t>
              </w:r>
            </w:ins>
          </w:p>
        </w:tc>
        <w:tc>
          <w:tcPr>
            <w:tcW w:w="1240" w:type="dxa"/>
            <w:tcBorders>
              <w:top w:val="nil"/>
              <w:left w:val="nil"/>
              <w:bottom w:val="nil"/>
              <w:right w:val="nil"/>
            </w:tcBorders>
            <w:shd w:val="clear" w:color="auto" w:fill="auto"/>
            <w:noWrap/>
            <w:vAlign w:val="bottom"/>
            <w:hideMark/>
            <w:tcPrChange w:id="324" w:author="Jason" w:date="2020-01-08T08:31:00Z">
              <w:tcPr>
                <w:tcW w:w="1240" w:type="dxa"/>
                <w:tcBorders>
                  <w:top w:val="nil"/>
                  <w:left w:val="nil"/>
                  <w:bottom w:val="nil"/>
                  <w:right w:val="nil"/>
                </w:tcBorders>
                <w:shd w:val="clear" w:color="auto" w:fill="auto"/>
                <w:noWrap/>
                <w:vAlign w:val="bottom"/>
                <w:hideMark/>
              </w:tcPr>
            </w:tcPrChange>
          </w:tcPr>
          <w:p w14:paraId="08FEFEA5"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5" w:author="Jason" w:date="2020-01-08T08:31:00Z"/>
                <w:rFonts w:ascii="Arial" w:eastAsia="맑은 고딕" w:hAnsi="Arial" w:cs="Arial"/>
                <w:color w:val="000000"/>
                <w:sz w:val="18"/>
                <w:szCs w:val="18"/>
                <w:lang w:eastAsia="ko-KR"/>
              </w:rPr>
            </w:pPr>
            <w:ins w:id="326" w:author="Jason" w:date="2020-01-08T08:31:00Z">
              <w:r w:rsidRPr="009F61D6">
                <w:rPr>
                  <w:rFonts w:ascii="Arial" w:eastAsia="맑은 고딕" w:hAnsi="Arial" w:cs="Arial"/>
                  <w:color w:val="000000"/>
                  <w:sz w:val="18"/>
                  <w:szCs w:val="18"/>
                  <w:lang w:eastAsia="ko-KR"/>
                </w:rPr>
                <w:t>0.0%</w:t>
              </w:r>
            </w:ins>
          </w:p>
        </w:tc>
        <w:tc>
          <w:tcPr>
            <w:tcW w:w="1240" w:type="dxa"/>
            <w:tcBorders>
              <w:top w:val="nil"/>
              <w:left w:val="nil"/>
              <w:bottom w:val="nil"/>
              <w:right w:val="single" w:sz="8" w:space="0" w:color="auto"/>
            </w:tcBorders>
            <w:shd w:val="clear" w:color="auto" w:fill="auto"/>
            <w:noWrap/>
            <w:vAlign w:val="bottom"/>
            <w:hideMark/>
            <w:tcPrChange w:id="327" w:author="Jason" w:date="2020-01-08T08:31:00Z">
              <w:tcPr>
                <w:tcW w:w="1240" w:type="dxa"/>
                <w:tcBorders>
                  <w:top w:val="nil"/>
                  <w:left w:val="nil"/>
                  <w:bottom w:val="nil"/>
                  <w:right w:val="single" w:sz="8" w:space="0" w:color="auto"/>
                </w:tcBorders>
                <w:shd w:val="clear" w:color="auto" w:fill="auto"/>
                <w:noWrap/>
                <w:vAlign w:val="bottom"/>
                <w:hideMark/>
              </w:tcPr>
            </w:tcPrChange>
          </w:tcPr>
          <w:p w14:paraId="397BBCB5"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8" w:author="Jason" w:date="2020-01-08T08:31:00Z"/>
                <w:rFonts w:ascii="Arial" w:eastAsia="맑은 고딕" w:hAnsi="Arial" w:cs="Arial"/>
                <w:color w:val="000000"/>
                <w:sz w:val="18"/>
                <w:szCs w:val="18"/>
                <w:lang w:eastAsia="ko-KR"/>
              </w:rPr>
            </w:pPr>
            <w:ins w:id="329" w:author="Jason" w:date="2020-01-08T08:31:00Z">
              <w:r w:rsidRPr="009F61D6">
                <w:rPr>
                  <w:rFonts w:ascii="Arial" w:eastAsia="맑은 고딕" w:hAnsi="Arial" w:cs="Arial"/>
                  <w:color w:val="000000"/>
                  <w:sz w:val="18"/>
                  <w:szCs w:val="18"/>
                  <w:lang w:eastAsia="ko-KR"/>
                </w:rPr>
                <w:t>0.0%</w:t>
              </w:r>
            </w:ins>
          </w:p>
        </w:tc>
      </w:tr>
      <w:tr w:rsidR="009F61D6" w:rsidRPr="009F61D6" w14:paraId="635290D8" w14:textId="77777777" w:rsidTr="009F61D6">
        <w:trPr>
          <w:trHeight w:val="240"/>
          <w:jc w:val="center"/>
          <w:ins w:id="330" w:author="Jason" w:date="2020-01-08T08:31:00Z"/>
          <w:trPrChange w:id="331" w:author="Jason" w:date="2020-01-08T08:31:00Z">
            <w:trPr>
              <w:trHeight w:val="240"/>
            </w:trPr>
          </w:trPrChange>
        </w:trPr>
        <w:tc>
          <w:tcPr>
            <w:tcW w:w="4680" w:type="dxa"/>
            <w:tcBorders>
              <w:top w:val="nil"/>
              <w:left w:val="single" w:sz="8" w:space="0" w:color="auto"/>
              <w:bottom w:val="nil"/>
              <w:right w:val="single" w:sz="8" w:space="0" w:color="auto"/>
            </w:tcBorders>
            <w:shd w:val="clear" w:color="auto" w:fill="auto"/>
            <w:noWrap/>
            <w:vAlign w:val="bottom"/>
            <w:hideMark/>
            <w:tcPrChange w:id="332" w:author="Jason" w:date="2020-01-08T08:31:00Z">
              <w:tcPr>
                <w:tcW w:w="4680" w:type="dxa"/>
                <w:tcBorders>
                  <w:top w:val="nil"/>
                  <w:left w:val="single" w:sz="8" w:space="0" w:color="auto"/>
                  <w:bottom w:val="nil"/>
                  <w:right w:val="single" w:sz="8" w:space="0" w:color="auto"/>
                </w:tcBorders>
                <w:shd w:val="clear" w:color="auto" w:fill="auto"/>
                <w:noWrap/>
                <w:vAlign w:val="bottom"/>
                <w:hideMark/>
              </w:tcPr>
            </w:tcPrChange>
          </w:tcPr>
          <w:p w14:paraId="295AB554"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3" w:author="Jason" w:date="2020-01-08T08:31:00Z"/>
                <w:rFonts w:ascii="Arial" w:eastAsia="맑은 고딕" w:hAnsi="Arial" w:cs="Arial"/>
                <w:color w:val="000000"/>
                <w:sz w:val="18"/>
                <w:szCs w:val="18"/>
                <w:lang w:eastAsia="ko-KR"/>
              </w:rPr>
            </w:pPr>
            <w:ins w:id="334" w:author="Jason" w:date="2020-01-08T08:31:00Z">
              <w:r w:rsidRPr="009F61D6">
                <w:rPr>
                  <w:rFonts w:ascii="Arial" w:eastAsia="맑은 고딕" w:hAnsi="Arial" w:cs="Arial"/>
                  <w:color w:val="000000"/>
                  <w:sz w:val="18"/>
                  <w:szCs w:val="18"/>
                  <w:lang w:eastAsia="ko-KR"/>
                </w:rPr>
                <w:t>YUV, mixed content, 1440p &amp; 1080p</w:t>
              </w:r>
            </w:ins>
          </w:p>
        </w:tc>
        <w:tc>
          <w:tcPr>
            <w:tcW w:w="1240" w:type="dxa"/>
            <w:tcBorders>
              <w:top w:val="nil"/>
              <w:left w:val="nil"/>
              <w:bottom w:val="nil"/>
              <w:right w:val="nil"/>
            </w:tcBorders>
            <w:shd w:val="clear" w:color="auto" w:fill="auto"/>
            <w:noWrap/>
            <w:vAlign w:val="bottom"/>
            <w:hideMark/>
            <w:tcPrChange w:id="335" w:author="Jason" w:date="2020-01-08T08:31:00Z">
              <w:tcPr>
                <w:tcW w:w="1240" w:type="dxa"/>
                <w:tcBorders>
                  <w:top w:val="nil"/>
                  <w:left w:val="nil"/>
                  <w:bottom w:val="nil"/>
                  <w:right w:val="nil"/>
                </w:tcBorders>
                <w:shd w:val="clear" w:color="auto" w:fill="auto"/>
                <w:noWrap/>
                <w:vAlign w:val="bottom"/>
                <w:hideMark/>
              </w:tcPr>
            </w:tcPrChange>
          </w:tcPr>
          <w:p w14:paraId="17EB2DD6"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 w:author="Jason" w:date="2020-01-08T08:31:00Z"/>
                <w:rFonts w:ascii="Arial" w:eastAsia="맑은 고딕" w:hAnsi="Arial" w:cs="Arial"/>
                <w:color w:val="000000"/>
                <w:sz w:val="18"/>
                <w:szCs w:val="18"/>
                <w:lang w:eastAsia="ko-KR"/>
              </w:rPr>
            </w:pPr>
            <w:ins w:id="337" w:author="Jason" w:date="2020-01-08T08:31:00Z">
              <w:r w:rsidRPr="009F61D6">
                <w:rPr>
                  <w:rFonts w:ascii="Arial" w:eastAsia="맑은 고딕" w:hAnsi="Arial" w:cs="Arial"/>
                  <w:color w:val="000000"/>
                  <w:sz w:val="18"/>
                  <w:szCs w:val="18"/>
                  <w:lang w:eastAsia="ko-KR"/>
                </w:rPr>
                <w:t>0.0%</w:t>
              </w:r>
            </w:ins>
          </w:p>
        </w:tc>
        <w:tc>
          <w:tcPr>
            <w:tcW w:w="1240" w:type="dxa"/>
            <w:tcBorders>
              <w:top w:val="nil"/>
              <w:left w:val="nil"/>
              <w:bottom w:val="nil"/>
              <w:right w:val="nil"/>
            </w:tcBorders>
            <w:shd w:val="clear" w:color="auto" w:fill="auto"/>
            <w:noWrap/>
            <w:vAlign w:val="bottom"/>
            <w:hideMark/>
            <w:tcPrChange w:id="338" w:author="Jason" w:date="2020-01-08T08:31:00Z">
              <w:tcPr>
                <w:tcW w:w="1240" w:type="dxa"/>
                <w:tcBorders>
                  <w:top w:val="nil"/>
                  <w:left w:val="nil"/>
                  <w:bottom w:val="nil"/>
                  <w:right w:val="nil"/>
                </w:tcBorders>
                <w:shd w:val="clear" w:color="auto" w:fill="auto"/>
                <w:noWrap/>
                <w:vAlign w:val="bottom"/>
                <w:hideMark/>
              </w:tcPr>
            </w:tcPrChange>
          </w:tcPr>
          <w:p w14:paraId="344A27CF"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 w:author="Jason" w:date="2020-01-08T08:31:00Z"/>
                <w:rFonts w:ascii="Arial" w:eastAsia="맑은 고딕" w:hAnsi="Arial" w:cs="Arial"/>
                <w:color w:val="000000"/>
                <w:sz w:val="18"/>
                <w:szCs w:val="18"/>
                <w:lang w:eastAsia="ko-KR"/>
              </w:rPr>
            </w:pPr>
            <w:ins w:id="340" w:author="Jason" w:date="2020-01-08T08:31:00Z">
              <w:r w:rsidRPr="009F61D6">
                <w:rPr>
                  <w:rFonts w:ascii="Arial" w:eastAsia="맑은 고딕" w:hAnsi="Arial" w:cs="Arial"/>
                  <w:color w:val="000000"/>
                  <w:sz w:val="18"/>
                  <w:szCs w:val="18"/>
                  <w:lang w:eastAsia="ko-KR"/>
                </w:rPr>
                <w:t>0.0%</w:t>
              </w:r>
            </w:ins>
          </w:p>
        </w:tc>
        <w:tc>
          <w:tcPr>
            <w:tcW w:w="1240" w:type="dxa"/>
            <w:tcBorders>
              <w:top w:val="nil"/>
              <w:left w:val="nil"/>
              <w:bottom w:val="nil"/>
              <w:right w:val="single" w:sz="8" w:space="0" w:color="auto"/>
            </w:tcBorders>
            <w:shd w:val="clear" w:color="auto" w:fill="auto"/>
            <w:noWrap/>
            <w:vAlign w:val="bottom"/>
            <w:hideMark/>
            <w:tcPrChange w:id="341" w:author="Jason" w:date="2020-01-08T08:31:00Z">
              <w:tcPr>
                <w:tcW w:w="1240" w:type="dxa"/>
                <w:tcBorders>
                  <w:top w:val="nil"/>
                  <w:left w:val="nil"/>
                  <w:bottom w:val="nil"/>
                  <w:right w:val="single" w:sz="8" w:space="0" w:color="auto"/>
                </w:tcBorders>
                <w:shd w:val="clear" w:color="auto" w:fill="auto"/>
                <w:noWrap/>
                <w:vAlign w:val="bottom"/>
                <w:hideMark/>
              </w:tcPr>
            </w:tcPrChange>
          </w:tcPr>
          <w:p w14:paraId="1BE60B77"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 w:author="Jason" w:date="2020-01-08T08:31:00Z"/>
                <w:rFonts w:ascii="Arial" w:eastAsia="맑은 고딕" w:hAnsi="Arial" w:cs="Arial"/>
                <w:color w:val="000000"/>
                <w:sz w:val="18"/>
                <w:szCs w:val="18"/>
                <w:lang w:eastAsia="ko-KR"/>
              </w:rPr>
            </w:pPr>
            <w:ins w:id="343" w:author="Jason" w:date="2020-01-08T08:31:00Z">
              <w:r w:rsidRPr="009F61D6">
                <w:rPr>
                  <w:rFonts w:ascii="Arial" w:eastAsia="맑은 고딕" w:hAnsi="Arial" w:cs="Arial"/>
                  <w:color w:val="000000"/>
                  <w:sz w:val="18"/>
                  <w:szCs w:val="18"/>
                  <w:lang w:eastAsia="ko-KR"/>
                </w:rPr>
                <w:t>0.0%</w:t>
              </w:r>
            </w:ins>
          </w:p>
        </w:tc>
      </w:tr>
      <w:tr w:rsidR="009F61D6" w:rsidRPr="009F61D6" w14:paraId="0D74D00D" w14:textId="77777777" w:rsidTr="009F61D6">
        <w:trPr>
          <w:trHeight w:val="240"/>
          <w:jc w:val="center"/>
          <w:ins w:id="344" w:author="Jason" w:date="2020-01-08T08:31:00Z"/>
          <w:trPrChange w:id="345" w:author="Jason" w:date="2020-01-08T08:31:00Z">
            <w:trPr>
              <w:trHeight w:val="240"/>
            </w:trPr>
          </w:trPrChange>
        </w:trPr>
        <w:tc>
          <w:tcPr>
            <w:tcW w:w="4680" w:type="dxa"/>
            <w:tcBorders>
              <w:top w:val="nil"/>
              <w:left w:val="single" w:sz="8" w:space="0" w:color="auto"/>
              <w:bottom w:val="nil"/>
              <w:right w:val="single" w:sz="8" w:space="0" w:color="auto"/>
            </w:tcBorders>
            <w:shd w:val="clear" w:color="auto" w:fill="auto"/>
            <w:noWrap/>
            <w:vAlign w:val="bottom"/>
            <w:hideMark/>
            <w:tcPrChange w:id="346" w:author="Jason" w:date="2020-01-08T08:31:00Z">
              <w:tcPr>
                <w:tcW w:w="4680" w:type="dxa"/>
                <w:tcBorders>
                  <w:top w:val="nil"/>
                  <w:left w:val="single" w:sz="8" w:space="0" w:color="auto"/>
                  <w:bottom w:val="nil"/>
                  <w:right w:val="single" w:sz="8" w:space="0" w:color="auto"/>
                </w:tcBorders>
                <w:shd w:val="clear" w:color="auto" w:fill="auto"/>
                <w:noWrap/>
                <w:vAlign w:val="bottom"/>
                <w:hideMark/>
              </w:tcPr>
            </w:tcPrChange>
          </w:tcPr>
          <w:p w14:paraId="718BACA5"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7" w:author="Jason" w:date="2020-01-08T08:31:00Z"/>
                <w:rFonts w:ascii="Arial" w:eastAsia="맑은 고딕" w:hAnsi="Arial" w:cs="Arial"/>
                <w:color w:val="000000"/>
                <w:sz w:val="18"/>
                <w:szCs w:val="18"/>
                <w:lang w:eastAsia="ko-KR"/>
              </w:rPr>
            </w:pPr>
            <w:ins w:id="348" w:author="Jason" w:date="2020-01-08T08:31:00Z">
              <w:r w:rsidRPr="009F61D6">
                <w:rPr>
                  <w:rFonts w:ascii="Arial" w:eastAsia="맑은 고딕" w:hAnsi="Arial" w:cs="Arial"/>
                  <w:color w:val="000000"/>
                  <w:sz w:val="18"/>
                  <w:szCs w:val="18"/>
                  <w:lang w:eastAsia="ko-KR"/>
                </w:rPr>
                <w:t>YUV, Animation, 720p</w:t>
              </w:r>
            </w:ins>
          </w:p>
        </w:tc>
        <w:tc>
          <w:tcPr>
            <w:tcW w:w="1240" w:type="dxa"/>
            <w:tcBorders>
              <w:top w:val="nil"/>
              <w:left w:val="nil"/>
              <w:bottom w:val="nil"/>
              <w:right w:val="nil"/>
            </w:tcBorders>
            <w:shd w:val="clear" w:color="auto" w:fill="auto"/>
            <w:noWrap/>
            <w:vAlign w:val="bottom"/>
            <w:hideMark/>
            <w:tcPrChange w:id="349" w:author="Jason" w:date="2020-01-08T08:31:00Z">
              <w:tcPr>
                <w:tcW w:w="1240" w:type="dxa"/>
                <w:tcBorders>
                  <w:top w:val="nil"/>
                  <w:left w:val="nil"/>
                  <w:bottom w:val="nil"/>
                  <w:right w:val="nil"/>
                </w:tcBorders>
                <w:shd w:val="clear" w:color="auto" w:fill="auto"/>
                <w:noWrap/>
                <w:vAlign w:val="bottom"/>
                <w:hideMark/>
              </w:tcPr>
            </w:tcPrChange>
          </w:tcPr>
          <w:p w14:paraId="166B31A7"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0" w:author="Jason" w:date="2020-01-08T08:31:00Z"/>
                <w:rFonts w:ascii="Arial" w:eastAsia="맑은 고딕" w:hAnsi="Arial" w:cs="Arial"/>
                <w:color w:val="000000"/>
                <w:sz w:val="18"/>
                <w:szCs w:val="18"/>
                <w:lang w:eastAsia="ko-KR"/>
              </w:rPr>
            </w:pPr>
            <w:ins w:id="351" w:author="Jason" w:date="2020-01-08T08:31:00Z">
              <w:r w:rsidRPr="009F61D6">
                <w:rPr>
                  <w:rFonts w:ascii="Arial" w:eastAsia="맑은 고딕" w:hAnsi="Arial" w:cs="Arial"/>
                  <w:color w:val="000000"/>
                  <w:sz w:val="18"/>
                  <w:szCs w:val="18"/>
                  <w:lang w:eastAsia="ko-KR"/>
                </w:rPr>
                <w:t>0.0%</w:t>
              </w:r>
            </w:ins>
          </w:p>
        </w:tc>
        <w:tc>
          <w:tcPr>
            <w:tcW w:w="1240" w:type="dxa"/>
            <w:tcBorders>
              <w:top w:val="nil"/>
              <w:left w:val="nil"/>
              <w:bottom w:val="nil"/>
              <w:right w:val="nil"/>
            </w:tcBorders>
            <w:shd w:val="clear" w:color="auto" w:fill="auto"/>
            <w:noWrap/>
            <w:vAlign w:val="bottom"/>
            <w:hideMark/>
            <w:tcPrChange w:id="352" w:author="Jason" w:date="2020-01-08T08:31:00Z">
              <w:tcPr>
                <w:tcW w:w="1240" w:type="dxa"/>
                <w:tcBorders>
                  <w:top w:val="nil"/>
                  <w:left w:val="nil"/>
                  <w:bottom w:val="nil"/>
                  <w:right w:val="nil"/>
                </w:tcBorders>
                <w:shd w:val="clear" w:color="auto" w:fill="auto"/>
                <w:noWrap/>
                <w:vAlign w:val="bottom"/>
                <w:hideMark/>
              </w:tcPr>
            </w:tcPrChange>
          </w:tcPr>
          <w:p w14:paraId="295C82F3"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3" w:author="Jason" w:date="2020-01-08T08:31:00Z"/>
                <w:rFonts w:ascii="Arial" w:eastAsia="맑은 고딕" w:hAnsi="Arial" w:cs="Arial"/>
                <w:color w:val="000000"/>
                <w:sz w:val="18"/>
                <w:szCs w:val="18"/>
                <w:lang w:eastAsia="ko-KR"/>
              </w:rPr>
            </w:pPr>
            <w:ins w:id="354" w:author="Jason" w:date="2020-01-08T08:31:00Z">
              <w:r w:rsidRPr="009F61D6">
                <w:rPr>
                  <w:rFonts w:ascii="Arial" w:eastAsia="맑은 고딕" w:hAnsi="Arial" w:cs="Arial"/>
                  <w:color w:val="000000"/>
                  <w:sz w:val="18"/>
                  <w:szCs w:val="18"/>
                  <w:lang w:eastAsia="ko-KR"/>
                </w:rPr>
                <w:t>0.0%</w:t>
              </w:r>
            </w:ins>
          </w:p>
        </w:tc>
        <w:tc>
          <w:tcPr>
            <w:tcW w:w="1240" w:type="dxa"/>
            <w:tcBorders>
              <w:top w:val="nil"/>
              <w:left w:val="nil"/>
              <w:bottom w:val="nil"/>
              <w:right w:val="single" w:sz="8" w:space="0" w:color="auto"/>
            </w:tcBorders>
            <w:shd w:val="clear" w:color="auto" w:fill="auto"/>
            <w:noWrap/>
            <w:vAlign w:val="bottom"/>
            <w:hideMark/>
            <w:tcPrChange w:id="355" w:author="Jason" w:date="2020-01-08T08:31:00Z">
              <w:tcPr>
                <w:tcW w:w="1240" w:type="dxa"/>
                <w:tcBorders>
                  <w:top w:val="nil"/>
                  <w:left w:val="nil"/>
                  <w:bottom w:val="nil"/>
                  <w:right w:val="single" w:sz="8" w:space="0" w:color="auto"/>
                </w:tcBorders>
                <w:shd w:val="clear" w:color="auto" w:fill="auto"/>
                <w:noWrap/>
                <w:vAlign w:val="bottom"/>
                <w:hideMark/>
              </w:tcPr>
            </w:tcPrChange>
          </w:tcPr>
          <w:p w14:paraId="5D186F5B"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6" w:author="Jason" w:date="2020-01-08T08:31:00Z"/>
                <w:rFonts w:ascii="Arial" w:eastAsia="맑은 고딕" w:hAnsi="Arial" w:cs="Arial"/>
                <w:color w:val="000000"/>
                <w:sz w:val="18"/>
                <w:szCs w:val="18"/>
                <w:lang w:eastAsia="ko-KR"/>
              </w:rPr>
            </w:pPr>
            <w:ins w:id="357" w:author="Jason" w:date="2020-01-08T08:31:00Z">
              <w:r w:rsidRPr="009F61D6">
                <w:rPr>
                  <w:rFonts w:ascii="Arial" w:eastAsia="맑은 고딕" w:hAnsi="Arial" w:cs="Arial"/>
                  <w:color w:val="000000"/>
                  <w:sz w:val="18"/>
                  <w:szCs w:val="18"/>
                  <w:lang w:eastAsia="ko-KR"/>
                </w:rPr>
                <w:t>0.0%</w:t>
              </w:r>
            </w:ins>
          </w:p>
        </w:tc>
      </w:tr>
      <w:tr w:rsidR="009F61D6" w:rsidRPr="009F61D6" w14:paraId="604DDABF" w14:textId="77777777" w:rsidTr="009F61D6">
        <w:trPr>
          <w:trHeight w:val="240"/>
          <w:jc w:val="center"/>
          <w:ins w:id="358" w:author="Jason" w:date="2020-01-08T08:31:00Z"/>
          <w:trPrChange w:id="359" w:author="Jason" w:date="2020-01-08T08:31:00Z">
            <w:trPr>
              <w:trHeight w:val="240"/>
            </w:trPr>
          </w:trPrChange>
        </w:trPr>
        <w:tc>
          <w:tcPr>
            <w:tcW w:w="4680" w:type="dxa"/>
            <w:tcBorders>
              <w:top w:val="nil"/>
              <w:left w:val="single" w:sz="8" w:space="0" w:color="auto"/>
              <w:bottom w:val="single" w:sz="8" w:space="0" w:color="auto"/>
              <w:right w:val="single" w:sz="8" w:space="0" w:color="auto"/>
            </w:tcBorders>
            <w:shd w:val="clear" w:color="auto" w:fill="auto"/>
            <w:noWrap/>
            <w:vAlign w:val="bottom"/>
            <w:hideMark/>
            <w:tcPrChange w:id="360" w:author="Jason" w:date="2020-01-08T08:31:00Z">
              <w:tcPr>
                <w:tcW w:w="4680" w:type="dxa"/>
                <w:tcBorders>
                  <w:top w:val="nil"/>
                  <w:left w:val="single" w:sz="8" w:space="0" w:color="auto"/>
                  <w:bottom w:val="single" w:sz="8" w:space="0" w:color="auto"/>
                  <w:right w:val="single" w:sz="8" w:space="0" w:color="auto"/>
                </w:tcBorders>
                <w:shd w:val="clear" w:color="auto" w:fill="auto"/>
                <w:noWrap/>
                <w:vAlign w:val="bottom"/>
                <w:hideMark/>
              </w:tcPr>
            </w:tcPrChange>
          </w:tcPr>
          <w:p w14:paraId="555E3BF8"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61" w:author="Jason" w:date="2020-01-08T08:31:00Z"/>
                <w:rFonts w:ascii="Arial" w:eastAsia="맑은 고딕" w:hAnsi="Arial" w:cs="Arial"/>
                <w:color w:val="000000"/>
                <w:sz w:val="18"/>
                <w:szCs w:val="18"/>
                <w:lang w:eastAsia="ko-KR"/>
              </w:rPr>
            </w:pPr>
            <w:ins w:id="362" w:author="Jason" w:date="2020-01-08T08:31:00Z">
              <w:r w:rsidRPr="009F61D6">
                <w:rPr>
                  <w:rFonts w:ascii="Arial" w:eastAsia="맑은 고딕" w:hAnsi="Arial" w:cs="Arial"/>
                  <w:color w:val="000000"/>
                  <w:sz w:val="18"/>
                  <w:szCs w:val="18"/>
                  <w:lang w:eastAsia="ko-KR"/>
                </w:rPr>
                <w:t>YUV, camera captured, 1080p</w:t>
              </w:r>
            </w:ins>
          </w:p>
        </w:tc>
        <w:tc>
          <w:tcPr>
            <w:tcW w:w="1240" w:type="dxa"/>
            <w:tcBorders>
              <w:top w:val="nil"/>
              <w:left w:val="nil"/>
              <w:bottom w:val="single" w:sz="8" w:space="0" w:color="auto"/>
              <w:right w:val="nil"/>
            </w:tcBorders>
            <w:shd w:val="clear" w:color="auto" w:fill="auto"/>
            <w:noWrap/>
            <w:vAlign w:val="bottom"/>
            <w:hideMark/>
            <w:tcPrChange w:id="363" w:author="Jason" w:date="2020-01-08T08:31:00Z">
              <w:tcPr>
                <w:tcW w:w="1240" w:type="dxa"/>
                <w:tcBorders>
                  <w:top w:val="nil"/>
                  <w:left w:val="nil"/>
                  <w:bottom w:val="single" w:sz="8" w:space="0" w:color="auto"/>
                  <w:right w:val="nil"/>
                </w:tcBorders>
                <w:shd w:val="clear" w:color="auto" w:fill="auto"/>
                <w:noWrap/>
                <w:vAlign w:val="bottom"/>
                <w:hideMark/>
              </w:tcPr>
            </w:tcPrChange>
          </w:tcPr>
          <w:p w14:paraId="1B2F6A3E"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4" w:author="Jason" w:date="2020-01-08T08:31:00Z"/>
                <w:rFonts w:ascii="Arial" w:eastAsia="맑은 고딕" w:hAnsi="Arial" w:cs="Arial"/>
                <w:color w:val="000000"/>
                <w:sz w:val="18"/>
                <w:szCs w:val="18"/>
                <w:lang w:eastAsia="ko-KR"/>
              </w:rPr>
            </w:pPr>
            <w:ins w:id="365" w:author="Jason" w:date="2020-01-08T08:31:00Z">
              <w:r w:rsidRPr="009F61D6">
                <w:rPr>
                  <w:rFonts w:ascii="Arial" w:eastAsia="맑은 고딕" w:hAnsi="Arial" w:cs="Arial"/>
                  <w:color w:val="000000"/>
                  <w:sz w:val="18"/>
                  <w:szCs w:val="18"/>
                  <w:lang w:eastAsia="ko-KR"/>
                </w:rPr>
                <w:t>0.0%</w:t>
              </w:r>
            </w:ins>
          </w:p>
        </w:tc>
        <w:tc>
          <w:tcPr>
            <w:tcW w:w="1240" w:type="dxa"/>
            <w:tcBorders>
              <w:top w:val="nil"/>
              <w:left w:val="nil"/>
              <w:bottom w:val="single" w:sz="8" w:space="0" w:color="auto"/>
              <w:right w:val="nil"/>
            </w:tcBorders>
            <w:shd w:val="clear" w:color="auto" w:fill="auto"/>
            <w:noWrap/>
            <w:vAlign w:val="bottom"/>
            <w:hideMark/>
            <w:tcPrChange w:id="366" w:author="Jason" w:date="2020-01-08T08:31:00Z">
              <w:tcPr>
                <w:tcW w:w="1240" w:type="dxa"/>
                <w:tcBorders>
                  <w:top w:val="nil"/>
                  <w:left w:val="nil"/>
                  <w:bottom w:val="single" w:sz="8" w:space="0" w:color="auto"/>
                  <w:right w:val="nil"/>
                </w:tcBorders>
                <w:shd w:val="clear" w:color="auto" w:fill="auto"/>
                <w:noWrap/>
                <w:vAlign w:val="bottom"/>
                <w:hideMark/>
              </w:tcPr>
            </w:tcPrChange>
          </w:tcPr>
          <w:p w14:paraId="050B9B80"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7" w:author="Jason" w:date="2020-01-08T08:31:00Z"/>
                <w:rFonts w:ascii="Arial" w:eastAsia="맑은 고딕" w:hAnsi="Arial" w:cs="Arial"/>
                <w:color w:val="000000"/>
                <w:sz w:val="18"/>
                <w:szCs w:val="18"/>
                <w:lang w:eastAsia="ko-KR"/>
              </w:rPr>
            </w:pPr>
            <w:ins w:id="368" w:author="Jason" w:date="2020-01-08T08:31:00Z">
              <w:r w:rsidRPr="009F61D6">
                <w:rPr>
                  <w:rFonts w:ascii="Arial" w:eastAsia="맑은 고딕" w:hAnsi="Arial" w:cs="Arial"/>
                  <w:color w:val="000000"/>
                  <w:sz w:val="18"/>
                  <w:szCs w:val="18"/>
                  <w:lang w:eastAsia="ko-KR"/>
                </w:rPr>
                <w:t>0.0%</w:t>
              </w:r>
            </w:ins>
          </w:p>
        </w:tc>
        <w:tc>
          <w:tcPr>
            <w:tcW w:w="1240" w:type="dxa"/>
            <w:tcBorders>
              <w:top w:val="nil"/>
              <w:left w:val="nil"/>
              <w:bottom w:val="single" w:sz="8" w:space="0" w:color="auto"/>
              <w:right w:val="single" w:sz="8" w:space="0" w:color="auto"/>
            </w:tcBorders>
            <w:shd w:val="clear" w:color="auto" w:fill="auto"/>
            <w:noWrap/>
            <w:vAlign w:val="bottom"/>
            <w:hideMark/>
            <w:tcPrChange w:id="369" w:author="Jason" w:date="2020-01-08T08:31:00Z">
              <w:tcPr>
                <w:tcW w:w="1240" w:type="dxa"/>
                <w:tcBorders>
                  <w:top w:val="nil"/>
                  <w:left w:val="nil"/>
                  <w:bottom w:val="single" w:sz="8" w:space="0" w:color="auto"/>
                  <w:right w:val="single" w:sz="8" w:space="0" w:color="auto"/>
                </w:tcBorders>
                <w:shd w:val="clear" w:color="auto" w:fill="auto"/>
                <w:noWrap/>
                <w:vAlign w:val="bottom"/>
                <w:hideMark/>
              </w:tcPr>
            </w:tcPrChange>
          </w:tcPr>
          <w:p w14:paraId="29594236"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0" w:author="Jason" w:date="2020-01-08T08:31:00Z"/>
                <w:rFonts w:ascii="Arial" w:eastAsia="맑은 고딕" w:hAnsi="Arial" w:cs="Arial"/>
                <w:color w:val="000000"/>
                <w:sz w:val="18"/>
                <w:szCs w:val="18"/>
                <w:lang w:eastAsia="ko-KR"/>
              </w:rPr>
            </w:pPr>
            <w:ins w:id="371" w:author="Jason" w:date="2020-01-08T08:31:00Z">
              <w:r w:rsidRPr="009F61D6">
                <w:rPr>
                  <w:rFonts w:ascii="Arial" w:eastAsia="맑은 고딕" w:hAnsi="Arial" w:cs="Arial"/>
                  <w:color w:val="000000"/>
                  <w:sz w:val="18"/>
                  <w:szCs w:val="18"/>
                  <w:lang w:eastAsia="ko-KR"/>
                </w:rPr>
                <w:t>0.0%</w:t>
              </w:r>
            </w:ins>
          </w:p>
        </w:tc>
      </w:tr>
      <w:tr w:rsidR="009F61D6" w:rsidRPr="009F61D6" w14:paraId="459B5FAB" w14:textId="77777777" w:rsidTr="009F61D6">
        <w:trPr>
          <w:trHeight w:val="240"/>
          <w:jc w:val="center"/>
          <w:ins w:id="372" w:author="Jason" w:date="2020-01-08T08:31:00Z"/>
          <w:trPrChange w:id="373" w:author="Jason" w:date="2020-01-08T08:31:00Z">
            <w:trPr>
              <w:trHeight w:val="240"/>
            </w:trPr>
          </w:trPrChange>
        </w:trPr>
        <w:tc>
          <w:tcPr>
            <w:tcW w:w="4680" w:type="dxa"/>
            <w:tcBorders>
              <w:top w:val="nil"/>
              <w:left w:val="single" w:sz="8" w:space="0" w:color="auto"/>
              <w:bottom w:val="nil"/>
              <w:right w:val="single" w:sz="8" w:space="0" w:color="auto"/>
            </w:tcBorders>
            <w:shd w:val="clear" w:color="auto" w:fill="auto"/>
            <w:noWrap/>
            <w:vAlign w:val="bottom"/>
            <w:hideMark/>
            <w:tcPrChange w:id="374" w:author="Jason" w:date="2020-01-08T08:31:00Z">
              <w:tcPr>
                <w:tcW w:w="4680" w:type="dxa"/>
                <w:tcBorders>
                  <w:top w:val="nil"/>
                  <w:left w:val="single" w:sz="8" w:space="0" w:color="auto"/>
                  <w:bottom w:val="nil"/>
                  <w:right w:val="single" w:sz="8" w:space="0" w:color="auto"/>
                </w:tcBorders>
                <w:shd w:val="clear" w:color="auto" w:fill="auto"/>
                <w:noWrap/>
                <w:vAlign w:val="bottom"/>
                <w:hideMark/>
              </w:tcPr>
            </w:tcPrChange>
          </w:tcPr>
          <w:p w14:paraId="25CDB604"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75" w:author="Jason" w:date="2020-01-08T08:31:00Z"/>
                <w:rFonts w:ascii="Arial" w:eastAsia="맑은 고딕" w:hAnsi="Arial" w:cs="Arial"/>
                <w:color w:val="000000"/>
                <w:sz w:val="18"/>
                <w:szCs w:val="18"/>
                <w:lang w:eastAsia="ko-KR"/>
              </w:rPr>
            </w:pPr>
            <w:ins w:id="376" w:author="Jason" w:date="2020-01-08T08:31:00Z">
              <w:r w:rsidRPr="009F61D6">
                <w:rPr>
                  <w:rFonts w:ascii="Arial" w:eastAsia="맑은 고딕" w:hAnsi="Arial" w:cs="Arial"/>
                  <w:color w:val="000000"/>
                  <w:sz w:val="18"/>
                  <w:szCs w:val="18"/>
                  <w:lang w:eastAsia="ko-KR"/>
                </w:rPr>
                <w:t xml:space="preserve">Enc </w:t>
              </w:r>
              <w:proofErr w:type="gramStart"/>
              <w:r w:rsidRPr="009F61D6">
                <w:rPr>
                  <w:rFonts w:ascii="Arial" w:eastAsia="맑은 고딕" w:hAnsi="Arial" w:cs="Arial"/>
                  <w:color w:val="000000"/>
                  <w:sz w:val="18"/>
                  <w:szCs w:val="18"/>
                  <w:lang w:eastAsia="ko-KR"/>
                </w:rPr>
                <w:t>Time[</w:t>
              </w:r>
              <w:proofErr w:type="gramEnd"/>
              <w:r w:rsidRPr="009F61D6">
                <w:rPr>
                  <w:rFonts w:ascii="Arial" w:eastAsia="맑은 고딕" w:hAnsi="Arial" w:cs="Arial"/>
                  <w:color w:val="000000"/>
                  <w:sz w:val="18"/>
                  <w:szCs w:val="18"/>
                  <w:lang w:eastAsia="ko-KR"/>
                </w:rPr>
                <w:t>%]</w:t>
              </w:r>
            </w:ins>
          </w:p>
        </w:tc>
        <w:tc>
          <w:tcPr>
            <w:tcW w:w="3720" w:type="dxa"/>
            <w:gridSpan w:val="3"/>
            <w:tcBorders>
              <w:top w:val="single" w:sz="8" w:space="0" w:color="auto"/>
              <w:left w:val="nil"/>
              <w:bottom w:val="nil"/>
              <w:right w:val="single" w:sz="8" w:space="0" w:color="000000"/>
            </w:tcBorders>
            <w:shd w:val="clear" w:color="auto" w:fill="auto"/>
            <w:noWrap/>
            <w:vAlign w:val="bottom"/>
            <w:hideMark/>
            <w:tcPrChange w:id="377" w:author="Jason" w:date="2020-01-08T08:31:00Z">
              <w:tcPr>
                <w:tcW w:w="3720" w:type="dxa"/>
                <w:gridSpan w:val="3"/>
                <w:tcBorders>
                  <w:top w:val="single" w:sz="8" w:space="0" w:color="auto"/>
                  <w:left w:val="nil"/>
                  <w:bottom w:val="nil"/>
                  <w:right w:val="single" w:sz="8" w:space="0" w:color="000000"/>
                </w:tcBorders>
                <w:shd w:val="clear" w:color="auto" w:fill="auto"/>
                <w:noWrap/>
                <w:vAlign w:val="bottom"/>
                <w:hideMark/>
              </w:tcPr>
            </w:tcPrChange>
          </w:tcPr>
          <w:p w14:paraId="5FCC8F1E"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8" w:author="Jason" w:date="2020-01-08T08:31:00Z"/>
                <w:rFonts w:ascii="Arial" w:eastAsia="맑은 고딕" w:hAnsi="Arial" w:cs="Arial"/>
                <w:color w:val="000000"/>
                <w:sz w:val="18"/>
                <w:szCs w:val="18"/>
                <w:lang w:eastAsia="ko-KR"/>
              </w:rPr>
            </w:pPr>
            <w:ins w:id="379" w:author="Jason" w:date="2020-01-08T08:31:00Z">
              <w:r w:rsidRPr="009F61D6">
                <w:rPr>
                  <w:rFonts w:ascii="Arial" w:eastAsia="맑은 고딕" w:hAnsi="Arial" w:cs="Arial"/>
                  <w:color w:val="000000"/>
                  <w:sz w:val="18"/>
                  <w:szCs w:val="18"/>
                  <w:lang w:eastAsia="ko-KR"/>
                </w:rPr>
                <w:t>100%</w:t>
              </w:r>
            </w:ins>
          </w:p>
        </w:tc>
      </w:tr>
      <w:tr w:rsidR="009F61D6" w:rsidRPr="009F61D6" w14:paraId="3B73B44E" w14:textId="77777777" w:rsidTr="009F61D6">
        <w:trPr>
          <w:trHeight w:val="240"/>
          <w:jc w:val="center"/>
          <w:ins w:id="380" w:author="Jason" w:date="2020-01-08T08:31:00Z"/>
          <w:trPrChange w:id="381" w:author="Jason" w:date="2020-01-08T08:31:00Z">
            <w:trPr>
              <w:trHeight w:val="240"/>
            </w:trPr>
          </w:trPrChange>
        </w:trPr>
        <w:tc>
          <w:tcPr>
            <w:tcW w:w="4680" w:type="dxa"/>
            <w:tcBorders>
              <w:top w:val="nil"/>
              <w:left w:val="single" w:sz="8" w:space="0" w:color="auto"/>
              <w:bottom w:val="single" w:sz="8" w:space="0" w:color="auto"/>
              <w:right w:val="single" w:sz="8" w:space="0" w:color="auto"/>
            </w:tcBorders>
            <w:shd w:val="clear" w:color="auto" w:fill="auto"/>
            <w:noWrap/>
            <w:vAlign w:val="bottom"/>
            <w:hideMark/>
            <w:tcPrChange w:id="382" w:author="Jason" w:date="2020-01-08T08:31:00Z">
              <w:tcPr>
                <w:tcW w:w="4680" w:type="dxa"/>
                <w:tcBorders>
                  <w:top w:val="nil"/>
                  <w:left w:val="single" w:sz="8" w:space="0" w:color="auto"/>
                  <w:bottom w:val="single" w:sz="8" w:space="0" w:color="auto"/>
                  <w:right w:val="single" w:sz="8" w:space="0" w:color="auto"/>
                </w:tcBorders>
                <w:shd w:val="clear" w:color="auto" w:fill="auto"/>
                <w:noWrap/>
                <w:vAlign w:val="bottom"/>
                <w:hideMark/>
              </w:tcPr>
            </w:tcPrChange>
          </w:tcPr>
          <w:p w14:paraId="74B200EE"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83" w:author="Jason" w:date="2020-01-08T08:31:00Z"/>
                <w:rFonts w:ascii="Arial" w:eastAsia="맑은 고딕" w:hAnsi="Arial" w:cs="Arial"/>
                <w:color w:val="000000"/>
                <w:sz w:val="18"/>
                <w:szCs w:val="18"/>
                <w:lang w:eastAsia="ko-KR"/>
              </w:rPr>
            </w:pPr>
            <w:ins w:id="384" w:author="Jason" w:date="2020-01-08T08:31:00Z">
              <w:r w:rsidRPr="009F61D6">
                <w:rPr>
                  <w:rFonts w:ascii="Arial" w:eastAsia="맑은 고딕" w:hAnsi="Arial" w:cs="Arial"/>
                  <w:color w:val="000000"/>
                  <w:sz w:val="18"/>
                  <w:szCs w:val="18"/>
                  <w:lang w:eastAsia="ko-KR"/>
                </w:rPr>
                <w:t xml:space="preserve">Dec </w:t>
              </w:r>
              <w:proofErr w:type="gramStart"/>
              <w:r w:rsidRPr="009F61D6">
                <w:rPr>
                  <w:rFonts w:ascii="Arial" w:eastAsia="맑은 고딕" w:hAnsi="Arial" w:cs="Arial"/>
                  <w:color w:val="000000"/>
                  <w:sz w:val="18"/>
                  <w:szCs w:val="18"/>
                  <w:lang w:eastAsia="ko-KR"/>
                </w:rPr>
                <w:t>Time[</w:t>
              </w:r>
              <w:proofErr w:type="gramEnd"/>
              <w:r w:rsidRPr="009F61D6">
                <w:rPr>
                  <w:rFonts w:ascii="Arial" w:eastAsia="맑은 고딕" w:hAnsi="Arial" w:cs="Arial"/>
                  <w:color w:val="000000"/>
                  <w:sz w:val="18"/>
                  <w:szCs w:val="18"/>
                  <w:lang w:eastAsia="ko-KR"/>
                </w:rPr>
                <w:t>%]</w:t>
              </w:r>
            </w:ins>
          </w:p>
        </w:tc>
        <w:tc>
          <w:tcPr>
            <w:tcW w:w="3720" w:type="dxa"/>
            <w:gridSpan w:val="3"/>
            <w:tcBorders>
              <w:top w:val="nil"/>
              <w:left w:val="nil"/>
              <w:bottom w:val="single" w:sz="8" w:space="0" w:color="auto"/>
              <w:right w:val="single" w:sz="8" w:space="0" w:color="000000"/>
            </w:tcBorders>
            <w:shd w:val="clear" w:color="auto" w:fill="auto"/>
            <w:noWrap/>
            <w:vAlign w:val="bottom"/>
            <w:hideMark/>
            <w:tcPrChange w:id="385" w:author="Jason" w:date="2020-01-08T08:31:00Z">
              <w:tcPr>
                <w:tcW w:w="3720" w:type="dxa"/>
                <w:gridSpan w:val="3"/>
                <w:tcBorders>
                  <w:top w:val="nil"/>
                  <w:left w:val="nil"/>
                  <w:bottom w:val="single" w:sz="8" w:space="0" w:color="auto"/>
                  <w:right w:val="single" w:sz="8" w:space="0" w:color="000000"/>
                </w:tcBorders>
                <w:shd w:val="clear" w:color="auto" w:fill="auto"/>
                <w:noWrap/>
                <w:vAlign w:val="bottom"/>
                <w:hideMark/>
              </w:tcPr>
            </w:tcPrChange>
          </w:tcPr>
          <w:p w14:paraId="6BDA942F"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6" w:author="Jason" w:date="2020-01-08T08:31:00Z"/>
                <w:rFonts w:ascii="Arial" w:eastAsia="맑은 고딕" w:hAnsi="Arial" w:cs="Arial"/>
                <w:color w:val="000000"/>
                <w:sz w:val="18"/>
                <w:szCs w:val="18"/>
                <w:lang w:eastAsia="ko-KR"/>
              </w:rPr>
            </w:pPr>
            <w:ins w:id="387" w:author="Jason" w:date="2020-01-08T08:31:00Z">
              <w:r w:rsidRPr="009F61D6">
                <w:rPr>
                  <w:rFonts w:ascii="Arial" w:eastAsia="맑은 고딕" w:hAnsi="Arial" w:cs="Arial"/>
                  <w:color w:val="000000"/>
                  <w:sz w:val="18"/>
                  <w:szCs w:val="18"/>
                  <w:lang w:eastAsia="ko-KR"/>
                </w:rPr>
                <w:t>101%</w:t>
              </w:r>
            </w:ins>
          </w:p>
        </w:tc>
      </w:tr>
      <w:tr w:rsidR="009F61D6" w:rsidRPr="009F61D6" w14:paraId="13E29EBC" w14:textId="77777777" w:rsidTr="009F61D6">
        <w:trPr>
          <w:trHeight w:val="240"/>
          <w:jc w:val="center"/>
          <w:ins w:id="388" w:author="Jason" w:date="2020-01-08T08:31:00Z"/>
          <w:trPrChange w:id="389" w:author="Jason" w:date="2020-01-08T08:31:00Z">
            <w:trPr>
              <w:trHeight w:val="240"/>
            </w:trPr>
          </w:trPrChange>
        </w:trPr>
        <w:tc>
          <w:tcPr>
            <w:tcW w:w="4680" w:type="dxa"/>
            <w:tcBorders>
              <w:top w:val="nil"/>
              <w:left w:val="nil"/>
              <w:bottom w:val="nil"/>
              <w:right w:val="nil"/>
            </w:tcBorders>
            <w:shd w:val="clear" w:color="auto" w:fill="auto"/>
            <w:noWrap/>
            <w:vAlign w:val="bottom"/>
            <w:hideMark/>
            <w:tcPrChange w:id="390" w:author="Jason" w:date="2020-01-08T08:31:00Z">
              <w:tcPr>
                <w:tcW w:w="4680" w:type="dxa"/>
                <w:tcBorders>
                  <w:top w:val="nil"/>
                  <w:left w:val="nil"/>
                  <w:bottom w:val="nil"/>
                  <w:right w:val="nil"/>
                </w:tcBorders>
                <w:shd w:val="clear" w:color="auto" w:fill="auto"/>
                <w:noWrap/>
                <w:vAlign w:val="bottom"/>
                <w:hideMark/>
              </w:tcPr>
            </w:tcPrChange>
          </w:tcPr>
          <w:p w14:paraId="60D8D718"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1" w:author="Jason" w:date="2020-01-08T08:31:00Z"/>
                <w:rFonts w:ascii="Arial" w:eastAsia="맑은 고딕" w:hAnsi="Arial" w:cs="Arial"/>
                <w:color w:val="000000"/>
                <w:sz w:val="18"/>
                <w:szCs w:val="18"/>
                <w:lang w:eastAsia="ko-KR"/>
              </w:rPr>
            </w:pPr>
          </w:p>
        </w:tc>
        <w:tc>
          <w:tcPr>
            <w:tcW w:w="1240" w:type="dxa"/>
            <w:tcBorders>
              <w:top w:val="nil"/>
              <w:left w:val="nil"/>
              <w:bottom w:val="nil"/>
              <w:right w:val="nil"/>
            </w:tcBorders>
            <w:shd w:val="clear" w:color="auto" w:fill="auto"/>
            <w:noWrap/>
            <w:vAlign w:val="bottom"/>
            <w:hideMark/>
            <w:tcPrChange w:id="392" w:author="Jason" w:date="2020-01-08T08:31:00Z">
              <w:tcPr>
                <w:tcW w:w="1240" w:type="dxa"/>
                <w:tcBorders>
                  <w:top w:val="nil"/>
                  <w:left w:val="nil"/>
                  <w:bottom w:val="nil"/>
                  <w:right w:val="nil"/>
                </w:tcBorders>
                <w:shd w:val="clear" w:color="auto" w:fill="auto"/>
                <w:noWrap/>
                <w:vAlign w:val="bottom"/>
                <w:hideMark/>
              </w:tcPr>
            </w:tcPrChange>
          </w:tcPr>
          <w:p w14:paraId="79C0ADD9"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93" w:author="Jason" w:date="2020-01-08T08:31:00Z"/>
                <w:rFonts w:eastAsia="Times New Roman"/>
                <w:sz w:val="20"/>
                <w:lang w:eastAsia="ko-KR"/>
              </w:rPr>
            </w:pPr>
          </w:p>
        </w:tc>
        <w:tc>
          <w:tcPr>
            <w:tcW w:w="1240" w:type="dxa"/>
            <w:tcBorders>
              <w:top w:val="nil"/>
              <w:left w:val="nil"/>
              <w:bottom w:val="nil"/>
              <w:right w:val="nil"/>
            </w:tcBorders>
            <w:shd w:val="clear" w:color="auto" w:fill="auto"/>
            <w:noWrap/>
            <w:vAlign w:val="bottom"/>
            <w:hideMark/>
            <w:tcPrChange w:id="394" w:author="Jason" w:date="2020-01-08T08:31:00Z">
              <w:tcPr>
                <w:tcW w:w="1240" w:type="dxa"/>
                <w:tcBorders>
                  <w:top w:val="nil"/>
                  <w:left w:val="nil"/>
                  <w:bottom w:val="nil"/>
                  <w:right w:val="nil"/>
                </w:tcBorders>
                <w:shd w:val="clear" w:color="auto" w:fill="auto"/>
                <w:noWrap/>
                <w:vAlign w:val="bottom"/>
                <w:hideMark/>
              </w:tcPr>
            </w:tcPrChange>
          </w:tcPr>
          <w:p w14:paraId="6FDA60E1"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95" w:author="Jason" w:date="2020-01-08T08:31:00Z"/>
                <w:rFonts w:eastAsia="Times New Roman"/>
                <w:sz w:val="20"/>
                <w:lang w:eastAsia="ko-KR"/>
              </w:rPr>
            </w:pPr>
          </w:p>
        </w:tc>
        <w:tc>
          <w:tcPr>
            <w:tcW w:w="1240" w:type="dxa"/>
            <w:tcBorders>
              <w:top w:val="nil"/>
              <w:left w:val="nil"/>
              <w:bottom w:val="nil"/>
              <w:right w:val="nil"/>
            </w:tcBorders>
            <w:shd w:val="clear" w:color="auto" w:fill="auto"/>
            <w:noWrap/>
            <w:vAlign w:val="bottom"/>
            <w:hideMark/>
            <w:tcPrChange w:id="396" w:author="Jason" w:date="2020-01-08T08:31:00Z">
              <w:tcPr>
                <w:tcW w:w="1240" w:type="dxa"/>
                <w:tcBorders>
                  <w:top w:val="nil"/>
                  <w:left w:val="nil"/>
                  <w:bottom w:val="nil"/>
                  <w:right w:val="nil"/>
                </w:tcBorders>
                <w:shd w:val="clear" w:color="auto" w:fill="auto"/>
                <w:noWrap/>
                <w:vAlign w:val="bottom"/>
                <w:hideMark/>
              </w:tcPr>
            </w:tcPrChange>
          </w:tcPr>
          <w:p w14:paraId="27C38C1B"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97" w:author="Jason" w:date="2020-01-08T08:31:00Z"/>
                <w:rFonts w:eastAsia="Times New Roman"/>
                <w:sz w:val="20"/>
                <w:lang w:eastAsia="ko-KR"/>
              </w:rPr>
            </w:pPr>
          </w:p>
        </w:tc>
      </w:tr>
      <w:tr w:rsidR="009F61D6" w:rsidRPr="009F61D6" w14:paraId="43CCB56E" w14:textId="77777777" w:rsidTr="009F61D6">
        <w:trPr>
          <w:trHeight w:val="240"/>
          <w:jc w:val="center"/>
          <w:ins w:id="398" w:author="Jason" w:date="2020-01-08T08:31:00Z"/>
          <w:trPrChange w:id="399" w:author="Jason" w:date="2020-01-08T08:31:00Z">
            <w:trPr>
              <w:trHeight w:val="240"/>
            </w:trPr>
          </w:trPrChange>
        </w:trPr>
        <w:tc>
          <w:tcPr>
            <w:tcW w:w="4680" w:type="dxa"/>
            <w:tcBorders>
              <w:top w:val="nil"/>
              <w:left w:val="nil"/>
              <w:bottom w:val="nil"/>
              <w:right w:val="nil"/>
            </w:tcBorders>
            <w:shd w:val="clear" w:color="auto" w:fill="auto"/>
            <w:noWrap/>
            <w:vAlign w:val="bottom"/>
            <w:hideMark/>
            <w:tcPrChange w:id="400" w:author="Jason" w:date="2020-01-08T08:31:00Z">
              <w:tcPr>
                <w:tcW w:w="4680" w:type="dxa"/>
                <w:tcBorders>
                  <w:top w:val="nil"/>
                  <w:left w:val="nil"/>
                  <w:bottom w:val="nil"/>
                  <w:right w:val="nil"/>
                </w:tcBorders>
                <w:shd w:val="clear" w:color="auto" w:fill="auto"/>
                <w:noWrap/>
                <w:vAlign w:val="bottom"/>
                <w:hideMark/>
              </w:tcPr>
            </w:tcPrChange>
          </w:tcPr>
          <w:p w14:paraId="77F04B3D"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01" w:author="Jason" w:date="2020-01-08T08:31:00Z"/>
                <w:rFonts w:eastAsia="Times New Roman"/>
                <w:sz w:val="20"/>
                <w:lang w:eastAsia="ko-KR"/>
              </w:rPr>
            </w:pPr>
          </w:p>
        </w:tc>
        <w:tc>
          <w:tcPr>
            <w:tcW w:w="3720" w:type="dxa"/>
            <w:gridSpan w:val="3"/>
            <w:tcBorders>
              <w:top w:val="single" w:sz="8" w:space="0" w:color="auto"/>
              <w:left w:val="single" w:sz="8" w:space="0" w:color="auto"/>
              <w:bottom w:val="nil"/>
              <w:right w:val="single" w:sz="8" w:space="0" w:color="000000"/>
            </w:tcBorders>
            <w:shd w:val="clear" w:color="auto" w:fill="auto"/>
            <w:noWrap/>
            <w:vAlign w:val="bottom"/>
            <w:hideMark/>
            <w:tcPrChange w:id="402" w:author="Jason" w:date="2020-01-08T08:31:00Z">
              <w:tcPr>
                <w:tcW w:w="3720" w:type="dxa"/>
                <w:gridSpan w:val="3"/>
                <w:tcBorders>
                  <w:top w:val="single" w:sz="8" w:space="0" w:color="auto"/>
                  <w:left w:val="single" w:sz="8" w:space="0" w:color="auto"/>
                  <w:bottom w:val="nil"/>
                  <w:right w:val="single" w:sz="8" w:space="0" w:color="000000"/>
                </w:tcBorders>
                <w:shd w:val="clear" w:color="auto" w:fill="auto"/>
                <w:noWrap/>
                <w:vAlign w:val="bottom"/>
                <w:hideMark/>
              </w:tcPr>
            </w:tcPrChange>
          </w:tcPr>
          <w:p w14:paraId="58836529"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3" w:author="Jason" w:date="2020-01-08T08:31:00Z"/>
                <w:rFonts w:ascii="Arial" w:eastAsia="맑은 고딕" w:hAnsi="Arial" w:cs="Arial"/>
                <w:b/>
                <w:bCs/>
                <w:color w:val="000000"/>
                <w:sz w:val="18"/>
                <w:szCs w:val="18"/>
                <w:lang w:eastAsia="ko-KR"/>
              </w:rPr>
            </w:pPr>
            <w:ins w:id="404" w:author="Jason" w:date="2020-01-08T08:31:00Z">
              <w:r w:rsidRPr="009F61D6">
                <w:rPr>
                  <w:rFonts w:ascii="Arial" w:eastAsia="맑은 고딕" w:hAnsi="Arial" w:cs="Arial"/>
                  <w:b/>
                  <w:bCs/>
                  <w:color w:val="000000"/>
                  <w:sz w:val="18"/>
                  <w:szCs w:val="18"/>
                  <w:lang w:eastAsia="ko-KR"/>
                </w:rPr>
                <w:t xml:space="preserve">Low delay B </w:t>
              </w:r>
            </w:ins>
          </w:p>
        </w:tc>
      </w:tr>
      <w:tr w:rsidR="009F61D6" w:rsidRPr="009F61D6" w14:paraId="1F0C92F1" w14:textId="77777777" w:rsidTr="009F61D6">
        <w:trPr>
          <w:trHeight w:val="240"/>
          <w:jc w:val="center"/>
          <w:ins w:id="405" w:author="Jason" w:date="2020-01-08T08:31:00Z"/>
          <w:trPrChange w:id="406" w:author="Jason" w:date="2020-01-08T08:31:00Z">
            <w:trPr>
              <w:trHeight w:val="240"/>
            </w:trPr>
          </w:trPrChange>
        </w:trPr>
        <w:tc>
          <w:tcPr>
            <w:tcW w:w="4680" w:type="dxa"/>
            <w:tcBorders>
              <w:top w:val="nil"/>
              <w:left w:val="nil"/>
              <w:bottom w:val="nil"/>
              <w:right w:val="nil"/>
            </w:tcBorders>
            <w:shd w:val="clear" w:color="auto" w:fill="auto"/>
            <w:noWrap/>
            <w:vAlign w:val="bottom"/>
            <w:hideMark/>
            <w:tcPrChange w:id="407" w:author="Jason" w:date="2020-01-08T08:31:00Z">
              <w:tcPr>
                <w:tcW w:w="4680" w:type="dxa"/>
                <w:tcBorders>
                  <w:top w:val="nil"/>
                  <w:left w:val="nil"/>
                  <w:bottom w:val="nil"/>
                  <w:right w:val="nil"/>
                </w:tcBorders>
                <w:shd w:val="clear" w:color="auto" w:fill="auto"/>
                <w:noWrap/>
                <w:vAlign w:val="bottom"/>
                <w:hideMark/>
              </w:tcPr>
            </w:tcPrChange>
          </w:tcPr>
          <w:p w14:paraId="1F590724"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8" w:author="Jason" w:date="2020-01-08T08:31:00Z"/>
                <w:rFonts w:ascii="Arial" w:eastAsia="맑은 고딕" w:hAnsi="Arial" w:cs="Arial"/>
                <w:b/>
                <w:bCs/>
                <w:color w:val="000000"/>
                <w:sz w:val="18"/>
                <w:szCs w:val="18"/>
                <w:lang w:eastAsia="ko-KR"/>
              </w:rPr>
            </w:pPr>
          </w:p>
        </w:tc>
        <w:tc>
          <w:tcPr>
            <w:tcW w:w="1240" w:type="dxa"/>
            <w:tcBorders>
              <w:top w:val="nil"/>
              <w:left w:val="single" w:sz="8" w:space="0" w:color="auto"/>
              <w:bottom w:val="nil"/>
              <w:right w:val="nil"/>
            </w:tcBorders>
            <w:shd w:val="clear" w:color="auto" w:fill="auto"/>
            <w:noWrap/>
            <w:vAlign w:val="bottom"/>
            <w:hideMark/>
            <w:tcPrChange w:id="409" w:author="Jason" w:date="2020-01-08T08:31:00Z">
              <w:tcPr>
                <w:tcW w:w="1240" w:type="dxa"/>
                <w:tcBorders>
                  <w:top w:val="nil"/>
                  <w:left w:val="single" w:sz="8" w:space="0" w:color="auto"/>
                  <w:bottom w:val="nil"/>
                  <w:right w:val="nil"/>
                </w:tcBorders>
                <w:shd w:val="clear" w:color="auto" w:fill="auto"/>
                <w:noWrap/>
                <w:vAlign w:val="bottom"/>
                <w:hideMark/>
              </w:tcPr>
            </w:tcPrChange>
          </w:tcPr>
          <w:p w14:paraId="3573C32D"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0" w:author="Jason" w:date="2020-01-08T08:31:00Z"/>
                <w:rFonts w:ascii="Arial" w:eastAsia="맑은 고딕" w:hAnsi="Arial" w:cs="Arial"/>
                <w:color w:val="000000"/>
                <w:sz w:val="18"/>
                <w:szCs w:val="18"/>
                <w:lang w:eastAsia="ko-KR"/>
              </w:rPr>
            </w:pPr>
            <w:ins w:id="411" w:author="Jason" w:date="2020-01-08T08:31:00Z">
              <w:r w:rsidRPr="009F61D6">
                <w:rPr>
                  <w:rFonts w:ascii="Arial" w:eastAsia="맑은 고딕" w:hAnsi="Arial" w:cs="Arial"/>
                  <w:color w:val="000000"/>
                  <w:sz w:val="18"/>
                  <w:szCs w:val="18"/>
                  <w:lang w:eastAsia="ko-KR"/>
                </w:rPr>
                <w:t>G/Y</w:t>
              </w:r>
            </w:ins>
          </w:p>
        </w:tc>
        <w:tc>
          <w:tcPr>
            <w:tcW w:w="1240" w:type="dxa"/>
            <w:tcBorders>
              <w:top w:val="nil"/>
              <w:left w:val="nil"/>
              <w:bottom w:val="nil"/>
              <w:right w:val="nil"/>
            </w:tcBorders>
            <w:shd w:val="clear" w:color="auto" w:fill="auto"/>
            <w:noWrap/>
            <w:vAlign w:val="bottom"/>
            <w:hideMark/>
            <w:tcPrChange w:id="412" w:author="Jason" w:date="2020-01-08T08:31:00Z">
              <w:tcPr>
                <w:tcW w:w="1240" w:type="dxa"/>
                <w:tcBorders>
                  <w:top w:val="nil"/>
                  <w:left w:val="nil"/>
                  <w:bottom w:val="nil"/>
                  <w:right w:val="nil"/>
                </w:tcBorders>
                <w:shd w:val="clear" w:color="auto" w:fill="auto"/>
                <w:noWrap/>
                <w:vAlign w:val="bottom"/>
                <w:hideMark/>
              </w:tcPr>
            </w:tcPrChange>
          </w:tcPr>
          <w:p w14:paraId="351359AF"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3" w:author="Jason" w:date="2020-01-08T08:31:00Z"/>
                <w:rFonts w:ascii="Arial" w:eastAsia="맑은 고딕" w:hAnsi="Arial" w:cs="Arial"/>
                <w:color w:val="000000"/>
                <w:sz w:val="18"/>
                <w:szCs w:val="18"/>
                <w:lang w:eastAsia="ko-KR"/>
              </w:rPr>
            </w:pPr>
            <w:ins w:id="414" w:author="Jason" w:date="2020-01-08T08:31:00Z">
              <w:r w:rsidRPr="009F61D6">
                <w:rPr>
                  <w:rFonts w:ascii="Arial" w:eastAsia="맑은 고딕" w:hAnsi="Arial" w:cs="Arial"/>
                  <w:color w:val="000000"/>
                  <w:sz w:val="18"/>
                  <w:szCs w:val="18"/>
                  <w:lang w:eastAsia="ko-KR"/>
                </w:rPr>
                <w:t>B/U</w:t>
              </w:r>
            </w:ins>
          </w:p>
        </w:tc>
        <w:tc>
          <w:tcPr>
            <w:tcW w:w="1240" w:type="dxa"/>
            <w:tcBorders>
              <w:top w:val="nil"/>
              <w:left w:val="nil"/>
              <w:bottom w:val="nil"/>
              <w:right w:val="single" w:sz="8" w:space="0" w:color="auto"/>
            </w:tcBorders>
            <w:shd w:val="clear" w:color="auto" w:fill="auto"/>
            <w:noWrap/>
            <w:vAlign w:val="bottom"/>
            <w:hideMark/>
            <w:tcPrChange w:id="415" w:author="Jason" w:date="2020-01-08T08:31:00Z">
              <w:tcPr>
                <w:tcW w:w="1240" w:type="dxa"/>
                <w:tcBorders>
                  <w:top w:val="nil"/>
                  <w:left w:val="nil"/>
                  <w:bottom w:val="nil"/>
                  <w:right w:val="single" w:sz="8" w:space="0" w:color="auto"/>
                </w:tcBorders>
                <w:shd w:val="clear" w:color="auto" w:fill="auto"/>
                <w:noWrap/>
                <w:vAlign w:val="bottom"/>
                <w:hideMark/>
              </w:tcPr>
            </w:tcPrChange>
          </w:tcPr>
          <w:p w14:paraId="42645B3A"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6" w:author="Jason" w:date="2020-01-08T08:31:00Z"/>
                <w:rFonts w:ascii="Arial" w:eastAsia="맑은 고딕" w:hAnsi="Arial" w:cs="Arial"/>
                <w:color w:val="000000"/>
                <w:sz w:val="18"/>
                <w:szCs w:val="18"/>
                <w:lang w:eastAsia="ko-KR"/>
              </w:rPr>
            </w:pPr>
            <w:ins w:id="417" w:author="Jason" w:date="2020-01-08T08:31:00Z">
              <w:r w:rsidRPr="009F61D6">
                <w:rPr>
                  <w:rFonts w:ascii="Arial" w:eastAsia="맑은 고딕" w:hAnsi="Arial" w:cs="Arial"/>
                  <w:color w:val="000000"/>
                  <w:sz w:val="18"/>
                  <w:szCs w:val="18"/>
                  <w:lang w:eastAsia="ko-KR"/>
                </w:rPr>
                <w:t>R/V</w:t>
              </w:r>
            </w:ins>
          </w:p>
        </w:tc>
      </w:tr>
      <w:tr w:rsidR="009F61D6" w:rsidRPr="009F61D6" w14:paraId="55453F69" w14:textId="77777777" w:rsidTr="009F61D6">
        <w:trPr>
          <w:trHeight w:val="240"/>
          <w:jc w:val="center"/>
          <w:ins w:id="418" w:author="Jason" w:date="2020-01-08T08:31:00Z"/>
          <w:trPrChange w:id="419" w:author="Jason" w:date="2020-01-08T08:31:00Z">
            <w:trPr>
              <w:trHeight w:val="240"/>
            </w:trPr>
          </w:trPrChange>
        </w:trPr>
        <w:tc>
          <w:tcPr>
            <w:tcW w:w="4680" w:type="dxa"/>
            <w:tcBorders>
              <w:top w:val="single" w:sz="8" w:space="0" w:color="auto"/>
              <w:left w:val="single" w:sz="8" w:space="0" w:color="auto"/>
              <w:bottom w:val="nil"/>
              <w:right w:val="single" w:sz="8" w:space="0" w:color="auto"/>
            </w:tcBorders>
            <w:shd w:val="clear" w:color="auto" w:fill="auto"/>
            <w:noWrap/>
            <w:vAlign w:val="bottom"/>
            <w:hideMark/>
            <w:tcPrChange w:id="420" w:author="Jason" w:date="2020-01-08T08:31:00Z">
              <w:tcPr>
                <w:tcW w:w="4680" w:type="dxa"/>
                <w:tcBorders>
                  <w:top w:val="single" w:sz="8" w:space="0" w:color="auto"/>
                  <w:left w:val="single" w:sz="8" w:space="0" w:color="auto"/>
                  <w:bottom w:val="nil"/>
                  <w:right w:val="single" w:sz="8" w:space="0" w:color="auto"/>
                </w:tcBorders>
                <w:shd w:val="clear" w:color="auto" w:fill="auto"/>
                <w:noWrap/>
                <w:vAlign w:val="bottom"/>
                <w:hideMark/>
              </w:tcPr>
            </w:tcPrChange>
          </w:tcPr>
          <w:p w14:paraId="406DFD58"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21" w:author="Jason" w:date="2020-01-08T08:31:00Z"/>
                <w:rFonts w:ascii="Arial" w:eastAsia="맑은 고딕" w:hAnsi="Arial" w:cs="Arial"/>
                <w:color w:val="000000"/>
                <w:sz w:val="18"/>
                <w:szCs w:val="18"/>
                <w:lang w:eastAsia="ko-KR"/>
              </w:rPr>
            </w:pPr>
            <w:ins w:id="422" w:author="Jason" w:date="2020-01-08T08:31:00Z">
              <w:r w:rsidRPr="009F61D6">
                <w:rPr>
                  <w:rFonts w:ascii="Arial" w:eastAsia="맑은 고딕" w:hAnsi="Arial" w:cs="Arial"/>
                  <w:color w:val="000000"/>
                  <w:sz w:val="18"/>
                  <w:szCs w:val="18"/>
                  <w:lang w:eastAsia="ko-KR"/>
                </w:rPr>
                <w:t>RGB, text &amp; graphics with motion, 1080p &amp; 720p</w:t>
              </w:r>
            </w:ins>
          </w:p>
        </w:tc>
        <w:tc>
          <w:tcPr>
            <w:tcW w:w="1240" w:type="dxa"/>
            <w:tcBorders>
              <w:top w:val="single" w:sz="8" w:space="0" w:color="auto"/>
              <w:left w:val="nil"/>
              <w:bottom w:val="nil"/>
              <w:right w:val="nil"/>
            </w:tcBorders>
            <w:shd w:val="clear" w:color="auto" w:fill="auto"/>
            <w:noWrap/>
            <w:vAlign w:val="bottom"/>
            <w:hideMark/>
            <w:tcPrChange w:id="423" w:author="Jason" w:date="2020-01-08T08:31:00Z">
              <w:tcPr>
                <w:tcW w:w="1240" w:type="dxa"/>
                <w:tcBorders>
                  <w:top w:val="single" w:sz="8" w:space="0" w:color="auto"/>
                  <w:left w:val="nil"/>
                  <w:bottom w:val="nil"/>
                  <w:right w:val="nil"/>
                </w:tcBorders>
                <w:shd w:val="clear" w:color="auto" w:fill="auto"/>
                <w:noWrap/>
                <w:vAlign w:val="bottom"/>
                <w:hideMark/>
              </w:tcPr>
            </w:tcPrChange>
          </w:tcPr>
          <w:p w14:paraId="569CF1FC"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4" w:author="Jason" w:date="2020-01-08T08:31:00Z"/>
                <w:rFonts w:ascii="Arial" w:eastAsia="맑은 고딕" w:hAnsi="Arial" w:cs="Arial"/>
                <w:color w:val="000000"/>
                <w:sz w:val="18"/>
                <w:szCs w:val="18"/>
                <w:lang w:eastAsia="ko-KR"/>
              </w:rPr>
            </w:pPr>
            <w:ins w:id="425" w:author="Jason" w:date="2020-01-08T08:31:00Z">
              <w:r w:rsidRPr="009F61D6">
                <w:rPr>
                  <w:rFonts w:ascii="Arial" w:eastAsia="맑은 고딕" w:hAnsi="Arial" w:cs="Arial"/>
                  <w:color w:val="000000"/>
                  <w:sz w:val="18"/>
                  <w:szCs w:val="18"/>
                  <w:lang w:eastAsia="ko-KR"/>
                </w:rPr>
                <w:t>-0.1%</w:t>
              </w:r>
            </w:ins>
          </w:p>
        </w:tc>
        <w:tc>
          <w:tcPr>
            <w:tcW w:w="1240" w:type="dxa"/>
            <w:tcBorders>
              <w:top w:val="single" w:sz="8" w:space="0" w:color="auto"/>
              <w:left w:val="nil"/>
              <w:bottom w:val="nil"/>
              <w:right w:val="nil"/>
            </w:tcBorders>
            <w:shd w:val="clear" w:color="auto" w:fill="auto"/>
            <w:noWrap/>
            <w:vAlign w:val="bottom"/>
            <w:hideMark/>
            <w:tcPrChange w:id="426" w:author="Jason" w:date="2020-01-08T08:31:00Z">
              <w:tcPr>
                <w:tcW w:w="1240" w:type="dxa"/>
                <w:tcBorders>
                  <w:top w:val="single" w:sz="8" w:space="0" w:color="auto"/>
                  <w:left w:val="nil"/>
                  <w:bottom w:val="nil"/>
                  <w:right w:val="nil"/>
                </w:tcBorders>
                <w:shd w:val="clear" w:color="auto" w:fill="auto"/>
                <w:noWrap/>
                <w:vAlign w:val="bottom"/>
                <w:hideMark/>
              </w:tcPr>
            </w:tcPrChange>
          </w:tcPr>
          <w:p w14:paraId="5DFC224B"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7" w:author="Jason" w:date="2020-01-08T08:31:00Z"/>
                <w:rFonts w:ascii="Arial" w:eastAsia="맑은 고딕" w:hAnsi="Arial" w:cs="Arial"/>
                <w:color w:val="000000"/>
                <w:sz w:val="18"/>
                <w:szCs w:val="18"/>
                <w:lang w:eastAsia="ko-KR"/>
              </w:rPr>
            </w:pPr>
            <w:ins w:id="428" w:author="Jason" w:date="2020-01-08T08:31:00Z">
              <w:r w:rsidRPr="009F61D6">
                <w:rPr>
                  <w:rFonts w:ascii="Arial" w:eastAsia="맑은 고딕" w:hAnsi="Arial" w:cs="Arial"/>
                  <w:color w:val="000000"/>
                  <w:sz w:val="18"/>
                  <w:szCs w:val="18"/>
                  <w:lang w:eastAsia="ko-KR"/>
                </w:rPr>
                <w:t>-0.1%</w:t>
              </w:r>
            </w:ins>
          </w:p>
        </w:tc>
        <w:tc>
          <w:tcPr>
            <w:tcW w:w="1240" w:type="dxa"/>
            <w:tcBorders>
              <w:top w:val="single" w:sz="8" w:space="0" w:color="auto"/>
              <w:left w:val="nil"/>
              <w:bottom w:val="nil"/>
              <w:right w:val="single" w:sz="8" w:space="0" w:color="auto"/>
            </w:tcBorders>
            <w:shd w:val="clear" w:color="auto" w:fill="auto"/>
            <w:noWrap/>
            <w:vAlign w:val="bottom"/>
            <w:hideMark/>
            <w:tcPrChange w:id="429" w:author="Jason" w:date="2020-01-08T08:31:00Z">
              <w:tcPr>
                <w:tcW w:w="1240" w:type="dxa"/>
                <w:tcBorders>
                  <w:top w:val="single" w:sz="8" w:space="0" w:color="auto"/>
                  <w:left w:val="nil"/>
                  <w:bottom w:val="nil"/>
                  <w:right w:val="single" w:sz="8" w:space="0" w:color="auto"/>
                </w:tcBorders>
                <w:shd w:val="clear" w:color="auto" w:fill="auto"/>
                <w:noWrap/>
                <w:vAlign w:val="bottom"/>
                <w:hideMark/>
              </w:tcPr>
            </w:tcPrChange>
          </w:tcPr>
          <w:p w14:paraId="2CBC779B"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0" w:author="Jason" w:date="2020-01-08T08:31:00Z"/>
                <w:rFonts w:ascii="Arial" w:eastAsia="맑은 고딕" w:hAnsi="Arial" w:cs="Arial"/>
                <w:color w:val="000000"/>
                <w:sz w:val="18"/>
                <w:szCs w:val="18"/>
                <w:lang w:eastAsia="ko-KR"/>
              </w:rPr>
            </w:pPr>
            <w:ins w:id="431" w:author="Jason" w:date="2020-01-08T08:31:00Z">
              <w:r w:rsidRPr="009F61D6">
                <w:rPr>
                  <w:rFonts w:ascii="Arial" w:eastAsia="맑은 고딕" w:hAnsi="Arial" w:cs="Arial"/>
                  <w:color w:val="000000"/>
                  <w:sz w:val="18"/>
                  <w:szCs w:val="18"/>
                  <w:lang w:eastAsia="ko-KR"/>
                </w:rPr>
                <w:t>-0.1%</w:t>
              </w:r>
            </w:ins>
          </w:p>
        </w:tc>
      </w:tr>
      <w:tr w:rsidR="009F61D6" w:rsidRPr="009F61D6" w14:paraId="429740E8" w14:textId="77777777" w:rsidTr="009F61D6">
        <w:trPr>
          <w:trHeight w:val="240"/>
          <w:jc w:val="center"/>
          <w:ins w:id="432" w:author="Jason" w:date="2020-01-08T08:31:00Z"/>
          <w:trPrChange w:id="433" w:author="Jason" w:date="2020-01-08T08:31:00Z">
            <w:trPr>
              <w:trHeight w:val="240"/>
            </w:trPr>
          </w:trPrChange>
        </w:trPr>
        <w:tc>
          <w:tcPr>
            <w:tcW w:w="4680" w:type="dxa"/>
            <w:tcBorders>
              <w:top w:val="nil"/>
              <w:left w:val="single" w:sz="8" w:space="0" w:color="auto"/>
              <w:bottom w:val="nil"/>
              <w:right w:val="single" w:sz="8" w:space="0" w:color="auto"/>
            </w:tcBorders>
            <w:shd w:val="clear" w:color="auto" w:fill="auto"/>
            <w:noWrap/>
            <w:vAlign w:val="bottom"/>
            <w:hideMark/>
            <w:tcPrChange w:id="434" w:author="Jason" w:date="2020-01-08T08:31:00Z">
              <w:tcPr>
                <w:tcW w:w="4680" w:type="dxa"/>
                <w:tcBorders>
                  <w:top w:val="nil"/>
                  <w:left w:val="single" w:sz="8" w:space="0" w:color="auto"/>
                  <w:bottom w:val="nil"/>
                  <w:right w:val="single" w:sz="8" w:space="0" w:color="auto"/>
                </w:tcBorders>
                <w:shd w:val="clear" w:color="auto" w:fill="auto"/>
                <w:noWrap/>
                <w:vAlign w:val="bottom"/>
                <w:hideMark/>
              </w:tcPr>
            </w:tcPrChange>
          </w:tcPr>
          <w:p w14:paraId="5C9E91A2"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35" w:author="Jason" w:date="2020-01-08T08:31:00Z"/>
                <w:rFonts w:ascii="Arial" w:eastAsia="맑은 고딕" w:hAnsi="Arial" w:cs="Arial"/>
                <w:color w:val="000000"/>
                <w:sz w:val="18"/>
                <w:szCs w:val="18"/>
                <w:lang w:eastAsia="ko-KR"/>
              </w:rPr>
            </w:pPr>
            <w:ins w:id="436" w:author="Jason" w:date="2020-01-08T08:31:00Z">
              <w:r w:rsidRPr="009F61D6">
                <w:rPr>
                  <w:rFonts w:ascii="Arial" w:eastAsia="맑은 고딕" w:hAnsi="Arial" w:cs="Arial"/>
                  <w:color w:val="000000"/>
                  <w:sz w:val="18"/>
                  <w:szCs w:val="18"/>
                  <w:lang w:eastAsia="ko-KR"/>
                </w:rPr>
                <w:t>RGB, mixed content, 1440p &amp; 1080p</w:t>
              </w:r>
            </w:ins>
          </w:p>
        </w:tc>
        <w:tc>
          <w:tcPr>
            <w:tcW w:w="1240" w:type="dxa"/>
            <w:tcBorders>
              <w:top w:val="nil"/>
              <w:left w:val="nil"/>
              <w:bottom w:val="nil"/>
              <w:right w:val="nil"/>
            </w:tcBorders>
            <w:shd w:val="clear" w:color="auto" w:fill="auto"/>
            <w:noWrap/>
            <w:vAlign w:val="bottom"/>
            <w:hideMark/>
            <w:tcPrChange w:id="437" w:author="Jason" w:date="2020-01-08T08:31:00Z">
              <w:tcPr>
                <w:tcW w:w="1240" w:type="dxa"/>
                <w:tcBorders>
                  <w:top w:val="nil"/>
                  <w:left w:val="nil"/>
                  <w:bottom w:val="nil"/>
                  <w:right w:val="nil"/>
                </w:tcBorders>
                <w:shd w:val="clear" w:color="auto" w:fill="auto"/>
                <w:noWrap/>
                <w:vAlign w:val="bottom"/>
                <w:hideMark/>
              </w:tcPr>
            </w:tcPrChange>
          </w:tcPr>
          <w:p w14:paraId="4A45E2AC"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8" w:author="Jason" w:date="2020-01-08T08:31:00Z"/>
                <w:rFonts w:ascii="Arial" w:eastAsia="맑은 고딕" w:hAnsi="Arial" w:cs="Arial"/>
                <w:color w:val="000000"/>
                <w:sz w:val="18"/>
                <w:szCs w:val="18"/>
                <w:lang w:eastAsia="ko-KR"/>
              </w:rPr>
            </w:pPr>
            <w:ins w:id="439" w:author="Jason" w:date="2020-01-08T08:31:00Z">
              <w:r w:rsidRPr="009F61D6">
                <w:rPr>
                  <w:rFonts w:ascii="Arial" w:eastAsia="맑은 고딕" w:hAnsi="Arial" w:cs="Arial"/>
                  <w:color w:val="000000"/>
                  <w:sz w:val="18"/>
                  <w:szCs w:val="18"/>
                  <w:lang w:eastAsia="ko-KR"/>
                </w:rPr>
                <w:t>0.0%</w:t>
              </w:r>
            </w:ins>
          </w:p>
        </w:tc>
        <w:tc>
          <w:tcPr>
            <w:tcW w:w="1240" w:type="dxa"/>
            <w:tcBorders>
              <w:top w:val="nil"/>
              <w:left w:val="nil"/>
              <w:bottom w:val="nil"/>
              <w:right w:val="nil"/>
            </w:tcBorders>
            <w:shd w:val="clear" w:color="auto" w:fill="auto"/>
            <w:noWrap/>
            <w:vAlign w:val="bottom"/>
            <w:hideMark/>
            <w:tcPrChange w:id="440" w:author="Jason" w:date="2020-01-08T08:31:00Z">
              <w:tcPr>
                <w:tcW w:w="1240" w:type="dxa"/>
                <w:tcBorders>
                  <w:top w:val="nil"/>
                  <w:left w:val="nil"/>
                  <w:bottom w:val="nil"/>
                  <w:right w:val="nil"/>
                </w:tcBorders>
                <w:shd w:val="clear" w:color="auto" w:fill="auto"/>
                <w:noWrap/>
                <w:vAlign w:val="bottom"/>
                <w:hideMark/>
              </w:tcPr>
            </w:tcPrChange>
          </w:tcPr>
          <w:p w14:paraId="7615ACC2"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1" w:author="Jason" w:date="2020-01-08T08:31:00Z"/>
                <w:rFonts w:ascii="Arial" w:eastAsia="맑은 고딕" w:hAnsi="Arial" w:cs="Arial"/>
                <w:color w:val="000000"/>
                <w:sz w:val="18"/>
                <w:szCs w:val="18"/>
                <w:lang w:eastAsia="ko-KR"/>
              </w:rPr>
            </w:pPr>
            <w:ins w:id="442" w:author="Jason" w:date="2020-01-08T08:31:00Z">
              <w:r w:rsidRPr="009F61D6">
                <w:rPr>
                  <w:rFonts w:ascii="Arial" w:eastAsia="맑은 고딕" w:hAnsi="Arial" w:cs="Arial"/>
                  <w:color w:val="000000"/>
                  <w:sz w:val="18"/>
                  <w:szCs w:val="18"/>
                  <w:lang w:eastAsia="ko-KR"/>
                </w:rPr>
                <w:t>0.1%</w:t>
              </w:r>
            </w:ins>
          </w:p>
        </w:tc>
        <w:tc>
          <w:tcPr>
            <w:tcW w:w="1240" w:type="dxa"/>
            <w:tcBorders>
              <w:top w:val="nil"/>
              <w:left w:val="nil"/>
              <w:bottom w:val="nil"/>
              <w:right w:val="single" w:sz="8" w:space="0" w:color="auto"/>
            </w:tcBorders>
            <w:shd w:val="clear" w:color="auto" w:fill="auto"/>
            <w:noWrap/>
            <w:vAlign w:val="bottom"/>
            <w:hideMark/>
            <w:tcPrChange w:id="443" w:author="Jason" w:date="2020-01-08T08:31:00Z">
              <w:tcPr>
                <w:tcW w:w="1240" w:type="dxa"/>
                <w:tcBorders>
                  <w:top w:val="nil"/>
                  <w:left w:val="nil"/>
                  <w:bottom w:val="nil"/>
                  <w:right w:val="single" w:sz="8" w:space="0" w:color="auto"/>
                </w:tcBorders>
                <w:shd w:val="clear" w:color="auto" w:fill="auto"/>
                <w:noWrap/>
                <w:vAlign w:val="bottom"/>
                <w:hideMark/>
              </w:tcPr>
            </w:tcPrChange>
          </w:tcPr>
          <w:p w14:paraId="38918B3C"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4" w:author="Jason" w:date="2020-01-08T08:31:00Z"/>
                <w:rFonts w:ascii="Arial" w:eastAsia="맑은 고딕" w:hAnsi="Arial" w:cs="Arial"/>
                <w:color w:val="000000"/>
                <w:sz w:val="18"/>
                <w:szCs w:val="18"/>
                <w:lang w:eastAsia="ko-KR"/>
              </w:rPr>
            </w:pPr>
            <w:ins w:id="445" w:author="Jason" w:date="2020-01-08T08:31:00Z">
              <w:r w:rsidRPr="009F61D6">
                <w:rPr>
                  <w:rFonts w:ascii="Arial" w:eastAsia="맑은 고딕" w:hAnsi="Arial" w:cs="Arial"/>
                  <w:color w:val="000000"/>
                  <w:sz w:val="18"/>
                  <w:szCs w:val="18"/>
                  <w:lang w:eastAsia="ko-KR"/>
                </w:rPr>
                <w:t>0.1%</w:t>
              </w:r>
            </w:ins>
          </w:p>
        </w:tc>
      </w:tr>
      <w:tr w:rsidR="009F61D6" w:rsidRPr="009F61D6" w14:paraId="69091309" w14:textId="77777777" w:rsidTr="009F61D6">
        <w:trPr>
          <w:trHeight w:val="240"/>
          <w:jc w:val="center"/>
          <w:ins w:id="446" w:author="Jason" w:date="2020-01-08T08:31:00Z"/>
          <w:trPrChange w:id="447" w:author="Jason" w:date="2020-01-08T08:31:00Z">
            <w:trPr>
              <w:trHeight w:val="240"/>
            </w:trPr>
          </w:trPrChange>
        </w:trPr>
        <w:tc>
          <w:tcPr>
            <w:tcW w:w="4680" w:type="dxa"/>
            <w:tcBorders>
              <w:top w:val="nil"/>
              <w:left w:val="single" w:sz="8" w:space="0" w:color="auto"/>
              <w:bottom w:val="nil"/>
              <w:right w:val="single" w:sz="8" w:space="0" w:color="auto"/>
            </w:tcBorders>
            <w:shd w:val="clear" w:color="auto" w:fill="auto"/>
            <w:noWrap/>
            <w:vAlign w:val="bottom"/>
            <w:hideMark/>
            <w:tcPrChange w:id="448" w:author="Jason" w:date="2020-01-08T08:31:00Z">
              <w:tcPr>
                <w:tcW w:w="4680" w:type="dxa"/>
                <w:tcBorders>
                  <w:top w:val="nil"/>
                  <w:left w:val="single" w:sz="8" w:space="0" w:color="auto"/>
                  <w:bottom w:val="nil"/>
                  <w:right w:val="single" w:sz="8" w:space="0" w:color="auto"/>
                </w:tcBorders>
                <w:shd w:val="clear" w:color="auto" w:fill="auto"/>
                <w:noWrap/>
                <w:vAlign w:val="bottom"/>
                <w:hideMark/>
              </w:tcPr>
            </w:tcPrChange>
          </w:tcPr>
          <w:p w14:paraId="3FA1E264"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49" w:author="Jason" w:date="2020-01-08T08:31:00Z"/>
                <w:rFonts w:ascii="Arial" w:eastAsia="맑은 고딕" w:hAnsi="Arial" w:cs="Arial"/>
                <w:color w:val="000000"/>
                <w:sz w:val="18"/>
                <w:szCs w:val="18"/>
                <w:lang w:eastAsia="ko-KR"/>
              </w:rPr>
            </w:pPr>
            <w:ins w:id="450" w:author="Jason" w:date="2020-01-08T08:31:00Z">
              <w:r w:rsidRPr="009F61D6">
                <w:rPr>
                  <w:rFonts w:ascii="Arial" w:eastAsia="맑은 고딕" w:hAnsi="Arial" w:cs="Arial"/>
                  <w:color w:val="000000"/>
                  <w:sz w:val="18"/>
                  <w:szCs w:val="18"/>
                  <w:lang w:eastAsia="ko-KR"/>
                </w:rPr>
                <w:t>RGB, Animation, 720p</w:t>
              </w:r>
            </w:ins>
          </w:p>
        </w:tc>
        <w:tc>
          <w:tcPr>
            <w:tcW w:w="1240" w:type="dxa"/>
            <w:tcBorders>
              <w:top w:val="nil"/>
              <w:left w:val="nil"/>
              <w:bottom w:val="nil"/>
              <w:right w:val="nil"/>
            </w:tcBorders>
            <w:shd w:val="clear" w:color="auto" w:fill="auto"/>
            <w:noWrap/>
            <w:vAlign w:val="bottom"/>
            <w:hideMark/>
            <w:tcPrChange w:id="451" w:author="Jason" w:date="2020-01-08T08:31:00Z">
              <w:tcPr>
                <w:tcW w:w="1240" w:type="dxa"/>
                <w:tcBorders>
                  <w:top w:val="nil"/>
                  <w:left w:val="nil"/>
                  <w:bottom w:val="nil"/>
                  <w:right w:val="nil"/>
                </w:tcBorders>
                <w:shd w:val="clear" w:color="auto" w:fill="auto"/>
                <w:noWrap/>
                <w:vAlign w:val="bottom"/>
                <w:hideMark/>
              </w:tcPr>
            </w:tcPrChange>
          </w:tcPr>
          <w:p w14:paraId="4076F590"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2" w:author="Jason" w:date="2020-01-08T08:31:00Z"/>
                <w:rFonts w:ascii="Arial" w:eastAsia="맑은 고딕" w:hAnsi="Arial" w:cs="Arial"/>
                <w:color w:val="000000"/>
                <w:sz w:val="18"/>
                <w:szCs w:val="18"/>
                <w:lang w:eastAsia="ko-KR"/>
              </w:rPr>
            </w:pPr>
            <w:ins w:id="453" w:author="Jason" w:date="2020-01-08T08:31:00Z">
              <w:r w:rsidRPr="009F61D6">
                <w:rPr>
                  <w:rFonts w:ascii="Arial" w:eastAsia="맑은 고딕" w:hAnsi="Arial" w:cs="Arial"/>
                  <w:color w:val="000000"/>
                  <w:sz w:val="18"/>
                  <w:szCs w:val="18"/>
                  <w:lang w:eastAsia="ko-KR"/>
                </w:rPr>
                <w:t>0.1%</w:t>
              </w:r>
            </w:ins>
          </w:p>
        </w:tc>
        <w:tc>
          <w:tcPr>
            <w:tcW w:w="1240" w:type="dxa"/>
            <w:tcBorders>
              <w:top w:val="nil"/>
              <w:left w:val="nil"/>
              <w:bottom w:val="nil"/>
              <w:right w:val="nil"/>
            </w:tcBorders>
            <w:shd w:val="clear" w:color="auto" w:fill="auto"/>
            <w:noWrap/>
            <w:vAlign w:val="bottom"/>
            <w:hideMark/>
            <w:tcPrChange w:id="454" w:author="Jason" w:date="2020-01-08T08:31:00Z">
              <w:tcPr>
                <w:tcW w:w="1240" w:type="dxa"/>
                <w:tcBorders>
                  <w:top w:val="nil"/>
                  <w:left w:val="nil"/>
                  <w:bottom w:val="nil"/>
                  <w:right w:val="nil"/>
                </w:tcBorders>
                <w:shd w:val="clear" w:color="auto" w:fill="auto"/>
                <w:noWrap/>
                <w:vAlign w:val="bottom"/>
                <w:hideMark/>
              </w:tcPr>
            </w:tcPrChange>
          </w:tcPr>
          <w:p w14:paraId="2EB769FC"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5" w:author="Jason" w:date="2020-01-08T08:31:00Z"/>
                <w:rFonts w:ascii="Arial" w:eastAsia="맑은 고딕" w:hAnsi="Arial" w:cs="Arial"/>
                <w:color w:val="000000"/>
                <w:sz w:val="18"/>
                <w:szCs w:val="18"/>
                <w:lang w:eastAsia="ko-KR"/>
              </w:rPr>
            </w:pPr>
            <w:ins w:id="456" w:author="Jason" w:date="2020-01-08T08:31:00Z">
              <w:r w:rsidRPr="009F61D6">
                <w:rPr>
                  <w:rFonts w:ascii="Arial" w:eastAsia="맑은 고딕" w:hAnsi="Arial" w:cs="Arial"/>
                  <w:color w:val="000000"/>
                  <w:sz w:val="18"/>
                  <w:szCs w:val="18"/>
                  <w:lang w:eastAsia="ko-KR"/>
                </w:rPr>
                <w:t>0.0%</w:t>
              </w:r>
            </w:ins>
          </w:p>
        </w:tc>
        <w:tc>
          <w:tcPr>
            <w:tcW w:w="1240" w:type="dxa"/>
            <w:tcBorders>
              <w:top w:val="nil"/>
              <w:left w:val="nil"/>
              <w:bottom w:val="nil"/>
              <w:right w:val="single" w:sz="8" w:space="0" w:color="auto"/>
            </w:tcBorders>
            <w:shd w:val="clear" w:color="auto" w:fill="auto"/>
            <w:noWrap/>
            <w:vAlign w:val="bottom"/>
            <w:hideMark/>
            <w:tcPrChange w:id="457" w:author="Jason" w:date="2020-01-08T08:31:00Z">
              <w:tcPr>
                <w:tcW w:w="1240" w:type="dxa"/>
                <w:tcBorders>
                  <w:top w:val="nil"/>
                  <w:left w:val="nil"/>
                  <w:bottom w:val="nil"/>
                  <w:right w:val="single" w:sz="8" w:space="0" w:color="auto"/>
                </w:tcBorders>
                <w:shd w:val="clear" w:color="auto" w:fill="auto"/>
                <w:noWrap/>
                <w:vAlign w:val="bottom"/>
                <w:hideMark/>
              </w:tcPr>
            </w:tcPrChange>
          </w:tcPr>
          <w:p w14:paraId="4D69A5C3"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8" w:author="Jason" w:date="2020-01-08T08:31:00Z"/>
                <w:rFonts w:ascii="Arial" w:eastAsia="맑은 고딕" w:hAnsi="Arial" w:cs="Arial"/>
                <w:color w:val="000000"/>
                <w:sz w:val="18"/>
                <w:szCs w:val="18"/>
                <w:lang w:eastAsia="ko-KR"/>
              </w:rPr>
            </w:pPr>
            <w:ins w:id="459" w:author="Jason" w:date="2020-01-08T08:31:00Z">
              <w:r w:rsidRPr="009F61D6">
                <w:rPr>
                  <w:rFonts w:ascii="Arial" w:eastAsia="맑은 고딕" w:hAnsi="Arial" w:cs="Arial"/>
                  <w:color w:val="000000"/>
                  <w:sz w:val="18"/>
                  <w:szCs w:val="18"/>
                  <w:lang w:eastAsia="ko-KR"/>
                </w:rPr>
                <w:t>0.0%</w:t>
              </w:r>
            </w:ins>
          </w:p>
        </w:tc>
      </w:tr>
      <w:tr w:rsidR="009F61D6" w:rsidRPr="009F61D6" w14:paraId="618FB8E9" w14:textId="77777777" w:rsidTr="009F61D6">
        <w:trPr>
          <w:trHeight w:val="240"/>
          <w:jc w:val="center"/>
          <w:ins w:id="460" w:author="Jason" w:date="2020-01-08T08:31:00Z"/>
          <w:trPrChange w:id="461" w:author="Jason" w:date="2020-01-08T08:31:00Z">
            <w:trPr>
              <w:trHeight w:val="240"/>
            </w:trPr>
          </w:trPrChange>
        </w:trPr>
        <w:tc>
          <w:tcPr>
            <w:tcW w:w="4680" w:type="dxa"/>
            <w:tcBorders>
              <w:top w:val="nil"/>
              <w:left w:val="single" w:sz="8" w:space="0" w:color="auto"/>
              <w:bottom w:val="nil"/>
              <w:right w:val="single" w:sz="8" w:space="0" w:color="auto"/>
            </w:tcBorders>
            <w:shd w:val="clear" w:color="auto" w:fill="auto"/>
            <w:noWrap/>
            <w:vAlign w:val="bottom"/>
            <w:hideMark/>
            <w:tcPrChange w:id="462" w:author="Jason" w:date="2020-01-08T08:31:00Z">
              <w:tcPr>
                <w:tcW w:w="4680" w:type="dxa"/>
                <w:tcBorders>
                  <w:top w:val="nil"/>
                  <w:left w:val="single" w:sz="8" w:space="0" w:color="auto"/>
                  <w:bottom w:val="nil"/>
                  <w:right w:val="single" w:sz="8" w:space="0" w:color="auto"/>
                </w:tcBorders>
                <w:shd w:val="clear" w:color="auto" w:fill="auto"/>
                <w:noWrap/>
                <w:vAlign w:val="bottom"/>
                <w:hideMark/>
              </w:tcPr>
            </w:tcPrChange>
          </w:tcPr>
          <w:p w14:paraId="1C2C4160"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63" w:author="Jason" w:date="2020-01-08T08:31:00Z"/>
                <w:rFonts w:ascii="Arial" w:eastAsia="맑은 고딕" w:hAnsi="Arial" w:cs="Arial"/>
                <w:color w:val="000000"/>
                <w:sz w:val="18"/>
                <w:szCs w:val="18"/>
                <w:lang w:eastAsia="ko-KR"/>
              </w:rPr>
            </w:pPr>
            <w:ins w:id="464" w:author="Jason" w:date="2020-01-08T08:31:00Z">
              <w:r w:rsidRPr="009F61D6">
                <w:rPr>
                  <w:rFonts w:ascii="Arial" w:eastAsia="맑은 고딕" w:hAnsi="Arial" w:cs="Arial"/>
                  <w:color w:val="000000"/>
                  <w:sz w:val="18"/>
                  <w:szCs w:val="18"/>
                  <w:lang w:eastAsia="ko-KR"/>
                </w:rPr>
                <w:t>RGB, camera captured, 1080p</w:t>
              </w:r>
            </w:ins>
          </w:p>
        </w:tc>
        <w:tc>
          <w:tcPr>
            <w:tcW w:w="1240" w:type="dxa"/>
            <w:tcBorders>
              <w:top w:val="nil"/>
              <w:left w:val="nil"/>
              <w:bottom w:val="nil"/>
              <w:right w:val="nil"/>
            </w:tcBorders>
            <w:shd w:val="clear" w:color="auto" w:fill="auto"/>
            <w:noWrap/>
            <w:vAlign w:val="bottom"/>
            <w:hideMark/>
            <w:tcPrChange w:id="465" w:author="Jason" w:date="2020-01-08T08:31:00Z">
              <w:tcPr>
                <w:tcW w:w="1240" w:type="dxa"/>
                <w:tcBorders>
                  <w:top w:val="nil"/>
                  <w:left w:val="nil"/>
                  <w:bottom w:val="nil"/>
                  <w:right w:val="nil"/>
                </w:tcBorders>
                <w:shd w:val="clear" w:color="auto" w:fill="auto"/>
                <w:noWrap/>
                <w:vAlign w:val="bottom"/>
                <w:hideMark/>
              </w:tcPr>
            </w:tcPrChange>
          </w:tcPr>
          <w:p w14:paraId="68D4B213"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6" w:author="Jason" w:date="2020-01-08T08:31:00Z"/>
                <w:rFonts w:ascii="Arial" w:eastAsia="맑은 고딕" w:hAnsi="Arial" w:cs="Arial"/>
                <w:color w:val="000000"/>
                <w:sz w:val="18"/>
                <w:szCs w:val="18"/>
                <w:lang w:eastAsia="ko-KR"/>
              </w:rPr>
            </w:pPr>
            <w:ins w:id="467" w:author="Jason" w:date="2020-01-08T08:31:00Z">
              <w:r w:rsidRPr="009F61D6">
                <w:rPr>
                  <w:rFonts w:ascii="Arial" w:eastAsia="맑은 고딕" w:hAnsi="Arial" w:cs="Arial"/>
                  <w:color w:val="000000"/>
                  <w:sz w:val="18"/>
                  <w:szCs w:val="18"/>
                  <w:lang w:eastAsia="ko-KR"/>
                </w:rPr>
                <w:t>0.0%</w:t>
              </w:r>
            </w:ins>
          </w:p>
        </w:tc>
        <w:tc>
          <w:tcPr>
            <w:tcW w:w="1240" w:type="dxa"/>
            <w:tcBorders>
              <w:top w:val="nil"/>
              <w:left w:val="nil"/>
              <w:bottom w:val="nil"/>
              <w:right w:val="nil"/>
            </w:tcBorders>
            <w:shd w:val="clear" w:color="auto" w:fill="auto"/>
            <w:noWrap/>
            <w:vAlign w:val="bottom"/>
            <w:hideMark/>
            <w:tcPrChange w:id="468" w:author="Jason" w:date="2020-01-08T08:31:00Z">
              <w:tcPr>
                <w:tcW w:w="1240" w:type="dxa"/>
                <w:tcBorders>
                  <w:top w:val="nil"/>
                  <w:left w:val="nil"/>
                  <w:bottom w:val="nil"/>
                  <w:right w:val="nil"/>
                </w:tcBorders>
                <w:shd w:val="clear" w:color="auto" w:fill="auto"/>
                <w:noWrap/>
                <w:vAlign w:val="bottom"/>
                <w:hideMark/>
              </w:tcPr>
            </w:tcPrChange>
          </w:tcPr>
          <w:p w14:paraId="42C07791"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9" w:author="Jason" w:date="2020-01-08T08:31:00Z"/>
                <w:rFonts w:ascii="Arial" w:eastAsia="맑은 고딕" w:hAnsi="Arial" w:cs="Arial"/>
                <w:color w:val="000000"/>
                <w:sz w:val="18"/>
                <w:szCs w:val="18"/>
                <w:lang w:eastAsia="ko-KR"/>
              </w:rPr>
            </w:pPr>
            <w:ins w:id="470" w:author="Jason" w:date="2020-01-08T08:31:00Z">
              <w:r w:rsidRPr="009F61D6">
                <w:rPr>
                  <w:rFonts w:ascii="Arial" w:eastAsia="맑은 고딕" w:hAnsi="Arial" w:cs="Arial"/>
                  <w:color w:val="000000"/>
                  <w:sz w:val="18"/>
                  <w:szCs w:val="18"/>
                  <w:lang w:eastAsia="ko-KR"/>
                </w:rPr>
                <w:t>0.0%</w:t>
              </w:r>
            </w:ins>
          </w:p>
        </w:tc>
        <w:tc>
          <w:tcPr>
            <w:tcW w:w="1240" w:type="dxa"/>
            <w:tcBorders>
              <w:top w:val="nil"/>
              <w:left w:val="nil"/>
              <w:bottom w:val="nil"/>
              <w:right w:val="single" w:sz="8" w:space="0" w:color="auto"/>
            </w:tcBorders>
            <w:shd w:val="clear" w:color="auto" w:fill="auto"/>
            <w:noWrap/>
            <w:vAlign w:val="bottom"/>
            <w:hideMark/>
            <w:tcPrChange w:id="471" w:author="Jason" w:date="2020-01-08T08:31:00Z">
              <w:tcPr>
                <w:tcW w:w="1240" w:type="dxa"/>
                <w:tcBorders>
                  <w:top w:val="nil"/>
                  <w:left w:val="nil"/>
                  <w:bottom w:val="nil"/>
                  <w:right w:val="single" w:sz="8" w:space="0" w:color="auto"/>
                </w:tcBorders>
                <w:shd w:val="clear" w:color="auto" w:fill="auto"/>
                <w:noWrap/>
                <w:vAlign w:val="bottom"/>
                <w:hideMark/>
              </w:tcPr>
            </w:tcPrChange>
          </w:tcPr>
          <w:p w14:paraId="6CB7C865"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2" w:author="Jason" w:date="2020-01-08T08:31:00Z"/>
                <w:rFonts w:ascii="Arial" w:eastAsia="맑은 고딕" w:hAnsi="Arial" w:cs="Arial"/>
                <w:color w:val="000000"/>
                <w:sz w:val="18"/>
                <w:szCs w:val="18"/>
                <w:lang w:eastAsia="ko-KR"/>
              </w:rPr>
            </w:pPr>
            <w:ins w:id="473" w:author="Jason" w:date="2020-01-08T08:31:00Z">
              <w:r w:rsidRPr="009F61D6">
                <w:rPr>
                  <w:rFonts w:ascii="Arial" w:eastAsia="맑은 고딕" w:hAnsi="Arial" w:cs="Arial"/>
                  <w:color w:val="000000"/>
                  <w:sz w:val="18"/>
                  <w:szCs w:val="18"/>
                  <w:lang w:eastAsia="ko-KR"/>
                </w:rPr>
                <w:t>0.0%</w:t>
              </w:r>
            </w:ins>
          </w:p>
        </w:tc>
      </w:tr>
      <w:tr w:rsidR="009F61D6" w:rsidRPr="009F61D6" w14:paraId="7BE314D4" w14:textId="77777777" w:rsidTr="009F61D6">
        <w:trPr>
          <w:trHeight w:val="240"/>
          <w:jc w:val="center"/>
          <w:ins w:id="474" w:author="Jason" w:date="2020-01-08T08:31:00Z"/>
          <w:trPrChange w:id="475" w:author="Jason" w:date="2020-01-08T08:31:00Z">
            <w:trPr>
              <w:trHeight w:val="240"/>
            </w:trPr>
          </w:trPrChange>
        </w:trPr>
        <w:tc>
          <w:tcPr>
            <w:tcW w:w="4680" w:type="dxa"/>
            <w:tcBorders>
              <w:top w:val="nil"/>
              <w:left w:val="single" w:sz="8" w:space="0" w:color="auto"/>
              <w:bottom w:val="nil"/>
              <w:right w:val="single" w:sz="8" w:space="0" w:color="auto"/>
            </w:tcBorders>
            <w:shd w:val="clear" w:color="auto" w:fill="auto"/>
            <w:noWrap/>
            <w:vAlign w:val="bottom"/>
            <w:hideMark/>
            <w:tcPrChange w:id="476" w:author="Jason" w:date="2020-01-08T08:31:00Z">
              <w:tcPr>
                <w:tcW w:w="4680" w:type="dxa"/>
                <w:tcBorders>
                  <w:top w:val="nil"/>
                  <w:left w:val="single" w:sz="8" w:space="0" w:color="auto"/>
                  <w:bottom w:val="nil"/>
                  <w:right w:val="single" w:sz="8" w:space="0" w:color="auto"/>
                </w:tcBorders>
                <w:shd w:val="clear" w:color="auto" w:fill="auto"/>
                <w:noWrap/>
                <w:vAlign w:val="bottom"/>
                <w:hideMark/>
              </w:tcPr>
            </w:tcPrChange>
          </w:tcPr>
          <w:p w14:paraId="61B5A3FA"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77" w:author="Jason" w:date="2020-01-08T08:31:00Z"/>
                <w:rFonts w:ascii="Arial" w:eastAsia="맑은 고딕" w:hAnsi="Arial" w:cs="Arial"/>
                <w:color w:val="000000"/>
                <w:sz w:val="18"/>
                <w:szCs w:val="18"/>
                <w:lang w:eastAsia="ko-KR"/>
              </w:rPr>
            </w:pPr>
            <w:ins w:id="478" w:author="Jason" w:date="2020-01-08T08:31:00Z">
              <w:r w:rsidRPr="009F61D6">
                <w:rPr>
                  <w:rFonts w:ascii="Arial" w:eastAsia="맑은 고딕" w:hAnsi="Arial" w:cs="Arial"/>
                  <w:color w:val="000000"/>
                  <w:sz w:val="18"/>
                  <w:szCs w:val="18"/>
                  <w:lang w:eastAsia="ko-KR"/>
                </w:rPr>
                <w:t>YUV, text &amp; graphics with motion, 1080p &amp; 720p</w:t>
              </w:r>
            </w:ins>
          </w:p>
        </w:tc>
        <w:tc>
          <w:tcPr>
            <w:tcW w:w="1240" w:type="dxa"/>
            <w:tcBorders>
              <w:top w:val="nil"/>
              <w:left w:val="nil"/>
              <w:bottom w:val="nil"/>
              <w:right w:val="nil"/>
            </w:tcBorders>
            <w:shd w:val="clear" w:color="auto" w:fill="auto"/>
            <w:noWrap/>
            <w:vAlign w:val="bottom"/>
            <w:hideMark/>
            <w:tcPrChange w:id="479" w:author="Jason" w:date="2020-01-08T08:31:00Z">
              <w:tcPr>
                <w:tcW w:w="1240" w:type="dxa"/>
                <w:tcBorders>
                  <w:top w:val="nil"/>
                  <w:left w:val="nil"/>
                  <w:bottom w:val="nil"/>
                  <w:right w:val="nil"/>
                </w:tcBorders>
                <w:shd w:val="clear" w:color="auto" w:fill="auto"/>
                <w:noWrap/>
                <w:vAlign w:val="bottom"/>
                <w:hideMark/>
              </w:tcPr>
            </w:tcPrChange>
          </w:tcPr>
          <w:p w14:paraId="106085CA"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0" w:author="Jason" w:date="2020-01-08T08:31:00Z"/>
                <w:rFonts w:ascii="Arial" w:eastAsia="맑은 고딕" w:hAnsi="Arial" w:cs="Arial"/>
                <w:color w:val="000000"/>
                <w:sz w:val="18"/>
                <w:szCs w:val="18"/>
                <w:lang w:eastAsia="ko-KR"/>
              </w:rPr>
            </w:pPr>
            <w:ins w:id="481" w:author="Jason" w:date="2020-01-08T08:31:00Z">
              <w:r w:rsidRPr="009F61D6">
                <w:rPr>
                  <w:rFonts w:ascii="Arial" w:eastAsia="맑은 고딕" w:hAnsi="Arial" w:cs="Arial"/>
                  <w:color w:val="000000"/>
                  <w:sz w:val="18"/>
                  <w:szCs w:val="18"/>
                  <w:lang w:eastAsia="ko-KR"/>
                </w:rPr>
                <w:t>0.0%</w:t>
              </w:r>
            </w:ins>
          </w:p>
        </w:tc>
        <w:tc>
          <w:tcPr>
            <w:tcW w:w="1240" w:type="dxa"/>
            <w:tcBorders>
              <w:top w:val="nil"/>
              <w:left w:val="nil"/>
              <w:bottom w:val="nil"/>
              <w:right w:val="nil"/>
            </w:tcBorders>
            <w:shd w:val="clear" w:color="auto" w:fill="auto"/>
            <w:noWrap/>
            <w:vAlign w:val="bottom"/>
            <w:hideMark/>
            <w:tcPrChange w:id="482" w:author="Jason" w:date="2020-01-08T08:31:00Z">
              <w:tcPr>
                <w:tcW w:w="1240" w:type="dxa"/>
                <w:tcBorders>
                  <w:top w:val="nil"/>
                  <w:left w:val="nil"/>
                  <w:bottom w:val="nil"/>
                  <w:right w:val="nil"/>
                </w:tcBorders>
                <w:shd w:val="clear" w:color="auto" w:fill="auto"/>
                <w:noWrap/>
                <w:vAlign w:val="bottom"/>
                <w:hideMark/>
              </w:tcPr>
            </w:tcPrChange>
          </w:tcPr>
          <w:p w14:paraId="61F9534C"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3" w:author="Jason" w:date="2020-01-08T08:31:00Z"/>
                <w:rFonts w:ascii="Arial" w:eastAsia="맑은 고딕" w:hAnsi="Arial" w:cs="Arial"/>
                <w:color w:val="000000"/>
                <w:sz w:val="18"/>
                <w:szCs w:val="18"/>
                <w:lang w:eastAsia="ko-KR"/>
              </w:rPr>
            </w:pPr>
            <w:ins w:id="484" w:author="Jason" w:date="2020-01-08T08:31:00Z">
              <w:r w:rsidRPr="009F61D6">
                <w:rPr>
                  <w:rFonts w:ascii="Arial" w:eastAsia="맑은 고딕" w:hAnsi="Arial" w:cs="Arial"/>
                  <w:color w:val="000000"/>
                  <w:sz w:val="18"/>
                  <w:szCs w:val="18"/>
                  <w:lang w:eastAsia="ko-KR"/>
                </w:rPr>
                <w:t>0.0%</w:t>
              </w:r>
            </w:ins>
          </w:p>
        </w:tc>
        <w:tc>
          <w:tcPr>
            <w:tcW w:w="1240" w:type="dxa"/>
            <w:tcBorders>
              <w:top w:val="nil"/>
              <w:left w:val="nil"/>
              <w:bottom w:val="nil"/>
              <w:right w:val="single" w:sz="8" w:space="0" w:color="auto"/>
            </w:tcBorders>
            <w:shd w:val="clear" w:color="auto" w:fill="auto"/>
            <w:noWrap/>
            <w:vAlign w:val="bottom"/>
            <w:hideMark/>
            <w:tcPrChange w:id="485" w:author="Jason" w:date="2020-01-08T08:31:00Z">
              <w:tcPr>
                <w:tcW w:w="1240" w:type="dxa"/>
                <w:tcBorders>
                  <w:top w:val="nil"/>
                  <w:left w:val="nil"/>
                  <w:bottom w:val="nil"/>
                  <w:right w:val="single" w:sz="8" w:space="0" w:color="auto"/>
                </w:tcBorders>
                <w:shd w:val="clear" w:color="auto" w:fill="auto"/>
                <w:noWrap/>
                <w:vAlign w:val="bottom"/>
                <w:hideMark/>
              </w:tcPr>
            </w:tcPrChange>
          </w:tcPr>
          <w:p w14:paraId="34FD7E4D"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6" w:author="Jason" w:date="2020-01-08T08:31:00Z"/>
                <w:rFonts w:ascii="Arial" w:eastAsia="맑은 고딕" w:hAnsi="Arial" w:cs="Arial"/>
                <w:color w:val="000000"/>
                <w:sz w:val="18"/>
                <w:szCs w:val="18"/>
                <w:lang w:eastAsia="ko-KR"/>
              </w:rPr>
            </w:pPr>
            <w:ins w:id="487" w:author="Jason" w:date="2020-01-08T08:31:00Z">
              <w:r w:rsidRPr="009F61D6">
                <w:rPr>
                  <w:rFonts w:ascii="Arial" w:eastAsia="맑은 고딕" w:hAnsi="Arial" w:cs="Arial"/>
                  <w:color w:val="000000"/>
                  <w:sz w:val="18"/>
                  <w:szCs w:val="18"/>
                  <w:lang w:eastAsia="ko-KR"/>
                </w:rPr>
                <w:t>0.0%</w:t>
              </w:r>
            </w:ins>
          </w:p>
        </w:tc>
      </w:tr>
      <w:tr w:rsidR="009F61D6" w:rsidRPr="009F61D6" w14:paraId="73839CE8" w14:textId="77777777" w:rsidTr="009F61D6">
        <w:trPr>
          <w:trHeight w:val="240"/>
          <w:jc w:val="center"/>
          <w:ins w:id="488" w:author="Jason" w:date="2020-01-08T08:31:00Z"/>
          <w:trPrChange w:id="489" w:author="Jason" w:date="2020-01-08T08:31:00Z">
            <w:trPr>
              <w:trHeight w:val="240"/>
            </w:trPr>
          </w:trPrChange>
        </w:trPr>
        <w:tc>
          <w:tcPr>
            <w:tcW w:w="4680" w:type="dxa"/>
            <w:tcBorders>
              <w:top w:val="nil"/>
              <w:left w:val="single" w:sz="8" w:space="0" w:color="auto"/>
              <w:bottom w:val="nil"/>
              <w:right w:val="single" w:sz="8" w:space="0" w:color="auto"/>
            </w:tcBorders>
            <w:shd w:val="clear" w:color="auto" w:fill="auto"/>
            <w:noWrap/>
            <w:vAlign w:val="bottom"/>
            <w:hideMark/>
            <w:tcPrChange w:id="490" w:author="Jason" w:date="2020-01-08T08:31:00Z">
              <w:tcPr>
                <w:tcW w:w="4680" w:type="dxa"/>
                <w:tcBorders>
                  <w:top w:val="nil"/>
                  <w:left w:val="single" w:sz="8" w:space="0" w:color="auto"/>
                  <w:bottom w:val="nil"/>
                  <w:right w:val="single" w:sz="8" w:space="0" w:color="auto"/>
                </w:tcBorders>
                <w:shd w:val="clear" w:color="auto" w:fill="auto"/>
                <w:noWrap/>
                <w:vAlign w:val="bottom"/>
                <w:hideMark/>
              </w:tcPr>
            </w:tcPrChange>
          </w:tcPr>
          <w:p w14:paraId="51A30672"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91" w:author="Jason" w:date="2020-01-08T08:31:00Z"/>
                <w:rFonts w:ascii="Arial" w:eastAsia="맑은 고딕" w:hAnsi="Arial" w:cs="Arial"/>
                <w:color w:val="000000"/>
                <w:sz w:val="18"/>
                <w:szCs w:val="18"/>
                <w:lang w:eastAsia="ko-KR"/>
              </w:rPr>
            </w:pPr>
            <w:ins w:id="492" w:author="Jason" w:date="2020-01-08T08:31:00Z">
              <w:r w:rsidRPr="009F61D6">
                <w:rPr>
                  <w:rFonts w:ascii="Arial" w:eastAsia="맑은 고딕" w:hAnsi="Arial" w:cs="Arial"/>
                  <w:color w:val="000000"/>
                  <w:sz w:val="18"/>
                  <w:szCs w:val="18"/>
                  <w:lang w:eastAsia="ko-KR"/>
                </w:rPr>
                <w:t>YUV, mixed content, 1440p &amp; 1080p</w:t>
              </w:r>
            </w:ins>
          </w:p>
        </w:tc>
        <w:tc>
          <w:tcPr>
            <w:tcW w:w="1240" w:type="dxa"/>
            <w:tcBorders>
              <w:top w:val="nil"/>
              <w:left w:val="nil"/>
              <w:bottom w:val="nil"/>
              <w:right w:val="nil"/>
            </w:tcBorders>
            <w:shd w:val="clear" w:color="auto" w:fill="auto"/>
            <w:noWrap/>
            <w:vAlign w:val="bottom"/>
            <w:hideMark/>
            <w:tcPrChange w:id="493" w:author="Jason" w:date="2020-01-08T08:31:00Z">
              <w:tcPr>
                <w:tcW w:w="1240" w:type="dxa"/>
                <w:tcBorders>
                  <w:top w:val="nil"/>
                  <w:left w:val="nil"/>
                  <w:bottom w:val="nil"/>
                  <w:right w:val="nil"/>
                </w:tcBorders>
                <w:shd w:val="clear" w:color="auto" w:fill="auto"/>
                <w:noWrap/>
                <w:vAlign w:val="bottom"/>
                <w:hideMark/>
              </w:tcPr>
            </w:tcPrChange>
          </w:tcPr>
          <w:p w14:paraId="763B1FF3"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4" w:author="Jason" w:date="2020-01-08T08:31:00Z"/>
                <w:rFonts w:ascii="Arial" w:eastAsia="맑은 고딕" w:hAnsi="Arial" w:cs="Arial"/>
                <w:color w:val="000000"/>
                <w:sz w:val="18"/>
                <w:szCs w:val="18"/>
                <w:lang w:eastAsia="ko-KR"/>
              </w:rPr>
            </w:pPr>
            <w:ins w:id="495" w:author="Jason" w:date="2020-01-08T08:31:00Z">
              <w:r w:rsidRPr="009F61D6">
                <w:rPr>
                  <w:rFonts w:ascii="Arial" w:eastAsia="맑은 고딕" w:hAnsi="Arial" w:cs="Arial"/>
                  <w:color w:val="000000"/>
                  <w:sz w:val="18"/>
                  <w:szCs w:val="18"/>
                  <w:lang w:eastAsia="ko-KR"/>
                </w:rPr>
                <w:t>0.0%</w:t>
              </w:r>
            </w:ins>
          </w:p>
        </w:tc>
        <w:tc>
          <w:tcPr>
            <w:tcW w:w="1240" w:type="dxa"/>
            <w:tcBorders>
              <w:top w:val="nil"/>
              <w:left w:val="nil"/>
              <w:bottom w:val="nil"/>
              <w:right w:val="nil"/>
            </w:tcBorders>
            <w:shd w:val="clear" w:color="auto" w:fill="auto"/>
            <w:noWrap/>
            <w:vAlign w:val="bottom"/>
            <w:hideMark/>
            <w:tcPrChange w:id="496" w:author="Jason" w:date="2020-01-08T08:31:00Z">
              <w:tcPr>
                <w:tcW w:w="1240" w:type="dxa"/>
                <w:tcBorders>
                  <w:top w:val="nil"/>
                  <w:left w:val="nil"/>
                  <w:bottom w:val="nil"/>
                  <w:right w:val="nil"/>
                </w:tcBorders>
                <w:shd w:val="clear" w:color="auto" w:fill="auto"/>
                <w:noWrap/>
                <w:vAlign w:val="bottom"/>
                <w:hideMark/>
              </w:tcPr>
            </w:tcPrChange>
          </w:tcPr>
          <w:p w14:paraId="554593A1"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7" w:author="Jason" w:date="2020-01-08T08:31:00Z"/>
                <w:rFonts w:ascii="Arial" w:eastAsia="맑은 고딕" w:hAnsi="Arial" w:cs="Arial"/>
                <w:color w:val="000000"/>
                <w:sz w:val="18"/>
                <w:szCs w:val="18"/>
                <w:lang w:eastAsia="ko-KR"/>
              </w:rPr>
            </w:pPr>
            <w:ins w:id="498" w:author="Jason" w:date="2020-01-08T08:31:00Z">
              <w:r w:rsidRPr="009F61D6">
                <w:rPr>
                  <w:rFonts w:ascii="Arial" w:eastAsia="맑은 고딕" w:hAnsi="Arial" w:cs="Arial"/>
                  <w:color w:val="000000"/>
                  <w:sz w:val="18"/>
                  <w:szCs w:val="18"/>
                  <w:lang w:eastAsia="ko-KR"/>
                </w:rPr>
                <w:t>0.0%</w:t>
              </w:r>
            </w:ins>
          </w:p>
        </w:tc>
        <w:tc>
          <w:tcPr>
            <w:tcW w:w="1240" w:type="dxa"/>
            <w:tcBorders>
              <w:top w:val="nil"/>
              <w:left w:val="nil"/>
              <w:bottom w:val="nil"/>
              <w:right w:val="single" w:sz="8" w:space="0" w:color="auto"/>
            </w:tcBorders>
            <w:shd w:val="clear" w:color="auto" w:fill="auto"/>
            <w:noWrap/>
            <w:vAlign w:val="bottom"/>
            <w:hideMark/>
            <w:tcPrChange w:id="499" w:author="Jason" w:date="2020-01-08T08:31:00Z">
              <w:tcPr>
                <w:tcW w:w="1240" w:type="dxa"/>
                <w:tcBorders>
                  <w:top w:val="nil"/>
                  <w:left w:val="nil"/>
                  <w:bottom w:val="nil"/>
                  <w:right w:val="single" w:sz="8" w:space="0" w:color="auto"/>
                </w:tcBorders>
                <w:shd w:val="clear" w:color="auto" w:fill="auto"/>
                <w:noWrap/>
                <w:vAlign w:val="bottom"/>
                <w:hideMark/>
              </w:tcPr>
            </w:tcPrChange>
          </w:tcPr>
          <w:p w14:paraId="693D661F"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0" w:author="Jason" w:date="2020-01-08T08:31:00Z"/>
                <w:rFonts w:ascii="Arial" w:eastAsia="맑은 고딕" w:hAnsi="Arial" w:cs="Arial"/>
                <w:color w:val="000000"/>
                <w:sz w:val="18"/>
                <w:szCs w:val="18"/>
                <w:lang w:eastAsia="ko-KR"/>
              </w:rPr>
            </w:pPr>
            <w:ins w:id="501" w:author="Jason" w:date="2020-01-08T08:31:00Z">
              <w:r w:rsidRPr="009F61D6">
                <w:rPr>
                  <w:rFonts w:ascii="Arial" w:eastAsia="맑은 고딕" w:hAnsi="Arial" w:cs="Arial"/>
                  <w:color w:val="000000"/>
                  <w:sz w:val="18"/>
                  <w:szCs w:val="18"/>
                  <w:lang w:eastAsia="ko-KR"/>
                </w:rPr>
                <w:t>0.0%</w:t>
              </w:r>
            </w:ins>
          </w:p>
        </w:tc>
      </w:tr>
      <w:tr w:rsidR="009F61D6" w:rsidRPr="009F61D6" w14:paraId="1B06238A" w14:textId="77777777" w:rsidTr="009F61D6">
        <w:trPr>
          <w:trHeight w:val="240"/>
          <w:jc w:val="center"/>
          <w:ins w:id="502" w:author="Jason" w:date="2020-01-08T08:31:00Z"/>
          <w:trPrChange w:id="503" w:author="Jason" w:date="2020-01-08T08:31:00Z">
            <w:trPr>
              <w:trHeight w:val="240"/>
            </w:trPr>
          </w:trPrChange>
        </w:trPr>
        <w:tc>
          <w:tcPr>
            <w:tcW w:w="4680" w:type="dxa"/>
            <w:tcBorders>
              <w:top w:val="nil"/>
              <w:left w:val="single" w:sz="8" w:space="0" w:color="auto"/>
              <w:bottom w:val="nil"/>
              <w:right w:val="single" w:sz="8" w:space="0" w:color="auto"/>
            </w:tcBorders>
            <w:shd w:val="clear" w:color="auto" w:fill="auto"/>
            <w:noWrap/>
            <w:vAlign w:val="bottom"/>
            <w:hideMark/>
            <w:tcPrChange w:id="504" w:author="Jason" w:date="2020-01-08T08:31:00Z">
              <w:tcPr>
                <w:tcW w:w="4680" w:type="dxa"/>
                <w:tcBorders>
                  <w:top w:val="nil"/>
                  <w:left w:val="single" w:sz="8" w:space="0" w:color="auto"/>
                  <w:bottom w:val="nil"/>
                  <w:right w:val="single" w:sz="8" w:space="0" w:color="auto"/>
                </w:tcBorders>
                <w:shd w:val="clear" w:color="auto" w:fill="auto"/>
                <w:noWrap/>
                <w:vAlign w:val="bottom"/>
                <w:hideMark/>
              </w:tcPr>
            </w:tcPrChange>
          </w:tcPr>
          <w:p w14:paraId="1B2774D5"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05" w:author="Jason" w:date="2020-01-08T08:31:00Z"/>
                <w:rFonts w:ascii="Arial" w:eastAsia="맑은 고딕" w:hAnsi="Arial" w:cs="Arial"/>
                <w:color w:val="000000"/>
                <w:sz w:val="18"/>
                <w:szCs w:val="18"/>
                <w:lang w:eastAsia="ko-KR"/>
              </w:rPr>
            </w:pPr>
            <w:ins w:id="506" w:author="Jason" w:date="2020-01-08T08:31:00Z">
              <w:r w:rsidRPr="009F61D6">
                <w:rPr>
                  <w:rFonts w:ascii="Arial" w:eastAsia="맑은 고딕" w:hAnsi="Arial" w:cs="Arial"/>
                  <w:color w:val="000000"/>
                  <w:sz w:val="18"/>
                  <w:szCs w:val="18"/>
                  <w:lang w:eastAsia="ko-KR"/>
                </w:rPr>
                <w:t>YUV, Animation, 720p</w:t>
              </w:r>
            </w:ins>
          </w:p>
        </w:tc>
        <w:tc>
          <w:tcPr>
            <w:tcW w:w="1240" w:type="dxa"/>
            <w:tcBorders>
              <w:top w:val="nil"/>
              <w:left w:val="nil"/>
              <w:bottom w:val="nil"/>
              <w:right w:val="nil"/>
            </w:tcBorders>
            <w:shd w:val="clear" w:color="auto" w:fill="auto"/>
            <w:noWrap/>
            <w:vAlign w:val="bottom"/>
            <w:hideMark/>
            <w:tcPrChange w:id="507" w:author="Jason" w:date="2020-01-08T08:31:00Z">
              <w:tcPr>
                <w:tcW w:w="1240" w:type="dxa"/>
                <w:tcBorders>
                  <w:top w:val="nil"/>
                  <w:left w:val="nil"/>
                  <w:bottom w:val="nil"/>
                  <w:right w:val="nil"/>
                </w:tcBorders>
                <w:shd w:val="clear" w:color="auto" w:fill="auto"/>
                <w:noWrap/>
                <w:vAlign w:val="bottom"/>
                <w:hideMark/>
              </w:tcPr>
            </w:tcPrChange>
          </w:tcPr>
          <w:p w14:paraId="53B9CF4B"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8" w:author="Jason" w:date="2020-01-08T08:31:00Z"/>
                <w:rFonts w:ascii="Arial" w:eastAsia="맑은 고딕" w:hAnsi="Arial" w:cs="Arial"/>
                <w:color w:val="000000"/>
                <w:sz w:val="18"/>
                <w:szCs w:val="18"/>
                <w:lang w:eastAsia="ko-KR"/>
              </w:rPr>
            </w:pPr>
            <w:ins w:id="509" w:author="Jason" w:date="2020-01-08T08:31:00Z">
              <w:r w:rsidRPr="009F61D6">
                <w:rPr>
                  <w:rFonts w:ascii="Arial" w:eastAsia="맑은 고딕" w:hAnsi="Arial" w:cs="Arial"/>
                  <w:color w:val="000000"/>
                  <w:sz w:val="18"/>
                  <w:szCs w:val="18"/>
                  <w:lang w:eastAsia="ko-KR"/>
                </w:rPr>
                <w:t>0.0%</w:t>
              </w:r>
            </w:ins>
          </w:p>
        </w:tc>
        <w:tc>
          <w:tcPr>
            <w:tcW w:w="1240" w:type="dxa"/>
            <w:tcBorders>
              <w:top w:val="nil"/>
              <w:left w:val="nil"/>
              <w:bottom w:val="nil"/>
              <w:right w:val="nil"/>
            </w:tcBorders>
            <w:shd w:val="clear" w:color="auto" w:fill="auto"/>
            <w:noWrap/>
            <w:vAlign w:val="bottom"/>
            <w:hideMark/>
            <w:tcPrChange w:id="510" w:author="Jason" w:date="2020-01-08T08:31:00Z">
              <w:tcPr>
                <w:tcW w:w="1240" w:type="dxa"/>
                <w:tcBorders>
                  <w:top w:val="nil"/>
                  <w:left w:val="nil"/>
                  <w:bottom w:val="nil"/>
                  <w:right w:val="nil"/>
                </w:tcBorders>
                <w:shd w:val="clear" w:color="auto" w:fill="auto"/>
                <w:noWrap/>
                <w:vAlign w:val="bottom"/>
                <w:hideMark/>
              </w:tcPr>
            </w:tcPrChange>
          </w:tcPr>
          <w:p w14:paraId="1A5247C4"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1" w:author="Jason" w:date="2020-01-08T08:31:00Z"/>
                <w:rFonts w:ascii="Arial" w:eastAsia="맑은 고딕" w:hAnsi="Arial" w:cs="Arial"/>
                <w:color w:val="000000"/>
                <w:sz w:val="18"/>
                <w:szCs w:val="18"/>
                <w:lang w:eastAsia="ko-KR"/>
              </w:rPr>
            </w:pPr>
            <w:ins w:id="512" w:author="Jason" w:date="2020-01-08T08:31:00Z">
              <w:r w:rsidRPr="009F61D6">
                <w:rPr>
                  <w:rFonts w:ascii="Arial" w:eastAsia="맑은 고딕" w:hAnsi="Arial" w:cs="Arial"/>
                  <w:color w:val="000000"/>
                  <w:sz w:val="18"/>
                  <w:szCs w:val="18"/>
                  <w:lang w:eastAsia="ko-KR"/>
                </w:rPr>
                <w:t>0.0%</w:t>
              </w:r>
            </w:ins>
          </w:p>
        </w:tc>
        <w:tc>
          <w:tcPr>
            <w:tcW w:w="1240" w:type="dxa"/>
            <w:tcBorders>
              <w:top w:val="nil"/>
              <w:left w:val="nil"/>
              <w:bottom w:val="nil"/>
              <w:right w:val="single" w:sz="8" w:space="0" w:color="auto"/>
            </w:tcBorders>
            <w:shd w:val="clear" w:color="auto" w:fill="auto"/>
            <w:noWrap/>
            <w:vAlign w:val="bottom"/>
            <w:hideMark/>
            <w:tcPrChange w:id="513" w:author="Jason" w:date="2020-01-08T08:31:00Z">
              <w:tcPr>
                <w:tcW w:w="1240" w:type="dxa"/>
                <w:tcBorders>
                  <w:top w:val="nil"/>
                  <w:left w:val="nil"/>
                  <w:bottom w:val="nil"/>
                  <w:right w:val="single" w:sz="8" w:space="0" w:color="auto"/>
                </w:tcBorders>
                <w:shd w:val="clear" w:color="auto" w:fill="auto"/>
                <w:noWrap/>
                <w:vAlign w:val="bottom"/>
                <w:hideMark/>
              </w:tcPr>
            </w:tcPrChange>
          </w:tcPr>
          <w:p w14:paraId="6197E3AC"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4" w:author="Jason" w:date="2020-01-08T08:31:00Z"/>
                <w:rFonts w:ascii="Arial" w:eastAsia="맑은 고딕" w:hAnsi="Arial" w:cs="Arial"/>
                <w:color w:val="000000"/>
                <w:sz w:val="18"/>
                <w:szCs w:val="18"/>
                <w:lang w:eastAsia="ko-KR"/>
              </w:rPr>
            </w:pPr>
            <w:ins w:id="515" w:author="Jason" w:date="2020-01-08T08:31:00Z">
              <w:r w:rsidRPr="009F61D6">
                <w:rPr>
                  <w:rFonts w:ascii="Arial" w:eastAsia="맑은 고딕" w:hAnsi="Arial" w:cs="Arial"/>
                  <w:color w:val="000000"/>
                  <w:sz w:val="18"/>
                  <w:szCs w:val="18"/>
                  <w:lang w:eastAsia="ko-KR"/>
                </w:rPr>
                <w:t>0.0%</w:t>
              </w:r>
            </w:ins>
          </w:p>
        </w:tc>
      </w:tr>
      <w:tr w:rsidR="009F61D6" w:rsidRPr="009F61D6" w14:paraId="61A71A98" w14:textId="77777777" w:rsidTr="009F61D6">
        <w:trPr>
          <w:trHeight w:val="240"/>
          <w:jc w:val="center"/>
          <w:ins w:id="516" w:author="Jason" w:date="2020-01-08T08:31:00Z"/>
          <w:trPrChange w:id="517" w:author="Jason" w:date="2020-01-08T08:31:00Z">
            <w:trPr>
              <w:trHeight w:val="240"/>
            </w:trPr>
          </w:trPrChange>
        </w:trPr>
        <w:tc>
          <w:tcPr>
            <w:tcW w:w="4680" w:type="dxa"/>
            <w:tcBorders>
              <w:top w:val="nil"/>
              <w:left w:val="single" w:sz="8" w:space="0" w:color="auto"/>
              <w:bottom w:val="single" w:sz="8" w:space="0" w:color="auto"/>
              <w:right w:val="single" w:sz="8" w:space="0" w:color="auto"/>
            </w:tcBorders>
            <w:shd w:val="clear" w:color="auto" w:fill="auto"/>
            <w:noWrap/>
            <w:vAlign w:val="bottom"/>
            <w:hideMark/>
            <w:tcPrChange w:id="518" w:author="Jason" w:date="2020-01-08T08:31:00Z">
              <w:tcPr>
                <w:tcW w:w="4680" w:type="dxa"/>
                <w:tcBorders>
                  <w:top w:val="nil"/>
                  <w:left w:val="single" w:sz="8" w:space="0" w:color="auto"/>
                  <w:bottom w:val="single" w:sz="8" w:space="0" w:color="auto"/>
                  <w:right w:val="single" w:sz="8" w:space="0" w:color="auto"/>
                </w:tcBorders>
                <w:shd w:val="clear" w:color="auto" w:fill="auto"/>
                <w:noWrap/>
                <w:vAlign w:val="bottom"/>
                <w:hideMark/>
              </w:tcPr>
            </w:tcPrChange>
          </w:tcPr>
          <w:p w14:paraId="558E27BE"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19" w:author="Jason" w:date="2020-01-08T08:31:00Z"/>
                <w:rFonts w:ascii="Arial" w:eastAsia="맑은 고딕" w:hAnsi="Arial" w:cs="Arial"/>
                <w:color w:val="000000"/>
                <w:sz w:val="18"/>
                <w:szCs w:val="18"/>
                <w:lang w:eastAsia="ko-KR"/>
              </w:rPr>
            </w:pPr>
            <w:ins w:id="520" w:author="Jason" w:date="2020-01-08T08:31:00Z">
              <w:r w:rsidRPr="009F61D6">
                <w:rPr>
                  <w:rFonts w:ascii="Arial" w:eastAsia="맑은 고딕" w:hAnsi="Arial" w:cs="Arial"/>
                  <w:color w:val="000000"/>
                  <w:sz w:val="18"/>
                  <w:szCs w:val="18"/>
                  <w:lang w:eastAsia="ko-KR"/>
                </w:rPr>
                <w:t>YUV, camera captured, 1080p</w:t>
              </w:r>
            </w:ins>
          </w:p>
        </w:tc>
        <w:tc>
          <w:tcPr>
            <w:tcW w:w="1240" w:type="dxa"/>
            <w:tcBorders>
              <w:top w:val="nil"/>
              <w:left w:val="nil"/>
              <w:bottom w:val="single" w:sz="8" w:space="0" w:color="auto"/>
              <w:right w:val="nil"/>
            </w:tcBorders>
            <w:shd w:val="clear" w:color="auto" w:fill="auto"/>
            <w:noWrap/>
            <w:vAlign w:val="bottom"/>
            <w:hideMark/>
            <w:tcPrChange w:id="521" w:author="Jason" w:date="2020-01-08T08:31:00Z">
              <w:tcPr>
                <w:tcW w:w="1240" w:type="dxa"/>
                <w:tcBorders>
                  <w:top w:val="nil"/>
                  <w:left w:val="nil"/>
                  <w:bottom w:val="single" w:sz="8" w:space="0" w:color="auto"/>
                  <w:right w:val="nil"/>
                </w:tcBorders>
                <w:shd w:val="clear" w:color="auto" w:fill="auto"/>
                <w:noWrap/>
                <w:vAlign w:val="bottom"/>
                <w:hideMark/>
              </w:tcPr>
            </w:tcPrChange>
          </w:tcPr>
          <w:p w14:paraId="49979038"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2" w:author="Jason" w:date="2020-01-08T08:31:00Z"/>
                <w:rFonts w:ascii="Arial" w:eastAsia="맑은 고딕" w:hAnsi="Arial" w:cs="Arial"/>
                <w:color w:val="000000"/>
                <w:sz w:val="18"/>
                <w:szCs w:val="18"/>
                <w:lang w:eastAsia="ko-KR"/>
              </w:rPr>
            </w:pPr>
            <w:ins w:id="523" w:author="Jason" w:date="2020-01-08T08:31:00Z">
              <w:r w:rsidRPr="009F61D6">
                <w:rPr>
                  <w:rFonts w:ascii="Arial" w:eastAsia="맑은 고딕" w:hAnsi="Arial" w:cs="Arial"/>
                  <w:color w:val="000000"/>
                  <w:sz w:val="18"/>
                  <w:szCs w:val="18"/>
                  <w:lang w:eastAsia="ko-KR"/>
                </w:rPr>
                <w:t>0.0%</w:t>
              </w:r>
            </w:ins>
          </w:p>
        </w:tc>
        <w:tc>
          <w:tcPr>
            <w:tcW w:w="1240" w:type="dxa"/>
            <w:tcBorders>
              <w:top w:val="nil"/>
              <w:left w:val="nil"/>
              <w:bottom w:val="single" w:sz="8" w:space="0" w:color="auto"/>
              <w:right w:val="nil"/>
            </w:tcBorders>
            <w:shd w:val="clear" w:color="auto" w:fill="auto"/>
            <w:noWrap/>
            <w:vAlign w:val="bottom"/>
            <w:hideMark/>
            <w:tcPrChange w:id="524" w:author="Jason" w:date="2020-01-08T08:31:00Z">
              <w:tcPr>
                <w:tcW w:w="1240" w:type="dxa"/>
                <w:tcBorders>
                  <w:top w:val="nil"/>
                  <w:left w:val="nil"/>
                  <w:bottom w:val="single" w:sz="8" w:space="0" w:color="auto"/>
                  <w:right w:val="nil"/>
                </w:tcBorders>
                <w:shd w:val="clear" w:color="auto" w:fill="auto"/>
                <w:noWrap/>
                <w:vAlign w:val="bottom"/>
                <w:hideMark/>
              </w:tcPr>
            </w:tcPrChange>
          </w:tcPr>
          <w:p w14:paraId="56849945"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5" w:author="Jason" w:date="2020-01-08T08:31:00Z"/>
                <w:rFonts w:ascii="Arial" w:eastAsia="맑은 고딕" w:hAnsi="Arial" w:cs="Arial"/>
                <w:color w:val="000000"/>
                <w:sz w:val="18"/>
                <w:szCs w:val="18"/>
                <w:lang w:eastAsia="ko-KR"/>
              </w:rPr>
            </w:pPr>
            <w:ins w:id="526" w:author="Jason" w:date="2020-01-08T08:31:00Z">
              <w:r w:rsidRPr="009F61D6">
                <w:rPr>
                  <w:rFonts w:ascii="Arial" w:eastAsia="맑은 고딕" w:hAnsi="Arial" w:cs="Arial"/>
                  <w:color w:val="000000"/>
                  <w:sz w:val="18"/>
                  <w:szCs w:val="18"/>
                  <w:lang w:eastAsia="ko-KR"/>
                </w:rPr>
                <w:t>0.0%</w:t>
              </w:r>
            </w:ins>
          </w:p>
        </w:tc>
        <w:tc>
          <w:tcPr>
            <w:tcW w:w="1240" w:type="dxa"/>
            <w:tcBorders>
              <w:top w:val="nil"/>
              <w:left w:val="nil"/>
              <w:bottom w:val="single" w:sz="8" w:space="0" w:color="auto"/>
              <w:right w:val="single" w:sz="8" w:space="0" w:color="auto"/>
            </w:tcBorders>
            <w:shd w:val="clear" w:color="auto" w:fill="auto"/>
            <w:noWrap/>
            <w:vAlign w:val="bottom"/>
            <w:hideMark/>
            <w:tcPrChange w:id="527" w:author="Jason" w:date="2020-01-08T08:31:00Z">
              <w:tcPr>
                <w:tcW w:w="1240" w:type="dxa"/>
                <w:tcBorders>
                  <w:top w:val="nil"/>
                  <w:left w:val="nil"/>
                  <w:bottom w:val="single" w:sz="8" w:space="0" w:color="auto"/>
                  <w:right w:val="single" w:sz="8" w:space="0" w:color="auto"/>
                </w:tcBorders>
                <w:shd w:val="clear" w:color="auto" w:fill="auto"/>
                <w:noWrap/>
                <w:vAlign w:val="bottom"/>
                <w:hideMark/>
              </w:tcPr>
            </w:tcPrChange>
          </w:tcPr>
          <w:p w14:paraId="37F8DF9B"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8" w:author="Jason" w:date="2020-01-08T08:31:00Z"/>
                <w:rFonts w:ascii="Arial" w:eastAsia="맑은 고딕" w:hAnsi="Arial" w:cs="Arial"/>
                <w:color w:val="000000"/>
                <w:sz w:val="18"/>
                <w:szCs w:val="18"/>
                <w:lang w:eastAsia="ko-KR"/>
              </w:rPr>
            </w:pPr>
            <w:ins w:id="529" w:author="Jason" w:date="2020-01-08T08:31:00Z">
              <w:r w:rsidRPr="009F61D6">
                <w:rPr>
                  <w:rFonts w:ascii="Arial" w:eastAsia="맑은 고딕" w:hAnsi="Arial" w:cs="Arial"/>
                  <w:color w:val="000000"/>
                  <w:sz w:val="18"/>
                  <w:szCs w:val="18"/>
                  <w:lang w:eastAsia="ko-KR"/>
                </w:rPr>
                <w:t>0.0%</w:t>
              </w:r>
            </w:ins>
          </w:p>
        </w:tc>
      </w:tr>
      <w:tr w:rsidR="009F61D6" w:rsidRPr="009F61D6" w14:paraId="3C8EC8AC" w14:textId="77777777" w:rsidTr="009F61D6">
        <w:trPr>
          <w:trHeight w:val="240"/>
          <w:jc w:val="center"/>
          <w:ins w:id="530" w:author="Jason" w:date="2020-01-08T08:31:00Z"/>
          <w:trPrChange w:id="531" w:author="Jason" w:date="2020-01-08T08:31:00Z">
            <w:trPr>
              <w:trHeight w:val="240"/>
            </w:trPr>
          </w:trPrChange>
        </w:trPr>
        <w:tc>
          <w:tcPr>
            <w:tcW w:w="4680" w:type="dxa"/>
            <w:tcBorders>
              <w:top w:val="nil"/>
              <w:left w:val="single" w:sz="8" w:space="0" w:color="auto"/>
              <w:bottom w:val="nil"/>
              <w:right w:val="single" w:sz="8" w:space="0" w:color="auto"/>
            </w:tcBorders>
            <w:shd w:val="clear" w:color="auto" w:fill="auto"/>
            <w:noWrap/>
            <w:vAlign w:val="bottom"/>
            <w:hideMark/>
            <w:tcPrChange w:id="532" w:author="Jason" w:date="2020-01-08T08:31:00Z">
              <w:tcPr>
                <w:tcW w:w="4680" w:type="dxa"/>
                <w:tcBorders>
                  <w:top w:val="nil"/>
                  <w:left w:val="single" w:sz="8" w:space="0" w:color="auto"/>
                  <w:bottom w:val="nil"/>
                  <w:right w:val="single" w:sz="8" w:space="0" w:color="auto"/>
                </w:tcBorders>
                <w:shd w:val="clear" w:color="auto" w:fill="auto"/>
                <w:noWrap/>
                <w:vAlign w:val="bottom"/>
                <w:hideMark/>
              </w:tcPr>
            </w:tcPrChange>
          </w:tcPr>
          <w:p w14:paraId="62B41887"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33" w:author="Jason" w:date="2020-01-08T08:31:00Z"/>
                <w:rFonts w:ascii="Arial" w:eastAsia="맑은 고딕" w:hAnsi="Arial" w:cs="Arial"/>
                <w:color w:val="000000"/>
                <w:sz w:val="18"/>
                <w:szCs w:val="18"/>
                <w:lang w:eastAsia="ko-KR"/>
              </w:rPr>
            </w:pPr>
            <w:ins w:id="534" w:author="Jason" w:date="2020-01-08T08:31:00Z">
              <w:r w:rsidRPr="009F61D6">
                <w:rPr>
                  <w:rFonts w:ascii="Arial" w:eastAsia="맑은 고딕" w:hAnsi="Arial" w:cs="Arial"/>
                  <w:color w:val="000000"/>
                  <w:sz w:val="18"/>
                  <w:szCs w:val="18"/>
                  <w:lang w:eastAsia="ko-KR"/>
                </w:rPr>
                <w:t xml:space="preserve">Enc </w:t>
              </w:r>
              <w:proofErr w:type="gramStart"/>
              <w:r w:rsidRPr="009F61D6">
                <w:rPr>
                  <w:rFonts w:ascii="Arial" w:eastAsia="맑은 고딕" w:hAnsi="Arial" w:cs="Arial"/>
                  <w:color w:val="000000"/>
                  <w:sz w:val="18"/>
                  <w:szCs w:val="18"/>
                  <w:lang w:eastAsia="ko-KR"/>
                </w:rPr>
                <w:t>Time[</w:t>
              </w:r>
              <w:proofErr w:type="gramEnd"/>
              <w:r w:rsidRPr="009F61D6">
                <w:rPr>
                  <w:rFonts w:ascii="Arial" w:eastAsia="맑은 고딕" w:hAnsi="Arial" w:cs="Arial"/>
                  <w:color w:val="000000"/>
                  <w:sz w:val="18"/>
                  <w:szCs w:val="18"/>
                  <w:lang w:eastAsia="ko-KR"/>
                </w:rPr>
                <w:t>%]</w:t>
              </w:r>
            </w:ins>
          </w:p>
        </w:tc>
        <w:tc>
          <w:tcPr>
            <w:tcW w:w="3720" w:type="dxa"/>
            <w:gridSpan w:val="3"/>
            <w:tcBorders>
              <w:top w:val="nil"/>
              <w:left w:val="nil"/>
              <w:bottom w:val="nil"/>
              <w:right w:val="single" w:sz="8" w:space="0" w:color="000000"/>
            </w:tcBorders>
            <w:shd w:val="clear" w:color="auto" w:fill="auto"/>
            <w:noWrap/>
            <w:vAlign w:val="bottom"/>
            <w:hideMark/>
            <w:tcPrChange w:id="535" w:author="Jason" w:date="2020-01-08T08:31:00Z">
              <w:tcPr>
                <w:tcW w:w="3720" w:type="dxa"/>
                <w:gridSpan w:val="3"/>
                <w:tcBorders>
                  <w:top w:val="nil"/>
                  <w:left w:val="nil"/>
                  <w:bottom w:val="nil"/>
                  <w:right w:val="single" w:sz="8" w:space="0" w:color="000000"/>
                </w:tcBorders>
                <w:shd w:val="clear" w:color="auto" w:fill="auto"/>
                <w:noWrap/>
                <w:vAlign w:val="bottom"/>
                <w:hideMark/>
              </w:tcPr>
            </w:tcPrChange>
          </w:tcPr>
          <w:p w14:paraId="321DCEAE"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6" w:author="Jason" w:date="2020-01-08T08:31:00Z"/>
                <w:rFonts w:ascii="Arial" w:eastAsia="맑은 고딕" w:hAnsi="Arial" w:cs="Arial"/>
                <w:color w:val="000000"/>
                <w:sz w:val="18"/>
                <w:szCs w:val="18"/>
                <w:lang w:eastAsia="ko-KR"/>
              </w:rPr>
            </w:pPr>
            <w:ins w:id="537" w:author="Jason" w:date="2020-01-08T08:31:00Z">
              <w:r w:rsidRPr="009F61D6">
                <w:rPr>
                  <w:rFonts w:ascii="Arial" w:eastAsia="맑은 고딕" w:hAnsi="Arial" w:cs="Arial"/>
                  <w:color w:val="000000"/>
                  <w:sz w:val="18"/>
                  <w:szCs w:val="18"/>
                  <w:lang w:eastAsia="ko-KR"/>
                </w:rPr>
                <w:t>101%</w:t>
              </w:r>
            </w:ins>
          </w:p>
        </w:tc>
      </w:tr>
      <w:tr w:rsidR="009F61D6" w:rsidRPr="009F61D6" w14:paraId="646BB20F" w14:textId="77777777" w:rsidTr="009F61D6">
        <w:trPr>
          <w:trHeight w:val="240"/>
          <w:jc w:val="center"/>
          <w:ins w:id="538" w:author="Jason" w:date="2020-01-08T08:31:00Z"/>
          <w:trPrChange w:id="539" w:author="Jason" w:date="2020-01-08T08:31:00Z">
            <w:trPr>
              <w:trHeight w:val="240"/>
            </w:trPr>
          </w:trPrChange>
        </w:trPr>
        <w:tc>
          <w:tcPr>
            <w:tcW w:w="4680" w:type="dxa"/>
            <w:tcBorders>
              <w:top w:val="nil"/>
              <w:left w:val="single" w:sz="8" w:space="0" w:color="auto"/>
              <w:bottom w:val="single" w:sz="8" w:space="0" w:color="auto"/>
              <w:right w:val="single" w:sz="8" w:space="0" w:color="auto"/>
            </w:tcBorders>
            <w:shd w:val="clear" w:color="auto" w:fill="auto"/>
            <w:noWrap/>
            <w:vAlign w:val="bottom"/>
            <w:hideMark/>
            <w:tcPrChange w:id="540" w:author="Jason" w:date="2020-01-08T08:31:00Z">
              <w:tcPr>
                <w:tcW w:w="4680" w:type="dxa"/>
                <w:tcBorders>
                  <w:top w:val="nil"/>
                  <w:left w:val="single" w:sz="8" w:space="0" w:color="auto"/>
                  <w:bottom w:val="single" w:sz="8" w:space="0" w:color="auto"/>
                  <w:right w:val="single" w:sz="8" w:space="0" w:color="auto"/>
                </w:tcBorders>
                <w:shd w:val="clear" w:color="auto" w:fill="auto"/>
                <w:noWrap/>
                <w:vAlign w:val="bottom"/>
                <w:hideMark/>
              </w:tcPr>
            </w:tcPrChange>
          </w:tcPr>
          <w:p w14:paraId="4CB531B2"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41" w:author="Jason" w:date="2020-01-08T08:31:00Z"/>
                <w:rFonts w:ascii="Arial" w:eastAsia="맑은 고딕" w:hAnsi="Arial" w:cs="Arial"/>
                <w:color w:val="000000"/>
                <w:sz w:val="18"/>
                <w:szCs w:val="18"/>
                <w:lang w:eastAsia="ko-KR"/>
              </w:rPr>
            </w:pPr>
            <w:ins w:id="542" w:author="Jason" w:date="2020-01-08T08:31:00Z">
              <w:r w:rsidRPr="009F61D6">
                <w:rPr>
                  <w:rFonts w:ascii="Arial" w:eastAsia="맑은 고딕" w:hAnsi="Arial" w:cs="Arial"/>
                  <w:color w:val="000000"/>
                  <w:sz w:val="18"/>
                  <w:szCs w:val="18"/>
                  <w:lang w:eastAsia="ko-KR"/>
                </w:rPr>
                <w:t xml:space="preserve">Dec </w:t>
              </w:r>
              <w:proofErr w:type="gramStart"/>
              <w:r w:rsidRPr="009F61D6">
                <w:rPr>
                  <w:rFonts w:ascii="Arial" w:eastAsia="맑은 고딕" w:hAnsi="Arial" w:cs="Arial"/>
                  <w:color w:val="000000"/>
                  <w:sz w:val="18"/>
                  <w:szCs w:val="18"/>
                  <w:lang w:eastAsia="ko-KR"/>
                </w:rPr>
                <w:t>Time[</w:t>
              </w:r>
              <w:proofErr w:type="gramEnd"/>
              <w:r w:rsidRPr="009F61D6">
                <w:rPr>
                  <w:rFonts w:ascii="Arial" w:eastAsia="맑은 고딕" w:hAnsi="Arial" w:cs="Arial"/>
                  <w:color w:val="000000"/>
                  <w:sz w:val="18"/>
                  <w:szCs w:val="18"/>
                  <w:lang w:eastAsia="ko-KR"/>
                </w:rPr>
                <w:t>%]</w:t>
              </w:r>
            </w:ins>
          </w:p>
        </w:tc>
        <w:tc>
          <w:tcPr>
            <w:tcW w:w="3720" w:type="dxa"/>
            <w:gridSpan w:val="3"/>
            <w:tcBorders>
              <w:top w:val="nil"/>
              <w:left w:val="nil"/>
              <w:bottom w:val="single" w:sz="8" w:space="0" w:color="auto"/>
              <w:right w:val="single" w:sz="8" w:space="0" w:color="000000"/>
            </w:tcBorders>
            <w:shd w:val="clear" w:color="auto" w:fill="auto"/>
            <w:noWrap/>
            <w:vAlign w:val="bottom"/>
            <w:hideMark/>
            <w:tcPrChange w:id="543" w:author="Jason" w:date="2020-01-08T08:31:00Z">
              <w:tcPr>
                <w:tcW w:w="3720" w:type="dxa"/>
                <w:gridSpan w:val="3"/>
                <w:tcBorders>
                  <w:top w:val="nil"/>
                  <w:left w:val="nil"/>
                  <w:bottom w:val="single" w:sz="8" w:space="0" w:color="auto"/>
                  <w:right w:val="single" w:sz="8" w:space="0" w:color="000000"/>
                </w:tcBorders>
                <w:shd w:val="clear" w:color="auto" w:fill="auto"/>
                <w:noWrap/>
                <w:vAlign w:val="bottom"/>
                <w:hideMark/>
              </w:tcPr>
            </w:tcPrChange>
          </w:tcPr>
          <w:p w14:paraId="5E4050E1" w14:textId="77777777" w:rsidR="009F61D6" w:rsidRPr="009F61D6" w:rsidRDefault="009F61D6" w:rsidP="009F6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4" w:author="Jason" w:date="2020-01-08T08:31:00Z"/>
                <w:rFonts w:ascii="Arial" w:eastAsia="맑은 고딕" w:hAnsi="Arial" w:cs="Arial"/>
                <w:color w:val="000000"/>
                <w:sz w:val="18"/>
                <w:szCs w:val="18"/>
                <w:lang w:eastAsia="ko-KR"/>
              </w:rPr>
            </w:pPr>
            <w:ins w:id="545" w:author="Jason" w:date="2020-01-08T08:31:00Z">
              <w:r w:rsidRPr="009F61D6">
                <w:rPr>
                  <w:rFonts w:ascii="Arial" w:eastAsia="맑은 고딕" w:hAnsi="Arial" w:cs="Arial"/>
                  <w:color w:val="000000"/>
                  <w:sz w:val="18"/>
                  <w:szCs w:val="18"/>
                  <w:lang w:eastAsia="ko-KR"/>
                </w:rPr>
                <w:t>101%</w:t>
              </w:r>
            </w:ins>
          </w:p>
        </w:tc>
      </w:tr>
      <w:tr w:rsidR="003C0945" w:rsidRPr="003C0945" w:rsidDel="009F61D6" w14:paraId="75CE37F9" w14:textId="2E394E65" w:rsidTr="009F61D6">
        <w:tblPrEx>
          <w:tblPrExChange w:id="546" w:author="Jason" w:date="2020-01-08T08:31:00Z">
            <w:tblPrEx>
              <w:jc w:val="center"/>
            </w:tblPrEx>
          </w:tblPrExChange>
        </w:tblPrEx>
        <w:trPr>
          <w:trHeight w:val="240"/>
          <w:jc w:val="center"/>
          <w:del w:id="547" w:author="Jason" w:date="2020-01-08T08:30:00Z"/>
          <w:trPrChange w:id="548" w:author="Jason" w:date="2020-01-08T08:31:00Z">
            <w:trPr>
              <w:trHeight w:val="240"/>
              <w:jc w:val="center"/>
            </w:trPr>
          </w:trPrChange>
        </w:trPr>
        <w:tc>
          <w:tcPr>
            <w:tcW w:w="4680" w:type="dxa"/>
            <w:tcBorders>
              <w:top w:val="nil"/>
              <w:left w:val="nil"/>
              <w:bottom w:val="nil"/>
              <w:right w:val="nil"/>
            </w:tcBorders>
            <w:shd w:val="clear" w:color="auto" w:fill="auto"/>
            <w:noWrap/>
            <w:vAlign w:val="bottom"/>
            <w:hideMark/>
            <w:tcPrChange w:id="549" w:author="Jason" w:date="2020-01-08T08:31:00Z">
              <w:tcPr>
                <w:tcW w:w="4680" w:type="dxa"/>
                <w:tcBorders>
                  <w:top w:val="nil"/>
                  <w:left w:val="nil"/>
                  <w:bottom w:val="nil"/>
                  <w:right w:val="nil"/>
                </w:tcBorders>
                <w:shd w:val="clear" w:color="auto" w:fill="auto"/>
                <w:noWrap/>
                <w:vAlign w:val="bottom"/>
                <w:hideMark/>
              </w:tcPr>
            </w:tcPrChange>
          </w:tcPr>
          <w:p w14:paraId="68960AEA" w14:textId="4162E744" w:rsidR="003C0945" w:rsidRPr="003C0945" w:rsidDel="009F61D6" w:rsidRDefault="003C0945" w:rsidP="003C0945">
            <w:pPr>
              <w:pStyle w:val="ad"/>
              <w:jc w:val="center"/>
              <w:rPr>
                <w:del w:id="550" w:author="Jason" w:date="2020-01-08T08:30:00Z"/>
                <w:rFonts w:ascii="굴림" w:eastAsia="굴림" w:hAnsi="굴림" w:cs="굴림"/>
                <w:szCs w:val="24"/>
                <w:lang w:eastAsia="ko-KR"/>
              </w:rPr>
            </w:pPr>
          </w:p>
        </w:tc>
        <w:tc>
          <w:tcPr>
            <w:tcW w:w="3720" w:type="dxa"/>
            <w:gridSpan w:val="3"/>
            <w:tcBorders>
              <w:top w:val="single" w:sz="8" w:space="0" w:color="auto"/>
              <w:left w:val="single" w:sz="8" w:space="0" w:color="auto"/>
              <w:bottom w:val="nil"/>
              <w:right w:val="single" w:sz="8" w:space="0" w:color="000000"/>
            </w:tcBorders>
            <w:shd w:val="clear" w:color="auto" w:fill="auto"/>
            <w:noWrap/>
            <w:vAlign w:val="bottom"/>
            <w:hideMark/>
            <w:tcPrChange w:id="551" w:author="Jason" w:date="2020-01-08T08:31:00Z">
              <w:tcPr>
                <w:tcW w:w="3720" w:type="dxa"/>
                <w:gridSpan w:val="3"/>
                <w:tcBorders>
                  <w:top w:val="single" w:sz="8" w:space="0" w:color="auto"/>
                  <w:left w:val="single" w:sz="8" w:space="0" w:color="auto"/>
                  <w:bottom w:val="nil"/>
                  <w:right w:val="single" w:sz="8" w:space="0" w:color="000000"/>
                </w:tcBorders>
                <w:shd w:val="clear" w:color="auto" w:fill="auto"/>
                <w:noWrap/>
                <w:vAlign w:val="bottom"/>
                <w:hideMark/>
              </w:tcPr>
            </w:tcPrChange>
          </w:tcPr>
          <w:p w14:paraId="5F2DA98C" w14:textId="149B8B3D" w:rsidR="003C0945" w:rsidRPr="003C0945" w:rsidDel="009F61D6" w:rsidRDefault="003C0945" w:rsidP="003C0945">
            <w:pPr>
              <w:pStyle w:val="ad"/>
              <w:rPr>
                <w:del w:id="552" w:author="Jason" w:date="2020-01-08T08:30:00Z"/>
                <w:rFonts w:ascii="Arial" w:eastAsia="맑은 고딕" w:hAnsi="Arial" w:cs="Arial"/>
                <w:color w:val="000000"/>
                <w:sz w:val="18"/>
                <w:szCs w:val="18"/>
                <w:lang w:eastAsia="ko-KR"/>
              </w:rPr>
            </w:pPr>
            <w:del w:id="553" w:author="Jason" w:date="2020-01-08T08:30:00Z">
              <w:r w:rsidRPr="003C0945" w:rsidDel="009F61D6">
                <w:rPr>
                  <w:rFonts w:ascii="Arial" w:eastAsia="맑은 고딕" w:hAnsi="Arial" w:cs="Arial"/>
                  <w:color w:val="000000"/>
                  <w:sz w:val="18"/>
                  <w:szCs w:val="18"/>
                  <w:lang w:eastAsia="ko-KR"/>
                </w:rPr>
                <w:delText xml:space="preserve">All Intra </w:delText>
              </w:r>
            </w:del>
          </w:p>
        </w:tc>
      </w:tr>
      <w:tr w:rsidR="003C0945" w:rsidRPr="003C0945" w:rsidDel="009F61D6" w14:paraId="0FDF9960" w14:textId="44F6EB0C" w:rsidTr="009F61D6">
        <w:trPr>
          <w:trHeight w:val="240"/>
          <w:jc w:val="center"/>
          <w:del w:id="554" w:author="Jason" w:date="2020-01-08T08:30:00Z"/>
          <w:trPrChange w:id="555" w:author="Jason" w:date="2020-01-08T08:31:00Z">
            <w:trPr>
              <w:trHeight w:val="240"/>
            </w:trPr>
          </w:trPrChange>
        </w:trPr>
        <w:tc>
          <w:tcPr>
            <w:tcW w:w="4680" w:type="dxa"/>
            <w:tcBorders>
              <w:top w:val="nil"/>
              <w:left w:val="nil"/>
              <w:bottom w:val="nil"/>
              <w:right w:val="nil"/>
            </w:tcBorders>
            <w:shd w:val="clear" w:color="auto" w:fill="auto"/>
            <w:noWrap/>
            <w:vAlign w:val="bottom"/>
            <w:hideMark/>
            <w:tcPrChange w:id="556" w:author="Jason" w:date="2020-01-08T08:31:00Z">
              <w:tcPr>
                <w:tcW w:w="4680" w:type="dxa"/>
                <w:tcBorders>
                  <w:top w:val="nil"/>
                  <w:left w:val="nil"/>
                  <w:bottom w:val="nil"/>
                  <w:right w:val="nil"/>
                </w:tcBorders>
                <w:shd w:val="clear" w:color="auto" w:fill="auto"/>
                <w:noWrap/>
                <w:vAlign w:val="bottom"/>
                <w:hideMark/>
              </w:tcPr>
            </w:tcPrChange>
          </w:tcPr>
          <w:p w14:paraId="03463CAD" w14:textId="67814B1C"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7" w:author="Jason" w:date="2020-01-08T08:30:00Z"/>
                <w:rFonts w:ascii="Arial" w:eastAsia="맑은 고딕" w:hAnsi="Arial" w:cs="Arial"/>
                <w:b/>
                <w:bCs/>
                <w:color w:val="000000"/>
                <w:sz w:val="18"/>
                <w:szCs w:val="18"/>
                <w:lang w:eastAsia="ko-KR"/>
              </w:rPr>
            </w:pPr>
          </w:p>
        </w:tc>
        <w:tc>
          <w:tcPr>
            <w:tcW w:w="1240" w:type="dxa"/>
            <w:tcBorders>
              <w:top w:val="nil"/>
              <w:left w:val="single" w:sz="8" w:space="0" w:color="auto"/>
              <w:bottom w:val="nil"/>
              <w:right w:val="nil"/>
            </w:tcBorders>
            <w:shd w:val="clear" w:color="auto" w:fill="auto"/>
            <w:noWrap/>
            <w:vAlign w:val="bottom"/>
            <w:hideMark/>
            <w:tcPrChange w:id="558" w:author="Jason" w:date="2020-01-08T08:31:00Z">
              <w:tcPr>
                <w:tcW w:w="1240" w:type="dxa"/>
                <w:tcBorders>
                  <w:top w:val="nil"/>
                  <w:left w:val="single" w:sz="8" w:space="0" w:color="auto"/>
                  <w:bottom w:val="nil"/>
                  <w:right w:val="nil"/>
                </w:tcBorders>
                <w:shd w:val="clear" w:color="auto" w:fill="auto"/>
                <w:noWrap/>
                <w:vAlign w:val="bottom"/>
                <w:hideMark/>
              </w:tcPr>
            </w:tcPrChange>
          </w:tcPr>
          <w:p w14:paraId="38927E02" w14:textId="2A89CE7B"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9" w:author="Jason" w:date="2020-01-08T08:30:00Z"/>
                <w:rFonts w:ascii="Arial" w:eastAsia="맑은 고딕" w:hAnsi="Arial" w:cs="Arial"/>
                <w:color w:val="000000"/>
                <w:sz w:val="18"/>
                <w:szCs w:val="18"/>
                <w:lang w:eastAsia="ko-KR"/>
              </w:rPr>
            </w:pPr>
            <w:del w:id="560" w:author="Jason" w:date="2020-01-08T08:30:00Z">
              <w:r w:rsidRPr="003C0945" w:rsidDel="009F61D6">
                <w:rPr>
                  <w:rFonts w:ascii="Arial" w:eastAsia="맑은 고딕" w:hAnsi="Arial" w:cs="Arial"/>
                  <w:color w:val="000000"/>
                  <w:sz w:val="18"/>
                  <w:szCs w:val="18"/>
                  <w:lang w:eastAsia="ko-KR"/>
                </w:rPr>
                <w:delText>G/Y</w:delText>
              </w:r>
            </w:del>
          </w:p>
        </w:tc>
        <w:tc>
          <w:tcPr>
            <w:tcW w:w="1240" w:type="dxa"/>
            <w:tcBorders>
              <w:top w:val="nil"/>
              <w:left w:val="nil"/>
              <w:bottom w:val="nil"/>
              <w:right w:val="nil"/>
            </w:tcBorders>
            <w:shd w:val="clear" w:color="auto" w:fill="auto"/>
            <w:noWrap/>
            <w:vAlign w:val="bottom"/>
            <w:hideMark/>
            <w:tcPrChange w:id="561" w:author="Jason" w:date="2020-01-08T08:31:00Z">
              <w:tcPr>
                <w:tcW w:w="1240" w:type="dxa"/>
                <w:tcBorders>
                  <w:top w:val="nil"/>
                  <w:left w:val="nil"/>
                  <w:bottom w:val="nil"/>
                  <w:right w:val="nil"/>
                </w:tcBorders>
                <w:shd w:val="clear" w:color="auto" w:fill="auto"/>
                <w:noWrap/>
                <w:vAlign w:val="bottom"/>
                <w:hideMark/>
              </w:tcPr>
            </w:tcPrChange>
          </w:tcPr>
          <w:p w14:paraId="66F8DF4E" w14:textId="6DEA1E32"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2" w:author="Jason" w:date="2020-01-08T08:30:00Z"/>
                <w:rFonts w:ascii="Arial" w:eastAsia="맑은 고딕" w:hAnsi="Arial" w:cs="Arial"/>
                <w:color w:val="000000"/>
                <w:sz w:val="18"/>
                <w:szCs w:val="18"/>
                <w:lang w:eastAsia="ko-KR"/>
              </w:rPr>
            </w:pPr>
            <w:del w:id="563" w:author="Jason" w:date="2020-01-08T08:30:00Z">
              <w:r w:rsidRPr="003C0945" w:rsidDel="009F61D6">
                <w:rPr>
                  <w:rFonts w:ascii="Arial" w:eastAsia="맑은 고딕" w:hAnsi="Arial" w:cs="Arial"/>
                  <w:color w:val="000000"/>
                  <w:sz w:val="18"/>
                  <w:szCs w:val="18"/>
                  <w:lang w:eastAsia="ko-KR"/>
                </w:rPr>
                <w:delText>B/U</w:delText>
              </w:r>
            </w:del>
          </w:p>
        </w:tc>
        <w:tc>
          <w:tcPr>
            <w:tcW w:w="1240" w:type="dxa"/>
            <w:tcBorders>
              <w:top w:val="nil"/>
              <w:left w:val="nil"/>
              <w:bottom w:val="nil"/>
              <w:right w:val="single" w:sz="8" w:space="0" w:color="auto"/>
            </w:tcBorders>
            <w:shd w:val="clear" w:color="auto" w:fill="auto"/>
            <w:noWrap/>
            <w:vAlign w:val="bottom"/>
            <w:hideMark/>
            <w:tcPrChange w:id="564" w:author="Jason" w:date="2020-01-08T08:31:00Z">
              <w:tcPr>
                <w:tcW w:w="1240" w:type="dxa"/>
                <w:tcBorders>
                  <w:top w:val="nil"/>
                  <w:left w:val="nil"/>
                  <w:bottom w:val="nil"/>
                  <w:right w:val="single" w:sz="8" w:space="0" w:color="auto"/>
                </w:tcBorders>
                <w:shd w:val="clear" w:color="auto" w:fill="auto"/>
                <w:noWrap/>
                <w:vAlign w:val="bottom"/>
                <w:hideMark/>
              </w:tcPr>
            </w:tcPrChange>
          </w:tcPr>
          <w:p w14:paraId="749B963D" w14:textId="02244851"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5" w:author="Jason" w:date="2020-01-08T08:30:00Z"/>
                <w:rFonts w:ascii="Arial" w:eastAsia="맑은 고딕" w:hAnsi="Arial" w:cs="Arial"/>
                <w:color w:val="000000"/>
                <w:sz w:val="18"/>
                <w:szCs w:val="18"/>
                <w:lang w:eastAsia="ko-KR"/>
              </w:rPr>
            </w:pPr>
            <w:del w:id="566" w:author="Jason" w:date="2020-01-08T08:30:00Z">
              <w:r w:rsidRPr="003C0945" w:rsidDel="009F61D6">
                <w:rPr>
                  <w:rFonts w:ascii="Arial" w:eastAsia="맑은 고딕" w:hAnsi="Arial" w:cs="Arial"/>
                  <w:color w:val="000000"/>
                  <w:sz w:val="18"/>
                  <w:szCs w:val="18"/>
                  <w:lang w:eastAsia="ko-KR"/>
                </w:rPr>
                <w:delText>R/V</w:delText>
              </w:r>
            </w:del>
          </w:p>
        </w:tc>
      </w:tr>
      <w:tr w:rsidR="003C0945" w:rsidRPr="003C0945" w:rsidDel="009F61D6" w14:paraId="59890BB2" w14:textId="7784A8E0" w:rsidTr="009F61D6">
        <w:trPr>
          <w:trHeight w:val="240"/>
          <w:jc w:val="center"/>
          <w:del w:id="567" w:author="Jason" w:date="2020-01-08T08:30:00Z"/>
          <w:trPrChange w:id="568" w:author="Jason" w:date="2020-01-08T08:31:00Z">
            <w:trPr>
              <w:trHeight w:val="240"/>
            </w:trPr>
          </w:trPrChange>
        </w:trPr>
        <w:tc>
          <w:tcPr>
            <w:tcW w:w="4680" w:type="dxa"/>
            <w:tcBorders>
              <w:top w:val="single" w:sz="8" w:space="0" w:color="auto"/>
              <w:left w:val="single" w:sz="8" w:space="0" w:color="auto"/>
              <w:bottom w:val="nil"/>
              <w:right w:val="single" w:sz="8" w:space="0" w:color="auto"/>
            </w:tcBorders>
            <w:shd w:val="clear" w:color="auto" w:fill="auto"/>
            <w:noWrap/>
            <w:vAlign w:val="bottom"/>
            <w:hideMark/>
            <w:tcPrChange w:id="569" w:author="Jason" w:date="2020-01-08T08:31:00Z">
              <w:tcPr>
                <w:tcW w:w="4680" w:type="dxa"/>
                <w:tcBorders>
                  <w:top w:val="single" w:sz="8" w:space="0" w:color="auto"/>
                  <w:left w:val="single" w:sz="8" w:space="0" w:color="auto"/>
                  <w:bottom w:val="nil"/>
                  <w:right w:val="single" w:sz="8" w:space="0" w:color="auto"/>
                </w:tcBorders>
                <w:shd w:val="clear" w:color="auto" w:fill="auto"/>
                <w:noWrap/>
                <w:vAlign w:val="bottom"/>
                <w:hideMark/>
              </w:tcPr>
            </w:tcPrChange>
          </w:tcPr>
          <w:p w14:paraId="100BAB0E" w14:textId="6068B538"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570" w:author="Jason" w:date="2020-01-08T08:30:00Z"/>
                <w:rFonts w:ascii="Arial" w:eastAsia="맑은 고딕" w:hAnsi="Arial" w:cs="Arial"/>
                <w:color w:val="000000"/>
                <w:sz w:val="18"/>
                <w:szCs w:val="18"/>
                <w:lang w:eastAsia="ko-KR"/>
              </w:rPr>
            </w:pPr>
            <w:del w:id="571" w:author="Jason" w:date="2020-01-08T08:30:00Z">
              <w:r w:rsidRPr="003C0945" w:rsidDel="009F61D6">
                <w:rPr>
                  <w:rFonts w:ascii="Arial" w:eastAsia="맑은 고딕" w:hAnsi="Arial" w:cs="Arial"/>
                  <w:color w:val="000000"/>
                  <w:sz w:val="18"/>
                  <w:szCs w:val="18"/>
                  <w:lang w:eastAsia="ko-KR"/>
                </w:rPr>
                <w:delText>RGB, text &amp; graphics with motion, 1080p &amp; 720p</w:delText>
              </w:r>
            </w:del>
          </w:p>
        </w:tc>
        <w:tc>
          <w:tcPr>
            <w:tcW w:w="1240" w:type="dxa"/>
            <w:tcBorders>
              <w:top w:val="single" w:sz="8" w:space="0" w:color="auto"/>
              <w:left w:val="nil"/>
              <w:bottom w:val="nil"/>
              <w:right w:val="nil"/>
            </w:tcBorders>
            <w:shd w:val="clear" w:color="auto" w:fill="auto"/>
            <w:noWrap/>
            <w:vAlign w:val="bottom"/>
            <w:hideMark/>
            <w:tcPrChange w:id="572" w:author="Jason" w:date="2020-01-08T08:31:00Z">
              <w:tcPr>
                <w:tcW w:w="1240" w:type="dxa"/>
                <w:tcBorders>
                  <w:top w:val="single" w:sz="8" w:space="0" w:color="auto"/>
                  <w:left w:val="nil"/>
                  <w:bottom w:val="nil"/>
                  <w:right w:val="nil"/>
                </w:tcBorders>
                <w:shd w:val="clear" w:color="auto" w:fill="auto"/>
                <w:noWrap/>
                <w:vAlign w:val="bottom"/>
                <w:hideMark/>
              </w:tcPr>
            </w:tcPrChange>
          </w:tcPr>
          <w:p w14:paraId="2AADEDE3" w14:textId="28DB65F0"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3" w:author="Jason" w:date="2020-01-08T08:30:00Z"/>
                <w:rFonts w:ascii="Arial" w:eastAsia="맑은 고딕" w:hAnsi="Arial" w:cs="Arial"/>
                <w:color w:val="000000"/>
                <w:sz w:val="18"/>
                <w:szCs w:val="18"/>
                <w:lang w:eastAsia="ko-KR"/>
              </w:rPr>
            </w:pPr>
            <w:del w:id="574" w:author="Jason" w:date="2020-01-08T08:30:00Z">
              <w:r w:rsidRPr="003C0945" w:rsidDel="009F61D6">
                <w:rPr>
                  <w:rFonts w:ascii="Arial" w:eastAsia="맑은 고딕" w:hAnsi="Arial" w:cs="Arial"/>
                  <w:color w:val="000000"/>
                  <w:sz w:val="18"/>
                  <w:szCs w:val="18"/>
                  <w:lang w:eastAsia="ko-KR"/>
                </w:rPr>
                <w:delText>-0.4%</w:delText>
              </w:r>
            </w:del>
          </w:p>
        </w:tc>
        <w:tc>
          <w:tcPr>
            <w:tcW w:w="1240" w:type="dxa"/>
            <w:tcBorders>
              <w:top w:val="single" w:sz="8" w:space="0" w:color="auto"/>
              <w:left w:val="nil"/>
              <w:bottom w:val="nil"/>
              <w:right w:val="nil"/>
            </w:tcBorders>
            <w:shd w:val="clear" w:color="auto" w:fill="auto"/>
            <w:noWrap/>
            <w:vAlign w:val="bottom"/>
            <w:hideMark/>
            <w:tcPrChange w:id="575" w:author="Jason" w:date="2020-01-08T08:31:00Z">
              <w:tcPr>
                <w:tcW w:w="1240" w:type="dxa"/>
                <w:tcBorders>
                  <w:top w:val="single" w:sz="8" w:space="0" w:color="auto"/>
                  <w:left w:val="nil"/>
                  <w:bottom w:val="nil"/>
                  <w:right w:val="nil"/>
                </w:tcBorders>
                <w:shd w:val="clear" w:color="auto" w:fill="auto"/>
                <w:noWrap/>
                <w:vAlign w:val="bottom"/>
                <w:hideMark/>
              </w:tcPr>
            </w:tcPrChange>
          </w:tcPr>
          <w:p w14:paraId="6D8BE0F9" w14:textId="2377FA28"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6" w:author="Jason" w:date="2020-01-08T08:30:00Z"/>
                <w:rFonts w:ascii="Arial" w:eastAsia="맑은 고딕" w:hAnsi="Arial" w:cs="Arial"/>
                <w:color w:val="000000"/>
                <w:sz w:val="18"/>
                <w:szCs w:val="18"/>
                <w:lang w:eastAsia="ko-KR"/>
              </w:rPr>
            </w:pPr>
            <w:del w:id="577" w:author="Jason" w:date="2020-01-08T08:30:00Z">
              <w:r w:rsidRPr="003C0945" w:rsidDel="009F61D6">
                <w:rPr>
                  <w:rFonts w:ascii="Arial" w:eastAsia="맑은 고딕" w:hAnsi="Arial" w:cs="Arial"/>
                  <w:color w:val="000000"/>
                  <w:sz w:val="18"/>
                  <w:szCs w:val="18"/>
                  <w:lang w:eastAsia="ko-KR"/>
                </w:rPr>
                <w:delText>-0.2%</w:delText>
              </w:r>
            </w:del>
          </w:p>
        </w:tc>
        <w:tc>
          <w:tcPr>
            <w:tcW w:w="1240" w:type="dxa"/>
            <w:tcBorders>
              <w:top w:val="single" w:sz="8" w:space="0" w:color="auto"/>
              <w:left w:val="nil"/>
              <w:bottom w:val="nil"/>
              <w:right w:val="single" w:sz="8" w:space="0" w:color="auto"/>
            </w:tcBorders>
            <w:shd w:val="clear" w:color="auto" w:fill="auto"/>
            <w:noWrap/>
            <w:vAlign w:val="bottom"/>
            <w:hideMark/>
            <w:tcPrChange w:id="578" w:author="Jason" w:date="2020-01-08T08:31:00Z">
              <w:tcPr>
                <w:tcW w:w="1240" w:type="dxa"/>
                <w:tcBorders>
                  <w:top w:val="single" w:sz="8" w:space="0" w:color="auto"/>
                  <w:left w:val="nil"/>
                  <w:bottom w:val="nil"/>
                  <w:right w:val="single" w:sz="8" w:space="0" w:color="auto"/>
                </w:tcBorders>
                <w:shd w:val="clear" w:color="auto" w:fill="auto"/>
                <w:noWrap/>
                <w:vAlign w:val="bottom"/>
                <w:hideMark/>
              </w:tcPr>
            </w:tcPrChange>
          </w:tcPr>
          <w:p w14:paraId="2A42A38C" w14:textId="2D7B8AB2"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9" w:author="Jason" w:date="2020-01-08T08:30:00Z"/>
                <w:rFonts w:ascii="Arial" w:eastAsia="맑은 고딕" w:hAnsi="Arial" w:cs="Arial"/>
                <w:color w:val="000000"/>
                <w:sz w:val="18"/>
                <w:szCs w:val="18"/>
                <w:lang w:eastAsia="ko-KR"/>
              </w:rPr>
            </w:pPr>
            <w:del w:id="580" w:author="Jason" w:date="2020-01-08T08:30:00Z">
              <w:r w:rsidRPr="003C0945" w:rsidDel="009F61D6">
                <w:rPr>
                  <w:rFonts w:ascii="Arial" w:eastAsia="맑은 고딕" w:hAnsi="Arial" w:cs="Arial"/>
                  <w:color w:val="000000"/>
                  <w:sz w:val="18"/>
                  <w:szCs w:val="18"/>
                  <w:lang w:eastAsia="ko-KR"/>
                </w:rPr>
                <w:delText>-0.2%</w:delText>
              </w:r>
            </w:del>
          </w:p>
        </w:tc>
      </w:tr>
      <w:tr w:rsidR="003C0945" w:rsidRPr="003C0945" w:rsidDel="009F61D6" w14:paraId="3AC3A79C" w14:textId="16792540" w:rsidTr="009F61D6">
        <w:trPr>
          <w:trHeight w:val="240"/>
          <w:jc w:val="center"/>
          <w:del w:id="581" w:author="Jason" w:date="2020-01-08T08:30:00Z"/>
          <w:trPrChange w:id="582" w:author="Jason" w:date="2020-01-08T08:31:00Z">
            <w:trPr>
              <w:trHeight w:val="240"/>
            </w:trPr>
          </w:trPrChange>
        </w:trPr>
        <w:tc>
          <w:tcPr>
            <w:tcW w:w="4680" w:type="dxa"/>
            <w:tcBorders>
              <w:top w:val="nil"/>
              <w:left w:val="single" w:sz="8" w:space="0" w:color="auto"/>
              <w:bottom w:val="nil"/>
              <w:right w:val="single" w:sz="8" w:space="0" w:color="auto"/>
            </w:tcBorders>
            <w:shd w:val="clear" w:color="auto" w:fill="auto"/>
            <w:noWrap/>
            <w:vAlign w:val="bottom"/>
            <w:hideMark/>
            <w:tcPrChange w:id="583" w:author="Jason" w:date="2020-01-08T08:31:00Z">
              <w:tcPr>
                <w:tcW w:w="4680" w:type="dxa"/>
                <w:tcBorders>
                  <w:top w:val="nil"/>
                  <w:left w:val="single" w:sz="8" w:space="0" w:color="auto"/>
                  <w:bottom w:val="nil"/>
                  <w:right w:val="single" w:sz="8" w:space="0" w:color="auto"/>
                </w:tcBorders>
                <w:shd w:val="clear" w:color="auto" w:fill="auto"/>
                <w:noWrap/>
                <w:vAlign w:val="bottom"/>
                <w:hideMark/>
              </w:tcPr>
            </w:tcPrChange>
          </w:tcPr>
          <w:p w14:paraId="7992A3B2" w14:textId="020328B1"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584" w:author="Jason" w:date="2020-01-08T08:30:00Z"/>
                <w:rFonts w:ascii="Arial" w:eastAsia="맑은 고딕" w:hAnsi="Arial" w:cs="Arial"/>
                <w:color w:val="000000"/>
                <w:sz w:val="18"/>
                <w:szCs w:val="18"/>
                <w:lang w:eastAsia="ko-KR"/>
              </w:rPr>
            </w:pPr>
            <w:del w:id="585" w:author="Jason" w:date="2020-01-08T08:30:00Z">
              <w:r w:rsidRPr="003C0945" w:rsidDel="009F61D6">
                <w:rPr>
                  <w:rFonts w:ascii="Arial" w:eastAsia="맑은 고딕" w:hAnsi="Arial" w:cs="Arial"/>
                  <w:color w:val="000000"/>
                  <w:sz w:val="18"/>
                  <w:szCs w:val="18"/>
                  <w:lang w:eastAsia="ko-KR"/>
                </w:rPr>
                <w:delText>RGB, mixed content, 1440p &amp; 1080p</w:delText>
              </w:r>
            </w:del>
          </w:p>
        </w:tc>
        <w:tc>
          <w:tcPr>
            <w:tcW w:w="1240" w:type="dxa"/>
            <w:tcBorders>
              <w:top w:val="nil"/>
              <w:left w:val="nil"/>
              <w:bottom w:val="nil"/>
              <w:right w:val="nil"/>
            </w:tcBorders>
            <w:shd w:val="clear" w:color="auto" w:fill="auto"/>
            <w:noWrap/>
            <w:vAlign w:val="bottom"/>
            <w:hideMark/>
            <w:tcPrChange w:id="586" w:author="Jason" w:date="2020-01-08T08:31:00Z">
              <w:tcPr>
                <w:tcW w:w="1240" w:type="dxa"/>
                <w:tcBorders>
                  <w:top w:val="nil"/>
                  <w:left w:val="nil"/>
                  <w:bottom w:val="nil"/>
                  <w:right w:val="nil"/>
                </w:tcBorders>
                <w:shd w:val="clear" w:color="auto" w:fill="auto"/>
                <w:noWrap/>
                <w:vAlign w:val="bottom"/>
                <w:hideMark/>
              </w:tcPr>
            </w:tcPrChange>
          </w:tcPr>
          <w:p w14:paraId="099EE36C" w14:textId="0B7865C1"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7" w:author="Jason" w:date="2020-01-08T08:30:00Z"/>
                <w:rFonts w:ascii="Arial" w:eastAsia="맑은 고딕" w:hAnsi="Arial" w:cs="Arial"/>
                <w:color w:val="000000"/>
                <w:sz w:val="18"/>
                <w:szCs w:val="18"/>
                <w:lang w:eastAsia="ko-KR"/>
              </w:rPr>
            </w:pPr>
            <w:del w:id="588" w:author="Jason" w:date="2020-01-08T08:30:00Z">
              <w:r w:rsidRPr="003C0945" w:rsidDel="009F61D6">
                <w:rPr>
                  <w:rFonts w:ascii="Arial" w:eastAsia="맑은 고딕" w:hAnsi="Arial" w:cs="Arial"/>
                  <w:color w:val="000000"/>
                  <w:sz w:val="18"/>
                  <w:szCs w:val="18"/>
                  <w:lang w:eastAsia="ko-KR"/>
                </w:rPr>
                <w:delText>#VALUE!</w:delText>
              </w:r>
            </w:del>
          </w:p>
        </w:tc>
        <w:tc>
          <w:tcPr>
            <w:tcW w:w="1240" w:type="dxa"/>
            <w:tcBorders>
              <w:top w:val="nil"/>
              <w:left w:val="nil"/>
              <w:bottom w:val="nil"/>
              <w:right w:val="nil"/>
            </w:tcBorders>
            <w:shd w:val="clear" w:color="auto" w:fill="auto"/>
            <w:noWrap/>
            <w:vAlign w:val="bottom"/>
            <w:hideMark/>
            <w:tcPrChange w:id="589" w:author="Jason" w:date="2020-01-08T08:31:00Z">
              <w:tcPr>
                <w:tcW w:w="1240" w:type="dxa"/>
                <w:tcBorders>
                  <w:top w:val="nil"/>
                  <w:left w:val="nil"/>
                  <w:bottom w:val="nil"/>
                  <w:right w:val="nil"/>
                </w:tcBorders>
                <w:shd w:val="clear" w:color="auto" w:fill="auto"/>
                <w:noWrap/>
                <w:vAlign w:val="bottom"/>
                <w:hideMark/>
              </w:tcPr>
            </w:tcPrChange>
          </w:tcPr>
          <w:p w14:paraId="2F874E2C" w14:textId="69305D47"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0" w:author="Jason" w:date="2020-01-08T08:30:00Z"/>
                <w:rFonts w:ascii="Arial" w:eastAsia="맑은 고딕" w:hAnsi="Arial" w:cs="Arial"/>
                <w:color w:val="000000"/>
                <w:sz w:val="18"/>
                <w:szCs w:val="18"/>
                <w:lang w:eastAsia="ko-KR"/>
              </w:rPr>
            </w:pPr>
            <w:del w:id="591" w:author="Jason" w:date="2020-01-08T08:30:00Z">
              <w:r w:rsidRPr="003C0945" w:rsidDel="009F61D6">
                <w:rPr>
                  <w:rFonts w:ascii="Arial" w:eastAsia="맑은 고딕" w:hAnsi="Arial" w:cs="Arial"/>
                  <w:color w:val="000000"/>
                  <w:sz w:val="18"/>
                  <w:szCs w:val="18"/>
                  <w:lang w:eastAsia="ko-KR"/>
                </w:rPr>
                <w:delText>#VALUE!</w:delText>
              </w:r>
            </w:del>
          </w:p>
        </w:tc>
        <w:tc>
          <w:tcPr>
            <w:tcW w:w="1240" w:type="dxa"/>
            <w:tcBorders>
              <w:top w:val="nil"/>
              <w:left w:val="nil"/>
              <w:bottom w:val="nil"/>
              <w:right w:val="single" w:sz="8" w:space="0" w:color="auto"/>
            </w:tcBorders>
            <w:shd w:val="clear" w:color="auto" w:fill="auto"/>
            <w:noWrap/>
            <w:vAlign w:val="bottom"/>
            <w:hideMark/>
            <w:tcPrChange w:id="592" w:author="Jason" w:date="2020-01-08T08:31:00Z">
              <w:tcPr>
                <w:tcW w:w="1240" w:type="dxa"/>
                <w:tcBorders>
                  <w:top w:val="nil"/>
                  <w:left w:val="nil"/>
                  <w:bottom w:val="nil"/>
                  <w:right w:val="single" w:sz="8" w:space="0" w:color="auto"/>
                </w:tcBorders>
                <w:shd w:val="clear" w:color="auto" w:fill="auto"/>
                <w:noWrap/>
                <w:vAlign w:val="bottom"/>
                <w:hideMark/>
              </w:tcPr>
            </w:tcPrChange>
          </w:tcPr>
          <w:p w14:paraId="74CEC0B4" w14:textId="23E800F3"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3" w:author="Jason" w:date="2020-01-08T08:30:00Z"/>
                <w:rFonts w:ascii="Arial" w:eastAsia="맑은 고딕" w:hAnsi="Arial" w:cs="Arial"/>
                <w:color w:val="000000"/>
                <w:sz w:val="18"/>
                <w:szCs w:val="18"/>
                <w:lang w:eastAsia="ko-KR"/>
              </w:rPr>
            </w:pPr>
            <w:del w:id="594" w:author="Jason" w:date="2020-01-08T08:30:00Z">
              <w:r w:rsidRPr="003C0945" w:rsidDel="009F61D6">
                <w:rPr>
                  <w:rFonts w:ascii="Arial" w:eastAsia="맑은 고딕" w:hAnsi="Arial" w:cs="Arial"/>
                  <w:color w:val="000000"/>
                  <w:sz w:val="18"/>
                  <w:szCs w:val="18"/>
                  <w:lang w:eastAsia="ko-KR"/>
                </w:rPr>
                <w:delText>#VALUE!</w:delText>
              </w:r>
            </w:del>
          </w:p>
        </w:tc>
      </w:tr>
      <w:tr w:rsidR="003C0945" w:rsidRPr="003C0945" w:rsidDel="009F61D6" w14:paraId="41795854" w14:textId="2A6BF3DD" w:rsidTr="009F61D6">
        <w:trPr>
          <w:trHeight w:val="240"/>
          <w:jc w:val="center"/>
          <w:del w:id="595" w:author="Jason" w:date="2020-01-08T08:30:00Z"/>
          <w:trPrChange w:id="596" w:author="Jason" w:date="2020-01-08T08:31:00Z">
            <w:trPr>
              <w:trHeight w:val="240"/>
            </w:trPr>
          </w:trPrChange>
        </w:trPr>
        <w:tc>
          <w:tcPr>
            <w:tcW w:w="4680" w:type="dxa"/>
            <w:tcBorders>
              <w:top w:val="nil"/>
              <w:left w:val="single" w:sz="8" w:space="0" w:color="auto"/>
              <w:bottom w:val="nil"/>
              <w:right w:val="single" w:sz="8" w:space="0" w:color="auto"/>
            </w:tcBorders>
            <w:shd w:val="clear" w:color="auto" w:fill="auto"/>
            <w:noWrap/>
            <w:vAlign w:val="bottom"/>
            <w:hideMark/>
            <w:tcPrChange w:id="597" w:author="Jason" w:date="2020-01-08T08:31:00Z">
              <w:tcPr>
                <w:tcW w:w="4680" w:type="dxa"/>
                <w:tcBorders>
                  <w:top w:val="nil"/>
                  <w:left w:val="single" w:sz="8" w:space="0" w:color="auto"/>
                  <w:bottom w:val="nil"/>
                  <w:right w:val="single" w:sz="8" w:space="0" w:color="auto"/>
                </w:tcBorders>
                <w:shd w:val="clear" w:color="auto" w:fill="auto"/>
                <w:noWrap/>
                <w:vAlign w:val="bottom"/>
                <w:hideMark/>
              </w:tcPr>
            </w:tcPrChange>
          </w:tcPr>
          <w:p w14:paraId="7F01ED00" w14:textId="7164C379"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598" w:author="Jason" w:date="2020-01-08T08:30:00Z"/>
                <w:rFonts w:ascii="Arial" w:eastAsia="맑은 고딕" w:hAnsi="Arial" w:cs="Arial"/>
                <w:color w:val="000000"/>
                <w:sz w:val="18"/>
                <w:szCs w:val="18"/>
                <w:lang w:eastAsia="ko-KR"/>
              </w:rPr>
            </w:pPr>
            <w:del w:id="599" w:author="Jason" w:date="2020-01-08T08:30:00Z">
              <w:r w:rsidRPr="003C0945" w:rsidDel="009F61D6">
                <w:rPr>
                  <w:rFonts w:ascii="Arial" w:eastAsia="맑은 고딕" w:hAnsi="Arial" w:cs="Arial"/>
                  <w:color w:val="000000"/>
                  <w:sz w:val="18"/>
                  <w:szCs w:val="18"/>
                  <w:lang w:eastAsia="ko-KR"/>
                </w:rPr>
                <w:delText>RGB, Animation, 720p</w:delText>
              </w:r>
            </w:del>
          </w:p>
        </w:tc>
        <w:tc>
          <w:tcPr>
            <w:tcW w:w="1240" w:type="dxa"/>
            <w:tcBorders>
              <w:top w:val="nil"/>
              <w:left w:val="nil"/>
              <w:bottom w:val="nil"/>
              <w:right w:val="nil"/>
            </w:tcBorders>
            <w:shd w:val="clear" w:color="auto" w:fill="auto"/>
            <w:noWrap/>
            <w:vAlign w:val="bottom"/>
            <w:hideMark/>
            <w:tcPrChange w:id="600" w:author="Jason" w:date="2020-01-08T08:31:00Z">
              <w:tcPr>
                <w:tcW w:w="1240" w:type="dxa"/>
                <w:tcBorders>
                  <w:top w:val="nil"/>
                  <w:left w:val="nil"/>
                  <w:bottom w:val="nil"/>
                  <w:right w:val="nil"/>
                </w:tcBorders>
                <w:shd w:val="clear" w:color="auto" w:fill="auto"/>
                <w:noWrap/>
                <w:vAlign w:val="bottom"/>
                <w:hideMark/>
              </w:tcPr>
            </w:tcPrChange>
          </w:tcPr>
          <w:p w14:paraId="07EE1755" w14:textId="7BA26129"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1" w:author="Jason" w:date="2020-01-08T08:30:00Z"/>
                <w:rFonts w:ascii="Arial" w:eastAsia="맑은 고딕" w:hAnsi="Arial" w:cs="Arial"/>
                <w:color w:val="000000"/>
                <w:sz w:val="18"/>
                <w:szCs w:val="18"/>
                <w:lang w:eastAsia="ko-KR"/>
              </w:rPr>
            </w:pPr>
            <w:del w:id="602" w:author="Jason" w:date="2020-01-08T08:30:00Z">
              <w:r w:rsidRPr="003C0945" w:rsidDel="009F61D6">
                <w:rPr>
                  <w:rFonts w:ascii="Arial" w:eastAsia="맑은 고딕" w:hAnsi="Arial" w:cs="Arial"/>
                  <w:color w:val="000000"/>
                  <w:sz w:val="18"/>
                  <w:szCs w:val="18"/>
                  <w:lang w:eastAsia="ko-KR"/>
                </w:rPr>
                <w:delText>0.0%</w:delText>
              </w:r>
            </w:del>
          </w:p>
        </w:tc>
        <w:tc>
          <w:tcPr>
            <w:tcW w:w="1240" w:type="dxa"/>
            <w:tcBorders>
              <w:top w:val="nil"/>
              <w:left w:val="nil"/>
              <w:bottom w:val="nil"/>
              <w:right w:val="nil"/>
            </w:tcBorders>
            <w:shd w:val="clear" w:color="auto" w:fill="auto"/>
            <w:noWrap/>
            <w:vAlign w:val="bottom"/>
            <w:hideMark/>
            <w:tcPrChange w:id="603" w:author="Jason" w:date="2020-01-08T08:31:00Z">
              <w:tcPr>
                <w:tcW w:w="1240" w:type="dxa"/>
                <w:tcBorders>
                  <w:top w:val="nil"/>
                  <w:left w:val="nil"/>
                  <w:bottom w:val="nil"/>
                  <w:right w:val="nil"/>
                </w:tcBorders>
                <w:shd w:val="clear" w:color="auto" w:fill="auto"/>
                <w:noWrap/>
                <w:vAlign w:val="bottom"/>
                <w:hideMark/>
              </w:tcPr>
            </w:tcPrChange>
          </w:tcPr>
          <w:p w14:paraId="5401D4F2" w14:textId="1B33CFB1"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4" w:author="Jason" w:date="2020-01-08T08:30:00Z"/>
                <w:rFonts w:ascii="Arial" w:eastAsia="맑은 고딕" w:hAnsi="Arial" w:cs="Arial"/>
                <w:color w:val="000000"/>
                <w:sz w:val="18"/>
                <w:szCs w:val="18"/>
                <w:lang w:eastAsia="ko-KR"/>
              </w:rPr>
            </w:pPr>
            <w:del w:id="605" w:author="Jason" w:date="2020-01-08T08:30:00Z">
              <w:r w:rsidRPr="003C0945" w:rsidDel="009F61D6">
                <w:rPr>
                  <w:rFonts w:ascii="Arial" w:eastAsia="맑은 고딕" w:hAnsi="Arial" w:cs="Arial"/>
                  <w:color w:val="000000"/>
                  <w:sz w:val="18"/>
                  <w:szCs w:val="18"/>
                  <w:lang w:eastAsia="ko-KR"/>
                </w:rPr>
                <w:delText>0.0%</w:delText>
              </w:r>
            </w:del>
          </w:p>
        </w:tc>
        <w:tc>
          <w:tcPr>
            <w:tcW w:w="1240" w:type="dxa"/>
            <w:tcBorders>
              <w:top w:val="nil"/>
              <w:left w:val="nil"/>
              <w:bottom w:val="nil"/>
              <w:right w:val="single" w:sz="8" w:space="0" w:color="auto"/>
            </w:tcBorders>
            <w:shd w:val="clear" w:color="auto" w:fill="auto"/>
            <w:noWrap/>
            <w:vAlign w:val="bottom"/>
            <w:hideMark/>
            <w:tcPrChange w:id="606" w:author="Jason" w:date="2020-01-08T08:31:00Z">
              <w:tcPr>
                <w:tcW w:w="1240" w:type="dxa"/>
                <w:tcBorders>
                  <w:top w:val="nil"/>
                  <w:left w:val="nil"/>
                  <w:bottom w:val="nil"/>
                  <w:right w:val="single" w:sz="8" w:space="0" w:color="auto"/>
                </w:tcBorders>
                <w:shd w:val="clear" w:color="auto" w:fill="auto"/>
                <w:noWrap/>
                <w:vAlign w:val="bottom"/>
                <w:hideMark/>
              </w:tcPr>
            </w:tcPrChange>
          </w:tcPr>
          <w:p w14:paraId="6553232D" w14:textId="5940EA5E"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7" w:author="Jason" w:date="2020-01-08T08:30:00Z"/>
                <w:rFonts w:ascii="Arial" w:eastAsia="맑은 고딕" w:hAnsi="Arial" w:cs="Arial"/>
                <w:color w:val="000000"/>
                <w:sz w:val="18"/>
                <w:szCs w:val="18"/>
                <w:lang w:eastAsia="ko-KR"/>
              </w:rPr>
            </w:pPr>
            <w:del w:id="608" w:author="Jason" w:date="2020-01-08T08:30:00Z">
              <w:r w:rsidRPr="003C0945" w:rsidDel="009F61D6">
                <w:rPr>
                  <w:rFonts w:ascii="Arial" w:eastAsia="맑은 고딕" w:hAnsi="Arial" w:cs="Arial"/>
                  <w:color w:val="000000"/>
                  <w:sz w:val="18"/>
                  <w:szCs w:val="18"/>
                  <w:lang w:eastAsia="ko-KR"/>
                </w:rPr>
                <w:delText>0.0%</w:delText>
              </w:r>
            </w:del>
          </w:p>
        </w:tc>
      </w:tr>
      <w:tr w:rsidR="003C0945" w:rsidRPr="003C0945" w:rsidDel="009F61D6" w14:paraId="142D671B" w14:textId="3597AD19" w:rsidTr="009F61D6">
        <w:trPr>
          <w:trHeight w:val="240"/>
          <w:jc w:val="center"/>
          <w:del w:id="609" w:author="Jason" w:date="2020-01-08T08:30:00Z"/>
          <w:trPrChange w:id="610" w:author="Jason" w:date="2020-01-08T08:31:00Z">
            <w:trPr>
              <w:trHeight w:val="240"/>
            </w:trPr>
          </w:trPrChange>
        </w:trPr>
        <w:tc>
          <w:tcPr>
            <w:tcW w:w="4680" w:type="dxa"/>
            <w:tcBorders>
              <w:top w:val="nil"/>
              <w:left w:val="single" w:sz="8" w:space="0" w:color="auto"/>
              <w:bottom w:val="nil"/>
              <w:right w:val="single" w:sz="8" w:space="0" w:color="auto"/>
            </w:tcBorders>
            <w:shd w:val="clear" w:color="auto" w:fill="auto"/>
            <w:noWrap/>
            <w:vAlign w:val="bottom"/>
            <w:hideMark/>
            <w:tcPrChange w:id="611" w:author="Jason" w:date="2020-01-08T08:31:00Z">
              <w:tcPr>
                <w:tcW w:w="4680" w:type="dxa"/>
                <w:tcBorders>
                  <w:top w:val="nil"/>
                  <w:left w:val="single" w:sz="8" w:space="0" w:color="auto"/>
                  <w:bottom w:val="nil"/>
                  <w:right w:val="single" w:sz="8" w:space="0" w:color="auto"/>
                </w:tcBorders>
                <w:shd w:val="clear" w:color="auto" w:fill="auto"/>
                <w:noWrap/>
                <w:vAlign w:val="bottom"/>
                <w:hideMark/>
              </w:tcPr>
            </w:tcPrChange>
          </w:tcPr>
          <w:p w14:paraId="673E6654" w14:textId="17E0ACCA"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612" w:author="Jason" w:date="2020-01-08T08:30:00Z"/>
                <w:rFonts w:ascii="Arial" w:eastAsia="맑은 고딕" w:hAnsi="Arial" w:cs="Arial"/>
                <w:color w:val="000000"/>
                <w:sz w:val="18"/>
                <w:szCs w:val="18"/>
                <w:lang w:eastAsia="ko-KR"/>
              </w:rPr>
            </w:pPr>
            <w:del w:id="613" w:author="Jason" w:date="2020-01-08T08:30:00Z">
              <w:r w:rsidRPr="003C0945" w:rsidDel="009F61D6">
                <w:rPr>
                  <w:rFonts w:ascii="Arial" w:eastAsia="맑은 고딕" w:hAnsi="Arial" w:cs="Arial"/>
                  <w:color w:val="000000"/>
                  <w:sz w:val="18"/>
                  <w:szCs w:val="18"/>
                  <w:lang w:eastAsia="ko-KR"/>
                </w:rPr>
                <w:delText>RGB, camera captured, 1080p</w:delText>
              </w:r>
            </w:del>
          </w:p>
        </w:tc>
        <w:tc>
          <w:tcPr>
            <w:tcW w:w="1240" w:type="dxa"/>
            <w:tcBorders>
              <w:top w:val="nil"/>
              <w:left w:val="nil"/>
              <w:bottom w:val="nil"/>
              <w:right w:val="nil"/>
            </w:tcBorders>
            <w:shd w:val="clear" w:color="auto" w:fill="auto"/>
            <w:noWrap/>
            <w:vAlign w:val="bottom"/>
            <w:hideMark/>
            <w:tcPrChange w:id="614" w:author="Jason" w:date="2020-01-08T08:31:00Z">
              <w:tcPr>
                <w:tcW w:w="1240" w:type="dxa"/>
                <w:tcBorders>
                  <w:top w:val="nil"/>
                  <w:left w:val="nil"/>
                  <w:bottom w:val="nil"/>
                  <w:right w:val="nil"/>
                </w:tcBorders>
                <w:shd w:val="clear" w:color="auto" w:fill="auto"/>
                <w:noWrap/>
                <w:vAlign w:val="bottom"/>
                <w:hideMark/>
              </w:tcPr>
            </w:tcPrChange>
          </w:tcPr>
          <w:p w14:paraId="5FE8A038" w14:textId="4CA6B179"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5" w:author="Jason" w:date="2020-01-08T08:30:00Z"/>
                <w:rFonts w:ascii="Arial" w:eastAsia="맑은 고딕" w:hAnsi="Arial" w:cs="Arial"/>
                <w:color w:val="000000"/>
                <w:sz w:val="18"/>
                <w:szCs w:val="18"/>
                <w:lang w:eastAsia="ko-KR"/>
              </w:rPr>
            </w:pPr>
            <w:del w:id="616" w:author="Jason" w:date="2020-01-08T08:30:00Z">
              <w:r w:rsidRPr="003C0945" w:rsidDel="009F61D6">
                <w:rPr>
                  <w:rFonts w:ascii="Arial" w:eastAsia="맑은 고딕" w:hAnsi="Arial" w:cs="Arial"/>
                  <w:color w:val="000000"/>
                  <w:sz w:val="18"/>
                  <w:szCs w:val="18"/>
                  <w:lang w:eastAsia="ko-KR"/>
                </w:rPr>
                <w:delText>#VALUE!</w:delText>
              </w:r>
            </w:del>
          </w:p>
        </w:tc>
        <w:tc>
          <w:tcPr>
            <w:tcW w:w="1240" w:type="dxa"/>
            <w:tcBorders>
              <w:top w:val="nil"/>
              <w:left w:val="nil"/>
              <w:bottom w:val="nil"/>
              <w:right w:val="nil"/>
            </w:tcBorders>
            <w:shd w:val="clear" w:color="auto" w:fill="auto"/>
            <w:noWrap/>
            <w:vAlign w:val="bottom"/>
            <w:hideMark/>
            <w:tcPrChange w:id="617" w:author="Jason" w:date="2020-01-08T08:31:00Z">
              <w:tcPr>
                <w:tcW w:w="1240" w:type="dxa"/>
                <w:tcBorders>
                  <w:top w:val="nil"/>
                  <w:left w:val="nil"/>
                  <w:bottom w:val="nil"/>
                  <w:right w:val="nil"/>
                </w:tcBorders>
                <w:shd w:val="clear" w:color="auto" w:fill="auto"/>
                <w:noWrap/>
                <w:vAlign w:val="bottom"/>
                <w:hideMark/>
              </w:tcPr>
            </w:tcPrChange>
          </w:tcPr>
          <w:p w14:paraId="7A578046" w14:textId="5E72FDD0"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8" w:author="Jason" w:date="2020-01-08T08:30:00Z"/>
                <w:rFonts w:ascii="Arial" w:eastAsia="맑은 고딕" w:hAnsi="Arial" w:cs="Arial"/>
                <w:color w:val="000000"/>
                <w:sz w:val="18"/>
                <w:szCs w:val="18"/>
                <w:lang w:eastAsia="ko-KR"/>
              </w:rPr>
            </w:pPr>
            <w:del w:id="619" w:author="Jason" w:date="2020-01-08T08:30:00Z">
              <w:r w:rsidRPr="003C0945" w:rsidDel="009F61D6">
                <w:rPr>
                  <w:rFonts w:ascii="Arial" w:eastAsia="맑은 고딕" w:hAnsi="Arial" w:cs="Arial"/>
                  <w:color w:val="000000"/>
                  <w:sz w:val="18"/>
                  <w:szCs w:val="18"/>
                  <w:lang w:eastAsia="ko-KR"/>
                </w:rPr>
                <w:delText>#VALUE!</w:delText>
              </w:r>
            </w:del>
          </w:p>
        </w:tc>
        <w:tc>
          <w:tcPr>
            <w:tcW w:w="1240" w:type="dxa"/>
            <w:tcBorders>
              <w:top w:val="nil"/>
              <w:left w:val="nil"/>
              <w:bottom w:val="nil"/>
              <w:right w:val="single" w:sz="8" w:space="0" w:color="auto"/>
            </w:tcBorders>
            <w:shd w:val="clear" w:color="auto" w:fill="auto"/>
            <w:noWrap/>
            <w:vAlign w:val="bottom"/>
            <w:hideMark/>
            <w:tcPrChange w:id="620" w:author="Jason" w:date="2020-01-08T08:31:00Z">
              <w:tcPr>
                <w:tcW w:w="1240" w:type="dxa"/>
                <w:tcBorders>
                  <w:top w:val="nil"/>
                  <w:left w:val="nil"/>
                  <w:bottom w:val="nil"/>
                  <w:right w:val="single" w:sz="8" w:space="0" w:color="auto"/>
                </w:tcBorders>
                <w:shd w:val="clear" w:color="auto" w:fill="auto"/>
                <w:noWrap/>
                <w:vAlign w:val="bottom"/>
                <w:hideMark/>
              </w:tcPr>
            </w:tcPrChange>
          </w:tcPr>
          <w:p w14:paraId="09E0E7E8" w14:textId="5522DD7B"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1" w:author="Jason" w:date="2020-01-08T08:30:00Z"/>
                <w:rFonts w:ascii="Arial" w:eastAsia="맑은 고딕" w:hAnsi="Arial" w:cs="Arial"/>
                <w:color w:val="000000"/>
                <w:sz w:val="18"/>
                <w:szCs w:val="18"/>
                <w:lang w:eastAsia="ko-KR"/>
              </w:rPr>
            </w:pPr>
            <w:del w:id="622" w:author="Jason" w:date="2020-01-08T08:30:00Z">
              <w:r w:rsidRPr="003C0945" w:rsidDel="009F61D6">
                <w:rPr>
                  <w:rFonts w:ascii="Arial" w:eastAsia="맑은 고딕" w:hAnsi="Arial" w:cs="Arial"/>
                  <w:color w:val="000000"/>
                  <w:sz w:val="18"/>
                  <w:szCs w:val="18"/>
                  <w:lang w:eastAsia="ko-KR"/>
                </w:rPr>
                <w:delText>#VALUE!</w:delText>
              </w:r>
            </w:del>
          </w:p>
        </w:tc>
      </w:tr>
      <w:tr w:rsidR="003C0945" w:rsidRPr="003C0945" w:rsidDel="009F61D6" w14:paraId="28EE0342" w14:textId="1EBFE20F" w:rsidTr="009F61D6">
        <w:trPr>
          <w:trHeight w:val="240"/>
          <w:jc w:val="center"/>
          <w:del w:id="623" w:author="Jason" w:date="2020-01-08T08:30:00Z"/>
          <w:trPrChange w:id="624" w:author="Jason" w:date="2020-01-08T08:31:00Z">
            <w:trPr>
              <w:trHeight w:val="240"/>
            </w:trPr>
          </w:trPrChange>
        </w:trPr>
        <w:tc>
          <w:tcPr>
            <w:tcW w:w="4680" w:type="dxa"/>
            <w:tcBorders>
              <w:top w:val="nil"/>
              <w:left w:val="single" w:sz="8" w:space="0" w:color="auto"/>
              <w:bottom w:val="nil"/>
              <w:right w:val="single" w:sz="8" w:space="0" w:color="auto"/>
            </w:tcBorders>
            <w:shd w:val="clear" w:color="auto" w:fill="auto"/>
            <w:noWrap/>
            <w:vAlign w:val="bottom"/>
            <w:hideMark/>
            <w:tcPrChange w:id="625" w:author="Jason" w:date="2020-01-08T08:31:00Z">
              <w:tcPr>
                <w:tcW w:w="4680" w:type="dxa"/>
                <w:tcBorders>
                  <w:top w:val="nil"/>
                  <w:left w:val="single" w:sz="8" w:space="0" w:color="auto"/>
                  <w:bottom w:val="nil"/>
                  <w:right w:val="single" w:sz="8" w:space="0" w:color="auto"/>
                </w:tcBorders>
                <w:shd w:val="clear" w:color="auto" w:fill="auto"/>
                <w:noWrap/>
                <w:vAlign w:val="bottom"/>
                <w:hideMark/>
              </w:tcPr>
            </w:tcPrChange>
          </w:tcPr>
          <w:p w14:paraId="2CD936A6" w14:textId="0677F4DA"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626" w:author="Jason" w:date="2020-01-08T08:30:00Z"/>
                <w:rFonts w:ascii="Arial" w:eastAsia="맑은 고딕" w:hAnsi="Arial" w:cs="Arial"/>
                <w:color w:val="000000"/>
                <w:sz w:val="18"/>
                <w:szCs w:val="18"/>
                <w:lang w:eastAsia="ko-KR"/>
              </w:rPr>
            </w:pPr>
            <w:del w:id="627" w:author="Jason" w:date="2020-01-08T08:30:00Z">
              <w:r w:rsidRPr="003C0945" w:rsidDel="009F61D6">
                <w:rPr>
                  <w:rFonts w:ascii="Arial" w:eastAsia="맑은 고딕" w:hAnsi="Arial" w:cs="Arial"/>
                  <w:color w:val="000000"/>
                  <w:sz w:val="18"/>
                  <w:szCs w:val="18"/>
                  <w:lang w:eastAsia="ko-KR"/>
                </w:rPr>
                <w:delText>YUV, text &amp; graphics with motion, 1080p &amp; 720p</w:delText>
              </w:r>
            </w:del>
          </w:p>
        </w:tc>
        <w:tc>
          <w:tcPr>
            <w:tcW w:w="1240" w:type="dxa"/>
            <w:tcBorders>
              <w:top w:val="nil"/>
              <w:left w:val="nil"/>
              <w:bottom w:val="nil"/>
              <w:right w:val="nil"/>
            </w:tcBorders>
            <w:shd w:val="clear" w:color="auto" w:fill="auto"/>
            <w:noWrap/>
            <w:vAlign w:val="bottom"/>
            <w:hideMark/>
            <w:tcPrChange w:id="628" w:author="Jason" w:date="2020-01-08T08:31:00Z">
              <w:tcPr>
                <w:tcW w:w="1240" w:type="dxa"/>
                <w:tcBorders>
                  <w:top w:val="nil"/>
                  <w:left w:val="nil"/>
                  <w:bottom w:val="nil"/>
                  <w:right w:val="nil"/>
                </w:tcBorders>
                <w:shd w:val="clear" w:color="auto" w:fill="auto"/>
                <w:noWrap/>
                <w:vAlign w:val="bottom"/>
                <w:hideMark/>
              </w:tcPr>
            </w:tcPrChange>
          </w:tcPr>
          <w:p w14:paraId="24124EDB" w14:textId="67949EE2"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9" w:author="Jason" w:date="2020-01-08T08:30:00Z"/>
                <w:rFonts w:ascii="Arial" w:eastAsia="맑은 고딕" w:hAnsi="Arial" w:cs="Arial"/>
                <w:color w:val="000000"/>
                <w:sz w:val="18"/>
                <w:szCs w:val="18"/>
                <w:lang w:eastAsia="ko-KR"/>
              </w:rPr>
            </w:pPr>
            <w:del w:id="630" w:author="Jason" w:date="2020-01-08T08:30:00Z">
              <w:r w:rsidRPr="003C0945" w:rsidDel="009F61D6">
                <w:rPr>
                  <w:rFonts w:ascii="Arial" w:eastAsia="맑은 고딕" w:hAnsi="Arial" w:cs="Arial"/>
                  <w:color w:val="000000"/>
                  <w:sz w:val="18"/>
                  <w:szCs w:val="18"/>
                  <w:lang w:eastAsia="ko-KR"/>
                </w:rPr>
                <w:delText>0.0%</w:delText>
              </w:r>
            </w:del>
          </w:p>
        </w:tc>
        <w:tc>
          <w:tcPr>
            <w:tcW w:w="1240" w:type="dxa"/>
            <w:tcBorders>
              <w:top w:val="nil"/>
              <w:left w:val="nil"/>
              <w:bottom w:val="nil"/>
              <w:right w:val="nil"/>
            </w:tcBorders>
            <w:shd w:val="clear" w:color="auto" w:fill="auto"/>
            <w:noWrap/>
            <w:vAlign w:val="bottom"/>
            <w:hideMark/>
            <w:tcPrChange w:id="631" w:author="Jason" w:date="2020-01-08T08:31:00Z">
              <w:tcPr>
                <w:tcW w:w="1240" w:type="dxa"/>
                <w:tcBorders>
                  <w:top w:val="nil"/>
                  <w:left w:val="nil"/>
                  <w:bottom w:val="nil"/>
                  <w:right w:val="nil"/>
                </w:tcBorders>
                <w:shd w:val="clear" w:color="auto" w:fill="auto"/>
                <w:noWrap/>
                <w:vAlign w:val="bottom"/>
                <w:hideMark/>
              </w:tcPr>
            </w:tcPrChange>
          </w:tcPr>
          <w:p w14:paraId="6D67E526" w14:textId="5E4F572C"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2" w:author="Jason" w:date="2020-01-08T08:30:00Z"/>
                <w:rFonts w:ascii="Arial" w:eastAsia="맑은 고딕" w:hAnsi="Arial" w:cs="Arial"/>
                <w:color w:val="000000"/>
                <w:sz w:val="18"/>
                <w:szCs w:val="18"/>
                <w:lang w:eastAsia="ko-KR"/>
              </w:rPr>
            </w:pPr>
            <w:del w:id="633" w:author="Jason" w:date="2020-01-08T08:30:00Z">
              <w:r w:rsidRPr="003C0945" w:rsidDel="009F61D6">
                <w:rPr>
                  <w:rFonts w:ascii="Arial" w:eastAsia="맑은 고딕" w:hAnsi="Arial" w:cs="Arial"/>
                  <w:color w:val="000000"/>
                  <w:sz w:val="18"/>
                  <w:szCs w:val="18"/>
                  <w:lang w:eastAsia="ko-KR"/>
                </w:rPr>
                <w:delText>0.0%</w:delText>
              </w:r>
            </w:del>
          </w:p>
        </w:tc>
        <w:tc>
          <w:tcPr>
            <w:tcW w:w="1240" w:type="dxa"/>
            <w:tcBorders>
              <w:top w:val="nil"/>
              <w:left w:val="nil"/>
              <w:bottom w:val="nil"/>
              <w:right w:val="single" w:sz="8" w:space="0" w:color="auto"/>
            </w:tcBorders>
            <w:shd w:val="clear" w:color="auto" w:fill="auto"/>
            <w:noWrap/>
            <w:vAlign w:val="bottom"/>
            <w:hideMark/>
            <w:tcPrChange w:id="634" w:author="Jason" w:date="2020-01-08T08:31:00Z">
              <w:tcPr>
                <w:tcW w:w="1240" w:type="dxa"/>
                <w:tcBorders>
                  <w:top w:val="nil"/>
                  <w:left w:val="nil"/>
                  <w:bottom w:val="nil"/>
                  <w:right w:val="single" w:sz="8" w:space="0" w:color="auto"/>
                </w:tcBorders>
                <w:shd w:val="clear" w:color="auto" w:fill="auto"/>
                <w:noWrap/>
                <w:vAlign w:val="bottom"/>
                <w:hideMark/>
              </w:tcPr>
            </w:tcPrChange>
          </w:tcPr>
          <w:p w14:paraId="45CEC87B" w14:textId="5C46AF4C"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5" w:author="Jason" w:date="2020-01-08T08:30:00Z"/>
                <w:rFonts w:ascii="Arial" w:eastAsia="맑은 고딕" w:hAnsi="Arial" w:cs="Arial"/>
                <w:color w:val="000000"/>
                <w:sz w:val="18"/>
                <w:szCs w:val="18"/>
                <w:lang w:eastAsia="ko-KR"/>
              </w:rPr>
            </w:pPr>
            <w:del w:id="636" w:author="Jason" w:date="2020-01-08T08:30:00Z">
              <w:r w:rsidRPr="003C0945" w:rsidDel="009F61D6">
                <w:rPr>
                  <w:rFonts w:ascii="Arial" w:eastAsia="맑은 고딕" w:hAnsi="Arial" w:cs="Arial"/>
                  <w:color w:val="000000"/>
                  <w:sz w:val="18"/>
                  <w:szCs w:val="18"/>
                  <w:lang w:eastAsia="ko-KR"/>
                </w:rPr>
                <w:delText>0.0%</w:delText>
              </w:r>
            </w:del>
          </w:p>
        </w:tc>
      </w:tr>
      <w:tr w:rsidR="003C0945" w:rsidRPr="003C0945" w:rsidDel="009F61D6" w14:paraId="33375FAC" w14:textId="6683F86B" w:rsidTr="009F61D6">
        <w:trPr>
          <w:trHeight w:val="240"/>
          <w:jc w:val="center"/>
          <w:del w:id="637" w:author="Jason" w:date="2020-01-08T08:30:00Z"/>
          <w:trPrChange w:id="638" w:author="Jason" w:date="2020-01-08T08:31:00Z">
            <w:trPr>
              <w:trHeight w:val="240"/>
            </w:trPr>
          </w:trPrChange>
        </w:trPr>
        <w:tc>
          <w:tcPr>
            <w:tcW w:w="4680" w:type="dxa"/>
            <w:tcBorders>
              <w:top w:val="nil"/>
              <w:left w:val="single" w:sz="8" w:space="0" w:color="auto"/>
              <w:bottom w:val="nil"/>
              <w:right w:val="single" w:sz="8" w:space="0" w:color="auto"/>
            </w:tcBorders>
            <w:shd w:val="clear" w:color="auto" w:fill="auto"/>
            <w:noWrap/>
            <w:vAlign w:val="bottom"/>
            <w:hideMark/>
            <w:tcPrChange w:id="639" w:author="Jason" w:date="2020-01-08T08:31:00Z">
              <w:tcPr>
                <w:tcW w:w="4680" w:type="dxa"/>
                <w:tcBorders>
                  <w:top w:val="nil"/>
                  <w:left w:val="single" w:sz="8" w:space="0" w:color="auto"/>
                  <w:bottom w:val="nil"/>
                  <w:right w:val="single" w:sz="8" w:space="0" w:color="auto"/>
                </w:tcBorders>
                <w:shd w:val="clear" w:color="auto" w:fill="auto"/>
                <w:noWrap/>
                <w:vAlign w:val="bottom"/>
                <w:hideMark/>
              </w:tcPr>
            </w:tcPrChange>
          </w:tcPr>
          <w:p w14:paraId="4DFFB605" w14:textId="16C4527A"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640" w:author="Jason" w:date="2020-01-08T08:30:00Z"/>
                <w:rFonts w:ascii="Arial" w:eastAsia="맑은 고딕" w:hAnsi="Arial" w:cs="Arial"/>
                <w:color w:val="000000"/>
                <w:sz w:val="18"/>
                <w:szCs w:val="18"/>
                <w:lang w:eastAsia="ko-KR"/>
              </w:rPr>
            </w:pPr>
            <w:del w:id="641" w:author="Jason" w:date="2020-01-08T08:30:00Z">
              <w:r w:rsidRPr="003C0945" w:rsidDel="009F61D6">
                <w:rPr>
                  <w:rFonts w:ascii="Arial" w:eastAsia="맑은 고딕" w:hAnsi="Arial" w:cs="Arial"/>
                  <w:color w:val="000000"/>
                  <w:sz w:val="18"/>
                  <w:szCs w:val="18"/>
                  <w:lang w:eastAsia="ko-KR"/>
                </w:rPr>
                <w:delText>YUV, mixed content, 1440p &amp; 1080p</w:delText>
              </w:r>
            </w:del>
          </w:p>
        </w:tc>
        <w:tc>
          <w:tcPr>
            <w:tcW w:w="1240" w:type="dxa"/>
            <w:tcBorders>
              <w:top w:val="nil"/>
              <w:left w:val="nil"/>
              <w:bottom w:val="nil"/>
              <w:right w:val="nil"/>
            </w:tcBorders>
            <w:shd w:val="clear" w:color="auto" w:fill="auto"/>
            <w:noWrap/>
            <w:vAlign w:val="bottom"/>
            <w:hideMark/>
            <w:tcPrChange w:id="642" w:author="Jason" w:date="2020-01-08T08:31:00Z">
              <w:tcPr>
                <w:tcW w:w="1240" w:type="dxa"/>
                <w:tcBorders>
                  <w:top w:val="nil"/>
                  <w:left w:val="nil"/>
                  <w:bottom w:val="nil"/>
                  <w:right w:val="nil"/>
                </w:tcBorders>
                <w:shd w:val="clear" w:color="auto" w:fill="auto"/>
                <w:noWrap/>
                <w:vAlign w:val="bottom"/>
                <w:hideMark/>
              </w:tcPr>
            </w:tcPrChange>
          </w:tcPr>
          <w:p w14:paraId="65F6BCC0" w14:textId="0D51754D"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3" w:author="Jason" w:date="2020-01-08T08:30:00Z"/>
                <w:rFonts w:ascii="Arial" w:eastAsia="맑은 고딕" w:hAnsi="Arial" w:cs="Arial"/>
                <w:color w:val="000000"/>
                <w:sz w:val="18"/>
                <w:szCs w:val="18"/>
                <w:lang w:eastAsia="ko-KR"/>
              </w:rPr>
            </w:pPr>
            <w:del w:id="644" w:author="Jason" w:date="2020-01-08T08:30:00Z">
              <w:r w:rsidRPr="003C0945" w:rsidDel="009F61D6">
                <w:rPr>
                  <w:rFonts w:ascii="Arial" w:eastAsia="맑은 고딕" w:hAnsi="Arial" w:cs="Arial"/>
                  <w:color w:val="000000"/>
                  <w:sz w:val="18"/>
                  <w:szCs w:val="18"/>
                  <w:lang w:eastAsia="ko-KR"/>
                </w:rPr>
                <w:delText>#VALUE!</w:delText>
              </w:r>
            </w:del>
          </w:p>
        </w:tc>
        <w:tc>
          <w:tcPr>
            <w:tcW w:w="1240" w:type="dxa"/>
            <w:tcBorders>
              <w:top w:val="nil"/>
              <w:left w:val="nil"/>
              <w:bottom w:val="nil"/>
              <w:right w:val="nil"/>
            </w:tcBorders>
            <w:shd w:val="clear" w:color="auto" w:fill="auto"/>
            <w:noWrap/>
            <w:vAlign w:val="bottom"/>
            <w:hideMark/>
            <w:tcPrChange w:id="645" w:author="Jason" w:date="2020-01-08T08:31:00Z">
              <w:tcPr>
                <w:tcW w:w="1240" w:type="dxa"/>
                <w:tcBorders>
                  <w:top w:val="nil"/>
                  <w:left w:val="nil"/>
                  <w:bottom w:val="nil"/>
                  <w:right w:val="nil"/>
                </w:tcBorders>
                <w:shd w:val="clear" w:color="auto" w:fill="auto"/>
                <w:noWrap/>
                <w:vAlign w:val="bottom"/>
                <w:hideMark/>
              </w:tcPr>
            </w:tcPrChange>
          </w:tcPr>
          <w:p w14:paraId="45B3F0E9" w14:textId="71B737C5"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6" w:author="Jason" w:date="2020-01-08T08:30:00Z"/>
                <w:rFonts w:ascii="Arial" w:eastAsia="맑은 고딕" w:hAnsi="Arial" w:cs="Arial"/>
                <w:color w:val="000000"/>
                <w:sz w:val="18"/>
                <w:szCs w:val="18"/>
                <w:lang w:eastAsia="ko-KR"/>
              </w:rPr>
            </w:pPr>
            <w:del w:id="647" w:author="Jason" w:date="2020-01-08T08:30:00Z">
              <w:r w:rsidRPr="003C0945" w:rsidDel="009F61D6">
                <w:rPr>
                  <w:rFonts w:ascii="Arial" w:eastAsia="맑은 고딕" w:hAnsi="Arial" w:cs="Arial"/>
                  <w:color w:val="000000"/>
                  <w:sz w:val="18"/>
                  <w:szCs w:val="18"/>
                  <w:lang w:eastAsia="ko-KR"/>
                </w:rPr>
                <w:delText>#VALUE!</w:delText>
              </w:r>
            </w:del>
          </w:p>
        </w:tc>
        <w:tc>
          <w:tcPr>
            <w:tcW w:w="1240" w:type="dxa"/>
            <w:tcBorders>
              <w:top w:val="nil"/>
              <w:left w:val="nil"/>
              <w:bottom w:val="nil"/>
              <w:right w:val="single" w:sz="8" w:space="0" w:color="auto"/>
            </w:tcBorders>
            <w:shd w:val="clear" w:color="auto" w:fill="auto"/>
            <w:noWrap/>
            <w:vAlign w:val="bottom"/>
            <w:hideMark/>
            <w:tcPrChange w:id="648" w:author="Jason" w:date="2020-01-08T08:31:00Z">
              <w:tcPr>
                <w:tcW w:w="1240" w:type="dxa"/>
                <w:tcBorders>
                  <w:top w:val="nil"/>
                  <w:left w:val="nil"/>
                  <w:bottom w:val="nil"/>
                  <w:right w:val="single" w:sz="8" w:space="0" w:color="auto"/>
                </w:tcBorders>
                <w:shd w:val="clear" w:color="auto" w:fill="auto"/>
                <w:noWrap/>
                <w:vAlign w:val="bottom"/>
                <w:hideMark/>
              </w:tcPr>
            </w:tcPrChange>
          </w:tcPr>
          <w:p w14:paraId="232DE859" w14:textId="5ECFD750"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9" w:author="Jason" w:date="2020-01-08T08:30:00Z"/>
                <w:rFonts w:ascii="Arial" w:eastAsia="맑은 고딕" w:hAnsi="Arial" w:cs="Arial"/>
                <w:color w:val="000000"/>
                <w:sz w:val="18"/>
                <w:szCs w:val="18"/>
                <w:lang w:eastAsia="ko-KR"/>
              </w:rPr>
            </w:pPr>
            <w:del w:id="650" w:author="Jason" w:date="2020-01-08T08:30:00Z">
              <w:r w:rsidRPr="003C0945" w:rsidDel="009F61D6">
                <w:rPr>
                  <w:rFonts w:ascii="Arial" w:eastAsia="맑은 고딕" w:hAnsi="Arial" w:cs="Arial"/>
                  <w:color w:val="000000"/>
                  <w:sz w:val="18"/>
                  <w:szCs w:val="18"/>
                  <w:lang w:eastAsia="ko-KR"/>
                </w:rPr>
                <w:delText>#VALUE!</w:delText>
              </w:r>
            </w:del>
          </w:p>
        </w:tc>
      </w:tr>
      <w:tr w:rsidR="003C0945" w:rsidRPr="003C0945" w:rsidDel="009F61D6" w14:paraId="3FCBE31D" w14:textId="6D21612C" w:rsidTr="009F61D6">
        <w:trPr>
          <w:trHeight w:val="240"/>
          <w:jc w:val="center"/>
          <w:del w:id="651" w:author="Jason" w:date="2020-01-08T08:30:00Z"/>
          <w:trPrChange w:id="652" w:author="Jason" w:date="2020-01-08T08:31:00Z">
            <w:trPr>
              <w:trHeight w:val="240"/>
            </w:trPr>
          </w:trPrChange>
        </w:trPr>
        <w:tc>
          <w:tcPr>
            <w:tcW w:w="4680" w:type="dxa"/>
            <w:tcBorders>
              <w:top w:val="nil"/>
              <w:left w:val="single" w:sz="8" w:space="0" w:color="auto"/>
              <w:bottom w:val="nil"/>
              <w:right w:val="single" w:sz="8" w:space="0" w:color="auto"/>
            </w:tcBorders>
            <w:shd w:val="clear" w:color="auto" w:fill="auto"/>
            <w:noWrap/>
            <w:vAlign w:val="bottom"/>
            <w:hideMark/>
            <w:tcPrChange w:id="653" w:author="Jason" w:date="2020-01-08T08:31:00Z">
              <w:tcPr>
                <w:tcW w:w="4680" w:type="dxa"/>
                <w:tcBorders>
                  <w:top w:val="nil"/>
                  <w:left w:val="single" w:sz="8" w:space="0" w:color="auto"/>
                  <w:bottom w:val="nil"/>
                  <w:right w:val="single" w:sz="8" w:space="0" w:color="auto"/>
                </w:tcBorders>
                <w:shd w:val="clear" w:color="auto" w:fill="auto"/>
                <w:noWrap/>
                <w:vAlign w:val="bottom"/>
                <w:hideMark/>
              </w:tcPr>
            </w:tcPrChange>
          </w:tcPr>
          <w:p w14:paraId="6E5E0BF1" w14:textId="354C02BC"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654" w:author="Jason" w:date="2020-01-08T08:30:00Z"/>
                <w:rFonts w:ascii="Arial" w:eastAsia="맑은 고딕" w:hAnsi="Arial" w:cs="Arial"/>
                <w:color w:val="000000"/>
                <w:sz w:val="18"/>
                <w:szCs w:val="18"/>
                <w:lang w:eastAsia="ko-KR"/>
              </w:rPr>
            </w:pPr>
            <w:del w:id="655" w:author="Jason" w:date="2020-01-08T08:30:00Z">
              <w:r w:rsidRPr="003C0945" w:rsidDel="009F61D6">
                <w:rPr>
                  <w:rFonts w:ascii="Arial" w:eastAsia="맑은 고딕" w:hAnsi="Arial" w:cs="Arial"/>
                  <w:color w:val="000000"/>
                  <w:sz w:val="18"/>
                  <w:szCs w:val="18"/>
                  <w:lang w:eastAsia="ko-KR"/>
                </w:rPr>
                <w:delText>YUV, Animation, 720p</w:delText>
              </w:r>
            </w:del>
          </w:p>
        </w:tc>
        <w:tc>
          <w:tcPr>
            <w:tcW w:w="1240" w:type="dxa"/>
            <w:tcBorders>
              <w:top w:val="nil"/>
              <w:left w:val="nil"/>
              <w:bottom w:val="nil"/>
              <w:right w:val="nil"/>
            </w:tcBorders>
            <w:shd w:val="clear" w:color="auto" w:fill="auto"/>
            <w:noWrap/>
            <w:vAlign w:val="bottom"/>
            <w:hideMark/>
            <w:tcPrChange w:id="656" w:author="Jason" w:date="2020-01-08T08:31:00Z">
              <w:tcPr>
                <w:tcW w:w="1240" w:type="dxa"/>
                <w:tcBorders>
                  <w:top w:val="nil"/>
                  <w:left w:val="nil"/>
                  <w:bottom w:val="nil"/>
                  <w:right w:val="nil"/>
                </w:tcBorders>
                <w:shd w:val="clear" w:color="auto" w:fill="auto"/>
                <w:noWrap/>
                <w:vAlign w:val="bottom"/>
                <w:hideMark/>
              </w:tcPr>
            </w:tcPrChange>
          </w:tcPr>
          <w:p w14:paraId="28FD212D" w14:textId="0169EE65"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7" w:author="Jason" w:date="2020-01-08T08:30:00Z"/>
                <w:rFonts w:ascii="Arial" w:eastAsia="맑은 고딕" w:hAnsi="Arial" w:cs="Arial"/>
                <w:color w:val="000000"/>
                <w:sz w:val="18"/>
                <w:szCs w:val="18"/>
                <w:lang w:eastAsia="ko-KR"/>
              </w:rPr>
            </w:pPr>
            <w:del w:id="658" w:author="Jason" w:date="2020-01-08T08:30:00Z">
              <w:r w:rsidRPr="003C0945" w:rsidDel="009F61D6">
                <w:rPr>
                  <w:rFonts w:ascii="Arial" w:eastAsia="맑은 고딕" w:hAnsi="Arial" w:cs="Arial"/>
                  <w:color w:val="000000"/>
                  <w:sz w:val="18"/>
                  <w:szCs w:val="18"/>
                  <w:lang w:eastAsia="ko-KR"/>
                </w:rPr>
                <w:delText>0.0%</w:delText>
              </w:r>
            </w:del>
          </w:p>
        </w:tc>
        <w:tc>
          <w:tcPr>
            <w:tcW w:w="1240" w:type="dxa"/>
            <w:tcBorders>
              <w:top w:val="nil"/>
              <w:left w:val="nil"/>
              <w:bottom w:val="nil"/>
              <w:right w:val="nil"/>
            </w:tcBorders>
            <w:shd w:val="clear" w:color="auto" w:fill="auto"/>
            <w:noWrap/>
            <w:vAlign w:val="bottom"/>
            <w:hideMark/>
            <w:tcPrChange w:id="659" w:author="Jason" w:date="2020-01-08T08:31:00Z">
              <w:tcPr>
                <w:tcW w:w="1240" w:type="dxa"/>
                <w:tcBorders>
                  <w:top w:val="nil"/>
                  <w:left w:val="nil"/>
                  <w:bottom w:val="nil"/>
                  <w:right w:val="nil"/>
                </w:tcBorders>
                <w:shd w:val="clear" w:color="auto" w:fill="auto"/>
                <w:noWrap/>
                <w:vAlign w:val="bottom"/>
                <w:hideMark/>
              </w:tcPr>
            </w:tcPrChange>
          </w:tcPr>
          <w:p w14:paraId="11EE824F" w14:textId="7851A53D"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0" w:author="Jason" w:date="2020-01-08T08:30:00Z"/>
                <w:rFonts w:ascii="Arial" w:eastAsia="맑은 고딕" w:hAnsi="Arial" w:cs="Arial"/>
                <w:color w:val="000000"/>
                <w:sz w:val="18"/>
                <w:szCs w:val="18"/>
                <w:lang w:eastAsia="ko-KR"/>
              </w:rPr>
            </w:pPr>
            <w:del w:id="661" w:author="Jason" w:date="2020-01-08T08:30:00Z">
              <w:r w:rsidRPr="003C0945" w:rsidDel="009F61D6">
                <w:rPr>
                  <w:rFonts w:ascii="Arial" w:eastAsia="맑은 고딕" w:hAnsi="Arial" w:cs="Arial"/>
                  <w:color w:val="000000"/>
                  <w:sz w:val="18"/>
                  <w:szCs w:val="18"/>
                  <w:lang w:eastAsia="ko-KR"/>
                </w:rPr>
                <w:delText>0.0%</w:delText>
              </w:r>
            </w:del>
          </w:p>
        </w:tc>
        <w:tc>
          <w:tcPr>
            <w:tcW w:w="1240" w:type="dxa"/>
            <w:tcBorders>
              <w:top w:val="nil"/>
              <w:left w:val="nil"/>
              <w:bottom w:val="nil"/>
              <w:right w:val="single" w:sz="8" w:space="0" w:color="auto"/>
            </w:tcBorders>
            <w:shd w:val="clear" w:color="auto" w:fill="auto"/>
            <w:noWrap/>
            <w:vAlign w:val="bottom"/>
            <w:hideMark/>
            <w:tcPrChange w:id="662" w:author="Jason" w:date="2020-01-08T08:31:00Z">
              <w:tcPr>
                <w:tcW w:w="1240" w:type="dxa"/>
                <w:tcBorders>
                  <w:top w:val="nil"/>
                  <w:left w:val="nil"/>
                  <w:bottom w:val="nil"/>
                  <w:right w:val="single" w:sz="8" w:space="0" w:color="auto"/>
                </w:tcBorders>
                <w:shd w:val="clear" w:color="auto" w:fill="auto"/>
                <w:noWrap/>
                <w:vAlign w:val="bottom"/>
                <w:hideMark/>
              </w:tcPr>
            </w:tcPrChange>
          </w:tcPr>
          <w:p w14:paraId="0609C4B4" w14:textId="16B9B354"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3" w:author="Jason" w:date="2020-01-08T08:30:00Z"/>
                <w:rFonts w:ascii="Arial" w:eastAsia="맑은 고딕" w:hAnsi="Arial" w:cs="Arial"/>
                <w:color w:val="000000"/>
                <w:sz w:val="18"/>
                <w:szCs w:val="18"/>
                <w:lang w:eastAsia="ko-KR"/>
              </w:rPr>
            </w:pPr>
            <w:del w:id="664" w:author="Jason" w:date="2020-01-08T08:30:00Z">
              <w:r w:rsidRPr="003C0945" w:rsidDel="009F61D6">
                <w:rPr>
                  <w:rFonts w:ascii="Arial" w:eastAsia="맑은 고딕" w:hAnsi="Arial" w:cs="Arial"/>
                  <w:color w:val="000000"/>
                  <w:sz w:val="18"/>
                  <w:szCs w:val="18"/>
                  <w:lang w:eastAsia="ko-KR"/>
                </w:rPr>
                <w:delText>0.0%</w:delText>
              </w:r>
            </w:del>
          </w:p>
        </w:tc>
      </w:tr>
      <w:tr w:rsidR="003C0945" w:rsidRPr="003C0945" w:rsidDel="009F61D6" w14:paraId="5723C189" w14:textId="15BF83DA" w:rsidTr="009F61D6">
        <w:trPr>
          <w:trHeight w:val="240"/>
          <w:jc w:val="center"/>
          <w:del w:id="665" w:author="Jason" w:date="2020-01-08T08:30:00Z"/>
          <w:trPrChange w:id="666" w:author="Jason" w:date="2020-01-08T08:31:00Z">
            <w:trPr>
              <w:trHeight w:val="240"/>
            </w:trPr>
          </w:trPrChange>
        </w:trPr>
        <w:tc>
          <w:tcPr>
            <w:tcW w:w="4680" w:type="dxa"/>
            <w:tcBorders>
              <w:top w:val="nil"/>
              <w:left w:val="single" w:sz="8" w:space="0" w:color="auto"/>
              <w:bottom w:val="single" w:sz="8" w:space="0" w:color="auto"/>
              <w:right w:val="single" w:sz="8" w:space="0" w:color="auto"/>
            </w:tcBorders>
            <w:shd w:val="clear" w:color="auto" w:fill="auto"/>
            <w:noWrap/>
            <w:vAlign w:val="bottom"/>
            <w:hideMark/>
            <w:tcPrChange w:id="667" w:author="Jason" w:date="2020-01-08T08:31:00Z">
              <w:tcPr>
                <w:tcW w:w="4680" w:type="dxa"/>
                <w:tcBorders>
                  <w:top w:val="nil"/>
                  <w:left w:val="single" w:sz="8" w:space="0" w:color="auto"/>
                  <w:bottom w:val="single" w:sz="8" w:space="0" w:color="auto"/>
                  <w:right w:val="single" w:sz="8" w:space="0" w:color="auto"/>
                </w:tcBorders>
                <w:shd w:val="clear" w:color="auto" w:fill="auto"/>
                <w:noWrap/>
                <w:vAlign w:val="bottom"/>
                <w:hideMark/>
              </w:tcPr>
            </w:tcPrChange>
          </w:tcPr>
          <w:p w14:paraId="0BD4B272" w14:textId="0CB402D7"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668" w:author="Jason" w:date="2020-01-08T08:30:00Z"/>
                <w:rFonts w:ascii="Arial" w:eastAsia="맑은 고딕" w:hAnsi="Arial" w:cs="Arial"/>
                <w:color w:val="000000"/>
                <w:sz w:val="18"/>
                <w:szCs w:val="18"/>
                <w:lang w:eastAsia="ko-KR"/>
              </w:rPr>
            </w:pPr>
            <w:del w:id="669" w:author="Jason" w:date="2020-01-08T08:30:00Z">
              <w:r w:rsidRPr="003C0945" w:rsidDel="009F61D6">
                <w:rPr>
                  <w:rFonts w:ascii="Arial" w:eastAsia="맑은 고딕" w:hAnsi="Arial" w:cs="Arial"/>
                  <w:color w:val="000000"/>
                  <w:sz w:val="18"/>
                  <w:szCs w:val="18"/>
                  <w:lang w:eastAsia="ko-KR"/>
                </w:rPr>
                <w:delText>YUV, camera captured, 1080p</w:delText>
              </w:r>
            </w:del>
          </w:p>
        </w:tc>
        <w:tc>
          <w:tcPr>
            <w:tcW w:w="1240" w:type="dxa"/>
            <w:tcBorders>
              <w:top w:val="nil"/>
              <w:left w:val="nil"/>
              <w:bottom w:val="single" w:sz="8" w:space="0" w:color="auto"/>
              <w:right w:val="nil"/>
            </w:tcBorders>
            <w:shd w:val="clear" w:color="auto" w:fill="auto"/>
            <w:noWrap/>
            <w:vAlign w:val="bottom"/>
            <w:hideMark/>
            <w:tcPrChange w:id="670" w:author="Jason" w:date="2020-01-08T08:31:00Z">
              <w:tcPr>
                <w:tcW w:w="1240" w:type="dxa"/>
                <w:tcBorders>
                  <w:top w:val="nil"/>
                  <w:left w:val="nil"/>
                  <w:bottom w:val="single" w:sz="8" w:space="0" w:color="auto"/>
                  <w:right w:val="nil"/>
                </w:tcBorders>
                <w:shd w:val="clear" w:color="auto" w:fill="auto"/>
                <w:noWrap/>
                <w:vAlign w:val="bottom"/>
                <w:hideMark/>
              </w:tcPr>
            </w:tcPrChange>
          </w:tcPr>
          <w:p w14:paraId="79CE69E5" w14:textId="03202B8E"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1" w:author="Jason" w:date="2020-01-08T08:30:00Z"/>
                <w:rFonts w:ascii="Arial" w:eastAsia="맑은 고딕" w:hAnsi="Arial" w:cs="Arial"/>
                <w:color w:val="000000"/>
                <w:sz w:val="18"/>
                <w:szCs w:val="18"/>
                <w:lang w:eastAsia="ko-KR"/>
              </w:rPr>
            </w:pPr>
            <w:del w:id="672" w:author="Jason" w:date="2020-01-08T08:30:00Z">
              <w:r w:rsidRPr="003C0945" w:rsidDel="009F61D6">
                <w:rPr>
                  <w:rFonts w:ascii="Arial" w:eastAsia="맑은 고딕" w:hAnsi="Arial" w:cs="Arial"/>
                  <w:color w:val="000000"/>
                  <w:sz w:val="18"/>
                  <w:szCs w:val="18"/>
                  <w:lang w:eastAsia="ko-KR"/>
                </w:rPr>
                <w:delText>#VALUE!</w:delText>
              </w:r>
            </w:del>
          </w:p>
        </w:tc>
        <w:tc>
          <w:tcPr>
            <w:tcW w:w="1240" w:type="dxa"/>
            <w:tcBorders>
              <w:top w:val="nil"/>
              <w:left w:val="nil"/>
              <w:bottom w:val="single" w:sz="8" w:space="0" w:color="auto"/>
              <w:right w:val="nil"/>
            </w:tcBorders>
            <w:shd w:val="clear" w:color="auto" w:fill="auto"/>
            <w:noWrap/>
            <w:vAlign w:val="bottom"/>
            <w:hideMark/>
            <w:tcPrChange w:id="673" w:author="Jason" w:date="2020-01-08T08:31:00Z">
              <w:tcPr>
                <w:tcW w:w="1240" w:type="dxa"/>
                <w:tcBorders>
                  <w:top w:val="nil"/>
                  <w:left w:val="nil"/>
                  <w:bottom w:val="single" w:sz="8" w:space="0" w:color="auto"/>
                  <w:right w:val="nil"/>
                </w:tcBorders>
                <w:shd w:val="clear" w:color="auto" w:fill="auto"/>
                <w:noWrap/>
                <w:vAlign w:val="bottom"/>
                <w:hideMark/>
              </w:tcPr>
            </w:tcPrChange>
          </w:tcPr>
          <w:p w14:paraId="7EC17604" w14:textId="489F0106"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4" w:author="Jason" w:date="2020-01-08T08:30:00Z"/>
                <w:rFonts w:ascii="Arial" w:eastAsia="맑은 고딕" w:hAnsi="Arial" w:cs="Arial"/>
                <w:color w:val="000000"/>
                <w:sz w:val="18"/>
                <w:szCs w:val="18"/>
                <w:lang w:eastAsia="ko-KR"/>
              </w:rPr>
            </w:pPr>
            <w:del w:id="675" w:author="Jason" w:date="2020-01-08T08:30:00Z">
              <w:r w:rsidRPr="003C0945" w:rsidDel="009F61D6">
                <w:rPr>
                  <w:rFonts w:ascii="Arial" w:eastAsia="맑은 고딕" w:hAnsi="Arial" w:cs="Arial"/>
                  <w:color w:val="000000"/>
                  <w:sz w:val="18"/>
                  <w:szCs w:val="18"/>
                  <w:lang w:eastAsia="ko-KR"/>
                </w:rPr>
                <w:delText>#VALUE!</w:delText>
              </w:r>
            </w:del>
          </w:p>
        </w:tc>
        <w:tc>
          <w:tcPr>
            <w:tcW w:w="1240" w:type="dxa"/>
            <w:tcBorders>
              <w:top w:val="nil"/>
              <w:left w:val="nil"/>
              <w:bottom w:val="single" w:sz="8" w:space="0" w:color="auto"/>
              <w:right w:val="single" w:sz="8" w:space="0" w:color="auto"/>
            </w:tcBorders>
            <w:shd w:val="clear" w:color="auto" w:fill="auto"/>
            <w:noWrap/>
            <w:vAlign w:val="bottom"/>
            <w:hideMark/>
            <w:tcPrChange w:id="676" w:author="Jason" w:date="2020-01-08T08:31:00Z">
              <w:tcPr>
                <w:tcW w:w="1240" w:type="dxa"/>
                <w:tcBorders>
                  <w:top w:val="nil"/>
                  <w:left w:val="nil"/>
                  <w:bottom w:val="single" w:sz="8" w:space="0" w:color="auto"/>
                  <w:right w:val="single" w:sz="8" w:space="0" w:color="auto"/>
                </w:tcBorders>
                <w:shd w:val="clear" w:color="auto" w:fill="auto"/>
                <w:noWrap/>
                <w:vAlign w:val="bottom"/>
                <w:hideMark/>
              </w:tcPr>
            </w:tcPrChange>
          </w:tcPr>
          <w:p w14:paraId="5ED97328" w14:textId="21ECD54C"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7" w:author="Jason" w:date="2020-01-08T08:30:00Z"/>
                <w:rFonts w:ascii="Arial" w:eastAsia="맑은 고딕" w:hAnsi="Arial" w:cs="Arial"/>
                <w:color w:val="000000"/>
                <w:sz w:val="18"/>
                <w:szCs w:val="18"/>
                <w:lang w:eastAsia="ko-KR"/>
              </w:rPr>
            </w:pPr>
            <w:del w:id="678" w:author="Jason" w:date="2020-01-08T08:30:00Z">
              <w:r w:rsidRPr="003C0945" w:rsidDel="009F61D6">
                <w:rPr>
                  <w:rFonts w:ascii="Arial" w:eastAsia="맑은 고딕" w:hAnsi="Arial" w:cs="Arial"/>
                  <w:color w:val="000000"/>
                  <w:sz w:val="18"/>
                  <w:szCs w:val="18"/>
                  <w:lang w:eastAsia="ko-KR"/>
                </w:rPr>
                <w:delText>#VALUE!</w:delText>
              </w:r>
            </w:del>
          </w:p>
        </w:tc>
      </w:tr>
      <w:tr w:rsidR="003C0945" w:rsidRPr="003C0945" w:rsidDel="009F61D6" w14:paraId="0D9D6CEC" w14:textId="14090557" w:rsidTr="009F61D6">
        <w:trPr>
          <w:trHeight w:val="240"/>
          <w:jc w:val="center"/>
          <w:del w:id="679" w:author="Jason" w:date="2020-01-08T08:30:00Z"/>
          <w:trPrChange w:id="680" w:author="Jason" w:date="2020-01-08T08:31:00Z">
            <w:trPr>
              <w:trHeight w:val="240"/>
            </w:trPr>
          </w:trPrChange>
        </w:trPr>
        <w:tc>
          <w:tcPr>
            <w:tcW w:w="4680" w:type="dxa"/>
            <w:tcBorders>
              <w:top w:val="nil"/>
              <w:left w:val="single" w:sz="8" w:space="0" w:color="auto"/>
              <w:bottom w:val="nil"/>
              <w:right w:val="single" w:sz="8" w:space="0" w:color="auto"/>
            </w:tcBorders>
            <w:shd w:val="clear" w:color="auto" w:fill="auto"/>
            <w:noWrap/>
            <w:vAlign w:val="bottom"/>
            <w:hideMark/>
            <w:tcPrChange w:id="681" w:author="Jason" w:date="2020-01-08T08:31:00Z">
              <w:tcPr>
                <w:tcW w:w="4680" w:type="dxa"/>
                <w:tcBorders>
                  <w:top w:val="nil"/>
                  <w:left w:val="single" w:sz="8" w:space="0" w:color="auto"/>
                  <w:bottom w:val="nil"/>
                  <w:right w:val="single" w:sz="8" w:space="0" w:color="auto"/>
                </w:tcBorders>
                <w:shd w:val="clear" w:color="auto" w:fill="auto"/>
                <w:noWrap/>
                <w:vAlign w:val="bottom"/>
                <w:hideMark/>
              </w:tcPr>
            </w:tcPrChange>
          </w:tcPr>
          <w:p w14:paraId="11C49637" w14:textId="6C6B04FB"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682" w:author="Jason" w:date="2020-01-08T08:30:00Z"/>
                <w:rFonts w:ascii="Arial" w:eastAsia="맑은 고딕" w:hAnsi="Arial" w:cs="Arial"/>
                <w:color w:val="000000"/>
                <w:sz w:val="18"/>
                <w:szCs w:val="18"/>
                <w:lang w:eastAsia="ko-KR"/>
              </w:rPr>
            </w:pPr>
            <w:del w:id="683" w:author="Jason" w:date="2020-01-08T08:30:00Z">
              <w:r w:rsidRPr="003C0945" w:rsidDel="009F61D6">
                <w:rPr>
                  <w:rFonts w:ascii="Arial" w:eastAsia="맑은 고딕" w:hAnsi="Arial" w:cs="Arial"/>
                  <w:color w:val="000000"/>
                  <w:sz w:val="18"/>
                  <w:szCs w:val="18"/>
                  <w:lang w:eastAsia="ko-KR"/>
                </w:rPr>
                <w:delText>Enc Time[%]</w:delText>
              </w:r>
            </w:del>
          </w:p>
        </w:tc>
        <w:tc>
          <w:tcPr>
            <w:tcW w:w="3720" w:type="dxa"/>
            <w:gridSpan w:val="3"/>
            <w:tcBorders>
              <w:top w:val="single" w:sz="8" w:space="0" w:color="auto"/>
              <w:left w:val="nil"/>
              <w:bottom w:val="nil"/>
              <w:right w:val="single" w:sz="8" w:space="0" w:color="000000"/>
            </w:tcBorders>
            <w:shd w:val="clear" w:color="auto" w:fill="auto"/>
            <w:noWrap/>
            <w:vAlign w:val="bottom"/>
            <w:hideMark/>
            <w:tcPrChange w:id="684" w:author="Jason" w:date="2020-01-08T08:31:00Z">
              <w:tcPr>
                <w:tcW w:w="3720" w:type="dxa"/>
                <w:gridSpan w:val="3"/>
                <w:tcBorders>
                  <w:top w:val="single" w:sz="8" w:space="0" w:color="auto"/>
                  <w:left w:val="nil"/>
                  <w:bottom w:val="nil"/>
                  <w:right w:val="single" w:sz="8" w:space="0" w:color="000000"/>
                </w:tcBorders>
                <w:shd w:val="clear" w:color="auto" w:fill="auto"/>
                <w:noWrap/>
                <w:vAlign w:val="bottom"/>
                <w:hideMark/>
              </w:tcPr>
            </w:tcPrChange>
          </w:tcPr>
          <w:p w14:paraId="3DC36F9B" w14:textId="19600769"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5" w:author="Jason" w:date="2020-01-08T08:30:00Z"/>
                <w:rFonts w:ascii="Arial" w:eastAsia="맑은 고딕" w:hAnsi="Arial" w:cs="Arial"/>
                <w:color w:val="000000"/>
                <w:sz w:val="18"/>
                <w:szCs w:val="18"/>
                <w:lang w:eastAsia="ko-KR"/>
              </w:rPr>
            </w:pPr>
            <w:del w:id="686" w:author="Jason" w:date="2020-01-08T08:30:00Z">
              <w:r w:rsidRPr="003C0945" w:rsidDel="009F61D6">
                <w:rPr>
                  <w:rFonts w:ascii="Arial" w:eastAsia="맑은 고딕" w:hAnsi="Arial" w:cs="Arial"/>
                  <w:color w:val="000000"/>
                  <w:sz w:val="18"/>
                  <w:szCs w:val="18"/>
                  <w:lang w:eastAsia="ko-KR"/>
                </w:rPr>
                <w:delText>#VALUE!</w:delText>
              </w:r>
            </w:del>
          </w:p>
        </w:tc>
      </w:tr>
      <w:tr w:rsidR="003C0945" w:rsidRPr="003C0945" w:rsidDel="009F61D6" w14:paraId="5D1C0F1B" w14:textId="29EA1DD4" w:rsidTr="009F61D6">
        <w:trPr>
          <w:trHeight w:val="240"/>
          <w:jc w:val="center"/>
          <w:del w:id="687" w:author="Jason" w:date="2020-01-08T08:30:00Z"/>
          <w:trPrChange w:id="688" w:author="Jason" w:date="2020-01-08T08:31:00Z">
            <w:trPr>
              <w:trHeight w:val="240"/>
            </w:trPr>
          </w:trPrChange>
        </w:trPr>
        <w:tc>
          <w:tcPr>
            <w:tcW w:w="4680" w:type="dxa"/>
            <w:tcBorders>
              <w:top w:val="nil"/>
              <w:left w:val="single" w:sz="8" w:space="0" w:color="auto"/>
              <w:bottom w:val="single" w:sz="8" w:space="0" w:color="auto"/>
              <w:right w:val="single" w:sz="8" w:space="0" w:color="auto"/>
            </w:tcBorders>
            <w:shd w:val="clear" w:color="auto" w:fill="auto"/>
            <w:noWrap/>
            <w:vAlign w:val="bottom"/>
            <w:hideMark/>
            <w:tcPrChange w:id="689" w:author="Jason" w:date="2020-01-08T08:31:00Z">
              <w:tcPr>
                <w:tcW w:w="4680" w:type="dxa"/>
                <w:tcBorders>
                  <w:top w:val="nil"/>
                  <w:left w:val="single" w:sz="8" w:space="0" w:color="auto"/>
                  <w:bottom w:val="single" w:sz="8" w:space="0" w:color="auto"/>
                  <w:right w:val="single" w:sz="8" w:space="0" w:color="auto"/>
                </w:tcBorders>
                <w:shd w:val="clear" w:color="auto" w:fill="auto"/>
                <w:noWrap/>
                <w:vAlign w:val="bottom"/>
                <w:hideMark/>
              </w:tcPr>
            </w:tcPrChange>
          </w:tcPr>
          <w:p w14:paraId="6B684484" w14:textId="62DEDD14"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690" w:author="Jason" w:date="2020-01-08T08:30:00Z"/>
                <w:rFonts w:ascii="Arial" w:eastAsia="맑은 고딕" w:hAnsi="Arial" w:cs="Arial"/>
                <w:color w:val="000000"/>
                <w:sz w:val="18"/>
                <w:szCs w:val="18"/>
                <w:lang w:eastAsia="ko-KR"/>
              </w:rPr>
            </w:pPr>
            <w:del w:id="691" w:author="Jason" w:date="2020-01-08T08:30:00Z">
              <w:r w:rsidRPr="003C0945" w:rsidDel="009F61D6">
                <w:rPr>
                  <w:rFonts w:ascii="Arial" w:eastAsia="맑은 고딕" w:hAnsi="Arial" w:cs="Arial"/>
                  <w:color w:val="000000"/>
                  <w:sz w:val="18"/>
                  <w:szCs w:val="18"/>
                  <w:lang w:eastAsia="ko-KR"/>
                </w:rPr>
                <w:delText>Dec Time[%]</w:delText>
              </w:r>
            </w:del>
          </w:p>
        </w:tc>
        <w:tc>
          <w:tcPr>
            <w:tcW w:w="3720" w:type="dxa"/>
            <w:gridSpan w:val="3"/>
            <w:tcBorders>
              <w:top w:val="nil"/>
              <w:left w:val="nil"/>
              <w:bottom w:val="single" w:sz="8" w:space="0" w:color="auto"/>
              <w:right w:val="single" w:sz="8" w:space="0" w:color="000000"/>
            </w:tcBorders>
            <w:shd w:val="clear" w:color="auto" w:fill="auto"/>
            <w:noWrap/>
            <w:vAlign w:val="bottom"/>
            <w:hideMark/>
            <w:tcPrChange w:id="692" w:author="Jason" w:date="2020-01-08T08:31:00Z">
              <w:tcPr>
                <w:tcW w:w="3720" w:type="dxa"/>
                <w:gridSpan w:val="3"/>
                <w:tcBorders>
                  <w:top w:val="nil"/>
                  <w:left w:val="nil"/>
                  <w:bottom w:val="single" w:sz="8" w:space="0" w:color="auto"/>
                  <w:right w:val="single" w:sz="8" w:space="0" w:color="000000"/>
                </w:tcBorders>
                <w:shd w:val="clear" w:color="auto" w:fill="auto"/>
                <w:noWrap/>
                <w:vAlign w:val="bottom"/>
                <w:hideMark/>
              </w:tcPr>
            </w:tcPrChange>
          </w:tcPr>
          <w:p w14:paraId="1A19714B" w14:textId="57B73146"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3" w:author="Jason" w:date="2020-01-08T08:30:00Z"/>
                <w:rFonts w:ascii="Arial" w:eastAsia="맑은 고딕" w:hAnsi="Arial" w:cs="Arial"/>
                <w:color w:val="000000"/>
                <w:sz w:val="18"/>
                <w:szCs w:val="18"/>
                <w:lang w:eastAsia="ko-KR"/>
              </w:rPr>
            </w:pPr>
            <w:del w:id="694" w:author="Jason" w:date="2020-01-08T08:30:00Z">
              <w:r w:rsidRPr="003C0945" w:rsidDel="009F61D6">
                <w:rPr>
                  <w:rFonts w:ascii="Arial" w:eastAsia="맑은 고딕" w:hAnsi="Arial" w:cs="Arial"/>
                  <w:color w:val="000000"/>
                  <w:sz w:val="18"/>
                  <w:szCs w:val="18"/>
                  <w:lang w:eastAsia="ko-KR"/>
                </w:rPr>
                <w:delText>#VALUE!</w:delText>
              </w:r>
            </w:del>
          </w:p>
        </w:tc>
      </w:tr>
      <w:tr w:rsidR="003C0945" w:rsidRPr="003C0945" w:rsidDel="009F61D6" w14:paraId="28045792" w14:textId="77537AAB" w:rsidTr="009F61D6">
        <w:trPr>
          <w:trHeight w:val="240"/>
          <w:jc w:val="center"/>
          <w:del w:id="695" w:author="Jason" w:date="2020-01-08T08:30:00Z"/>
          <w:trPrChange w:id="696" w:author="Jason" w:date="2020-01-08T08:31:00Z">
            <w:trPr>
              <w:trHeight w:val="240"/>
            </w:trPr>
          </w:trPrChange>
        </w:trPr>
        <w:tc>
          <w:tcPr>
            <w:tcW w:w="4680" w:type="dxa"/>
            <w:tcBorders>
              <w:top w:val="nil"/>
              <w:left w:val="nil"/>
              <w:bottom w:val="nil"/>
              <w:right w:val="nil"/>
            </w:tcBorders>
            <w:shd w:val="clear" w:color="auto" w:fill="auto"/>
            <w:noWrap/>
            <w:vAlign w:val="bottom"/>
            <w:hideMark/>
            <w:tcPrChange w:id="697" w:author="Jason" w:date="2020-01-08T08:31:00Z">
              <w:tcPr>
                <w:tcW w:w="4680" w:type="dxa"/>
                <w:tcBorders>
                  <w:top w:val="nil"/>
                  <w:left w:val="nil"/>
                  <w:bottom w:val="nil"/>
                  <w:right w:val="nil"/>
                </w:tcBorders>
                <w:shd w:val="clear" w:color="auto" w:fill="auto"/>
                <w:noWrap/>
                <w:vAlign w:val="bottom"/>
                <w:hideMark/>
              </w:tcPr>
            </w:tcPrChange>
          </w:tcPr>
          <w:p w14:paraId="187C55E1" w14:textId="158707DD"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8" w:author="Jason" w:date="2020-01-08T08:30:00Z"/>
                <w:rFonts w:ascii="Arial" w:eastAsia="맑은 고딕" w:hAnsi="Arial" w:cs="Arial"/>
                <w:color w:val="000000"/>
                <w:sz w:val="18"/>
                <w:szCs w:val="18"/>
                <w:lang w:eastAsia="ko-KR"/>
              </w:rPr>
            </w:pPr>
          </w:p>
        </w:tc>
        <w:tc>
          <w:tcPr>
            <w:tcW w:w="1240" w:type="dxa"/>
            <w:tcBorders>
              <w:top w:val="nil"/>
              <w:left w:val="nil"/>
              <w:bottom w:val="nil"/>
              <w:right w:val="nil"/>
            </w:tcBorders>
            <w:shd w:val="clear" w:color="auto" w:fill="auto"/>
            <w:noWrap/>
            <w:vAlign w:val="bottom"/>
            <w:hideMark/>
            <w:tcPrChange w:id="699" w:author="Jason" w:date="2020-01-08T08:31:00Z">
              <w:tcPr>
                <w:tcW w:w="1240" w:type="dxa"/>
                <w:tcBorders>
                  <w:top w:val="nil"/>
                  <w:left w:val="nil"/>
                  <w:bottom w:val="nil"/>
                  <w:right w:val="nil"/>
                </w:tcBorders>
                <w:shd w:val="clear" w:color="auto" w:fill="auto"/>
                <w:noWrap/>
                <w:vAlign w:val="bottom"/>
                <w:hideMark/>
              </w:tcPr>
            </w:tcPrChange>
          </w:tcPr>
          <w:p w14:paraId="74F74EC2" w14:textId="78456573"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700" w:author="Jason" w:date="2020-01-08T08:30:00Z"/>
                <w:rFonts w:eastAsia="Times New Roman"/>
                <w:sz w:val="20"/>
                <w:lang w:eastAsia="ko-KR"/>
              </w:rPr>
            </w:pPr>
          </w:p>
        </w:tc>
        <w:tc>
          <w:tcPr>
            <w:tcW w:w="1240" w:type="dxa"/>
            <w:tcBorders>
              <w:top w:val="nil"/>
              <w:left w:val="nil"/>
              <w:bottom w:val="nil"/>
              <w:right w:val="nil"/>
            </w:tcBorders>
            <w:shd w:val="clear" w:color="auto" w:fill="auto"/>
            <w:noWrap/>
            <w:vAlign w:val="bottom"/>
            <w:hideMark/>
            <w:tcPrChange w:id="701" w:author="Jason" w:date="2020-01-08T08:31:00Z">
              <w:tcPr>
                <w:tcW w:w="1240" w:type="dxa"/>
                <w:tcBorders>
                  <w:top w:val="nil"/>
                  <w:left w:val="nil"/>
                  <w:bottom w:val="nil"/>
                  <w:right w:val="nil"/>
                </w:tcBorders>
                <w:shd w:val="clear" w:color="auto" w:fill="auto"/>
                <w:noWrap/>
                <w:vAlign w:val="bottom"/>
                <w:hideMark/>
              </w:tcPr>
            </w:tcPrChange>
          </w:tcPr>
          <w:p w14:paraId="4E956741" w14:textId="1951E783"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702" w:author="Jason" w:date="2020-01-08T08:30:00Z"/>
                <w:rFonts w:eastAsia="Times New Roman"/>
                <w:sz w:val="20"/>
                <w:lang w:eastAsia="ko-KR"/>
              </w:rPr>
            </w:pPr>
          </w:p>
        </w:tc>
        <w:tc>
          <w:tcPr>
            <w:tcW w:w="1240" w:type="dxa"/>
            <w:tcBorders>
              <w:top w:val="nil"/>
              <w:left w:val="nil"/>
              <w:bottom w:val="nil"/>
              <w:right w:val="nil"/>
            </w:tcBorders>
            <w:shd w:val="clear" w:color="auto" w:fill="auto"/>
            <w:noWrap/>
            <w:vAlign w:val="bottom"/>
            <w:hideMark/>
            <w:tcPrChange w:id="703" w:author="Jason" w:date="2020-01-08T08:31:00Z">
              <w:tcPr>
                <w:tcW w:w="1240" w:type="dxa"/>
                <w:tcBorders>
                  <w:top w:val="nil"/>
                  <w:left w:val="nil"/>
                  <w:bottom w:val="nil"/>
                  <w:right w:val="nil"/>
                </w:tcBorders>
                <w:shd w:val="clear" w:color="auto" w:fill="auto"/>
                <w:noWrap/>
                <w:vAlign w:val="bottom"/>
                <w:hideMark/>
              </w:tcPr>
            </w:tcPrChange>
          </w:tcPr>
          <w:p w14:paraId="54A70F57" w14:textId="762B5471"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704" w:author="Jason" w:date="2020-01-08T08:30:00Z"/>
                <w:rFonts w:eastAsia="Times New Roman"/>
                <w:sz w:val="20"/>
                <w:lang w:eastAsia="ko-KR"/>
              </w:rPr>
            </w:pPr>
          </w:p>
        </w:tc>
      </w:tr>
      <w:tr w:rsidR="003C0945" w:rsidRPr="003C0945" w:rsidDel="009F61D6" w14:paraId="4B3AAEDE" w14:textId="4486E197" w:rsidTr="009F61D6">
        <w:trPr>
          <w:trHeight w:val="240"/>
          <w:jc w:val="center"/>
          <w:del w:id="705" w:author="Jason" w:date="2020-01-08T08:30:00Z"/>
          <w:trPrChange w:id="706" w:author="Jason" w:date="2020-01-08T08:31:00Z">
            <w:trPr>
              <w:trHeight w:val="240"/>
            </w:trPr>
          </w:trPrChange>
        </w:trPr>
        <w:tc>
          <w:tcPr>
            <w:tcW w:w="4680" w:type="dxa"/>
            <w:tcBorders>
              <w:top w:val="nil"/>
              <w:left w:val="nil"/>
              <w:bottom w:val="nil"/>
              <w:right w:val="nil"/>
            </w:tcBorders>
            <w:shd w:val="clear" w:color="auto" w:fill="auto"/>
            <w:noWrap/>
            <w:vAlign w:val="bottom"/>
            <w:hideMark/>
            <w:tcPrChange w:id="707" w:author="Jason" w:date="2020-01-08T08:31:00Z">
              <w:tcPr>
                <w:tcW w:w="4680" w:type="dxa"/>
                <w:tcBorders>
                  <w:top w:val="nil"/>
                  <w:left w:val="nil"/>
                  <w:bottom w:val="nil"/>
                  <w:right w:val="nil"/>
                </w:tcBorders>
                <w:shd w:val="clear" w:color="auto" w:fill="auto"/>
                <w:noWrap/>
                <w:vAlign w:val="bottom"/>
                <w:hideMark/>
              </w:tcPr>
            </w:tcPrChange>
          </w:tcPr>
          <w:p w14:paraId="49A04325" w14:textId="5895E9A1"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708" w:author="Jason" w:date="2020-01-08T08:30:00Z"/>
                <w:rFonts w:eastAsia="Times New Roman"/>
                <w:sz w:val="20"/>
                <w:lang w:eastAsia="ko-KR"/>
              </w:rPr>
            </w:pPr>
          </w:p>
        </w:tc>
        <w:tc>
          <w:tcPr>
            <w:tcW w:w="3720" w:type="dxa"/>
            <w:gridSpan w:val="3"/>
            <w:tcBorders>
              <w:top w:val="single" w:sz="8" w:space="0" w:color="auto"/>
              <w:left w:val="single" w:sz="8" w:space="0" w:color="auto"/>
              <w:bottom w:val="nil"/>
              <w:right w:val="single" w:sz="8" w:space="0" w:color="000000"/>
            </w:tcBorders>
            <w:shd w:val="clear" w:color="auto" w:fill="auto"/>
            <w:noWrap/>
            <w:vAlign w:val="bottom"/>
            <w:hideMark/>
            <w:tcPrChange w:id="709" w:author="Jason" w:date="2020-01-08T08:31:00Z">
              <w:tcPr>
                <w:tcW w:w="3720" w:type="dxa"/>
                <w:gridSpan w:val="3"/>
                <w:tcBorders>
                  <w:top w:val="single" w:sz="8" w:space="0" w:color="auto"/>
                  <w:left w:val="single" w:sz="8" w:space="0" w:color="auto"/>
                  <w:bottom w:val="nil"/>
                  <w:right w:val="single" w:sz="8" w:space="0" w:color="000000"/>
                </w:tcBorders>
                <w:shd w:val="clear" w:color="auto" w:fill="auto"/>
                <w:noWrap/>
                <w:vAlign w:val="bottom"/>
                <w:hideMark/>
              </w:tcPr>
            </w:tcPrChange>
          </w:tcPr>
          <w:p w14:paraId="243CCABE" w14:textId="0A7EFB99"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0" w:author="Jason" w:date="2020-01-08T08:30:00Z"/>
                <w:rFonts w:ascii="Arial" w:eastAsia="맑은 고딕" w:hAnsi="Arial" w:cs="Arial"/>
                <w:b/>
                <w:bCs/>
                <w:color w:val="000000"/>
                <w:sz w:val="18"/>
                <w:szCs w:val="18"/>
                <w:lang w:eastAsia="ko-KR"/>
              </w:rPr>
            </w:pPr>
            <w:del w:id="711" w:author="Jason" w:date="2020-01-08T08:30:00Z">
              <w:r w:rsidRPr="003C0945" w:rsidDel="009F61D6">
                <w:rPr>
                  <w:rFonts w:ascii="Arial" w:eastAsia="맑은 고딕" w:hAnsi="Arial" w:cs="Arial"/>
                  <w:b/>
                  <w:bCs/>
                  <w:color w:val="000000"/>
                  <w:sz w:val="18"/>
                  <w:szCs w:val="18"/>
                  <w:lang w:eastAsia="ko-KR"/>
                </w:rPr>
                <w:delText xml:space="preserve">Random Access </w:delText>
              </w:r>
            </w:del>
          </w:p>
        </w:tc>
      </w:tr>
      <w:tr w:rsidR="003C0945" w:rsidRPr="003C0945" w:rsidDel="009F61D6" w14:paraId="0AC8C917" w14:textId="3EC3014A" w:rsidTr="009F61D6">
        <w:trPr>
          <w:trHeight w:val="240"/>
          <w:jc w:val="center"/>
          <w:del w:id="712" w:author="Jason" w:date="2020-01-08T08:30:00Z"/>
          <w:trPrChange w:id="713" w:author="Jason" w:date="2020-01-08T08:31:00Z">
            <w:trPr>
              <w:trHeight w:val="240"/>
            </w:trPr>
          </w:trPrChange>
        </w:trPr>
        <w:tc>
          <w:tcPr>
            <w:tcW w:w="4680" w:type="dxa"/>
            <w:tcBorders>
              <w:top w:val="nil"/>
              <w:left w:val="nil"/>
              <w:bottom w:val="nil"/>
              <w:right w:val="nil"/>
            </w:tcBorders>
            <w:shd w:val="clear" w:color="auto" w:fill="auto"/>
            <w:noWrap/>
            <w:vAlign w:val="bottom"/>
            <w:hideMark/>
            <w:tcPrChange w:id="714" w:author="Jason" w:date="2020-01-08T08:31:00Z">
              <w:tcPr>
                <w:tcW w:w="4680" w:type="dxa"/>
                <w:tcBorders>
                  <w:top w:val="nil"/>
                  <w:left w:val="nil"/>
                  <w:bottom w:val="nil"/>
                  <w:right w:val="nil"/>
                </w:tcBorders>
                <w:shd w:val="clear" w:color="auto" w:fill="auto"/>
                <w:noWrap/>
                <w:vAlign w:val="bottom"/>
                <w:hideMark/>
              </w:tcPr>
            </w:tcPrChange>
          </w:tcPr>
          <w:p w14:paraId="25535E4E" w14:textId="058942DD"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5" w:author="Jason" w:date="2020-01-08T08:30:00Z"/>
                <w:rFonts w:ascii="Arial" w:eastAsia="맑은 고딕" w:hAnsi="Arial" w:cs="Arial"/>
                <w:b/>
                <w:bCs/>
                <w:color w:val="000000"/>
                <w:sz w:val="18"/>
                <w:szCs w:val="18"/>
                <w:lang w:eastAsia="ko-KR"/>
              </w:rPr>
            </w:pPr>
          </w:p>
        </w:tc>
        <w:tc>
          <w:tcPr>
            <w:tcW w:w="1240" w:type="dxa"/>
            <w:tcBorders>
              <w:top w:val="nil"/>
              <w:left w:val="single" w:sz="8" w:space="0" w:color="auto"/>
              <w:bottom w:val="nil"/>
              <w:right w:val="nil"/>
            </w:tcBorders>
            <w:shd w:val="clear" w:color="auto" w:fill="auto"/>
            <w:noWrap/>
            <w:vAlign w:val="bottom"/>
            <w:hideMark/>
            <w:tcPrChange w:id="716" w:author="Jason" w:date="2020-01-08T08:31:00Z">
              <w:tcPr>
                <w:tcW w:w="1240" w:type="dxa"/>
                <w:tcBorders>
                  <w:top w:val="nil"/>
                  <w:left w:val="single" w:sz="8" w:space="0" w:color="auto"/>
                  <w:bottom w:val="nil"/>
                  <w:right w:val="nil"/>
                </w:tcBorders>
                <w:shd w:val="clear" w:color="auto" w:fill="auto"/>
                <w:noWrap/>
                <w:vAlign w:val="bottom"/>
                <w:hideMark/>
              </w:tcPr>
            </w:tcPrChange>
          </w:tcPr>
          <w:p w14:paraId="0A55A025" w14:textId="33795357"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7" w:author="Jason" w:date="2020-01-08T08:30:00Z"/>
                <w:rFonts w:ascii="Arial" w:eastAsia="맑은 고딕" w:hAnsi="Arial" w:cs="Arial"/>
                <w:color w:val="000000"/>
                <w:sz w:val="18"/>
                <w:szCs w:val="18"/>
                <w:lang w:eastAsia="ko-KR"/>
              </w:rPr>
            </w:pPr>
            <w:del w:id="718" w:author="Jason" w:date="2020-01-08T08:30:00Z">
              <w:r w:rsidRPr="003C0945" w:rsidDel="009F61D6">
                <w:rPr>
                  <w:rFonts w:ascii="Arial" w:eastAsia="맑은 고딕" w:hAnsi="Arial" w:cs="Arial"/>
                  <w:color w:val="000000"/>
                  <w:sz w:val="18"/>
                  <w:szCs w:val="18"/>
                  <w:lang w:eastAsia="ko-KR"/>
                </w:rPr>
                <w:delText>G/Y</w:delText>
              </w:r>
            </w:del>
          </w:p>
        </w:tc>
        <w:tc>
          <w:tcPr>
            <w:tcW w:w="1240" w:type="dxa"/>
            <w:tcBorders>
              <w:top w:val="nil"/>
              <w:left w:val="nil"/>
              <w:bottom w:val="nil"/>
              <w:right w:val="nil"/>
            </w:tcBorders>
            <w:shd w:val="clear" w:color="auto" w:fill="auto"/>
            <w:noWrap/>
            <w:vAlign w:val="bottom"/>
            <w:hideMark/>
            <w:tcPrChange w:id="719" w:author="Jason" w:date="2020-01-08T08:31:00Z">
              <w:tcPr>
                <w:tcW w:w="1240" w:type="dxa"/>
                <w:tcBorders>
                  <w:top w:val="nil"/>
                  <w:left w:val="nil"/>
                  <w:bottom w:val="nil"/>
                  <w:right w:val="nil"/>
                </w:tcBorders>
                <w:shd w:val="clear" w:color="auto" w:fill="auto"/>
                <w:noWrap/>
                <w:vAlign w:val="bottom"/>
                <w:hideMark/>
              </w:tcPr>
            </w:tcPrChange>
          </w:tcPr>
          <w:p w14:paraId="11ED5BB3" w14:textId="35A67EBE"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0" w:author="Jason" w:date="2020-01-08T08:30:00Z"/>
                <w:rFonts w:ascii="Arial" w:eastAsia="맑은 고딕" w:hAnsi="Arial" w:cs="Arial"/>
                <w:color w:val="000000"/>
                <w:sz w:val="18"/>
                <w:szCs w:val="18"/>
                <w:lang w:eastAsia="ko-KR"/>
              </w:rPr>
            </w:pPr>
            <w:del w:id="721" w:author="Jason" w:date="2020-01-08T08:30:00Z">
              <w:r w:rsidRPr="003C0945" w:rsidDel="009F61D6">
                <w:rPr>
                  <w:rFonts w:ascii="Arial" w:eastAsia="맑은 고딕" w:hAnsi="Arial" w:cs="Arial"/>
                  <w:color w:val="000000"/>
                  <w:sz w:val="18"/>
                  <w:szCs w:val="18"/>
                  <w:lang w:eastAsia="ko-KR"/>
                </w:rPr>
                <w:delText>B/U</w:delText>
              </w:r>
            </w:del>
          </w:p>
        </w:tc>
        <w:tc>
          <w:tcPr>
            <w:tcW w:w="1240" w:type="dxa"/>
            <w:tcBorders>
              <w:top w:val="nil"/>
              <w:left w:val="nil"/>
              <w:bottom w:val="nil"/>
              <w:right w:val="single" w:sz="8" w:space="0" w:color="auto"/>
            </w:tcBorders>
            <w:shd w:val="clear" w:color="auto" w:fill="auto"/>
            <w:noWrap/>
            <w:vAlign w:val="bottom"/>
            <w:hideMark/>
            <w:tcPrChange w:id="722" w:author="Jason" w:date="2020-01-08T08:31:00Z">
              <w:tcPr>
                <w:tcW w:w="1240" w:type="dxa"/>
                <w:tcBorders>
                  <w:top w:val="nil"/>
                  <w:left w:val="nil"/>
                  <w:bottom w:val="nil"/>
                  <w:right w:val="single" w:sz="8" w:space="0" w:color="auto"/>
                </w:tcBorders>
                <w:shd w:val="clear" w:color="auto" w:fill="auto"/>
                <w:noWrap/>
                <w:vAlign w:val="bottom"/>
                <w:hideMark/>
              </w:tcPr>
            </w:tcPrChange>
          </w:tcPr>
          <w:p w14:paraId="59E3949A" w14:textId="24A0900D"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3" w:author="Jason" w:date="2020-01-08T08:30:00Z"/>
                <w:rFonts w:ascii="Arial" w:eastAsia="맑은 고딕" w:hAnsi="Arial" w:cs="Arial"/>
                <w:color w:val="000000"/>
                <w:sz w:val="18"/>
                <w:szCs w:val="18"/>
                <w:lang w:eastAsia="ko-KR"/>
              </w:rPr>
            </w:pPr>
            <w:del w:id="724" w:author="Jason" w:date="2020-01-08T08:30:00Z">
              <w:r w:rsidRPr="003C0945" w:rsidDel="009F61D6">
                <w:rPr>
                  <w:rFonts w:ascii="Arial" w:eastAsia="맑은 고딕" w:hAnsi="Arial" w:cs="Arial"/>
                  <w:color w:val="000000"/>
                  <w:sz w:val="18"/>
                  <w:szCs w:val="18"/>
                  <w:lang w:eastAsia="ko-KR"/>
                </w:rPr>
                <w:delText>R/V</w:delText>
              </w:r>
            </w:del>
          </w:p>
        </w:tc>
      </w:tr>
      <w:tr w:rsidR="003C0945" w:rsidRPr="003C0945" w:rsidDel="009F61D6" w14:paraId="0F9186FF" w14:textId="660209F0" w:rsidTr="009F61D6">
        <w:trPr>
          <w:trHeight w:val="240"/>
          <w:jc w:val="center"/>
          <w:del w:id="725" w:author="Jason" w:date="2020-01-08T08:30:00Z"/>
          <w:trPrChange w:id="726" w:author="Jason" w:date="2020-01-08T08:31:00Z">
            <w:trPr>
              <w:trHeight w:val="240"/>
            </w:trPr>
          </w:trPrChange>
        </w:trPr>
        <w:tc>
          <w:tcPr>
            <w:tcW w:w="4680" w:type="dxa"/>
            <w:tcBorders>
              <w:top w:val="single" w:sz="8" w:space="0" w:color="auto"/>
              <w:left w:val="single" w:sz="8" w:space="0" w:color="auto"/>
              <w:bottom w:val="nil"/>
              <w:right w:val="single" w:sz="8" w:space="0" w:color="auto"/>
            </w:tcBorders>
            <w:shd w:val="clear" w:color="auto" w:fill="auto"/>
            <w:noWrap/>
            <w:vAlign w:val="bottom"/>
            <w:hideMark/>
            <w:tcPrChange w:id="727" w:author="Jason" w:date="2020-01-08T08:31:00Z">
              <w:tcPr>
                <w:tcW w:w="4680" w:type="dxa"/>
                <w:tcBorders>
                  <w:top w:val="single" w:sz="8" w:space="0" w:color="auto"/>
                  <w:left w:val="single" w:sz="8" w:space="0" w:color="auto"/>
                  <w:bottom w:val="nil"/>
                  <w:right w:val="single" w:sz="8" w:space="0" w:color="auto"/>
                </w:tcBorders>
                <w:shd w:val="clear" w:color="auto" w:fill="auto"/>
                <w:noWrap/>
                <w:vAlign w:val="bottom"/>
                <w:hideMark/>
              </w:tcPr>
            </w:tcPrChange>
          </w:tcPr>
          <w:p w14:paraId="53D73578" w14:textId="7C6DB9BB"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728" w:author="Jason" w:date="2020-01-08T08:30:00Z"/>
                <w:rFonts w:ascii="Arial" w:eastAsia="맑은 고딕" w:hAnsi="Arial" w:cs="Arial"/>
                <w:color w:val="000000"/>
                <w:sz w:val="18"/>
                <w:szCs w:val="18"/>
                <w:lang w:eastAsia="ko-KR"/>
              </w:rPr>
            </w:pPr>
            <w:del w:id="729" w:author="Jason" w:date="2020-01-08T08:30:00Z">
              <w:r w:rsidRPr="003C0945" w:rsidDel="009F61D6">
                <w:rPr>
                  <w:rFonts w:ascii="Arial" w:eastAsia="맑은 고딕" w:hAnsi="Arial" w:cs="Arial"/>
                  <w:color w:val="000000"/>
                  <w:sz w:val="18"/>
                  <w:szCs w:val="18"/>
                  <w:lang w:eastAsia="ko-KR"/>
                </w:rPr>
                <w:delText>RGB, text &amp; graphics with motion, 1080p &amp; 720p</w:delText>
              </w:r>
            </w:del>
          </w:p>
        </w:tc>
        <w:tc>
          <w:tcPr>
            <w:tcW w:w="1240" w:type="dxa"/>
            <w:tcBorders>
              <w:top w:val="single" w:sz="8" w:space="0" w:color="auto"/>
              <w:left w:val="nil"/>
              <w:bottom w:val="nil"/>
              <w:right w:val="nil"/>
            </w:tcBorders>
            <w:shd w:val="clear" w:color="auto" w:fill="auto"/>
            <w:noWrap/>
            <w:vAlign w:val="bottom"/>
            <w:hideMark/>
            <w:tcPrChange w:id="730" w:author="Jason" w:date="2020-01-08T08:31:00Z">
              <w:tcPr>
                <w:tcW w:w="1240" w:type="dxa"/>
                <w:tcBorders>
                  <w:top w:val="single" w:sz="8" w:space="0" w:color="auto"/>
                  <w:left w:val="nil"/>
                  <w:bottom w:val="nil"/>
                  <w:right w:val="nil"/>
                </w:tcBorders>
                <w:shd w:val="clear" w:color="auto" w:fill="auto"/>
                <w:noWrap/>
                <w:vAlign w:val="bottom"/>
                <w:hideMark/>
              </w:tcPr>
            </w:tcPrChange>
          </w:tcPr>
          <w:p w14:paraId="022B2CB1" w14:textId="4B6A55F2"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1" w:author="Jason" w:date="2020-01-08T08:30:00Z"/>
                <w:rFonts w:ascii="Arial" w:eastAsia="맑은 고딕" w:hAnsi="Arial" w:cs="Arial"/>
                <w:color w:val="000000"/>
                <w:sz w:val="18"/>
                <w:szCs w:val="18"/>
                <w:lang w:eastAsia="ko-KR"/>
              </w:rPr>
            </w:pPr>
            <w:del w:id="732" w:author="Jason" w:date="2020-01-08T08:30:00Z">
              <w:r w:rsidRPr="003C0945" w:rsidDel="009F61D6">
                <w:rPr>
                  <w:rFonts w:ascii="Arial" w:eastAsia="맑은 고딕" w:hAnsi="Arial" w:cs="Arial"/>
                  <w:color w:val="000000"/>
                  <w:sz w:val="18"/>
                  <w:szCs w:val="18"/>
                  <w:lang w:eastAsia="ko-KR"/>
                </w:rPr>
                <w:delText>-0.1%</w:delText>
              </w:r>
            </w:del>
          </w:p>
        </w:tc>
        <w:tc>
          <w:tcPr>
            <w:tcW w:w="1240" w:type="dxa"/>
            <w:tcBorders>
              <w:top w:val="single" w:sz="8" w:space="0" w:color="auto"/>
              <w:left w:val="nil"/>
              <w:bottom w:val="nil"/>
              <w:right w:val="nil"/>
            </w:tcBorders>
            <w:shd w:val="clear" w:color="auto" w:fill="auto"/>
            <w:noWrap/>
            <w:vAlign w:val="bottom"/>
            <w:hideMark/>
            <w:tcPrChange w:id="733" w:author="Jason" w:date="2020-01-08T08:31:00Z">
              <w:tcPr>
                <w:tcW w:w="1240" w:type="dxa"/>
                <w:tcBorders>
                  <w:top w:val="single" w:sz="8" w:space="0" w:color="auto"/>
                  <w:left w:val="nil"/>
                  <w:bottom w:val="nil"/>
                  <w:right w:val="nil"/>
                </w:tcBorders>
                <w:shd w:val="clear" w:color="auto" w:fill="auto"/>
                <w:noWrap/>
                <w:vAlign w:val="bottom"/>
                <w:hideMark/>
              </w:tcPr>
            </w:tcPrChange>
          </w:tcPr>
          <w:p w14:paraId="4D5E2B96" w14:textId="69649A15"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4" w:author="Jason" w:date="2020-01-08T08:30:00Z"/>
                <w:rFonts w:ascii="Arial" w:eastAsia="맑은 고딕" w:hAnsi="Arial" w:cs="Arial"/>
                <w:color w:val="000000"/>
                <w:sz w:val="18"/>
                <w:szCs w:val="18"/>
                <w:lang w:eastAsia="ko-KR"/>
              </w:rPr>
            </w:pPr>
            <w:del w:id="735" w:author="Jason" w:date="2020-01-08T08:30:00Z">
              <w:r w:rsidRPr="003C0945" w:rsidDel="009F61D6">
                <w:rPr>
                  <w:rFonts w:ascii="Arial" w:eastAsia="맑은 고딕" w:hAnsi="Arial" w:cs="Arial"/>
                  <w:color w:val="000000"/>
                  <w:sz w:val="18"/>
                  <w:szCs w:val="18"/>
                  <w:lang w:eastAsia="ko-KR"/>
                </w:rPr>
                <w:delText>-0.1%</w:delText>
              </w:r>
            </w:del>
          </w:p>
        </w:tc>
        <w:tc>
          <w:tcPr>
            <w:tcW w:w="1240" w:type="dxa"/>
            <w:tcBorders>
              <w:top w:val="single" w:sz="8" w:space="0" w:color="auto"/>
              <w:left w:val="nil"/>
              <w:bottom w:val="nil"/>
              <w:right w:val="single" w:sz="8" w:space="0" w:color="auto"/>
            </w:tcBorders>
            <w:shd w:val="clear" w:color="auto" w:fill="auto"/>
            <w:noWrap/>
            <w:vAlign w:val="bottom"/>
            <w:hideMark/>
            <w:tcPrChange w:id="736" w:author="Jason" w:date="2020-01-08T08:31:00Z">
              <w:tcPr>
                <w:tcW w:w="1240" w:type="dxa"/>
                <w:tcBorders>
                  <w:top w:val="single" w:sz="8" w:space="0" w:color="auto"/>
                  <w:left w:val="nil"/>
                  <w:bottom w:val="nil"/>
                  <w:right w:val="single" w:sz="8" w:space="0" w:color="auto"/>
                </w:tcBorders>
                <w:shd w:val="clear" w:color="auto" w:fill="auto"/>
                <w:noWrap/>
                <w:vAlign w:val="bottom"/>
                <w:hideMark/>
              </w:tcPr>
            </w:tcPrChange>
          </w:tcPr>
          <w:p w14:paraId="30BAF68F" w14:textId="40D27C94"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7" w:author="Jason" w:date="2020-01-08T08:30:00Z"/>
                <w:rFonts w:ascii="Arial" w:eastAsia="맑은 고딕" w:hAnsi="Arial" w:cs="Arial"/>
                <w:color w:val="000000"/>
                <w:sz w:val="18"/>
                <w:szCs w:val="18"/>
                <w:lang w:eastAsia="ko-KR"/>
              </w:rPr>
            </w:pPr>
            <w:del w:id="738" w:author="Jason" w:date="2020-01-08T08:30:00Z">
              <w:r w:rsidRPr="003C0945" w:rsidDel="009F61D6">
                <w:rPr>
                  <w:rFonts w:ascii="Arial" w:eastAsia="맑은 고딕" w:hAnsi="Arial" w:cs="Arial"/>
                  <w:color w:val="000000"/>
                  <w:sz w:val="18"/>
                  <w:szCs w:val="18"/>
                  <w:lang w:eastAsia="ko-KR"/>
                </w:rPr>
                <w:delText>0.0%</w:delText>
              </w:r>
            </w:del>
          </w:p>
        </w:tc>
      </w:tr>
      <w:tr w:rsidR="003C0945" w:rsidRPr="003C0945" w:rsidDel="009F61D6" w14:paraId="7A115E76" w14:textId="35ECF3AB" w:rsidTr="009F61D6">
        <w:trPr>
          <w:trHeight w:val="240"/>
          <w:jc w:val="center"/>
          <w:del w:id="739" w:author="Jason" w:date="2020-01-08T08:30:00Z"/>
          <w:trPrChange w:id="740" w:author="Jason" w:date="2020-01-08T08:31:00Z">
            <w:trPr>
              <w:trHeight w:val="240"/>
            </w:trPr>
          </w:trPrChange>
        </w:trPr>
        <w:tc>
          <w:tcPr>
            <w:tcW w:w="4680" w:type="dxa"/>
            <w:tcBorders>
              <w:top w:val="nil"/>
              <w:left w:val="single" w:sz="8" w:space="0" w:color="auto"/>
              <w:bottom w:val="nil"/>
              <w:right w:val="single" w:sz="8" w:space="0" w:color="auto"/>
            </w:tcBorders>
            <w:shd w:val="clear" w:color="auto" w:fill="auto"/>
            <w:noWrap/>
            <w:vAlign w:val="bottom"/>
            <w:hideMark/>
            <w:tcPrChange w:id="741" w:author="Jason" w:date="2020-01-08T08:31:00Z">
              <w:tcPr>
                <w:tcW w:w="4680" w:type="dxa"/>
                <w:tcBorders>
                  <w:top w:val="nil"/>
                  <w:left w:val="single" w:sz="8" w:space="0" w:color="auto"/>
                  <w:bottom w:val="nil"/>
                  <w:right w:val="single" w:sz="8" w:space="0" w:color="auto"/>
                </w:tcBorders>
                <w:shd w:val="clear" w:color="auto" w:fill="auto"/>
                <w:noWrap/>
                <w:vAlign w:val="bottom"/>
                <w:hideMark/>
              </w:tcPr>
            </w:tcPrChange>
          </w:tcPr>
          <w:p w14:paraId="5CF49D35" w14:textId="0C1904AE"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742" w:author="Jason" w:date="2020-01-08T08:30:00Z"/>
                <w:rFonts w:ascii="Arial" w:eastAsia="맑은 고딕" w:hAnsi="Arial" w:cs="Arial"/>
                <w:color w:val="000000"/>
                <w:sz w:val="18"/>
                <w:szCs w:val="18"/>
                <w:lang w:eastAsia="ko-KR"/>
              </w:rPr>
            </w:pPr>
            <w:del w:id="743" w:author="Jason" w:date="2020-01-08T08:30:00Z">
              <w:r w:rsidRPr="003C0945" w:rsidDel="009F61D6">
                <w:rPr>
                  <w:rFonts w:ascii="Arial" w:eastAsia="맑은 고딕" w:hAnsi="Arial" w:cs="Arial"/>
                  <w:color w:val="000000"/>
                  <w:sz w:val="18"/>
                  <w:szCs w:val="18"/>
                  <w:lang w:eastAsia="ko-KR"/>
                </w:rPr>
                <w:delText>RGB, mixed content, 1440p &amp; 1080p</w:delText>
              </w:r>
            </w:del>
          </w:p>
        </w:tc>
        <w:tc>
          <w:tcPr>
            <w:tcW w:w="1240" w:type="dxa"/>
            <w:tcBorders>
              <w:top w:val="nil"/>
              <w:left w:val="nil"/>
              <w:bottom w:val="nil"/>
              <w:right w:val="nil"/>
            </w:tcBorders>
            <w:shd w:val="clear" w:color="auto" w:fill="auto"/>
            <w:noWrap/>
            <w:vAlign w:val="bottom"/>
            <w:hideMark/>
            <w:tcPrChange w:id="744" w:author="Jason" w:date="2020-01-08T08:31:00Z">
              <w:tcPr>
                <w:tcW w:w="1240" w:type="dxa"/>
                <w:tcBorders>
                  <w:top w:val="nil"/>
                  <w:left w:val="nil"/>
                  <w:bottom w:val="nil"/>
                  <w:right w:val="nil"/>
                </w:tcBorders>
                <w:shd w:val="clear" w:color="auto" w:fill="auto"/>
                <w:noWrap/>
                <w:vAlign w:val="bottom"/>
                <w:hideMark/>
              </w:tcPr>
            </w:tcPrChange>
          </w:tcPr>
          <w:p w14:paraId="2F3FD96A" w14:textId="2FBD26A4"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5" w:author="Jason" w:date="2020-01-08T08:30:00Z"/>
                <w:rFonts w:ascii="Arial" w:eastAsia="맑은 고딕" w:hAnsi="Arial" w:cs="Arial"/>
                <w:color w:val="000000"/>
                <w:sz w:val="18"/>
                <w:szCs w:val="18"/>
                <w:lang w:eastAsia="ko-KR"/>
              </w:rPr>
            </w:pPr>
            <w:del w:id="746" w:author="Jason" w:date="2020-01-08T08:30:00Z">
              <w:r w:rsidRPr="003C0945" w:rsidDel="009F61D6">
                <w:rPr>
                  <w:rFonts w:ascii="Arial" w:eastAsia="맑은 고딕" w:hAnsi="Arial" w:cs="Arial"/>
                  <w:color w:val="000000"/>
                  <w:sz w:val="18"/>
                  <w:szCs w:val="18"/>
                  <w:lang w:eastAsia="ko-KR"/>
                </w:rPr>
                <w:delText>-0.2%</w:delText>
              </w:r>
            </w:del>
          </w:p>
        </w:tc>
        <w:tc>
          <w:tcPr>
            <w:tcW w:w="1240" w:type="dxa"/>
            <w:tcBorders>
              <w:top w:val="nil"/>
              <w:left w:val="nil"/>
              <w:bottom w:val="nil"/>
              <w:right w:val="nil"/>
            </w:tcBorders>
            <w:shd w:val="clear" w:color="auto" w:fill="auto"/>
            <w:noWrap/>
            <w:vAlign w:val="bottom"/>
            <w:hideMark/>
            <w:tcPrChange w:id="747" w:author="Jason" w:date="2020-01-08T08:31:00Z">
              <w:tcPr>
                <w:tcW w:w="1240" w:type="dxa"/>
                <w:tcBorders>
                  <w:top w:val="nil"/>
                  <w:left w:val="nil"/>
                  <w:bottom w:val="nil"/>
                  <w:right w:val="nil"/>
                </w:tcBorders>
                <w:shd w:val="clear" w:color="auto" w:fill="auto"/>
                <w:noWrap/>
                <w:vAlign w:val="bottom"/>
                <w:hideMark/>
              </w:tcPr>
            </w:tcPrChange>
          </w:tcPr>
          <w:p w14:paraId="3F848535" w14:textId="00070E76"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8" w:author="Jason" w:date="2020-01-08T08:30:00Z"/>
                <w:rFonts w:ascii="Arial" w:eastAsia="맑은 고딕" w:hAnsi="Arial" w:cs="Arial"/>
                <w:color w:val="000000"/>
                <w:sz w:val="18"/>
                <w:szCs w:val="18"/>
                <w:lang w:eastAsia="ko-KR"/>
              </w:rPr>
            </w:pPr>
            <w:del w:id="749" w:author="Jason" w:date="2020-01-08T08:30:00Z">
              <w:r w:rsidRPr="003C0945" w:rsidDel="009F61D6">
                <w:rPr>
                  <w:rFonts w:ascii="Arial" w:eastAsia="맑은 고딕" w:hAnsi="Arial" w:cs="Arial"/>
                  <w:color w:val="000000"/>
                  <w:sz w:val="18"/>
                  <w:szCs w:val="18"/>
                  <w:lang w:eastAsia="ko-KR"/>
                </w:rPr>
                <w:delText>0.0%</w:delText>
              </w:r>
            </w:del>
          </w:p>
        </w:tc>
        <w:tc>
          <w:tcPr>
            <w:tcW w:w="1240" w:type="dxa"/>
            <w:tcBorders>
              <w:top w:val="nil"/>
              <w:left w:val="nil"/>
              <w:bottom w:val="nil"/>
              <w:right w:val="single" w:sz="8" w:space="0" w:color="auto"/>
            </w:tcBorders>
            <w:shd w:val="clear" w:color="auto" w:fill="auto"/>
            <w:noWrap/>
            <w:vAlign w:val="bottom"/>
            <w:hideMark/>
            <w:tcPrChange w:id="750" w:author="Jason" w:date="2020-01-08T08:31:00Z">
              <w:tcPr>
                <w:tcW w:w="1240" w:type="dxa"/>
                <w:tcBorders>
                  <w:top w:val="nil"/>
                  <w:left w:val="nil"/>
                  <w:bottom w:val="nil"/>
                  <w:right w:val="single" w:sz="8" w:space="0" w:color="auto"/>
                </w:tcBorders>
                <w:shd w:val="clear" w:color="auto" w:fill="auto"/>
                <w:noWrap/>
                <w:vAlign w:val="bottom"/>
                <w:hideMark/>
              </w:tcPr>
            </w:tcPrChange>
          </w:tcPr>
          <w:p w14:paraId="59F729F4" w14:textId="24F714FD"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51" w:author="Jason" w:date="2020-01-08T08:30:00Z"/>
                <w:rFonts w:ascii="Arial" w:eastAsia="맑은 고딕" w:hAnsi="Arial" w:cs="Arial"/>
                <w:color w:val="000000"/>
                <w:sz w:val="18"/>
                <w:szCs w:val="18"/>
                <w:lang w:eastAsia="ko-KR"/>
              </w:rPr>
            </w:pPr>
            <w:del w:id="752" w:author="Jason" w:date="2020-01-08T08:30:00Z">
              <w:r w:rsidRPr="003C0945" w:rsidDel="009F61D6">
                <w:rPr>
                  <w:rFonts w:ascii="Arial" w:eastAsia="맑은 고딕" w:hAnsi="Arial" w:cs="Arial"/>
                  <w:color w:val="000000"/>
                  <w:sz w:val="18"/>
                  <w:szCs w:val="18"/>
                  <w:lang w:eastAsia="ko-KR"/>
                </w:rPr>
                <w:delText>0.0%</w:delText>
              </w:r>
            </w:del>
          </w:p>
        </w:tc>
      </w:tr>
      <w:tr w:rsidR="003C0945" w:rsidRPr="003C0945" w:rsidDel="009F61D6" w14:paraId="6CD7C391" w14:textId="16834D52" w:rsidTr="009F61D6">
        <w:trPr>
          <w:trHeight w:val="240"/>
          <w:jc w:val="center"/>
          <w:del w:id="753" w:author="Jason" w:date="2020-01-08T08:30:00Z"/>
          <w:trPrChange w:id="754" w:author="Jason" w:date="2020-01-08T08:31:00Z">
            <w:trPr>
              <w:trHeight w:val="240"/>
            </w:trPr>
          </w:trPrChange>
        </w:trPr>
        <w:tc>
          <w:tcPr>
            <w:tcW w:w="4680" w:type="dxa"/>
            <w:tcBorders>
              <w:top w:val="nil"/>
              <w:left w:val="single" w:sz="8" w:space="0" w:color="auto"/>
              <w:bottom w:val="nil"/>
              <w:right w:val="single" w:sz="8" w:space="0" w:color="auto"/>
            </w:tcBorders>
            <w:shd w:val="clear" w:color="auto" w:fill="auto"/>
            <w:noWrap/>
            <w:vAlign w:val="bottom"/>
            <w:hideMark/>
            <w:tcPrChange w:id="755" w:author="Jason" w:date="2020-01-08T08:31:00Z">
              <w:tcPr>
                <w:tcW w:w="4680" w:type="dxa"/>
                <w:tcBorders>
                  <w:top w:val="nil"/>
                  <w:left w:val="single" w:sz="8" w:space="0" w:color="auto"/>
                  <w:bottom w:val="nil"/>
                  <w:right w:val="single" w:sz="8" w:space="0" w:color="auto"/>
                </w:tcBorders>
                <w:shd w:val="clear" w:color="auto" w:fill="auto"/>
                <w:noWrap/>
                <w:vAlign w:val="bottom"/>
                <w:hideMark/>
              </w:tcPr>
            </w:tcPrChange>
          </w:tcPr>
          <w:p w14:paraId="0761D97E" w14:textId="423187ED"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756" w:author="Jason" w:date="2020-01-08T08:30:00Z"/>
                <w:rFonts w:ascii="Arial" w:eastAsia="맑은 고딕" w:hAnsi="Arial" w:cs="Arial"/>
                <w:color w:val="000000"/>
                <w:sz w:val="18"/>
                <w:szCs w:val="18"/>
                <w:lang w:eastAsia="ko-KR"/>
              </w:rPr>
            </w:pPr>
            <w:del w:id="757" w:author="Jason" w:date="2020-01-08T08:30:00Z">
              <w:r w:rsidRPr="003C0945" w:rsidDel="009F61D6">
                <w:rPr>
                  <w:rFonts w:ascii="Arial" w:eastAsia="맑은 고딕" w:hAnsi="Arial" w:cs="Arial"/>
                  <w:color w:val="000000"/>
                  <w:sz w:val="18"/>
                  <w:szCs w:val="18"/>
                  <w:lang w:eastAsia="ko-KR"/>
                </w:rPr>
                <w:delText>RGB, Animation, 720p</w:delText>
              </w:r>
            </w:del>
          </w:p>
        </w:tc>
        <w:tc>
          <w:tcPr>
            <w:tcW w:w="1240" w:type="dxa"/>
            <w:tcBorders>
              <w:top w:val="nil"/>
              <w:left w:val="nil"/>
              <w:bottom w:val="nil"/>
              <w:right w:val="nil"/>
            </w:tcBorders>
            <w:shd w:val="clear" w:color="auto" w:fill="auto"/>
            <w:noWrap/>
            <w:vAlign w:val="bottom"/>
            <w:hideMark/>
            <w:tcPrChange w:id="758" w:author="Jason" w:date="2020-01-08T08:31:00Z">
              <w:tcPr>
                <w:tcW w:w="1240" w:type="dxa"/>
                <w:tcBorders>
                  <w:top w:val="nil"/>
                  <w:left w:val="nil"/>
                  <w:bottom w:val="nil"/>
                  <w:right w:val="nil"/>
                </w:tcBorders>
                <w:shd w:val="clear" w:color="auto" w:fill="auto"/>
                <w:noWrap/>
                <w:vAlign w:val="bottom"/>
                <w:hideMark/>
              </w:tcPr>
            </w:tcPrChange>
          </w:tcPr>
          <w:p w14:paraId="4FE17DBB" w14:textId="6C946B8E"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59" w:author="Jason" w:date="2020-01-08T08:30:00Z"/>
                <w:rFonts w:ascii="Arial" w:eastAsia="맑은 고딕" w:hAnsi="Arial" w:cs="Arial"/>
                <w:color w:val="000000"/>
                <w:sz w:val="18"/>
                <w:szCs w:val="18"/>
                <w:lang w:eastAsia="ko-KR"/>
              </w:rPr>
            </w:pPr>
            <w:del w:id="760" w:author="Jason" w:date="2020-01-08T08:30:00Z">
              <w:r w:rsidRPr="003C0945" w:rsidDel="009F61D6">
                <w:rPr>
                  <w:rFonts w:ascii="Arial" w:eastAsia="맑은 고딕" w:hAnsi="Arial" w:cs="Arial"/>
                  <w:color w:val="000000"/>
                  <w:sz w:val="18"/>
                  <w:szCs w:val="18"/>
                  <w:lang w:eastAsia="ko-KR"/>
                </w:rPr>
                <w:delText>0.0%</w:delText>
              </w:r>
            </w:del>
          </w:p>
        </w:tc>
        <w:tc>
          <w:tcPr>
            <w:tcW w:w="1240" w:type="dxa"/>
            <w:tcBorders>
              <w:top w:val="nil"/>
              <w:left w:val="nil"/>
              <w:bottom w:val="nil"/>
              <w:right w:val="nil"/>
            </w:tcBorders>
            <w:shd w:val="clear" w:color="auto" w:fill="auto"/>
            <w:noWrap/>
            <w:vAlign w:val="bottom"/>
            <w:hideMark/>
            <w:tcPrChange w:id="761" w:author="Jason" w:date="2020-01-08T08:31:00Z">
              <w:tcPr>
                <w:tcW w:w="1240" w:type="dxa"/>
                <w:tcBorders>
                  <w:top w:val="nil"/>
                  <w:left w:val="nil"/>
                  <w:bottom w:val="nil"/>
                  <w:right w:val="nil"/>
                </w:tcBorders>
                <w:shd w:val="clear" w:color="auto" w:fill="auto"/>
                <w:noWrap/>
                <w:vAlign w:val="bottom"/>
                <w:hideMark/>
              </w:tcPr>
            </w:tcPrChange>
          </w:tcPr>
          <w:p w14:paraId="18A1494D" w14:textId="334BAC24"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2" w:author="Jason" w:date="2020-01-08T08:30:00Z"/>
                <w:rFonts w:ascii="Arial" w:eastAsia="맑은 고딕" w:hAnsi="Arial" w:cs="Arial"/>
                <w:color w:val="000000"/>
                <w:sz w:val="18"/>
                <w:szCs w:val="18"/>
                <w:lang w:eastAsia="ko-KR"/>
              </w:rPr>
            </w:pPr>
            <w:del w:id="763" w:author="Jason" w:date="2020-01-08T08:30:00Z">
              <w:r w:rsidRPr="003C0945" w:rsidDel="009F61D6">
                <w:rPr>
                  <w:rFonts w:ascii="Arial" w:eastAsia="맑은 고딕" w:hAnsi="Arial" w:cs="Arial"/>
                  <w:color w:val="000000"/>
                  <w:sz w:val="18"/>
                  <w:szCs w:val="18"/>
                  <w:lang w:eastAsia="ko-KR"/>
                </w:rPr>
                <w:delText>0.0%</w:delText>
              </w:r>
            </w:del>
          </w:p>
        </w:tc>
        <w:tc>
          <w:tcPr>
            <w:tcW w:w="1240" w:type="dxa"/>
            <w:tcBorders>
              <w:top w:val="nil"/>
              <w:left w:val="nil"/>
              <w:bottom w:val="nil"/>
              <w:right w:val="single" w:sz="8" w:space="0" w:color="auto"/>
            </w:tcBorders>
            <w:shd w:val="clear" w:color="auto" w:fill="auto"/>
            <w:noWrap/>
            <w:vAlign w:val="bottom"/>
            <w:hideMark/>
            <w:tcPrChange w:id="764" w:author="Jason" w:date="2020-01-08T08:31:00Z">
              <w:tcPr>
                <w:tcW w:w="1240" w:type="dxa"/>
                <w:tcBorders>
                  <w:top w:val="nil"/>
                  <w:left w:val="nil"/>
                  <w:bottom w:val="nil"/>
                  <w:right w:val="single" w:sz="8" w:space="0" w:color="auto"/>
                </w:tcBorders>
                <w:shd w:val="clear" w:color="auto" w:fill="auto"/>
                <w:noWrap/>
                <w:vAlign w:val="bottom"/>
                <w:hideMark/>
              </w:tcPr>
            </w:tcPrChange>
          </w:tcPr>
          <w:p w14:paraId="7E85C4B1" w14:textId="1D81C585"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5" w:author="Jason" w:date="2020-01-08T08:30:00Z"/>
                <w:rFonts w:ascii="Arial" w:eastAsia="맑은 고딕" w:hAnsi="Arial" w:cs="Arial"/>
                <w:color w:val="000000"/>
                <w:sz w:val="18"/>
                <w:szCs w:val="18"/>
                <w:lang w:eastAsia="ko-KR"/>
              </w:rPr>
            </w:pPr>
            <w:del w:id="766" w:author="Jason" w:date="2020-01-08T08:30:00Z">
              <w:r w:rsidRPr="003C0945" w:rsidDel="009F61D6">
                <w:rPr>
                  <w:rFonts w:ascii="Arial" w:eastAsia="맑은 고딕" w:hAnsi="Arial" w:cs="Arial"/>
                  <w:color w:val="000000"/>
                  <w:sz w:val="18"/>
                  <w:szCs w:val="18"/>
                  <w:lang w:eastAsia="ko-KR"/>
                </w:rPr>
                <w:delText>-0.1%</w:delText>
              </w:r>
            </w:del>
          </w:p>
        </w:tc>
      </w:tr>
      <w:tr w:rsidR="003C0945" w:rsidRPr="003C0945" w:rsidDel="009F61D6" w14:paraId="4E5A4A50" w14:textId="22406A18" w:rsidTr="009F61D6">
        <w:trPr>
          <w:trHeight w:val="240"/>
          <w:jc w:val="center"/>
          <w:del w:id="767" w:author="Jason" w:date="2020-01-08T08:30:00Z"/>
          <w:trPrChange w:id="768" w:author="Jason" w:date="2020-01-08T08:31:00Z">
            <w:trPr>
              <w:trHeight w:val="240"/>
            </w:trPr>
          </w:trPrChange>
        </w:trPr>
        <w:tc>
          <w:tcPr>
            <w:tcW w:w="4680" w:type="dxa"/>
            <w:tcBorders>
              <w:top w:val="nil"/>
              <w:left w:val="single" w:sz="8" w:space="0" w:color="auto"/>
              <w:bottom w:val="nil"/>
              <w:right w:val="single" w:sz="8" w:space="0" w:color="auto"/>
            </w:tcBorders>
            <w:shd w:val="clear" w:color="auto" w:fill="auto"/>
            <w:noWrap/>
            <w:vAlign w:val="bottom"/>
            <w:hideMark/>
            <w:tcPrChange w:id="769" w:author="Jason" w:date="2020-01-08T08:31:00Z">
              <w:tcPr>
                <w:tcW w:w="4680" w:type="dxa"/>
                <w:tcBorders>
                  <w:top w:val="nil"/>
                  <w:left w:val="single" w:sz="8" w:space="0" w:color="auto"/>
                  <w:bottom w:val="nil"/>
                  <w:right w:val="single" w:sz="8" w:space="0" w:color="auto"/>
                </w:tcBorders>
                <w:shd w:val="clear" w:color="auto" w:fill="auto"/>
                <w:noWrap/>
                <w:vAlign w:val="bottom"/>
                <w:hideMark/>
              </w:tcPr>
            </w:tcPrChange>
          </w:tcPr>
          <w:p w14:paraId="2C7688E3" w14:textId="392ABA8E"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770" w:author="Jason" w:date="2020-01-08T08:30:00Z"/>
                <w:rFonts w:ascii="Arial" w:eastAsia="맑은 고딕" w:hAnsi="Arial" w:cs="Arial"/>
                <w:color w:val="000000"/>
                <w:sz w:val="18"/>
                <w:szCs w:val="18"/>
                <w:lang w:eastAsia="ko-KR"/>
              </w:rPr>
            </w:pPr>
            <w:del w:id="771" w:author="Jason" w:date="2020-01-08T08:30:00Z">
              <w:r w:rsidRPr="003C0945" w:rsidDel="009F61D6">
                <w:rPr>
                  <w:rFonts w:ascii="Arial" w:eastAsia="맑은 고딕" w:hAnsi="Arial" w:cs="Arial"/>
                  <w:color w:val="000000"/>
                  <w:sz w:val="18"/>
                  <w:szCs w:val="18"/>
                  <w:lang w:eastAsia="ko-KR"/>
                </w:rPr>
                <w:delText>RGB, camera captured, 1080p</w:delText>
              </w:r>
            </w:del>
          </w:p>
        </w:tc>
        <w:tc>
          <w:tcPr>
            <w:tcW w:w="1240" w:type="dxa"/>
            <w:tcBorders>
              <w:top w:val="nil"/>
              <w:left w:val="nil"/>
              <w:bottom w:val="nil"/>
              <w:right w:val="nil"/>
            </w:tcBorders>
            <w:shd w:val="clear" w:color="auto" w:fill="auto"/>
            <w:noWrap/>
            <w:vAlign w:val="bottom"/>
            <w:hideMark/>
            <w:tcPrChange w:id="772" w:author="Jason" w:date="2020-01-08T08:31:00Z">
              <w:tcPr>
                <w:tcW w:w="1240" w:type="dxa"/>
                <w:tcBorders>
                  <w:top w:val="nil"/>
                  <w:left w:val="nil"/>
                  <w:bottom w:val="nil"/>
                  <w:right w:val="nil"/>
                </w:tcBorders>
                <w:shd w:val="clear" w:color="auto" w:fill="auto"/>
                <w:noWrap/>
                <w:vAlign w:val="bottom"/>
                <w:hideMark/>
              </w:tcPr>
            </w:tcPrChange>
          </w:tcPr>
          <w:p w14:paraId="5A6E4601" w14:textId="3C2A440E"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3" w:author="Jason" w:date="2020-01-08T08:30:00Z"/>
                <w:rFonts w:ascii="Arial" w:eastAsia="맑은 고딕" w:hAnsi="Arial" w:cs="Arial"/>
                <w:color w:val="000000"/>
                <w:sz w:val="18"/>
                <w:szCs w:val="18"/>
                <w:lang w:eastAsia="ko-KR"/>
              </w:rPr>
            </w:pPr>
            <w:del w:id="774" w:author="Jason" w:date="2020-01-08T08:30:00Z">
              <w:r w:rsidRPr="003C0945" w:rsidDel="009F61D6">
                <w:rPr>
                  <w:rFonts w:ascii="Arial" w:eastAsia="맑은 고딕" w:hAnsi="Arial" w:cs="Arial"/>
                  <w:color w:val="000000"/>
                  <w:sz w:val="18"/>
                  <w:szCs w:val="18"/>
                  <w:lang w:eastAsia="ko-KR"/>
                </w:rPr>
                <w:delText>0.0%</w:delText>
              </w:r>
            </w:del>
          </w:p>
        </w:tc>
        <w:tc>
          <w:tcPr>
            <w:tcW w:w="1240" w:type="dxa"/>
            <w:tcBorders>
              <w:top w:val="nil"/>
              <w:left w:val="nil"/>
              <w:bottom w:val="nil"/>
              <w:right w:val="nil"/>
            </w:tcBorders>
            <w:shd w:val="clear" w:color="auto" w:fill="auto"/>
            <w:noWrap/>
            <w:vAlign w:val="bottom"/>
            <w:hideMark/>
            <w:tcPrChange w:id="775" w:author="Jason" w:date="2020-01-08T08:31:00Z">
              <w:tcPr>
                <w:tcW w:w="1240" w:type="dxa"/>
                <w:tcBorders>
                  <w:top w:val="nil"/>
                  <w:left w:val="nil"/>
                  <w:bottom w:val="nil"/>
                  <w:right w:val="nil"/>
                </w:tcBorders>
                <w:shd w:val="clear" w:color="auto" w:fill="auto"/>
                <w:noWrap/>
                <w:vAlign w:val="bottom"/>
                <w:hideMark/>
              </w:tcPr>
            </w:tcPrChange>
          </w:tcPr>
          <w:p w14:paraId="53807086" w14:textId="5210A4BF"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6" w:author="Jason" w:date="2020-01-08T08:30:00Z"/>
                <w:rFonts w:ascii="Arial" w:eastAsia="맑은 고딕" w:hAnsi="Arial" w:cs="Arial"/>
                <w:color w:val="000000"/>
                <w:sz w:val="18"/>
                <w:szCs w:val="18"/>
                <w:lang w:eastAsia="ko-KR"/>
              </w:rPr>
            </w:pPr>
            <w:del w:id="777" w:author="Jason" w:date="2020-01-08T08:30:00Z">
              <w:r w:rsidRPr="003C0945" w:rsidDel="009F61D6">
                <w:rPr>
                  <w:rFonts w:ascii="Arial" w:eastAsia="맑은 고딕" w:hAnsi="Arial" w:cs="Arial"/>
                  <w:color w:val="000000"/>
                  <w:sz w:val="18"/>
                  <w:szCs w:val="18"/>
                  <w:lang w:eastAsia="ko-KR"/>
                </w:rPr>
                <w:delText>0.0%</w:delText>
              </w:r>
            </w:del>
          </w:p>
        </w:tc>
        <w:tc>
          <w:tcPr>
            <w:tcW w:w="1240" w:type="dxa"/>
            <w:tcBorders>
              <w:top w:val="nil"/>
              <w:left w:val="nil"/>
              <w:bottom w:val="nil"/>
              <w:right w:val="single" w:sz="8" w:space="0" w:color="auto"/>
            </w:tcBorders>
            <w:shd w:val="clear" w:color="auto" w:fill="auto"/>
            <w:noWrap/>
            <w:vAlign w:val="bottom"/>
            <w:hideMark/>
            <w:tcPrChange w:id="778" w:author="Jason" w:date="2020-01-08T08:31:00Z">
              <w:tcPr>
                <w:tcW w:w="1240" w:type="dxa"/>
                <w:tcBorders>
                  <w:top w:val="nil"/>
                  <w:left w:val="nil"/>
                  <w:bottom w:val="nil"/>
                  <w:right w:val="single" w:sz="8" w:space="0" w:color="auto"/>
                </w:tcBorders>
                <w:shd w:val="clear" w:color="auto" w:fill="auto"/>
                <w:noWrap/>
                <w:vAlign w:val="bottom"/>
                <w:hideMark/>
              </w:tcPr>
            </w:tcPrChange>
          </w:tcPr>
          <w:p w14:paraId="0169AE8F" w14:textId="3771C286"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9" w:author="Jason" w:date="2020-01-08T08:30:00Z"/>
                <w:rFonts w:ascii="Arial" w:eastAsia="맑은 고딕" w:hAnsi="Arial" w:cs="Arial"/>
                <w:color w:val="000000"/>
                <w:sz w:val="18"/>
                <w:szCs w:val="18"/>
                <w:lang w:eastAsia="ko-KR"/>
              </w:rPr>
            </w:pPr>
            <w:del w:id="780" w:author="Jason" w:date="2020-01-08T08:30:00Z">
              <w:r w:rsidRPr="003C0945" w:rsidDel="009F61D6">
                <w:rPr>
                  <w:rFonts w:ascii="Arial" w:eastAsia="맑은 고딕" w:hAnsi="Arial" w:cs="Arial"/>
                  <w:color w:val="000000"/>
                  <w:sz w:val="18"/>
                  <w:szCs w:val="18"/>
                  <w:lang w:eastAsia="ko-KR"/>
                </w:rPr>
                <w:delText>0.0%</w:delText>
              </w:r>
            </w:del>
          </w:p>
        </w:tc>
      </w:tr>
      <w:tr w:rsidR="003C0945" w:rsidRPr="003C0945" w:rsidDel="009F61D6" w14:paraId="41438D34" w14:textId="151F1B9B" w:rsidTr="009F61D6">
        <w:trPr>
          <w:trHeight w:val="240"/>
          <w:jc w:val="center"/>
          <w:del w:id="781" w:author="Jason" w:date="2020-01-08T08:30:00Z"/>
          <w:trPrChange w:id="782" w:author="Jason" w:date="2020-01-08T08:31:00Z">
            <w:trPr>
              <w:trHeight w:val="240"/>
            </w:trPr>
          </w:trPrChange>
        </w:trPr>
        <w:tc>
          <w:tcPr>
            <w:tcW w:w="4680" w:type="dxa"/>
            <w:tcBorders>
              <w:top w:val="nil"/>
              <w:left w:val="single" w:sz="8" w:space="0" w:color="auto"/>
              <w:bottom w:val="nil"/>
              <w:right w:val="single" w:sz="8" w:space="0" w:color="auto"/>
            </w:tcBorders>
            <w:shd w:val="clear" w:color="auto" w:fill="auto"/>
            <w:noWrap/>
            <w:vAlign w:val="bottom"/>
            <w:hideMark/>
            <w:tcPrChange w:id="783" w:author="Jason" w:date="2020-01-08T08:31:00Z">
              <w:tcPr>
                <w:tcW w:w="4680" w:type="dxa"/>
                <w:tcBorders>
                  <w:top w:val="nil"/>
                  <w:left w:val="single" w:sz="8" w:space="0" w:color="auto"/>
                  <w:bottom w:val="nil"/>
                  <w:right w:val="single" w:sz="8" w:space="0" w:color="auto"/>
                </w:tcBorders>
                <w:shd w:val="clear" w:color="auto" w:fill="auto"/>
                <w:noWrap/>
                <w:vAlign w:val="bottom"/>
                <w:hideMark/>
              </w:tcPr>
            </w:tcPrChange>
          </w:tcPr>
          <w:p w14:paraId="78E1B8E6" w14:textId="67927E00"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784" w:author="Jason" w:date="2020-01-08T08:30:00Z"/>
                <w:rFonts w:ascii="Arial" w:eastAsia="맑은 고딕" w:hAnsi="Arial" w:cs="Arial"/>
                <w:color w:val="000000"/>
                <w:sz w:val="18"/>
                <w:szCs w:val="18"/>
                <w:lang w:eastAsia="ko-KR"/>
              </w:rPr>
            </w:pPr>
            <w:del w:id="785" w:author="Jason" w:date="2020-01-08T08:30:00Z">
              <w:r w:rsidRPr="003C0945" w:rsidDel="009F61D6">
                <w:rPr>
                  <w:rFonts w:ascii="Arial" w:eastAsia="맑은 고딕" w:hAnsi="Arial" w:cs="Arial"/>
                  <w:color w:val="000000"/>
                  <w:sz w:val="18"/>
                  <w:szCs w:val="18"/>
                  <w:lang w:eastAsia="ko-KR"/>
                </w:rPr>
                <w:delText>YUV, text &amp; graphics with motion, 1080p &amp; 720p</w:delText>
              </w:r>
            </w:del>
          </w:p>
        </w:tc>
        <w:tc>
          <w:tcPr>
            <w:tcW w:w="1240" w:type="dxa"/>
            <w:tcBorders>
              <w:top w:val="nil"/>
              <w:left w:val="nil"/>
              <w:bottom w:val="nil"/>
              <w:right w:val="nil"/>
            </w:tcBorders>
            <w:shd w:val="clear" w:color="auto" w:fill="auto"/>
            <w:noWrap/>
            <w:vAlign w:val="bottom"/>
            <w:hideMark/>
            <w:tcPrChange w:id="786" w:author="Jason" w:date="2020-01-08T08:31:00Z">
              <w:tcPr>
                <w:tcW w:w="1240" w:type="dxa"/>
                <w:tcBorders>
                  <w:top w:val="nil"/>
                  <w:left w:val="nil"/>
                  <w:bottom w:val="nil"/>
                  <w:right w:val="nil"/>
                </w:tcBorders>
                <w:shd w:val="clear" w:color="auto" w:fill="auto"/>
                <w:noWrap/>
                <w:vAlign w:val="bottom"/>
                <w:hideMark/>
              </w:tcPr>
            </w:tcPrChange>
          </w:tcPr>
          <w:p w14:paraId="067F530F" w14:textId="5748D107"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7" w:author="Jason" w:date="2020-01-08T08:30:00Z"/>
                <w:rFonts w:ascii="Arial" w:eastAsia="맑은 고딕" w:hAnsi="Arial" w:cs="Arial"/>
                <w:color w:val="000000"/>
                <w:sz w:val="18"/>
                <w:szCs w:val="18"/>
                <w:lang w:eastAsia="ko-KR"/>
              </w:rPr>
            </w:pPr>
            <w:del w:id="788" w:author="Jason" w:date="2020-01-08T08:30:00Z">
              <w:r w:rsidRPr="003C0945" w:rsidDel="009F61D6">
                <w:rPr>
                  <w:rFonts w:ascii="Arial" w:eastAsia="맑은 고딕" w:hAnsi="Arial" w:cs="Arial"/>
                  <w:color w:val="000000"/>
                  <w:sz w:val="18"/>
                  <w:szCs w:val="18"/>
                  <w:lang w:eastAsia="ko-KR"/>
                </w:rPr>
                <w:delText>0.0%</w:delText>
              </w:r>
            </w:del>
          </w:p>
        </w:tc>
        <w:tc>
          <w:tcPr>
            <w:tcW w:w="1240" w:type="dxa"/>
            <w:tcBorders>
              <w:top w:val="nil"/>
              <w:left w:val="nil"/>
              <w:bottom w:val="nil"/>
              <w:right w:val="nil"/>
            </w:tcBorders>
            <w:shd w:val="clear" w:color="auto" w:fill="auto"/>
            <w:noWrap/>
            <w:vAlign w:val="bottom"/>
            <w:hideMark/>
            <w:tcPrChange w:id="789" w:author="Jason" w:date="2020-01-08T08:31:00Z">
              <w:tcPr>
                <w:tcW w:w="1240" w:type="dxa"/>
                <w:tcBorders>
                  <w:top w:val="nil"/>
                  <w:left w:val="nil"/>
                  <w:bottom w:val="nil"/>
                  <w:right w:val="nil"/>
                </w:tcBorders>
                <w:shd w:val="clear" w:color="auto" w:fill="auto"/>
                <w:noWrap/>
                <w:vAlign w:val="bottom"/>
                <w:hideMark/>
              </w:tcPr>
            </w:tcPrChange>
          </w:tcPr>
          <w:p w14:paraId="5DA21188" w14:textId="3AD6107A"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0" w:author="Jason" w:date="2020-01-08T08:30:00Z"/>
                <w:rFonts w:ascii="Arial" w:eastAsia="맑은 고딕" w:hAnsi="Arial" w:cs="Arial"/>
                <w:color w:val="000000"/>
                <w:sz w:val="18"/>
                <w:szCs w:val="18"/>
                <w:lang w:eastAsia="ko-KR"/>
              </w:rPr>
            </w:pPr>
            <w:del w:id="791" w:author="Jason" w:date="2020-01-08T08:30:00Z">
              <w:r w:rsidRPr="003C0945" w:rsidDel="009F61D6">
                <w:rPr>
                  <w:rFonts w:ascii="Arial" w:eastAsia="맑은 고딕" w:hAnsi="Arial" w:cs="Arial"/>
                  <w:color w:val="000000"/>
                  <w:sz w:val="18"/>
                  <w:szCs w:val="18"/>
                  <w:lang w:eastAsia="ko-KR"/>
                </w:rPr>
                <w:delText>0.0%</w:delText>
              </w:r>
            </w:del>
          </w:p>
        </w:tc>
        <w:tc>
          <w:tcPr>
            <w:tcW w:w="1240" w:type="dxa"/>
            <w:tcBorders>
              <w:top w:val="nil"/>
              <w:left w:val="nil"/>
              <w:bottom w:val="nil"/>
              <w:right w:val="single" w:sz="8" w:space="0" w:color="auto"/>
            </w:tcBorders>
            <w:shd w:val="clear" w:color="auto" w:fill="auto"/>
            <w:noWrap/>
            <w:vAlign w:val="bottom"/>
            <w:hideMark/>
            <w:tcPrChange w:id="792" w:author="Jason" w:date="2020-01-08T08:31:00Z">
              <w:tcPr>
                <w:tcW w:w="1240" w:type="dxa"/>
                <w:tcBorders>
                  <w:top w:val="nil"/>
                  <w:left w:val="nil"/>
                  <w:bottom w:val="nil"/>
                  <w:right w:val="single" w:sz="8" w:space="0" w:color="auto"/>
                </w:tcBorders>
                <w:shd w:val="clear" w:color="auto" w:fill="auto"/>
                <w:noWrap/>
                <w:vAlign w:val="bottom"/>
                <w:hideMark/>
              </w:tcPr>
            </w:tcPrChange>
          </w:tcPr>
          <w:p w14:paraId="2D877941" w14:textId="419891D3"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3" w:author="Jason" w:date="2020-01-08T08:30:00Z"/>
                <w:rFonts w:ascii="Arial" w:eastAsia="맑은 고딕" w:hAnsi="Arial" w:cs="Arial"/>
                <w:color w:val="000000"/>
                <w:sz w:val="18"/>
                <w:szCs w:val="18"/>
                <w:lang w:eastAsia="ko-KR"/>
              </w:rPr>
            </w:pPr>
            <w:del w:id="794" w:author="Jason" w:date="2020-01-08T08:30:00Z">
              <w:r w:rsidRPr="003C0945" w:rsidDel="009F61D6">
                <w:rPr>
                  <w:rFonts w:ascii="Arial" w:eastAsia="맑은 고딕" w:hAnsi="Arial" w:cs="Arial"/>
                  <w:color w:val="000000"/>
                  <w:sz w:val="18"/>
                  <w:szCs w:val="18"/>
                  <w:lang w:eastAsia="ko-KR"/>
                </w:rPr>
                <w:delText>0.0%</w:delText>
              </w:r>
            </w:del>
          </w:p>
        </w:tc>
      </w:tr>
      <w:tr w:rsidR="003C0945" w:rsidRPr="003C0945" w:rsidDel="009F61D6" w14:paraId="22E0C976" w14:textId="36744E48" w:rsidTr="009F61D6">
        <w:trPr>
          <w:trHeight w:val="240"/>
          <w:jc w:val="center"/>
          <w:del w:id="795" w:author="Jason" w:date="2020-01-08T08:30:00Z"/>
          <w:trPrChange w:id="796" w:author="Jason" w:date="2020-01-08T08:31:00Z">
            <w:trPr>
              <w:trHeight w:val="240"/>
            </w:trPr>
          </w:trPrChange>
        </w:trPr>
        <w:tc>
          <w:tcPr>
            <w:tcW w:w="4680" w:type="dxa"/>
            <w:tcBorders>
              <w:top w:val="nil"/>
              <w:left w:val="single" w:sz="8" w:space="0" w:color="auto"/>
              <w:bottom w:val="nil"/>
              <w:right w:val="single" w:sz="8" w:space="0" w:color="auto"/>
            </w:tcBorders>
            <w:shd w:val="clear" w:color="auto" w:fill="auto"/>
            <w:noWrap/>
            <w:vAlign w:val="bottom"/>
            <w:hideMark/>
            <w:tcPrChange w:id="797" w:author="Jason" w:date="2020-01-08T08:31:00Z">
              <w:tcPr>
                <w:tcW w:w="4680" w:type="dxa"/>
                <w:tcBorders>
                  <w:top w:val="nil"/>
                  <w:left w:val="single" w:sz="8" w:space="0" w:color="auto"/>
                  <w:bottom w:val="nil"/>
                  <w:right w:val="single" w:sz="8" w:space="0" w:color="auto"/>
                </w:tcBorders>
                <w:shd w:val="clear" w:color="auto" w:fill="auto"/>
                <w:noWrap/>
                <w:vAlign w:val="bottom"/>
                <w:hideMark/>
              </w:tcPr>
            </w:tcPrChange>
          </w:tcPr>
          <w:p w14:paraId="578CCE85" w14:textId="7CAA693C"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798" w:author="Jason" w:date="2020-01-08T08:30:00Z"/>
                <w:rFonts w:ascii="Arial" w:eastAsia="맑은 고딕" w:hAnsi="Arial" w:cs="Arial"/>
                <w:color w:val="000000"/>
                <w:sz w:val="18"/>
                <w:szCs w:val="18"/>
                <w:lang w:eastAsia="ko-KR"/>
              </w:rPr>
            </w:pPr>
            <w:del w:id="799" w:author="Jason" w:date="2020-01-08T08:30:00Z">
              <w:r w:rsidRPr="003C0945" w:rsidDel="009F61D6">
                <w:rPr>
                  <w:rFonts w:ascii="Arial" w:eastAsia="맑은 고딕" w:hAnsi="Arial" w:cs="Arial"/>
                  <w:color w:val="000000"/>
                  <w:sz w:val="18"/>
                  <w:szCs w:val="18"/>
                  <w:lang w:eastAsia="ko-KR"/>
                </w:rPr>
                <w:delText>YUV, mixed content, 1440p &amp; 1080p</w:delText>
              </w:r>
            </w:del>
          </w:p>
        </w:tc>
        <w:tc>
          <w:tcPr>
            <w:tcW w:w="1240" w:type="dxa"/>
            <w:tcBorders>
              <w:top w:val="nil"/>
              <w:left w:val="nil"/>
              <w:bottom w:val="nil"/>
              <w:right w:val="nil"/>
            </w:tcBorders>
            <w:shd w:val="clear" w:color="auto" w:fill="auto"/>
            <w:noWrap/>
            <w:vAlign w:val="bottom"/>
            <w:hideMark/>
            <w:tcPrChange w:id="800" w:author="Jason" w:date="2020-01-08T08:31:00Z">
              <w:tcPr>
                <w:tcW w:w="1240" w:type="dxa"/>
                <w:tcBorders>
                  <w:top w:val="nil"/>
                  <w:left w:val="nil"/>
                  <w:bottom w:val="nil"/>
                  <w:right w:val="nil"/>
                </w:tcBorders>
                <w:shd w:val="clear" w:color="auto" w:fill="auto"/>
                <w:noWrap/>
                <w:vAlign w:val="bottom"/>
                <w:hideMark/>
              </w:tcPr>
            </w:tcPrChange>
          </w:tcPr>
          <w:p w14:paraId="4FDB9ADC" w14:textId="3AA88FDC"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1" w:author="Jason" w:date="2020-01-08T08:30:00Z"/>
                <w:rFonts w:ascii="Arial" w:eastAsia="맑은 고딕" w:hAnsi="Arial" w:cs="Arial"/>
                <w:color w:val="000000"/>
                <w:sz w:val="18"/>
                <w:szCs w:val="18"/>
                <w:lang w:eastAsia="ko-KR"/>
              </w:rPr>
            </w:pPr>
            <w:del w:id="802" w:author="Jason" w:date="2020-01-08T08:30:00Z">
              <w:r w:rsidRPr="003C0945" w:rsidDel="009F61D6">
                <w:rPr>
                  <w:rFonts w:ascii="Arial" w:eastAsia="맑은 고딕" w:hAnsi="Arial" w:cs="Arial"/>
                  <w:color w:val="000000"/>
                  <w:sz w:val="18"/>
                  <w:szCs w:val="18"/>
                  <w:lang w:eastAsia="ko-KR"/>
                </w:rPr>
                <w:delText>0.0%</w:delText>
              </w:r>
            </w:del>
          </w:p>
        </w:tc>
        <w:tc>
          <w:tcPr>
            <w:tcW w:w="1240" w:type="dxa"/>
            <w:tcBorders>
              <w:top w:val="nil"/>
              <w:left w:val="nil"/>
              <w:bottom w:val="nil"/>
              <w:right w:val="nil"/>
            </w:tcBorders>
            <w:shd w:val="clear" w:color="auto" w:fill="auto"/>
            <w:noWrap/>
            <w:vAlign w:val="bottom"/>
            <w:hideMark/>
            <w:tcPrChange w:id="803" w:author="Jason" w:date="2020-01-08T08:31:00Z">
              <w:tcPr>
                <w:tcW w:w="1240" w:type="dxa"/>
                <w:tcBorders>
                  <w:top w:val="nil"/>
                  <w:left w:val="nil"/>
                  <w:bottom w:val="nil"/>
                  <w:right w:val="nil"/>
                </w:tcBorders>
                <w:shd w:val="clear" w:color="auto" w:fill="auto"/>
                <w:noWrap/>
                <w:vAlign w:val="bottom"/>
                <w:hideMark/>
              </w:tcPr>
            </w:tcPrChange>
          </w:tcPr>
          <w:p w14:paraId="36D0BBE5" w14:textId="7616FD29"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4" w:author="Jason" w:date="2020-01-08T08:30:00Z"/>
                <w:rFonts w:ascii="Arial" w:eastAsia="맑은 고딕" w:hAnsi="Arial" w:cs="Arial"/>
                <w:color w:val="000000"/>
                <w:sz w:val="18"/>
                <w:szCs w:val="18"/>
                <w:lang w:eastAsia="ko-KR"/>
              </w:rPr>
            </w:pPr>
            <w:del w:id="805" w:author="Jason" w:date="2020-01-08T08:30:00Z">
              <w:r w:rsidRPr="003C0945" w:rsidDel="009F61D6">
                <w:rPr>
                  <w:rFonts w:ascii="Arial" w:eastAsia="맑은 고딕" w:hAnsi="Arial" w:cs="Arial"/>
                  <w:color w:val="000000"/>
                  <w:sz w:val="18"/>
                  <w:szCs w:val="18"/>
                  <w:lang w:eastAsia="ko-KR"/>
                </w:rPr>
                <w:delText>0.0%</w:delText>
              </w:r>
            </w:del>
          </w:p>
        </w:tc>
        <w:tc>
          <w:tcPr>
            <w:tcW w:w="1240" w:type="dxa"/>
            <w:tcBorders>
              <w:top w:val="nil"/>
              <w:left w:val="nil"/>
              <w:bottom w:val="nil"/>
              <w:right w:val="single" w:sz="8" w:space="0" w:color="auto"/>
            </w:tcBorders>
            <w:shd w:val="clear" w:color="auto" w:fill="auto"/>
            <w:noWrap/>
            <w:vAlign w:val="bottom"/>
            <w:hideMark/>
            <w:tcPrChange w:id="806" w:author="Jason" w:date="2020-01-08T08:31:00Z">
              <w:tcPr>
                <w:tcW w:w="1240" w:type="dxa"/>
                <w:tcBorders>
                  <w:top w:val="nil"/>
                  <w:left w:val="nil"/>
                  <w:bottom w:val="nil"/>
                  <w:right w:val="single" w:sz="8" w:space="0" w:color="auto"/>
                </w:tcBorders>
                <w:shd w:val="clear" w:color="auto" w:fill="auto"/>
                <w:noWrap/>
                <w:vAlign w:val="bottom"/>
                <w:hideMark/>
              </w:tcPr>
            </w:tcPrChange>
          </w:tcPr>
          <w:p w14:paraId="00C50F18" w14:textId="392E0B4D"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7" w:author="Jason" w:date="2020-01-08T08:30:00Z"/>
                <w:rFonts w:ascii="Arial" w:eastAsia="맑은 고딕" w:hAnsi="Arial" w:cs="Arial"/>
                <w:color w:val="000000"/>
                <w:sz w:val="18"/>
                <w:szCs w:val="18"/>
                <w:lang w:eastAsia="ko-KR"/>
              </w:rPr>
            </w:pPr>
            <w:del w:id="808" w:author="Jason" w:date="2020-01-08T08:30:00Z">
              <w:r w:rsidRPr="003C0945" w:rsidDel="009F61D6">
                <w:rPr>
                  <w:rFonts w:ascii="Arial" w:eastAsia="맑은 고딕" w:hAnsi="Arial" w:cs="Arial"/>
                  <w:color w:val="000000"/>
                  <w:sz w:val="18"/>
                  <w:szCs w:val="18"/>
                  <w:lang w:eastAsia="ko-KR"/>
                </w:rPr>
                <w:delText>0.0%</w:delText>
              </w:r>
            </w:del>
          </w:p>
        </w:tc>
      </w:tr>
      <w:tr w:rsidR="003C0945" w:rsidRPr="003C0945" w:rsidDel="009F61D6" w14:paraId="52CF0389" w14:textId="2FEE1159" w:rsidTr="009F61D6">
        <w:trPr>
          <w:trHeight w:val="240"/>
          <w:jc w:val="center"/>
          <w:del w:id="809" w:author="Jason" w:date="2020-01-08T08:30:00Z"/>
          <w:trPrChange w:id="810" w:author="Jason" w:date="2020-01-08T08:31:00Z">
            <w:trPr>
              <w:trHeight w:val="240"/>
            </w:trPr>
          </w:trPrChange>
        </w:trPr>
        <w:tc>
          <w:tcPr>
            <w:tcW w:w="4680" w:type="dxa"/>
            <w:tcBorders>
              <w:top w:val="nil"/>
              <w:left w:val="single" w:sz="8" w:space="0" w:color="auto"/>
              <w:bottom w:val="nil"/>
              <w:right w:val="single" w:sz="8" w:space="0" w:color="auto"/>
            </w:tcBorders>
            <w:shd w:val="clear" w:color="auto" w:fill="auto"/>
            <w:noWrap/>
            <w:vAlign w:val="bottom"/>
            <w:hideMark/>
            <w:tcPrChange w:id="811" w:author="Jason" w:date="2020-01-08T08:31:00Z">
              <w:tcPr>
                <w:tcW w:w="4680" w:type="dxa"/>
                <w:tcBorders>
                  <w:top w:val="nil"/>
                  <w:left w:val="single" w:sz="8" w:space="0" w:color="auto"/>
                  <w:bottom w:val="nil"/>
                  <w:right w:val="single" w:sz="8" w:space="0" w:color="auto"/>
                </w:tcBorders>
                <w:shd w:val="clear" w:color="auto" w:fill="auto"/>
                <w:noWrap/>
                <w:vAlign w:val="bottom"/>
                <w:hideMark/>
              </w:tcPr>
            </w:tcPrChange>
          </w:tcPr>
          <w:p w14:paraId="249D811F" w14:textId="45FC5C25"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812" w:author="Jason" w:date="2020-01-08T08:30:00Z"/>
                <w:rFonts w:ascii="Arial" w:eastAsia="맑은 고딕" w:hAnsi="Arial" w:cs="Arial"/>
                <w:color w:val="000000"/>
                <w:sz w:val="18"/>
                <w:szCs w:val="18"/>
                <w:lang w:eastAsia="ko-KR"/>
              </w:rPr>
            </w:pPr>
            <w:del w:id="813" w:author="Jason" w:date="2020-01-08T08:30:00Z">
              <w:r w:rsidRPr="003C0945" w:rsidDel="009F61D6">
                <w:rPr>
                  <w:rFonts w:ascii="Arial" w:eastAsia="맑은 고딕" w:hAnsi="Arial" w:cs="Arial"/>
                  <w:color w:val="000000"/>
                  <w:sz w:val="18"/>
                  <w:szCs w:val="18"/>
                  <w:lang w:eastAsia="ko-KR"/>
                </w:rPr>
                <w:delText>YUV, Animation, 720p</w:delText>
              </w:r>
            </w:del>
          </w:p>
        </w:tc>
        <w:tc>
          <w:tcPr>
            <w:tcW w:w="1240" w:type="dxa"/>
            <w:tcBorders>
              <w:top w:val="nil"/>
              <w:left w:val="nil"/>
              <w:bottom w:val="nil"/>
              <w:right w:val="nil"/>
            </w:tcBorders>
            <w:shd w:val="clear" w:color="auto" w:fill="auto"/>
            <w:noWrap/>
            <w:vAlign w:val="bottom"/>
            <w:hideMark/>
            <w:tcPrChange w:id="814" w:author="Jason" w:date="2020-01-08T08:31:00Z">
              <w:tcPr>
                <w:tcW w:w="1240" w:type="dxa"/>
                <w:tcBorders>
                  <w:top w:val="nil"/>
                  <w:left w:val="nil"/>
                  <w:bottom w:val="nil"/>
                  <w:right w:val="nil"/>
                </w:tcBorders>
                <w:shd w:val="clear" w:color="auto" w:fill="auto"/>
                <w:noWrap/>
                <w:vAlign w:val="bottom"/>
                <w:hideMark/>
              </w:tcPr>
            </w:tcPrChange>
          </w:tcPr>
          <w:p w14:paraId="496F4BA7" w14:textId="12F42769"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5" w:author="Jason" w:date="2020-01-08T08:30:00Z"/>
                <w:rFonts w:ascii="Arial" w:eastAsia="맑은 고딕" w:hAnsi="Arial" w:cs="Arial"/>
                <w:color w:val="000000"/>
                <w:sz w:val="18"/>
                <w:szCs w:val="18"/>
                <w:lang w:eastAsia="ko-KR"/>
              </w:rPr>
            </w:pPr>
            <w:del w:id="816" w:author="Jason" w:date="2020-01-08T08:30:00Z">
              <w:r w:rsidRPr="003C0945" w:rsidDel="009F61D6">
                <w:rPr>
                  <w:rFonts w:ascii="Arial" w:eastAsia="맑은 고딕" w:hAnsi="Arial" w:cs="Arial"/>
                  <w:color w:val="000000"/>
                  <w:sz w:val="18"/>
                  <w:szCs w:val="18"/>
                  <w:lang w:eastAsia="ko-KR"/>
                </w:rPr>
                <w:delText>0.0%</w:delText>
              </w:r>
            </w:del>
          </w:p>
        </w:tc>
        <w:tc>
          <w:tcPr>
            <w:tcW w:w="1240" w:type="dxa"/>
            <w:tcBorders>
              <w:top w:val="nil"/>
              <w:left w:val="nil"/>
              <w:bottom w:val="nil"/>
              <w:right w:val="nil"/>
            </w:tcBorders>
            <w:shd w:val="clear" w:color="auto" w:fill="auto"/>
            <w:noWrap/>
            <w:vAlign w:val="bottom"/>
            <w:hideMark/>
            <w:tcPrChange w:id="817" w:author="Jason" w:date="2020-01-08T08:31:00Z">
              <w:tcPr>
                <w:tcW w:w="1240" w:type="dxa"/>
                <w:tcBorders>
                  <w:top w:val="nil"/>
                  <w:left w:val="nil"/>
                  <w:bottom w:val="nil"/>
                  <w:right w:val="nil"/>
                </w:tcBorders>
                <w:shd w:val="clear" w:color="auto" w:fill="auto"/>
                <w:noWrap/>
                <w:vAlign w:val="bottom"/>
                <w:hideMark/>
              </w:tcPr>
            </w:tcPrChange>
          </w:tcPr>
          <w:p w14:paraId="4DB62F81" w14:textId="6756E41B"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8" w:author="Jason" w:date="2020-01-08T08:30:00Z"/>
                <w:rFonts w:ascii="Arial" w:eastAsia="맑은 고딕" w:hAnsi="Arial" w:cs="Arial"/>
                <w:color w:val="000000"/>
                <w:sz w:val="18"/>
                <w:szCs w:val="18"/>
                <w:lang w:eastAsia="ko-KR"/>
              </w:rPr>
            </w:pPr>
            <w:del w:id="819" w:author="Jason" w:date="2020-01-08T08:30:00Z">
              <w:r w:rsidRPr="003C0945" w:rsidDel="009F61D6">
                <w:rPr>
                  <w:rFonts w:ascii="Arial" w:eastAsia="맑은 고딕" w:hAnsi="Arial" w:cs="Arial"/>
                  <w:color w:val="000000"/>
                  <w:sz w:val="18"/>
                  <w:szCs w:val="18"/>
                  <w:lang w:eastAsia="ko-KR"/>
                </w:rPr>
                <w:delText>0.0%</w:delText>
              </w:r>
            </w:del>
          </w:p>
        </w:tc>
        <w:tc>
          <w:tcPr>
            <w:tcW w:w="1240" w:type="dxa"/>
            <w:tcBorders>
              <w:top w:val="nil"/>
              <w:left w:val="nil"/>
              <w:bottom w:val="nil"/>
              <w:right w:val="single" w:sz="8" w:space="0" w:color="auto"/>
            </w:tcBorders>
            <w:shd w:val="clear" w:color="auto" w:fill="auto"/>
            <w:noWrap/>
            <w:vAlign w:val="bottom"/>
            <w:hideMark/>
            <w:tcPrChange w:id="820" w:author="Jason" w:date="2020-01-08T08:31:00Z">
              <w:tcPr>
                <w:tcW w:w="1240" w:type="dxa"/>
                <w:tcBorders>
                  <w:top w:val="nil"/>
                  <w:left w:val="nil"/>
                  <w:bottom w:val="nil"/>
                  <w:right w:val="single" w:sz="8" w:space="0" w:color="auto"/>
                </w:tcBorders>
                <w:shd w:val="clear" w:color="auto" w:fill="auto"/>
                <w:noWrap/>
                <w:vAlign w:val="bottom"/>
                <w:hideMark/>
              </w:tcPr>
            </w:tcPrChange>
          </w:tcPr>
          <w:p w14:paraId="61494453" w14:textId="5ACAC4D5"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1" w:author="Jason" w:date="2020-01-08T08:30:00Z"/>
                <w:rFonts w:ascii="Arial" w:eastAsia="맑은 고딕" w:hAnsi="Arial" w:cs="Arial"/>
                <w:color w:val="000000"/>
                <w:sz w:val="18"/>
                <w:szCs w:val="18"/>
                <w:lang w:eastAsia="ko-KR"/>
              </w:rPr>
            </w:pPr>
            <w:del w:id="822" w:author="Jason" w:date="2020-01-08T08:30:00Z">
              <w:r w:rsidRPr="003C0945" w:rsidDel="009F61D6">
                <w:rPr>
                  <w:rFonts w:ascii="Arial" w:eastAsia="맑은 고딕" w:hAnsi="Arial" w:cs="Arial"/>
                  <w:color w:val="000000"/>
                  <w:sz w:val="18"/>
                  <w:szCs w:val="18"/>
                  <w:lang w:eastAsia="ko-KR"/>
                </w:rPr>
                <w:delText>0.0%</w:delText>
              </w:r>
            </w:del>
          </w:p>
        </w:tc>
      </w:tr>
      <w:tr w:rsidR="003C0945" w:rsidRPr="003C0945" w:rsidDel="009F61D6" w14:paraId="05FD7921" w14:textId="38A49EC9" w:rsidTr="009F61D6">
        <w:trPr>
          <w:trHeight w:val="240"/>
          <w:jc w:val="center"/>
          <w:del w:id="823" w:author="Jason" w:date="2020-01-08T08:30:00Z"/>
          <w:trPrChange w:id="824" w:author="Jason" w:date="2020-01-08T08:31:00Z">
            <w:trPr>
              <w:trHeight w:val="240"/>
            </w:trPr>
          </w:trPrChange>
        </w:trPr>
        <w:tc>
          <w:tcPr>
            <w:tcW w:w="4680" w:type="dxa"/>
            <w:tcBorders>
              <w:top w:val="nil"/>
              <w:left w:val="single" w:sz="8" w:space="0" w:color="auto"/>
              <w:bottom w:val="single" w:sz="8" w:space="0" w:color="auto"/>
              <w:right w:val="single" w:sz="8" w:space="0" w:color="auto"/>
            </w:tcBorders>
            <w:shd w:val="clear" w:color="auto" w:fill="auto"/>
            <w:noWrap/>
            <w:vAlign w:val="bottom"/>
            <w:hideMark/>
            <w:tcPrChange w:id="825" w:author="Jason" w:date="2020-01-08T08:31:00Z">
              <w:tcPr>
                <w:tcW w:w="4680" w:type="dxa"/>
                <w:tcBorders>
                  <w:top w:val="nil"/>
                  <w:left w:val="single" w:sz="8" w:space="0" w:color="auto"/>
                  <w:bottom w:val="single" w:sz="8" w:space="0" w:color="auto"/>
                  <w:right w:val="single" w:sz="8" w:space="0" w:color="auto"/>
                </w:tcBorders>
                <w:shd w:val="clear" w:color="auto" w:fill="auto"/>
                <w:noWrap/>
                <w:vAlign w:val="bottom"/>
                <w:hideMark/>
              </w:tcPr>
            </w:tcPrChange>
          </w:tcPr>
          <w:p w14:paraId="6AC7815F" w14:textId="5FABBAFC"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826" w:author="Jason" w:date="2020-01-08T08:30:00Z"/>
                <w:rFonts w:ascii="Arial" w:eastAsia="맑은 고딕" w:hAnsi="Arial" w:cs="Arial"/>
                <w:color w:val="000000"/>
                <w:sz w:val="18"/>
                <w:szCs w:val="18"/>
                <w:lang w:eastAsia="ko-KR"/>
              </w:rPr>
            </w:pPr>
            <w:del w:id="827" w:author="Jason" w:date="2020-01-08T08:30:00Z">
              <w:r w:rsidRPr="003C0945" w:rsidDel="009F61D6">
                <w:rPr>
                  <w:rFonts w:ascii="Arial" w:eastAsia="맑은 고딕" w:hAnsi="Arial" w:cs="Arial"/>
                  <w:color w:val="000000"/>
                  <w:sz w:val="18"/>
                  <w:szCs w:val="18"/>
                  <w:lang w:eastAsia="ko-KR"/>
                </w:rPr>
                <w:delText>YUV, camera captured, 1080p</w:delText>
              </w:r>
            </w:del>
          </w:p>
        </w:tc>
        <w:tc>
          <w:tcPr>
            <w:tcW w:w="1240" w:type="dxa"/>
            <w:tcBorders>
              <w:top w:val="nil"/>
              <w:left w:val="nil"/>
              <w:bottom w:val="single" w:sz="8" w:space="0" w:color="auto"/>
              <w:right w:val="nil"/>
            </w:tcBorders>
            <w:shd w:val="clear" w:color="auto" w:fill="auto"/>
            <w:noWrap/>
            <w:vAlign w:val="bottom"/>
            <w:hideMark/>
            <w:tcPrChange w:id="828" w:author="Jason" w:date="2020-01-08T08:31:00Z">
              <w:tcPr>
                <w:tcW w:w="1240" w:type="dxa"/>
                <w:tcBorders>
                  <w:top w:val="nil"/>
                  <w:left w:val="nil"/>
                  <w:bottom w:val="single" w:sz="8" w:space="0" w:color="auto"/>
                  <w:right w:val="nil"/>
                </w:tcBorders>
                <w:shd w:val="clear" w:color="auto" w:fill="auto"/>
                <w:noWrap/>
                <w:vAlign w:val="bottom"/>
                <w:hideMark/>
              </w:tcPr>
            </w:tcPrChange>
          </w:tcPr>
          <w:p w14:paraId="02BB1B37" w14:textId="2C60F5B9"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9" w:author="Jason" w:date="2020-01-08T08:30:00Z"/>
                <w:rFonts w:ascii="Arial" w:eastAsia="맑은 고딕" w:hAnsi="Arial" w:cs="Arial"/>
                <w:color w:val="000000"/>
                <w:sz w:val="18"/>
                <w:szCs w:val="18"/>
                <w:lang w:eastAsia="ko-KR"/>
              </w:rPr>
            </w:pPr>
            <w:del w:id="830" w:author="Jason" w:date="2020-01-08T08:30:00Z">
              <w:r w:rsidRPr="003C0945" w:rsidDel="009F61D6">
                <w:rPr>
                  <w:rFonts w:ascii="Arial" w:eastAsia="맑은 고딕" w:hAnsi="Arial" w:cs="Arial"/>
                  <w:color w:val="000000"/>
                  <w:sz w:val="18"/>
                  <w:szCs w:val="18"/>
                  <w:lang w:eastAsia="ko-KR"/>
                </w:rPr>
                <w:delText>0.0%</w:delText>
              </w:r>
            </w:del>
          </w:p>
        </w:tc>
        <w:tc>
          <w:tcPr>
            <w:tcW w:w="1240" w:type="dxa"/>
            <w:tcBorders>
              <w:top w:val="nil"/>
              <w:left w:val="nil"/>
              <w:bottom w:val="single" w:sz="8" w:space="0" w:color="auto"/>
              <w:right w:val="nil"/>
            </w:tcBorders>
            <w:shd w:val="clear" w:color="auto" w:fill="auto"/>
            <w:noWrap/>
            <w:vAlign w:val="bottom"/>
            <w:hideMark/>
            <w:tcPrChange w:id="831" w:author="Jason" w:date="2020-01-08T08:31:00Z">
              <w:tcPr>
                <w:tcW w:w="1240" w:type="dxa"/>
                <w:tcBorders>
                  <w:top w:val="nil"/>
                  <w:left w:val="nil"/>
                  <w:bottom w:val="single" w:sz="8" w:space="0" w:color="auto"/>
                  <w:right w:val="nil"/>
                </w:tcBorders>
                <w:shd w:val="clear" w:color="auto" w:fill="auto"/>
                <w:noWrap/>
                <w:vAlign w:val="bottom"/>
                <w:hideMark/>
              </w:tcPr>
            </w:tcPrChange>
          </w:tcPr>
          <w:p w14:paraId="5F0FD0A4" w14:textId="3615683D"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2" w:author="Jason" w:date="2020-01-08T08:30:00Z"/>
                <w:rFonts w:ascii="Arial" w:eastAsia="맑은 고딕" w:hAnsi="Arial" w:cs="Arial"/>
                <w:color w:val="000000"/>
                <w:sz w:val="18"/>
                <w:szCs w:val="18"/>
                <w:lang w:eastAsia="ko-KR"/>
              </w:rPr>
            </w:pPr>
            <w:del w:id="833" w:author="Jason" w:date="2020-01-08T08:30:00Z">
              <w:r w:rsidRPr="003C0945" w:rsidDel="009F61D6">
                <w:rPr>
                  <w:rFonts w:ascii="Arial" w:eastAsia="맑은 고딕" w:hAnsi="Arial" w:cs="Arial"/>
                  <w:color w:val="000000"/>
                  <w:sz w:val="18"/>
                  <w:szCs w:val="18"/>
                  <w:lang w:eastAsia="ko-KR"/>
                </w:rPr>
                <w:delText>0.0%</w:delText>
              </w:r>
            </w:del>
          </w:p>
        </w:tc>
        <w:tc>
          <w:tcPr>
            <w:tcW w:w="1240" w:type="dxa"/>
            <w:tcBorders>
              <w:top w:val="nil"/>
              <w:left w:val="nil"/>
              <w:bottom w:val="single" w:sz="8" w:space="0" w:color="auto"/>
              <w:right w:val="single" w:sz="8" w:space="0" w:color="auto"/>
            </w:tcBorders>
            <w:shd w:val="clear" w:color="auto" w:fill="auto"/>
            <w:noWrap/>
            <w:vAlign w:val="bottom"/>
            <w:hideMark/>
            <w:tcPrChange w:id="834" w:author="Jason" w:date="2020-01-08T08:31:00Z">
              <w:tcPr>
                <w:tcW w:w="1240" w:type="dxa"/>
                <w:tcBorders>
                  <w:top w:val="nil"/>
                  <w:left w:val="nil"/>
                  <w:bottom w:val="single" w:sz="8" w:space="0" w:color="auto"/>
                  <w:right w:val="single" w:sz="8" w:space="0" w:color="auto"/>
                </w:tcBorders>
                <w:shd w:val="clear" w:color="auto" w:fill="auto"/>
                <w:noWrap/>
                <w:vAlign w:val="bottom"/>
                <w:hideMark/>
              </w:tcPr>
            </w:tcPrChange>
          </w:tcPr>
          <w:p w14:paraId="7CC3FE3E" w14:textId="1329761B"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5" w:author="Jason" w:date="2020-01-08T08:30:00Z"/>
                <w:rFonts w:ascii="Arial" w:eastAsia="맑은 고딕" w:hAnsi="Arial" w:cs="Arial"/>
                <w:color w:val="000000"/>
                <w:sz w:val="18"/>
                <w:szCs w:val="18"/>
                <w:lang w:eastAsia="ko-KR"/>
              </w:rPr>
            </w:pPr>
            <w:del w:id="836" w:author="Jason" w:date="2020-01-08T08:30:00Z">
              <w:r w:rsidRPr="003C0945" w:rsidDel="009F61D6">
                <w:rPr>
                  <w:rFonts w:ascii="Arial" w:eastAsia="맑은 고딕" w:hAnsi="Arial" w:cs="Arial"/>
                  <w:color w:val="000000"/>
                  <w:sz w:val="18"/>
                  <w:szCs w:val="18"/>
                  <w:lang w:eastAsia="ko-KR"/>
                </w:rPr>
                <w:delText>0.0%</w:delText>
              </w:r>
            </w:del>
          </w:p>
        </w:tc>
      </w:tr>
      <w:tr w:rsidR="003C0945" w:rsidRPr="003C0945" w:rsidDel="009F61D6" w14:paraId="7F99AF5C" w14:textId="49DE67B7" w:rsidTr="009F61D6">
        <w:trPr>
          <w:trHeight w:val="240"/>
          <w:jc w:val="center"/>
          <w:del w:id="837" w:author="Jason" w:date="2020-01-08T08:30:00Z"/>
          <w:trPrChange w:id="838" w:author="Jason" w:date="2020-01-08T08:31:00Z">
            <w:trPr>
              <w:trHeight w:val="240"/>
            </w:trPr>
          </w:trPrChange>
        </w:trPr>
        <w:tc>
          <w:tcPr>
            <w:tcW w:w="4680" w:type="dxa"/>
            <w:tcBorders>
              <w:top w:val="nil"/>
              <w:left w:val="single" w:sz="8" w:space="0" w:color="auto"/>
              <w:bottom w:val="nil"/>
              <w:right w:val="single" w:sz="8" w:space="0" w:color="auto"/>
            </w:tcBorders>
            <w:shd w:val="clear" w:color="auto" w:fill="auto"/>
            <w:noWrap/>
            <w:vAlign w:val="bottom"/>
            <w:hideMark/>
            <w:tcPrChange w:id="839" w:author="Jason" w:date="2020-01-08T08:31:00Z">
              <w:tcPr>
                <w:tcW w:w="4680" w:type="dxa"/>
                <w:tcBorders>
                  <w:top w:val="nil"/>
                  <w:left w:val="single" w:sz="8" w:space="0" w:color="auto"/>
                  <w:bottom w:val="nil"/>
                  <w:right w:val="single" w:sz="8" w:space="0" w:color="auto"/>
                </w:tcBorders>
                <w:shd w:val="clear" w:color="auto" w:fill="auto"/>
                <w:noWrap/>
                <w:vAlign w:val="bottom"/>
                <w:hideMark/>
              </w:tcPr>
            </w:tcPrChange>
          </w:tcPr>
          <w:p w14:paraId="681C89FA" w14:textId="3B2A3601"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840" w:author="Jason" w:date="2020-01-08T08:30:00Z"/>
                <w:rFonts w:ascii="Arial" w:eastAsia="맑은 고딕" w:hAnsi="Arial" w:cs="Arial"/>
                <w:color w:val="000000"/>
                <w:sz w:val="18"/>
                <w:szCs w:val="18"/>
                <w:lang w:eastAsia="ko-KR"/>
              </w:rPr>
            </w:pPr>
            <w:del w:id="841" w:author="Jason" w:date="2020-01-08T08:30:00Z">
              <w:r w:rsidRPr="003C0945" w:rsidDel="009F61D6">
                <w:rPr>
                  <w:rFonts w:ascii="Arial" w:eastAsia="맑은 고딕" w:hAnsi="Arial" w:cs="Arial"/>
                  <w:color w:val="000000"/>
                  <w:sz w:val="18"/>
                  <w:szCs w:val="18"/>
                  <w:lang w:eastAsia="ko-KR"/>
                </w:rPr>
                <w:delText>Enc Time[%]</w:delText>
              </w:r>
            </w:del>
          </w:p>
        </w:tc>
        <w:tc>
          <w:tcPr>
            <w:tcW w:w="3720" w:type="dxa"/>
            <w:gridSpan w:val="3"/>
            <w:tcBorders>
              <w:top w:val="single" w:sz="8" w:space="0" w:color="auto"/>
              <w:left w:val="nil"/>
              <w:bottom w:val="nil"/>
              <w:right w:val="single" w:sz="8" w:space="0" w:color="000000"/>
            </w:tcBorders>
            <w:shd w:val="clear" w:color="auto" w:fill="auto"/>
            <w:noWrap/>
            <w:vAlign w:val="bottom"/>
            <w:hideMark/>
            <w:tcPrChange w:id="842" w:author="Jason" w:date="2020-01-08T08:31:00Z">
              <w:tcPr>
                <w:tcW w:w="3720" w:type="dxa"/>
                <w:gridSpan w:val="3"/>
                <w:tcBorders>
                  <w:top w:val="single" w:sz="8" w:space="0" w:color="auto"/>
                  <w:left w:val="nil"/>
                  <w:bottom w:val="nil"/>
                  <w:right w:val="single" w:sz="8" w:space="0" w:color="000000"/>
                </w:tcBorders>
                <w:shd w:val="clear" w:color="auto" w:fill="auto"/>
                <w:noWrap/>
                <w:vAlign w:val="bottom"/>
                <w:hideMark/>
              </w:tcPr>
            </w:tcPrChange>
          </w:tcPr>
          <w:p w14:paraId="29E6355B" w14:textId="4431E9AD"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3" w:author="Jason" w:date="2020-01-08T08:30:00Z"/>
                <w:rFonts w:ascii="Arial" w:eastAsia="맑은 고딕" w:hAnsi="Arial" w:cs="Arial"/>
                <w:color w:val="000000"/>
                <w:sz w:val="18"/>
                <w:szCs w:val="18"/>
                <w:lang w:eastAsia="ko-KR"/>
              </w:rPr>
            </w:pPr>
            <w:del w:id="844" w:author="Jason" w:date="2020-01-08T08:30:00Z">
              <w:r w:rsidRPr="003C0945" w:rsidDel="009F61D6">
                <w:rPr>
                  <w:rFonts w:ascii="Arial" w:eastAsia="맑은 고딕" w:hAnsi="Arial" w:cs="Arial"/>
                  <w:color w:val="000000"/>
                  <w:sz w:val="18"/>
                  <w:szCs w:val="18"/>
                  <w:lang w:eastAsia="ko-KR"/>
                </w:rPr>
                <w:delText>100%</w:delText>
              </w:r>
            </w:del>
          </w:p>
        </w:tc>
      </w:tr>
      <w:tr w:rsidR="003C0945" w:rsidRPr="003C0945" w:rsidDel="009F61D6" w14:paraId="3D46D9C2" w14:textId="7BD1ECC5" w:rsidTr="009F61D6">
        <w:trPr>
          <w:trHeight w:val="240"/>
          <w:jc w:val="center"/>
          <w:del w:id="845" w:author="Jason" w:date="2020-01-08T08:30:00Z"/>
          <w:trPrChange w:id="846" w:author="Jason" w:date="2020-01-08T08:31:00Z">
            <w:trPr>
              <w:trHeight w:val="240"/>
            </w:trPr>
          </w:trPrChange>
        </w:trPr>
        <w:tc>
          <w:tcPr>
            <w:tcW w:w="4680" w:type="dxa"/>
            <w:tcBorders>
              <w:top w:val="nil"/>
              <w:left w:val="single" w:sz="8" w:space="0" w:color="auto"/>
              <w:bottom w:val="single" w:sz="8" w:space="0" w:color="auto"/>
              <w:right w:val="single" w:sz="8" w:space="0" w:color="auto"/>
            </w:tcBorders>
            <w:shd w:val="clear" w:color="auto" w:fill="auto"/>
            <w:noWrap/>
            <w:vAlign w:val="bottom"/>
            <w:hideMark/>
            <w:tcPrChange w:id="847" w:author="Jason" w:date="2020-01-08T08:31:00Z">
              <w:tcPr>
                <w:tcW w:w="4680" w:type="dxa"/>
                <w:tcBorders>
                  <w:top w:val="nil"/>
                  <w:left w:val="single" w:sz="8" w:space="0" w:color="auto"/>
                  <w:bottom w:val="single" w:sz="8" w:space="0" w:color="auto"/>
                  <w:right w:val="single" w:sz="8" w:space="0" w:color="auto"/>
                </w:tcBorders>
                <w:shd w:val="clear" w:color="auto" w:fill="auto"/>
                <w:noWrap/>
                <w:vAlign w:val="bottom"/>
                <w:hideMark/>
              </w:tcPr>
            </w:tcPrChange>
          </w:tcPr>
          <w:p w14:paraId="45E94B51" w14:textId="7EB41DDA"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848" w:author="Jason" w:date="2020-01-08T08:30:00Z"/>
                <w:rFonts w:ascii="Arial" w:eastAsia="맑은 고딕" w:hAnsi="Arial" w:cs="Arial"/>
                <w:color w:val="000000"/>
                <w:sz w:val="18"/>
                <w:szCs w:val="18"/>
                <w:lang w:eastAsia="ko-KR"/>
              </w:rPr>
            </w:pPr>
            <w:del w:id="849" w:author="Jason" w:date="2020-01-08T08:30:00Z">
              <w:r w:rsidRPr="003C0945" w:rsidDel="009F61D6">
                <w:rPr>
                  <w:rFonts w:ascii="Arial" w:eastAsia="맑은 고딕" w:hAnsi="Arial" w:cs="Arial"/>
                  <w:color w:val="000000"/>
                  <w:sz w:val="18"/>
                  <w:szCs w:val="18"/>
                  <w:lang w:eastAsia="ko-KR"/>
                </w:rPr>
                <w:delText>Dec Time[%]</w:delText>
              </w:r>
            </w:del>
          </w:p>
        </w:tc>
        <w:tc>
          <w:tcPr>
            <w:tcW w:w="3720" w:type="dxa"/>
            <w:gridSpan w:val="3"/>
            <w:tcBorders>
              <w:top w:val="nil"/>
              <w:left w:val="nil"/>
              <w:bottom w:val="single" w:sz="8" w:space="0" w:color="auto"/>
              <w:right w:val="single" w:sz="8" w:space="0" w:color="000000"/>
            </w:tcBorders>
            <w:shd w:val="clear" w:color="auto" w:fill="auto"/>
            <w:noWrap/>
            <w:vAlign w:val="bottom"/>
            <w:hideMark/>
            <w:tcPrChange w:id="850" w:author="Jason" w:date="2020-01-08T08:31:00Z">
              <w:tcPr>
                <w:tcW w:w="3720" w:type="dxa"/>
                <w:gridSpan w:val="3"/>
                <w:tcBorders>
                  <w:top w:val="nil"/>
                  <w:left w:val="nil"/>
                  <w:bottom w:val="single" w:sz="8" w:space="0" w:color="auto"/>
                  <w:right w:val="single" w:sz="8" w:space="0" w:color="000000"/>
                </w:tcBorders>
                <w:shd w:val="clear" w:color="auto" w:fill="auto"/>
                <w:noWrap/>
                <w:vAlign w:val="bottom"/>
                <w:hideMark/>
              </w:tcPr>
            </w:tcPrChange>
          </w:tcPr>
          <w:p w14:paraId="21FB35AC" w14:textId="5AF172E7"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1" w:author="Jason" w:date="2020-01-08T08:30:00Z"/>
                <w:rFonts w:ascii="Arial" w:eastAsia="맑은 고딕" w:hAnsi="Arial" w:cs="Arial"/>
                <w:color w:val="000000"/>
                <w:sz w:val="18"/>
                <w:szCs w:val="18"/>
                <w:lang w:eastAsia="ko-KR"/>
              </w:rPr>
            </w:pPr>
            <w:del w:id="852" w:author="Jason" w:date="2020-01-08T08:30:00Z">
              <w:r w:rsidRPr="003C0945" w:rsidDel="009F61D6">
                <w:rPr>
                  <w:rFonts w:ascii="Arial" w:eastAsia="맑은 고딕" w:hAnsi="Arial" w:cs="Arial"/>
                  <w:color w:val="000000"/>
                  <w:sz w:val="18"/>
                  <w:szCs w:val="18"/>
                  <w:lang w:eastAsia="ko-KR"/>
                </w:rPr>
                <w:delText>101%</w:delText>
              </w:r>
            </w:del>
          </w:p>
        </w:tc>
      </w:tr>
      <w:tr w:rsidR="003C0945" w:rsidRPr="003C0945" w:rsidDel="009F61D6" w14:paraId="4E8528C2" w14:textId="6A55290E" w:rsidTr="009F61D6">
        <w:trPr>
          <w:trHeight w:val="240"/>
          <w:jc w:val="center"/>
          <w:del w:id="853" w:author="Jason" w:date="2020-01-08T08:30:00Z"/>
          <w:trPrChange w:id="854" w:author="Jason" w:date="2020-01-08T08:31:00Z">
            <w:trPr>
              <w:trHeight w:val="240"/>
            </w:trPr>
          </w:trPrChange>
        </w:trPr>
        <w:tc>
          <w:tcPr>
            <w:tcW w:w="4680" w:type="dxa"/>
            <w:tcBorders>
              <w:top w:val="nil"/>
              <w:left w:val="nil"/>
              <w:bottom w:val="nil"/>
              <w:right w:val="nil"/>
            </w:tcBorders>
            <w:shd w:val="clear" w:color="auto" w:fill="auto"/>
            <w:noWrap/>
            <w:vAlign w:val="bottom"/>
            <w:hideMark/>
            <w:tcPrChange w:id="855" w:author="Jason" w:date="2020-01-08T08:31:00Z">
              <w:tcPr>
                <w:tcW w:w="4680" w:type="dxa"/>
                <w:tcBorders>
                  <w:top w:val="nil"/>
                  <w:left w:val="nil"/>
                  <w:bottom w:val="nil"/>
                  <w:right w:val="nil"/>
                </w:tcBorders>
                <w:shd w:val="clear" w:color="auto" w:fill="auto"/>
                <w:noWrap/>
                <w:vAlign w:val="bottom"/>
                <w:hideMark/>
              </w:tcPr>
            </w:tcPrChange>
          </w:tcPr>
          <w:p w14:paraId="621CABE2" w14:textId="3F752E23"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6" w:author="Jason" w:date="2020-01-08T08:30:00Z"/>
                <w:rFonts w:ascii="Arial" w:eastAsia="맑은 고딕" w:hAnsi="Arial" w:cs="Arial"/>
                <w:color w:val="000000"/>
                <w:sz w:val="18"/>
                <w:szCs w:val="18"/>
                <w:lang w:eastAsia="ko-KR"/>
              </w:rPr>
            </w:pPr>
          </w:p>
        </w:tc>
        <w:tc>
          <w:tcPr>
            <w:tcW w:w="1240" w:type="dxa"/>
            <w:tcBorders>
              <w:top w:val="nil"/>
              <w:left w:val="nil"/>
              <w:bottom w:val="nil"/>
              <w:right w:val="nil"/>
            </w:tcBorders>
            <w:shd w:val="clear" w:color="auto" w:fill="auto"/>
            <w:noWrap/>
            <w:vAlign w:val="bottom"/>
            <w:hideMark/>
            <w:tcPrChange w:id="857" w:author="Jason" w:date="2020-01-08T08:31:00Z">
              <w:tcPr>
                <w:tcW w:w="1240" w:type="dxa"/>
                <w:tcBorders>
                  <w:top w:val="nil"/>
                  <w:left w:val="nil"/>
                  <w:bottom w:val="nil"/>
                  <w:right w:val="nil"/>
                </w:tcBorders>
                <w:shd w:val="clear" w:color="auto" w:fill="auto"/>
                <w:noWrap/>
                <w:vAlign w:val="bottom"/>
                <w:hideMark/>
              </w:tcPr>
            </w:tcPrChange>
          </w:tcPr>
          <w:p w14:paraId="00FAF717" w14:textId="0D77D633"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858" w:author="Jason" w:date="2020-01-08T08:30:00Z"/>
                <w:rFonts w:eastAsia="Times New Roman"/>
                <w:sz w:val="20"/>
                <w:lang w:eastAsia="ko-KR"/>
              </w:rPr>
            </w:pPr>
          </w:p>
        </w:tc>
        <w:tc>
          <w:tcPr>
            <w:tcW w:w="1240" w:type="dxa"/>
            <w:tcBorders>
              <w:top w:val="nil"/>
              <w:left w:val="nil"/>
              <w:bottom w:val="nil"/>
              <w:right w:val="nil"/>
            </w:tcBorders>
            <w:shd w:val="clear" w:color="auto" w:fill="auto"/>
            <w:noWrap/>
            <w:vAlign w:val="bottom"/>
            <w:hideMark/>
            <w:tcPrChange w:id="859" w:author="Jason" w:date="2020-01-08T08:31:00Z">
              <w:tcPr>
                <w:tcW w:w="1240" w:type="dxa"/>
                <w:tcBorders>
                  <w:top w:val="nil"/>
                  <w:left w:val="nil"/>
                  <w:bottom w:val="nil"/>
                  <w:right w:val="nil"/>
                </w:tcBorders>
                <w:shd w:val="clear" w:color="auto" w:fill="auto"/>
                <w:noWrap/>
                <w:vAlign w:val="bottom"/>
                <w:hideMark/>
              </w:tcPr>
            </w:tcPrChange>
          </w:tcPr>
          <w:p w14:paraId="36E5D5BE" w14:textId="49612211"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860" w:author="Jason" w:date="2020-01-08T08:30:00Z"/>
                <w:rFonts w:eastAsia="Times New Roman"/>
                <w:sz w:val="20"/>
                <w:lang w:eastAsia="ko-KR"/>
              </w:rPr>
            </w:pPr>
          </w:p>
        </w:tc>
        <w:tc>
          <w:tcPr>
            <w:tcW w:w="1240" w:type="dxa"/>
            <w:tcBorders>
              <w:top w:val="nil"/>
              <w:left w:val="nil"/>
              <w:bottom w:val="nil"/>
              <w:right w:val="nil"/>
            </w:tcBorders>
            <w:shd w:val="clear" w:color="auto" w:fill="auto"/>
            <w:noWrap/>
            <w:vAlign w:val="bottom"/>
            <w:hideMark/>
            <w:tcPrChange w:id="861" w:author="Jason" w:date="2020-01-08T08:31:00Z">
              <w:tcPr>
                <w:tcW w:w="1240" w:type="dxa"/>
                <w:tcBorders>
                  <w:top w:val="nil"/>
                  <w:left w:val="nil"/>
                  <w:bottom w:val="nil"/>
                  <w:right w:val="nil"/>
                </w:tcBorders>
                <w:shd w:val="clear" w:color="auto" w:fill="auto"/>
                <w:noWrap/>
                <w:vAlign w:val="bottom"/>
                <w:hideMark/>
              </w:tcPr>
            </w:tcPrChange>
          </w:tcPr>
          <w:p w14:paraId="2A45B032" w14:textId="2E64C137"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862" w:author="Jason" w:date="2020-01-08T08:30:00Z"/>
                <w:rFonts w:eastAsia="Times New Roman"/>
                <w:sz w:val="20"/>
                <w:lang w:eastAsia="ko-KR"/>
              </w:rPr>
            </w:pPr>
          </w:p>
        </w:tc>
      </w:tr>
      <w:tr w:rsidR="003C0945" w:rsidRPr="003C0945" w:rsidDel="009F61D6" w14:paraId="048CC712" w14:textId="5AC0D736" w:rsidTr="009F61D6">
        <w:trPr>
          <w:trHeight w:val="240"/>
          <w:jc w:val="center"/>
          <w:del w:id="863" w:author="Jason" w:date="2020-01-08T08:30:00Z"/>
          <w:trPrChange w:id="864" w:author="Jason" w:date="2020-01-08T08:31:00Z">
            <w:trPr>
              <w:trHeight w:val="240"/>
            </w:trPr>
          </w:trPrChange>
        </w:trPr>
        <w:tc>
          <w:tcPr>
            <w:tcW w:w="4680" w:type="dxa"/>
            <w:tcBorders>
              <w:top w:val="nil"/>
              <w:left w:val="nil"/>
              <w:bottom w:val="nil"/>
              <w:right w:val="nil"/>
            </w:tcBorders>
            <w:shd w:val="clear" w:color="auto" w:fill="auto"/>
            <w:noWrap/>
            <w:vAlign w:val="bottom"/>
            <w:hideMark/>
            <w:tcPrChange w:id="865" w:author="Jason" w:date="2020-01-08T08:31:00Z">
              <w:tcPr>
                <w:tcW w:w="4680" w:type="dxa"/>
                <w:tcBorders>
                  <w:top w:val="nil"/>
                  <w:left w:val="nil"/>
                  <w:bottom w:val="nil"/>
                  <w:right w:val="nil"/>
                </w:tcBorders>
                <w:shd w:val="clear" w:color="auto" w:fill="auto"/>
                <w:noWrap/>
                <w:vAlign w:val="bottom"/>
                <w:hideMark/>
              </w:tcPr>
            </w:tcPrChange>
          </w:tcPr>
          <w:p w14:paraId="657975F6" w14:textId="6014E243"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866" w:author="Jason" w:date="2020-01-08T08:30:00Z"/>
                <w:rFonts w:eastAsia="Times New Roman"/>
                <w:sz w:val="20"/>
                <w:lang w:eastAsia="ko-KR"/>
              </w:rPr>
            </w:pPr>
          </w:p>
        </w:tc>
        <w:tc>
          <w:tcPr>
            <w:tcW w:w="3720" w:type="dxa"/>
            <w:gridSpan w:val="3"/>
            <w:tcBorders>
              <w:top w:val="single" w:sz="8" w:space="0" w:color="auto"/>
              <w:left w:val="single" w:sz="8" w:space="0" w:color="auto"/>
              <w:bottom w:val="nil"/>
              <w:right w:val="single" w:sz="8" w:space="0" w:color="000000"/>
            </w:tcBorders>
            <w:shd w:val="clear" w:color="auto" w:fill="auto"/>
            <w:noWrap/>
            <w:vAlign w:val="bottom"/>
            <w:hideMark/>
            <w:tcPrChange w:id="867" w:author="Jason" w:date="2020-01-08T08:31:00Z">
              <w:tcPr>
                <w:tcW w:w="3720" w:type="dxa"/>
                <w:gridSpan w:val="3"/>
                <w:tcBorders>
                  <w:top w:val="single" w:sz="8" w:space="0" w:color="auto"/>
                  <w:left w:val="single" w:sz="8" w:space="0" w:color="auto"/>
                  <w:bottom w:val="nil"/>
                  <w:right w:val="single" w:sz="8" w:space="0" w:color="000000"/>
                </w:tcBorders>
                <w:shd w:val="clear" w:color="auto" w:fill="auto"/>
                <w:noWrap/>
                <w:vAlign w:val="bottom"/>
                <w:hideMark/>
              </w:tcPr>
            </w:tcPrChange>
          </w:tcPr>
          <w:p w14:paraId="7FAF5640" w14:textId="566423DE"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8" w:author="Jason" w:date="2020-01-08T08:30:00Z"/>
                <w:rFonts w:ascii="Arial" w:eastAsia="맑은 고딕" w:hAnsi="Arial" w:cs="Arial"/>
                <w:b/>
                <w:bCs/>
                <w:color w:val="000000"/>
                <w:sz w:val="18"/>
                <w:szCs w:val="18"/>
                <w:lang w:eastAsia="ko-KR"/>
              </w:rPr>
            </w:pPr>
            <w:del w:id="869" w:author="Jason" w:date="2020-01-08T08:30:00Z">
              <w:r w:rsidRPr="003C0945" w:rsidDel="009F61D6">
                <w:rPr>
                  <w:rFonts w:ascii="Arial" w:eastAsia="맑은 고딕" w:hAnsi="Arial" w:cs="Arial"/>
                  <w:b/>
                  <w:bCs/>
                  <w:color w:val="000000"/>
                  <w:sz w:val="18"/>
                  <w:szCs w:val="18"/>
                  <w:lang w:eastAsia="ko-KR"/>
                </w:rPr>
                <w:delText xml:space="preserve">Low delay B </w:delText>
              </w:r>
            </w:del>
          </w:p>
        </w:tc>
      </w:tr>
      <w:tr w:rsidR="003C0945" w:rsidRPr="003C0945" w:rsidDel="009F61D6" w14:paraId="43456ABA" w14:textId="41402563" w:rsidTr="009F61D6">
        <w:trPr>
          <w:trHeight w:val="240"/>
          <w:jc w:val="center"/>
          <w:del w:id="870" w:author="Jason" w:date="2020-01-08T08:30:00Z"/>
          <w:trPrChange w:id="871" w:author="Jason" w:date="2020-01-08T08:31:00Z">
            <w:trPr>
              <w:trHeight w:val="240"/>
            </w:trPr>
          </w:trPrChange>
        </w:trPr>
        <w:tc>
          <w:tcPr>
            <w:tcW w:w="4680" w:type="dxa"/>
            <w:tcBorders>
              <w:top w:val="nil"/>
              <w:left w:val="nil"/>
              <w:bottom w:val="nil"/>
              <w:right w:val="nil"/>
            </w:tcBorders>
            <w:shd w:val="clear" w:color="auto" w:fill="auto"/>
            <w:noWrap/>
            <w:vAlign w:val="bottom"/>
            <w:hideMark/>
            <w:tcPrChange w:id="872" w:author="Jason" w:date="2020-01-08T08:31:00Z">
              <w:tcPr>
                <w:tcW w:w="4680" w:type="dxa"/>
                <w:tcBorders>
                  <w:top w:val="nil"/>
                  <w:left w:val="nil"/>
                  <w:bottom w:val="nil"/>
                  <w:right w:val="nil"/>
                </w:tcBorders>
                <w:shd w:val="clear" w:color="auto" w:fill="auto"/>
                <w:noWrap/>
                <w:vAlign w:val="bottom"/>
                <w:hideMark/>
              </w:tcPr>
            </w:tcPrChange>
          </w:tcPr>
          <w:p w14:paraId="27BDADB8" w14:textId="330D0B1C"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73" w:author="Jason" w:date="2020-01-08T08:30:00Z"/>
                <w:rFonts w:ascii="Arial" w:eastAsia="맑은 고딕" w:hAnsi="Arial" w:cs="Arial"/>
                <w:b/>
                <w:bCs/>
                <w:color w:val="000000"/>
                <w:sz w:val="18"/>
                <w:szCs w:val="18"/>
                <w:lang w:eastAsia="ko-KR"/>
              </w:rPr>
            </w:pPr>
          </w:p>
        </w:tc>
        <w:tc>
          <w:tcPr>
            <w:tcW w:w="1240" w:type="dxa"/>
            <w:tcBorders>
              <w:top w:val="nil"/>
              <w:left w:val="single" w:sz="8" w:space="0" w:color="auto"/>
              <w:bottom w:val="nil"/>
              <w:right w:val="nil"/>
            </w:tcBorders>
            <w:shd w:val="clear" w:color="auto" w:fill="auto"/>
            <w:noWrap/>
            <w:vAlign w:val="bottom"/>
            <w:hideMark/>
            <w:tcPrChange w:id="874" w:author="Jason" w:date="2020-01-08T08:31:00Z">
              <w:tcPr>
                <w:tcW w:w="1240" w:type="dxa"/>
                <w:tcBorders>
                  <w:top w:val="nil"/>
                  <w:left w:val="single" w:sz="8" w:space="0" w:color="auto"/>
                  <w:bottom w:val="nil"/>
                  <w:right w:val="nil"/>
                </w:tcBorders>
                <w:shd w:val="clear" w:color="auto" w:fill="auto"/>
                <w:noWrap/>
                <w:vAlign w:val="bottom"/>
                <w:hideMark/>
              </w:tcPr>
            </w:tcPrChange>
          </w:tcPr>
          <w:p w14:paraId="32BE3DD1" w14:textId="609D43B4"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75" w:author="Jason" w:date="2020-01-08T08:30:00Z"/>
                <w:rFonts w:ascii="Arial" w:eastAsia="맑은 고딕" w:hAnsi="Arial" w:cs="Arial"/>
                <w:color w:val="000000"/>
                <w:sz w:val="18"/>
                <w:szCs w:val="18"/>
                <w:lang w:eastAsia="ko-KR"/>
              </w:rPr>
            </w:pPr>
            <w:del w:id="876" w:author="Jason" w:date="2020-01-08T08:30:00Z">
              <w:r w:rsidRPr="003C0945" w:rsidDel="009F61D6">
                <w:rPr>
                  <w:rFonts w:ascii="Arial" w:eastAsia="맑은 고딕" w:hAnsi="Arial" w:cs="Arial"/>
                  <w:color w:val="000000"/>
                  <w:sz w:val="18"/>
                  <w:szCs w:val="18"/>
                  <w:lang w:eastAsia="ko-KR"/>
                </w:rPr>
                <w:delText>G/Y</w:delText>
              </w:r>
            </w:del>
          </w:p>
        </w:tc>
        <w:tc>
          <w:tcPr>
            <w:tcW w:w="1240" w:type="dxa"/>
            <w:tcBorders>
              <w:top w:val="nil"/>
              <w:left w:val="nil"/>
              <w:bottom w:val="nil"/>
              <w:right w:val="nil"/>
            </w:tcBorders>
            <w:shd w:val="clear" w:color="auto" w:fill="auto"/>
            <w:noWrap/>
            <w:vAlign w:val="bottom"/>
            <w:hideMark/>
            <w:tcPrChange w:id="877" w:author="Jason" w:date="2020-01-08T08:31:00Z">
              <w:tcPr>
                <w:tcW w:w="1240" w:type="dxa"/>
                <w:tcBorders>
                  <w:top w:val="nil"/>
                  <w:left w:val="nil"/>
                  <w:bottom w:val="nil"/>
                  <w:right w:val="nil"/>
                </w:tcBorders>
                <w:shd w:val="clear" w:color="auto" w:fill="auto"/>
                <w:noWrap/>
                <w:vAlign w:val="bottom"/>
                <w:hideMark/>
              </w:tcPr>
            </w:tcPrChange>
          </w:tcPr>
          <w:p w14:paraId="475649D3" w14:textId="57CF6893"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78" w:author="Jason" w:date="2020-01-08T08:30:00Z"/>
                <w:rFonts w:ascii="Arial" w:eastAsia="맑은 고딕" w:hAnsi="Arial" w:cs="Arial"/>
                <w:color w:val="000000"/>
                <w:sz w:val="18"/>
                <w:szCs w:val="18"/>
                <w:lang w:eastAsia="ko-KR"/>
              </w:rPr>
            </w:pPr>
            <w:del w:id="879" w:author="Jason" w:date="2020-01-08T08:30:00Z">
              <w:r w:rsidRPr="003C0945" w:rsidDel="009F61D6">
                <w:rPr>
                  <w:rFonts w:ascii="Arial" w:eastAsia="맑은 고딕" w:hAnsi="Arial" w:cs="Arial"/>
                  <w:color w:val="000000"/>
                  <w:sz w:val="18"/>
                  <w:szCs w:val="18"/>
                  <w:lang w:eastAsia="ko-KR"/>
                </w:rPr>
                <w:delText>B/U</w:delText>
              </w:r>
            </w:del>
          </w:p>
        </w:tc>
        <w:tc>
          <w:tcPr>
            <w:tcW w:w="1240" w:type="dxa"/>
            <w:tcBorders>
              <w:top w:val="nil"/>
              <w:left w:val="nil"/>
              <w:bottom w:val="nil"/>
              <w:right w:val="single" w:sz="8" w:space="0" w:color="auto"/>
            </w:tcBorders>
            <w:shd w:val="clear" w:color="auto" w:fill="auto"/>
            <w:noWrap/>
            <w:vAlign w:val="bottom"/>
            <w:hideMark/>
            <w:tcPrChange w:id="880" w:author="Jason" w:date="2020-01-08T08:31:00Z">
              <w:tcPr>
                <w:tcW w:w="1240" w:type="dxa"/>
                <w:tcBorders>
                  <w:top w:val="nil"/>
                  <w:left w:val="nil"/>
                  <w:bottom w:val="nil"/>
                  <w:right w:val="single" w:sz="8" w:space="0" w:color="auto"/>
                </w:tcBorders>
                <w:shd w:val="clear" w:color="auto" w:fill="auto"/>
                <w:noWrap/>
                <w:vAlign w:val="bottom"/>
                <w:hideMark/>
              </w:tcPr>
            </w:tcPrChange>
          </w:tcPr>
          <w:p w14:paraId="545B07C1" w14:textId="4F8BCCE4"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81" w:author="Jason" w:date="2020-01-08T08:30:00Z"/>
                <w:rFonts w:ascii="Arial" w:eastAsia="맑은 고딕" w:hAnsi="Arial" w:cs="Arial"/>
                <w:color w:val="000000"/>
                <w:sz w:val="18"/>
                <w:szCs w:val="18"/>
                <w:lang w:eastAsia="ko-KR"/>
              </w:rPr>
            </w:pPr>
            <w:del w:id="882" w:author="Jason" w:date="2020-01-08T08:30:00Z">
              <w:r w:rsidRPr="003C0945" w:rsidDel="009F61D6">
                <w:rPr>
                  <w:rFonts w:ascii="Arial" w:eastAsia="맑은 고딕" w:hAnsi="Arial" w:cs="Arial"/>
                  <w:color w:val="000000"/>
                  <w:sz w:val="18"/>
                  <w:szCs w:val="18"/>
                  <w:lang w:eastAsia="ko-KR"/>
                </w:rPr>
                <w:delText>R/V</w:delText>
              </w:r>
            </w:del>
          </w:p>
        </w:tc>
      </w:tr>
      <w:tr w:rsidR="003C0945" w:rsidRPr="003C0945" w:rsidDel="009F61D6" w14:paraId="4F3CFEB6" w14:textId="78C5D0DC" w:rsidTr="009F61D6">
        <w:trPr>
          <w:trHeight w:val="240"/>
          <w:jc w:val="center"/>
          <w:del w:id="883" w:author="Jason" w:date="2020-01-08T08:30:00Z"/>
          <w:trPrChange w:id="884" w:author="Jason" w:date="2020-01-08T08:31:00Z">
            <w:trPr>
              <w:trHeight w:val="240"/>
            </w:trPr>
          </w:trPrChange>
        </w:trPr>
        <w:tc>
          <w:tcPr>
            <w:tcW w:w="4680" w:type="dxa"/>
            <w:tcBorders>
              <w:top w:val="single" w:sz="8" w:space="0" w:color="auto"/>
              <w:left w:val="single" w:sz="8" w:space="0" w:color="auto"/>
              <w:bottom w:val="nil"/>
              <w:right w:val="single" w:sz="8" w:space="0" w:color="auto"/>
            </w:tcBorders>
            <w:shd w:val="clear" w:color="auto" w:fill="auto"/>
            <w:noWrap/>
            <w:vAlign w:val="bottom"/>
            <w:hideMark/>
            <w:tcPrChange w:id="885" w:author="Jason" w:date="2020-01-08T08:31:00Z">
              <w:tcPr>
                <w:tcW w:w="4680" w:type="dxa"/>
                <w:tcBorders>
                  <w:top w:val="single" w:sz="8" w:space="0" w:color="auto"/>
                  <w:left w:val="single" w:sz="8" w:space="0" w:color="auto"/>
                  <w:bottom w:val="nil"/>
                  <w:right w:val="single" w:sz="8" w:space="0" w:color="auto"/>
                </w:tcBorders>
                <w:shd w:val="clear" w:color="auto" w:fill="auto"/>
                <w:noWrap/>
                <w:vAlign w:val="bottom"/>
                <w:hideMark/>
              </w:tcPr>
            </w:tcPrChange>
          </w:tcPr>
          <w:p w14:paraId="591C45D3" w14:textId="4335813F"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886" w:author="Jason" w:date="2020-01-08T08:30:00Z"/>
                <w:rFonts w:ascii="Arial" w:eastAsia="맑은 고딕" w:hAnsi="Arial" w:cs="Arial"/>
                <w:color w:val="000000"/>
                <w:sz w:val="18"/>
                <w:szCs w:val="18"/>
                <w:lang w:eastAsia="ko-KR"/>
              </w:rPr>
            </w:pPr>
            <w:del w:id="887" w:author="Jason" w:date="2020-01-08T08:30:00Z">
              <w:r w:rsidRPr="003C0945" w:rsidDel="009F61D6">
                <w:rPr>
                  <w:rFonts w:ascii="Arial" w:eastAsia="맑은 고딕" w:hAnsi="Arial" w:cs="Arial"/>
                  <w:color w:val="000000"/>
                  <w:sz w:val="18"/>
                  <w:szCs w:val="18"/>
                  <w:lang w:eastAsia="ko-KR"/>
                </w:rPr>
                <w:delText>RGB, text &amp; graphics with motion, 1080p &amp; 720p</w:delText>
              </w:r>
            </w:del>
          </w:p>
        </w:tc>
        <w:tc>
          <w:tcPr>
            <w:tcW w:w="1240" w:type="dxa"/>
            <w:tcBorders>
              <w:top w:val="single" w:sz="8" w:space="0" w:color="auto"/>
              <w:left w:val="nil"/>
              <w:bottom w:val="nil"/>
              <w:right w:val="nil"/>
            </w:tcBorders>
            <w:shd w:val="clear" w:color="auto" w:fill="auto"/>
            <w:noWrap/>
            <w:vAlign w:val="bottom"/>
            <w:hideMark/>
            <w:tcPrChange w:id="888" w:author="Jason" w:date="2020-01-08T08:31:00Z">
              <w:tcPr>
                <w:tcW w:w="1240" w:type="dxa"/>
                <w:tcBorders>
                  <w:top w:val="single" w:sz="8" w:space="0" w:color="auto"/>
                  <w:left w:val="nil"/>
                  <w:bottom w:val="nil"/>
                  <w:right w:val="nil"/>
                </w:tcBorders>
                <w:shd w:val="clear" w:color="auto" w:fill="auto"/>
                <w:noWrap/>
                <w:vAlign w:val="bottom"/>
                <w:hideMark/>
              </w:tcPr>
            </w:tcPrChange>
          </w:tcPr>
          <w:p w14:paraId="2CAF8AD7" w14:textId="4748C78D"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89" w:author="Jason" w:date="2020-01-08T08:30:00Z"/>
                <w:rFonts w:ascii="Arial" w:eastAsia="맑은 고딕" w:hAnsi="Arial" w:cs="Arial"/>
                <w:color w:val="000000"/>
                <w:sz w:val="18"/>
                <w:szCs w:val="18"/>
                <w:lang w:eastAsia="ko-KR"/>
              </w:rPr>
            </w:pPr>
            <w:del w:id="890" w:author="Jason" w:date="2020-01-08T08:30:00Z">
              <w:r w:rsidRPr="003C0945" w:rsidDel="009F61D6">
                <w:rPr>
                  <w:rFonts w:ascii="Arial" w:eastAsia="맑은 고딕" w:hAnsi="Arial" w:cs="Arial"/>
                  <w:color w:val="000000"/>
                  <w:sz w:val="18"/>
                  <w:szCs w:val="18"/>
                  <w:lang w:eastAsia="ko-KR"/>
                </w:rPr>
                <w:delText>#VALUE!</w:delText>
              </w:r>
            </w:del>
          </w:p>
        </w:tc>
        <w:tc>
          <w:tcPr>
            <w:tcW w:w="1240" w:type="dxa"/>
            <w:tcBorders>
              <w:top w:val="single" w:sz="8" w:space="0" w:color="auto"/>
              <w:left w:val="nil"/>
              <w:bottom w:val="nil"/>
              <w:right w:val="nil"/>
            </w:tcBorders>
            <w:shd w:val="clear" w:color="auto" w:fill="auto"/>
            <w:noWrap/>
            <w:vAlign w:val="bottom"/>
            <w:hideMark/>
            <w:tcPrChange w:id="891" w:author="Jason" w:date="2020-01-08T08:31:00Z">
              <w:tcPr>
                <w:tcW w:w="1240" w:type="dxa"/>
                <w:tcBorders>
                  <w:top w:val="single" w:sz="8" w:space="0" w:color="auto"/>
                  <w:left w:val="nil"/>
                  <w:bottom w:val="nil"/>
                  <w:right w:val="nil"/>
                </w:tcBorders>
                <w:shd w:val="clear" w:color="auto" w:fill="auto"/>
                <w:noWrap/>
                <w:vAlign w:val="bottom"/>
                <w:hideMark/>
              </w:tcPr>
            </w:tcPrChange>
          </w:tcPr>
          <w:p w14:paraId="656E361E" w14:textId="2C99326B"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92" w:author="Jason" w:date="2020-01-08T08:30:00Z"/>
                <w:rFonts w:ascii="Arial" w:eastAsia="맑은 고딕" w:hAnsi="Arial" w:cs="Arial"/>
                <w:color w:val="000000"/>
                <w:sz w:val="18"/>
                <w:szCs w:val="18"/>
                <w:lang w:eastAsia="ko-KR"/>
              </w:rPr>
            </w:pPr>
            <w:del w:id="893" w:author="Jason" w:date="2020-01-08T08:30:00Z">
              <w:r w:rsidRPr="003C0945" w:rsidDel="009F61D6">
                <w:rPr>
                  <w:rFonts w:ascii="Arial" w:eastAsia="맑은 고딕" w:hAnsi="Arial" w:cs="Arial"/>
                  <w:color w:val="000000"/>
                  <w:sz w:val="18"/>
                  <w:szCs w:val="18"/>
                  <w:lang w:eastAsia="ko-KR"/>
                </w:rPr>
                <w:delText>#VALUE!</w:delText>
              </w:r>
            </w:del>
          </w:p>
        </w:tc>
        <w:tc>
          <w:tcPr>
            <w:tcW w:w="1240" w:type="dxa"/>
            <w:tcBorders>
              <w:top w:val="single" w:sz="8" w:space="0" w:color="auto"/>
              <w:left w:val="nil"/>
              <w:bottom w:val="nil"/>
              <w:right w:val="single" w:sz="8" w:space="0" w:color="auto"/>
            </w:tcBorders>
            <w:shd w:val="clear" w:color="auto" w:fill="auto"/>
            <w:noWrap/>
            <w:vAlign w:val="bottom"/>
            <w:hideMark/>
            <w:tcPrChange w:id="894" w:author="Jason" w:date="2020-01-08T08:31:00Z">
              <w:tcPr>
                <w:tcW w:w="1240" w:type="dxa"/>
                <w:tcBorders>
                  <w:top w:val="single" w:sz="8" w:space="0" w:color="auto"/>
                  <w:left w:val="nil"/>
                  <w:bottom w:val="nil"/>
                  <w:right w:val="single" w:sz="8" w:space="0" w:color="auto"/>
                </w:tcBorders>
                <w:shd w:val="clear" w:color="auto" w:fill="auto"/>
                <w:noWrap/>
                <w:vAlign w:val="bottom"/>
                <w:hideMark/>
              </w:tcPr>
            </w:tcPrChange>
          </w:tcPr>
          <w:p w14:paraId="501EF8D6" w14:textId="28D7C5A3"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95" w:author="Jason" w:date="2020-01-08T08:30:00Z"/>
                <w:rFonts w:ascii="Arial" w:eastAsia="맑은 고딕" w:hAnsi="Arial" w:cs="Arial"/>
                <w:color w:val="000000"/>
                <w:sz w:val="18"/>
                <w:szCs w:val="18"/>
                <w:lang w:eastAsia="ko-KR"/>
              </w:rPr>
            </w:pPr>
            <w:del w:id="896" w:author="Jason" w:date="2020-01-08T08:30:00Z">
              <w:r w:rsidRPr="003C0945" w:rsidDel="009F61D6">
                <w:rPr>
                  <w:rFonts w:ascii="Arial" w:eastAsia="맑은 고딕" w:hAnsi="Arial" w:cs="Arial"/>
                  <w:color w:val="000000"/>
                  <w:sz w:val="18"/>
                  <w:szCs w:val="18"/>
                  <w:lang w:eastAsia="ko-KR"/>
                </w:rPr>
                <w:delText>#VALUE!</w:delText>
              </w:r>
            </w:del>
          </w:p>
        </w:tc>
      </w:tr>
      <w:tr w:rsidR="003C0945" w:rsidRPr="003C0945" w:rsidDel="009F61D6" w14:paraId="69C8B506" w14:textId="33CDCFCB" w:rsidTr="009F61D6">
        <w:trPr>
          <w:trHeight w:val="240"/>
          <w:jc w:val="center"/>
          <w:del w:id="897" w:author="Jason" w:date="2020-01-08T08:30:00Z"/>
          <w:trPrChange w:id="898" w:author="Jason" w:date="2020-01-08T08:31:00Z">
            <w:trPr>
              <w:trHeight w:val="240"/>
            </w:trPr>
          </w:trPrChange>
        </w:trPr>
        <w:tc>
          <w:tcPr>
            <w:tcW w:w="4680" w:type="dxa"/>
            <w:tcBorders>
              <w:top w:val="nil"/>
              <w:left w:val="single" w:sz="8" w:space="0" w:color="auto"/>
              <w:bottom w:val="nil"/>
              <w:right w:val="single" w:sz="8" w:space="0" w:color="auto"/>
            </w:tcBorders>
            <w:shd w:val="clear" w:color="auto" w:fill="auto"/>
            <w:noWrap/>
            <w:vAlign w:val="bottom"/>
            <w:hideMark/>
            <w:tcPrChange w:id="899" w:author="Jason" w:date="2020-01-08T08:31:00Z">
              <w:tcPr>
                <w:tcW w:w="4680" w:type="dxa"/>
                <w:tcBorders>
                  <w:top w:val="nil"/>
                  <w:left w:val="single" w:sz="8" w:space="0" w:color="auto"/>
                  <w:bottom w:val="nil"/>
                  <w:right w:val="single" w:sz="8" w:space="0" w:color="auto"/>
                </w:tcBorders>
                <w:shd w:val="clear" w:color="auto" w:fill="auto"/>
                <w:noWrap/>
                <w:vAlign w:val="bottom"/>
                <w:hideMark/>
              </w:tcPr>
            </w:tcPrChange>
          </w:tcPr>
          <w:p w14:paraId="72046534" w14:textId="57B7D083"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900" w:author="Jason" w:date="2020-01-08T08:30:00Z"/>
                <w:rFonts w:ascii="Arial" w:eastAsia="맑은 고딕" w:hAnsi="Arial" w:cs="Arial"/>
                <w:color w:val="000000"/>
                <w:sz w:val="18"/>
                <w:szCs w:val="18"/>
                <w:lang w:eastAsia="ko-KR"/>
              </w:rPr>
            </w:pPr>
            <w:del w:id="901" w:author="Jason" w:date="2020-01-08T08:30:00Z">
              <w:r w:rsidRPr="003C0945" w:rsidDel="009F61D6">
                <w:rPr>
                  <w:rFonts w:ascii="Arial" w:eastAsia="맑은 고딕" w:hAnsi="Arial" w:cs="Arial"/>
                  <w:color w:val="000000"/>
                  <w:sz w:val="18"/>
                  <w:szCs w:val="18"/>
                  <w:lang w:eastAsia="ko-KR"/>
                </w:rPr>
                <w:delText>RGB, mixed content, 1440p &amp; 1080p</w:delText>
              </w:r>
            </w:del>
          </w:p>
        </w:tc>
        <w:tc>
          <w:tcPr>
            <w:tcW w:w="1240" w:type="dxa"/>
            <w:tcBorders>
              <w:top w:val="nil"/>
              <w:left w:val="nil"/>
              <w:bottom w:val="nil"/>
              <w:right w:val="nil"/>
            </w:tcBorders>
            <w:shd w:val="clear" w:color="auto" w:fill="auto"/>
            <w:noWrap/>
            <w:vAlign w:val="bottom"/>
            <w:hideMark/>
            <w:tcPrChange w:id="902" w:author="Jason" w:date="2020-01-08T08:31:00Z">
              <w:tcPr>
                <w:tcW w:w="1240" w:type="dxa"/>
                <w:tcBorders>
                  <w:top w:val="nil"/>
                  <w:left w:val="nil"/>
                  <w:bottom w:val="nil"/>
                  <w:right w:val="nil"/>
                </w:tcBorders>
                <w:shd w:val="clear" w:color="auto" w:fill="auto"/>
                <w:noWrap/>
                <w:vAlign w:val="bottom"/>
                <w:hideMark/>
              </w:tcPr>
            </w:tcPrChange>
          </w:tcPr>
          <w:p w14:paraId="2DAB7AF8" w14:textId="0CC3647D"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03" w:author="Jason" w:date="2020-01-08T08:30:00Z"/>
                <w:rFonts w:ascii="Arial" w:eastAsia="맑은 고딕" w:hAnsi="Arial" w:cs="Arial"/>
                <w:color w:val="000000"/>
                <w:sz w:val="18"/>
                <w:szCs w:val="18"/>
                <w:lang w:eastAsia="ko-KR"/>
              </w:rPr>
            </w:pPr>
            <w:del w:id="904" w:author="Jason" w:date="2020-01-08T08:30:00Z">
              <w:r w:rsidRPr="003C0945" w:rsidDel="009F61D6">
                <w:rPr>
                  <w:rFonts w:ascii="Arial" w:eastAsia="맑은 고딕" w:hAnsi="Arial" w:cs="Arial"/>
                  <w:color w:val="000000"/>
                  <w:sz w:val="18"/>
                  <w:szCs w:val="18"/>
                  <w:lang w:eastAsia="ko-KR"/>
                </w:rPr>
                <w:delText>#VALUE!</w:delText>
              </w:r>
            </w:del>
          </w:p>
        </w:tc>
        <w:tc>
          <w:tcPr>
            <w:tcW w:w="1240" w:type="dxa"/>
            <w:tcBorders>
              <w:top w:val="nil"/>
              <w:left w:val="nil"/>
              <w:bottom w:val="nil"/>
              <w:right w:val="nil"/>
            </w:tcBorders>
            <w:shd w:val="clear" w:color="auto" w:fill="auto"/>
            <w:noWrap/>
            <w:vAlign w:val="bottom"/>
            <w:hideMark/>
            <w:tcPrChange w:id="905" w:author="Jason" w:date="2020-01-08T08:31:00Z">
              <w:tcPr>
                <w:tcW w:w="1240" w:type="dxa"/>
                <w:tcBorders>
                  <w:top w:val="nil"/>
                  <w:left w:val="nil"/>
                  <w:bottom w:val="nil"/>
                  <w:right w:val="nil"/>
                </w:tcBorders>
                <w:shd w:val="clear" w:color="auto" w:fill="auto"/>
                <w:noWrap/>
                <w:vAlign w:val="bottom"/>
                <w:hideMark/>
              </w:tcPr>
            </w:tcPrChange>
          </w:tcPr>
          <w:p w14:paraId="26995855" w14:textId="03702187"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06" w:author="Jason" w:date="2020-01-08T08:30:00Z"/>
                <w:rFonts w:ascii="Arial" w:eastAsia="맑은 고딕" w:hAnsi="Arial" w:cs="Arial"/>
                <w:color w:val="000000"/>
                <w:sz w:val="18"/>
                <w:szCs w:val="18"/>
                <w:lang w:eastAsia="ko-KR"/>
              </w:rPr>
            </w:pPr>
            <w:del w:id="907" w:author="Jason" w:date="2020-01-08T08:30:00Z">
              <w:r w:rsidRPr="003C0945" w:rsidDel="009F61D6">
                <w:rPr>
                  <w:rFonts w:ascii="Arial" w:eastAsia="맑은 고딕" w:hAnsi="Arial" w:cs="Arial"/>
                  <w:color w:val="000000"/>
                  <w:sz w:val="18"/>
                  <w:szCs w:val="18"/>
                  <w:lang w:eastAsia="ko-KR"/>
                </w:rPr>
                <w:delText>#VALUE!</w:delText>
              </w:r>
            </w:del>
          </w:p>
        </w:tc>
        <w:tc>
          <w:tcPr>
            <w:tcW w:w="1240" w:type="dxa"/>
            <w:tcBorders>
              <w:top w:val="nil"/>
              <w:left w:val="nil"/>
              <w:bottom w:val="nil"/>
              <w:right w:val="single" w:sz="8" w:space="0" w:color="auto"/>
            </w:tcBorders>
            <w:shd w:val="clear" w:color="auto" w:fill="auto"/>
            <w:noWrap/>
            <w:vAlign w:val="bottom"/>
            <w:hideMark/>
            <w:tcPrChange w:id="908" w:author="Jason" w:date="2020-01-08T08:31:00Z">
              <w:tcPr>
                <w:tcW w:w="1240" w:type="dxa"/>
                <w:tcBorders>
                  <w:top w:val="nil"/>
                  <w:left w:val="nil"/>
                  <w:bottom w:val="nil"/>
                  <w:right w:val="single" w:sz="8" w:space="0" w:color="auto"/>
                </w:tcBorders>
                <w:shd w:val="clear" w:color="auto" w:fill="auto"/>
                <w:noWrap/>
                <w:vAlign w:val="bottom"/>
                <w:hideMark/>
              </w:tcPr>
            </w:tcPrChange>
          </w:tcPr>
          <w:p w14:paraId="63DE7F5B" w14:textId="72F4C8F2"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09" w:author="Jason" w:date="2020-01-08T08:30:00Z"/>
                <w:rFonts w:ascii="Arial" w:eastAsia="맑은 고딕" w:hAnsi="Arial" w:cs="Arial"/>
                <w:color w:val="000000"/>
                <w:sz w:val="18"/>
                <w:szCs w:val="18"/>
                <w:lang w:eastAsia="ko-KR"/>
              </w:rPr>
            </w:pPr>
            <w:del w:id="910" w:author="Jason" w:date="2020-01-08T08:30:00Z">
              <w:r w:rsidRPr="003C0945" w:rsidDel="009F61D6">
                <w:rPr>
                  <w:rFonts w:ascii="Arial" w:eastAsia="맑은 고딕" w:hAnsi="Arial" w:cs="Arial"/>
                  <w:color w:val="000000"/>
                  <w:sz w:val="18"/>
                  <w:szCs w:val="18"/>
                  <w:lang w:eastAsia="ko-KR"/>
                </w:rPr>
                <w:delText>#VALUE!</w:delText>
              </w:r>
            </w:del>
          </w:p>
        </w:tc>
      </w:tr>
      <w:tr w:rsidR="003C0945" w:rsidRPr="003C0945" w:rsidDel="009F61D6" w14:paraId="767E988C" w14:textId="7428BD72" w:rsidTr="009F61D6">
        <w:trPr>
          <w:trHeight w:val="240"/>
          <w:jc w:val="center"/>
          <w:del w:id="911" w:author="Jason" w:date="2020-01-08T08:30:00Z"/>
          <w:trPrChange w:id="912" w:author="Jason" w:date="2020-01-08T08:31:00Z">
            <w:trPr>
              <w:trHeight w:val="240"/>
            </w:trPr>
          </w:trPrChange>
        </w:trPr>
        <w:tc>
          <w:tcPr>
            <w:tcW w:w="4680" w:type="dxa"/>
            <w:tcBorders>
              <w:top w:val="nil"/>
              <w:left w:val="single" w:sz="8" w:space="0" w:color="auto"/>
              <w:bottom w:val="nil"/>
              <w:right w:val="single" w:sz="8" w:space="0" w:color="auto"/>
            </w:tcBorders>
            <w:shd w:val="clear" w:color="auto" w:fill="auto"/>
            <w:noWrap/>
            <w:vAlign w:val="bottom"/>
            <w:hideMark/>
            <w:tcPrChange w:id="913" w:author="Jason" w:date="2020-01-08T08:31:00Z">
              <w:tcPr>
                <w:tcW w:w="4680" w:type="dxa"/>
                <w:tcBorders>
                  <w:top w:val="nil"/>
                  <w:left w:val="single" w:sz="8" w:space="0" w:color="auto"/>
                  <w:bottom w:val="nil"/>
                  <w:right w:val="single" w:sz="8" w:space="0" w:color="auto"/>
                </w:tcBorders>
                <w:shd w:val="clear" w:color="auto" w:fill="auto"/>
                <w:noWrap/>
                <w:vAlign w:val="bottom"/>
                <w:hideMark/>
              </w:tcPr>
            </w:tcPrChange>
          </w:tcPr>
          <w:p w14:paraId="53D5A7C1" w14:textId="4DFC456E"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914" w:author="Jason" w:date="2020-01-08T08:30:00Z"/>
                <w:rFonts w:ascii="Arial" w:eastAsia="맑은 고딕" w:hAnsi="Arial" w:cs="Arial"/>
                <w:color w:val="000000"/>
                <w:sz w:val="18"/>
                <w:szCs w:val="18"/>
                <w:lang w:eastAsia="ko-KR"/>
              </w:rPr>
            </w:pPr>
            <w:del w:id="915" w:author="Jason" w:date="2020-01-08T08:30:00Z">
              <w:r w:rsidRPr="003C0945" w:rsidDel="009F61D6">
                <w:rPr>
                  <w:rFonts w:ascii="Arial" w:eastAsia="맑은 고딕" w:hAnsi="Arial" w:cs="Arial"/>
                  <w:color w:val="000000"/>
                  <w:sz w:val="18"/>
                  <w:szCs w:val="18"/>
                  <w:lang w:eastAsia="ko-KR"/>
                </w:rPr>
                <w:delText>RGB, Animation, 720p</w:delText>
              </w:r>
            </w:del>
          </w:p>
        </w:tc>
        <w:tc>
          <w:tcPr>
            <w:tcW w:w="1240" w:type="dxa"/>
            <w:tcBorders>
              <w:top w:val="nil"/>
              <w:left w:val="nil"/>
              <w:bottom w:val="nil"/>
              <w:right w:val="nil"/>
            </w:tcBorders>
            <w:shd w:val="clear" w:color="auto" w:fill="auto"/>
            <w:noWrap/>
            <w:vAlign w:val="bottom"/>
            <w:hideMark/>
            <w:tcPrChange w:id="916" w:author="Jason" w:date="2020-01-08T08:31:00Z">
              <w:tcPr>
                <w:tcW w:w="1240" w:type="dxa"/>
                <w:tcBorders>
                  <w:top w:val="nil"/>
                  <w:left w:val="nil"/>
                  <w:bottom w:val="nil"/>
                  <w:right w:val="nil"/>
                </w:tcBorders>
                <w:shd w:val="clear" w:color="auto" w:fill="auto"/>
                <w:noWrap/>
                <w:vAlign w:val="bottom"/>
                <w:hideMark/>
              </w:tcPr>
            </w:tcPrChange>
          </w:tcPr>
          <w:p w14:paraId="46918BA0" w14:textId="466E8162"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17" w:author="Jason" w:date="2020-01-08T08:30:00Z"/>
                <w:rFonts w:ascii="Arial" w:eastAsia="맑은 고딕" w:hAnsi="Arial" w:cs="Arial"/>
                <w:color w:val="000000"/>
                <w:sz w:val="18"/>
                <w:szCs w:val="18"/>
                <w:lang w:eastAsia="ko-KR"/>
              </w:rPr>
            </w:pPr>
            <w:del w:id="918" w:author="Jason" w:date="2020-01-08T08:30:00Z">
              <w:r w:rsidRPr="003C0945" w:rsidDel="009F61D6">
                <w:rPr>
                  <w:rFonts w:ascii="Arial" w:eastAsia="맑은 고딕" w:hAnsi="Arial" w:cs="Arial"/>
                  <w:color w:val="000000"/>
                  <w:sz w:val="18"/>
                  <w:szCs w:val="18"/>
                  <w:lang w:eastAsia="ko-KR"/>
                </w:rPr>
                <w:delText>#VALUE!</w:delText>
              </w:r>
            </w:del>
          </w:p>
        </w:tc>
        <w:tc>
          <w:tcPr>
            <w:tcW w:w="1240" w:type="dxa"/>
            <w:tcBorders>
              <w:top w:val="nil"/>
              <w:left w:val="nil"/>
              <w:bottom w:val="nil"/>
              <w:right w:val="nil"/>
            </w:tcBorders>
            <w:shd w:val="clear" w:color="auto" w:fill="auto"/>
            <w:noWrap/>
            <w:vAlign w:val="bottom"/>
            <w:hideMark/>
            <w:tcPrChange w:id="919" w:author="Jason" w:date="2020-01-08T08:31:00Z">
              <w:tcPr>
                <w:tcW w:w="1240" w:type="dxa"/>
                <w:tcBorders>
                  <w:top w:val="nil"/>
                  <w:left w:val="nil"/>
                  <w:bottom w:val="nil"/>
                  <w:right w:val="nil"/>
                </w:tcBorders>
                <w:shd w:val="clear" w:color="auto" w:fill="auto"/>
                <w:noWrap/>
                <w:vAlign w:val="bottom"/>
                <w:hideMark/>
              </w:tcPr>
            </w:tcPrChange>
          </w:tcPr>
          <w:p w14:paraId="58A66445" w14:textId="2BED894B"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0" w:author="Jason" w:date="2020-01-08T08:30:00Z"/>
                <w:rFonts w:ascii="Arial" w:eastAsia="맑은 고딕" w:hAnsi="Arial" w:cs="Arial"/>
                <w:color w:val="000000"/>
                <w:sz w:val="18"/>
                <w:szCs w:val="18"/>
                <w:lang w:eastAsia="ko-KR"/>
              </w:rPr>
            </w:pPr>
            <w:del w:id="921" w:author="Jason" w:date="2020-01-08T08:30:00Z">
              <w:r w:rsidRPr="003C0945" w:rsidDel="009F61D6">
                <w:rPr>
                  <w:rFonts w:ascii="Arial" w:eastAsia="맑은 고딕" w:hAnsi="Arial" w:cs="Arial"/>
                  <w:color w:val="000000"/>
                  <w:sz w:val="18"/>
                  <w:szCs w:val="18"/>
                  <w:lang w:eastAsia="ko-KR"/>
                </w:rPr>
                <w:delText>#VALUE!</w:delText>
              </w:r>
            </w:del>
          </w:p>
        </w:tc>
        <w:tc>
          <w:tcPr>
            <w:tcW w:w="1240" w:type="dxa"/>
            <w:tcBorders>
              <w:top w:val="nil"/>
              <w:left w:val="nil"/>
              <w:bottom w:val="nil"/>
              <w:right w:val="single" w:sz="8" w:space="0" w:color="auto"/>
            </w:tcBorders>
            <w:shd w:val="clear" w:color="auto" w:fill="auto"/>
            <w:noWrap/>
            <w:vAlign w:val="bottom"/>
            <w:hideMark/>
            <w:tcPrChange w:id="922" w:author="Jason" w:date="2020-01-08T08:31:00Z">
              <w:tcPr>
                <w:tcW w:w="1240" w:type="dxa"/>
                <w:tcBorders>
                  <w:top w:val="nil"/>
                  <w:left w:val="nil"/>
                  <w:bottom w:val="nil"/>
                  <w:right w:val="single" w:sz="8" w:space="0" w:color="auto"/>
                </w:tcBorders>
                <w:shd w:val="clear" w:color="auto" w:fill="auto"/>
                <w:noWrap/>
                <w:vAlign w:val="bottom"/>
                <w:hideMark/>
              </w:tcPr>
            </w:tcPrChange>
          </w:tcPr>
          <w:p w14:paraId="0261A188" w14:textId="15DDAC54"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3" w:author="Jason" w:date="2020-01-08T08:30:00Z"/>
                <w:rFonts w:ascii="Arial" w:eastAsia="맑은 고딕" w:hAnsi="Arial" w:cs="Arial"/>
                <w:color w:val="000000"/>
                <w:sz w:val="18"/>
                <w:szCs w:val="18"/>
                <w:lang w:eastAsia="ko-KR"/>
              </w:rPr>
            </w:pPr>
            <w:del w:id="924" w:author="Jason" w:date="2020-01-08T08:30:00Z">
              <w:r w:rsidRPr="003C0945" w:rsidDel="009F61D6">
                <w:rPr>
                  <w:rFonts w:ascii="Arial" w:eastAsia="맑은 고딕" w:hAnsi="Arial" w:cs="Arial"/>
                  <w:color w:val="000000"/>
                  <w:sz w:val="18"/>
                  <w:szCs w:val="18"/>
                  <w:lang w:eastAsia="ko-KR"/>
                </w:rPr>
                <w:delText>#VALUE!</w:delText>
              </w:r>
            </w:del>
          </w:p>
        </w:tc>
      </w:tr>
      <w:tr w:rsidR="003C0945" w:rsidRPr="003C0945" w:rsidDel="009F61D6" w14:paraId="1B9ED60C" w14:textId="321EC381" w:rsidTr="009F61D6">
        <w:trPr>
          <w:trHeight w:val="240"/>
          <w:jc w:val="center"/>
          <w:del w:id="925" w:author="Jason" w:date="2020-01-08T08:30:00Z"/>
          <w:trPrChange w:id="926" w:author="Jason" w:date="2020-01-08T08:31:00Z">
            <w:trPr>
              <w:trHeight w:val="240"/>
            </w:trPr>
          </w:trPrChange>
        </w:trPr>
        <w:tc>
          <w:tcPr>
            <w:tcW w:w="4680" w:type="dxa"/>
            <w:tcBorders>
              <w:top w:val="nil"/>
              <w:left w:val="single" w:sz="8" w:space="0" w:color="auto"/>
              <w:bottom w:val="nil"/>
              <w:right w:val="single" w:sz="8" w:space="0" w:color="auto"/>
            </w:tcBorders>
            <w:shd w:val="clear" w:color="auto" w:fill="auto"/>
            <w:noWrap/>
            <w:vAlign w:val="bottom"/>
            <w:hideMark/>
            <w:tcPrChange w:id="927" w:author="Jason" w:date="2020-01-08T08:31:00Z">
              <w:tcPr>
                <w:tcW w:w="4680" w:type="dxa"/>
                <w:tcBorders>
                  <w:top w:val="nil"/>
                  <w:left w:val="single" w:sz="8" w:space="0" w:color="auto"/>
                  <w:bottom w:val="nil"/>
                  <w:right w:val="single" w:sz="8" w:space="0" w:color="auto"/>
                </w:tcBorders>
                <w:shd w:val="clear" w:color="auto" w:fill="auto"/>
                <w:noWrap/>
                <w:vAlign w:val="bottom"/>
                <w:hideMark/>
              </w:tcPr>
            </w:tcPrChange>
          </w:tcPr>
          <w:p w14:paraId="71AF3143" w14:textId="372B5FC5"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928" w:author="Jason" w:date="2020-01-08T08:30:00Z"/>
                <w:rFonts w:ascii="Arial" w:eastAsia="맑은 고딕" w:hAnsi="Arial" w:cs="Arial"/>
                <w:color w:val="000000"/>
                <w:sz w:val="18"/>
                <w:szCs w:val="18"/>
                <w:lang w:eastAsia="ko-KR"/>
              </w:rPr>
            </w:pPr>
            <w:del w:id="929" w:author="Jason" w:date="2020-01-08T08:30:00Z">
              <w:r w:rsidRPr="003C0945" w:rsidDel="009F61D6">
                <w:rPr>
                  <w:rFonts w:ascii="Arial" w:eastAsia="맑은 고딕" w:hAnsi="Arial" w:cs="Arial"/>
                  <w:color w:val="000000"/>
                  <w:sz w:val="18"/>
                  <w:szCs w:val="18"/>
                  <w:lang w:eastAsia="ko-KR"/>
                </w:rPr>
                <w:delText>RGB, camera captured, 1080p</w:delText>
              </w:r>
            </w:del>
          </w:p>
        </w:tc>
        <w:tc>
          <w:tcPr>
            <w:tcW w:w="1240" w:type="dxa"/>
            <w:tcBorders>
              <w:top w:val="nil"/>
              <w:left w:val="nil"/>
              <w:bottom w:val="nil"/>
              <w:right w:val="nil"/>
            </w:tcBorders>
            <w:shd w:val="clear" w:color="auto" w:fill="auto"/>
            <w:noWrap/>
            <w:vAlign w:val="bottom"/>
            <w:hideMark/>
            <w:tcPrChange w:id="930" w:author="Jason" w:date="2020-01-08T08:31:00Z">
              <w:tcPr>
                <w:tcW w:w="1240" w:type="dxa"/>
                <w:tcBorders>
                  <w:top w:val="nil"/>
                  <w:left w:val="nil"/>
                  <w:bottom w:val="nil"/>
                  <w:right w:val="nil"/>
                </w:tcBorders>
                <w:shd w:val="clear" w:color="auto" w:fill="auto"/>
                <w:noWrap/>
                <w:vAlign w:val="bottom"/>
                <w:hideMark/>
              </w:tcPr>
            </w:tcPrChange>
          </w:tcPr>
          <w:p w14:paraId="6901D897" w14:textId="78673CFF"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1" w:author="Jason" w:date="2020-01-08T08:30:00Z"/>
                <w:rFonts w:ascii="Arial" w:eastAsia="맑은 고딕" w:hAnsi="Arial" w:cs="Arial"/>
                <w:color w:val="000000"/>
                <w:sz w:val="18"/>
                <w:szCs w:val="18"/>
                <w:lang w:eastAsia="ko-KR"/>
              </w:rPr>
            </w:pPr>
            <w:del w:id="932" w:author="Jason" w:date="2020-01-08T08:30:00Z">
              <w:r w:rsidRPr="003C0945" w:rsidDel="009F61D6">
                <w:rPr>
                  <w:rFonts w:ascii="Arial" w:eastAsia="맑은 고딕" w:hAnsi="Arial" w:cs="Arial"/>
                  <w:color w:val="000000"/>
                  <w:sz w:val="18"/>
                  <w:szCs w:val="18"/>
                  <w:lang w:eastAsia="ko-KR"/>
                </w:rPr>
                <w:delText>#VALUE!</w:delText>
              </w:r>
            </w:del>
          </w:p>
        </w:tc>
        <w:tc>
          <w:tcPr>
            <w:tcW w:w="1240" w:type="dxa"/>
            <w:tcBorders>
              <w:top w:val="nil"/>
              <w:left w:val="nil"/>
              <w:bottom w:val="nil"/>
              <w:right w:val="nil"/>
            </w:tcBorders>
            <w:shd w:val="clear" w:color="auto" w:fill="auto"/>
            <w:noWrap/>
            <w:vAlign w:val="bottom"/>
            <w:hideMark/>
            <w:tcPrChange w:id="933" w:author="Jason" w:date="2020-01-08T08:31:00Z">
              <w:tcPr>
                <w:tcW w:w="1240" w:type="dxa"/>
                <w:tcBorders>
                  <w:top w:val="nil"/>
                  <w:left w:val="nil"/>
                  <w:bottom w:val="nil"/>
                  <w:right w:val="nil"/>
                </w:tcBorders>
                <w:shd w:val="clear" w:color="auto" w:fill="auto"/>
                <w:noWrap/>
                <w:vAlign w:val="bottom"/>
                <w:hideMark/>
              </w:tcPr>
            </w:tcPrChange>
          </w:tcPr>
          <w:p w14:paraId="06DEFF70" w14:textId="1A652C72"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4" w:author="Jason" w:date="2020-01-08T08:30:00Z"/>
                <w:rFonts w:ascii="Arial" w:eastAsia="맑은 고딕" w:hAnsi="Arial" w:cs="Arial"/>
                <w:color w:val="000000"/>
                <w:sz w:val="18"/>
                <w:szCs w:val="18"/>
                <w:lang w:eastAsia="ko-KR"/>
              </w:rPr>
            </w:pPr>
            <w:del w:id="935" w:author="Jason" w:date="2020-01-08T08:30:00Z">
              <w:r w:rsidRPr="003C0945" w:rsidDel="009F61D6">
                <w:rPr>
                  <w:rFonts w:ascii="Arial" w:eastAsia="맑은 고딕" w:hAnsi="Arial" w:cs="Arial"/>
                  <w:color w:val="000000"/>
                  <w:sz w:val="18"/>
                  <w:szCs w:val="18"/>
                  <w:lang w:eastAsia="ko-KR"/>
                </w:rPr>
                <w:delText>#VALUE!</w:delText>
              </w:r>
            </w:del>
          </w:p>
        </w:tc>
        <w:tc>
          <w:tcPr>
            <w:tcW w:w="1240" w:type="dxa"/>
            <w:tcBorders>
              <w:top w:val="nil"/>
              <w:left w:val="nil"/>
              <w:bottom w:val="nil"/>
              <w:right w:val="single" w:sz="8" w:space="0" w:color="auto"/>
            </w:tcBorders>
            <w:shd w:val="clear" w:color="auto" w:fill="auto"/>
            <w:noWrap/>
            <w:vAlign w:val="bottom"/>
            <w:hideMark/>
            <w:tcPrChange w:id="936" w:author="Jason" w:date="2020-01-08T08:31:00Z">
              <w:tcPr>
                <w:tcW w:w="1240" w:type="dxa"/>
                <w:tcBorders>
                  <w:top w:val="nil"/>
                  <w:left w:val="nil"/>
                  <w:bottom w:val="nil"/>
                  <w:right w:val="single" w:sz="8" w:space="0" w:color="auto"/>
                </w:tcBorders>
                <w:shd w:val="clear" w:color="auto" w:fill="auto"/>
                <w:noWrap/>
                <w:vAlign w:val="bottom"/>
                <w:hideMark/>
              </w:tcPr>
            </w:tcPrChange>
          </w:tcPr>
          <w:p w14:paraId="33FA125A" w14:textId="20AD4437"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7" w:author="Jason" w:date="2020-01-08T08:30:00Z"/>
                <w:rFonts w:ascii="Arial" w:eastAsia="맑은 고딕" w:hAnsi="Arial" w:cs="Arial"/>
                <w:color w:val="000000"/>
                <w:sz w:val="18"/>
                <w:szCs w:val="18"/>
                <w:lang w:eastAsia="ko-KR"/>
              </w:rPr>
            </w:pPr>
            <w:del w:id="938" w:author="Jason" w:date="2020-01-08T08:30:00Z">
              <w:r w:rsidRPr="003C0945" w:rsidDel="009F61D6">
                <w:rPr>
                  <w:rFonts w:ascii="Arial" w:eastAsia="맑은 고딕" w:hAnsi="Arial" w:cs="Arial"/>
                  <w:color w:val="000000"/>
                  <w:sz w:val="18"/>
                  <w:szCs w:val="18"/>
                  <w:lang w:eastAsia="ko-KR"/>
                </w:rPr>
                <w:delText>#VALUE!</w:delText>
              </w:r>
            </w:del>
          </w:p>
        </w:tc>
      </w:tr>
      <w:tr w:rsidR="003C0945" w:rsidRPr="003C0945" w:rsidDel="009F61D6" w14:paraId="6A87D8EF" w14:textId="4567C164" w:rsidTr="009F61D6">
        <w:trPr>
          <w:trHeight w:val="240"/>
          <w:jc w:val="center"/>
          <w:del w:id="939" w:author="Jason" w:date="2020-01-08T08:30:00Z"/>
          <w:trPrChange w:id="940" w:author="Jason" w:date="2020-01-08T08:31:00Z">
            <w:trPr>
              <w:trHeight w:val="240"/>
            </w:trPr>
          </w:trPrChange>
        </w:trPr>
        <w:tc>
          <w:tcPr>
            <w:tcW w:w="4680" w:type="dxa"/>
            <w:tcBorders>
              <w:top w:val="nil"/>
              <w:left w:val="single" w:sz="8" w:space="0" w:color="auto"/>
              <w:bottom w:val="nil"/>
              <w:right w:val="single" w:sz="8" w:space="0" w:color="auto"/>
            </w:tcBorders>
            <w:shd w:val="clear" w:color="auto" w:fill="auto"/>
            <w:noWrap/>
            <w:vAlign w:val="bottom"/>
            <w:hideMark/>
            <w:tcPrChange w:id="941" w:author="Jason" w:date="2020-01-08T08:31:00Z">
              <w:tcPr>
                <w:tcW w:w="4680" w:type="dxa"/>
                <w:tcBorders>
                  <w:top w:val="nil"/>
                  <w:left w:val="single" w:sz="8" w:space="0" w:color="auto"/>
                  <w:bottom w:val="nil"/>
                  <w:right w:val="single" w:sz="8" w:space="0" w:color="auto"/>
                </w:tcBorders>
                <w:shd w:val="clear" w:color="auto" w:fill="auto"/>
                <w:noWrap/>
                <w:vAlign w:val="bottom"/>
                <w:hideMark/>
              </w:tcPr>
            </w:tcPrChange>
          </w:tcPr>
          <w:p w14:paraId="37864B8C" w14:textId="47A2B4E5"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942" w:author="Jason" w:date="2020-01-08T08:30:00Z"/>
                <w:rFonts w:ascii="Arial" w:eastAsia="맑은 고딕" w:hAnsi="Arial" w:cs="Arial"/>
                <w:color w:val="000000"/>
                <w:sz w:val="18"/>
                <w:szCs w:val="18"/>
                <w:lang w:eastAsia="ko-KR"/>
              </w:rPr>
            </w:pPr>
            <w:del w:id="943" w:author="Jason" w:date="2020-01-08T08:30:00Z">
              <w:r w:rsidRPr="003C0945" w:rsidDel="009F61D6">
                <w:rPr>
                  <w:rFonts w:ascii="Arial" w:eastAsia="맑은 고딕" w:hAnsi="Arial" w:cs="Arial"/>
                  <w:color w:val="000000"/>
                  <w:sz w:val="18"/>
                  <w:szCs w:val="18"/>
                  <w:lang w:eastAsia="ko-KR"/>
                </w:rPr>
                <w:delText>YUV, text &amp; graphics with motion, 1080p &amp; 720p</w:delText>
              </w:r>
            </w:del>
          </w:p>
        </w:tc>
        <w:tc>
          <w:tcPr>
            <w:tcW w:w="1240" w:type="dxa"/>
            <w:tcBorders>
              <w:top w:val="nil"/>
              <w:left w:val="nil"/>
              <w:bottom w:val="nil"/>
              <w:right w:val="nil"/>
            </w:tcBorders>
            <w:shd w:val="clear" w:color="auto" w:fill="auto"/>
            <w:noWrap/>
            <w:vAlign w:val="bottom"/>
            <w:hideMark/>
            <w:tcPrChange w:id="944" w:author="Jason" w:date="2020-01-08T08:31:00Z">
              <w:tcPr>
                <w:tcW w:w="1240" w:type="dxa"/>
                <w:tcBorders>
                  <w:top w:val="nil"/>
                  <w:left w:val="nil"/>
                  <w:bottom w:val="nil"/>
                  <w:right w:val="nil"/>
                </w:tcBorders>
                <w:shd w:val="clear" w:color="auto" w:fill="auto"/>
                <w:noWrap/>
                <w:vAlign w:val="bottom"/>
                <w:hideMark/>
              </w:tcPr>
            </w:tcPrChange>
          </w:tcPr>
          <w:p w14:paraId="360D14C0" w14:textId="22FCD130"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5" w:author="Jason" w:date="2020-01-08T08:30:00Z"/>
                <w:rFonts w:ascii="Arial" w:eastAsia="맑은 고딕" w:hAnsi="Arial" w:cs="Arial"/>
                <w:color w:val="000000"/>
                <w:sz w:val="18"/>
                <w:szCs w:val="18"/>
                <w:lang w:eastAsia="ko-KR"/>
              </w:rPr>
            </w:pPr>
            <w:del w:id="946" w:author="Jason" w:date="2020-01-08T08:30:00Z">
              <w:r w:rsidRPr="003C0945" w:rsidDel="009F61D6">
                <w:rPr>
                  <w:rFonts w:ascii="Arial" w:eastAsia="맑은 고딕" w:hAnsi="Arial" w:cs="Arial"/>
                  <w:color w:val="000000"/>
                  <w:sz w:val="18"/>
                  <w:szCs w:val="18"/>
                  <w:lang w:eastAsia="ko-KR"/>
                </w:rPr>
                <w:delText>#VALUE!</w:delText>
              </w:r>
            </w:del>
          </w:p>
        </w:tc>
        <w:tc>
          <w:tcPr>
            <w:tcW w:w="1240" w:type="dxa"/>
            <w:tcBorders>
              <w:top w:val="nil"/>
              <w:left w:val="nil"/>
              <w:bottom w:val="nil"/>
              <w:right w:val="nil"/>
            </w:tcBorders>
            <w:shd w:val="clear" w:color="auto" w:fill="auto"/>
            <w:noWrap/>
            <w:vAlign w:val="bottom"/>
            <w:hideMark/>
            <w:tcPrChange w:id="947" w:author="Jason" w:date="2020-01-08T08:31:00Z">
              <w:tcPr>
                <w:tcW w:w="1240" w:type="dxa"/>
                <w:tcBorders>
                  <w:top w:val="nil"/>
                  <w:left w:val="nil"/>
                  <w:bottom w:val="nil"/>
                  <w:right w:val="nil"/>
                </w:tcBorders>
                <w:shd w:val="clear" w:color="auto" w:fill="auto"/>
                <w:noWrap/>
                <w:vAlign w:val="bottom"/>
                <w:hideMark/>
              </w:tcPr>
            </w:tcPrChange>
          </w:tcPr>
          <w:p w14:paraId="2EE1C9E4" w14:textId="748A3E9B"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8" w:author="Jason" w:date="2020-01-08T08:30:00Z"/>
                <w:rFonts w:ascii="Arial" w:eastAsia="맑은 고딕" w:hAnsi="Arial" w:cs="Arial"/>
                <w:color w:val="000000"/>
                <w:sz w:val="18"/>
                <w:szCs w:val="18"/>
                <w:lang w:eastAsia="ko-KR"/>
              </w:rPr>
            </w:pPr>
            <w:del w:id="949" w:author="Jason" w:date="2020-01-08T08:30:00Z">
              <w:r w:rsidRPr="003C0945" w:rsidDel="009F61D6">
                <w:rPr>
                  <w:rFonts w:ascii="Arial" w:eastAsia="맑은 고딕" w:hAnsi="Arial" w:cs="Arial"/>
                  <w:color w:val="000000"/>
                  <w:sz w:val="18"/>
                  <w:szCs w:val="18"/>
                  <w:lang w:eastAsia="ko-KR"/>
                </w:rPr>
                <w:delText>#VALUE!</w:delText>
              </w:r>
            </w:del>
          </w:p>
        </w:tc>
        <w:tc>
          <w:tcPr>
            <w:tcW w:w="1240" w:type="dxa"/>
            <w:tcBorders>
              <w:top w:val="nil"/>
              <w:left w:val="nil"/>
              <w:bottom w:val="nil"/>
              <w:right w:val="single" w:sz="8" w:space="0" w:color="auto"/>
            </w:tcBorders>
            <w:shd w:val="clear" w:color="auto" w:fill="auto"/>
            <w:noWrap/>
            <w:vAlign w:val="bottom"/>
            <w:hideMark/>
            <w:tcPrChange w:id="950" w:author="Jason" w:date="2020-01-08T08:31:00Z">
              <w:tcPr>
                <w:tcW w:w="1240" w:type="dxa"/>
                <w:tcBorders>
                  <w:top w:val="nil"/>
                  <w:left w:val="nil"/>
                  <w:bottom w:val="nil"/>
                  <w:right w:val="single" w:sz="8" w:space="0" w:color="auto"/>
                </w:tcBorders>
                <w:shd w:val="clear" w:color="auto" w:fill="auto"/>
                <w:noWrap/>
                <w:vAlign w:val="bottom"/>
                <w:hideMark/>
              </w:tcPr>
            </w:tcPrChange>
          </w:tcPr>
          <w:p w14:paraId="270AF5E3" w14:textId="291C8003"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1" w:author="Jason" w:date="2020-01-08T08:30:00Z"/>
                <w:rFonts w:ascii="Arial" w:eastAsia="맑은 고딕" w:hAnsi="Arial" w:cs="Arial"/>
                <w:color w:val="000000"/>
                <w:sz w:val="18"/>
                <w:szCs w:val="18"/>
                <w:lang w:eastAsia="ko-KR"/>
              </w:rPr>
            </w:pPr>
            <w:del w:id="952" w:author="Jason" w:date="2020-01-08T08:30:00Z">
              <w:r w:rsidRPr="003C0945" w:rsidDel="009F61D6">
                <w:rPr>
                  <w:rFonts w:ascii="Arial" w:eastAsia="맑은 고딕" w:hAnsi="Arial" w:cs="Arial"/>
                  <w:color w:val="000000"/>
                  <w:sz w:val="18"/>
                  <w:szCs w:val="18"/>
                  <w:lang w:eastAsia="ko-KR"/>
                </w:rPr>
                <w:delText>#VALUE!</w:delText>
              </w:r>
            </w:del>
          </w:p>
        </w:tc>
      </w:tr>
      <w:tr w:rsidR="003C0945" w:rsidRPr="003C0945" w:rsidDel="009F61D6" w14:paraId="5032C12B" w14:textId="236E2BF9" w:rsidTr="009F61D6">
        <w:trPr>
          <w:trHeight w:val="240"/>
          <w:jc w:val="center"/>
          <w:del w:id="953" w:author="Jason" w:date="2020-01-08T08:30:00Z"/>
          <w:trPrChange w:id="954" w:author="Jason" w:date="2020-01-08T08:31:00Z">
            <w:trPr>
              <w:trHeight w:val="240"/>
            </w:trPr>
          </w:trPrChange>
        </w:trPr>
        <w:tc>
          <w:tcPr>
            <w:tcW w:w="4680" w:type="dxa"/>
            <w:tcBorders>
              <w:top w:val="nil"/>
              <w:left w:val="single" w:sz="8" w:space="0" w:color="auto"/>
              <w:bottom w:val="nil"/>
              <w:right w:val="single" w:sz="8" w:space="0" w:color="auto"/>
            </w:tcBorders>
            <w:shd w:val="clear" w:color="auto" w:fill="auto"/>
            <w:noWrap/>
            <w:vAlign w:val="bottom"/>
            <w:hideMark/>
            <w:tcPrChange w:id="955" w:author="Jason" w:date="2020-01-08T08:31:00Z">
              <w:tcPr>
                <w:tcW w:w="4680" w:type="dxa"/>
                <w:tcBorders>
                  <w:top w:val="nil"/>
                  <w:left w:val="single" w:sz="8" w:space="0" w:color="auto"/>
                  <w:bottom w:val="nil"/>
                  <w:right w:val="single" w:sz="8" w:space="0" w:color="auto"/>
                </w:tcBorders>
                <w:shd w:val="clear" w:color="auto" w:fill="auto"/>
                <w:noWrap/>
                <w:vAlign w:val="bottom"/>
                <w:hideMark/>
              </w:tcPr>
            </w:tcPrChange>
          </w:tcPr>
          <w:p w14:paraId="789A2FFF" w14:textId="2BD67695"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956" w:author="Jason" w:date="2020-01-08T08:30:00Z"/>
                <w:rFonts w:ascii="Arial" w:eastAsia="맑은 고딕" w:hAnsi="Arial" w:cs="Arial"/>
                <w:color w:val="000000"/>
                <w:sz w:val="18"/>
                <w:szCs w:val="18"/>
                <w:lang w:eastAsia="ko-KR"/>
              </w:rPr>
            </w:pPr>
            <w:del w:id="957" w:author="Jason" w:date="2020-01-08T08:30:00Z">
              <w:r w:rsidRPr="003C0945" w:rsidDel="009F61D6">
                <w:rPr>
                  <w:rFonts w:ascii="Arial" w:eastAsia="맑은 고딕" w:hAnsi="Arial" w:cs="Arial"/>
                  <w:color w:val="000000"/>
                  <w:sz w:val="18"/>
                  <w:szCs w:val="18"/>
                  <w:lang w:eastAsia="ko-KR"/>
                </w:rPr>
                <w:delText>YUV, mixed content, 1440p &amp; 1080p</w:delText>
              </w:r>
            </w:del>
          </w:p>
        </w:tc>
        <w:tc>
          <w:tcPr>
            <w:tcW w:w="1240" w:type="dxa"/>
            <w:tcBorders>
              <w:top w:val="nil"/>
              <w:left w:val="nil"/>
              <w:bottom w:val="nil"/>
              <w:right w:val="nil"/>
            </w:tcBorders>
            <w:shd w:val="clear" w:color="auto" w:fill="auto"/>
            <w:noWrap/>
            <w:vAlign w:val="bottom"/>
            <w:hideMark/>
            <w:tcPrChange w:id="958" w:author="Jason" w:date="2020-01-08T08:31:00Z">
              <w:tcPr>
                <w:tcW w:w="1240" w:type="dxa"/>
                <w:tcBorders>
                  <w:top w:val="nil"/>
                  <w:left w:val="nil"/>
                  <w:bottom w:val="nil"/>
                  <w:right w:val="nil"/>
                </w:tcBorders>
                <w:shd w:val="clear" w:color="auto" w:fill="auto"/>
                <w:noWrap/>
                <w:vAlign w:val="bottom"/>
                <w:hideMark/>
              </w:tcPr>
            </w:tcPrChange>
          </w:tcPr>
          <w:p w14:paraId="4E304E69" w14:textId="7584D02D"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9" w:author="Jason" w:date="2020-01-08T08:30:00Z"/>
                <w:rFonts w:ascii="Arial" w:eastAsia="맑은 고딕" w:hAnsi="Arial" w:cs="Arial"/>
                <w:color w:val="000000"/>
                <w:sz w:val="18"/>
                <w:szCs w:val="18"/>
                <w:lang w:eastAsia="ko-KR"/>
              </w:rPr>
            </w:pPr>
            <w:del w:id="960" w:author="Jason" w:date="2020-01-08T08:30:00Z">
              <w:r w:rsidRPr="003C0945" w:rsidDel="009F61D6">
                <w:rPr>
                  <w:rFonts w:ascii="Arial" w:eastAsia="맑은 고딕" w:hAnsi="Arial" w:cs="Arial"/>
                  <w:color w:val="000000"/>
                  <w:sz w:val="18"/>
                  <w:szCs w:val="18"/>
                  <w:lang w:eastAsia="ko-KR"/>
                </w:rPr>
                <w:delText>#VALUE!</w:delText>
              </w:r>
            </w:del>
          </w:p>
        </w:tc>
        <w:tc>
          <w:tcPr>
            <w:tcW w:w="1240" w:type="dxa"/>
            <w:tcBorders>
              <w:top w:val="nil"/>
              <w:left w:val="nil"/>
              <w:bottom w:val="nil"/>
              <w:right w:val="nil"/>
            </w:tcBorders>
            <w:shd w:val="clear" w:color="auto" w:fill="auto"/>
            <w:noWrap/>
            <w:vAlign w:val="bottom"/>
            <w:hideMark/>
            <w:tcPrChange w:id="961" w:author="Jason" w:date="2020-01-08T08:31:00Z">
              <w:tcPr>
                <w:tcW w:w="1240" w:type="dxa"/>
                <w:tcBorders>
                  <w:top w:val="nil"/>
                  <w:left w:val="nil"/>
                  <w:bottom w:val="nil"/>
                  <w:right w:val="nil"/>
                </w:tcBorders>
                <w:shd w:val="clear" w:color="auto" w:fill="auto"/>
                <w:noWrap/>
                <w:vAlign w:val="bottom"/>
                <w:hideMark/>
              </w:tcPr>
            </w:tcPrChange>
          </w:tcPr>
          <w:p w14:paraId="2E3CE6E4" w14:textId="5EA1D3B3"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62" w:author="Jason" w:date="2020-01-08T08:30:00Z"/>
                <w:rFonts w:ascii="Arial" w:eastAsia="맑은 고딕" w:hAnsi="Arial" w:cs="Arial"/>
                <w:color w:val="000000"/>
                <w:sz w:val="18"/>
                <w:szCs w:val="18"/>
                <w:lang w:eastAsia="ko-KR"/>
              </w:rPr>
            </w:pPr>
            <w:del w:id="963" w:author="Jason" w:date="2020-01-08T08:30:00Z">
              <w:r w:rsidRPr="003C0945" w:rsidDel="009F61D6">
                <w:rPr>
                  <w:rFonts w:ascii="Arial" w:eastAsia="맑은 고딕" w:hAnsi="Arial" w:cs="Arial"/>
                  <w:color w:val="000000"/>
                  <w:sz w:val="18"/>
                  <w:szCs w:val="18"/>
                  <w:lang w:eastAsia="ko-KR"/>
                </w:rPr>
                <w:delText>#VALUE!</w:delText>
              </w:r>
            </w:del>
          </w:p>
        </w:tc>
        <w:tc>
          <w:tcPr>
            <w:tcW w:w="1240" w:type="dxa"/>
            <w:tcBorders>
              <w:top w:val="nil"/>
              <w:left w:val="nil"/>
              <w:bottom w:val="nil"/>
              <w:right w:val="single" w:sz="8" w:space="0" w:color="auto"/>
            </w:tcBorders>
            <w:shd w:val="clear" w:color="auto" w:fill="auto"/>
            <w:noWrap/>
            <w:vAlign w:val="bottom"/>
            <w:hideMark/>
            <w:tcPrChange w:id="964" w:author="Jason" w:date="2020-01-08T08:31:00Z">
              <w:tcPr>
                <w:tcW w:w="1240" w:type="dxa"/>
                <w:tcBorders>
                  <w:top w:val="nil"/>
                  <w:left w:val="nil"/>
                  <w:bottom w:val="nil"/>
                  <w:right w:val="single" w:sz="8" w:space="0" w:color="auto"/>
                </w:tcBorders>
                <w:shd w:val="clear" w:color="auto" w:fill="auto"/>
                <w:noWrap/>
                <w:vAlign w:val="bottom"/>
                <w:hideMark/>
              </w:tcPr>
            </w:tcPrChange>
          </w:tcPr>
          <w:p w14:paraId="71727D03" w14:textId="1217503F"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65" w:author="Jason" w:date="2020-01-08T08:30:00Z"/>
                <w:rFonts w:ascii="Arial" w:eastAsia="맑은 고딕" w:hAnsi="Arial" w:cs="Arial"/>
                <w:color w:val="000000"/>
                <w:sz w:val="18"/>
                <w:szCs w:val="18"/>
                <w:lang w:eastAsia="ko-KR"/>
              </w:rPr>
            </w:pPr>
            <w:del w:id="966" w:author="Jason" w:date="2020-01-08T08:30:00Z">
              <w:r w:rsidRPr="003C0945" w:rsidDel="009F61D6">
                <w:rPr>
                  <w:rFonts w:ascii="Arial" w:eastAsia="맑은 고딕" w:hAnsi="Arial" w:cs="Arial"/>
                  <w:color w:val="000000"/>
                  <w:sz w:val="18"/>
                  <w:szCs w:val="18"/>
                  <w:lang w:eastAsia="ko-KR"/>
                </w:rPr>
                <w:delText>#VALUE!</w:delText>
              </w:r>
            </w:del>
          </w:p>
        </w:tc>
      </w:tr>
      <w:tr w:rsidR="003C0945" w:rsidRPr="003C0945" w:rsidDel="009F61D6" w14:paraId="623935D3" w14:textId="4DD8D2E2" w:rsidTr="009F61D6">
        <w:trPr>
          <w:trHeight w:val="240"/>
          <w:jc w:val="center"/>
          <w:del w:id="967" w:author="Jason" w:date="2020-01-08T08:30:00Z"/>
          <w:trPrChange w:id="968" w:author="Jason" w:date="2020-01-08T08:31:00Z">
            <w:trPr>
              <w:trHeight w:val="240"/>
            </w:trPr>
          </w:trPrChange>
        </w:trPr>
        <w:tc>
          <w:tcPr>
            <w:tcW w:w="4680" w:type="dxa"/>
            <w:tcBorders>
              <w:top w:val="nil"/>
              <w:left w:val="single" w:sz="8" w:space="0" w:color="auto"/>
              <w:bottom w:val="nil"/>
              <w:right w:val="single" w:sz="8" w:space="0" w:color="auto"/>
            </w:tcBorders>
            <w:shd w:val="clear" w:color="auto" w:fill="auto"/>
            <w:noWrap/>
            <w:vAlign w:val="bottom"/>
            <w:hideMark/>
            <w:tcPrChange w:id="969" w:author="Jason" w:date="2020-01-08T08:31:00Z">
              <w:tcPr>
                <w:tcW w:w="4680" w:type="dxa"/>
                <w:tcBorders>
                  <w:top w:val="nil"/>
                  <w:left w:val="single" w:sz="8" w:space="0" w:color="auto"/>
                  <w:bottom w:val="nil"/>
                  <w:right w:val="single" w:sz="8" w:space="0" w:color="auto"/>
                </w:tcBorders>
                <w:shd w:val="clear" w:color="auto" w:fill="auto"/>
                <w:noWrap/>
                <w:vAlign w:val="bottom"/>
                <w:hideMark/>
              </w:tcPr>
            </w:tcPrChange>
          </w:tcPr>
          <w:p w14:paraId="462969CF" w14:textId="29523B4A"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970" w:author="Jason" w:date="2020-01-08T08:30:00Z"/>
                <w:rFonts w:ascii="Arial" w:eastAsia="맑은 고딕" w:hAnsi="Arial" w:cs="Arial"/>
                <w:color w:val="000000"/>
                <w:sz w:val="18"/>
                <w:szCs w:val="18"/>
                <w:lang w:eastAsia="ko-KR"/>
              </w:rPr>
            </w:pPr>
            <w:del w:id="971" w:author="Jason" w:date="2020-01-08T08:30:00Z">
              <w:r w:rsidRPr="003C0945" w:rsidDel="009F61D6">
                <w:rPr>
                  <w:rFonts w:ascii="Arial" w:eastAsia="맑은 고딕" w:hAnsi="Arial" w:cs="Arial"/>
                  <w:color w:val="000000"/>
                  <w:sz w:val="18"/>
                  <w:szCs w:val="18"/>
                  <w:lang w:eastAsia="ko-KR"/>
                </w:rPr>
                <w:delText>YUV, Animation, 720p</w:delText>
              </w:r>
            </w:del>
          </w:p>
        </w:tc>
        <w:tc>
          <w:tcPr>
            <w:tcW w:w="1240" w:type="dxa"/>
            <w:tcBorders>
              <w:top w:val="nil"/>
              <w:left w:val="nil"/>
              <w:bottom w:val="nil"/>
              <w:right w:val="nil"/>
            </w:tcBorders>
            <w:shd w:val="clear" w:color="auto" w:fill="auto"/>
            <w:noWrap/>
            <w:vAlign w:val="bottom"/>
            <w:hideMark/>
            <w:tcPrChange w:id="972" w:author="Jason" w:date="2020-01-08T08:31:00Z">
              <w:tcPr>
                <w:tcW w:w="1240" w:type="dxa"/>
                <w:tcBorders>
                  <w:top w:val="nil"/>
                  <w:left w:val="nil"/>
                  <w:bottom w:val="nil"/>
                  <w:right w:val="nil"/>
                </w:tcBorders>
                <w:shd w:val="clear" w:color="auto" w:fill="auto"/>
                <w:noWrap/>
                <w:vAlign w:val="bottom"/>
                <w:hideMark/>
              </w:tcPr>
            </w:tcPrChange>
          </w:tcPr>
          <w:p w14:paraId="3DCD0636" w14:textId="2A63C75C"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73" w:author="Jason" w:date="2020-01-08T08:30:00Z"/>
                <w:rFonts w:ascii="Arial" w:eastAsia="맑은 고딕" w:hAnsi="Arial" w:cs="Arial"/>
                <w:color w:val="000000"/>
                <w:sz w:val="18"/>
                <w:szCs w:val="18"/>
                <w:lang w:eastAsia="ko-KR"/>
              </w:rPr>
            </w:pPr>
            <w:del w:id="974" w:author="Jason" w:date="2020-01-08T08:30:00Z">
              <w:r w:rsidRPr="003C0945" w:rsidDel="009F61D6">
                <w:rPr>
                  <w:rFonts w:ascii="Arial" w:eastAsia="맑은 고딕" w:hAnsi="Arial" w:cs="Arial"/>
                  <w:color w:val="000000"/>
                  <w:sz w:val="18"/>
                  <w:szCs w:val="18"/>
                  <w:lang w:eastAsia="ko-KR"/>
                </w:rPr>
                <w:delText>#VALUE!</w:delText>
              </w:r>
            </w:del>
          </w:p>
        </w:tc>
        <w:tc>
          <w:tcPr>
            <w:tcW w:w="1240" w:type="dxa"/>
            <w:tcBorders>
              <w:top w:val="nil"/>
              <w:left w:val="nil"/>
              <w:bottom w:val="nil"/>
              <w:right w:val="nil"/>
            </w:tcBorders>
            <w:shd w:val="clear" w:color="auto" w:fill="auto"/>
            <w:noWrap/>
            <w:vAlign w:val="bottom"/>
            <w:hideMark/>
            <w:tcPrChange w:id="975" w:author="Jason" w:date="2020-01-08T08:31:00Z">
              <w:tcPr>
                <w:tcW w:w="1240" w:type="dxa"/>
                <w:tcBorders>
                  <w:top w:val="nil"/>
                  <w:left w:val="nil"/>
                  <w:bottom w:val="nil"/>
                  <w:right w:val="nil"/>
                </w:tcBorders>
                <w:shd w:val="clear" w:color="auto" w:fill="auto"/>
                <w:noWrap/>
                <w:vAlign w:val="bottom"/>
                <w:hideMark/>
              </w:tcPr>
            </w:tcPrChange>
          </w:tcPr>
          <w:p w14:paraId="7D74218D" w14:textId="4E55EA45"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76" w:author="Jason" w:date="2020-01-08T08:30:00Z"/>
                <w:rFonts w:ascii="Arial" w:eastAsia="맑은 고딕" w:hAnsi="Arial" w:cs="Arial"/>
                <w:color w:val="000000"/>
                <w:sz w:val="18"/>
                <w:szCs w:val="18"/>
                <w:lang w:eastAsia="ko-KR"/>
              </w:rPr>
            </w:pPr>
            <w:del w:id="977" w:author="Jason" w:date="2020-01-08T08:30:00Z">
              <w:r w:rsidRPr="003C0945" w:rsidDel="009F61D6">
                <w:rPr>
                  <w:rFonts w:ascii="Arial" w:eastAsia="맑은 고딕" w:hAnsi="Arial" w:cs="Arial"/>
                  <w:color w:val="000000"/>
                  <w:sz w:val="18"/>
                  <w:szCs w:val="18"/>
                  <w:lang w:eastAsia="ko-KR"/>
                </w:rPr>
                <w:delText>#VALUE!</w:delText>
              </w:r>
            </w:del>
          </w:p>
        </w:tc>
        <w:tc>
          <w:tcPr>
            <w:tcW w:w="1240" w:type="dxa"/>
            <w:tcBorders>
              <w:top w:val="nil"/>
              <w:left w:val="nil"/>
              <w:bottom w:val="nil"/>
              <w:right w:val="single" w:sz="8" w:space="0" w:color="auto"/>
            </w:tcBorders>
            <w:shd w:val="clear" w:color="auto" w:fill="auto"/>
            <w:noWrap/>
            <w:vAlign w:val="bottom"/>
            <w:hideMark/>
            <w:tcPrChange w:id="978" w:author="Jason" w:date="2020-01-08T08:31:00Z">
              <w:tcPr>
                <w:tcW w:w="1240" w:type="dxa"/>
                <w:tcBorders>
                  <w:top w:val="nil"/>
                  <w:left w:val="nil"/>
                  <w:bottom w:val="nil"/>
                  <w:right w:val="single" w:sz="8" w:space="0" w:color="auto"/>
                </w:tcBorders>
                <w:shd w:val="clear" w:color="auto" w:fill="auto"/>
                <w:noWrap/>
                <w:vAlign w:val="bottom"/>
                <w:hideMark/>
              </w:tcPr>
            </w:tcPrChange>
          </w:tcPr>
          <w:p w14:paraId="6B38198D" w14:textId="6751F2B4"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79" w:author="Jason" w:date="2020-01-08T08:30:00Z"/>
                <w:rFonts w:ascii="Arial" w:eastAsia="맑은 고딕" w:hAnsi="Arial" w:cs="Arial"/>
                <w:color w:val="000000"/>
                <w:sz w:val="18"/>
                <w:szCs w:val="18"/>
                <w:lang w:eastAsia="ko-KR"/>
              </w:rPr>
            </w:pPr>
            <w:del w:id="980" w:author="Jason" w:date="2020-01-08T08:30:00Z">
              <w:r w:rsidRPr="003C0945" w:rsidDel="009F61D6">
                <w:rPr>
                  <w:rFonts w:ascii="Arial" w:eastAsia="맑은 고딕" w:hAnsi="Arial" w:cs="Arial"/>
                  <w:color w:val="000000"/>
                  <w:sz w:val="18"/>
                  <w:szCs w:val="18"/>
                  <w:lang w:eastAsia="ko-KR"/>
                </w:rPr>
                <w:delText>#VALUE!</w:delText>
              </w:r>
            </w:del>
          </w:p>
        </w:tc>
      </w:tr>
      <w:tr w:rsidR="003C0945" w:rsidRPr="003C0945" w:rsidDel="009F61D6" w14:paraId="3ED303E7" w14:textId="69C56BCF" w:rsidTr="009F61D6">
        <w:trPr>
          <w:trHeight w:val="240"/>
          <w:jc w:val="center"/>
          <w:del w:id="981" w:author="Jason" w:date="2020-01-08T08:30:00Z"/>
          <w:trPrChange w:id="982" w:author="Jason" w:date="2020-01-08T08:31:00Z">
            <w:trPr>
              <w:trHeight w:val="240"/>
            </w:trPr>
          </w:trPrChange>
        </w:trPr>
        <w:tc>
          <w:tcPr>
            <w:tcW w:w="4680" w:type="dxa"/>
            <w:tcBorders>
              <w:top w:val="nil"/>
              <w:left w:val="single" w:sz="8" w:space="0" w:color="auto"/>
              <w:bottom w:val="single" w:sz="8" w:space="0" w:color="auto"/>
              <w:right w:val="single" w:sz="8" w:space="0" w:color="auto"/>
            </w:tcBorders>
            <w:shd w:val="clear" w:color="auto" w:fill="auto"/>
            <w:noWrap/>
            <w:vAlign w:val="bottom"/>
            <w:hideMark/>
            <w:tcPrChange w:id="983" w:author="Jason" w:date="2020-01-08T08:31:00Z">
              <w:tcPr>
                <w:tcW w:w="4680" w:type="dxa"/>
                <w:tcBorders>
                  <w:top w:val="nil"/>
                  <w:left w:val="single" w:sz="8" w:space="0" w:color="auto"/>
                  <w:bottom w:val="single" w:sz="8" w:space="0" w:color="auto"/>
                  <w:right w:val="single" w:sz="8" w:space="0" w:color="auto"/>
                </w:tcBorders>
                <w:shd w:val="clear" w:color="auto" w:fill="auto"/>
                <w:noWrap/>
                <w:vAlign w:val="bottom"/>
                <w:hideMark/>
              </w:tcPr>
            </w:tcPrChange>
          </w:tcPr>
          <w:p w14:paraId="47D2C661" w14:textId="4C383999"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984" w:author="Jason" w:date="2020-01-08T08:30:00Z"/>
                <w:rFonts w:ascii="Arial" w:eastAsia="맑은 고딕" w:hAnsi="Arial" w:cs="Arial"/>
                <w:color w:val="000000"/>
                <w:sz w:val="18"/>
                <w:szCs w:val="18"/>
                <w:lang w:eastAsia="ko-KR"/>
              </w:rPr>
            </w:pPr>
            <w:del w:id="985" w:author="Jason" w:date="2020-01-08T08:30:00Z">
              <w:r w:rsidRPr="003C0945" w:rsidDel="009F61D6">
                <w:rPr>
                  <w:rFonts w:ascii="Arial" w:eastAsia="맑은 고딕" w:hAnsi="Arial" w:cs="Arial"/>
                  <w:color w:val="000000"/>
                  <w:sz w:val="18"/>
                  <w:szCs w:val="18"/>
                  <w:lang w:eastAsia="ko-KR"/>
                </w:rPr>
                <w:delText>YUV, camera captured, 1080p</w:delText>
              </w:r>
            </w:del>
          </w:p>
        </w:tc>
        <w:tc>
          <w:tcPr>
            <w:tcW w:w="1240" w:type="dxa"/>
            <w:tcBorders>
              <w:top w:val="nil"/>
              <w:left w:val="nil"/>
              <w:bottom w:val="single" w:sz="8" w:space="0" w:color="auto"/>
              <w:right w:val="nil"/>
            </w:tcBorders>
            <w:shd w:val="clear" w:color="auto" w:fill="auto"/>
            <w:noWrap/>
            <w:vAlign w:val="bottom"/>
            <w:hideMark/>
            <w:tcPrChange w:id="986" w:author="Jason" w:date="2020-01-08T08:31:00Z">
              <w:tcPr>
                <w:tcW w:w="1240" w:type="dxa"/>
                <w:tcBorders>
                  <w:top w:val="nil"/>
                  <w:left w:val="nil"/>
                  <w:bottom w:val="single" w:sz="8" w:space="0" w:color="auto"/>
                  <w:right w:val="nil"/>
                </w:tcBorders>
                <w:shd w:val="clear" w:color="auto" w:fill="auto"/>
                <w:noWrap/>
                <w:vAlign w:val="bottom"/>
                <w:hideMark/>
              </w:tcPr>
            </w:tcPrChange>
          </w:tcPr>
          <w:p w14:paraId="7C115233" w14:textId="2ADCAA82"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87" w:author="Jason" w:date="2020-01-08T08:30:00Z"/>
                <w:rFonts w:ascii="Arial" w:eastAsia="맑은 고딕" w:hAnsi="Arial" w:cs="Arial"/>
                <w:color w:val="000000"/>
                <w:sz w:val="18"/>
                <w:szCs w:val="18"/>
                <w:lang w:eastAsia="ko-KR"/>
              </w:rPr>
            </w:pPr>
            <w:del w:id="988" w:author="Jason" w:date="2020-01-08T08:30:00Z">
              <w:r w:rsidRPr="003C0945" w:rsidDel="009F61D6">
                <w:rPr>
                  <w:rFonts w:ascii="Arial" w:eastAsia="맑은 고딕" w:hAnsi="Arial" w:cs="Arial"/>
                  <w:color w:val="000000"/>
                  <w:sz w:val="18"/>
                  <w:szCs w:val="18"/>
                  <w:lang w:eastAsia="ko-KR"/>
                </w:rPr>
                <w:delText>#VALUE!</w:delText>
              </w:r>
            </w:del>
          </w:p>
        </w:tc>
        <w:tc>
          <w:tcPr>
            <w:tcW w:w="1240" w:type="dxa"/>
            <w:tcBorders>
              <w:top w:val="nil"/>
              <w:left w:val="nil"/>
              <w:bottom w:val="single" w:sz="8" w:space="0" w:color="auto"/>
              <w:right w:val="nil"/>
            </w:tcBorders>
            <w:shd w:val="clear" w:color="auto" w:fill="auto"/>
            <w:noWrap/>
            <w:vAlign w:val="bottom"/>
            <w:hideMark/>
            <w:tcPrChange w:id="989" w:author="Jason" w:date="2020-01-08T08:31:00Z">
              <w:tcPr>
                <w:tcW w:w="1240" w:type="dxa"/>
                <w:tcBorders>
                  <w:top w:val="nil"/>
                  <w:left w:val="nil"/>
                  <w:bottom w:val="single" w:sz="8" w:space="0" w:color="auto"/>
                  <w:right w:val="nil"/>
                </w:tcBorders>
                <w:shd w:val="clear" w:color="auto" w:fill="auto"/>
                <w:noWrap/>
                <w:vAlign w:val="bottom"/>
                <w:hideMark/>
              </w:tcPr>
            </w:tcPrChange>
          </w:tcPr>
          <w:p w14:paraId="3F8B5BFF" w14:textId="25D15FA6"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90" w:author="Jason" w:date="2020-01-08T08:30:00Z"/>
                <w:rFonts w:ascii="Arial" w:eastAsia="맑은 고딕" w:hAnsi="Arial" w:cs="Arial"/>
                <w:color w:val="000000"/>
                <w:sz w:val="18"/>
                <w:szCs w:val="18"/>
                <w:lang w:eastAsia="ko-KR"/>
              </w:rPr>
            </w:pPr>
            <w:del w:id="991" w:author="Jason" w:date="2020-01-08T08:30:00Z">
              <w:r w:rsidRPr="003C0945" w:rsidDel="009F61D6">
                <w:rPr>
                  <w:rFonts w:ascii="Arial" w:eastAsia="맑은 고딕" w:hAnsi="Arial" w:cs="Arial"/>
                  <w:color w:val="000000"/>
                  <w:sz w:val="18"/>
                  <w:szCs w:val="18"/>
                  <w:lang w:eastAsia="ko-KR"/>
                </w:rPr>
                <w:delText>#VALUE!</w:delText>
              </w:r>
            </w:del>
          </w:p>
        </w:tc>
        <w:tc>
          <w:tcPr>
            <w:tcW w:w="1240" w:type="dxa"/>
            <w:tcBorders>
              <w:top w:val="nil"/>
              <w:left w:val="nil"/>
              <w:bottom w:val="single" w:sz="8" w:space="0" w:color="auto"/>
              <w:right w:val="single" w:sz="8" w:space="0" w:color="auto"/>
            </w:tcBorders>
            <w:shd w:val="clear" w:color="auto" w:fill="auto"/>
            <w:noWrap/>
            <w:vAlign w:val="bottom"/>
            <w:hideMark/>
            <w:tcPrChange w:id="992" w:author="Jason" w:date="2020-01-08T08:31:00Z">
              <w:tcPr>
                <w:tcW w:w="1240" w:type="dxa"/>
                <w:tcBorders>
                  <w:top w:val="nil"/>
                  <w:left w:val="nil"/>
                  <w:bottom w:val="single" w:sz="8" w:space="0" w:color="auto"/>
                  <w:right w:val="single" w:sz="8" w:space="0" w:color="auto"/>
                </w:tcBorders>
                <w:shd w:val="clear" w:color="auto" w:fill="auto"/>
                <w:noWrap/>
                <w:vAlign w:val="bottom"/>
                <w:hideMark/>
              </w:tcPr>
            </w:tcPrChange>
          </w:tcPr>
          <w:p w14:paraId="60552E03" w14:textId="326BB9D8"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93" w:author="Jason" w:date="2020-01-08T08:30:00Z"/>
                <w:rFonts w:ascii="Arial" w:eastAsia="맑은 고딕" w:hAnsi="Arial" w:cs="Arial"/>
                <w:color w:val="000000"/>
                <w:sz w:val="18"/>
                <w:szCs w:val="18"/>
                <w:lang w:eastAsia="ko-KR"/>
              </w:rPr>
            </w:pPr>
            <w:del w:id="994" w:author="Jason" w:date="2020-01-08T08:30:00Z">
              <w:r w:rsidRPr="003C0945" w:rsidDel="009F61D6">
                <w:rPr>
                  <w:rFonts w:ascii="Arial" w:eastAsia="맑은 고딕" w:hAnsi="Arial" w:cs="Arial"/>
                  <w:color w:val="000000"/>
                  <w:sz w:val="18"/>
                  <w:szCs w:val="18"/>
                  <w:lang w:eastAsia="ko-KR"/>
                </w:rPr>
                <w:delText>#VALUE!</w:delText>
              </w:r>
            </w:del>
          </w:p>
        </w:tc>
      </w:tr>
      <w:tr w:rsidR="003C0945" w:rsidRPr="003C0945" w:rsidDel="009F61D6" w14:paraId="27A04CE3" w14:textId="781CF102" w:rsidTr="009F61D6">
        <w:trPr>
          <w:trHeight w:val="240"/>
          <w:jc w:val="center"/>
          <w:del w:id="995" w:author="Jason" w:date="2020-01-08T08:30:00Z"/>
          <w:trPrChange w:id="996" w:author="Jason" w:date="2020-01-08T08:31:00Z">
            <w:trPr>
              <w:trHeight w:val="240"/>
            </w:trPr>
          </w:trPrChange>
        </w:trPr>
        <w:tc>
          <w:tcPr>
            <w:tcW w:w="4680" w:type="dxa"/>
            <w:tcBorders>
              <w:top w:val="nil"/>
              <w:left w:val="single" w:sz="8" w:space="0" w:color="auto"/>
              <w:bottom w:val="nil"/>
              <w:right w:val="single" w:sz="8" w:space="0" w:color="auto"/>
            </w:tcBorders>
            <w:shd w:val="clear" w:color="auto" w:fill="auto"/>
            <w:noWrap/>
            <w:vAlign w:val="bottom"/>
            <w:hideMark/>
            <w:tcPrChange w:id="997" w:author="Jason" w:date="2020-01-08T08:31:00Z">
              <w:tcPr>
                <w:tcW w:w="4680" w:type="dxa"/>
                <w:tcBorders>
                  <w:top w:val="nil"/>
                  <w:left w:val="single" w:sz="8" w:space="0" w:color="auto"/>
                  <w:bottom w:val="nil"/>
                  <w:right w:val="single" w:sz="8" w:space="0" w:color="auto"/>
                </w:tcBorders>
                <w:shd w:val="clear" w:color="auto" w:fill="auto"/>
                <w:noWrap/>
                <w:vAlign w:val="bottom"/>
                <w:hideMark/>
              </w:tcPr>
            </w:tcPrChange>
          </w:tcPr>
          <w:p w14:paraId="40499474" w14:textId="1EFB6D17"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998" w:author="Jason" w:date="2020-01-08T08:30:00Z"/>
                <w:rFonts w:ascii="Arial" w:eastAsia="맑은 고딕" w:hAnsi="Arial" w:cs="Arial"/>
                <w:color w:val="000000"/>
                <w:sz w:val="18"/>
                <w:szCs w:val="18"/>
                <w:lang w:eastAsia="ko-KR"/>
              </w:rPr>
            </w:pPr>
            <w:del w:id="999" w:author="Jason" w:date="2020-01-08T08:30:00Z">
              <w:r w:rsidRPr="003C0945" w:rsidDel="009F61D6">
                <w:rPr>
                  <w:rFonts w:ascii="Arial" w:eastAsia="맑은 고딕" w:hAnsi="Arial" w:cs="Arial"/>
                  <w:color w:val="000000"/>
                  <w:sz w:val="18"/>
                  <w:szCs w:val="18"/>
                  <w:lang w:eastAsia="ko-KR"/>
                </w:rPr>
                <w:delText>Enc Time[%]</w:delText>
              </w:r>
            </w:del>
          </w:p>
        </w:tc>
        <w:tc>
          <w:tcPr>
            <w:tcW w:w="3720" w:type="dxa"/>
            <w:gridSpan w:val="3"/>
            <w:tcBorders>
              <w:top w:val="nil"/>
              <w:left w:val="nil"/>
              <w:bottom w:val="nil"/>
              <w:right w:val="single" w:sz="8" w:space="0" w:color="000000"/>
            </w:tcBorders>
            <w:shd w:val="clear" w:color="auto" w:fill="auto"/>
            <w:noWrap/>
            <w:vAlign w:val="bottom"/>
            <w:hideMark/>
            <w:tcPrChange w:id="1000" w:author="Jason" w:date="2020-01-08T08:31:00Z">
              <w:tcPr>
                <w:tcW w:w="3720" w:type="dxa"/>
                <w:gridSpan w:val="3"/>
                <w:tcBorders>
                  <w:top w:val="nil"/>
                  <w:left w:val="nil"/>
                  <w:bottom w:val="nil"/>
                  <w:right w:val="single" w:sz="8" w:space="0" w:color="000000"/>
                </w:tcBorders>
                <w:shd w:val="clear" w:color="auto" w:fill="auto"/>
                <w:noWrap/>
                <w:vAlign w:val="bottom"/>
                <w:hideMark/>
              </w:tcPr>
            </w:tcPrChange>
          </w:tcPr>
          <w:p w14:paraId="61D0F051" w14:textId="1E4C81D1"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1" w:author="Jason" w:date="2020-01-08T08:30:00Z"/>
                <w:rFonts w:ascii="Arial" w:eastAsia="맑은 고딕" w:hAnsi="Arial" w:cs="Arial"/>
                <w:color w:val="000000"/>
                <w:sz w:val="18"/>
                <w:szCs w:val="18"/>
                <w:lang w:eastAsia="ko-KR"/>
              </w:rPr>
            </w:pPr>
            <w:del w:id="1002" w:author="Jason" w:date="2020-01-08T08:30:00Z">
              <w:r w:rsidRPr="003C0945" w:rsidDel="009F61D6">
                <w:rPr>
                  <w:rFonts w:ascii="Arial" w:eastAsia="맑은 고딕" w:hAnsi="Arial" w:cs="Arial"/>
                  <w:color w:val="000000"/>
                  <w:sz w:val="18"/>
                  <w:szCs w:val="18"/>
                  <w:lang w:eastAsia="ko-KR"/>
                </w:rPr>
                <w:delText>#VALUE!</w:delText>
              </w:r>
            </w:del>
          </w:p>
        </w:tc>
      </w:tr>
      <w:tr w:rsidR="003C0945" w:rsidRPr="003C0945" w:rsidDel="009F61D6" w14:paraId="2E83737F" w14:textId="78907951" w:rsidTr="009F61D6">
        <w:trPr>
          <w:trHeight w:val="240"/>
          <w:jc w:val="center"/>
          <w:del w:id="1003" w:author="Jason" w:date="2020-01-08T08:30:00Z"/>
          <w:trPrChange w:id="1004" w:author="Jason" w:date="2020-01-08T08:31:00Z">
            <w:trPr>
              <w:trHeight w:val="240"/>
            </w:trPr>
          </w:trPrChange>
        </w:trPr>
        <w:tc>
          <w:tcPr>
            <w:tcW w:w="4680" w:type="dxa"/>
            <w:tcBorders>
              <w:top w:val="nil"/>
              <w:left w:val="single" w:sz="8" w:space="0" w:color="auto"/>
              <w:bottom w:val="single" w:sz="8" w:space="0" w:color="auto"/>
              <w:right w:val="single" w:sz="8" w:space="0" w:color="auto"/>
            </w:tcBorders>
            <w:shd w:val="clear" w:color="auto" w:fill="auto"/>
            <w:noWrap/>
            <w:vAlign w:val="bottom"/>
            <w:hideMark/>
            <w:tcPrChange w:id="1005" w:author="Jason" w:date="2020-01-08T08:31:00Z">
              <w:tcPr>
                <w:tcW w:w="4680" w:type="dxa"/>
                <w:tcBorders>
                  <w:top w:val="nil"/>
                  <w:left w:val="single" w:sz="8" w:space="0" w:color="auto"/>
                  <w:bottom w:val="single" w:sz="8" w:space="0" w:color="auto"/>
                  <w:right w:val="single" w:sz="8" w:space="0" w:color="auto"/>
                </w:tcBorders>
                <w:shd w:val="clear" w:color="auto" w:fill="auto"/>
                <w:noWrap/>
                <w:vAlign w:val="bottom"/>
                <w:hideMark/>
              </w:tcPr>
            </w:tcPrChange>
          </w:tcPr>
          <w:p w14:paraId="4BB264CD" w14:textId="6524037F"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006" w:author="Jason" w:date="2020-01-08T08:30:00Z"/>
                <w:rFonts w:ascii="Arial" w:eastAsia="맑은 고딕" w:hAnsi="Arial" w:cs="Arial"/>
                <w:color w:val="000000"/>
                <w:sz w:val="18"/>
                <w:szCs w:val="18"/>
                <w:lang w:eastAsia="ko-KR"/>
              </w:rPr>
            </w:pPr>
            <w:del w:id="1007" w:author="Jason" w:date="2020-01-08T08:30:00Z">
              <w:r w:rsidRPr="003C0945" w:rsidDel="009F61D6">
                <w:rPr>
                  <w:rFonts w:ascii="Arial" w:eastAsia="맑은 고딕" w:hAnsi="Arial" w:cs="Arial"/>
                  <w:color w:val="000000"/>
                  <w:sz w:val="18"/>
                  <w:szCs w:val="18"/>
                  <w:lang w:eastAsia="ko-KR"/>
                </w:rPr>
                <w:delText>Dec Time[%]</w:delText>
              </w:r>
            </w:del>
          </w:p>
        </w:tc>
        <w:tc>
          <w:tcPr>
            <w:tcW w:w="3720" w:type="dxa"/>
            <w:gridSpan w:val="3"/>
            <w:tcBorders>
              <w:top w:val="nil"/>
              <w:left w:val="nil"/>
              <w:bottom w:val="single" w:sz="8" w:space="0" w:color="auto"/>
              <w:right w:val="single" w:sz="8" w:space="0" w:color="000000"/>
            </w:tcBorders>
            <w:shd w:val="clear" w:color="auto" w:fill="auto"/>
            <w:noWrap/>
            <w:vAlign w:val="bottom"/>
            <w:hideMark/>
            <w:tcPrChange w:id="1008" w:author="Jason" w:date="2020-01-08T08:31:00Z">
              <w:tcPr>
                <w:tcW w:w="3720" w:type="dxa"/>
                <w:gridSpan w:val="3"/>
                <w:tcBorders>
                  <w:top w:val="nil"/>
                  <w:left w:val="nil"/>
                  <w:bottom w:val="single" w:sz="8" w:space="0" w:color="auto"/>
                  <w:right w:val="single" w:sz="8" w:space="0" w:color="000000"/>
                </w:tcBorders>
                <w:shd w:val="clear" w:color="auto" w:fill="auto"/>
                <w:noWrap/>
                <w:vAlign w:val="bottom"/>
                <w:hideMark/>
              </w:tcPr>
            </w:tcPrChange>
          </w:tcPr>
          <w:p w14:paraId="15D1D921" w14:textId="722B0CA1"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9" w:author="Jason" w:date="2020-01-08T08:30:00Z"/>
                <w:rFonts w:ascii="Arial" w:eastAsia="맑은 고딕" w:hAnsi="Arial" w:cs="Arial"/>
                <w:color w:val="000000"/>
                <w:sz w:val="18"/>
                <w:szCs w:val="18"/>
                <w:lang w:eastAsia="ko-KR"/>
              </w:rPr>
            </w:pPr>
            <w:del w:id="1010" w:author="Jason" w:date="2020-01-08T08:30:00Z">
              <w:r w:rsidRPr="003C0945" w:rsidDel="009F61D6">
                <w:rPr>
                  <w:rFonts w:ascii="Arial" w:eastAsia="맑은 고딕" w:hAnsi="Arial" w:cs="Arial"/>
                  <w:color w:val="000000"/>
                  <w:sz w:val="18"/>
                  <w:szCs w:val="18"/>
                  <w:lang w:eastAsia="ko-KR"/>
                </w:rPr>
                <w:delText>#VALUE!</w:delText>
              </w:r>
            </w:del>
          </w:p>
        </w:tc>
      </w:tr>
    </w:tbl>
    <w:p w14:paraId="096C802F" w14:textId="7998A706" w:rsidR="0023284F" w:rsidDel="009F61D6" w:rsidRDefault="00D338AD" w:rsidP="00D338AD">
      <w:pPr>
        <w:pStyle w:val="ad"/>
        <w:jc w:val="center"/>
        <w:rPr>
          <w:del w:id="1011" w:author="Jason" w:date="2020-01-08T08:30:00Z"/>
          <w:lang w:val="en-CA"/>
        </w:rPr>
      </w:pPr>
      <w:bookmarkStart w:id="1012" w:name="_Ref28619806"/>
      <w:del w:id="1013" w:author="Jason" w:date="2020-01-08T08:30:00Z">
        <w:r w:rsidDel="009F61D6">
          <w:delText xml:space="preserve">Table </w:delText>
        </w:r>
        <w:r w:rsidR="00C97175" w:rsidDel="009F61D6">
          <w:rPr>
            <w:b w:val="0"/>
            <w:bCs w:val="0"/>
          </w:rPr>
          <w:fldChar w:fldCharType="begin"/>
        </w:r>
        <w:r w:rsidR="00C97175" w:rsidDel="009F61D6">
          <w:delInstrText xml:space="preserve"> SEQ Table \* ARABIC </w:delInstrText>
        </w:r>
        <w:r w:rsidR="00C97175" w:rsidDel="009F61D6">
          <w:rPr>
            <w:b w:val="0"/>
            <w:bCs w:val="0"/>
          </w:rPr>
          <w:fldChar w:fldCharType="separate"/>
        </w:r>
        <w:r w:rsidDel="009F61D6">
          <w:rPr>
            <w:noProof/>
          </w:rPr>
          <w:delText>3</w:delText>
        </w:r>
        <w:r w:rsidR="00C97175" w:rsidDel="009F61D6">
          <w:rPr>
            <w:b w:val="0"/>
            <w:bCs w:val="0"/>
            <w:noProof/>
          </w:rPr>
          <w:fldChar w:fldCharType="end"/>
        </w:r>
        <w:bookmarkEnd w:id="1012"/>
        <w:r w:rsidRPr="00084198" w:rsidDel="009F61D6">
          <w:rPr>
            <w:noProof/>
            <w:lang w:val="en-CA"/>
          </w:rPr>
          <w:delText xml:space="preserve"> </w:delText>
        </w:r>
        <w:r w:rsidRPr="00084198" w:rsidDel="009F61D6">
          <w:rPr>
            <w:lang w:val="en-CA"/>
          </w:rPr>
          <w:delText xml:space="preserve">– </w:delText>
        </w:r>
        <w:r w:rsidR="00C97D5C" w:rsidDel="009F61D6">
          <w:rPr>
            <w:rFonts w:hint="eastAsia"/>
            <w:lang w:val="en-CA"/>
          </w:rPr>
          <w:delText>T</w:delText>
        </w:r>
        <w:r w:rsidR="00C97D5C" w:rsidDel="009F61D6">
          <w:rPr>
            <w:lang w:val="en-CA"/>
          </w:rPr>
          <w:delText>est results for dual tree on</w:delText>
        </w:r>
      </w:del>
    </w:p>
    <w:tbl>
      <w:tblPr>
        <w:tblW w:w="8400" w:type="dxa"/>
        <w:jc w:val="center"/>
        <w:tblCellMar>
          <w:left w:w="99" w:type="dxa"/>
          <w:right w:w="99" w:type="dxa"/>
        </w:tblCellMar>
        <w:tblLook w:val="04A0" w:firstRow="1" w:lastRow="0" w:firstColumn="1" w:lastColumn="0" w:noHBand="0" w:noVBand="1"/>
      </w:tblPr>
      <w:tblGrid>
        <w:gridCol w:w="4680"/>
        <w:gridCol w:w="1240"/>
        <w:gridCol w:w="1240"/>
        <w:gridCol w:w="1240"/>
      </w:tblGrid>
      <w:tr w:rsidR="003C0945" w:rsidRPr="003C0945" w:rsidDel="009F61D6" w14:paraId="5EA02DCD" w14:textId="0021CA2E" w:rsidTr="001771C6">
        <w:trPr>
          <w:trHeight w:val="240"/>
          <w:jc w:val="center"/>
          <w:del w:id="1014" w:author="Jason" w:date="2020-01-08T08:30:00Z"/>
        </w:trPr>
        <w:tc>
          <w:tcPr>
            <w:tcW w:w="4680" w:type="dxa"/>
            <w:tcBorders>
              <w:top w:val="nil"/>
              <w:left w:val="nil"/>
              <w:bottom w:val="nil"/>
              <w:right w:val="nil"/>
            </w:tcBorders>
            <w:shd w:val="clear" w:color="auto" w:fill="auto"/>
            <w:noWrap/>
            <w:vAlign w:val="bottom"/>
            <w:hideMark/>
          </w:tcPr>
          <w:p w14:paraId="3A714318" w14:textId="704C78F4"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015" w:author="Jason" w:date="2020-01-08T08:30:00Z"/>
                <w:rFonts w:ascii="굴림" w:eastAsia="굴림" w:hAnsi="굴림" w:cs="굴림"/>
                <w:sz w:val="20"/>
                <w:szCs w:val="24"/>
                <w:lang w:eastAsia="ko-KR"/>
              </w:rPr>
            </w:pPr>
          </w:p>
        </w:tc>
        <w:tc>
          <w:tcPr>
            <w:tcW w:w="3720" w:type="dxa"/>
            <w:gridSpan w:val="3"/>
            <w:tcBorders>
              <w:top w:val="single" w:sz="8" w:space="0" w:color="auto"/>
              <w:left w:val="single" w:sz="8" w:space="0" w:color="auto"/>
              <w:bottom w:val="nil"/>
              <w:right w:val="single" w:sz="8" w:space="0" w:color="000000"/>
            </w:tcBorders>
            <w:shd w:val="clear" w:color="auto" w:fill="auto"/>
            <w:noWrap/>
            <w:vAlign w:val="bottom"/>
            <w:hideMark/>
          </w:tcPr>
          <w:p w14:paraId="2627C43D" w14:textId="7DBE1468"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16" w:author="Jason" w:date="2020-01-08T08:30:00Z"/>
                <w:rFonts w:ascii="Arial" w:eastAsia="맑은 고딕" w:hAnsi="Arial" w:cs="Arial"/>
                <w:b/>
                <w:bCs/>
                <w:color w:val="000000"/>
                <w:sz w:val="18"/>
                <w:szCs w:val="18"/>
                <w:lang w:eastAsia="ko-KR"/>
              </w:rPr>
            </w:pPr>
            <w:del w:id="1017" w:author="Jason" w:date="2020-01-08T08:30:00Z">
              <w:r w:rsidRPr="003C0945" w:rsidDel="009F61D6">
                <w:rPr>
                  <w:rFonts w:ascii="Arial" w:eastAsia="맑은 고딕" w:hAnsi="Arial" w:cs="Arial"/>
                  <w:b/>
                  <w:bCs/>
                  <w:color w:val="000000"/>
                  <w:sz w:val="18"/>
                  <w:szCs w:val="18"/>
                  <w:lang w:eastAsia="ko-KR"/>
                </w:rPr>
                <w:delText xml:space="preserve">All Intra </w:delText>
              </w:r>
            </w:del>
          </w:p>
        </w:tc>
      </w:tr>
      <w:tr w:rsidR="003C0945" w:rsidRPr="003C0945" w:rsidDel="009F61D6" w14:paraId="42039C3F" w14:textId="17FE429B" w:rsidTr="001771C6">
        <w:trPr>
          <w:trHeight w:val="240"/>
          <w:jc w:val="center"/>
          <w:del w:id="1018" w:author="Jason" w:date="2020-01-08T08:30:00Z"/>
        </w:trPr>
        <w:tc>
          <w:tcPr>
            <w:tcW w:w="4680" w:type="dxa"/>
            <w:tcBorders>
              <w:top w:val="nil"/>
              <w:left w:val="nil"/>
              <w:bottom w:val="nil"/>
              <w:right w:val="nil"/>
            </w:tcBorders>
            <w:shd w:val="clear" w:color="auto" w:fill="auto"/>
            <w:noWrap/>
            <w:vAlign w:val="bottom"/>
            <w:hideMark/>
          </w:tcPr>
          <w:p w14:paraId="420A02EA" w14:textId="2B55E582"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19" w:author="Jason" w:date="2020-01-08T08:30:00Z"/>
                <w:rFonts w:ascii="Arial" w:eastAsia="맑은 고딕" w:hAnsi="Arial" w:cs="Arial"/>
                <w:b/>
                <w:bCs/>
                <w:color w:val="000000"/>
                <w:sz w:val="18"/>
                <w:szCs w:val="18"/>
                <w:lang w:eastAsia="ko-KR"/>
              </w:rPr>
            </w:pPr>
          </w:p>
        </w:tc>
        <w:tc>
          <w:tcPr>
            <w:tcW w:w="1240" w:type="dxa"/>
            <w:tcBorders>
              <w:top w:val="nil"/>
              <w:left w:val="single" w:sz="8" w:space="0" w:color="auto"/>
              <w:bottom w:val="nil"/>
              <w:right w:val="nil"/>
            </w:tcBorders>
            <w:shd w:val="clear" w:color="auto" w:fill="auto"/>
            <w:noWrap/>
            <w:vAlign w:val="bottom"/>
            <w:hideMark/>
          </w:tcPr>
          <w:p w14:paraId="151EA500" w14:textId="0BF15121"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20" w:author="Jason" w:date="2020-01-08T08:30:00Z"/>
                <w:rFonts w:ascii="Arial" w:eastAsia="맑은 고딕" w:hAnsi="Arial" w:cs="Arial"/>
                <w:color w:val="000000"/>
                <w:sz w:val="18"/>
                <w:szCs w:val="18"/>
                <w:lang w:eastAsia="ko-KR"/>
              </w:rPr>
            </w:pPr>
            <w:del w:id="1021" w:author="Jason" w:date="2020-01-08T08:30:00Z">
              <w:r w:rsidRPr="003C0945" w:rsidDel="009F61D6">
                <w:rPr>
                  <w:rFonts w:ascii="Arial" w:eastAsia="맑은 고딕" w:hAnsi="Arial" w:cs="Arial"/>
                  <w:color w:val="000000"/>
                  <w:sz w:val="18"/>
                  <w:szCs w:val="18"/>
                  <w:lang w:eastAsia="ko-KR"/>
                </w:rPr>
                <w:delText>G/Y</w:delText>
              </w:r>
            </w:del>
          </w:p>
        </w:tc>
        <w:tc>
          <w:tcPr>
            <w:tcW w:w="1240" w:type="dxa"/>
            <w:tcBorders>
              <w:top w:val="nil"/>
              <w:left w:val="nil"/>
              <w:bottom w:val="nil"/>
              <w:right w:val="nil"/>
            </w:tcBorders>
            <w:shd w:val="clear" w:color="auto" w:fill="auto"/>
            <w:noWrap/>
            <w:vAlign w:val="bottom"/>
            <w:hideMark/>
          </w:tcPr>
          <w:p w14:paraId="53ACAA3F" w14:textId="0696190E"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22" w:author="Jason" w:date="2020-01-08T08:30:00Z"/>
                <w:rFonts w:ascii="Arial" w:eastAsia="맑은 고딕" w:hAnsi="Arial" w:cs="Arial"/>
                <w:color w:val="000000"/>
                <w:sz w:val="18"/>
                <w:szCs w:val="18"/>
                <w:lang w:eastAsia="ko-KR"/>
              </w:rPr>
            </w:pPr>
            <w:del w:id="1023" w:author="Jason" w:date="2020-01-08T08:30:00Z">
              <w:r w:rsidRPr="003C0945" w:rsidDel="009F61D6">
                <w:rPr>
                  <w:rFonts w:ascii="Arial" w:eastAsia="맑은 고딕" w:hAnsi="Arial" w:cs="Arial"/>
                  <w:color w:val="000000"/>
                  <w:sz w:val="18"/>
                  <w:szCs w:val="18"/>
                  <w:lang w:eastAsia="ko-KR"/>
                </w:rPr>
                <w:delText>B/U</w:delText>
              </w:r>
            </w:del>
          </w:p>
        </w:tc>
        <w:tc>
          <w:tcPr>
            <w:tcW w:w="1240" w:type="dxa"/>
            <w:tcBorders>
              <w:top w:val="nil"/>
              <w:left w:val="nil"/>
              <w:bottom w:val="nil"/>
              <w:right w:val="single" w:sz="8" w:space="0" w:color="auto"/>
            </w:tcBorders>
            <w:shd w:val="clear" w:color="auto" w:fill="auto"/>
            <w:noWrap/>
            <w:vAlign w:val="bottom"/>
            <w:hideMark/>
          </w:tcPr>
          <w:p w14:paraId="220C0409" w14:textId="43B1D326"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24" w:author="Jason" w:date="2020-01-08T08:30:00Z"/>
                <w:rFonts w:ascii="Arial" w:eastAsia="맑은 고딕" w:hAnsi="Arial" w:cs="Arial"/>
                <w:color w:val="000000"/>
                <w:sz w:val="18"/>
                <w:szCs w:val="18"/>
                <w:lang w:eastAsia="ko-KR"/>
              </w:rPr>
            </w:pPr>
            <w:del w:id="1025" w:author="Jason" w:date="2020-01-08T08:30:00Z">
              <w:r w:rsidRPr="003C0945" w:rsidDel="009F61D6">
                <w:rPr>
                  <w:rFonts w:ascii="Arial" w:eastAsia="맑은 고딕" w:hAnsi="Arial" w:cs="Arial"/>
                  <w:color w:val="000000"/>
                  <w:sz w:val="18"/>
                  <w:szCs w:val="18"/>
                  <w:lang w:eastAsia="ko-KR"/>
                </w:rPr>
                <w:delText>R/V</w:delText>
              </w:r>
            </w:del>
          </w:p>
        </w:tc>
      </w:tr>
      <w:tr w:rsidR="003C0945" w:rsidRPr="003C0945" w:rsidDel="009F61D6" w14:paraId="5892547E" w14:textId="20A9BDD3" w:rsidTr="001771C6">
        <w:trPr>
          <w:trHeight w:val="240"/>
          <w:jc w:val="center"/>
          <w:del w:id="1026" w:author="Jason" w:date="2020-01-08T08:30:00Z"/>
        </w:trPr>
        <w:tc>
          <w:tcPr>
            <w:tcW w:w="4680" w:type="dxa"/>
            <w:tcBorders>
              <w:top w:val="single" w:sz="8" w:space="0" w:color="auto"/>
              <w:left w:val="single" w:sz="8" w:space="0" w:color="auto"/>
              <w:bottom w:val="nil"/>
              <w:right w:val="single" w:sz="8" w:space="0" w:color="auto"/>
            </w:tcBorders>
            <w:shd w:val="clear" w:color="auto" w:fill="auto"/>
            <w:noWrap/>
            <w:vAlign w:val="bottom"/>
            <w:hideMark/>
          </w:tcPr>
          <w:p w14:paraId="1F8DE199" w14:textId="1E32DC04"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027" w:author="Jason" w:date="2020-01-08T08:30:00Z"/>
                <w:rFonts w:ascii="Arial" w:eastAsia="맑은 고딕" w:hAnsi="Arial" w:cs="Arial"/>
                <w:color w:val="000000"/>
                <w:sz w:val="18"/>
                <w:szCs w:val="18"/>
                <w:lang w:eastAsia="ko-KR"/>
              </w:rPr>
            </w:pPr>
            <w:del w:id="1028" w:author="Jason" w:date="2020-01-08T08:30:00Z">
              <w:r w:rsidRPr="003C0945" w:rsidDel="009F61D6">
                <w:rPr>
                  <w:rFonts w:ascii="Arial" w:eastAsia="맑은 고딕" w:hAnsi="Arial" w:cs="Arial"/>
                  <w:color w:val="000000"/>
                  <w:sz w:val="18"/>
                  <w:szCs w:val="18"/>
                  <w:lang w:eastAsia="ko-KR"/>
                </w:rPr>
                <w:delText>RGB, text &amp; graphics with motion, 1080p &amp; 720p</w:delText>
              </w:r>
            </w:del>
          </w:p>
        </w:tc>
        <w:tc>
          <w:tcPr>
            <w:tcW w:w="1240" w:type="dxa"/>
            <w:tcBorders>
              <w:top w:val="single" w:sz="8" w:space="0" w:color="auto"/>
              <w:left w:val="nil"/>
              <w:bottom w:val="nil"/>
              <w:right w:val="nil"/>
            </w:tcBorders>
            <w:shd w:val="clear" w:color="auto" w:fill="auto"/>
            <w:noWrap/>
            <w:vAlign w:val="bottom"/>
            <w:hideMark/>
          </w:tcPr>
          <w:p w14:paraId="211473B7" w14:textId="4F1DAED4"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29" w:author="Jason" w:date="2020-01-08T08:30:00Z"/>
                <w:rFonts w:ascii="Arial" w:eastAsia="맑은 고딕" w:hAnsi="Arial" w:cs="Arial"/>
                <w:color w:val="000000"/>
                <w:sz w:val="18"/>
                <w:szCs w:val="18"/>
                <w:lang w:eastAsia="ko-KR"/>
              </w:rPr>
            </w:pPr>
            <w:del w:id="1030" w:author="Jason" w:date="2020-01-08T08:30:00Z">
              <w:r w:rsidRPr="003C0945" w:rsidDel="009F61D6">
                <w:rPr>
                  <w:rFonts w:ascii="Arial" w:eastAsia="맑은 고딕" w:hAnsi="Arial" w:cs="Arial"/>
                  <w:color w:val="000000"/>
                  <w:sz w:val="18"/>
                  <w:szCs w:val="18"/>
                  <w:lang w:eastAsia="ko-KR"/>
                </w:rPr>
                <w:delText>#VALUE!</w:delText>
              </w:r>
            </w:del>
          </w:p>
        </w:tc>
        <w:tc>
          <w:tcPr>
            <w:tcW w:w="1240" w:type="dxa"/>
            <w:tcBorders>
              <w:top w:val="single" w:sz="8" w:space="0" w:color="auto"/>
              <w:left w:val="nil"/>
              <w:bottom w:val="nil"/>
              <w:right w:val="nil"/>
            </w:tcBorders>
            <w:shd w:val="clear" w:color="auto" w:fill="auto"/>
            <w:noWrap/>
            <w:vAlign w:val="bottom"/>
            <w:hideMark/>
          </w:tcPr>
          <w:p w14:paraId="28A7F1BF" w14:textId="76F6208F"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1" w:author="Jason" w:date="2020-01-08T08:30:00Z"/>
                <w:rFonts w:ascii="Arial" w:eastAsia="맑은 고딕" w:hAnsi="Arial" w:cs="Arial"/>
                <w:color w:val="000000"/>
                <w:sz w:val="18"/>
                <w:szCs w:val="18"/>
                <w:lang w:eastAsia="ko-KR"/>
              </w:rPr>
            </w:pPr>
            <w:del w:id="1032" w:author="Jason" w:date="2020-01-08T08:30:00Z">
              <w:r w:rsidRPr="003C0945" w:rsidDel="009F61D6">
                <w:rPr>
                  <w:rFonts w:ascii="Arial" w:eastAsia="맑은 고딕" w:hAnsi="Arial" w:cs="Arial"/>
                  <w:color w:val="000000"/>
                  <w:sz w:val="18"/>
                  <w:szCs w:val="18"/>
                  <w:lang w:eastAsia="ko-KR"/>
                </w:rPr>
                <w:delText>#VALUE!</w:delText>
              </w:r>
            </w:del>
          </w:p>
        </w:tc>
        <w:tc>
          <w:tcPr>
            <w:tcW w:w="1240" w:type="dxa"/>
            <w:tcBorders>
              <w:top w:val="single" w:sz="8" w:space="0" w:color="auto"/>
              <w:left w:val="nil"/>
              <w:bottom w:val="nil"/>
              <w:right w:val="single" w:sz="8" w:space="0" w:color="auto"/>
            </w:tcBorders>
            <w:shd w:val="clear" w:color="auto" w:fill="auto"/>
            <w:noWrap/>
            <w:vAlign w:val="bottom"/>
            <w:hideMark/>
          </w:tcPr>
          <w:p w14:paraId="4DF2040D" w14:textId="0F072882"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3" w:author="Jason" w:date="2020-01-08T08:30:00Z"/>
                <w:rFonts w:ascii="Arial" w:eastAsia="맑은 고딕" w:hAnsi="Arial" w:cs="Arial"/>
                <w:color w:val="000000"/>
                <w:sz w:val="18"/>
                <w:szCs w:val="18"/>
                <w:lang w:eastAsia="ko-KR"/>
              </w:rPr>
            </w:pPr>
            <w:del w:id="1034" w:author="Jason" w:date="2020-01-08T08:30:00Z">
              <w:r w:rsidRPr="003C0945" w:rsidDel="009F61D6">
                <w:rPr>
                  <w:rFonts w:ascii="Arial" w:eastAsia="맑은 고딕" w:hAnsi="Arial" w:cs="Arial"/>
                  <w:color w:val="000000"/>
                  <w:sz w:val="18"/>
                  <w:szCs w:val="18"/>
                  <w:lang w:eastAsia="ko-KR"/>
                </w:rPr>
                <w:delText>#VALUE!</w:delText>
              </w:r>
            </w:del>
          </w:p>
        </w:tc>
      </w:tr>
      <w:tr w:rsidR="003C0945" w:rsidRPr="003C0945" w:rsidDel="009F61D6" w14:paraId="7207AB83" w14:textId="28C44BE2" w:rsidTr="001771C6">
        <w:trPr>
          <w:trHeight w:val="240"/>
          <w:jc w:val="center"/>
          <w:del w:id="1035" w:author="Jason" w:date="2020-01-08T08:30:00Z"/>
        </w:trPr>
        <w:tc>
          <w:tcPr>
            <w:tcW w:w="4680" w:type="dxa"/>
            <w:tcBorders>
              <w:top w:val="nil"/>
              <w:left w:val="single" w:sz="8" w:space="0" w:color="auto"/>
              <w:bottom w:val="nil"/>
              <w:right w:val="single" w:sz="8" w:space="0" w:color="auto"/>
            </w:tcBorders>
            <w:shd w:val="clear" w:color="auto" w:fill="auto"/>
            <w:noWrap/>
            <w:vAlign w:val="bottom"/>
            <w:hideMark/>
          </w:tcPr>
          <w:p w14:paraId="00C04396" w14:textId="07652FD2"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036" w:author="Jason" w:date="2020-01-08T08:30:00Z"/>
                <w:rFonts w:ascii="Arial" w:eastAsia="맑은 고딕" w:hAnsi="Arial" w:cs="Arial"/>
                <w:color w:val="000000"/>
                <w:sz w:val="18"/>
                <w:szCs w:val="18"/>
                <w:lang w:eastAsia="ko-KR"/>
              </w:rPr>
            </w:pPr>
            <w:del w:id="1037" w:author="Jason" w:date="2020-01-08T08:30:00Z">
              <w:r w:rsidRPr="003C0945" w:rsidDel="009F61D6">
                <w:rPr>
                  <w:rFonts w:ascii="Arial" w:eastAsia="맑은 고딕" w:hAnsi="Arial" w:cs="Arial"/>
                  <w:color w:val="000000"/>
                  <w:sz w:val="18"/>
                  <w:szCs w:val="18"/>
                  <w:lang w:eastAsia="ko-KR"/>
                </w:rPr>
                <w:delText>RGB, mixed content, 1440p &amp; 1080p</w:delText>
              </w:r>
            </w:del>
          </w:p>
        </w:tc>
        <w:tc>
          <w:tcPr>
            <w:tcW w:w="1240" w:type="dxa"/>
            <w:tcBorders>
              <w:top w:val="nil"/>
              <w:left w:val="nil"/>
              <w:bottom w:val="nil"/>
              <w:right w:val="nil"/>
            </w:tcBorders>
            <w:shd w:val="clear" w:color="auto" w:fill="auto"/>
            <w:noWrap/>
            <w:vAlign w:val="bottom"/>
            <w:hideMark/>
          </w:tcPr>
          <w:p w14:paraId="6AED94DA" w14:textId="1994CFB5"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8" w:author="Jason" w:date="2020-01-08T08:30:00Z"/>
                <w:rFonts w:ascii="Arial" w:eastAsia="맑은 고딕" w:hAnsi="Arial" w:cs="Arial"/>
                <w:color w:val="000000"/>
                <w:sz w:val="18"/>
                <w:szCs w:val="18"/>
                <w:lang w:eastAsia="ko-KR"/>
              </w:rPr>
            </w:pPr>
            <w:del w:id="1039" w:author="Jason" w:date="2020-01-08T08:30:00Z">
              <w:r w:rsidRPr="003C0945" w:rsidDel="009F61D6">
                <w:rPr>
                  <w:rFonts w:ascii="Arial" w:eastAsia="맑은 고딕" w:hAnsi="Arial" w:cs="Arial"/>
                  <w:color w:val="000000"/>
                  <w:sz w:val="18"/>
                  <w:szCs w:val="18"/>
                  <w:lang w:eastAsia="ko-KR"/>
                </w:rPr>
                <w:delText>#VALUE!</w:delText>
              </w:r>
            </w:del>
          </w:p>
        </w:tc>
        <w:tc>
          <w:tcPr>
            <w:tcW w:w="1240" w:type="dxa"/>
            <w:tcBorders>
              <w:top w:val="nil"/>
              <w:left w:val="nil"/>
              <w:bottom w:val="nil"/>
              <w:right w:val="nil"/>
            </w:tcBorders>
            <w:shd w:val="clear" w:color="auto" w:fill="auto"/>
            <w:noWrap/>
            <w:vAlign w:val="bottom"/>
            <w:hideMark/>
          </w:tcPr>
          <w:p w14:paraId="3774545A" w14:textId="490F6E7F"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40" w:author="Jason" w:date="2020-01-08T08:30:00Z"/>
                <w:rFonts w:ascii="Arial" w:eastAsia="맑은 고딕" w:hAnsi="Arial" w:cs="Arial"/>
                <w:color w:val="000000"/>
                <w:sz w:val="18"/>
                <w:szCs w:val="18"/>
                <w:lang w:eastAsia="ko-KR"/>
              </w:rPr>
            </w:pPr>
            <w:del w:id="1041" w:author="Jason" w:date="2020-01-08T08:30:00Z">
              <w:r w:rsidRPr="003C0945" w:rsidDel="009F61D6">
                <w:rPr>
                  <w:rFonts w:ascii="Arial" w:eastAsia="맑은 고딕" w:hAnsi="Arial" w:cs="Arial"/>
                  <w:color w:val="000000"/>
                  <w:sz w:val="18"/>
                  <w:szCs w:val="18"/>
                  <w:lang w:eastAsia="ko-KR"/>
                </w:rPr>
                <w:delText>#VALUE!</w:delText>
              </w:r>
            </w:del>
          </w:p>
        </w:tc>
        <w:tc>
          <w:tcPr>
            <w:tcW w:w="1240" w:type="dxa"/>
            <w:tcBorders>
              <w:top w:val="nil"/>
              <w:left w:val="nil"/>
              <w:bottom w:val="nil"/>
              <w:right w:val="single" w:sz="8" w:space="0" w:color="auto"/>
            </w:tcBorders>
            <w:shd w:val="clear" w:color="auto" w:fill="auto"/>
            <w:noWrap/>
            <w:vAlign w:val="bottom"/>
            <w:hideMark/>
          </w:tcPr>
          <w:p w14:paraId="04D4C7F5" w14:textId="05FBD26D"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42" w:author="Jason" w:date="2020-01-08T08:30:00Z"/>
                <w:rFonts w:ascii="Arial" w:eastAsia="맑은 고딕" w:hAnsi="Arial" w:cs="Arial"/>
                <w:color w:val="000000"/>
                <w:sz w:val="18"/>
                <w:szCs w:val="18"/>
                <w:lang w:eastAsia="ko-KR"/>
              </w:rPr>
            </w:pPr>
            <w:del w:id="1043" w:author="Jason" w:date="2020-01-08T08:30:00Z">
              <w:r w:rsidRPr="003C0945" w:rsidDel="009F61D6">
                <w:rPr>
                  <w:rFonts w:ascii="Arial" w:eastAsia="맑은 고딕" w:hAnsi="Arial" w:cs="Arial"/>
                  <w:color w:val="000000"/>
                  <w:sz w:val="18"/>
                  <w:szCs w:val="18"/>
                  <w:lang w:eastAsia="ko-KR"/>
                </w:rPr>
                <w:delText>#VALUE!</w:delText>
              </w:r>
            </w:del>
          </w:p>
        </w:tc>
      </w:tr>
      <w:tr w:rsidR="003C0945" w:rsidRPr="003C0945" w:rsidDel="009F61D6" w14:paraId="128AD986" w14:textId="3E38E934" w:rsidTr="001771C6">
        <w:trPr>
          <w:trHeight w:val="240"/>
          <w:jc w:val="center"/>
          <w:del w:id="1044" w:author="Jason" w:date="2020-01-08T08:30:00Z"/>
        </w:trPr>
        <w:tc>
          <w:tcPr>
            <w:tcW w:w="4680" w:type="dxa"/>
            <w:tcBorders>
              <w:top w:val="nil"/>
              <w:left w:val="single" w:sz="8" w:space="0" w:color="auto"/>
              <w:bottom w:val="nil"/>
              <w:right w:val="single" w:sz="8" w:space="0" w:color="auto"/>
            </w:tcBorders>
            <w:shd w:val="clear" w:color="auto" w:fill="auto"/>
            <w:noWrap/>
            <w:vAlign w:val="bottom"/>
            <w:hideMark/>
          </w:tcPr>
          <w:p w14:paraId="2B4BB28F" w14:textId="4914184A"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045" w:author="Jason" w:date="2020-01-08T08:30:00Z"/>
                <w:rFonts w:ascii="Arial" w:eastAsia="맑은 고딕" w:hAnsi="Arial" w:cs="Arial"/>
                <w:color w:val="000000"/>
                <w:sz w:val="18"/>
                <w:szCs w:val="18"/>
                <w:lang w:eastAsia="ko-KR"/>
              </w:rPr>
            </w:pPr>
            <w:del w:id="1046" w:author="Jason" w:date="2020-01-08T08:30:00Z">
              <w:r w:rsidRPr="003C0945" w:rsidDel="009F61D6">
                <w:rPr>
                  <w:rFonts w:ascii="Arial" w:eastAsia="맑은 고딕" w:hAnsi="Arial" w:cs="Arial"/>
                  <w:color w:val="000000"/>
                  <w:sz w:val="18"/>
                  <w:szCs w:val="18"/>
                  <w:lang w:eastAsia="ko-KR"/>
                </w:rPr>
                <w:delText>RGB, Animation, 720p</w:delText>
              </w:r>
            </w:del>
          </w:p>
        </w:tc>
        <w:tc>
          <w:tcPr>
            <w:tcW w:w="1240" w:type="dxa"/>
            <w:tcBorders>
              <w:top w:val="nil"/>
              <w:left w:val="nil"/>
              <w:bottom w:val="nil"/>
              <w:right w:val="nil"/>
            </w:tcBorders>
            <w:shd w:val="clear" w:color="auto" w:fill="auto"/>
            <w:noWrap/>
            <w:vAlign w:val="bottom"/>
            <w:hideMark/>
          </w:tcPr>
          <w:p w14:paraId="120DD611" w14:textId="1D9802CA"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47" w:author="Jason" w:date="2020-01-08T08:30:00Z"/>
                <w:rFonts w:ascii="Arial" w:eastAsia="맑은 고딕" w:hAnsi="Arial" w:cs="Arial"/>
                <w:color w:val="000000"/>
                <w:sz w:val="18"/>
                <w:szCs w:val="18"/>
                <w:lang w:eastAsia="ko-KR"/>
              </w:rPr>
            </w:pPr>
            <w:del w:id="1048" w:author="Jason" w:date="2020-01-08T08:30:00Z">
              <w:r w:rsidRPr="003C0945" w:rsidDel="009F61D6">
                <w:rPr>
                  <w:rFonts w:ascii="Arial" w:eastAsia="맑은 고딕" w:hAnsi="Arial" w:cs="Arial"/>
                  <w:color w:val="000000"/>
                  <w:sz w:val="18"/>
                  <w:szCs w:val="18"/>
                  <w:lang w:eastAsia="ko-KR"/>
                </w:rPr>
                <w:delText>#VALUE!</w:delText>
              </w:r>
            </w:del>
          </w:p>
        </w:tc>
        <w:tc>
          <w:tcPr>
            <w:tcW w:w="1240" w:type="dxa"/>
            <w:tcBorders>
              <w:top w:val="nil"/>
              <w:left w:val="nil"/>
              <w:bottom w:val="nil"/>
              <w:right w:val="nil"/>
            </w:tcBorders>
            <w:shd w:val="clear" w:color="auto" w:fill="auto"/>
            <w:noWrap/>
            <w:vAlign w:val="bottom"/>
            <w:hideMark/>
          </w:tcPr>
          <w:p w14:paraId="37DA13E8" w14:textId="4F958646"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49" w:author="Jason" w:date="2020-01-08T08:30:00Z"/>
                <w:rFonts w:ascii="Arial" w:eastAsia="맑은 고딕" w:hAnsi="Arial" w:cs="Arial"/>
                <w:color w:val="000000"/>
                <w:sz w:val="18"/>
                <w:szCs w:val="18"/>
                <w:lang w:eastAsia="ko-KR"/>
              </w:rPr>
            </w:pPr>
            <w:del w:id="1050" w:author="Jason" w:date="2020-01-08T08:30:00Z">
              <w:r w:rsidRPr="003C0945" w:rsidDel="009F61D6">
                <w:rPr>
                  <w:rFonts w:ascii="Arial" w:eastAsia="맑은 고딕" w:hAnsi="Arial" w:cs="Arial"/>
                  <w:color w:val="000000"/>
                  <w:sz w:val="18"/>
                  <w:szCs w:val="18"/>
                  <w:lang w:eastAsia="ko-KR"/>
                </w:rPr>
                <w:delText>#VALUE!</w:delText>
              </w:r>
            </w:del>
          </w:p>
        </w:tc>
        <w:tc>
          <w:tcPr>
            <w:tcW w:w="1240" w:type="dxa"/>
            <w:tcBorders>
              <w:top w:val="nil"/>
              <w:left w:val="nil"/>
              <w:bottom w:val="nil"/>
              <w:right w:val="single" w:sz="8" w:space="0" w:color="auto"/>
            </w:tcBorders>
            <w:shd w:val="clear" w:color="auto" w:fill="auto"/>
            <w:noWrap/>
            <w:vAlign w:val="bottom"/>
            <w:hideMark/>
          </w:tcPr>
          <w:p w14:paraId="443A7AEE" w14:textId="4362BEA7"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1" w:author="Jason" w:date="2020-01-08T08:30:00Z"/>
                <w:rFonts w:ascii="Arial" w:eastAsia="맑은 고딕" w:hAnsi="Arial" w:cs="Arial"/>
                <w:color w:val="000000"/>
                <w:sz w:val="18"/>
                <w:szCs w:val="18"/>
                <w:lang w:eastAsia="ko-KR"/>
              </w:rPr>
            </w:pPr>
            <w:del w:id="1052" w:author="Jason" w:date="2020-01-08T08:30:00Z">
              <w:r w:rsidRPr="003C0945" w:rsidDel="009F61D6">
                <w:rPr>
                  <w:rFonts w:ascii="Arial" w:eastAsia="맑은 고딕" w:hAnsi="Arial" w:cs="Arial"/>
                  <w:color w:val="000000"/>
                  <w:sz w:val="18"/>
                  <w:szCs w:val="18"/>
                  <w:lang w:eastAsia="ko-KR"/>
                </w:rPr>
                <w:delText>#VALUE!</w:delText>
              </w:r>
            </w:del>
          </w:p>
        </w:tc>
      </w:tr>
      <w:tr w:rsidR="003C0945" w:rsidRPr="003C0945" w:rsidDel="009F61D6" w14:paraId="5BC8236A" w14:textId="3DFB517C" w:rsidTr="001771C6">
        <w:trPr>
          <w:trHeight w:val="240"/>
          <w:jc w:val="center"/>
          <w:del w:id="1053" w:author="Jason" w:date="2020-01-08T08:30:00Z"/>
        </w:trPr>
        <w:tc>
          <w:tcPr>
            <w:tcW w:w="4680" w:type="dxa"/>
            <w:tcBorders>
              <w:top w:val="nil"/>
              <w:left w:val="single" w:sz="8" w:space="0" w:color="auto"/>
              <w:bottom w:val="nil"/>
              <w:right w:val="single" w:sz="8" w:space="0" w:color="auto"/>
            </w:tcBorders>
            <w:shd w:val="clear" w:color="auto" w:fill="auto"/>
            <w:noWrap/>
            <w:vAlign w:val="bottom"/>
            <w:hideMark/>
          </w:tcPr>
          <w:p w14:paraId="73C7B415" w14:textId="39946702"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054" w:author="Jason" w:date="2020-01-08T08:30:00Z"/>
                <w:rFonts w:ascii="Arial" w:eastAsia="맑은 고딕" w:hAnsi="Arial" w:cs="Arial"/>
                <w:color w:val="000000"/>
                <w:sz w:val="18"/>
                <w:szCs w:val="18"/>
                <w:lang w:eastAsia="ko-KR"/>
              </w:rPr>
            </w:pPr>
            <w:del w:id="1055" w:author="Jason" w:date="2020-01-08T08:30:00Z">
              <w:r w:rsidRPr="003C0945" w:rsidDel="009F61D6">
                <w:rPr>
                  <w:rFonts w:ascii="Arial" w:eastAsia="맑은 고딕" w:hAnsi="Arial" w:cs="Arial"/>
                  <w:color w:val="000000"/>
                  <w:sz w:val="18"/>
                  <w:szCs w:val="18"/>
                  <w:lang w:eastAsia="ko-KR"/>
                </w:rPr>
                <w:delText>RGB, camera captured, 1080p</w:delText>
              </w:r>
            </w:del>
          </w:p>
        </w:tc>
        <w:tc>
          <w:tcPr>
            <w:tcW w:w="1240" w:type="dxa"/>
            <w:tcBorders>
              <w:top w:val="nil"/>
              <w:left w:val="nil"/>
              <w:bottom w:val="nil"/>
              <w:right w:val="nil"/>
            </w:tcBorders>
            <w:shd w:val="clear" w:color="auto" w:fill="auto"/>
            <w:noWrap/>
            <w:vAlign w:val="bottom"/>
            <w:hideMark/>
          </w:tcPr>
          <w:p w14:paraId="4F5471A1" w14:textId="0165161E"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6" w:author="Jason" w:date="2020-01-08T08:30:00Z"/>
                <w:rFonts w:ascii="Arial" w:eastAsia="맑은 고딕" w:hAnsi="Arial" w:cs="Arial"/>
                <w:color w:val="000000"/>
                <w:sz w:val="18"/>
                <w:szCs w:val="18"/>
                <w:lang w:eastAsia="ko-KR"/>
              </w:rPr>
            </w:pPr>
            <w:del w:id="1057" w:author="Jason" w:date="2020-01-08T08:30:00Z">
              <w:r w:rsidRPr="003C0945" w:rsidDel="009F61D6">
                <w:rPr>
                  <w:rFonts w:ascii="Arial" w:eastAsia="맑은 고딕" w:hAnsi="Arial" w:cs="Arial"/>
                  <w:color w:val="000000"/>
                  <w:sz w:val="18"/>
                  <w:szCs w:val="18"/>
                  <w:lang w:eastAsia="ko-KR"/>
                </w:rPr>
                <w:delText>#VALUE!</w:delText>
              </w:r>
            </w:del>
          </w:p>
        </w:tc>
        <w:tc>
          <w:tcPr>
            <w:tcW w:w="1240" w:type="dxa"/>
            <w:tcBorders>
              <w:top w:val="nil"/>
              <w:left w:val="nil"/>
              <w:bottom w:val="nil"/>
              <w:right w:val="nil"/>
            </w:tcBorders>
            <w:shd w:val="clear" w:color="auto" w:fill="auto"/>
            <w:noWrap/>
            <w:vAlign w:val="bottom"/>
            <w:hideMark/>
          </w:tcPr>
          <w:p w14:paraId="75980BD2" w14:textId="23203081"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8" w:author="Jason" w:date="2020-01-08T08:30:00Z"/>
                <w:rFonts w:ascii="Arial" w:eastAsia="맑은 고딕" w:hAnsi="Arial" w:cs="Arial"/>
                <w:color w:val="000000"/>
                <w:sz w:val="18"/>
                <w:szCs w:val="18"/>
                <w:lang w:eastAsia="ko-KR"/>
              </w:rPr>
            </w:pPr>
            <w:del w:id="1059" w:author="Jason" w:date="2020-01-08T08:30:00Z">
              <w:r w:rsidRPr="003C0945" w:rsidDel="009F61D6">
                <w:rPr>
                  <w:rFonts w:ascii="Arial" w:eastAsia="맑은 고딕" w:hAnsi="Arial" w:cs="Arial"/>
                  <w:color w:val="000000"/>
                  <w:sz w:val="18"/>
                  <w:szCs w:val="18"/>
                  <w:lang w:eastAsia="ko-KR"/>
                </w:rPr>
                <w:delText>#VALUE!</w:delText>
              </w:r>
            </w:del>
          </w:p>
        </w:tc>
        <w:tc>
          <w:tcPr>
            <w:tcW w:w="1240" w:type="dxa"/>
            <w:tcBorders>
              <w:top w:val="nil"/>
              <w:left w:val="nil"/>
              <w:bottom w:val="nil"/>
              <w:right w:val="single" w:sz="8" w:space="0" w:color="auto"/>
            </w:tcBorders>
            <w:shd w:val="clear" w:color="auto" w:fill="auto"/>
            <w:noWrap/>
            <w:vAlign w:val="bottom"/>
            <w:hideMark/>
          </w:tcPr>
          <w:p w14:paraId="650A6B6D" w14:textId="624CF90D"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0" w:author="Jason" w:date="2020-01-08T08:30:00Z"/>
                <w:rFonts w:ascii="Arial" w:eastAsia="맑은 고딕" w:hAnsi="Arial" w:cs="Arial"/>
                <w:color w:val="000000"/>
                <w:sz w:val="18"/>
                <w:szCs w:val="18"/>
                <w:lang w:eastAsia="ko-KR"/>
              </w:rPr>
            </w:pPr>
            <w:del w:id="1061" w:author="Jason" w:date="2020-01-08T08:30:00Z">
              <w:r w:rsidRPr="003C0945" w:rsidDel="009F61D6">
                <w:rPr>
                  <w:rFonts w:ascii="Arial" w:eastAsia="맑은 고딕" w:hAnsi="Arial" w:cs="Arial"/>
                  <w:color w:val="000000"/>
                  <w:sz w:val="18"/>
                  <w:szCs w:val="18"/>
                  <w:lang w:eastAsia="ko-KR"/>
                </w:rPr>
                <w:delText>#VALUE!</w:delText>
              </w:r>
            </w:del>
          </w:p>
        </w:tc>
      </w:tr>
      <w:tr w:rsidR="003C0945" w:rsidRPr="003C0945" w:rsidDel="009F61D6" w14:paraId="3024C07F" w14:textId="20C46045" w:rsidTr="001771C6">
        <w:trPr>
          <w:trHeight w:val="240"/>
          <w:jc w:val="center"/>
          <w:del w:id="1062" w:author="Jason" w:date="2020-01-08T08:30:00Z"/>
        </w:trPr>
        <w:tc>
          <w:tcPr>
            <w:tcW w:w="4680" w:type="dxa"/>
            <w:tcBorders>
              <w:top w:val="nil"/>
              <w:left w:val="single" w:sz="8" w:space="0" w:color="auto"/>
              <w:bottom w:val="nil"/>
              <w:right w:val="single" w:sz="8" w:space="0" w:color="auto"/>
            </w:tcBorders>
            <w:shd w:val="clear" w:color="auto" w:fill="auto"/>
            <w:noWrap/>
            <w:vAlign w:val="bottom"/>
            <w:hideMark/>
          </w:tcPr>
          <w:p w14:paraId="28038C26" w14:textId="4363CCC4"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063" w:author="Jason" w:date="2020-01-08T08:30:00Z"/>
                <w:rFonts w:ascii="Arial" w:eastAsia="맑은 고딕" w:hAnsi="Arial" w:cs="Arial"/>
                <w:color w:val="000000"/>
                <w:sz w:val="18"/>
                <w:szCs w:val="18"/>
                <w:lang w:eastAsia="ko-KR"/>
              </w:rPr>
            </w:pPr>
            <w:del w:id="1064" w:author="Jason" w:date="2020-01-08T08:30:00Z">
              <w:r w:rsidRPr="003C0945" w:rsidDel="009F61D6">
                <w:rPr>
                  <w:rFonts w:ascii="Arial" w:eastAsia="맑은 고딕" w:hAnsi="Arial" w:cs="Arial"/>
                  <w:color w:val="000000"/>
                  <w:sz w:val="18"/>
                  <w:szCs w:val="18"/>
                  <w:lang w:eastAsia="ko-KR"/>
                </w:rPr>
                <w:delText>YUV, text &amp; graphics with motion, 1080p &amp; 720p</w:delText>
              </w:r>
            </w:del>
          </w:p>
        </w:tc>
        <w:tc>
          <w:tcPr>
            <w:tcW w:w="1240" w:type="dxa"/>
            <w:tcBorders>
              <w:top w:val="nil"/>
              <w:left w:val="nil"/>
              <w:bottom w:val="nil"/>
              <w:right w:val="nil"/>
            </w:tcBorders>
            <w:shd w:val="clear" w:color="auto" w:fill="auto"/>
            <w:noWrap/>
            <w:vAlign w:val="bottom"/>
            <w:hideMark/>
          </w:tcPr>
          <w:p w14:paraId="2B246433" w14:textId="0AB542F2"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5" w:author="Jason" w:date="2020-01-08T08:30:00Z"/>
                <w:rFonts w:ascii="Arial" w:eastAsia="맑은 고딕" w:hAnsi="Arial" w:cs="Arial"/>
                <w:color w:val="000000"/>
                <w:sz w:val="18"/>
                <w:szCs w:val="18"/>
                <w:lang w:eastAsia="ko-KR"/>
              </w:rPr>
            </w:pPr>
            <w:del w:id="1066" w:author="Jason" w:date="2020-01-08T08:30:00Z">
              <w:r w:rsidRPr="003C0945" w:rsidDel="009F61D6">
                <w:rPr>
                  <w:rFonts w:ascii="Arial" w:eastAsia="맑은 고딕" w:hAnsi="Arial" w:cs="Arial"/>
                  <w:color w:val="000000"/>
                  <w:sz w:val="18"/>
                  <w:szCs w:val="18"/>
                  <w:lang w:eastAsia="ko-KR"/>
                </w:rPr>
                <w:delText>#VALUE!</w:delText>
              </w:r>
            </w:del>
          </w:p>
        </w:tc>
        <w:tc>
          <w:tcPr>
            <w:tcW w:w="1240" w:type="dxa"/>
            <w:tcBorders>
              <w:top w:val="nil"/>
              <w:left w:val="nil"/>
              <w:bottom w:val="nil"/>
              <w:right w:val="nil"/>
            </w:tcBorders>
            <w:shd w:val="clear" w:color="auto" w:fill="auto"/>
            <w:noWrap/>
            <w:vAlign w:val="bottom"/>
            <w:hideMark/>
          </w:tcPr>
          <w:p w14:paraId="2E24BC90" w14:textId="38441EE1"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7" w:author="Jason" w:date="2020-01-08T08:30:00Z"/>
                <w:rFonts w:ascii="Arial" w:eastAsia="맑은 고딕" w:hAnsi="Arial" w:cs="Arial"/>
                <w:color w:val="000000"/>
                <w:sz w:val="18"/>
                <w:szCs w:val="18"/>
                <w:lang w:eastAsia="ko-KR"/>
              </w:rPr>
            </w:pPr>
            <w:del w:id="1068" w:author="Jason" w:date="2020-01-08T08:30:00Z">
              <w:r w:rsidRPr="003C0945" w:rsidDel="009F61D6">
                <w:rPr>
                  <w:rFonts w:ascii="Arial" w:eastAsia="맑은 고딕" w:hAnsi="Arial" w:cs="Arial"/>
                  <w:color w:val="000000"/>
                  <w:sz w:val="18"/>
                  <w:szCs w:val="18"/>
                  <w:lang w:eastAsia="ko-KR"/>
                </w:rPr>
                <w:delText>#VALUE!</w:delText>
              </w:r>
            </w:del>
          </w:p>
        </w:tc>
        <w:tc>
          <w:tcPr>
            <w:tcW w:w="1240" w:type="dxa"/>
            <w:tcBorders>
              <w:top w:val="nil"/>
              <w:left w:val="nil"/>
              <w:bottom w:val="nil"/>
              <w:right w:val="single" w:sz="8" w:space="0" w:color="auto"/>
            </w:tcBorders>
            <w:shd w:val="clear" w:color="auto" w:fill="auto"/>
            <w:noWrap/>
            <w:vAlign w:val="bottom"/>
            <w:hideMark/>
          </w:tcPr>
          <w:p w14:paraId="5262B774" w14:textId="3F6BAC78"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9" w:author="Jason" w:date="2020-01-08T08:30:00Z"/>
                <w:rFonts w:ascii="Arial" w:eastAsia="맑은 고딕" w:hAnsi="Arial" w:cs="Arial"/>
                <w:color w:val="000000"/>
                <w:sz w:val="18"/>
                <w:szCs w:val="18"/>
                <w:lang w:eastAsia="ko-KR"/>
              </w:rPr>
            </w:pPr>
            <w:del w:id="1070" w:author="Jason" w:date="2020-01-08T08:30:00Z">
              <w:r w:rsidRPr="003C0945" w:rsidDel="009F61D6">
                <w:rPr>
                  <w:rFonts w:ascii="Arial" w:eastAsia="맑은 고딕" w:hAnsi="Arial" w:cs="Arial"/>
                  <w:color w:val="000000"/>
                  <w:sz w:val="18"/>
                  <w:szCs w:val="18"/>
                  <w:lang w:eastAsia="ko-KR"/>
                </w:rPr>
                <w:delText>#VALUE!</w:delText>
              </w:r>
            </w:del>
          </w:p>
        </w:tc>
      </w:tr>
      <w:tr w:rsidR="003C0945" w:rsidRPr="003C0945" w:rsidDel="009F61D6" w14:paraId="6A0EE07E" w14:textId="44592602" w:rsidTr="001771C6">
        <w:trPr>
          <w:trHeight w:val="240"/>
          <w:jc w:val="center"/>
          <w:del w:id="1071" w:author="Jason" w:date="2020-01-08T08:30:00Z"/>
        </w:trPr>
        <w:tc>
          <w:tcPr>
            <w:tcW w:w="4680" w:type="dxa"/>
            <w:tcBorders>
              <w:top w:val="nil"/>
              <w:left w:val="single" w:sz="8" w:space="0" w:color="auto"/>
              <w:bottom w:val="nil"/>
              <w:right w:val="single" w:sz="8" w:space="0" w:color="auto"/>
            </w:tcBorders>
            <w:shd w:val="clear" w:color="auto" w:fill="auto"/>
            <w:noWrap/>
            <w:vAlign w:val="bottom"/>
            <w:hideMark/>
          </w:tcPr>
          <w:p w14:paraId="0CF99C6F" w14:textId="375E5661"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072" w:author="Jason" w:date="2020-01-08T08:30:00Z"/>
                <w:rFonts w:ascii="Arial" w:eastAsia="맑은 고딕" w:hAnsi="Arial" w:cs="Arial"/>
                <w:color w:val="000000"/>
                <w:sz w:val="18"/>
                <w:szCs w:val="18"/>
                <w:lang w:eastAsia="ko-KR"/>
              </w:rPr>
            </w:pPr>
            <w:del w:id="1073" w:author="Jason" w:date="2020-01-08T08:30:00Z">
              <w:r w:rsidRPr="003C0945" w:rsidDel="009F61D6">
                <w:rPr>
                  <w:rFonts w:ascii="Arial" w:eastAsia="맑은 고딕" w:hAnsi="Arial" w:cs="Arial"/>
                  <w:color w:val="000000"/>
                  <w:sz w:val="18"/>
                  <w:szCs w:val="18"/>
                  <w:lang w:eastAsia="ko-KR"/>
                </w:rPr>
                <w:delText>YUV, mixed content, 1440p &amp; 1080p</w:delText>
              </w:r>
            </w:del>
          </w:p>
        </w:tc>
        <w:tc>
          <w:tcPr>
            <w:tcW w:w="1240" w:type="dxa"/>
            <w:tcBorders>
              <w:top w:val="nil"/>
              <w:left w:val="nil"/>
              <w:bottom w:val="nil"/>
              <w:right w:val="nil"/>
            </w:tcBorders>
            <w:shd w:val="clear" w:color="auto" w:fill="auto"/>
            <w:noWrap/>
            <w:vAlign w:val="bottom"/>
            <w:hideMark/>
          </w:tcPr>
          <w:p w14:paraId="5EF30F10" w14:textId="4B250661"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4" w:author="Jason" w:date="2020-01-08T08:30:00Z"/>
                <w:rFonts w:ascii="Arial" w:eastAsia="맑은 고딕" w:hAnsi="Arial" w:cs="Arial"/>
                <w:color w:val="000000"/>
                <w:sz w:val="18"/>
                <w:szCs w:val="18"/>
                <w:lang w:eastAsia="ko-KR"/>
              </w:rPr>
            </w:pPr>
            <w:del w:id="1075" w:author="Jason" w:date="2020-01-08T08:30:00Z">
              <w:r w:rsidRPr="003C0945" w:rsidDel="009F61D6">
                <w:rPr>
                  <w:rFonts w:ascii="Arial" w:eastAsia="맑은 고딕" w:hAnsi="Arial" w:cs="Arial"/>
                  <w:color w:val="000000"/>
                  <w:sz w:val="18"/>
                  <w:szCs w:val="18"/>
                  <w:lang w:eastAsia="ko-KR"/>
                </w:rPr>
                <w:delText>#VALUE!</w:delText>
              </w:r>
            </w:del>
          </w:p>
        </w:tc>
        <w:tc>
          <w:tcPr>
            <w:tcW w:w="1240" w:type="dxa"/>
            <w:tcBorders>
              <w:top w:val="nil"/>
              <w:left w:val="nil"/>
              <w:bottom w:val="nil"/>
              <w:right w:val="nil"/>
            </w:tcBorders>
            <w:shd w:val="clear" w:color="auto" w:fill="auto"/>
            <w:noWrap/>
            <w:vAlign w:val="bottom"/>
            <w:hideMark/>
          </w:tcPr>
          <w:p w14:paraId="2D95B041" w14:textId="55E0CAAB"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6" w:author="Jason" w:date="2020-01-08T08:30:00Z"/>
                <w:rFonts w:ascii="Arial" w:eastAsia="맑은 고딕" w:hAnsi="Arial" w:cs="Arial"/>
                <w:color w:val="000000"/>
                <w:sz w:val="18"/>
                <w:szCs w:val="18"/>
                <w:lang w:eastAsia="ko-KR"/>
              </w:rPr>
            </w:pPr>
            <w:del w:id="1077" w:author="Jason" w:date="2020-01-08T08:30:00Z">
              <w:r w:rsidRPr="003C0945" w:rsidDel="009F61D6">
                <w:rPr>
                  <w:rFonts w:ascii="Arial" w:eastAsia="맑은 고딕" w:hAnsi="Arial" w:cs="Arial"/>
                  <w:color w:val="000000"/>
                  <w:sz w:val="18"/>
                  <w:szCs w:val="18"/>
                  <w:lang w:eastAsia="ko-KR"/>
                </w:rPr>
                <w:delText>#VALUE!</w:delText>
              </w:r>
            </w:del>
          </w:p>
        </w:tc>
        <w:tc>
          <w:tcPr>
            <w:tcW w:w="1240" w:type="dxa"/>
            <w:tcBorders>
              <w:top w:val="nil"/>
              <w:left w:val="nil"/>
              <w:bottom w:val="nil"/>
              <w:right w:val="single" w:sz="8" w:space="0" w:color="auto"/>
            </w:tcBorders>
            <w:shd w:val="clear" w:color="auto" w:fill="auto"/>
            <w:noWrap/>
            <w:vAlign w:val="bottom"/>
            <w:hideMark/>
          </w:tcPr>
          <w:p w14:paraId="6297867A" w14:textId="46A85F34"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8" w:author="Jason" w:date="2020-01-08T08:30:00Z"/>
                <w:rFonts w:ascii="Arial" w:eastAsia="맑은 고딕" w:hAnsi="Arial" w:cs="Arial"/>
                <w:color w:val="000000"/>
                <w:sz w:val="18"/>
                <w:szCs w:val="18"/>
                <w:lang w:eastAsia="ko-KR"/>
              </w:rPr>
            </w:pPr>
            <w:del w:id="1079" w:author="Jason" w:date="2020-01-08T08:30:00Z">
              <w:r w:rsidRPr="003C0945" w:rsidDel="009F61D6">
                <w:rPr>
                  <w:rFonts w:ascii="Arial" w:eastAsia="맑은 고딕" w:hAnsi="Arial" w:cs="Arial"/>
                  <w:color w:val="000000"/>
                  <w:sz w:val="18"/>
                  <w:szCs w:val="18"/>
                  <w:lang w:eastAsia="ko-KR"/>
                </w:rPr>
                <w:delText>#VALUE!</w:delText>
              </w:r>
            </w:del>
          </w:p>
        </w:tc>
      </w:tr>
      <w:tr w:rsidR="003C0945" w:rsidRPr="003C0945" w:rsidDel="009F61D6" w14:paraId="79E3C090" w14:textId="68C7640C" w:rsidTr="001771C6">
        <w:trPr>
          <w:trHeight w:val="240"/>
          <w:jc w:val="center"/>
          <w:del w:id="1080" w:author="Jason" w:date="2020-01-08T08:30:00Z"/>
        </w:trPr>
        <w:tc>
          <w:tcPr>
            <w:tcW w:w="4680" w:type="dxa"/>
            <w:tcBorders>
              <w:top w:val="nil"/>
              <w:left w:val="single" w:sz="8" w:space="0" w:color="auto"/>
              <w:bottom w:val="nil"/>
              <w:right w:val="single" w:sz="8" w:space="0" w:color="auto"/>
            </w:tcBorders>
            <w:shd w:val="clear" w:color="auto" w:fill="auto"/>
            <w:noWrap/>
            <w:vAlign w:val="bottom"/>
            <w:hideMark/>
          </w:tcPr>
          <w:p w14:paraId="57C72A5F" w14:textId="355B4A37"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081" w:author="Jason" w:date="2020-01-08T08:30:00Z"/>
                <w:rFonts w:ascii="Arial" w:eastAsia="맑은 고딕" w:hAnsi="Arial" w:cs="Arial"/>
                <w:color w:val="000000"/>
                <w:sz w:val="18"/>
                <w:szCs w:val="18"/>
                <w:lang w:eastAsia="ko-KR"/>
              </w:rPr>
            </w:pPr>
            <w:del w:id="1082" w:author="Jason" w:date="2020-01-08T08:30:00Z">
              <w:r w:rsidRPr="003C0945" w:rsidDel="009F61D6">
                <w:rPr>
                  <w:rFonts w:ascii="Arial" w:eastAsia="맑은 고딕" w:hAnsi="Arial" w:cs="Arial"/>
                  <w:color w:val="000000"/>
                  <w:sz w:val="18"/>
                  <w:szCs w:val="18"/>
                  <w:lang w:eastAsia="ko-KR"/>
                </w:rPr>
                <w:delText>YUV, Animation, 720p</w:delText>
              </w:r>
            </w:del>
          </w:p>
        </w:tc>
        <w:tc>
          <w:tcPr>
            <w:tcW w:w="1240" w:type="dxa"/>
            <w:tcBorders>
              <w:top w:val="nil"/>
              <w:left w:val="nil"/>
              <w:bottom w:val="nil"/>
              <w:right w:val="nil"/>
            </w:tcBorders>
            <w:shd w:val="clear" w:color="auto" w:fill="auto"/>
            <w:noWrap/>
            <w:vAlign w:val="bottom"/>
            <w:hideMark/>
          </w:tcPr>
          <w:p w14:paraId="0EB16E3C" w14:textId="1086A1E2"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3" w:author="Jason" w:date="2020-01-08T08:30:00Z"/>
                <w:rFonts w:ascii="Arial" w:eastAsia="맑은 고딕" w:hAnsi="Arial" w:cs="Arial"/>
                <w:color w:val="000000"/>
                <w:sz w:val="18"/>
                <w:szCs w:val="18"/>
                <w:lang w:eastAsia="ko-KR"/>
              </w:rPr>
            </w:pPr>
            <w:del w:id="1084" w:author="Jason" w:date="2020-01-08T08:30:00Z">
              <w:r w:rsidRPr="003C0945" w:rsidDel="009F61D6">
                <w:rPr>
                  <w:rFonts w:ascii="Arial" w:eastAsia="맑은 고딕" w:hAnsi="Arial" w:cs="Arial"/>
                  <w:color w:val="000000"/>
                  <w:sz w:val="18"/>
                  <w:szCs w:val="18"/>
                  <w:lang w:eastAsia="ko-KR"/>
                </w:rPr>
                <w:delText>#VALUE!</w:delText>
              </w:r>
            </w:del>
          </w:p>
        </w:tc>
        <w:tc>
          <w:tcPr>
            <w:tcW w:w="1240" w:type="dxa"/>
            <w:tcBorders>
              <w:top w:val="nil"/>
              <w:left w:val="nil"/>
              <w:bottom w:val="nil"/>
              <w:right w:val="nil"/>
            </w:tcBorders>
            <w:shd w:val="clear" w:color="auto" w:fill="auto"/>
            <w:noWrap/>
            <w:vAlign w:val="bottom"/>
            <w:hideMark/>
          </w:tcPr>
          <w:p w14:paraId="47DEA09B" w14:textId="621995F4"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5" w:author="Jason" w:date="2020-01-08T08:30:00Z"/>
                <w:rFonts w:ascii="Arial" w:eastAsia="맑은 고딕" w:hAnsi="Arial" w:cs="Arial"/>
                <w:color w:val="000000"/>
                <w:sz w:val="18"/>
                <w:szCs w:val="18"/>
                <w:lang w:eastAsia="ko-KR"/>
              </w:rPr>
            </w:pPr>
            <w:del w:id="1086" w:author="Jason" w:date="2020-01-08T08:30:00Z">
              <w:r w:rsidRPr="003C0945" w:rsidDel="009F61D6">
                <w:rPr>
                  <w:rFonts w:ascii="Arial" w:eastAsia="맑은 고딕" w:hAnsi="Arial" w:cs="Arial"/>
                  <w:color w:val="000000"/>
                  <w:sz w:val="18"/>
                  <w:szCs w:val="18"/>
                  <w:lang w:eastAsia="ko-KR"/>
                </w:rPr>
                <w:delText>#VALUE!</w:delText>
              </w:r>
            </w:del>
          </w:p>
        </w:tc>
        <w:tc>
          <w:tcPr>
            <w:tcW w:w="1240" w:type="dxa"/>
            <w:tcBorders>
              <w:top w:val="nil"/>
              <w:left w:val="nil"/>
              <w:bottom w:val="nil"/>
              <w:right w:val="single" w:sz="8" w:space="0" w:color="auto"/>
            </w:tcBorders>
            <w:shd w:val="clear" w:color="auto" w:fill="auto"/>
            <w:noWrap/>
            <w:vAlign w:val="bottom"/>
            <w:hideMark/>
          </w:tcPr>
          <w:p w14:paraId="42C4259D" w14:textId="684CE3AD"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7" w:author="Jason" w:date="2020-01-08T08:30:00Z"/>
                <w:rFonts w:ascii="Arial" w:eastAsia="맑은 고딕" w:hAnsi="Arial" w:cs="Arial"/>
                <w:color w:val="000000"/>
                <w:sz w:val="18"/>
                <w:szCs w:val="18"/>
                <w:lang w:eastAsia="ko-KR"/>
              </w:rPr>
            </w:pPr>
            <w:del w:id="1088" w:author="Jason" w:date="2020-01-08T08:30:00Z">
              <w:r w:rsidRPr="003C0945" w:rsidDel="009F61D6">
                <w:rPr>
                  <w:rFonts w:ascii="Arial" w:eastAsia="맑은 고딕" w:hAnsi="Arial" w:cs="Arial"/>
                  <w:color w:val="000000"/>
                  <w:sz w:val="18"/>
                  <w:szCs w:val="18"/>
                  <w:lang w:eastAsia="ko-KR"/>
                </w:rPr>
                <w:delText>#VALUE!</w:delText>
              </w:r>
            </w:del>
          </w:p>
        </w:tc>
      </w:tr>
      <w:tr w:rsidR="003C0945" w:rsidRPr="003C0945" w:rsidDel="009F61D6" w14:paraId="38ABB232" w14:textId="7630E705" w:rsidTr="001771C6">
        <w:trPr>
          <w:trHeight w:val="240"/>
          <w:jc w:val="center"/>
          <w:del w:id="1089" w:author="Jason" w:date="2020-01-08T08:30:00Z"/>
        </w:trPr>
        <w:tc>
          <w:tcPr>
            <w:tcW w:w="4680" w:type="dxa"/>
            <w:tcBorders>
              <w:top w:val="nil"/>
              <w:left w:val="single" w:sz="8" w:space="0" w:color="auto"/>
              <w:bottom w:val="single" w:sz="8" w:space="0" w:color="auto"/>
              <w:right w:val="single" w:sz="8" w:space="0" w:color="auto"/>
            </w:tcBorders>
            <w:shd w:val="clear" w:color="auto" w:fill="auto"/>
            <w:noWrap/>
            <w:vAlign w:val="bottom"/>
            <w:hideMark/>
          </w:tcPr>
          <w:p w14:paraId="315F4DEC" w14:textId="35F2B415"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090" w:author="Jason" w:date="2020-01-08T08:30:00Z"/>
                <w:rFonts w:ascii="Arial" w:eastAsia="맑은 고딕" w:hAnsi="Arial" w:cs="Arial"/>
                <w:color w:val="000000"/>
                <w:sz w:val="18"/>
                <w:szCs w:val="18"/>
                <w:lang w:eastAsia="ko-KR"/>
              </w:rPr>
            </w:pPr>
            <w:del w:id="1091" w:author="Jason" w:date="2020-01-08T08:30:00Z">
              <w:r w:rsidRPr="003C0945" w:rsidDel="009F61D6">
                <w:rPr>
                  <w:rFonts w:ascii="Arial" w:eastAsia="맑은 고딕" w:hAnsi="Arial" w:cs="Arial"/>
                  <w:color w:val="000000"/>
                  <w:sz w:val="18"/>
                  <w:szCs w:val="18"/>
                  <w:lang w:eastAsia="ko-KR"/>
                </w:rPr>
                <w:delText>YUV, camera captured, 1080p</w:delText>
              </w:r>
            </w:del>
          </w:p>
        </w:tc>
        <w:tc>
          <w:tcPr>
            <w:tcW w:w="1240" w:type="dxa"/>
            <w:tcBorders>
              <w:top w:val="nil"/>
              <w:left w:val="nil"/>
              <w:bottom w:val="single" w:sz="8" w:space="0" w:color="auto"/>
              <w:right w:val="nil"/>
            </w:tcBorders>
            <w:shd w:val="clear" w:color="auto" w:fill="auto"/>
            <w:noWrap/>
            <w:vAlign w:val="bottom"/>
            <w:hideMark/>
          </w:tcPr>
          <w:p w14:paraId="303D2915" w14:textId="247E3850"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2" w:author="Jason" w:date="2020-01-08T08:30:00Z"/>
                <w:rFonts w:ascii="Arial" w:eastAsia="맑은 고딕" w:hAnsi="Arial" w:cs="Arial"/>
                <w:color w:val="000000"/>
                <w:sz w:val="18"/>
                <w:szCs w:val="18"/>
                <w:lang w:eastAsia="ko-KR"/>
              </w:rPr>
            </w:pPr>
            <w:del w:id="1093" w:author="Jason" w:date="2020-01-08T08:30:00Z">
              <w:r w:rsidRPr="003C0945" w:rsidDel="009F61D6">
                <w:rPr>
                  <w:rFonts w:ascii="Arial" w:eastAsia="맑은 고딕" w:hAnsi="Arial" w:cs="Arial"/>
                  <w:color w:val="000000"/>
                  <w:sz w:val="18"/>
                  <w:szCs w:val="18"/>
                  <w:lang w:eastAsia="ko-KR"/>
                </w:rPr>
                <w:delText>#VALUE!</w:delText>
              </w:r>
            </w:del>
          </w:p>
        </w:tc>
        <w:tc>
          <w:tcPr>
            <w:tcW w:w="1240" w:type="dxa"/>
            <w:tcBorders>
              <w:top w:val="nil"/>
              <w:left w:val="nil"/>
              <w:bottom w:val="single" w:sz="8" w:space="0" w:color="auto"/>
              <w:right w:val="nil"/>
            </w:tcBorders>
            <w:shd w:val="clear" w:color="auto" w:fill="auto"/>
            <w:noWrap/>
            <w:vAlign w:val="bottom"/>
            <w:hideMark/>
          </w:tcPr>
          <w:p w14:paraId="355DD602" w14:textId="3F575D84"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4" w:author="Jason" w:date="2020-01-08T08:30:00Z"/>
                <w:rFonts w:ascii="Arial" w:eastAsia="맑은 고딕" w:hAnsi="Arial" w:cs="Arial"/>
                <w:color w:val="000000"/>
                <w:sz w:val="18"/>
                <w:szCs w:val="18"/>
                <w:lang w:eastAsia="ko-KR"/>
              </w:rPr>
            </w:pPr>
            <w:del w:id="1095" w:author="Jason" w:date="2020-01-08T08:30:00Z">
              <w:r w:rsidRPr="003C0945" w:rsidDel="009F61D6">
                <w:rPr>
                  <w:rFonts w:ascii="Arial" w:eastAsia="맑은 고딕" w:hAnsi="Arial" w:cs="Arial"/>
                  <w:color w:val="000000"/>
                  <w:sz w:val="18"/>
                  <w:szCs w:val="18"/>
                  <w:lang w:eastAsia="ko-KR"/>
                </w:rPr>
                <w:delText>#VALUE!</w:delText>
              </w:r>
            </w:del>
          </w:p>
        </w:tc>
        <w:tc>
          <w:tcPr>
            <w:tcW w:w="1240" w:type="dxa"/>
            <w:tcBorders>
              <w:top w:val="nil"/>
              <w:left w:val="nil"/>
              <w:bottom w:val="single" w:sz="8" w:space="0" w:color="auto"/>
              <w:right w:val="single" w:sz="8" w:space="0" w:color="auto"/>
            </w:tcBorders>
            <w:shd w:val="clear" w:color="auto" w:fill="auto"/>
            <w:noWrap/>
            <w:vAlign w:val="bottom"/>
            <w:hideMark/>
          </w:tcPr>
          <w:p w14:paraId="6BE7DA39" w14:textId="6B60A899"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6" w:author="Jason" w:date="2020-01-08T08:30:00Z"/>
                <w:rFonts w:ascii="Arial" w:eastAsia="맑은 고딕" w:hAnsi="Arial" w:cs="Arial"/>
                <w:color w:val="000000"/>
                <w:sz w:val="18"/>
                <w:szCs w:val="18"/>
                <w:lang w:eastAsia="ko-KR"/>
              </w:rPr>
            </w:pPr>
            <w:del w:id="1097" w:author="Jason" w:date="2020-01-08T08:30:00Z">
              <w:r w:rsidRPr="003C0945" w:rsidDel="009F61D6">
                <w:rPr>
                  <w:rFonts w:ascii="Arial" w:eastAsia="맑은 고딕" w:hAnsi="Arial" w:cs="Arial"/>
                  <w:color w:val="000000"/>
                  <w:sz w:val="18"/>
                  <w:szCs w:val="18"/>
                  <w:lang w:eastAsia="ko-KR"/>
                </w:rPr>
                <w:delText>#VALUE!</w:delText>
              </w:r>
            </w:del>
          </w:p>
        </w:tc>
      </w:tr>
      <w:tr w:rsidR="003C0945" w:rsidRPr="003C0945" w:rsidDel="009F61D6" w14:paraId="65882727" w14:textId="2EA99E76" w:rsidTr="001771C6">
        <w:trPr>
          <w:trHeight w:val="240"/>
          <w:jc w:val="center"/>
          <w:del w:id="1098" w:author="Jason" w:date="2020-01-08T08:30:00Z"/>
        </w:trPr>
        <w:tc>
          <w:tcPr>
            <w:tcW w:w="4680" w:type="dxa"/>
            <w:tcBorders>
              <w:top w:val="nil"/>
              <w:left w:val="single" w:sz="8" w:space="0" w:color="auto"/>
              <w:bottom w:val="nil"/>
              <w:right w:val="single" w:sz="8" w:space="0" w:color="auto"/>
            </w:tcBorders>
            <w:shd w:val="clear" w:color="auto" w:fill="auto"/>
            <w:noWrap/>
            <w:vAlign w:val="bottom"/>
            <w:hideMark/>
          </w:tcPr>
          <w:p w14:paraId="2DDFFAD0" w14:textId="3988300C"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099" w:author="Jason" w:date="2020-01-08T08:30:00Z"/>
                <w:rFonts w:ascii="Arial" w:eastAsia="맑은 고딕" w:hAnsi="Arial" w:cs="Arial"/>
                <w:color w:val="000000"/>
                <w:sz w:val="18"/>
                <w:szCs w:val="18"/>
                <w:lang w:eastAsia="ko-KR"/>
              </w:rPr>
            </w:pPr>
            <w:del w:id="1100" w:author="Jason" w:date="2020-01-08T08:30:00Z">
              <w:r w:rsidRPr="003C0945" w:rsidDel="009F61D6">
                <w:rPr>
                  <w:rFonts w:ascii="Arial" w:eastAsia="맑은 고딕" w:hAnsi="Arial" w:cs="Arial"/>
                  <w:color w:val="000000"/>
                  <w:sz w:val="18"/>
                  <w:szCs w:val="18"/>
                  <w:lang w:eastAsia="ko-KR"/>
                </w:rPr>
                <w:delText>Enc Time[%]</w:delText>
              </w:r>
            </w:del>
          </w:p>
        </w:tc>
        <w:tc>
          <w:tcPr>
            <w:tcW w:w="3720" w:type="dxa"/>
            <w:gridSpan w:val="3"/>
            <w:tcBorders>
              <w:top w:val="single" w:sz="8" w:space="0" w:color="auto"/>
              <w:left w:val="nil"/>
              <w:bottom w:val="nil"/>
              <w:right w:val="single" w:sz="8" w:space="0" w:color="000000"/>
            </w:tcBorders>
            <w:shd w:val="clear" w:color="auto" w:fill="auto"/>
            <w:noWrap/>
            <w:vAlign w:val="bottom"/>
            <w:hideMark/>
          </w:tcPr>
          <w:p w14:paraId="04A5BE74" w14:textId="21EA2567"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1" w:author="Jason" w:date="2020-01-08T08:30:00Z"/>
                <w:rFonts w:ascii="Arial" w:eastAsia="맑은 고딕" w:hAnsi="Arial" w:cs="Arial"/>
                <w:color w:val="000000"/>
                <w:sz w:val="18"/>
                <w:szCs w:val="18"/>
                <w:lang w:eastAsia="ko-KR"/>
              </w:rPr>
            </w:pPr>
            <w:del w:id="1102" w:author="Jason" w:date="2020-01-08T08:30:00Z">
              <w:r w:rsidRPr="003C0945" w:rsidDel="009F61D6">
                <w:rPr>
                  <w:rFonts w:ascii="Arial" w:eastAsia="맑은 고딕" w:hAnsi="Arial" w:cs="Arial"/>
                  <w:color w:val="000000"/>
                  <w:sz w:val="18"/>
                  <w:szCs w:val="18"/>
                  <w:lang w:eastAsia="ko-KR"/>
                </w:rPr>
                <w:delText>#VALUE!</w:delText>
              </w:r>
            </w:del>
          </w:p>
        </w:tc>
      </w:tr>
      <w:tr w:rsidR="003C0945" w:rsidRPr="003C0945" w:rsidDel="009F61D6" w14:paraId="4E8B74E9" w14:textId="23EEE5D2" w:rsidTr="001771C6">
        <w:trPr>
          <w:trHeight w:val="240"/>
          <w:jc w:val="center"/>
          <w:del w:id="1103" w:author="Jason" w:date="2020-01-08T08:30:00Z"/>
        </w:trPr>
        <w:tc>
          <w:tcPr>
            <w:tcW w:w="4680" w:type="dxa"/>
            <w:tcBorders>
              <w:top w:val="nil"/>
              <w:left w:val="single" w:sz="8" w:space="0" w:color="auto"/>
              <w:bottom w:val="single" w:sz="8" w:space="0" w:color="auto"/>
              <w:right w:val="single" w:sz="8" w:space="0" w:color="auto"/>
            </w:tcBorders>
            <w:shd w:val="clear" w:color="auto" w:fill="auto"/>
            <w:noWrap/>
            <w:vAlign w:val="bottom"/>
            <w:hideMark/>
          </w:tcPr>
          <w:p w14:paraId="3352FA28" w14:textId="38CD0F42"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04" w:author="Jason" w:date="2020-01-08T08:30:00Z"/>
                <w:rFonts w:ascii="Arial" w:eastAsia="맑은 고딕" w:hAnsi="Arial" w:cs="Arial"/>
                <w:color w:val="000000"/>
                <w:sz w:val="18"/>
                <w:szCs w:val="18"/>
                <w:lang w:eastAsia="ko-KR"/>
              </w:rPr>
            </w:pPr>
            <w:del w:id="1105" w:author="Jason" w:date="2020-01-08T08:30:00Z">
              <w:r w:rsidRPr="003C0945" w:rsidDel="009F61D6">
                <w:rPr>
                  <w:rFonts w:ascii="Arial" w:eastAsia="맑은 고딕" w:hAnsi="Arial" w:cs="Arial"/>
                  <w:color w:val="000000"/>
                  <w:sz w:val="18"/>
                  <w:szCs w:val="18"/>
                  <w:lang w:eastAsia="ko-KR"/>
                </w:rPr>
                <w:delText>Dec Time[%]</w:delText>
              </w:r>
            </w:del>
          </w:p>
        </w:tc>
        <w:tc>
          <w:tcPr>
            <w:tcW w:w="3720" w:type="dxa"/>
            <w:gridSpan w:val="3"/>
            <w:tcBorders>
              <w:top w:val="nil"/>
              <w:left w:val="nil"/>
              <w:bottom w:val="single" w:sz="8" w:space="0" w:color="auto"/>
              <w:right w:val="single" w:sz="8" w:space="0" w:color="000000"/>
            </w:tcBorders>
            <w:shd w:val="clear" w:color="auto" w:fill="auto"/>
            <w:noWrap/>
            <w:vAlign w:val="bottom"/>
            <w:hideMark/>
          </w:tcPr>
          <w:p w14:paraId="11539518" w14:textId="00FDCEB0"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6" w:author="Jason" w:date="2020-01-08T08:30:00Z"/>
                <w:rFonts w:ascii="Arial" w:eastAsia="맑은 고딕" w:hAnsi="Arial" w:cs="Arial"/>
                <w:color w:val="000000"/>
                <w:sz w:val="18"/>
                <w:szCs w:val="18"/>
                <w:lang w:eastAsia="ko-KR"/>
              </w:rPr>
            </w:pPr>
            <w:del w:id="1107" w:author="Jason" w:date="2020-01-08T08:30:00Z">
              <w:r w:rsidRPr="003C0945" w:rsidDel="009F61D6">
                <w:rPr>
                  <w:rFonts w:ascii="Arial" w:eastAsia="맑은 고딕" w:hAnsi="Arial" w:cs="Arial"/>
                  <w:color w:val="000000"/>
                  <w:sz w:val="18"/>
                  <w:szCs w:val="18"/>
                  <w:lang w:eastAsia="ko-KR"/>
                </w:rPr>
                <w:delText>#VALUE!</w:delText>
              </w:r>
            </w:del>
          </w:p>
        </w:tc>
      </w:tr>
      <w:tr w:rsidR="003C0945" w:rsidRPr="003C0945" w:rsidDel="009F61D6" w14:paraId="03C1AFD0" w14:textId="4C16DFC3" w:rsidTr="001771C6">
        <w:trPr>
          <w:trHeight w:val="240"/>
          <w:jc w:val="center"/>
          <w:del w:id="1108" w:author="Jason" w:date="2020-01-08T08:30:00Z"/>
        </w:trPr>
        <w:tc>
          <w:tcPr>
            <w:tcW w:w="4680" w:type="dxa"/>
            <w:tcBorders>
              <w:top w:val="nil"/>
              <w:left w:val="nil"/>
              <w:bottom w:val="nil"/>
              <w:right w:val="nil"/>
            </w:tcBorders>
            <w:shd w:val="clear" w:color="auto" w:fill="auto"/>
            <w:noWrap/>
            <w:vAlign w:val="bottom"/>
            <w:hideMark/>
          </w:tcPr>
          <w:p w14:paraId="5710FB84" w14:textId="1EF35F64"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9" w:author="Jason" w:date="2020-01-08T08:30:00Z"/>
                <w:rFonts w:ascii="Arial" w:eastAsia="맑은 고딕" w:hAnsi="Arial" w:cs="Arial"/>
                <w:color w:val="000000"/>
                <w:sz w:val="18"/>
                <w:szCs w:val="18"/>
                <w:lang w:eastAsia="ko-KR"/>
              </w:rPr>
            </w:pPr>
          </w:p>
        </w:tc>
        <w:tc>
          <w:tcPr>
            <w:tcW w:w="1240" w:type="dxa"/>
            <w:tcBorders>
              <w:top w:val="nil"/>
              <w:left w:val="nil"/>
              <w:bottom w:val="nil"/>
              <w:right w:val="nil"/>
            </w:tcBorders>
            <w:shd w:val="clear" w:color="auto" w:fill="auto"/>
            <w:noWrap/>
            <w:vAlign w:val="bottom"/>
            <w:hideMark/>
          </w:tcPr>
          <w:p w14:paraId="418DCDDF" w14:textId="799F43D9"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10" w:author="Jason" w:date="2020-01-08T08:30:00Z"/>
                <w:rFonts w:eastAsia="Times New Roman"/>
                <w:sz w:val="20"/>
                <w:lang w:eastAsia="ko-KR"/>
              </w:rPr>
            </w:pPr>
          </w:p>
        </w:tc>
        <w:tc>
          <w:tcPr>
            <w:tcW w:w="1240" w:type="dxa"/>
            <w:tcBorders>
              <w:top w:val="nil"/>
              <w:left w:val="nil"/>
              <w:bottom w:val="nil"/>
              <w:right w:val="nil"/>
            </w:tcBorders>
            <w:shd w:val="clear" w:color="auto" w:fill="auto"/>
            <w:noWrap/>
            <w:vAlign w:val="bottom"/>
            <w:hideMark/>
          </w:tcPr>
          <w:p w14:paraId="781FB275" w14:textId="6DFACD15"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11" w:author="Jason" w:date="2020-01-08T08:30:00Z"/>
                <w:rFonts w:eastAsia="Times New Roman"/>
                <w:sz w:val="20"/>
                <w:lang w:eastAsia="ko-KR"/>
              </w:rPr>
            </w:pPr>
          </w:p>
        </w:tc>
        <w:tc>
          <w:tcPr>
            <w:tcW w:w="1240" w:type="dxa"/>
            <w:tcBorders>
              <w:top w:val="nil"/>
              <w:left w:val="nil"/>
              <w:bottom w:val="nil"/>
              <w:right w:val="nil"/>
            </w:tcBorders>
            <w:shd w:val="clear" w:color="auto" w:fill="auto"/>
            <w:noWrap/>
            <w:vAlign w:val="bottom"/>
            <w:hideMark/>
          </w:tcPr>
          <w:p w14:paraId="730E3986" w14:textId="499AA0C7"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12" w:author="Jason" w:date="2020-01-08T08:30:00Z"/>
                <w:rFonts w:eastAsia="Times New Roman"/>
                <w:sz w:val="20"/>
                <w:lang w:eastAsia="ko-KR"/>
              </w:rPr>
            </w:pPr>
          </w:p>
        </w:tc>
      </w:tr>
      <w:tr w:rsidR="003C0945" w:rsidRPr="003C0945" w:rsidDel="009F61D6" w14:paraId="3E7E2058" w14:textId="78EF0F21" w:rsidTr="001771C6">
        <w:trPr>
          <w:trHeight w:val="240"/>
          <w:jc w:val="center"/>
          <w:del w:id="1113" w:author="Jason" w:date="2020-01-08T08:30:00Z"/>
        </w:trPr>
        <w:tc>
          <w:tcPr>
            <w:tcW w:w="4680" w:type="dxa"/>
            <w:tcBorders>
              <w:top w:val="nil"/>
              <w:left w:val="nil"/>
              <w:bottom w:val="nil"/>
              <w:right w:val="nil"/>
            </w:tcBorders>
            <w:shd w:val="clear" w:color="auto" w:fill="auto"/>
            <w:noWrap/>
            <w:vAlign w:val="bottom"/>
            <w:hideMark/>
          </w:tcPr>
          <w:p w14:paraId="388261DB" w14:textId="24932424"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14" w:author="Jason" w:date="2020-01-08T08:30:00Z"/>
                <w:rFonts w:eastAsia="Times New Roman"/>
                <w:sz w:val="20"/>
                <w:lang w:eastAsia="ko-KR"/>
              </w:rPr>
            </w:pPr>
          </w:p>
        </w:tc>
        <w:tc>
          <w:tcPr>
            <w:tcW w:w="3720" w:type="dxa"/>
            <w:gridSpan w:val="3"/>
            <w:tcBorders>
              <w:top w:val="single" w:sz="8" w:space="0" w:color="auto"/>
              <w:left w:val="single" w:sz="8" w:space="0" w:color="auto"/>
              <w:bottom w:val="nil"/>
              <w:right w:val="single" w:sz="8" w:space="0" w:color="000000"/>
            </w:tcBorders>
            <w:shd w:val="clear" w:color="auto" w:fill="auto"/>
            <w:noWrap/>
            <w:vAlign w:val="bottom"/>
            <w:hideMark/>
          </w:tcPr>
          <w:p w14:paraId="7CF0D73C" w14:textId="5A39DD63"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5" w:author="Jason" w:date="2020-01-08T08:30:00Z"/>
                <w:rFonts w:ascii="Arial" w:eastAsia="맑은 고딕" w:hAnsi="Arial" w:cs="Arial"/>
                <w:b/>
                <w:bCs/>
                <w:color w:val="000000"/>
                <w:sz w:val="18"/>
                <w:szCs w:val="18"/>
                <w:lang w:eastAsia="ko-KR"/>
              </w:rPr>
            </w:pPr>
            <w:del w:id="1116" w:author="Jason" w:date="2020-01-08T08:30:00Z">
              <w:r w:rsidRPr="003C0945" w:rsidDel="009F61D6">
                <w:rPr>
                  <w:rFonts w:ascii="Arial" w:eastAsia="맑은 고딕" w:hAnsi="Arial" w:cs="Arial"/>
                  <w:b/>
                  <w:bCs/>
                  <w:color w:val="000000"/>
                  <w:sz w:val="18"/>
                  <w:szCs w:val="18"/>
                  <w:lang w:eastAsia="ko-KR"/>
                </w:rPr>
                <w:delText xml:space="preserve">Random Access </w:delText>
              </w:r>
            </w:del>
          </w:p>
        </w:tc>
      </w:tr>
      <w:tr w:rsidR="003C0945" w:rsidRPr="003C0945" w:rsidDel="009F61D6" w14:paraId="0E3B8E35" w14:textId="6F50F4EF" w:rsidTr="001771C6">
        <w:trPr>
          <w:trHeight w:val="240"/>
          <w:jc w:val="center"/>
          <w:del w:id="1117" w:author="Jason" w:date="2020-01-08T08:30:00Z"/>
        </w:trPr>
        <w:tc>
          <w:tcPr>
            <w:tcW w:w="4680" w:type="dxa"/>
            <w:tcBorders>
              <w:top w:val="nil"/>
              <w:left w:val="nil"/>
              <w:bottom w:val="nil"/>
              <w:right w:val="nil"/>
            </w:tcBorders>
            <w:shd w:val="clear" w:color="auto" w:fill="auto"/>
            <w:noWrap/>
            <w:vAlign w:val="bottom"/>
            <w:hideMark/>
          </w:tcPr>
          <w:p w14:paraId="07AB9A14" w14:textId="062461F9"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8" w:author="Jason" w:date="2020-01-08T08:30:00Z"/>
                <w:rFonts w:ascii="Arial" w:eastAsia="맑은 고딕" w:hAnsi="Arial" w:cs="Arial"/>
                <w:b/>
                <w:bCs/>
                <w:color w:val="000000"/>
                <w:sz w:val="18"/>
                <w:szCs w:val="18"/>
                <w:lang w:eastAsia="ko-KR"/>
              </w:rPr>
            </w:pPr>
          </w:p>
        </w:tc>
        <w:tc>
          <w:tcPr>
            <w:tcW w:w="1240" w:type="dxa"/>
            <w:tcBorders>
              <w:top w:val="nil"/>
              <w:left w:val="single" w:sz="8" w:space="0" w:color="auto"/>
              <w:bottom w:val="nil"/>
              <w:right w:val="nil"/>
            </w:tcBorders>
            <w:shd w:val="clear" w:color="auto" w:fill="auto"/>
            <w:noWrap/>
            <w:vAlign w:val="bottom"/>
            <w:hideMark/>
          </w:tcPr>
          <w:p w14:paraId="5D429707" w14:textId="75D8640C"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9" w:author="Jason" w:date="2020-01-08T08:30:00Z"/>
                <w:rFonts w:ascii="Arial" w:eastAsia="맑은 고딕" w:hAnsi="Arial" w:cs="Arial"/>
                <w:color w:val="000000"/>
                <w:sz w:val="18"/>
                <w:szCs w:val="18"/>
                <w:lang w:eastAsia="ko-KR"/>
              </w:rPr>
            </w:pPr>
            <w:del w:id="1120" w:author="Jason" w:date="2020-01-08T08:30:00Z">
              <w:r w:rsidRPr="003C0945" w:rsidDel="009F61D6">
                <w:rPr>
                  <w:rFonts w:ascii="Arial" w:eastAsia="맑은 고딕" w:hAnsi="Arial" w:cs="Arial"/>
                  <w:color w:val="000000"/>
                  <w:sz w:val="18"/>
                  <w:szCs w:val="18"/>
                  <w:lang w:eastAsia="ko-KR"/>
                </w:rPr>
                <w:delText>G/Y</w:delText>
              </w:r>
            </w:del>
          </w:p>
        </w:tc>
        <w:tc>
          <w:tcPr>
            <w:tcW w:w="1240" w:type="dxa"/>
            <w:tcBorders>
              <w:top w:val="nil"/>
              <w:left w:val="nil"/>
              <w:bottom w:val="nil"/>
              <w:right w:val="nil"/>
            </w:tcBorders>
            <w:shd w:val="clear" w:color="auto" w:fill="auto"/>
            <w:noWrap/>
            <w:vAlign w:val="bottom"/>
            <w:hideMark/>
          </w:tcPr>
          <w:p w14:paraId="5EA8D65C" w14:textId="025D75EA"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1" w:author="Jason" w:date="2020-01-08T08:30:00Z"/>
                <w:rFonts w:ascii="Arial" w:eastAsia="맑은 고딕" w:hAnsi="Arial" w:cs="Arial"/>
                <w:color w:val="000000"/>
                <w:sz w:val="18"/>
                <w:szCs w:val="18"/>
                <w:lang w:eastAsia="ko-KR"/>
              </w:rPr>
            </w:pPr>
            <w:del w:id="1122" w:author="Jason" w:date="2020-01-08T08:30:00Z">
              <w:r w:rsidRPr="003C0945" w:rsidDel="009F61D6">
                <w:rPr>
                  <w:rFonts w:ascii="Arial" w:eastAsia="맑은 고딕" w:hAnsi="Arial" w:cs="Arial"/>
                  <w:color w:val="000000"/>
                  <w:sz w:val="18"/>
                  <w:szCs w:val="18"/>
                  <w:lang w:eastAsia="ko-KR"/>
                </w:rPr>
                <w:delText>B/U</w:delText>
              </w:r>
            </w:del>
          </w:p>
        </w:tc>
        <w:tc>
          <w:tcPr>
            <w:tcW w:w="1240" w:type="dxa"/>
            <w:tcBorders>
              <w:top w:val="nil"/>
              <w:left w:val="nil"/>
              <w:bottom w:val="nil"/>
              <w:right w:val="single" w:sz="8" w:space="0" w:color="auto"/>
            </w:tcBorders>
            <w:shd w:val="clear" w:color="auto" w:fill="auto"/>
            <w:noWrap/>
            <w:vAlign w:val="bottom"/>
            <w:hideMark/>
          </w:tcPr>
          <w:p w14:paraId="0E347A11" w14:textId="37D7DD48"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3" w:author="Jason" w:date="2020-01-08T08:30:00Z"/>
                <w:rFonts w:ascii="Arial" w:eastAsia="맑은 고딕" w:hAnsi="Arial" w:cs="Arial"/>
                <w:color w:val="000000"/>
                <w:sz w:val="18"/>
                <w:szCs w:val="18"/>
                <w:lang w:eastAsia="ko-KR"/>
              </w:rPr>
            </w:pPr>
            <w:del w:id="1124" w:author="Jason" w:date="2020-01-08T08:30:00Z">
              <w:r w:rsidRPr="003C0945" w:rsidDel="009F61D6">
                <w:rPr>
                  <w:rFonts w:ascii="Arial" w:eastAsia="맑은 고딕" w:hAnsi="Arial" w:cs="Arial"/>
                  <w:color w:val="000000"/>
                  <w:sz w:val="18"/>
                  <w:szCs w:val="18"/>
                  <w:lang w:eastAsia="ko-KR"/>
                </w:rPr>
                <w:delText>R/V</w:delText>
              </w:r>
            </w:del>
          </w:p>
        </w:tc>
      </w:tr>
      <w:tr w:rsidR="003C0945" w:rsidRPr="003C0945" w:rsidDel="009F61D6" w14:paraId="2D9A6AFD" w14:textId="345DA565" w:rsidTr="001771C6">
        <w:trPr>
          <w:trHeight w:val="240"/>
          <w:jc w:val="center"/>
          <w:del w:id="1125" w:author="Jason" w:date="2020-01-08T08:30:00Z"/>
        </w:trPr>
        <w:tc>
          <w:tcPr>
            <w:tcW w:w="4680" w:type="dxa"/>
            <w:tcBorders>
              <w:top w:val="single" w:sz="8" w:space="0" w:color="auto"/>
              <w:left w:val="single" w:sz="8" w:space="0" w:color="auto"/>
              <w:bottom w:val="nil"/>
              <w:right w:val="single" w:sz="8" w:space="0" w:color="auto"/>
            </w:tcBorders>
            <w:shd w:val="clear" w:color="auto" w:fill="auto"/>
            <w:noWrap/>
            <w:vAlign w:val="bottom"/>
            <w:hideMark/>
          </w:tcPr>
          <w:p w14:paraId="1DCB4B4B" w14:textId="71BFBC7F"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26" w:author="Jason" w:date="2020-01-08T08:30:00Z"/>
                <w:rFonts w:ascii="Arial" w:eastAsia="맑은 고딕" w:hAnsi="Arial" w:cs="Arial"/>
                <w:color w:val="000000"/>
                <w:sz w:val="18"/>
                <w:szCs w:val="18"/>
                <w:lang w:eastAsia="ko-KR"/>
              </w:rPr>
            </w:pPr>
            <w:del w:id="1127" w:author="Jason" w:date="2020-01-08T08:30:00Z">
              <w:r w:rsidRPr="003C0945" w:rsidDel="009F61D6">
                <w:rPr>
                  <w:rFonts w:ascii="Arial" w:eastAsia="맑은 고딕" w:hAnsi="Arial" w:cs="Arial"/>
                  <w:color w:val="000000"/>
                  <w:sz w:val="18"/>
                  <w:szCs w:val="18"/>
                  <w:lang w:eastAsia="ko-KR"/>
                </w:rPr>
                <w:delText>RGB, text &amp; graphics with motion, 1080p &amp; 720p</w:delText>
              </w:r>
            </w:del>
          </w:p>
        </w:tc>
        <w:tc>
          <w:tcPr>
            <w:tcW w:w="1240" w:type="dxa"/>
            <w:tcBorders>
              <w:top w:val="single" w:sz="8" w:space="0" w:color="auto"/>
              <w:left w:val="nil"/>
              <w:bottom w:val="nil"/>
              <w:right w:val="nil"/>
            </w:tcBorders>
            <w:shd w:val="clear" w:color="auto" w:fill="auto"/>
            <w:noWrap/>
            <w:vAlign w:val="bottom"/>
            <w:hideMark/>
          </w:tcPr>
          <w:p w14:paraId="1B142D07" w14:textId="56B99125"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8" w:author="Jason" w:date="2020-01-08T08:30:00Z"/>
                <w:rFonts w:ascii="Arial" w:eastAsia="맑은 고딕" w:hAnsi="Arial" w:cs="Arial"/>
                <w:color w:val="000000"/>
                <w:sz w:val="18"/>
                <w:szCs w:val="18"/>
                <w:lang w:eastAsia="ko-KR"/>
              </w:rPr>
            </w:pPr>
            <w:del w:id="1129" w:author="Jason" w:date="2020-01-08T08:30:00Z">
              <w:r w:rsidRPr="003C0945" w:rsidDel="009F61D6">
                <w:rPr>
                  <w:rFonts w:ascii="Arial" w:eastAsia="맑은 고딕" w:hAnsi="Arial" w:cs="Arial"/>
                  <w:color w:val="000000"/>
                  <w:sz w:val="18"/>
                  <w:szCs w:val="18"/>
                  <w:lang w:eastAsia="ko-KR"/>
                </w:rPr>
                <w:delText>-0.1%</w:delText>
              </w:r>
            </w:del>
          </w:p>
        </w:tc>
        <w:tc>
          <w:tcPr>
            <w:tcW w:w="1240" w:type="dxa"/>
            <w:tcBorders>
              <w:top w:val="single" w:sz="8" w:space="0" w:color="auto"/>
              <w:left w:val="nil"/>
              <w:bottom w:val="nil"/>
              <w:right w:val="nil"/>
            </w:tcBorders>
            <w:shd w:val="clear" w:color="auto" w:fill="auto"/>
            <w:noWrap/>
            <w:vAlign w:val="bottom"/>
            <w:hideMark/>
          </w:tcPr>
          <w:p w14:paraId="70102288" w14:textId="72E8C14D"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0" w:author="Jason" w:date="2020-01-08T08:30:00Z"/>
                <w:rFonts w:ascii="Arial" w:eastAsia="맑은 고딕" w:hAnsi="Arial" w:cs="Arial"/>
                <w:color w:val="000000"/>
                <w:sz w:val="18"/>
                <w:szCs w:val="18"/>
                <w:lang w:eastAsia="ko-KR"/>
              </w:rPr>
            </w:pPr>
            <w:del w:id="1131" w:author="Jason" w:date="2020-01-08T08:30:00Z">
              <w:r w:rsidRPr="003C0945" w:rsidDel="009F61D6">
                <w:rPr>
                  <w:rFonts w:ascii="Arial" w:eastAsia="맑은 고딕" w:hAnsi="Arial" w:cs="Arial"/>
                  <w:color w:val="000000"/>
                  <w:sz w:val="18"/>
                  <w:szCs w:val="18"/>
                  <w:lang w:eastAsia="ko-KR"/>
                </w:rPr>
                <w:delText>-0.1%</w:delText>
              </w:r>
            </w:del>
          </w:p>
        </w:tc>
        <w:tc>
          <w:tcPr>
            <w:tcW w:w="1240" w:type="dxa"/>
            <w:tcBorders>
              <w:top w:val="single" w:sz="8" w:space="0" w:color="auto"/>
              <w:left w:val="nil"/>
              <w:bottom w:val="nil"/>
              <w:right w:val="single" w:sz="8" w:space="0" w:color="auto"/>
            </w:tcBorders>
            <w:shd w:val="clear" w:color="auto" w:fill="auto"/>
            <w:noWrap/>
            <w:vAlign w:val="bottom"/>
            <w:hideMark/>
          </w:tcPr>
          <w:p w14:paraId="3609B611" w14:textId="2146CE1B"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2" w:author="Jason" w:date="2020-01-08T08:30:00Z"/>
                <w:rFonts w:ascii="Arial" w:eastAsia="맑은 고딕" w:hAnsi="Arial" w:cs="Arial"/>
                <w:color w:val="000000"/>
                <w:sz w:val="18"/>
                <w:szCs w:val="18"/>
                <w:lang w:eastAsia="ko-KR"/>
              </w:rPr>
            </w:pPr>
            <w:del w:id="1133" w:author="Jason" w:date="2020-01-08T08:30:00Z">
              <w:r w:rsidRPr="003C0945" w:rsidDel="009F61D6">
                <w:rPr>
                  <w:rFonts w:ascii="Arial" w:eastAsia="맑은 고딕" w:hAnsi="Arial" w:cs="Arial"/>
                  <w:color w:val="000000"/>
                  <w:sz w:val="18"/>
                  <w:szCs w:val="18"/>
                  <w:lang w:eastAsia="ko-KR"/>
                </w:rPr>
                <w:delText>-0.1%</w:delText>
              </w:r>
            </w:del>
          </w:p>
        </w:tc>
      </w:tr>
      <w:tr w:rsidR="003C0945" w:rsidRPr="003C0945" w:rsidDel="009F61D6" w14:paraId="57A7D1F5" w14:textId="58558E70" w:rsidTr="001771C6">
        <w:trPr>
          <w:trHeight w:val="240"/>
          <w:jc w:val="center"/>
          <w:del w:id="1134" w:author="Jason" w:date="2020-01-08T08:30:00Z"/>
        </w:trPr>
        <w:tc>
          <w:tcPr>
            <w:tcW w:w="4680" w:type="dxa"/>
            <w:tcBorders>
              <w:top w:val="nil"/>
              <w:left w:val="single" w:sz="8" w:space="0" w:color="auto"/>
              <w:bottom w:val="nil"/>
              <w:right w:val="single" w:sz="8" w:space="0" w:color="auto"/>
            </w:tcBorders>
            <w:shd w:val="clear" w:color="auto" w:fill="auto"/>
            <w:noWrap/>
            <w:vAlign w:val="bottom"/>
            <w:hideMark/>
          </w:tcPr>
          <w:p w14:paraId="18074A53" w14:textId="761F96AE"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35" w:author="Jason" w:date="2020-01-08T08:30:00Z"/>
                <w:rFonts w:ascii="Arial" w:eastAsia="맑은 고딕" w:hAnsi="Arial" w:cs="Arial"/>
                <w:color w:val="000000"/>
                <w:sz w:val="18"/>
                <w:szCs w:val="18"/>
                <w:lang w:eastAsia="ko-KR"/>
              </w:rPr>
            </w:pPr>
            <w:del w:id="1136" w:author="Jason" w:date="2020-01-08T08:30:00Z">
              <w:r w:rsidRPr="003C0945" w:rsidDel="009F61D6">
                <w:rPr>
                  <w:rFonts w:ascii="Arial" w:eastAsia="맑은 고딕" w:hAnsi="Arial" w:cs="Arial"/>
                  <w:color w:val="000000"/>
                  <w:sz w:val="18"/>
                  <w:szCs w:val="18"/>
                  <w:lang w:eastAsia="ko-KR"/>
                </w:rPr>
                <w:delText>RGB, mixed content, 1440p &amp; 1080p</w:delText>
              </w:r>
            </w:del>
          </w:p>
        </w:tc>
        <w:tc>
          <w:tcPr>
            <w:tcW w:w="1240" w:type="dxa"/>
            <w:tcBorders>
              <w:top w:val="nil"/>
              <w:left w:val="nil"/>
              <w:bottom w:val="nil"/>
              <w:right w:val="nil"/>
            </w:tcBorders>
            <w:shd w:val="clear" w:color="auto" w:fill="auto"/>
            <w:noWrap/>
            <w:vAlign w:val="bottom"/>
            <w:hideMark/>
          </w:tcPr>
          <w:p w14:paraId="6ABB0088" w14:textId="3E806EB4"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7" w:author="Jason" w:date="2020-01-08T08:30:00Z"/>
                <w:rFonts w:ascii="Arial" w:eastAsia="맑은 고딕" w:hAnsi="Arial" w:cs="Arial"/>
                <w:color w:val="000000"/>
                <w:sz w:val="18"/>
                <w:szCs w:val="18"/>
                <w:lang w:eastAsia="ko-KR"/>
              </w:rPr>
            </w:pPr>
            <w:del w:id="1138" w:author="Jason" w:date="2020-01-08T08:30:00Z">
              <w:r w:rsidRPr="003C0945" w:rsidDel="009F61D6">
                <w:rPr>
                  <w:rFonts w:ascii="Arial" w:eastAsia="맑은 고딕" w:hAnsi="Arial" w:cs="Arial"/>
                  <w:color w:val="000000"/>
                  <w:sz w:val="18"/>
                  <w:szCs w:val="18"/>
                  <w:lang w:eastAsia="ko-KR"/>
                </w:rPr>
                <w:delText>-0.1%</w:delText>
              </w:r>
            </w:del>
          </w:p>
        </w:tc>
        <w:tc>
          <w:tcPr>
            <w:tcW w:w="1240" w:type="dxa"/>
            <w:tcBorders>
              <w:top w:val="nil"/>
              <w:left w:val="nil"/>
              <w:bottom w:val="nil"/>
              <w:right w:val="nil"/>
            </w:tcBorders>
            <w:shd w:val="clear" w:color="auto" w:fill="auto"/>
            <w:noWrap/>
            <w:vAlign w:val="bottom"/>
            <w:hideMark/>
          </w:tcPr>
          <w:p w14:paraId="23104BF5" w14:textId="59E2B779"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9" w:author="Jason" w:date="2020-01-08T08:30:00Z"/>
                <w:rFonts w:ascii="Arial" w:eastAsia="맑은 고딕" w:hAnsi="Arial" w:cs="Arial"/>
                <w:color w:val="000000"/>
                <w:sz w:val="18"/>
                <w:szCs w:val="18"/>
                <w:lang w:eastAsia="ko-KR"/>
              </w:rPr>
            </w:pPr>
            <w:del w:id="1140" w:author="Jason" w:date="2020-01-08T08:30:00Z">
              <w:r w:rsidRPr="003C0945" w:rsidDel="009F61D6">
                <w:rPr>
                  <w:rFonts w:ascii="Arial" w:eastAsia="맑은 고딕" w:hAnsi="Arial" w:cs="Arial"/>
                  <w:color w:val="000000"/>
                  <w:sz w:val="18"/>
                  <w:szCs w:val="18"/>
                  <w:lang w:eastAsia="ko-KR"/>
                </w:rPr>
                <w:delText>0.0%</w:delText>
              </w:r>
            </w:del>
          </w:p>
        </w:tc>
        <w:tc>
          <w:tcPr>
            <w:tcW w:w="1240" w:type="dxa"/>
            <w:tcBorders>
              <w:top w:val="nil"/>
              <w:left w:val="nil"/>
              <w:bottom w:val="nil"/>
              <w:right w:val="single" w:sz="8" w:space="0" w:color="auto"/>
            </w:tcBorders>
            <w:shd w:val="clear" w:color="auto" w:fill="auto"/>
            <w:noWrap/>
            <w:vAlign w:val="bottom"/>
            <w:hideMark/>
          </w:tcPr>
          <w:p w14:paraId="433EB4B8" w14:textId="0CE2153D"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1" w:author="Jason" w:date="2020-01-08T08:30:00Z"/>
                <w:rFonts w:ascii="Arial" w:eastAsia="맑은 고딕" w:hAnsi="Arial" w:cs="Arial"/>
                <w:color w:val="000000"/>
                <w:sz w:val="18"/>
                <w:szCs w:val="18"/>
                <w:lang w:eastAsia="ko-KR"/>
              </w:rPr>
            </w:pPr>
            <w:del w:id="1142" w:author="Jason" w:date="2020-01-08T08:30:00Z">
              <w:r w:rsidRPr="003C0945" w:rsidDel="009F61D6">
                <w:rPr>
                  <w:rFonts w:ascii="Arial" w:eastAsia="맑은 고딕" w:hAnsi="Arial" w:cs="Arial"/>
                  <w:color w:val="000000"/>
                  <w:sz w:val="18"/>
                  <w:szCs w:val="18"/>
                  <w:lang w:eastAsia="ko-KR"/>
                </w:rPr>
                <w:delText>0.0%</w:delText>
              </w:r>
            </w:del>
          </w:p>
        </w:tc>
      </w:tr>
      <w:tr w:rsidR="003C0945" w:rsidRPr="003C0945" w:rsidDel="009F61D6" w14:paraId="55B7FC4C" w14:textId="4695729C" w:rsidTr="001771C6">
        <w:trPr>
          <w:trHeight w:val="240"/>
          <w:jc w:val="center"/>
          <w:del w:id="1143" w:author="Jason" w:date="2020-01-08T08:30:00Z"/>
        </w:trPr>
        <w:tc>
          <w:tcPr>
            <w:tcW w:w="4680" w:type="dxa"/>
            <w:tcBorders>
              <w:top w:val="nil"/>
              <w:left w:val="single" w:sz="8" w:space="0" w:color="auto"/>
              <w:bottom w:val="nil"/>
              <w:right w:val="single" w:sz="8" w:space="0" w:color="auto"/>
            </w:tcBorders>
            <w:shd w:val="clear" w:color="auto" w:fill="auto"/>
            <w:noWrap/>
            <w:vAlign w:val="bottom"/>
            <w:hideMark/>
          </w:tcPr>
          <w:p w14:paraId="5C2E790C" w14:textId="55A7FA09"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44" w:author="Jason" w:date="2020-01-08T08:30:00Z"/>
                <w:rFonts w:ascii="Arial" w:eastAsia="맑은 고딕" w:hAnsi="Arial" w:cs="Arial"/>
                <w:color w:val="000000"/>
                <w:sz w:val="18"/>
                <w:szCs w:val="18"/>
                <w:lang w:eastAsia="ko-KR"/>
              </w:rPr>
            </w:pPr>
            <w:del w:id="1145" w:author="Jason" w:date="2020-01-08T08:30:00Z">
              <w:r w:rsidRPr="003C0945" w:rsidDel="009F61D6">
                <w:rPr>
                  <w:rFonts w:ascii="Arial" w:eastAsia="맑은 고딕" w:hAnsi="Arial" w:cs="Arial"/>
                  <w:color w:val="000000"/>
                  <w:sz w:val="18"/>
                  <w:szCs w:val="18"/>
                  <w:lang w:eastAsia="ko-KR"/>
                </w:rPr>
                <w:delText>RGB, Animation, 720p</w:delText>
              </w:r>
            </w:del>
          </w:p>
        </w:tc>
        <w:tc>
          <w:tcPr>
            <w:tcW w:w="1240" w:type="dxa"/>
            <w:tcBorders>
              <w:top w:val="nil"/>
              <w:left w:val="nil"/>
              <w:bottom w:val="nil"/>
              <w:right w:val="nil"/>
            </w:tcBorders>
            <w:shd w:val="clear" w:color="auto" w:fill="auto"/>
            <w:noWrap/>
            <w:vAlign w:val="bottom"/>
            <w:hideMark/>
          </w:tcPr>
          <w:p w14:paraId="7DE6A16A" w14:textId="585A3126"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6" w:author="Jason" w:date="2020-01-08T08:30:00Z"/>
                <w:rFonts w:ascii="Arial" w:eastAsia="맑은 고딕" w:hAnsi="Arial" w:cs="Arial"/>
                <w:color w:val="000000"/>
                <w:sz w:val="18"/>
                <w:szCs w:val="18"/>
                <w:lang w:eastAsia="ko-KR"/>
              </w:rPr>
            </w:pPr>
            <w:del w:id="1147" w:author="Jason" w:date="2020-01-08T08:30:00Z">
              <w:r w:rsidRPr="003C0945" w:rsidDel="009F61D6">
                <w:rPr>
                  <w:rFonts w:ascii="Arial" w:eastAsia="맑은 고딕" w:hAnsi="Arial" w:cs="Arial"/>
                  <w:color w:val="000000"/>
                  <w:sz w:val="18"/>
                  <w:szCs w:val="18"/>
                  <w:lang w:eastAsia="ko-KR"/>
                </w:rPr>
                <w:delText>0.0%</w:delText>
              </w:r>
            </w:del>
          </w:p>
        </w:tc>
        <w:tc>
          <w:tcPr>
            <w:tcW w:w="1240" w:type="dxa"/>
            <w:tcBorders>
              <w:top w:val="nil"/>
              <w:left w:val="nil"/>
              <w:bottom w:val="nil"/>
              <w:right w:val="nil"/>
            </w:tcBorders>
            <w:shd w:val="clear" w:color="auto" w:fill="auto"/>
            <w:noWrap/>
            <w:vAlign w:val="bottom"/>
            <w:hideMark/>
          </w:tcPr>
          <w:p w14:paraId="13CB5A78" w14:textId="3775AD1D"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8" w:author="Jason" w:date="2020-01-08T08:30:00Z"/>
                <w:rFonts w:ascii="Arial" w:eastAsia="맑은 고딕" w:hAnsi="Arial" w:cs="Arial"/>
                <w:color w:val="000000"/>
                <w:sz w:val="18"/>
                <w:szCs w:val="18"/>
                <w:lang w:eastAsia="ko-KR"/>
              </w:rPr>
            </w:pPr>
            <w:del w:id="1149" w:author="Jason" w:date="2020-01-08T08:30:00Z">
              <w:r w:rsidRPr="003C0945" w:rsidDel="009F61D6">
                <w:rPr>
                  <w:rFonts w:ascii="Arial" w:eastAsia="맑은 고딕" w:hAnsi="Arial" w:cs="Arial"/>
                  <w:color w:val="000000"/>
                  <w:sz w:val="18"/>
                  <w:szCs w:val="18"/>
                  <w:lang w:eastAsia="ko-KR"/>
                </w:rPr>
                <w:delText>0.0%</w:delText>
              </w:r>
            </w:del>
          </w:p>
        </w:tc>
        <w:tc>
          <w:tcPr>
            <w:tcW w:w="1240" w:type="dxa"/>
            <w:tcBorders>
              <w:top w:val="nil"/>
              <w:left w:val="nil"/>
              <w:bottom w:val="nil"/>
              <w:right w:val="single" w:sz="8" w:space="0" w:color="auto"/>
            </w:tcBorders>
            <w:shd w:val="clear" w:color="auto" w:fill="auto"/>
            <w:noWrap/>
            <w:vAlign w:val="bottom"/>
            <w:hideMark/>
          </w:tcPr>
          <w:p w14:paraId="7B5A63EA" w14:textId="78D9621A"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0" w:author="Jason" w:date="2020-01-08T08:30:00Z"/>
                <w:rFonts w:ascii="Arial" w:eastAsia="맑은 고딕" w:hAnsi="Arial" w:cs="Arial"/>
                <w:color w:val="000000"/>
                <w:sz w:val="18"/>
                <w:szCs w:val="18"/>
                <w:lang w:eastAsia="ko-KR"/>
              </w:rPr>
            </w:pPr>
            <w:del w:id="1151" w:author="Jason" w:date="2020-01-08T08:30:00Z">
              <w:r w:rsidRPr="003C0945" w:rsidDel="009F61D6">
                <w:rPr>
                  <w:rFonts w:ascii="Arial" w:eastAsia="맑은 고딕" w:hAnsi="Arial" w:cs="Arial"/>
                  <w:color w:val="000000"/>
                  <w:sz w:val="18"/>
                  <w:szCs w:val="18"/>
                  <w:lang w:eastAsia="ko-KR"/>
                </w:rPr>
                <w:delText>-0.1%</w:delText>
              </w:r>
            </w:del>
          </w:p>
        </w:tc>
      </w:tr>
      <w:tr w:rsidR="003C0945" w:rsidRPr="003C0945" w:rsidDel="009F61D6" w14:paraId="31F3A8E0" w14:textId="508223CE" w:rsidTr="001771C6">
        <w:trPr>
          <w:trHeight w:val="240"/>
          <w:jc w:val="center"/>
          <w:del w:id="1152" w:author="Jason" w:date="2020-01-08T08:30:00Z"/>
        </w:trPr>
        <w:tc>
          <w:tcPr>
            <w:tcW w:w="4680" w:type="dxa"/>
            <w:tcBorders>
              <w:top w:val="nil"/>
              <w:left w:val="single" w:sz="8" w:space="0" w:color="auto"/>
              <w:bottom w:val="nil"/>
              <w:right w:val="single" w:sz="8" w:space="0" w:color="auto"/>
            </w:tcBorders>
            <w:shd w:val="clear" w:color="auto" w:fill="auto"/>
            <w:noWrap/>
            <w:vAlign w:val="bottom"/>
            <w:hideMark/>
          </w:tcPr>
          <w:p w14:paraId="0E56C5DB" w14:textId="27743B1B"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53" w:author="Jason" w:date="2020-01-08T08:30:00Z"/>
                <w:rFonts w:ascii="Arial" w:eastAsia="맑은 고딕" w:hAnsi="Arial" w:cs="Arial"/>
                <w:color w:val="000000"/>
                <w:sz w:val="18"/>
                <w:szCs w:val="18"/>
                <w:lang w:eastAsia="ko-KR"/>
              </w:rPr>
            </w:pPr>
            <w:del w:id="1154" w:author="Jason" w:date="2020-01-08T08:30:00Z">
              <w:r w:rsidRPr="003C0945" w:rsidDel="009F61D6">
                <w:rPr>
                  <w:rFonts w:ascii="Arial" w:eastAsia="맑은 고딕" w:hAnsi="Arial" w:cs="Arial"/>
                  <w:color w:val="000000"/>
                  <w:sz w:val="18"/>
                  <w:szCs w:val="18"/>
                  <w:lang w:eastAsia="ko-KR"/>
                </w:rPr>
                <w:delText>RGB, camera captured, 1080p</w:delText>
              </w:r>
            </w:del>
          </w:p>
        </w:tc>
        <w:tc>
          <w:tcPr>
            <w:tcW w:w="1240" w:type="dxa"/>
            <w:tcBorders>
              <w:top w:val="nil"/>
              <w:left w:val="nil"/>
              <w:bottom w:val="nil"/>
              <w:right w:val="nil"/>
            </w:tcBorders>
            <w:shd w:val="clear" w:color="auto" w:fill="auto"/>
            <w:noWrap/>
            <w:vAlign w:val="bottom"/>
            <w:hideMark/>
          </w:tcPr>
          <w:p w14:paraId="31F118A8" w14:textId="40773D38"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5" w:author="Jason" w:date="2020-01-08T08:30:00Z"/>
                <w:rFonts w:ascii="Arial" w:eastAsia="맑은 고딕" w:hAnsi="Arial" w:cs="Arial"/>
                <w:color w:val="000000"/>
                <w:sz w:val="18"/>
                <w:szCs w:val="18"/>
                <w:lang w:eastAsia="ko-KR"/>
              </w:rPr>
            </w:pPr>
            <w:del w:id="1156" w:author="Jason" w:date="2020-01-08T08:30:00Z">
              <w:r w:rsidRPr="003C0945" w:rsidDel="009F61D6">
                <w:rPr>
                  <w:rFonts w:ascii="Arial" w:eastAsia="맑은 고딕" w:hAnsi="Arial" w:cs="Arial"/>
                  <w:color w:val="000000"/>
                  <w:sz w:val="18"/>
                  <w:szCs w:val="18"/>
                  <w:lang w:eastAsia="ko-KR"/>
                </w:rPr>
                <w:delText>0.0%</w:delText>
              </w:r>
            </w:del>
          </w:p>
        </w:tc>
        <w:tc>
          <w:tcPr>
            <w:tcW w:w="1240" w:type="dxa"/>
            <w:tcBorders>
              <w:top w:val="nil"/>
              <w:left w:val="nil"/>
              <w:bottom w:val="nil"/>
              <w:right w:val="nil"/>
            </w:tcBorders>
            <w:shd w:val="clear" w:color="auto" w:fill="auto"/>
            <w:noWrap/>
            <w:vAlign w:val="bottom"/>
            <w:hideMark/>
          </w:tcPr>
          <w:p w14:paraId="094BC46B" w14:textId="41AD077D"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7" w:author="Jason" w:date="2020-01-08T08:30:00Z"/>
                <w:rFonts w:ascii="Arial" w:eastAsia="맑은 고딕" w:hAnsi="Arial" w:cs="Arial"/>
                <w:color w:val="000000"/>
                <w:sz w:val="18"/>
                <w:szCs w:val="18"/>
                <w:lang w:eastAsia="ko-KR"/>
              </w:rPr>
            </w:pPr>
            <w:del w:id="1158" w:author="Jason" w:date="2020-01-08T08:30:00Z">
              <w:r w:rsidRPr="003C0945" w:rsidDel="009F61D6">
                <w:rPr>
                  <w:rFonts w:ascii="Arial" w:eastAsia="맑은 고딕" w:hAnsi="Arial" w:cs="Arial"/>
                  <w:color w:val="000000"/>
                  <w:sz w:val="18"/>
                  <w:szCs w:val="18"/>
                  <w:lang w:eastAsia="ko-KR"/>
                </w:rPr>
                <w:delText>0.0%</w:delText>
              </w:r>
            </w:del>
          </w:p>
        </w:tc>
        <w:tc>
          <w:tcPr>
            <w:tcW w:w="1240" w:type="dxa"/>
            <w:tcBorders>
              <w:top w:val="nil"/>
              <w:left w:val="nil"/>
              <w:bottom w:val="nil"/>
              <w:right w:val="single" w:sz="8" w:space="0" w:color="auto"/>
            </w:tcBorders>
            <w:shd w:val="clear" w:color="auto" w:fill="auto"/>
            <w:noWrap/>
            <w:vAlign w:val="bottom"/>
            <w:hideMark/>
          </w:tcPr>
          <w:p w14:paraId="3ABAF91D" w14:textId="2C6597ED"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9" w:author="Jason" w:date="2020-01-08T08:30:00Z"/>
                <w:rFonts w:ascii="Arial" w:eastAsia="맑은 고딕" w:hAnsi="Arial" w:cs="Arial"/>
                <w:color w:val="000000"/>
                <w:sz w:val="18"/>
                <w:szCs w:val="18"/>
                <w:lang w:eastAsia="ko-KR"/>
              </w:rPr>
            </w:pPr>
            <w:del w:id="1160" w:author="Jason" w:date="2020-01-08T08:30:00Z">
              <w:r w:rsidRPr="003C0945" w:rsidDel="009F61D6">
                <w:rPr>
                  <w:rFonts w:ascii="Arial" w:eastAsia="맑은 고딕" w:hAnsi="Arial" w:cs="Arial"/>
                  <w:color w:val="000000"/>
                  <w:sz w:val="18"/>
                  <w:szCs w:val="18"/>
                  <w:lang w:eastAsia="ko-KR"/>
                </w:rPr>
                <w:delText>0.0%</w:delText>
              </w:r>
            </w:del>
          </w:p>
        </w:tc>
      </w:tr>
      <w:tr w:rsidR="003C0945" w:rsidRPr="003C0945" w:rsidDel="009F61D6" w14:paraId="445C0CE6" w14:textId="65B363CC" w:rsidTr="001771C6">
        <w:trPr>
          <w:trHeight w:val="240"/>
          <w:jc w:val="center"/>
          <w:del w:id="1161" w:author="Jason" w:date="2020-01-08T08:30:00Z"/>
        </w:trPr>
        <w:tc>
          <w:tcPr>
            <w:tcW w:w="4680" w:type="dxa"/>
            <w:tcBorders>
              <w:top w:val="nil"/>
              <w:left w:val="single" w:sz="8" w:space="0" w:color="auto"/>
              <w:bottom w:val="nil"/>
              <w:right w:val="single" w:sz="8" w:space="0" w:color="auto"/>
            </w:tcBorders>
            <w:shd w:val="clear" w:color="auto" w:fill="auto"/>
            <w:noWrap/>
            <w:vAlign w:val="bottom"/>
            <w:hideMark/>
          </w:tcPr>
          <w:p w14:paraId="6BA25CF5" w14:textId="619BCC25"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62" w:author="Jason" w:date="2020-01-08T08:30:00Z"/>
                <w:rFonts w:ascii="Arial" w:eastAsia="맑은 고딕" w:hAnsi="Arial" w:cs="Arial"/>
                <w:color w:val="000000"/>
                <w:sz w:val="18"/>
                <w:szCs w:val="18"/>
                <w:lang w:eastAsia="ko-KR"/>
              </w:rPr>
            </w:pPr>
            <w:del w:id="1163" w:author="Jason" w:date="2020-01-08T08:30:00Z">
              <w:r w:rsidRPr="003C0945" w:rsidDel="009F61D6">
                <w:rPr>
                  <w:rFonts w:ascii="Arial" w:eastAsia="맑은 고딕" w:hAnsi="Arial" w:cs="Arial"/>
                  <w:color w:val="000000"/>
                  <w:sz w:val="18"/>
                  <w:szCs w:val="18"/>
                  <w:lang w:eastAsia="ko-KR"/>
                </w:rPr>
                <w:delText>YUV, text &amp; graphics with motion, 1080p &amp; 720p</w:delText>
              </w:r>
            </w:del>
          </w:p>
        </w:tc>
        <w:tc>
          <w:tcPr>
            <w:tcW w:w="1240" w:type="dxa"/>
            <w:tcBorders>
              <w:top w:val="nil"/>
              <w:left w:val="nil"/>
              <w:bottom w:val="nil"/>
              <w:right w:val="nil"/>
            </w:tcBorders>
            <w:shd w:val="clear" w:color="auto" w:fill="auto"/>
            <w:noWrap/>
            <w:vAlign w:val="bottom"/>
            <w:hideMark/>
          </w:tcPr>
          <w:p w14:paraId="4ED51D10" w14:textId="08601C95"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4" w:author="Jason" w:date="2020-01-08T08:30:00Z"/>
                <w:rFonts w:ascii="Arial" w:eastAsia="맑은 고딕" w:hAnsi="Arial" w:cs="Arial"/>
                <w:color w:val="000000"/>
                <w:sz w:val="18"/>
                <w:szCs w:val="18"/>
                <w:lang w:eastAsia="ko-KR"/>
              </w:rPr>
            </w:pPr>
            <w:del w:id="1165" w:author="Jason" w:date="2020-01-08T08:30:00Z">
              <w:r w:rsidRPr="003C0945" w:rsidDel="009F61D6">
                <w:rPr>
                  <w:rFonts w:ascii="Arial" w:eastAsia="맑은 고딕" w:hAnsi="Arial" w:cs="Arial"/>
                  <w:color w:val="000000"/>
                  <w:sz w:val="18"/>
                  <w:szCs w:val="18"/>
                  <w:lang w:eastAsia="ko-KR"/>
                </w:rPr>
                <w:delText>0.0%</w:delText>
              </w:r>
            </w:del>
          </w:p>
        </w:tc>
        <w:tc>
          <w:tcPr>
            <w:tcW w:w="1240" w:type="dxa"/>
            <w:tcBorders>
              <w:top w:val="nil"/>
              <w:left w:val="nil"/>
              <w:bottom w:val="nil"/>
              <w:right w:val="nil"/>
            </w:tcBorders>
            <w:shd w:val="clear" w:color="auto" w:fill="auto"/>
            <w:noWrap/>
            <w:vAlign w:val="bottom"/>
            <w:hideMark/>
          </w:tcPr>
          <w:p w14:paraId="60C8C49B" w14:textId="16A1EC21"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6" w:author="Jason" w:date="2020-01-08T08:30:00Z"/>
                <w:rFonts w:ascii="Arial" w:eastAsia="맑은 고딕" w:hAnsi="Arial" w:cs="Arial"/>
                <w:color w:val="000000"/>
                <w:sz w:val="18"/>
                <w:szCs w:val="18"/>
                <w:lang w:eastAsia="ko-KR"/>
              </w:rPr>
            </w:pPr>
            <w:del w:id="1167" w:author="Jason" w:date="2020-01-08T08:30:00Z">
              <w:r w:rsidRPr="003C0945" w:rsidDel="009F61D6">
                <w:rPr>
                  <w:rFonts w:ascii="Arial" w:eastAsia="맑은 고딕" w:hAnsi="Arial" w:cs="Arial"/>
                  <w:color w:val="000000"/>
                  <w:sz w:val="18"/>
                  <w:szCs w:val="18"/>
                  <w:lang w:eastAsia="ko-KR"/>
                </w:rPr>
                <w:delText>0.0%</w:delText>
              </w:r>
            </w:del>
          </w:p>
        </w:tc>
        <w:tc>
          <w:tcPr>
            <w:tcW w:w="1240" w:type="dxa"/>
            <w:tcBorders>
              <w:top w:val="nil"/>
              <w:left w:val="nil"/>
              <w:bottom w:val="nil"/>
              <w:right w:val="single" w:sz="8" w:space="0" w:color="auto"/>
            </w:tcBorders>
            <w:shd w:val="clear" w:color="auto" w:fill="auto"/>
            <w:noWrap/>
            <w:vAlign w:val="bottom"/>
            <w:hideMark/>
          </w:tcPr>
          <w:p w14:paraId="112B4754" w14:textId="7515F05F"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8" w:author="Jason" w:date="2020-01-08T08:30:00Z"/>
                <w:rFonts w:ascii="Arial" w:eastAsia="맑은 고딕" w:hAnsi="Arial" w:cs="Arial"/>
                <w:color w:val="000000"/>
                <w:sz w:val="18"/>
                <w:szCs w:val="18"/>
                <w:lang w:eastAsia="ko-KR"/>
              </w:rPr>
            </w:pPr>
            <w:del w:id="1169" w:author="Jason" w:date="2020-01-08T08:30:00Z">
              <w:r w:rsidRPr="003C0945" w:rsidDel="009F61D6">
                <w:rPr>
                  <w:rFonts w:ascii="Arial" w:eastAsia="맑은 고딕" w:hAnsi="Arial" w:cs="Arial"/>
                  <w:color w:val="000000"/>
                  <w:sz w:val="18"/>
                  <w:szCs w:val="18"/>
                  <w:lang w:eastAsia="ko-KR"/>
                </w:rPr>
                <w:delText>0.0%</w:delText>
              </w:r>
            </w:del>
          </w:p>
        </w:tc>
      </w:tr>
      <w:tr w:rsidR="003C0945" w:rsidRPr="003C0945" w:rsidDel="009F61D6" w14:paraId="7D85B254" w14:textId="04C7B91D" w:rsidTr="001771C6">
        <w:trPr>
          <w:trHeight w:val="240"/>
          <w:jc w:val="center"/>
          <w:del w:id="1170" w:author="Jason" w:date="2020-01-08T08:30:00Z"/>
        </w:trPr>
        <w:tc>
          <w:tcPr>
            <w:tcW w:w="4680" w:type="dxa"/>
            <w:tcBorders>
              <w:top w:val="nil"/>
              <w:left w:val="single" w:sz="8" w:space="0" w:color="auto"/>
              <w:bottom w:val="nil"/>
              <w:right w:val="single" w:sz="8" w:space="0" w:color="auto"/>
            </w:tcBorders>
            <w:shd w:val="clear" w:color="auto" w:fill="auto"/>
            <w:noWrap/>
            <w:vAlign w:val="bottom"/>
            <w:hideMark/>
          </w:tcPr>
          <w:p w14:paraId="1A67B3EA" w14:textId="13C5CA92"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71" w:author="Jason" w:date="2020-01-08T08:30:00Z"/>
                <w:rFonts w:ascii="Arial" w:eastAsia="맑은 고딕" w:hAnsi="Arial" w:cs="Arial"/>
                <w:color w:val="000000"/>
                <w:sz w:val="18"/>
                <w:szCs w:val="18"/>
                <w:lang w:eastAsia="ko-KR"/>
              </w:rPr>
            </w:pPr>
            <w:del w:id="1172" w:author="Jason" w:date="2020-01-08T08:30:00Z">
              <w:r w:rsidRPr="003C0945" w:rsidDel="009F61D6">
                <w:rPr>
                  <w:rFonts w:ascii="Arial" w:eastAsia="맑은 고딕" w:hAnsi="Arial" w:cs="Arial"/>
                  <w:color w:val="000000"/>
                  <w:sz w:val="18"/>
                  <w:szCs w:val="18"/>
                  <w:lang w:eastAsia="ko-KR"/>
                </w:rPr>
                <w:delText>YUV, mixed content, 1440p &amp; 1080p</w:delText>
              </w:r>
            </w:del>
          </w:p>
        </w:tc>
        <w:tc>
          <w:tcPr>
            <w:tcW w:w="1240" w:type="dxa"/>
            <w:tcBorders>
              <w:top w:val="nil"/>
              <w:left w:val="nil"/>
              <w:bottom w:val="nil"/>
              <w:right w:val="nil"/>
            </w:tcBorders>
            <w:shd w:val="clear" w:color="auto" w:fill="auto"/>
            <w:noWrap/>
            <w:vAlign w:val="bottom"/>
            <w:hideMark/>
          </w:tcPr>
          <w:p w14:paraId="176DE21D" w14:textId="5E299430"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73" w:author="Jason" w:date="2020-01-08T08:30:00Z"/>
                <w:rFonts w:ascii="Arial" w:eastAsia="맑은 고딕" w:hAnsi="Arial" w:cs="Arial"/>
                <w:color w:val="000000"/>
                <w:sz w:val="18"/>
                <w:szCs w:val="18"/>
                <w:lang w:eastAsia="ko-KR"/>
              </w:rPr>
            </w:pPr>
            <w:del w:id="1174" w:author="Jason" w:date="2020-01-08T08:30:00Z">
              <w:r w:rsidRPr="003C0945" w:rsidDel="009F61D6">
                <w:rPr>
                  <w:rFonts w:ascii="Arial" w:eastAsia="맑은 고딕" w:hAnsi="Arial" w:cs="Arial"/>
                  <w:color w:val="000000"/>
                  <w:sz w:val="18"/>
                  <w:szCs w:val="18"/>
                  <w:lang w:eastAsia="ko-KR"/>
                </w:rPr>
                <w:delText>0.0%</w:delText>
              </w:r>
            </w:del>
          </w:p>
        </w:tc>
        <w:tc>
          <w:tcPr>
            <w:tcW w:w="1240" w:type="dxa"/>
            <w:tcBorders>
              <w:top w:val="nil"/>
              <w:left w:val="nil"/>
              <w:bottom w:val="nil"/>
              <w:right w:val="nil"/>
            </w:tcBorders>
            <w:shd w:val="clear" w:color="auto" w:fill="auto"/>
            <w:noWrap/>
            <w:vAlign w:val="bottom"/>
            <w:hideMark/>
          </w:tcPr>
          <w:p w14:paraId="6D883EA9" w14:textId="7B1B03BC"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75" w:author="Jason" w:date="2020-01-08T08:30:00Z"/>
                <w:rFonts w:ascii="Arial" w:eastAsia="맑은 고딕" w:hAnsi="Arial" w:cs="Arial"/>
                <w:color w:val="000000"/>
                <w:sz w:val="18"/>
                <w:szCs w:val="18"/>
                <w:lang w:eastAsia="ko-KR"/>
              </w:rPr>
            </w:pPr>
            <w:del w:id="1176" w:author="Jason" w:date="2020-01-08T08:30:00Z">
              <w:r w:rsidRPr="003C0945" w:rsidDel="009F61D6">
                <w:rPr>
                  <w:rFonts w:ascii="Arial" w:eastAsia="맑은 고딕" w:hAnsi="Arial" w:cs="Arial"/>
                  <w:color w:val="000000"/>
                  <w:sz w:val="18"/>
                  <w:szCs w:val="18"/>
                  <w:lang w:eastAsia="ko-KR"/>
                </w:rPr>
                <w:delText>0.0%</w:delText>
              </w:r>
            </w:del>
          </w:p>
        </w:tc>
        <w:tc>
          <w:tcPr>
            <w:tcW w:w="1240" w:type="dxa"/>
            <w:tcBorders>
              <w:top w:val="nil"/>
              <w:left w:val="nil"/>
              <w:bottom w:val="nil"/>
              <w:right w:val="single" w:sz="8" w:space="0" w:color="auto"/>
            </w:tcBorders>
            <w:shd w:val="clear" w:color="auto" w:fill="auto"/>
            <w:noWrap/>
            <w:vAlign w:val="bottom"/>
            <w:hideMark/>
          </w:tcPr>
          <w:p w14:paraId="1ED8C837" w14:textId="69127963"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77" w:author="Jason" w:date="2020-01-08T08:30:00Z"/>
                <w:rFonts w:ascii="Arial" w:eastAsia="맑은 고딕" w:hAnsi="Arial" w:cs="Arial"/>
                <w:color w:val="000000"/>
                <w:sz w:val="18"/>
                <w:szCs w:val="18"/>
                <w:lang w:eastAsia="ko-KR"/>
              </w:rPr>
            </w:pPr>
            <w:del w:id="1178" w:author="Jason" w:date="2020-01-08T08:30:00Z">
              <w:r w:rsidRPr="003C0945" w:rsidDel="009F61D6">
                <w:rPr>
                  <w:rFonts w:ascii="Arial" w:eastAsia="맑은 고딕" w:hAnsi="Arial" w:cs="Arial"/>
                  <w:color w:val="000000"/>
                  <w:sz w:val="18"/>
                  <w:szCs w:val="18"/>
                  <w:lang w:eastAsia="ko-KR"/>
                </w:rPr>
                <w:delText>0.0%</w:delText>
              </w:r>
            </w:del>
          </w:p>
        </w:tc>
      </w:tr>
      <w:tr w:rsidR="003C0945" w:rsidRPr="003C0945" w:rsidDel="009F61D6" w14:paraId="1C7A57AB" w14:textId="107E71F9" w:rsidTr="001771C6">
        <w:trPr>
          <w:trHeight w:val="240"/>
          <w:jc w:val="center"/>
          <w:del w:id="1179" w:author="Jason" w:date="2020-01-08T08:30:00Z"/>
        </w:trPr>
        <w:tc>
          <w:tcPr>
            <w:tcW w:w="4680" w:type="dxa"/>
            <w:tcBorders>
              <w:top w:val="nil"/>
              <w:left w:val="single" w:sz="8" w:space="0" w:color="auto"/>
              <w:bottom w:val="nil"/>
              <w:right w:val="single" w:sz="8" w:space="0" w:color="auto"/>
            </w:tcBorders>
            <w:shd w:val="clear" w:color="auto" w:fill="auto"/>
            <w:noWrap/>
            <w:vAlign w:val="bottom"/>
            <w:hideMark/>
          </w:tcPr>
          <w:p w14:paraId="0D17443E" w14:textId="337D20FD"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80" w:author="Jason" w:date="2020-01-08T08:30:00Z"/>
                <w:rFonts w:ascii="Arial" w:eastAsia="맑은 고딕" w:hAnsi="Arial" w:cs="Arial"/>
                <w:color w:val="000000"/>
                <w:sz w:val="18"/>
                <w:szCs w:val="18"/>
                <w:lang w:eastAsia="ko-KR"/>
              </w:rPr>
            </w:pPr>
            <w:del w:id="1181" w:author="Jason" w:date="2020-01-08T08:30:00Z">
              <w:r w:rsidRPr="003C0945" w:rsidDel="009F61D6">
                <w:rPr>
                  <w:rFonts w:ascii="Arial" w:eastAsia="맑은 고딕" w:hAnsi="Arial" w:cs="Arial"/>
                  <w:color w:val="000000"/>
                  <w:sz w:val="18"/>
                  <w:szCs w:val="18"/>
                  <w:lang w:eastAsia="ko-KR"/>
                </w:rPr>
                <w:delText>YUV, Animation, 720p</w:delText>
              </w:r>
            </w:del>
          </w:p>
        </w:tc>
        <w:tc>
          <w:tcPr>
            <w:tcW w:w="1240" w:type="dxa"/>
            <w:tcBorders>
              <w:top w:val="nil"/>
              <w:left w:val="nil"/>
              <w:bottom w:val="nil"/>
              <w:right w:val="nil"/>
            </w:tcBorders>
            <w:shd w:val="clear" w:color="auto" w:fill="auto"/>
            <w:noWrap/>
            <w:vAlign w:val="bottom"/>
            <w:hideMark/>
          </w:tcPr>
          <w:p w14:paraId="50A1BE96" w14:textId="2FA4B9E0"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2" w:author="Jason" w:date="2020-01-08T08:30:00Z"/>
                <w:rFonts w:ascii="Arial" w:eastAsia="맑은 고딕" w:hAnsi="Arial" w:cs="Arial"/>
                <w:color w:val="000000"/>
                <w:sz w:val="18"/>
                <w:szCs w:val="18"/>
                <w:lang w:eastAsia="ko-KR"/>
              </w:rPr>
            </w:pPr>
            <w:del w:id="1183" w:author="Jason" w:date="2020-01-08T08:30:00Z">
              <w:r w:rsidRPr="003C0945" w:rsidDel="009F61D6">
                <w:rPr>
                  <w:rFonts w:ascii="Arial" w:eastAsia="맑은 고딕" w:hAnsi="Arial" w:cs="Arial"/>
                  <w:color w:val="000000"/>
                  <w:sz w:val="18"/>
                  <w:szCs w:val="18"/>
                  <w:lang w:eastAsia="ko-KR"/>
                </w:rPr>
                <w:delText>0.0%</w:delText>
              </w:r>
            </w:del>
          </w:p>
        </w:tc>
        <w:tc>
          <w:tcPr>
            <w:tcW w:w="1240" w:type="dxa"/>
            <w:tcBorders>
              <w:top w:val="nil"/>
              <w:left w:val="nil"/>
              <w:bottom w:val="nil"/>
              <w:right w:val="nil"/>
            </w:tcBorders>
            <w:shd w:val="clear" w:color="auto" w:fill="auto"/>
            <w:noWrap/>
            <w:vAlign w:val="bottom"/>
            <w:hideMark/>
          </w:tcPr>
          <w:p w14:paraId="681965F1" w14:textId="6B36EA38"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4" w:author="Jason" w:date="2020-01-08T08:30:00Z"/>
                <w:rFonts w:ascii="Arial" w:eastAsia="맑은 고딕" w:hAnsi="Arial" w:cs="Arial"/>
                <w:color w:val="000000"/>
                <w:sz w:val="18"/>
                <w:szCs w:val="18"/>
                <w:lang w:eastAsia="ko-KR"/>
              </w:rPr>
            </w:pPr>
            <w:del w:id="1185" w:author="Jason" w:date="2020-01-08T08:30:00Z">
              <w:r w:rsidRPr="003C0945" w:rsidDel="009F61D6">
                <w:rPr>
                  <w:rFonts w:ascii="Arial" w:eastAsia="맑은 고딕" w:hAnsi="Arial" w:cs="Arial"/>
                  <w:color w:val="000000"/>
                  <w:sz w:val="18"/>
                  <w:szCs w:val="18"/>
                  <w:lang w:eastAsia="ko-KR"/>
                </w:rPr>
                <w:delText>0.0%</w:delText>
              </w:r>
            </w:del>
          </w:p>
        </w:tc>
        <w:tc>
          <w:tcPr>
            <w:tcW w:w="1240" w:type="dxa"/>
            <w:tcBorders>
              <w:top w:val="nil"/>
              <w:left w:val="nil"/>
              <w:bottom w:val="nil"/>
              <w:right w:val="single" w:sz="8" w:space="0" w:color="auto"/>
            </w:tcBorders>
            <w:shd w:val="clear" w:color="auto" w:fill="auto"/>
            <w:noWrap/>
            <w:vAlign w:val="bottom"/>
            <w:hideMark/>
          </w:tcPr>
          <w:p w14:paraId="3168CC82" w14:textId="6A9C7D43"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6" w:author="Jason" w:date="2020-01-08T08:30:00Z"/>
                <w:rFonts w:ascii="Arial" w:eastAsia="맑은 고딕" w:hAnsi="Arial" w:cs="Arial"/>
                <w:color w:val="000000"/>
                <w:sz w:val="18"/>
                <w:szCs w:val="18"/>
                <w:lang w:eastAsia="ko-KR"/>
              </w:rPr>
            </w:pPr>
            <w:del w:id="1187" w:author="Jason" w:date="2020-01-08T08:30:00Z">
              <w:r w:rsidRPr="003C0945" w:rsidDel="009F61D6">
                <w:rPr>
                  <w:rFonts w:ascii="Arial" w:eastAsia="맑은 고딕" w:hAnsi="Arial" w:cs="Arial"/>
                  <w:color w:val="000000"/>
                  <w:sz w:val="18"/>
                  <w:szCs w:val="18"/>
                  <w:lang w:eastAsia="ko-KR"/>
                </w:rPr>
                <w:delText>0.0%</w:delText>
              </w:r>
            </w:del>
          </w:p>
        </w:tc>
      </w:tr>
      <w:tr w:rsidR="003C0945" w:rsidRPr="003C0945" w:rsidDel="009F61D6" w14:paraId="70E28475" w14:textId="7EEA304C" w:rsidTr="001771C6">
        <w:trPr>
          <w:trHeight w:val="240"/>
          <w:jc w:val="center"/>
          <w:del w:id="1188" w:author="Jason" w:date="2020-01-08T08:30:00Z"/>
        </w:trPr>
        <w:tc>
          <w:tcPr>
            <w:tcW w:w="4680" w:type="dxa"/>
            <w:tcBorders>
              <w:top w:val="nil"/>
              <w:left w:val="single" w:sz="8" w:space="0" w:color="auto"/>
              <w:bottom w:val="single" w:sz="8" w:space="0" w:color="auto"/>
              <w:right w:val="single" w:sz="8" w:space="0" w:color="auto"/>
            </w:tcBorders>
            <w:shd w:val="clear" w:color="auto" w:fill="auto"/>
            <w:noWrap/>
            <w:vAlign w:val="bottom"/>
            <w:hideMark/>
          </w:tcPr>
          <w:p w14:paraId="1C81F6B1" w14:textId="04593450"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89" w:author="Jason" w:date="2020-01-08T08:30:00Z"/>
                <w:rFonts w:ascii="Arial" w:eastAsia="맑은 고딕" w:hAnsi="Arial" w:cs="Arial"/>
                <w:color w:val="000000"/>
                <w:sz w:val="18"/>
                <w:szCs w:val="18"/>
                <w:lang w:eastAsia="ko-KR"/>
              </w:rPr>
            </w:pPr>
            <w:del w:id="1190" w:author="Jason" w:date="2020-01-08T08:30:00Z">
              <w:r w:rsidRPr="003C0945" w:rsidDel="009F61D6">
                <w:rPr>
                  <w:rFonts w:ascii="Arial" w:eastAsia="맑은 고딕" w:hAnsi="Arial" w:cs="Arial"/>
                  <w:color w:val="000000"/>
                  <w:sz w:val="18"/>
                  <w:szCs w:val="18"/>
                  <w:lang w:eastAsia="ko-KR"/>
                </w:rPr>
                <w:delText>YUV, camera captured, 1080p</w:delText>
              </w:r>
            </w:del>
          </w:p>
        </w:tc>
        <w:tc>
          <w:tcPr>
            <w:tcW w:w="1240" w:type="dxa"/>
            <w:tcBorders>
              <w:top w:val="nil"/>
              <w:left w:val="nil"/>
              <w:bottom w:val="single" w:sz="8" w:space="0" w:color="auto"/>
              <w:right w:val="nil"/>
            </w:tcBorders>
            <w:shd w:val="clear" w:color="auto" w:fill="auto"/>
            <w:noWrap/>
            <w:vAlign w:val="bottom"/>
            <w:hideMark/>
          </w:tcPr>
          <w:p w14:paraId="40E1A749" w14:textId="2BBBE56E"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1" w:author="Jason" w:date="2020-01-08T08:30:00Z"/>
                <w:rFonts w:ascii="Arial" w:eastAsia="맑은 고딕" w:hAnsi="Arial" w:cs="Arial"/>
                <w:color w:val="000000"/>
                <w:sz w:val="18"/>
                <w:szCs w:val="18"/>
                <w:lang w:eastAsia="ko-KR"/>
              </w:rPr>
            </w:pPr>
            <w:del w:id="1192" w:author="Jason" w:date="2020-01-08T08:30:00Z">
              <w:r w:rsidRPr="003C0945" w:rsidDel="009F61D6">
                <w:rPr>
                  <w:rFonts w:ascii="Arial" w:eastAsia="맑은 고딕" w:hAnsi="Arial" w:cs="Arial"/>
                  <w:color w:val="000000"/>
                  <w:sz w:val="18"/>
                  <w:szCs w:val="18"/>
                  <w:lang w:eastAsia="ko-KR"/>
                </w:rPr>
                <w:delText>0.0%</w:delText>
              </w:r>
            </w:del>
          </w:p>
        </w:tc>
        <w:tc>
          <w:tcPr>
            <w:tcW w:w="1240" w:type="dxa"/>
            <w:tcBorders>
              <w:top w:val="nil"/>
              <w:left w:val="nil"/>
              <w:bottom w:val="single" w:sz="8" w:space="0" w:color="auto"/>
              <w:right w:val="nil"/>
            </w:tcBorders>
            <w:shd w:val="clear" w:color="auto" w:fill="auto"/>
            <w:noWrap/>
            <w:vAlign w:val="bottom"/>
            <w:hideMark/>
          </w:tcPr>
          <w:p w14:paraId="2BDB8432" w14:textId="38963D51"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3" w:author="Jason" w:date="2020-01-08T08:30:00Z"/>
                <w:rFonts w:ascii="Arial" w:eastAsia="맑은 고딕" w:hAnsi="Arial" w:cs="Arial"/>
                <w:color w:val="000000"/>
                <w:sz w:val="18"/>
                <w:szCs w:val="18"/>
                <w:lang w:eastAsia="ko-KR"/>
              </w:rPr>
            </w:pPr>
            <w:del w:id="1194" w:author="Jason" w:date="2020-01-08T08:30:00Z">
              <w:r w:rsidRPr="003C0945" w:rsidDel="009F61D6">
                <w:rPr>
                  <w:rFonts w:ascii="Arial" w:eastAsia="맑은 고딕" w:hAnsi="Arial" w:cs="Arial"/>
                  <w:color w:val="000000"/>
                  <w:sz w:val="18"/>
                  <w:szCs w:val="18"/>
                  <w:lang w:eastAsia="ko-KR"/>
                </w:rPr>
                <w:delText>0.0%</w:delText>
              </w:r>
            </w:del>
          </w:p>
        </w:tc>
        <w:tc>
          <w:tcPr>
            <w:tcW w:w="1240" w:type="dxa"/>
            <w:tcBorders>
              <w:top w:val="nil"/>
              <w:left w:val="nil"/>
              <w:bottom w:val="single" w:sz="8" w:space="0" w:color="auto"/>
              <w:right w:val="single" w:sz="8" w:space="0" w:color="auto"/>
            </w:tcBorders>
            <w:shd w:val="clear" w:color="auto" w:fill="auto"/>
            <w:noWrap/>
            <w:vAlign w:val="bottom"/>
            <w:hideMark/>
          </w:tcPr>
          <w:p w14:paraId="1F6B427D" w14:textId="065B7D7F"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5" w:author="Jason" w:date="2020-01-08T08:30:00Z"/>
                <w:rFonts w:ascii="Arial" w:eastAsia="맑은 고딕" w:hAnsi="Arial" w:cs="Arial"/>
                <w:color w:val="000000"/>
                <w:sz w:val="18"/>
                <w:szCs w:val="18"/>
                <w:lang w:eastAsia="ko-KR"/>
              </w:rPr>
            </w:pPr>
            <w:del w:id="1196" w:author="Jason" w:date="2020-01-08T08:30:00Z">
              <w:r w:rsidRPr="003C0945" w:rsidDel="009F61D6">
                <w:rPr>
                  <w:rFonts w:ascii="Arial" w:eastAsia="맑은 고딕" w:hAnsi="Arial" w:cs="Arial"/>
                  <w:color w:val="000000"/>
                  <w:sz w:val="18"/>
                  <w:szCs w:val="18"/>
                  <w:lang w:eastAsia="ko-KR"/>
                </w:rPr>
                <w:delText>0.0%</w:delText>
              </w:r>
            </w:del>
          </w:p>
        </w:tc>
      </w:tr>
      <w:tr w:rsidR="003C0945" w:rsidRPr="003C0945" w:rsidDel="009F61D6" w14:paraId="415CAA65" w14:textId="21EBD5ED" w:rsidTr="001771C6">
        <w:trPr>
          <w:trHeight w:val="240"/>
          <w:jc w:val="center"/>
          <w:del w:id="1197" w:author="Jason" w:date="2020-01-08T08:30:00Z"/>
        </w:trPr>
        <w:tc>
          <w:tcPr>
            <w:tcW w:w="4680" w:type="dxa"/>
            <w:tcBorders>
              <w:top w:val="nil"/>
              <w:left w:val="single" w:sz="8" w:space="0" w:color="auto"/>
              <w:bottom w:val="nil"/>
              <w:right w:val="single" w:sz="8" w:space="0" w:color="auto"/>
            </w:tcBorders>
            <w:shd w:val="clear" w:color="auto" w:fill="auto"/>
            <w:noWrap/>
            <w:vAlign w:val="bottom"/>
            <w:hideMark/>
          </w:tcPr>
          <w:p w14:paraId="3D006E8C" w14:textId="6DBEBC3C"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98" w:author="Jason" w:date="2020-01-08T08:30:00Z"/>
                <w:rFonts w:ascii="Arial" w:eastAsia="맑은 고딕" w:hAnsi="Arial" w:cs="Arial"/>
                <w:color w:val="000000"/>
                <w:sz w:val="18"/>
                <w:szCs w:val="18"/>
                <w:lang w:eastAsia="ko-KR"/>
              </w:rPr>
            </w:pPr>
            <w:del w:id="1199" w:author="Jason" w:date="2020-01-08T08:30:00Z">
              <w:r w:rsidRPr="003C0945" w:rsidDel="009F61D6">
                <w:rPr>
                  <w:rFonts w:ascii="Arial" w:eastAsia="맑은 고딕" w:hAnsi="Arial" w:cs="Arial"/>
                  <w:color w:val="000000"/>
                  <w:sz w:val="18"/>
                  <w:szCs w:val="18"/>
                  <w:lang w:eastAsia="ko-KR"/>
                </w:rPr>
                <w:delText>Enc Time[%]</w:delText>
              </w:r>
            </w:del>
          </w:p>
        </w:tc>
        <w:tc>
          <w:tcPr>
            <w:tcW w:w="3720" w:type="dxa"/>
            <w:gridSpan w:val="3"/>
            <w:tcBorders>
              <w:top w:val="single" w:sz="8" w:space="0" w:color="auto"/>
              <w:left w:val="nil"/>
              <w:bottom w:val="nil"/>
              <w:right w:val="single" w:sz="8" w:space="0" w:color="000000"/>
            </w:tcBorders>
            <w:shd w:val="clear" w:color="auto" w:fill="auto"/>
            <w:noWrap/>
            <w:vAlign w:val="bottom"/>
            <w:hideMark/>
          </w:tcPr>
          <w:p w14:paraId="549DB604" w14:textId="72EA4F29"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0" w:author="Jason" w:date="2020-01-08T08:30:00Z"/>
                <w:rFonts w:ascii="Arial" w:eastAsia="맑은 고딕" w:hAnsi="Arial" w:cs="Arial"/>
                <w:color w:val="000000"/>
                <w:sz w:val="18"/>
                <w:szCs w:val="18"/>
                <w:lang w:eastAsia="ko-KR"/>
              </w:rPr>
            </w:pPr>
            <w:del w:id="1201" w:author="Jason" w:date="2020-01-08T08:30:00Z">
              <w:r w:rsidRPr="003C0945" w:rsidDel="009F61D6">
                <w:rPr>
                  <w:rFonts w:ascii="Arial" w:eastAsia="맑은 고딕" w:hAnsi="Arial" w:cs="Arial"/>
                  <w:color w:val="000000"/>
                  <w:sz w:val="18"/>
                  <w:szCs w:val="18"/>
                  <w:lang w:eastAsia="ko-KR"/>
                </w:rPr>
                <w:delText>100%</w:delText>
              </w:r>
            </w:del>
          </w:p>
        </w:tc>
      </w:tr>
      <w:tr w:rsidR="003C0945" w:rsidRPr="003C0945" w:rsidDel="009F61D6" w14:paraId="042C9DFF" w14:textId="679C4E61" w:rsidTr="001771C6">
        <w:trPr>
          <w:trHeight w:val="240"/>
          <w:jc w:val="center"/>
          <w:del w:id="1202" w:author="Jason" w:date="2020-01-08T08:30:00Z"/>
        </w:trPr>
        <w:tc>
          <w:tcPr>
            <w:tcW w:w="4680" w:type="dxa"/>
            <w:tcBorders>
              <w:top w:val="nil"/>
              <w:left w:val="single" w:sz="8" w:space="0" w:color="auto"/>
              <w:bottom w:val="single" w:sz="8" w:space="0" w:color="auto"/>
              <w:right w:val="single" w:sz="8" w:space="0" w:color="auto"/>
            </w:tcBorders>
            <w:shd w:val="clear" w:color="auto" w:fill="auto"/>
            <w:noWrap/>
            <w:vAlign w:val="bottom"/>
            <w:hideMark/>
          </w:tcPr>
          <w:p w14:paraId="1B01B099" w14:textId="503E6E6A"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03" w:author="Jason" w:date="2020-01-08T08:30:00Z"/>
                <w:rFonts w:ascii="Arial" w:eastAsia="맑은 고딕" w:hAnsi="Arial" w:cs="Arial"/>
                <w:color w:val="000000"/>
                <w:sz w:val="18"/>
                <w:szCs w:val="18"/>
                <w:lang w:eastAsia="ko-KR"/>
              </w:rPr>
            </w:pPr>
            <w:del w:id="1204" w:author="Jason" w:date="2020-01-08T08:30:00Z">
              <w:r w:rsidRPr="003C0945" w:rsidDel="009F61D6">
                <w:rPr>
                  <w:rFonts w:ascii="Arial" w:eastAsia="맑은 고딕" w:hAnsi="Arial" w:cs="Arial"/>
                  <w:color w:val="000000"/>
                  <w:sz w:val="18"/>
                  <w:szCs w:val="18"/>
                  <w:lang w:eastAsia="ko-KR"/>
                </w:rPr>
                <w:delText>Dec Time[%]</w:delText>
              </w:r>
            </w:del>
          </w:p>
        </w:tc>
        <w:tc>
          <w:tcPr>
            <w:tcW w:w="3720" w:type="dxa"/>
            <w:gridSpan w:val="3"/>
            <w:tcBorders>
              <w:top w:val="nil"/>
              <w:left w:val="nil"/>
              <w:bottom w:val="single" w:sz="8" w:space="0" w:color="auto"/>
              <w:right w:val="single" w:sz="8" w:space="0" w:color="000000"/>
            </w:tcBorders>
            <w:shd w:val="clear" w:color="auto" w:fill="auto"/>
            <w:noWrap/>
            <w:vAlign w:val="bottom"/>
            <w:hideMark/>
          </w:tcPr>
          <w:p w14:paraId="2AE09122" w14:textId="63D7C48D"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5" w:author="Jason" w:date="2020-01-08T08:30:00Z"/>
                <w:rFonts w:ascii="Arial" w:eastAsia="맑은 고딕" w:hAnsi="Arial" w:cs="Arial"/>
                <w:color w:val="000000"/>
                <w:sz w:val="18"/>
                <w:szCs w:val="18"/>
                <w:lang w:eastAsia="ko-KR"/>
              </w:rPr>
            </w:pPr>
            <w:del w:id="1206" w:author="Jason" w:date="2020-01-08T08:30:00Z">
              <w:r w:rsidRPr="003C0945" w:rsidDel="009F61D6">
                <w:rPr>
                  <w:rFonts w:ascii="Arial" w:eastAsia="맑은 고딕" w:hAnsi="Arial" w:cs="Arial"/>
                  <w:color w:val="000000"/>
                  <w:sz w:val="18"/>
                  <w:szCs w:val="18"/>
                  <w:lang w:eastAsia="ko-KR"/>
                </w:rPr>
                <w:delText>100%</w:delText>
              </w:r>
            </w:del>
          </w:p>
        </w:tc>
      </w:tr>
      <w:tr w:rsidR="003C0945" w:rsidRPr="003C0945" w:rsidDel="009F61D6" w14:paraId="1D7D22DE" w14:textId="2DA5CF79" w:rsidTr="001771C6">
        <w:trPr>
          <w:trHeight w:val="240"/>
          <w:jc w:val="center"/>
          <w:del w:id="1207" w:author="Jason" w:date="2020-01-08T08:30:00Z"/>
        </w:trPr>
        <w:tc>
          <w:tcPr>
            <w:tcW w:w="4680" w:type="dxa"/>
            <w:tcBorders>
              <w:top w:val="nil"/>
              <w:left w:val="nil"/>
              <w:bottom w:val="nil"/>
              <w:right w:val="nil"/>
            </w:tcBorders>
            <w:shd w:val="clear" w:color="auto" w:fill="auto"/>
            <w:noWrap/>
            <w:vAlign w:val="bottom"/>
            <w:hideMark/>
          </w:tcPr>
          <w:p w14:paraId="3EB5EE8B" w14:textId="7277D46C"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8" w:author="Jason" w:date="2020-01-08T08:30:00Z"/>
                <w:rFonts w:ascii="Arial" w:eastAsia="맑은 고딕" w:hAnsi="Arial" w:cs="Arial"/>
                <w:color w:val="000000"/>
                <w:sz w:val="18"/>
                <w:szCs w:val="18"/>
                <w:lang w:eastAsia="ko-KR"/>
              </w:rPr>
            </w:pPr>
          </w:p>
        </w:tc>
        <w:tc>
          <w:tcPr>
            <w:tcW w:w="1240" w:type="dxa"/>
            <w:tcBorders>
              <w:top w:val="nil"/>
              <w:left w:val="nil"/>
              <w:bottom w:val="nil"/>
              <w:right w:val="nil"/>
            </w:tcBorders>
            <w:shd w:val="clear" w:color="auto" w:fill="auto"/>
            <w:noWrap/>
            <w:vAlign w:val="bottom"/>
            <w:hideMark/>
          </w:tcPr>
          <w:p w14:paraId="648D1918" w14:textId="7A1D36BB"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09" w:author="Jason" w:date="2020-01-08T08:30:00Z"/>
                <w:rFonts w:eastAsia="Times New Roman"/>
                <w:sz w:val="20"/>
                <w:lang w:eastAsia="ko-KR"/>
              </w:rPr>
            </w:pPr>
          </w:p>
        </w:tc>
        <w:tc>
          <w:tcPr>
            <w:tcW w:w="1240" w:type="dxa"/>
            <w:tcBorders>
              <w:top w:val="nil"/>
              <w:left w:val="nil"/>
              <w:bottom w:val="nil"/>
              <w:right w:val="nil"/>
            </w:tcBorders>
            <w:shd w:val="clear" w:color="auto" w:fill="auto"/>
            <w:noWrap/>
            <w:vAlign w:val="bottom"/>
            <w:hideMark/>
          </w:tcPr>
          <w:p w14:paraId="14089C51" w14:textId="4DC99BBE"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10" w:author="Jason" w:date="2020-01-08T08:30:00Z"/>
                <w:rFonts w:eastAsia="Times New Roman"/>
                <w:sz w:val="20"/>
                <w:lang w:eastAsia="ko-KR"/>
              </w:rPr>
            </w:pPr>
          </w:p>
        </w:tc>
        <w:tc>
          <w:tcPr>
            <w:tcW w:w="1240" w:type="dxa"/>
            <w:tcBorders>
              <w:top w:val="nil"/>
              <w:left w:val="nil"/>
              <w:bottom w:val="nil"/>
              <w:right w:val="nil"/>
            </w:tcBorders>
            <w:shd w:val="clear" w:color="auto" w:fill="auto"/>
            <w:noWrap/>
            <w:vAlign w:val="bottom"/>
            <w:hideMark/>
          </w:tcPr>
          <w:p w14:paraId="296186CD" w14:textId="4A68B2F2"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11" w:author="Jason" w:date="2020-01-08T08:30:00Z"/>
                <w:rFonts w:eastAsia="Times New Roman"/>
                <w:sz w:val="20"/>
                <w:lang w:eastAsia="ko-KR"/>
              </w:rPr>
            </w:pPr>
          </w:p>
        </w:tc>
      </w:tr>
      <w:tr w:rsidR="003C0945" w:rsidRPr="003C0945" w:rsidDel="009F61D6" w14:paraId="75A6DD79" w14:textId="3361B146" w:rsidTr="001771C6">
        <w:trPr>
          <w:trHeight w:val="240"/>
          <w:jc w:val="center"/>
          <w:del w:id="1212" w:author="Jason" w:date="2020-01-08T08:30:00Z"/>
        </w:trPr>
        <w:tc>
          <w:tcPr>
            <w:tcW w:w="4680" w:type="dxa"/>
            <w:tcBorders>
              <w:top w:val="nil"/>
              <w:left w:val="nil"/>
              <w:bottom w:val="nil"/>
              <w:right w:val="nil"/>
            </w:tcBorders>
            <w:shd w:val="clear" w:color="auto" w:fill="auto"/>
            <w:noWrap/>
            <w:vAlign w:val="bottom"/>
            <w:hideMark/>
          </w:tcPr>
          <w:p w14:paraId="64AF618F" w14:textId="4D151B77"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13" w:author="Jason" w:date="2020-01-08T08:30:00Z"/>
                <w:rFonts w:eastAsia="Times New Roman"/>
                <w:sz w:val="20"/>
                <w:lang w:eastAsia="ko-KR"/>
              </w:rPr>
            </w:pPr>
          </w:p>
        </w:tc>
        <w:tc>
          <w:tcPr>
            <w:tcW w:w="3720" w:type="dxa"/>
            <w:gridSpan w:val="3"/>
            <w:tcBorders>
              <w:top w:val="single" w:sz="8" w:space="0" w:color="auto"/>
              <w:left w:val="single" w:sz="8" w:space="0" w:color="auto"/>
              <w:bottom w:val="nil"/>
              <w:right w:val="single" w:sz="8" w:space="0" w:color="000000"/>
            </w:tcBorders>
            <w:shd w:val="clear" w:color="auto" w:fill="auto"/>
            <w:noWrap/>
            <w:vAlign w:val="bottom"/>
            <w:hideMark/>
          </w:tcPr>
          <w:p w14:paraId="373E8CA8" w14:textId="42402F41"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4" w:author="Jason" w:date="2020-01-08T08:30:00Z"/>
                <w:rFonts w:ascii="Arial" w:eastAsia="맑은 고딕" w:hAnsi="Arial" w:cs="Arial"/>
                <w:b/>
                <w:bCs/>
                <w:color w:val="000000"/>
                <w:sz w:val="18"/>
                <w:szCs w:val="18"/>
                <w:lang w:eastAsia="ko-KR"/>
              </w:rPr>
            </w:pPr>
            <w:del w:id="1215" w:author="Jason" w:date="2020-01-08T08:30:00Z">
              <w:r w:rsidRPr="003C0945" w:rsidDel="009F61D6">
                <w:rPr>
                  <w:rFonts w:ascii="Arial" w:eastAsia="맑은 고딕" w:hAnsi="Arial" w:cs="Arial"/>
                  <w:b/>
                  <w:bCs/>
                  <w:color w:val="000000"/>
                  <w:sz w:val="18"/>
                  <w:szCs w:val="18"/>
                  <w:lang w:eastAsia="ko-KR"/>
                </w:rPr>
                <w:delText xml:space="preserve">Low delay B </w:delText>
              </w:r>
            </w:del>
          </w:p>
        </w:tc>
      </w:tr>
      <w:tr w:rsidR="003C0945" w:rsidRPr="003C0945" w:rsidDel="009F61D6" w14:paraId="53DF9098" w14:textId="24435E5A" w:rsidTr="001771C6">
        <w:trPr>
          <w:trHeight w:val="240"/>
          <w:jc w:val="center"/>
          <w:del w:id="1216" w:author="Jason" w:date="2020-01-08T08:30:00Z"/>
        </w:trPr>
        <w:tc>
          <w:tcPr>
            <w:tcW w:w="4680" w:type="dxa"/>
            <w:tcBorders>
              <w:top w:val="nil"/>
              <w:left w:val="nil"/>
              <w:bottom w:val="nil"/>
              <w:right w:val="nil"/>
            </w:tcBorders>
            <w:shd w:val="clear" w:color="auto" w:fill="auto"/>
            <w:noWrap/>
            <w:vAlign w:val="bottom"/>
            <w:hideMark/>
          </w:tcPr>
          <w:p w14:paraId="1D8B5FFF" w14:textId="45DA8A0B"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7" w:author="Jason" w:date="2020-01-08T08:30:00Z"/>
                <w:rFonts w:ascii="Arial" w:eastAsia="맑은 고딕" w:hAnsi="Arial" w:cs="Arial"/>
                <w:b/>
                <w:bCs/>
                <w:color w:val="000000"/>
                <w:sz w:val="18"/>
                <w:szCs w:val="18"/>
                <w:lang w:eastAsia="ko-KR"/>
              </w:rPr>
            </w:pPr>
          </w:p>
        </w:tc>
        <w:tc>
          <w:tcPr>
            <w:tcW w:w="1240" w:type="dxa"/>
            <w:tcBorders>
              <w:top w:val="nil"/>
              <w:left w:val="single" w:sz="8" w:space="0" w:color="auto"/>
              <w:bottom w:val="nil"/>
              <w:right w:val="nil"/>
            </w:tcBorders>
            <w:shd w:val="clear" w:color="auto" w:fill="auto"/>
            <w:noWrap/>
            <w:vAlign w:val="bottom"/>
            <w:hideMark/>
          </w:tcPr>
          <w:p w14:paraId="06EE88FD" w14:textId="3DFCB251"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8" w:author="Jason" w:date="2020-01-08T08:30:00Z"/>
                <w:rFonts w:ascii="Arial" w:eastAsia="맑은 고딕" w:hAnsi="Arial" w:cs="Arial"/>
                <w:color w:val="000000"/>
                <w:sz w:val="18"/>
                <w:szCs w:val="18"/>
                <w:lang w:eastAsia="ko-KR"/>
              </w:rPr>
            </w:pPr>
            <w:del w:id="1219" w:author="Jason" w:date="2020-01-08T08:30:00Z">
              <w:r w:rsidRPr="003C0945" w:rsidDel="009F61D6">
                <w:rPr>
                  <w:rFonts w:ascii="Arial" w:eastAsia="맑은 고딕" w:hAnsi="Arial" w:cs="Arial"/>
                  <w:color w:val="000000"/>
                  <w:sz w:val="18"/>
                  <w:szCs w:val="18"/>
                  <w:lang w:eastAsia="ko-KR"/>
                </w:rPr>
                <w:delText>G/Y</w:delText>
              </w:r>
            </w:del>
          </w:p>
        </w:tc>
        <w:tc>
          <w:tcPr>
            <w:tcW w:w="1240" w:type="dxa"/>
            <w:tcBorders>
              <w:top w:val="nil"/>
              <w:left w:val="nil"/>
              <w:bottom w:val="nil"/>
              <w:right w:val="nil"/>
            </w:tcBorders>
            <w:shd w:val="clear" w:color="auto" w:fill="auto"/>
            <w:noWrap/>
            <w:vAlign w:val="bottom"/>
            <w:hideMark/>
          </w:tcPr>
          <w:p w14:paraId="080A131A" w14:textId="33289AC1"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0" w:author="Jason" w:date="2020-01-08T08:30:00Z"/>
                <w:rFonts w:ascii="Arial" w:eastAsia="맑은 고딕" w:hAnsi="Arial" w:cs="Arial"/>
                <w:color w:val="000000"/>
                <w:sz w:val="18"/>
                <w:szCs w:val="18"/>
                <w:lang w:eastAsia="ko-KR"/>
              </w:rPr>
            </w:pPr>
            <w:del w:id="1221" w:author="Jason" w:date="2020-01-08T08:30:00Z">
              <w:r w:rsidRPr="003C0945" w:rsidDel="009F61D6">
                <w:rPr>
                  <w:rFonts w:ascii="Arial" w:eastAsia="맑은 고딕" w:hAnsi="Arial" w:cs="Arial"/>
                  <w:color w:val="000000"/>
                  <w:sz w:val="18"/>
                  <w:szCs w:val="18"/>
                  <w:lang w:eastAsia="ko-KR"/>
                </w:rPr>
                <w:delText>B/U</w:delText>
              </w:r>
            </w:del>
          </w:p>
        </w:tc>
        <w:tc>
          <w:tcPr>
            <w:tcW w:w="1240" w:type="dxa"/>
            <w:tcBorders>
              <w:top w:val="nil"/>
              <w:left w:val="nil"/>
              <w:bottom w:val="nil"/>
              <w:right w:val="single" w:sz="8" w:space="0" w:color="auto"/>
            </w:tcBorders>
            <w:shd w:val="clear" w:color="auto" w:fill="auto"/>
            <w:noWrap/>
            <w:vAlign w:val="bottom"/>
            <w:hideMark/>
          </w:tcPr>
          <w:p w14:paraId="058B80F9" w14:textId="346BBD21"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2" w:author="Jason" w:date="2020-01-08T08:30:00Z"/>
                <w:rFonts w:ascii="Arial" w:eastAsia="맑은 고딕" w:hAnsi="Arial" w:cs="Arial"/>
                <w:color w:val="000000"/>
                <w:sz w:val="18"/>
                <w:szCs w:val="18"/>
                <w:lang w:eastAsia="ko-KR"/>
              </w:rPr>
            </w:pPr>
            <w:del w:id="1223" w:author="Jason" w:date="2020-01-08T08:30:00Z">
              <w:r w:rsidRPr="003C0945" w:rsidDel="009F61D6">
                <w:rPr>
                  <w:rFonts w:ascii="Arial" w:eastAsia="맑은 고딕" w:hAnsi="Arial" w:cs="Arial"/>
                  <w:color w:val="000000"/>
                  <w:sz w:val="18"/>
                  <w:szCs w:val="18"/>
                  <w:lang w:eastAsia="ko-KR"/>
                </w:rPr>
                <w:delText>R/V</w:delText>
              </w:r>
            </w:del>
          </w:p>
        </w:tc>
      </w:tr>
      <w:tr w:rsidR="003C0945" w:rsidRPr="003C0945" w:rsidDel="009F61D6" w14:paraId="4F20C874" w14:textId="27B5A678" w:rsidTr="001771C6">
        <w:trPr>
          <w:trHeight w:val="240"/>
          <w:jc w:val="center"/>
          <w:del w:id="1224" w:author="Jason" w:date="2020-01-08T08:30:00Z"/>
        </w:trPr>
        <w:tc>
          <w:tcPr>
            <w:tcW w:w="4680" w:type="dxa"/>
            <w:tcBorders>
              <w:top w:val="single" w:sz="8" w:space="0" w:color="auto"/>
              <w:left w:val="single" w:sz="8" w:space="0" w:color="auto"/>
              <w:bottom w:val="nil"/>
              <w:right w:val="single" w:sz="8" w:space="0" w:color="auto"/>
            </w:tcBorders>
            <w:shd w:val="clear" w:color="auto" w:fill="auto"/>
            <w:noWrap/>
            <w:vAlign w:val="bottom"/>
            <w:hideMark/>
          </w:tcPr>
          <w:p w14:paraId="42BB03A4" w14:textId="1C1226EA"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25" w:author="Jason" w:date="2020-01-08T08:30:00Z"/>
                <w:rFonts w:ascii="Arial" w:eastAsia="맑은 고딕" w:hAnsi="Arial" w:cs="Arial"/>
                <w:color w:val="000000"/>
                <w:sz w:val="18"/>
                <w:szCs w:val="18"/>
                <w:lang w:eastAsia="ko-KR"/>
              </w:rPr>
            </w:pPr>
            <w:del w:id="1226" w:author="Jason" w:date="2020-01-08T08:30:00Z">
              <w:r w:rsidRPr="003C0945" w:rsidDel="009F61D6">
                <w:rPr>
                  <w:rFonts w:ascii="Arial" w:eastAsia="맑은 고딕" w:hAnsi="Arial" w:cs="Arial"/>
                  <w:color w:val="000000"/>
                  <w:sz w:val="18"/>
                  <w:szCs w:val="18"/>
                  <w:lang w:eastAsia="ko-KR"/>
                </w:rPr>
                <w:delText>RGB, text &amp; graphics with motion, 1080p &amp; 720p</w:delText>
              </w:r>
            </w:del>
          </w:p>
        </w:tc>
        <w:tc>
          <w:tcPr>
            <w:tcW w:w="1240" w:type="dxa"/>
            <w:tcBorders>
              <w:top w:val="single" w:sz="8" w:space="0" w:color="auto"/>
              <w:left w:val="nil"/>
              <w:bottom w:val="nil"/>
              <w:right w:val="nil"/>
            </w:tcBorders>
            <w:shd w:val="clear" w:color="auto" w:fill="auto"/>
            <w:noWrap/>
            <w:vAlign w:val="bottom"/>
            <w:hideMark/>
          </w:tcPr>
          <w:p w14:paraId="1B877E0D" w14:textId="5DDC6556"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7" w:author="Jason" w:date="2020-01-08T08:30:00Z"/>
                <w:rFonts w:ascii="Arial" w:eastAsia="맑은 고딕" w:hAnsi="Arial" w:cs="Arial"/>
                <w:color w:val="000000"/>
                <w:sz w:val="18"/>
                <w:szCs w:val="18"/>
                <w:lang w:eastAsia="ko-KR"/>
              </w:rPr>
            </w:pPr>
            <w:del w:id="1228" w:author="Jason" w:date="2020-01-08T08:30:00Z">
              <w:r w:rsidRPr="003C0945" w:rsidDel="009F61D6">
                <w:rPr>
                  <w:rFonts w:ascii="Arial" w:eastAsia="맑은 고딕" w:hAnsi="Arial" w:cs="Arial"/>
                  <w:color w:val="000000"/>
                  <w:sz w:val="18"/>
                  <w:szCs w:val="18"/>
                  <w:lang w:eastAsia="ko-KR"/>
                </w:rPr>
                <w:delText>#VALUE!</w:delText>
              </w:r>
            </w:del>
          </w:p>
        </w:tc>
        <w:tc>
          <w:tcPr>
            <w:tcW w:w="1240" w:type="dxa"/>
            <w:tcBorders>
              <w:top w:val="single" w:sz="8" w:space="0" w:color="auto"/>
              <w:left w:val="nil"/>
              <w:bottom w:val="nil"/>
              <w:right w:val="nil"/>
            </w:tcBorders>
            <w:shd w:val="clear" w:color="auto" w:fill="auto"/>
            <w:noWrap/>
            <w:vAlign w:val="bottom"/>
            <w:hideMark/>
          </w:tcPr>
          <w:p w14:paraId="37FB7989" w14:textId="0C2D499C"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9" w:author="Jason" w:date="2020-01-08T08:30:00Z"/>
                <w:rFonts w:ascii="Arial" w:eastAsia="맑은 고딕" w:hAnsi="Arial" w:cs="Arial"/>
                <w:color w:val="000000"/>
                <w:sz w:val="18"/>
                <w:szCs w:val="18"/>
                <w:lang w:eastAsia="ko-KR"/>
              </w:rPr>
            </w:pPr>
            <w:del w:id="1230" w:author="Jason" w:date="2020-01-08T08:30:00Z">
              <w:r w:rsidRPr="003C0945" w:rsidDel="009F61D6">
                <w:rPr>
                  <w:rFonts w:ascii="Arial" w:eastAsia="맑은 고딕" w:hAnsi="Arial" w:cs="Arial"/>
                  <w:color w:val="000000"/>
                  <w:sz w:val="18"/>
                  <w:szCs w:val="18"/>
                  <w:lang w:eastAsia="ko-KR"/>
                </w:rPr>
                <w:delText>#VALUE!</w:delText>
              </w:r>
            </w:del>
          </w:p>
        </w:tc>
        <w:tc>
          <w:tcPr>
            <w:tcW w:w="1240" w:type="dxa"/>
            <w:tcBorders>
              <w:top w:val="single" w:sz="8" w:space="0" w:color="auto"/>
              <w:left w:val="nil"/>
              <w:bottom w:val="nil"/>
              <w:right w:val="single" w:sz="8" w:space="0" w:color="auto"/>
            </w:tcBorders>
            <w:shd w:val="clear" w:color="auto" w:fill="auto"/>
            <w:noWrap/>
            <w:vAlign w:val="bottom"/>
            <w:hideMark/>
          </w:tcPr>
          <w:p w14:paraId="45725B2E" w14:textId="499301B7"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31" w:author="Jason" w:date="2020-01-08T08:30:00Z"/>
                <w:rFonts w:ascii="Arial" w:eastAsia="맑은 고딕" w:hAnsi="Arial" w:cs="Arial"/>
                <w:color w:val="000000"/>
                <w:sz w:val="18"/>
                <w:szCs w:val="18"/>
                <w:lang w:eastAsia="ko-KR"/>
              </w:rPr>
            </w:pPr>
            <w:del w:id="1232" w:author="Jason" w:date="2020-01-08T08:30:00Z">
              <w:r w:rsidRPr="003C0945" w:rsidDel="009F61D6">
                <w:rPr>
                  <w:rFonts w:ascii="Arial" w:eastAsia="맑은 고딕" w:hAnsi="Arial" w:cs="Arial"/>
                  <w:color w:val="000000"/>
                  <w:sz w:val="18"/>
                  <w:szCs w:val="18"/>
                  <w:lang w:eastAsia="ko-KR"/>
                </w:rPr>
                <w:delText>#VALUE!</w:delText>
              </w:r>
            </w:del>
          </w:p>
        </w:tc>
      </w:tr>
      <w:tr w:rsidR="003C0945" w:rsidRPr="003C0945" w:rsidDel="009F61D6" w14:paraId="7D5A1266" w14:textId="0F3E600B" w:rsidTr="001771C6">
        <w:trPr>
          <w:trHeight w:val="240"/>
          <w:jc w:val="center"/>
          <w:del w:id="1233" w:author="Jason" w:date="2020-01-08T08:30:00Z"/>
        </w:trPr>
        <w:tc>
          <w:tcPr>
            <w:tcW w:w="4680" w:type="dxa"/>
            <w:tcBorders>
              <w:top w:val="nil"/>
              <w:left w:val="single" w:sz="8" w:space="0" w:color="auto"/>
              <w:bottom w:val="nil"/>
              <w:right w:val="single" w:sz="8" w:space="0" w:color="auto"/>
            </w:tcBorders>
            <w:shd w:val="clear" w:color="auto" w:fill="auto"/>
            <w:noWrap/>
            <w:vAlign w:val="bottom"/>
            <w:hideMark/>
          </w:tcPr>
          <w:p w14:paraId="37B6F4B1" w14:textId="28C0B1AB"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34" w:author="Jason" w:date="2020-01-08T08:30:00Z"/>
                <w:rFonts w:ascii="Arial" w:eastAsia="맑은 고딕" w:hAnsi="Arial" w:cs="Arial"/>
                <w:color w:val="000000"/>
                <w:sz w:val="18"/>
                <w:szCs w:val="18"/>
                <w:lang w:eastAsia="ko-KR"/>
              </w:rPr>
            </w:pPr>
            <w:del w:id="1235" w:author="Jason" w:date="2020-01-08T08:30:00Z">
              <w:r w:rsidRPr="003C0945" w:rsidDel="009F61D6">
                <w:rPr>
                  <w:rFonts w:ascii="Arial" w:eastAsia="맑은 고딕" w:hAnsi="Arial" w:cs="Arial"/>
                  <w:color w:val="000000"/>
                  <w:sz w:val="18"/>
                  <w:szCs w:val="18"/>
                  <w:lang w:eastAsia="ko-KR"/>
                </w:rPr>
                <w:delText>RGB, mixed content, 1440p &amp; 1080p</w:delText>
              </w:r>
            </w:del>
          </w:p>
        </w:tc>
        <w:tc>
          <w:tcPr>
            <w:tcW w:w="1240" w:type="dxa"/>
            <w:tcBorders>
              <w:top w:val="nil"/>
              <w:left w:val="nil"/>
              <w:bottom w:val="nil"/>
              <w:right w:val="nil"/>
            </w:tcBorders>
            <w:shd w:val="clear" w:color="auto" w:fill="auto"/>
            <w:noWrap/>
            <w:vAlign w:val="bottom"/>
            <w:hideMark/>
          </w:tcPr>
          <w:p w14:paraId="00D5E905" w14:textId="79FAD802"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36" w:author="Jason" w:date="2020-01-08T08:30:00Z"/>
                <w:rFonts w:ascii="Arial" w:eastAsia="맑은 고딕" w:hAnsi="Arial" w:cs="Arial"/>
                <w:color w:val="000000"/>
                <w:sz w:val="18"/>
                <w:szCs w:val="18"/>
                <w:lang w:eastAsia="ko-KR"/>
              </w:rPr>
            </w:pPr>
            <w:del w:id="1237" w:author="Jason" w:date="2020-01-08T08:30:00Z">
              <w:r w:rsidRPr="003C0945" w:rsidDel="009F61D6">
                <w:rPr>
                  <w:rFonts w:ascii="Arial" w:eastAsia="맑은 고딕" w:hAnsi="Arial" w:cs="Arial"/>
                  <w:color w:val="000000"/>
                  <w:sz w:val="18"/>
                  <w:szCs w:val="18"/>
                  <w:lang w:eastAsia="ko-KR"/>
                </w:rPr>
                <w:delText>#VALUE!</w:delText>
              </w:r>
            </w:del>
          </w:p>
        </w:tc>
        <w:tc>
          <w:tcPr>
            <w:tcW w:w="1240" w:type="dxa"/>
            <w:tcBorders>
              <w:top w:val="nil"/>
              <w:left w:val="nil"/>
              <w:bottom w:val="nil"/>
              <w:right w:val="nil"/>
            </w:tcBorders>
            <w:shd w:val="clear" w:color="auto" w:fill="auto"/>
            <w:noWrap/>
            <w:vAlign w:val="bottom"/>
            <w:hideMark/>
          </w:tcPr>
          <w:p w14:paraId="29591991" w14:textId="07907206"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38" w:author="Jason" w:date="2020-01-08T08:30:00Z"/>
                <w:rFonts w:ascii="Arial" w:eastAsia="맑은 고딕" w:hAnsi="Arial" w:cs="Arial"/>
                <w:color w:val="000000"/>
                <w:sz w:val="18"/>
                <w:szCs w:val="18"/>
                <w:lang w:eastAsia="ko-KR"/>
              </w:rPr>
            </w:pPr>
            <w:del w:id="1239" w:author="Jason" w:date="2020-01-08T08:30:00Z">
              <w:r w:rsidRPr="003C0945" w:rsidDel="009F61D6">
                <w:rPr>
                  <w:rFonts w:ascii="Arial" w:eastAsia="맑은 고딕" w:hAnsi="Arial" w:cs="Arial"/>
                  <w:color w:val="000000"/>
                  <w:sz w:val="18"/>
                  <w:szCs w:val="18"/>
                  <w:lang w:eastAsia="ko-KR"/>
                </w:rPr>
                <w:delText>#VALUE!</w:delText>
              </w:r>
            </w:del>
          </w:p>
        </w:tc>
        <w:tc>
          <w:tcPr>
            <w:tcW w:w="1240" w:type="dxa"/>
            <w:tcBorders>
              <w:top w:val="nil"/>
              <w:left w:val="nil"/>
              <w:bottom w:val="nil"/>
              <w:right w:val="single" w:sz="8" w:space="0" w:color="auto"/>
            </w:tcBorders>
            <w:shd w:val="clear" w:color="auto" w:fill="auto"/>
            <w:noWrap/>
            <w:vAlign w:val="bottom"/>
            <w:hideMark/>
          </w:tcPr>
          <w:p w14:paraId="5A36A4B8" w14:textId="14800B4E"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40" w:author="Jason" w:date="2020-01-08T08:30:00Z"/>
                <w:rFonts w:ascii="Arial" w:eastAsia="맑은 고딕" w:hAnsi="Arial" w:cs="Arial"/>
                <w:color w:val="000000"/>
                <w:sz w:val="18"/>
                <w:szCs w:val="18"/>
                <w:lang w:eastAsia="ko-KR"/>
              </w:rPr>
            </w:pPr>
            <w:del w:id="1241" w:author="Jason" w:date="2020-01-08T08:30:00Z">
              <w:r w:rsidRPr="003C0945" w:rsidDel="009F61D6">
                <w:rPr>
                  <w:rFonts w:ascii="Arial" w:eastAsia="맑은 고딕" w:hAnsi="Arial" w:cs="Arial"/>
                  <w:color w:val="000000"/>
                  <w:sz w:val="18"/>
                  <w:szCs w:val="18"/>
                  <w:lang w:eastAsia="ko-KR"/>
                </w:rPr>
                <w:delText>#VALUE!</w:delText>
              </w:r>
            </w:del>
          </w:p>
        </w:tc>
      </w:tr>
      <w:tr w:rsidR="003C0945" w:rsidRPr="003C0945" w:rsidDel="009F61D6" w14:paraId="47498A52" w14:textId="29B7D6DA" w:rsidTr="001771C6">
        <w:trPr>
          <w:trHeight w:val="240"/>
          <w:jc w:val="center"/>
          <w:del w:id="1242" w:author="Jason" w:date="2020-01-08T08:30:00Z"/>
        </w:trPr>
        <w:tc>
          <w:tcPr>
            <w:tcW w:w="4680" w:type="dxa"/>
            <w:tcBorders>
              <w:top w:val="nil"/>
              <w:left w:val="single" w:sz="8" w:space="0" w:color="auto"/>
              <w:bottom w:val="nil"/>
              <w:right w:val="single" w:sz="8" w:space="0" w:color="auto"/>
            </w:tcBorders>
            <w:shd w:val="clear" w:color="auto" w:fill="auto"/>
            <w:noWrap/>
            <w:vAlign w:val="bottom"/>
            <w:hideMark/>
          </w:tcPr>
          <w:p w14:paraId="0380DCA1" w14:textId="35C6643C"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43" w:author="Jason" w:date="2020-01-08T08:30:00Z"/>
                <w:rFonts w:ascii="Arial" w:eastAsia="맑은 고딕" w:hAnsi="Arial" w:cs="Arial"/>
                <w:color w:val="000000"/>
                <w:sz w:val="18"/>
                <w:szCs w:val="18"/>
                <w:lang w:eastAsia="ko-KR"/>
              </w:rPr>
            </w:pPr>
            <w:del w:id="1244" w:author="Jason" w:date="2020-01-08T08:30:00Z">
              <w:r w:rsidRPr="003C0945" w:rsidDel="009F61D6">
                <w:rPr>
                  <w:rFonts w:ascii="Arial" w:eastAsia="맑은 고딕" w:hAnsi="Arial" w:cs="Arial"/>
                  <w:color w:val="000000"/>
                  <w:sz w:val="18"/>
                  <w:szCs w:val="18"/>
                  <w:lang w:eastAsia="ko-KR"/>
                </w:rPr>
                <w:delText>RGB, Animation, 720p</w:delText>
              </w:r>
            </w:del>
          </w:p>
        </w:tc>
        <w:tc>
          <w:tcPr>
            <w:tcW w:w="1240" w:type="dxa"/>
            <w:tcBorders>
              <w:top w:val="nil"/>
              <w:left w:val="nil"/>
              <w:bottom w:val="nil"/>
              <w:right w:val="nil"/>
            </w:tcBorders>
            <w:shd w:val="clear" w:color="auto" w:fill="auto"/>
            <w:noWrap/>
            <w:vAlign w:val="bottom"/>
            <w:hideMark/>
          </w:tcPr>
          <w:p w14:paraId="019CAC7D" w14:textId="78C589DB"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45" w:author="Jason" w:date="2020-01-08T08:30:00Z"/>
                <w:rFonts w:ascii="Arial" w:eastAsia="맑은 고딕" w:hAnsi="Arial" w:cs="Arial"/>
                <w:color w:val="000000"/>
                <w:sz w:val="18"/>
                <w:szCs w:val="18"/>
                <w:lang w:eastAsia="ko-KR"/>
              </w:rPr>
            </w:pPr>
            <w:del w:id="1246" w:author="Jason" w:date="2020-01-08T08:30:00Z">
              <w:r w:rsidRPr="003C0945" w:rsidDel="009F61D6">
                <w:rPr>
                  <w:rFonts w:ascii="Arial" w:eastAsia="맑은 고딕" w:hAnsi="Arial" w:cs="Arial"/>
                  <w:color w:val="000000"/>
                  <w:sz w:val="18"/>
                  <w:szCs w:val="18"/>
                  <w:lang w:eastAsia="ko-KR"/>
                </w:rPr>
                <w:delText>#VALUE!</w:delText>
              </w:r>
            </w:del>
          </w:p>
        </w:tc>
        <w:tc>
          <w:tcPr>
            <w:tcW w:w="1240" w:type="dxa"/>
            <w:tcBorders>
              <w:top w:val="nil"/>
              <w:left w:val="nil"/>
              <w:bottom w:val="nil"/>
              <w:right w:val="nil"/>
            </w:tcBorders>
            <w:shd w:val="clear" w:color="auto" w:fill="auto"/>
            <w:noWrap/>
            <w:vAlign w:val="bottom"/>
            <w:hideMark/>
          </w:tcPr>
          <w:p w14:paraId="7291DA06" w14:textId="2543E8EC"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47" w:author="Jason" w:date="2020-01-08T08:30:00Z"/>
                <w:rFonts w:ascii="Arial" w:eastAsia="맑은 고딕" w:hAnsi="Arial" w:cs="Arial"/>
                <w:color w:val="000000"/>
                <w:sz w:val="18"/>
                <w:szCs w:val="18"/>
                <w:lang w:eastAsia="ko-KR"/>
              </w:rPr>
            </w:pPr>
            <w:del w:id="1248" w:author="Jason" w:date="2020-01-08T08:30:00Z">
              <w:r w:rsidRPr="003C0945" w:rsidDel="009F61D6">
                <w:rPr>
                  <w:rFonts w:ascii="Arial" w:eastAsia="맑은 고딕" w:hAnsi="Arial" w:cs="Arial"/>
                  <w:color w:val="000000"/>
                  <w:sz w:val="18"/>
                  <w:szCs w:val="18"/>
                  <w:lang w:eastAsia="ko-KR"/>
                </w:rPr>
                <w:delText>#VALUE!</w:delText>
              </w:r>
            </w:del>
          </w:p>
        </w:tc>
        <w:tc>
          <w:tcPr>
            <w:tcW w:w="1240" w:type="dxa"/>
            <w:tcBorders>
              <w:top w:val="nil"/>
              <w:left w:val="nil"/>
              <w:bottom w:val="nil"/>
              <w:right w:val="single" w:sz="8" w:space="0" w:color="auto"/>
            </w:tcBorders>
            <w:shd w:val="clear" w:color="auto" w:fill="auto"/>
            <w:noWrap/>
            <w:vAlign w:val="bottom"/>
            <w:hideMark/>
          </w:tcPr>
          <w:p w14:paraId="6066153C" w14:textId="1ACF9C9C"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49" w:author="Jason" w:date="2020-01-08T08:30:00Z"/>
                <w:rFonts w:ascii="Arial" w:eastAsia="맑은 고딕" w:hAnsi="Arial" w:cs="Arial"/>
                <w:color w:val="000000"/>
                <w:sz w:val="18"/>
                <w:szCs w:val="18"/>
                <w:lang w:eastAsia="ko-KR"/>
              </w:rPr>
            </w:pPr>
            <w:del w:id="1250" w:author="Jason" w:date="2020-01-08T08:30:00Z">
              <w:r w:rsidRPr="003C0945" w:rsidDel="009F61D6">
                <w:rPr>
                  <w:rFonts w:ascii="Arial" w:eastAsia="맑은 고딕" w:hAnsi="Arial" w:cs="Arial"/>
                  <w:color w:val="000000"/>
                  <w:sz w:val="18"/>
                  <w:szCs w:val="18"/>
                  <w:lang w:eastAsia="ko-KR"/>
                </w:rPr>
                <w:delText>#VALUE!</w:delText>
              </w:r>
            </w:del>
          </w:p>
        </w:tc>
      </w:tr>
      <w:tr w:rsidR="003C0945" w:rsidRPr="003C0945" w:rsidDel="009F61D6" w14:paraId="5F4E6FB7" w14:textId="6C36BB6D" w:rsidTr="001771C6">
        <w:trPr>
          <w:trHeight w:val="240"/>
          <w:jc w:val="center"/>
          <w:del w:id="1251" w:author="Jason" w:date="2020-01-08T08:30:00Z"/>
        </w:trPr>
        <w:tc>
          <w:tcPr>
            <w:tcW w:w="4680" w:type="dxa"/>
            <w:tcBorders>
              <w:top w:val="nil"/>
              <w:left w:val="single" w:sz="8" w:space="0" w:color="auto"/>
              <w:bottom w:val="nil"/>
              <w:right w:val="single" w:sz="8" w:space="0" w:color="auto"/>
            </w:tcBorders>
            <w:shd w:val="clear" w:color="auto" w:fill="auto"/>
            <w:noWrap/>
            <w:vAlign w:val="bottom"/>
            <w:hideMark/>
          </w:tcPr>
          <w:p w14:paraId="6B4C385D" w14:textId="5FA7CD94"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52" w:author="Jason" w:date="2020-01-08T08:30:00Z"/>
                <w:rFonts w:ascii="Arial" w:eastAsia="맑은 고딕" w:hAnsi="Arial" w:cs="Arial"/>
                <w:color w:val="000000"/>
                <w:sz w:val="18"/>
                <w:szCs w:val="18"/>
                <w:lang w:eastAsia="ko-KR"/>
              </w:rPr>
            </w:pPr>
            <w:del w:id="1253" w:author="Jason" w:date="2020-01-08T08:30:00Z">
              <w:r w:rsidRPr="003C0945" w:rsidDel="009F61D6">
                <w:rPr>
                  <w:rFonts w:ascii="Arial" w:eastAsia="맑은 고딕" w:hAnsi="Arial" w:cs="Arial"/>
                  <w:color w:val="000000"/>
                  <w:sz w:val="18"/>
                  <w:szCs w:val="18"/>
                  <w:lang w:eastAsia="ko-KR"/>
                </w:rPr>
                <w:delText>RGB, camera captured, 1080p</w:delText>
              </w:r>
            </w:del>
          </w:p>
        </w:tc>
        <w:tc>
          <w:tcPr>
            <w:tcW w:w="1240" w:type="dxa"/>
            <w:tcBorders>
              <w:top w:val="nil"/>
              <w:left w:val="nil"/>
              <w:bottom w:val="nil"/>
              <w:right w:val="nil"/>
            </w:tcBorders>
            <w:shd w:val="clear" w:color="auto" w:fill="auto"/>
            <w:noWrap/>
            <w:vAlign w:val="bottom"/>
            <w:hideMark/>
          </w:tcPr>
          <w:p w14:paraId="661B3A0C" w14:textId="1DC66088"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54" w:author="Jason" w:date="2020-01-08T08:30:00Z"/>
                <w:rFonts w:ascii="Arial" w:eastAsia="맑은 고딕" w:hAnsi="Arial" w:cs="Arial"/>
                <w:color w:val="000000"/>
                <w:sz w:val="18"/>
                <w:szCs w:val="18"/>
                <w:lang w:eastAsia="ko-KR"/>
              </w:rPr>
            </w:pPr>
            <w:del w:id="1255" w:author="Jason" w:date="2020-01-08T08:30:00Z">
              <w:r w:rsidRPr="003C0945" w:rsidDel="009F61D6">
                <w:rPr>
                  <w:rFonts w:ascii="Arial" w:eastAsia="맑은 고딕" w:hAnsi="Arial" w:cs="Arial"/>
                  <w:color w:val="000000"/>
                  <w:sz w:val="18"/>
                  <w:szCs w:val="18"/>
                  <w:lang w:eastAsia="ko-KR"/>
                </w:rPr>
                <w:delText>#VALUE!</w:delText>
              </w:r>
            </w:del>
          </w:p>
        </w:tc>
        <w:tc>
          <w:tcPr>
            <w:tcW w:w="1240" w:type="dxa"/>
            <w:tcBorders>
              <w:top w:val="nil"/>
              <w:left w:val="nil"/>
              <w:bottom w:val="nil"/>
              <w:right w:val="nil"/>
            </w:tcBorders>
            <w:shd w:val="clear" w:color="auto" w:fill="auto"/>
            <w:noWrap/>
            <w:vAlign w:val="bottom"/>
            <w:hideMark/>
          </w:tcPr>
          <w:p w14:paraId="3D8EDEB6" w14:textId="54311AC2"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56" w:author="Jason" w:date="2020-01-08T08:30:00Z"/>
                <w:rFonts w:ascii="Arial" w:eastAsia="맑은 고딕" w:hAnsi="Arial" w:cs="Arial"/>
                <w:color w:val="000000"/>
                <w:sz w:val="18"/>
                <w:szCs w:val="18"/>
                <w:lang w:eastAsia="ko-KR"/>
              </w:rPr>
            </w:pPr>
            <w:del w:id="1257" w:author="Jason" w:date="2020-01-08T08:30:00Z">
              <w:r w:rsidRPr="003C0945" w:rsidDel="009F61D6">
                <w:rPr>
                  <w:rFonts w:ascii="Arial" w:eastAsia="맑은 고딕" w:hAnsi="Arial" w:cs="Arial"/>
                  <w:color w:val="000000"/>
                  <w:sz w:val="18"/>
                  <w:szCs w:val="18"/>
                  <w:lang w:eastAsia="ko-KR"/>
                </w:rPr>
                <w:delText>#VALUE!</w:delText>
              </w:r>
            </w:del>
          </w:p>
        </w:tc>
        <w:tc>
          <w:tcPr>
            <w:tcW w:w="1240" w:type="dxa"/>
            <w:tcBorders>
              <w:top w:val="nil"/>
              <w:left w:val="nil"/>
              <w:bottom w:val="nil"/>
              <w:right w:val="single" w:sz="8" w:space="0" w:color="auto"/>
            </w:tcBorders>
            <w:shd w:val="clear" w:color="auto" w:fill="auto"/>
            <w:noWrap/>
            <w:vAlign w:val="bottom"/>
            <w:hideMark/>
          </w:tcPr>
          <w:p w14:paraId="2D02CBBA" w14:textId="71E4A910"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58" w:author="Jason" w:date="2020-01-08T08:30:00Z"/>
                <w:rFonts w:ascii="Arial" w:eastAsia="맑은 고딕" w:hAnsi="Arial" w:cs="Arial"/>
                <w:color w:val="000000"/>
                <w:sz w:val="18"/>
                <w:szCs w:val="18"/>
                <w:lang w:eastAsia="ko-KR"/>
              </w:rPr>
            </w:pPr>
            <w:del w:id="1259" w:author="Jason" w:date="2020-01-08T08:30:00Z">
              <w:r w:rsidRPr="003C0945" w:rsidDel="009F61D6">
                <w:rPr>
                  <w:rFonts w:ascii="Arial" w:eastAsia="맑은 고딕" w:hAnsi="Arial" w:cs="Arial"/>
                  <w:color w:val="000000"/>
                  <w:sz w:val="18"/>
                  <w:szCs w:val="18"/>
                  <w:lang w:eastAsia="ko-KR"/>
                </w:rPr>
                <w:delText>#VALUE!</w:delText>
              </w:r>
            </w:del>
          </w:p>
        </w:tc>
      </w:tr>
      <w:tr w:rsidR="003C0945" w:rsidRPr="003C0945" w:rsidDel="009F61D6" w14:paraId="6B763910" w14:textId="302411AE" w:rsidTr="001771C6">
        <w:trPr>
          <w:trHeight w:val="240"/>
          <w:jc w:val="center"/>
          <w:del w:id="1260" w:author="Jason" w:date="2020-01-08T08:30:00Z"/>
        </w:trPr>
        <w:tc>
          <w:tcPr>
            <w:tcW w:w="4680" w:type="dxa"/>
            <w:tcBorders>
              <w:top w:val="nil"/>
              <w:left w:val="single" w:sz="8" w:space="0" w:color="auto"/>
              <w:bottom w:val="nil"/>
              <w:right w:val="single" w:sz="8" w:space="0" w:color="auto"/>
            </w:tcBorders>
            <w:shd w:val="clear" w:color="auto" w:fill="auto"/>
            <w:noWrap/>
            <w:vAlign w:val="bottom"/>
            <w:hideMark/>
          </w:tcPr>
          <w:p w14:paraId="5F20B4D1" w14:textId="3384BDB4"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61" w:author="Jason" w:date="2020-01-08T08:30:00Z"/>
                <w:rFonts w:ascii="Arial" w:eastAsia="맑은 고딕" w:hAnsi="Arial" w:cs="Arial"/>
                <w:color w:val="000000"/>
                <w:sz w:val="18"/>
                <w:szCs w:val="18"/>
                <w:lang w:eastAsia="ko-KR"/>
              </w:rPr>
            </w:pPr>
            <w:del w:id="1262" w:author="Jason" w:date="2020-01-08T08:30:00Z">
              <w:r w:rsidRPr="003C0945" w:rsidDel="009F61D6">
                <w:rPr>
                  <w:rFonts w:ascii="Arial" w:eastAsia="맑은 고딕" w:hAnsi="Arial" w:cs="Arial"/>
                  <w:color w:val="000000"/>
                  <w:sz w:val="18"/>
                  <w:szCs w:val="18"/>
                  <w:lang w:eastAsia="ko-KR"/>
                </w:rPr>
                <w:delText>YUV, text &amp; graphics with motion, 1080p &amp; 720p</w:delText>
              </w:r>
            </w:del>
          </w:p>
        </w:tc>
        <w:tc>
          <w:tcPr>
            <w:tcW w:w="1240" w:type="dxa"/>
            <w:tcBorders>
              <w:top w:val="nil"/>
              <w:left w:val="nil"/>
              <w:bottom w:val="nil"/>
              <w:right w:val="nil"/>
            </w:tcBorders>
            <w:shd w:val="clear" w:color="auto" w:fill="auto"/>
            <w:noWrap/>
            <w:vAlign w:val="bottom"/>
            <w:hideMark/>
          </w:tcPr>
          <w:p w14:paraId="04C5A101" w14:textId="5622664E"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63" w:author="Jason" w:date="2020-01-08T08:30:00Z"/>
                <w:rFonts w:ascii="Arial" w:eastAsia="맑은 고딕" w:hAnsi="Arial" w:cs="Arial"/>
                <w:color w:val="000000"/>
                <w:sz w:val="18"/>
                <w:szCs w:val="18"/>
                <w:lang w:eastAsia="ko-KR"/>
              </w:rPr>
            </w:pPr>
            <w:del w:id="1264" w:author="Jason" w:date="2020-01-08T08:30:00Z">
              <w:r w:rsidRPr="003C0945" w:rsidDel="009F61D6">
                <w:rPr>
                  <w:rFonts w:ascii="Arial" w:eastAsia="맑은 고딕" w:hAnsi="Arial" w:cs="Arial"/>
                  <w:color w:val="000000"/>
                  <w:sz w:val="18"/>
                  <w:szCs w:val="18"/>
                  <w:lang w:eastAsia="ko-KR"/>
                </w:rPr>
                <w:delText>#VALUE!</w:delText>
              </w:r>
            </w:del>
          </w:p>
        </w:tc>
        <w:tc>
          <w:tcPr>
            <w:tcW w:w="1240" w:type="dxa"/>
            <w:tcBorders>
              <w:top w:val="nil"/>
              <w:left w:val="nil"/>
              <w:bottom w:val="nil"/>
              <w:right w:val="nil"/>
            </w:tcBorders>
            <w:shd w:val="clear" w:color="auto" w:fill="auto"/>
            <w:noWrap/>
            <w:vAlign w:val="bottom"/>
            <w:hideMark/>
          </w:tcPr>
          <w:p w14:paraId="2CBE4622" w14:textId="395F15C9"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65" w:author="Jason" w:date="2020-01-08T08:30:00Z"/>
                <w:rFonts w:ascii="Arial" w:eastAsia="맑은 고딕" w:hAnsi="Arial" w:cs="Arial"/>
                <w:color w:val="000000"/>
                <w:sz w:val="18"/>
                <w:szCs w:val="18"/>
                <w:lang w:eastAsia="ko-KR"/>
              </w:rPr>
            </w:pPr>
            <w:del w:id="1266" w:author="Jason" w:date="2020-01-08T08:30:00Z">
              <w:r w:rsidRPr="003C0945" w:rsidDel="009F61D6">
                <w:rPr>
                  <w:rFonts w:ascii="Arial" w:eastAsia="맑은 고딕" w:hAnsi="Arial" w:cs="Arial"/>
                  <w:color w:val="000000"/>
                  <w:sz w:val="18"/>
                  <w:szCs w:val="18"/>
                  <w:lang w:eastAsia="ko-KR"/>
                </w:rPr>
                <w:delText>#VALUE!</w:delText>
              </w:r>
            </w:del>
          </w:p>
        </w:tc>
        <w:tc>
          <w:tcPr>
            <w:tcW w:w="1240" w:type="dxa"/>
            <w:tcBorders>
              <w:top w:val="nil"/>
              <w:left w:val="nil"/>
              <w:bottom w:val="nil"/>
              <w:right w:val="single" w:sz="8" w:space="0" w:color="auto"/>
            </w:tcBorders>
            <w:shd w:val="clear" w:color="auto" w:fill="auto"/>
            <w:noWrap/>
            <w:vAlign w:val="bottom"/>
            <w:hideMark/>
          </w:tcPr>
          <w:p w14:paraId="1A95449F" w14:textId="42D99489"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67" w:author="Jason" w:date="2020-01-08T08:30:00Z"/>
                <w:rFonts w:ascii="Arial" w:eastAsia="맑은 고딕" w:hAnsi="Arial" w:cs="Arial"/>
                <w:color w:val="000000"/>
                <w:sz w:val="18"/>
                <w:szCs w:val="18"/>
                <w:lang w:eastAsia="ko-KR"/>
              </w:rPr>
            </w:pPr>
            <w:del w:id="1268" w:author="Jason" w:date="2020-01-08T08:30:00Z">
              <w:r w:rsidRPr="003C0945" w:rsidDel="009F61D6">
                <w:rPr>
                  <w:rFonts w:ascii="Arial" w:eastAsia="맑은 고딕" w:hAnsi="Arial" w:cs="Arial"/>
                  <w:color w:val="000000"/>
                  <w:sz w:val="18"/>
                  <w:szCs w:val="18"/>
                  <w:lang w:eastAsia="ko-KR"/>
                </w:rPr>
                <w:delText>#VALUE!</w:delText>
              </w:r>
            </w:del>
          </w:p>
        </w:tc>
      </w:tr>
      <w:tr w:rsidR="003C0945" w:rsidRPr="003C0945" w:rsidDel="009F61D6" w14:paraId="3D7E5465" w14:textId="6D7F9B8A" w:rsidTr="001771C6">
        <w:trPr>
          <w:trHeight w:val="240"/>
          <w:jc w:val="center"/>
          <w:del w:id="1269" w:author="Jason" w:date="2020-01-08T08:30:00Z"/>
        </w:trPr>
        <w:tc>
          <w:tcPr>
            <w:tcW w:w="4680" w:type="dxa"/>
            <w:tcBorders>
              <w:top w:val="nil"/>
              <w:left w:val="single" w:sz="8" w:space="0" w:color="auto"/>
              <w:bottom w:val="nil"/>
              <w:right w:val="single" w:sz="8" w:space="0" w:color="auto"/>
            </w:tcBorders>
            <w:shd w:val="clear" w:color="auto" w:fill="auto"/>
            <w:noWrap/>
            <w:vAlign w:val="bottom"/>
            <w:hideMark/>
          </w:tcPr>
          <w:p w14:paraId="31780895" w14:textId="58343971"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70" w:author="Jason" w:date="2020-01-08T08:30:00Z"/>
                <w:rFonts w:ascii="Arial" w:eastAsia="맑은 고딕" w:hAnsi="Arial" w:cs="Arial"/>
                <w:color w:val="000000"/>
                <w:sz w:val="18"/>
                <w:szCs w:val="18"/>
                <w:lang w:eastAsia="ko-KR"/>
              </w:rPr>
            </w:pPr>
            <w:del w:id="1271" w:author="Jason" w:date="2020-01-08T08:30:00Z">
              <w:r w:rsidRPr="003C0945" w:rsidDel="009F61D6">
                <w:rPr>
                  <w:rFonts w:ascii="Arial" w:eastAsia="맑은 고딕" w:hAnsi="Arial" w:cs="Arial"/>
                  <w:color w:val="000000"/>
                  <w:sz w:val="18"/>
                  <w:szCs w:val="18"/>
                  <w:lang w:eastAsia="ko-KR"/>
                </w:rPr>
                <w:delText>YUV, mixed content, 1440p &amp; 1080p</w:delText>
              </w:r>
            </w:del>
          </w:p>
        </w:tc>
        <w:tc>
          <w:tcPr>
            <w:tcW w:w="1240" w:type="dxa"/>
            <w:tcBorders>
              <w:top w:val="nil"/>
              <w:left w:val="nil"/>
              <w:bottom w:val="nil"/>
              <w:right w:val="nil"/>
            </w:tcBorders>
            <w:shd w:val="clear" w:color="auto" w:fill="auto"/>
            <w:noWrap/>
            <w:vAlign w:val="bottom"/>
            <w:hideMark/>
          </w:tcPr>
          <w:p w14:paraId="64EE1A03" w14:textId="375BDEC7"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72" w:author="Jason" w:date="2020-01-08T08:30:00Z"/>
                <w:rFonts w:ascii="Arial" w:eastAsia="맑은 고딕" w:hAnsi="Arial" w:cs="Arial"/>
                <w:color w:val="000000"/>
                <w:sz w:val="18"/>
                <w:szCs w:val="18"/>
                <w:lang w:eastAsia="ko-KR"/>
              </w:rPr>
            </w:pPr>
            <w:del w:id="1273" w:author="Jason" w:date="2020-01-08T08:30:00Z">
              <w:r w:rsidRPr="003C0945" w:rsidDel="009F61D6">
                <w:rPr>
                  <w:rFonts w:ascii="Arial" w:eastAsia="맑은 고딕" w:hAnsi="Arial" w:cs="Arial"/>
                  <w:color w:val="000000"/>
                  <w:sz w:val="18"/>
                  <w:szCs w:val="18"/>
                  <w:lang w:eastAsia="ko-KR"/>
                </w:rPr>
                <w:delText>#VALUE!</w:delText>
              </w:r>
            </w:del>
          </w:p>
        </w:tc>
        <w:tc>
          <w:tcPr>
            <w:tcW w:w="1240" w:type="dxa"/>
            <w:tcBorders>
              <w:top w:val="nil"/>
              <w:left w:val="nil"/>
              <w:bottom w:val="nil"/>
              <w:right w:val="nil"/>
            </w:tcBorders>
            <w:shd w:val="clear" w:color="auto" w:fill="auto"/>
            <w:noWrap/>
            <w:vAlign w:val="bottom"/>
            <w:hideMark/>
          </w:tcPr>
          <w:p w14:paraId="1D68D5C9" w14:textId="37B21B99"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74" w:author="Jason" w:date="2020-01-08T08:30:00Z"/>
                <w:rFonts w:ascii="Arial" w:eastAsia="맑은 고딕" w:hAnsi="Arial" w:cs="Arial"/>
                <w:color w:val="000000"/>
                <w:sz w:val="18"/>
                <w:szCs w:val="18"/>
                <w:lang w:eastAsia="ko-KR"/>
              </w:rPr>
            </w:pPr>
            <w:del w:id="1275" w:author="Jason" w:date="2020-01-08T08:30:00Z">
              <w:r w:rsidRPr="003C0945" w:rsidDel="009F61D6">
                <w:rPr>
                  <w:rFonts w:ascii="Arial" w:eastAsia="맑은 고딕" w:hAnsi="Arial" w:cs="Arial"/>
                  <w:color w:val="000000"/>
                  <w:sz w:val="18"/>
                  <w:szCs w:val="18"/>
                  <w:lang w:eastAsia="ko-KR"/>
                </w:rPr>
                <w:delText>#VALUE!</w:delText>
              </w:r>
            </w:del>
          </w:p>
        </w:tc>
        <w:tc>
          <w:tcPr>
            <w:tcW w:w="1240" w:type="dxa"/>
            <w:tcBorders>
              <w:top w:val="nil"/>
              <w:left w:val="nil"/>
              <w:bottom w:val="nil"/>
              <w:right w:val="single" w:sz="8" w:space="0" w:color="auto"/>
            </w:tcBorders>
            <w:shd w:val="clear" w:color="auto" w:fill="auto"/>
            <w:noWrap/>
            <w:vAlign w:val="bottom"/>
            <w:hideMark/>
          </w:tcPr>
          <w:p w14:paraId="59DE3AB0" w14:textId="239D8838"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76" w:author="Jason" w:date="2020-01-08T08:30:00Z"/>
                <w:rFonts w:ascii="Arial" w:eastAsia="맑은 고딕" w:hAnsi="Arial" w:cs="Arial"/>
                <w:color w:val="000000"/>
                <w:sz w:val="18"/>
                <w:szCs w:val="18"/>
                <w:lang w:eastAsia="ko-KR"/>
              </w:rPr>
            </w:pPr>
            <w:del w:id="1277" w:author="Jason" w:date="2020-01-08T08:30:00Z">
              <w:r w:rsidRPr="003C0945" w:rsidDel="009F61D6">
                <w:rPr>
                  <w:rFonts w:ascii="Arial" w:eastAsia="맑은 고딕" w:hAnsi="Arial" w:cs="Arial"/>
                  <w:color w:val="000000"/>
                  <w:sz w:val="18"/>
                  <w:szCs w:val="18"/>
                  <w:lang w:eastAsia="ko-KR"/>
                </w:rPr>
                <w:delText>#VALUE!</w:delText>
              </w:r>
            </w:del>
          </w:p>
        </w:tc>
      </w:tr>
      <w:tr w:rsidR="003C0945" w:rsidRPr="003C0945" w:rsidDel="009F61D6" w14:paraId="19204EA1" w14:textId="4A77F61E" w:rsidTr="001771C6">
        <w:trPr>
          <w:trHeight w:val="240"/>
          <w:jc w:val="center"/>
          <w:del w:id="1278" w:author="Jason" w:date="2020-01-08T08:30:00Z"/>
        </w:trPr>
        <w:tc>
          <w:tcPr>
            <w:tcW w:w="4680" w:type="dxa"/>
            <w:tcBorders>
              <w:top w:val="nil"/>
              <w:left w:val="single" w:sz="8" w:space="0" w:color="auto"/>
              <w:bottom w:val="nil"/>
              <w:right w:val="single" w:sz="8" w:space="0" w:color="auto"/>
            </w:tcBorders>
            <w:shd w:val="clear" w:color="auto" w:fill="auto"/>
            <w:noWrap/>
            <w:vAlign w:val="bottom"/>
            <w:hideMark/>
          </w:tcPr>
          <w:p w14:paraId="32787418" w14:textId="49C0FE4D"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79" w:author="Jason" w:date="2020-01-08T08:30:00Z"/>
                <w:rFonts w:ascii="Arial" w:eastAsia="맑은 고딕" w:hAnsi="Arial" w:cs="Arial"/>
                <w:color w:val="000000"/>
                <w:sz w:val="18"/>
                <w:szCs w:val="18"/>
                <w:lang w:eastAsia="ko-KR"/>
              </w:rPr>
            </w:pPr>
            <w:del w:id="1280" w:author="Jason" w:date="2020-01-08T08:30:00Z">
              <w:r w:rsidRPr="003C0945" w:rsidDel="009F61D6">
                <w:rPr>
                  <w:rFonts w:ascii="Arial" w:eastAsia="맑은 고딕" w:hAnsi="Arial" w:cs="Arial"/>
                  <w:color w:val="000000"/>
                  <w:sz w:val="18"/>
                  <w:szCs w:val="18"/>
                  <w:lang w:eastAsia="ko-KR"/>
                </w:rPr>
                <w:delText>YUV, Animation, 720p</w:delText>
              </w:r>
            </w:del>
          </w:p>
        </w:tc>
        <w:tc>
          <w:tcPr>
            <w:tcW w:w="1240" w:type="dxa"/>
            <w:tcBorders>
              <w:top w:val="nil"/>
              <w:left w:val="nil"/>
              <w:bottom w:val="nil"/>
              <w:right w:val="nil"/>
            </w:tcBorders>
            <w:shd w:val="clear" w:color="auto" w:fill="auto"/>
            <w:noWrap/>
            <w:vAlign w:val="bottom"/>
            <w:hideMark/>
          </w:tcPr>
          <w:p w14:paraId="520A888C" w14:textId="79906DAB"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81" w:author="Jason" w:date="2020-01-08T08:30:00Z"/>
                <w:rFonts w:ascii="Arial" w:eastAsia="맑은 고딕" w:hAnsi="Arial" w:cs="Arial"/>
                <w:color w:val="000000"/>
                <w:sz w:val="18"/>
                <w:szCs w:val="18"/>
                <w:lang w:eastAsia="ko-KR"/>
              </w:rPr>
            </w:pPr>
            <w:del w:id="1282" w:author="Jason" w:date="2020-01-08T08:30:00Z">
              <w:r w:rsidRPr="003C0945" w:rsidDel="009F61D6">
                <w:rPr>
                  <w:rFonts w:ascii="Arial" w:eastAsia="맑은 고딕" w:hAnsi="Arial" w:cs="Arial"/>
                  <w:color w:val="000000"/>
                  <w:sz w:val="18"/>
                  <w:szCs w:val="18"/>
                  <w:lang w:eastAsia="ko-KR"/>
                </w:rPr>
                <w:delText>#VALUE!</w:delText>
              </w:r>
            </w:del>
          </w:p>
        </w:tc>
        <w:tc>
          <w:tcPr>
            <w:tcW w:w="1240" w:type="dxa"/>
            <w:tcBorders>
              <w:top w:val="nil"/>
              <w:left w:val="nil"/>
              <w:bottom w:val="nil"/>
              <w:right w:val="nil"/>
            </w:tcBorders>
            <w:shd w:val="clear" w:color="auto" w:fill="auto"/>
            <w:noWrap/>
            <w:vAlign w:val="bottom"/>
            <w:hideMark/>
          </w:tcPr>
          <w:p w14:paraId="792535CD" w14:textId="1938DCE8"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83" w:author="Jason" w:date="2020-01-08T08:30:00Z"/>
                <w:rFonts w:ascii="Arial" w:eastAsia="맑은 고딕" w:hAnsi="Arial" w:cs="Arial"/>
                <w:color w:val="000000"/>
                <w:sz w:val="18"/>
                <w:szCs w:val="18"/>
                <w:lang w:eastAsia="ko-KR"/>
              </w:rPr>
            </w:pPr>
            <w:del w:id="1284" w:author="Jason" w:date="2020-01-08T08:30:00Z">
              <w:r w:rsidRPr="003C0945" w:rsidDel="009F61D6">
                <w:rPr>
                  <w:rFonts w:ascii="Arial" w:eastAsia="맑은 고딕" w:hAnsi="Arial" w:cs="Arial"/>
                  <w:color w:val="000000"/>
                  <w:sz w:val="18"/>
                  <w:szCs w:val="18"/>
                  <w:lang w:eastAsia="ko-KR"/>
                </w:rPr>
                <w:delText>#VALUE!</w:delText>
              </w:r>
            </w:del>
          </w:p>
        </w:tc>
        <w:tc>
          <w:tcPr>
            <w:tcW w:w="1240" w:type="dxa"/>
            <w:tcBorders>
              <w:top w:val="nil"/>
              <w:left w:val="nil"/>
              <w:bottom w:val="nil"/>
              <w:right w:val="single" w:sz="8" w:space="0" w:color="auto"/>
            </w:tcBorders>
            <w:shd w:val="clear" w:color="auto" w:fill="auto"/>
            <w:noWrap/>
            <w:vAlign w:val="bottom"/>
            <w:hideMark/>
          </w:tcPr>
          <w:p w14:paraId="238DFC99" w14:textId="735978B0"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85" w:author="Jason" w:date="2020-01-08T08:30:00Z"/>
                <w:rFonts w:ascii="Arial" w:eastAsia="맑은 고딕" w:hAnsi="Arial" w:cs="Arial"/>
                <w:color w:val="000000"/>
                <w:sz w:val="18"/>
                <w:szCs w:val="18"/>
                <w:lang w:eastAsia="ko-KR"/>
              </w:rPr>
            </w:pPr>
            <w:del w:id="1286" w:author="Jason" w:date="2020-01-08T08:30:00Z">
              <w:r w:rsidRPr="003C0945" w:rsidDel="009F61D6">
                <w:rPr>
                  <w:rFonts w:ascii="Arial" w:eastAsia="맑은 고딕" w:hAnsi="Arial" w:cs="Arial"/>
                  <w:color w:val="000000"/>
                  <w:sz w:val="18"/>
                  <w:szCs w:val="18"/>
                  <w:lang w:eastAsia="ko-KR"/>
                </w:rPr>
                <w:delText>#VALUE!</w:delText>
              </w:r>
            </w:del>
          </w:p>
        </w:tc>
      </w:tr>
      <w:tr w:rsidR="003C0945" w:rsidRPr="003C0945" w:rsidDel="009F61D6" w14:paraId="6363C5FA" w14:textId="2E2187D2" w:rsidTr="001771C6">
        <w:trPr>
          <w:trHeight w:val="240"/>
          <w:jc w:val="center"/>
          <w:del w:id="1287" w:author="Jason" w:date="2020-01-08T08:30:00Z"/>
        </w:trPr>
        <w:tc>
          <w:tcPr>
            <w:tcW w:w="4680" w:type="dxa"/>
            <w:tcBorders>
              <w:top w:val="nil"/>
              <w:left w:val="single" w:sz="8" w:space="0" w:color="auto"/>
              <w:bottom w:val="single" w:sz="8" w:space="0" w:color="auto"/>
              <w:right w:val="single" w:sz="8" w:space="0" w:color="auto"/>
            </w:tcBorders>
            <w:shd w:val="clear" w:color="auto" w:fill="auto"/>
            <w:noWrap/>
            <w:vAlign w:val="bottom"/>
            <w:hideMark/>
          </w:tcPr>
          <w:p w14:paraId="07753030" w14:textId="15A7CA18"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88" w:author="Jason" w:date="2020-01-08T08:30:00Z"/>
                <w:rFonts w:ascii="Arial" w:eastAsia="맑은 고딕" w:hAnsi="Arial" w:cs="Arial"/>
                <w:color w:val="000000"/>
                <w:sz w:val="18"/>
                <w:szCs w:val="18"/>
                <w:lang w:eastAsia="ko-KR"/>
              </w:rPr>
            </w:pPr>
            <w:del w:id="1289" w:author="Jason" w:date="2020-01-08T08:30:00Z">
              <w:r w:rsidRPr="003C0945" w:rsidDel="009F61D6">
                <w:rPr>
                  <w:rFonts w:ascii="Arial" w:eastAsia="맑은 고딕" w:hAnsi="Arial" w:cs="Arial"/>
                  <w:color w:val="000000"/>
                  <w:sz w:val="18"/>
                  <w:szCs w:val="18"/>
                  <w:lang w:eastAsia="ko-KR"/>
                </w:rPr>
                <w:delText>YUV, camera captured, 1080p</w:delText>
              </w:r>
            </w:del>
          </w:p>
        </w:tc>
        <w:tc>
          <w:tcPr>
            <w:tcW w:w="1240" w:type="dxa"/>
            <w:tcBorders>
              <w:top w:val="nil"/>
              <w:left w:val="nil"/>
              <w:bottom w:val="single" w:sz="8" w:space="0" w:color="auto"/>
              <w:right w:val="nil"/>
            </w:tcBorders>
            <w:shd w:val="clear" w:color="auto" w:fill="auto"/>
            <w:noWrap/>
            <w:vAlign w:val="bottom"/>
            <w:hideMark/>
          </w:tcPr>
          <w:p w14:paraId="35C64FAB" w14:textId="74AB68DD"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90" w:author="Jason" w:date="2020-01-08T08:30:00Z"/>
                <w:rFonts w:ascii="Arial" w:eastAsia="맑은 고딕" w:hAnsi="Arial" w:cs="Arial"/>
                <w:color w:val="000000"/>
                <w:sz w:val="18"/>
                <w:szCs w:val="18"/>
                <w:lang w:eastAsia="ko-KR"/>
              </w:rPr>
            </w:pPr>
            <w:del w:id="1291" w:author="Jason" w:date="2020-01-08T08:30:00Z">
              <w:r w:rsidRPr="003C0945" w:rsidDel="009F61D6">
                <w:rPr>
                  <w:rFonts w:ascii="Arial" w:eastAsia="맑은 고딕" w:hAnsi="Arial" w:cs="Arial"/>
                  <w:color w:val="000000"/>
                  <w:sz w:val="18"/>
                  <w:szCs w:val="18"/>
                  <w:lang w:eastAsia="ko-KR"/>
                </w:rPr>
                <w:delText>#VALUE!</w:delText>
              </w:r>
            </w:del>
          </w:p>
        </w:tc>
        <w:tc>
          <w:tcPr>
            <w:tcW w:w="1240" w:type="dxa"/>
            <w:tcBorders>
              <w:top w:val="nil"/>
              <w:left w:val="nil"/>
              <w:bottom w:val="single" w:sz="8" w:space="0" w:color="auto"/>
              <w:right w:val="nil"/>
            </w:tcBorders>
            <w:shd w:val="clear" w:color="auto" w:fill="auto"/>
            <w:noWrap/>
            <w:vAlign w:val="bottom"/>
            <w:hideMark/>
          </w:tcPr>
          <w:p w14:paraId="13EB2FBC" w14:textId="1143E013"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92" w:author="Jason" w:date="2020-01-08T08:30:00Z"/>
                <w:rFonts w:ascii="Arial" w:eastAsia="맑은 고딕" w:hAnsi="Arial" w:cs="Arial"/>
                <w:color w:val="000000"/>
                <w:sz w:val="18"/>
                <w:szCs w:val="18"/>
                <w:lang w:eastAsia="ko-KR"/>
              </w:rPr>
            </w:pPr>
            <w:del w:id="1293" w:author="Jason" w:date="2020-01-08T08:30:00Z">
              <w:r w:rsidRPr="003C0945" w:rsidDel="009F61D6">
                <w:rPr>
                  <w:rFonts w:ascii="Arial" w:eastAsia="맑은 고딕" w:hAnsi="Arial" w:cs="Arial"/>
                  <w:color w:val="000000"/>
                  <w:sz w:val="18"/>
                  <w:szCs w:val="18"/>
                  <w:lang w:eastAsia="ko-KR"/>
                </w:rPr>
                <w:delText>#VALUE!</w:delText>
              </w:r>
            </w:del>
          </w:p>
        </w:tc>
        <w:tc>
          <w:tcPr>
            <w:tcW w:w="1240" w:type="dxa"/>
            <w:tcBorders>
              <w:top w:val="nil"/>
              <w:left w:val="nil"/>
              <w:bottom w:val="single" w:sz="8" w:space="0" w:color="auto"/>
              <w:right w:val="single" w:sz="8" w:space="0" w:color="auto"/>
            </w:tcBorders>
            <w:shd w:val="clear" w:color="auto" w:fill="auto"/>
            <w:noWrap/>
            <w:vAlign w:val="bottom"/>
            <w:hideMark/>
          </w:tcPr>
          <w:p w14:paraId="40930641" w14:textId="0AA9C61A"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94" w:author="Jason" w:date="2020-01-08T08:30:00Z"/>
                <w:rFonts w:ascii="Arial" w:eastAsia="맑은 고딕" w:hAnsi="Arial" w:cs="Arial"/>
                <w:color w:val="000000"/>
                <w:sz w:val="18"/>
                <w:szCs w:val="18"/>
                <w:lang w:eastAsia="ko-KR"/>
              </w:rPr>
            </w:pPr>
            <w:del w:id="1295" w:author="Jason" w:date="2020-01-08T08:30:00Z">
              <w:r w:rsidRPr="003C0945" w:rsidDel="009F61D6">
                <w:rPr>
                  <w:rFonts w:ascii="Arial" w:eastAsia="맑은 고딕" w:hAnsi="Arial" w:cs="Arial"/>
                  <w:color w:val="000000"/>
                  <w:sz w:val="18"/>
                  <w:szCs w:val="18"/>
                  <w:lang w:eastAsia="ko-KR"/>
                </w:rPr>
                <w:delText>#VALUE!</w:delText>
              </w:r>
            </w:del>
          </w:p>
        </w:tc>
      </w:tr>
      <w:tr w:rsidR="003C0945" w:rsidRPr="003C0945" w:rsidDel="009F61D6" w14:paraId="7F14E848" w14:textId="36AE505E" w:rsidTr="001771C6">
        <w:trPr>
          <w:trHeight w:val="240"/>
          <w:jc w:val="center"/>
          <w:del w:id="1296" w:author="Jason" w:date="2020-01-08T08:30:00Z"/>
        </w:trPr>
        <w:tc>
          <w:tcPr>
            <w:tcW w:w="4680" w:type="dxa"/>
            <w:tcBorders>
              <w:top w:val="nil"/>
              <w:left w:val="single" w:sz="8" w:space="0" w:color="auto"/>
              <w:bottom w:val="nil"/>
              <w:right w:val="single" w:sz="8" w:space="0" w:color="auto"/>
            </w:tcBorders>
            <w:shd w:val="clear" w:color="auto" w:fill="auto"/>
            <w:noWrap/>
            <w:vAlign w:val="bottom"/>
            <w:hideMark/>
          </w:tcPr>
          <w:p w14:paraId="05AEE3E9" w14:textId="4024AEDC"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97" w:author="Jason" w:date="2020-01-08T08:30:00Z"/>
                <w:rFonts w:ascii="Arial" w:eastAsia="맑은 고딕" w:hAnsi="Arial" w:cs="Arial"/>
                <w:color w:val="000000"/>
                <w:sz w:val="18"/>
                <w:szCs w:val="18"/>
                <w:lang w:eastAsia="ko-KR"/>
              </w:rPr>
            </w:pPr>
            <w:del w:id="1298" w:author="Jason" w:date="2020-01-08T08:30:00Z">
              <w:r w:rsidRPr="003C0945" w:rsidDel="009F61D6">
                <w:rPr>
                  <w:rFonts w:ascii="Arial" w:eastAsia="맑은 고딕" w:hAnsi="Arial" w:cs="Arial"/>
                  <w:color w:val="000000"/>
                  <w:sz w:val="18"/>
                  <w:szCs w:val="18"/>
                  <w:lang w:eastAsia="ko-KR"/>
                </w:rPr>
                <w:delText>Enc Time[%]</w:delText>
              </w:r>
            </w:del>
          </w:p>
        </w:tc>
        <w:tc>
          <w:tcPr>
            <w:tcW w:w="3720" w:type="dxa"/>
            <w:gridSpan w:val="3"/>
            <w:tcBorders>
              <w:top w:val="nil"/>
              <w:left w:val="nil"/>
              <w:bottom w:val="nil"/>
              <w:right w:val="single" w:sz="8" w:space="0" w:color="000000"/>
            </w:tcBorders>
            <w:shd w:val="clear" w:color="auto" w:fill="auto"/>
            <w:noWrap/>
            <w:vAlign w:val="bottom"/>
            <w:hideMark/>
          </w:tcPr>
          <w:p w14:paraId="216A1E30" w14:textId="0A0681CD"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99" w:author="Jason" w:date="2020-01-08T08:30:00Z"/>
                <w:rFonts w:ascii="Arial" w:eastAsia="맑은 고딕" w:hAnsi="Arial" w:cs="Arial"/>
                <w:color w:val="000000"/>
                <w:sz w:val="18"/>
                <w:szCs w:val="18"/>
                <w:lang w:eastAsia="ko-KR"/>
              </w:rPr>
            </w:pPr>
            <w:del w:id="1300" w:author="Jason" w:date="2020-01-08T08:30:00Z">
              <w:r w:rsidRPr="003C0945" w:rsidDel="009F61D6">
                <w:rPr>
                  <w:rFonts w:ascii="Arial" w:eastAsia="맑은 고딕" w:hAnsi="Arial" w:cs="Arial"/>
                  <w:color w:val="000000"/>
                  <w:sz w:val="18"/>
                  <w:szCs w:val="18"/>
                  <w:lang w:eastAsia="ko-KR"/>
                </w:rPr>
                <w:delText>#VALUE!</w:delText>
              </w:r>
            </w:del>
          </w:p>
        </w:tc>
      </w:tr>
      <w:tr w:rsidR="003C0945" w:rsidRPr="003C0945" w:rsidDel="009F61D6" w14:paraId="53DA9165" w14:textId="41FDD1B5" w:rsidTr="001771C6">
        <w:trPr>
          <w:trHeight w:val="240"/>
          <w:jc w:val="center"/>
          <w:del w:id="1301" w:author="Jason" w:date="2020-01-08T08:30:00Z"/>
        </w:trPr>
        <w:tc>
          <w:tcPr>
            <w:tcW w:w="4680" w:type="dxa"/>
            <w:tcBorders>
              <w:top w:val="nil"/>
              <w:left w:val="single" w:sz="8" w:space="0" w:color="auto"/>
              <w:bottom w:val="single" w:sz="8" w:space="0" w:color="auto"/>
              <w:right w:val="single" w:sz="8" w:space="0" w:color="auto"/>
            </w:tcBorders>
            <w:shd w:val="clear" w:color="auto" w:fill="auto"/>
            <w:noWrap/>
            <w:vAlign w:val="bottom"/>
            <w:hideMark/>
          </w:tcPr>
          <w:p w14:paraId="602011FB" w14:textId="420F2DD8"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02" w:author="Jason" w:date="2020-01-08T08:30:00Z"/>
                <w:rFonts w:ascii="Arial" w:eastAsia="맑은 고딕" w:hAnsi="Arial" w:cs="Arial"/>
                <w:color w:val="000000"/>
                <w:sz w:val="18"/>
                <w:szCs w:val="18"/>
                <w:lang w:eastAsia="ko-KR"/>
              </w:rPr>
            </w:pPr>
            <w:del w:id="1303" w:author="Jason" w:date="2020-01-08T08:30:00Z">
              <w:r w:rsidRPr="003C0945" w:rsidDel="009F61D6">
                <w:rPr>
                  <w:rFonts w:ascii="Arial" w:eastAsia="맑은 고딕" w:hAnsi="Arial" w:cs="Arial"/>
                  <w:color w:val="000000"/>
                  <w:sz w:val="18"/>
                  <w:szCs w:val="18"/>
                  <w:lang w:eastAsia="ko-KR"/>
                </w:rPr>
                <w:delText>Dec Time[%]</w:delText>
              </w:r>
            </w:del>
          </w:p>
        </w:tc>
        <w:tc>
          <w:tcPr>
            <w:tcW w:w="3720" w:type="dxa"/>
            <w:gridSpan w:val="3"/>
            <w:tcBorders>
              <w:top w:val="nil"/>
              <w:left w:val="nil"/>
              <w:bottom w:val="single" w:sz="8" w:space="0" w:color="auto"/>
              <w:right w:val="single" w:sz="8" w:space="0" w:color="000000"/>
            </w:tcBorders>
            <w:shd w:val="clear" w:color="auto" w:fill="auto"/>
            <w:noWrap/>
            <w:vAlign w:val="bottom"/>
            <w:hideMark/>
          </w:tcPr>
          <w:p w14:paraId="495EC5E4" w14:textId="540AEB9D" w:rsidR="003C0945" w:rsidRPr="003C0945" w:rsidDel="009F61D6" w:rsidRDefault="003C0945" w:rsidP="003C0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04" w:author="Jason" w:date="2020-01-08T08:30:00Z"/>
                <w:rFonts w:ascii="Arial" w:eastAsia="맑은 고딕" w:hAnsi="Arial" w:cs="Arial"/>
                <w:color w:val="000000"/>
                <w:sz w:val="18"/>
                <w:szCs w:val="18"/>
                <w:lang w:eastAsia="ko-KR"/>
              </w:rPr>
            </w:pPr>
            <w:del w:id="1305" w:author="Jason" w:date="2020-01-08T08:30:00Z">
              <w:r w:rsidRPr="003C0945" w:rsidDel="009F61D6">
                <w:rPr>
                  <w:rFonts w:ascii="Arial" w:eastAsia="맑은 고딕" w:hAnsi="Arial" w:cs="Arial"/>
                  <w:color w:val="000000"/>
                  <w:sz w:val="18"/>
                  <w:szCs w:val="18"/>
                  <w:lang w:eastAsia="ko-KR"/>
                </w:rPr>
                <w:delText>#VALUE!</w:delText>
              </w:r>
            </w:del>
          </w:p>
        </w:tc>
      </w:tr>
    </w:tbl>
    <w:p w14:paraId="19E776A2" w14:textId="3C070DF9" w:rsidR="00173DA4" w:rsidRDefault="00173DA4" w:rsidP="00173DA4">
      <w:pPr>
        <w:pStyle w:val="1"/>
        <w:rPr>
          <w:lang w:val="en-CA"/>
        </w:rPr>
      </w:pPr>
      <w:r>
        <w:rPr>
          <w:rFonts w:hint="eastAsia"/>
          <w:lang w:val="en-CA"/>
        </w:rPr>
        <w:t>C</w:t>
      </w:r>
      <w:r>
        <w:rPr>
          <w:lang w:val="en-CA"/>
        </w:rPr>
        <w:t>onclusion</w:t>
      </w:r>
    </w:p>
    <w:p w14:paraId="75AFF01B" w14:textId="72537E58" w:rsidR="00173DA4" w:rsidRDefault="000A65D3" w:rsidP="00EE65AC">
      <w:pPr>
        <w:rPr>
          <w:lang w:val="en-CA"/>
        </w:rPr>
      </w:pPr>
      <w:r>
        <w:rPr>
          <w:rFonts w:hint="eastAsia"/>
          <w:lang w:val="en-CA"/>
        </w:rPr>
        <w:t>I</w:t>
      </w:r>
      <w:r>
        <w:rPr>
          <w:lang w:val="en-CA"/>
        </w:rPr>
        <w:t>n this contribution, it is proposed to fix the bugs on QP derivation when ACT is applied. It is recommended to adopt the proposed method into the next version of draft text and VTM.</w:t>
      </w:r>
    </w:p>
    <w:p w14:paraId="60523234" w14:textId="799B362A" w:rsidR="00173DA4" w:rsidRDefault="00173DA4" w:rsidP="00173DA4">
      <w:pPr>
        <w:pStyle w:val="1"/>
        <w:rPr>
          <w:lang w:val="en-CA"/>
        </w:rPr>
      </w:pPr>
      <w:r>
        <w:rPr>
          <w:rFonts w:hint="eastAsia"/>
          <w:lang w:val="en-CA"/>
        </w:rPr>
        <w:lastRenderedPageBreak/>
        <w:t>R</w:t>
      </w:r>
      <w:r>
        <w:rPr>
          <w:lang w:val="en-CA"/>
        </w:rPr>
        <w:t>eferences</w:t>
      </w:r>
    </w:p>
    <w:p w14:paraId="5279DAEC" w14:textId="57C65416" w:rsidR="00173DA4" w:rsidRPr="00076AC9" w:rsidRDefault="002B0A61" w:rsidP="00076AC9">
      <w:pPr>
        <w:pStyle w:val="ae"/>
        <w:numPr>
          <w:ilvl w:val="0"/>
          <w:numId w:val="13"/>
        </w:numPr>
        <w:ind w:leftChars="0"/>
        <w:rPr>
          <w:lang w:val="en-CA"/>
        </w:rPr>
      </w:pPr>
      <w:r>
        <w:t>J. Chen, Y. Ye, S. Kim, “Algorithm description for Versatile Video Coding and Test Model 7 (VTM 7),” JVET-P2002, 16</w:t>
      </w:r>
      <w:r w:rsidRPr="002B0A61">
        <w:t>th</w:t>
      </w:r>
      <w:r>
        <w:t xml:space="preserve"> Meeting, Geneva, CH, </w:t>
      </w:r>
      <w:r w:rsidRPr="00056114">
        <w:t>1–11 Oct. 2019</w:t>
      </w:r>
    </w:p>
    <w:p w14:paraId="7B1EF447" w14:textId="464E8940" w:rsidR="00076AC9" w:rsidRPr="00076AC9" w:rsidRDefault="002B0A61" w:rsidP="00076AC9">
      <w:pPr>
        <w:pStyle w:val="ae"/>
        <w:numPr>
          <w:ilvl w:val="0"/>
          <w:numId w:val="13"/>
        </w:numPr>
        <w:ind w:leftChars="0"/>
        <w:rPr>
          <w:lang w:val="en-CA"/>
        </w:rPr>
      </w:pPr>
      <w:r>
        <w:t xml:space="preserve">X. </w:t>
      </w:r>
      <w:proofErr w:type="spellStart"/>
      <w:r>
        <w:t>Xiu</w:t>
      </w:r>
      <w:proofErr w:type="spellEnd"/>
      <w:r>
        <w:t>, Y.</w:t>
      </w:r>
      <w:r w:rsidR="00742EE1">
        <w:t xml:space="preserve">-W. </w:t>
      </w:r>
      <w:r>
        <w:t>Chen, T.</w:t>
      </w:r>
      <w:r w:rsidR="00742EE1">
        <w:t>-C.</w:t>
      </w:r>
      <w:r>
        <w:t xml:space="preserve"> Ma, H.</w:t>
      </w:r>
      <w:r w:rsidR="00742EE1">
        <w:t>-J.</w:t>
      </w:r>
      <w:r>
        <w:t xml:space="preserve"> </w:t>
      </w:r>
      <w:proofErr w:type="spellStart"/>
      <w:r>
        <w:t>Jhu</w:t>
      </w:r>
      <w:proofErr w:type="spellEnd"/>
      <w:r>
        <w:t xml:space="preserve">, X. Wang, “Support of adaptive color transform for 444 video coding in VVC,” </w:t>
      </w:r>
      <w:r w:rsidR="00076AC9">
        <w:rPr>
          <w:rFonts w:hint="eastAsia"/>
        </w:rPr>
        <w:t>J</w:t>
      </w:r>
      <w:r w:rsidR="00076AC9">
        <w:t>VET-P0517</w:t>
      </w:r>
      <w:r>
        <w:t>, 16</w:t>
      </w:r>
      <w:r w:rsidRPr="002B0A61">
        <w:t>th</w:t>
      </w:r>
      <w:r>
        <w:t xml:space="preserve"> Meeting, Geneva, CH, </w:t>
      </w:r>
      <w:r w:rsidRPr="00056114">
        <w:t>1–11 Oct. 2019</w:t>
      </w:r>
    </w:p>
    <w:p w14:paraId="6E1E7A39" w14:textId="1AF0409E" w:rsidR="00076AC9" w:rsidRPr="00076AC9" w:rsidRDefault="002B0A61" w:rsidP="00076AC9">
      <w:pPr>
        <w:pStyle w:val="ae"/>
        <w:numPr>
          <w:ilvl w:val="0"/>
          <w:numId w:val="13"/>
        </w:numPr>
        <w:ind w:leftChars="0"/>
        <w:rPr>
          <w:lang w:val="en-CA"/>
        </w:rPr>
      </w:pPr>
      <w:r>
        <w:t xml:space="preserve">B. </w:t>
      </w:r>
      <w:proofErr w:type="spellStart"/>
      <w:r>
        <w:t>Bross</w:t>
      </w:r>
      <w:proofErr w:type="spellEnd"/>
      <w:r>
        <w:t>, J. Chen, S. Liu, Y.</w:t>
      </w:r>
      <w:r w:rsidR="00742EE1">
        <w:t>-K.</w:t>
      </w:r>
      <w:r>
        <w:t xml:space="preserve"> Wang, “Versatile Video Coding (Draft 7),” JVET-P2001, 16</w:t>
      </w:r>
      <w:r w:rsidRPr="002B0A61">
        <w:t>th</w:t>
      </w:r>
      <w:r>
        <w:t xml:space="preserve"> Meeting, Geneva, CH, </w:t>
      </w:r>
      <w:r w:rsidRPr="00056114">
        <w:t>1–11 Oct. 2019</w:t>
      </w:r>
    </w:p>
    <w:p w14:paraId="5D9725E1" w14:textId="1F450E14" w:rsidR="00076AC9" w:rsidRPr="00076AC9" w:rsidRDefault="00076AC9" w:rsidP="00076AC9">
      <w:pPr>
        <w:pStyle w:val="ae"/>
        <w:numPr>
          <w:ilvl w:val="0"/>
          <w:numId w:val="13"/>
        </w:numPr>
        <w:ind w:leftChars="0"/>
        <w:rPr>
          <w:lang w:val="en-CA"/>
        </w:rPr>
      </w:pPr>
      <w:r>
        <w:rPr>
          <w:rFonts w:hint="eastAsia"/>
        </w:rPr>
        <w:t>V</w:t>
      </w:r>
      <w:r>
        <w:t>TM-7.1</w:t>
      </w:r>
      <w:r w:rsidR="002B0A61">
        <w:t xml:space="preserve">, </w:t>
      </w:r>
      <w:hyperlink r:id="rId11" w:history="1">
        <w:r w:rsidR="002B0A61" w:rsidRPr="002B0A61">
          <w:rPr>
            <w:rStyle w:val="a6"/>
          </w:rPr>
          <w:t>https://vcgit.hhi.fraunhofer.de/jvet/VVCSoftware_VTM/-/tags/VTM-7.1</w:t>
        </w:r>
      </w:hyperlink>
    </w:p>
    <w:p w14:paraId="447B8E68" w14:textId="7C9ECDBE" w:rsidR="00076AC9" w:rsidRPr="00076AC9" w:rsidRDefault="002B0A61" w:rsidP="00076AC9">
      <w:pPr>
        <w:pStyle w:val="ae"/>
        <w:numPr>
          <w:ilvl w:val="0"/>
          <w:numId w:val="13"/>
        </w:numPr>
        <w:ind w:leftChars="0"/>
        <w:rPr>
          <w:lang w:val="en-CA"/>
        </w:rPr>
      </w:pPr>
      <w:r>
        <w:t>X. Xu, Y.</w:t>
      </w:r>
      <w:r w:rsidR="008A12A2">
        <w:t>-H.</w:t>
      </w:r>
      <w:r>
        <w:t xml:space="preserve"> Chao, Y.</w:t>
      </w:r>
      <w:r w:rsidR="008A12A2">
        <w:t>-C.</w:t>
      </w:r>
      <w:r>
        <w:t xml:space="preserve"> Sun, J. Xu, “Description of Core Experiment 2 (CE2): Palette Mode Coding,” JVET-P2022, 16</w:t>
      </w:r>
      <w:r w:rsidRPr="002B0A61">
        <w:t>th</w:t>
      </w:r>
      <w:r>
        <w:t xml:space="preserve"> Meeting, Geneva, CH, </w:t>
      </w:r>
      <w:r w:rsidRPr="00056114">
        <w:t>1–11 Oct. 2019</w:t>
      </w: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29069D19" w:rsidR="007F1F8B" w:rsidRPr="005B217D" w:rsidRDefault="00EE65AC" w:rsidP="009234A5">
      <w:pPr>
        <w:rPr>
          <w:szCs w:val="22"/>
          <w:lang w:val="en-CA"/>
        </w:rPr>
      </w:pPr>
      <w:r>
        <w:rPr>
          <w:b/>
          <w:szCs w:val="22"/>
          <w:lang w:val="en-CA"/>
        </w:rPr>
        <w:t>WILUS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35D1C1" w14:textId="77777777" w:rsidR="004904BC" w:rsidRDefault="004904BC">
      <w:r>
        <w:separator/>
      </w:r>
    </w:p>
  </w:endnote>
  <w:endnote w:type="continuationSeparator" w:id="0">
    <w:p w14:paraId="0937BDA1" w14:textId="77777777" w:rsidR="004904BC" w:rsidRDefault="004904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굴림">
    <w:altName w:val="Gulim"/>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6F54C71" w:rsidR="000447D2" w:rsidRPr="00C00DDE" w:rsidRDefault="000447D2"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1306" w:author="Jason" w:date="2020-01-11T15:55:00Z">
      <w:r>
        <w:rPr>
          <w:rStyle w:val="a5"/>
          <w:noProof/>
        </w:rPr>
        <w:t>2020-01-08</w:t>
      </w:r>
    </w:ins>
    <w:del w:id="1307" w:author="Jason" w:date="2020-01-11T15:55:00Z">
      <w:r w:rsidDel="009137F5">
        <w:rPr>
          <w:rStyle w:val="a5"/>
          <w:noProof/>
        </w:rPr>
        <w:delText>2019-12-31</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E00D43" w14:textId="77777777" w:rsidR="004904BC" w:rsidRDefault="004904BC">
      <w:r>
        <w:separator/>
      </w:r>
    </w:p>
  </w:footnote>
  <w:footnote w:type="continuationSeparator" w:id="0">
    <w:p w14:paraId="05FC1CAC" w14:textId="77777777" w:rsidR="004904BC" w:rsidRDefault="004904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FDF3472"/>
    <w:multiLevelType w:val="hybridMultilevel"/>
    <w:tmpl w:val="4BA0A73C"/>
    <w:lvl w:ilvl="0" w:tplc="BD32AB3C">
      <w:start w:val="1"/>
      <w:numFmt w:val="decimal"/>
      <w:lvlText w:val="[%1]"/>
      <w:lvlJc w:val="left"/>
      <w:pPr>
        <w:ind w:left="400" w:hanging="400"/>
      </w:pPr>
      <w:rPr>
        <w:lang w:val="en-C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7914E37"/>
    <w:multiLevelType w:val="hybridMultilevel"/>
    <w:tmpl w:val="9CF86ABA"/>
    <w:lvl w:ilvl="0" w:tplc="B88A0226">
      <w:start w:val="1"/>
      <w:numFmt w:val="bullet"/>
      <w:lvlText w:val=""/>
      <w:lvlJc w:val="left"/>
      <w:pPr>
        <w:ind w:left="400" w:hanging="400"/>
      </w:pPr>
      <w:rPr>
        <w:rFonts w:ascii="Symbol" w:hAnsi="Symbo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15:restartNumberingAfterBreak="0">
    <w:nsid w:val="482D2BF9"/>
    <w:multiLevelType w:val="hybridMultilevel"/>
    <w:tmpl w:val="3BF48778"/>
    <w:lvl w:ilvl="0" w:tplc="04090001">
      <w:start w:val="1"/>
      <w:numFmt w:val="bullet"/>
      <w:lvlText w:val=""/>
      <w:lvlJc w:val="left"/>
      <w:pPr>
        <w:ind w:left="4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63503ABB"/>
    <w:multiLevelType w:val="hybridMultilevel"/>
    <w:tmpl w:val="A82AFF1C"/>
    <w:lvl w:ilvl="0" w:tplc="04090001">
      <w:start w:val="1"/>
      <w:numFmt w:val="bullet"/>
      <w:lvlText w:val=""/>
      <w:lvlJc w:val="left"/>
      <w:pPr>
        <w:ind w:left="400" w:hanging="400"/>
      </w:pPr>
      <w:rPr>
        <w:rFonts w:ascii="Symbol" w:hAnsi="Symbo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1"/>
  </w:num>
  <w:num w:numId="4">
    <w:abstractNumId w:val="9"/>
  </w:num>
  <w:num w:numId="5">
    <w:abstractNumId w:val="10"/>
  </w:num>
  <w:num w:numId="6">
    <w:abstractNumId w:val="4"/>
  </w:num>
  <w:num w:numId="7">
    <w:abstractNumId w:val="6"/>
  </w:num>
  <w:num w:numId="8">
    <w:abstractNumId w:val="4"/>
  </w:num>
  <w:num w:numId="9">
    <w:abstractNumId w:val="1"/>
  </w:num>
  <w:num w:numId="10">
    <w:abstractNumId w:val="3"/>
  </w:num>
  <w:num w:numId="11">
    <w:abstractNumId w:val="2"/>
  </w:num>
  <w:num w:numId="12">
    <w:abstractNumId w:val="15"/>
  </w:num>
  <w:num w:numId="13">
    <w:abstractNumId w:val="5"/>
  </w:num>
  <w:num w:numId="14">
    <w:abstractNumId w:val="12"/>
  </w:num>
  <w:num w:numId="15">
    <w:abstractNumId w:val="8"/>
  </w:num>
  <w:num w:numId="16">
    <w:abstractNumId w:val="13"/>
  </w:num>
  <w:num w:numId="1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ason">
    <w15:presenceInfo w15:providerId="AD" w15:userId="S::jason@wilus.onmicrosoft.com::5b81e993-47bc-4e01-9a27-7acd976a872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47D2"/>
    <w:rsid w:val="000458BC"/>
    <w:rsid w:val="00045C41"/>
    <w:rsid w:val="00046C03"/>
    <w:rsid w:val="00064C76"/>
    <w:rsid w:val="00065039"/>
    <w:rsid w:val="0007614F"/>
    <w:rsid w:val="00076AC9"/>
    <w:rsid w:val="00081398"/>
    <w:rsid w:val="00094479"/>
    <w:rsid w:val="000962AC"/>
    <w:rsid w:val="000A65D3"/>
    <w:rsid w:val="000B0C0F"/>
    <w:rsid w:val="000B1C6B"/>
    <w:rsid w:val="000B4FF9"/>
    <w:rsid w:val="000C09AC"/>
    <w:rsid w:val="000C2BAA"/>
    <w:rsid w:val="000D5905"/>
    <w:rsid w:val="000E00F3"/>
    <w:rsid w:val="000E6B75"/>
    <w:rsid w:val="000F158C"/>
    <w:rsid w:val="00102F3D"/>
    <w:rsid w:val="00124E38"/>
    <w:rsid w:val="0012580B"/>
    <w:rsid w:val="00131F90"/>
    <w:rsid w:val="0013458C"/>
    <w:rsid w:val="0013526E"/>
    <w:rsid w:val="00146152"/>
    <w:rsid w:val="00155526"/>
    <w:rsid w:val="00161711"/>
    <w:rsid w:val="00171371"/>
    <w:rsid w:val="00173DA4"/>
    <w:rsid w:val="00175A24"/>
    <w:rsid w:val="001771C6"/>
    <w:rsid w:val="00187E58"/>
    <w:rsid w:val="001A297E"/>
    <w:rsid w:val="001A368E"/>
    <w:rsid w:val="001A7329"/>
    <w:rsid w:val="001A792F"/>
    <w:rsid w:val="001B4E28"/>
    <w:rsid w:val="001C3525"/>
    <w:rsid w:val="001C3AD7"/>
    <w:rsid w:val="001C3AFB"/>
    <w:rsid w:val="001C6C64"/>
    <w:rsid w:val="001D1BD2"/>
    <w:rsid w:val="001E0248"/>
    <w:rsid w:val="001E02BE"/>
    <w:rsid w:val="001E3B37"/>
    <w:rsid w:val="001F2594"/>
    <w:rsid w:val="001F2C97"/>
    <w:rsid w:val="002055A6"/>
    <w:rsid w:val="00206460"/>
    <w:rsid w:val="002069B4"/>
    <w:rsid w:val="002136D9"/>
    <w:rsid w:val="00215B74"/>
    <w:rsid w:val="00215DFC"/>
    <w:rsid w:val="002212DF"/>
    <w:rsid w:val="00222CD4"/>
    <w:rsid w:val="00225016"/>
    <w:rsid w:val="002253CA"/>
    <w:rsid w:val="002264A6"/>
    <w:rsid w:val="00227BA7"/>
    <w:rsid w:val="0023011C"/>
    <w:rsid w:val="0023284F"/>
    <w:rsid w:val="002375C1"/>
    <w:rsid w:val="00247E1E"/>
    <w:rsid w:val="00263398"/>
    <w:rsid w:val="00263B99"/>
    <w:rsid w:val="002647D8"/>
    <w:rsid w:val="00266F06"/>
    <w:rsid w:val="00275BCF"/>
    <w:rsid w:val="00280613"/>
    <w:rsid w:val="00291E36"/>
    <w:rsid w:val="00292257"/>
    <w:rsid w:val="002A54E0"/>
    <w:rsid w:val="002B0A61"/>
    <w:rsid w:val="002B1595"/>
    <w:rsid w:val="002B191D"/>
    <w:rsid w:val="002B2E83"/>
    <w:rsid w:val="002C6A35"/>
    <w:rsid w:val="002D0AF6"/>
    <w:rsid w:val="002D0CA4"/>
    <w:rsid w:val="002F164D"/>
    <w:rsid w:val="003021BC"/>
    <w:rsid w:val="00304A32"/>
    <w:rsid w:val="00306206"/>
    <w:rsid w:val="00307DA8"/>
    <w:rsid w:val="00317D85"/>
    <w:rsid w:val="00323183"/>
    <w:rsid w:val="00324A01"/>
    <w:rsid w:val="00327C56"/>
    <w:rsid w:val="003315A1"/>
    <w:rsid w:val="003373EC"/>
    <w:rsid w:val="00342FF4"/>
    <w:rsid w:val="00343104"/>
    <w:rsid w:val="00344E5A"/>
    <w:rsid w:val="00346148"/>
    <w:rsid w:val="003669EA"/>
    <w:rsid w:val="003706CC"/>
    <w:rsid w:val="00377710"/>
    <w:rsid w:val="003A2D8E"/>
    <w:rsid w:val="003A7CE6"/>
    <w:rsid w:val="003B2633"/>
    <w:rsid w:val="003C0589"/>
    <w:rsid w:val="003C0945"/>
    <w:rsid w:val="003C20E4"/>
    <w:rsid w:val="003D6342"/>
    <w:rsid w:val="003E6F90"/>
    <w:rsid w:val="003E73ED"/>
    <w:rsid w:val="003F5D0F"/>
    <w:rsid w:val="00414101"/>
    <w:rsid w:val="00420C63"/>
    <w:rsid w:val="004219CF"/>
    <w:rsid w:val="004234F0"/>
    <w:rsid w:val="00433DDB"/>
    <w:rsid w:val="00435A29"/>
    <w:rsid w:val="00437619"/>
    <w:rsid w:val="004443D8"/>
    <w:rsid w:val="00455BE6"/>
    <w:rsid w:val="00465A1E"/>
    <w:rsid w:val="004904BC"/>
    <w:rsid w:val="004942B6"/>
    <w:rsid w:val="0049445A"/>
    <w:rsid w:val="004A2A63"/>
    <w:rsid w:val="004B210C"/>
    <w:rsid w:val="004B6170"/>
    <w:rsid w:val="004D405F"/>
    <w:rsid w:val="004E4F4F"/>
    <w:rsid w:val="004E6789"/>
    <w:rsid w:val="004F61E3"/>
    <w:rsid w:val="00502E10"/>
    <w:rsid w:val="0051015C"/>
    <w:rsid w:val="00516CF1"/>
    <w:rsid w:val="00531AE9"/>
    <w:rsid w:val="00536188"/>
    <w:rsid w:val="00540D57"/>
    <w:rsid w:val="00550A66"/>
    <w:rsid w:val="00567EC7"/>
    <w:rsid w:val="00570013"/>
    <w:rsid w:val="005753EC"/>
    <w:rsid w:val="005801A2"/>
    <w:rsid w:val="005810C1"/>
    <w:rsid w:val="00594B73"/>
    <w:rsid w:val="005952A5"/>
    <w:rsid w:val="005A33A1"/>
    <w:rsid w:val="005B1494"/>
    <w:rsid w:val="005B217D"/>
    <w:rsid w:val="005C385F"/>
    <w:rsid w:val="005C7C26"/>
    <w:rsid w:val="005E1AC6"/>
    <w:rsid w:val="005E3F2B"/>
    <w:rsid w:val="005E5FDB"/>
    <w:rsid w:val="005F6F1B"/>
    <w:rsid w:val="00615995"/>
    <w:rsid w:val="00616155"/>
    <w:rsid w:val="006212BC"/>
    <w:rsid w:val="00624B33"/>
    <w:rsid w:val="00630375"/>
    <w:rsid w:val="0063041A"/>
    <w:rsid w:val="00630AA2"/>
    <w:rsid w:val="00634FDC"/>
    <w:rsid w:val="00646707"/>
    <w:rsid w:val="00657F7E"/>
    <w:rsid w:val="00662E58"/>
    <w:rsid w:val="006637F2"/>
    <w:rsid w:val="006642A5"/>
    <w:rsid w:val="00664DCF"/>
    <w:rsid w:val="00672B38"/>
    <w:rsid w:val="006C588F"/>
    <w:rsid w:val="006C5D39"/>
    <w:rsid w:val="006D6D9B"/>
    <w:rsid w:val="006E2810"/>
    <w:rsid w:val="006E5417"/>
    <w:rsid w:val="006E6836"/>
    <w:rsid w:val="006F0794"/>
    <w:rsid w:val="006F453E"/>
    <w:rsid w:val="006F7528"/>
    <w:rsid w:val="007023DE"/>
    <w:rsid w:val="00712F60"/>
    <w:rsid w:val="00720E3B"/>
    <w:rsid w:val="00733031"/>
    <w:rsid w:val="00735088"/>
    <w:rsid w:val="00742EE1"/>
    <w:rsid w:val="0074393F"/>
    <w:rsid w:val="00745F6B"/>
    <w:rsid w:val="0075175B"/>
    <w:rsid w:val="0075585E"/>
    <w:rsid w:val="0076251C"/>
    <w:rsid w:val="00770571"/>
    <w:rsid w:val="007768FF"/>
    <w:rsid w:val="007824D3"/>
    <w:rsid w:val="00791BDE"/>
    <w:rsid w:val="00796EE3"/>
    <w:rsid w:val="007A6BC9"/>
    <w:rsid w:val="007A7D29"/>
    <w:rsid w:val="007B4AB8"/>
    <w:rsid w:val="007B7EFA"/>
    <w:rsid w:val="007D1181"/>
    <w:rsid w:val="007E01A3"/>
    <w:rsid w:val="007F0991"/>
    <w:rsid w:val="007F1F8B"/>
    <w:rsid w:val="007F6205"/>
    <w:rsid w:val="007F67A1"/>
    <w:rsid w:val="008063E0"/>
    <w:rsid w:val="00811C05"/>
    <w:rsid w:val="008155B0"/>
    <w:rsid w:val="008206C8"/>
    <w:rsid w:val="0086387C"/>
    <w:rsid w:val="00874A6C"/>
    <w:rsid w:val="00876C65"/>
    <w:rsid w:val="00882F72"/>
    <w:rsid w:val="008875B5"/>
    <w:rsid w:val="008962E1"/>
    <w:rsid w:val="00897BB7"/>
    <w:rsid w:val="008A12A2"/>
    <w:rsid w:val="008A4819"/>
    <w:rsid w:val="008A4B4C"/>
    <w:rsid w:val="008B00F6"/>
    <w:rsid w:val="008C239F"/>
    <w:rsid w:val="008E3B21"/>
    <w:rsid w:val="008E480C"/>
    <w:rsid w:val="00907757"/>
    <w:rsid w:val="009137F5"/>
    <w:rsid w:val="009212B0"/>
    <w:rsid w:val="00921FA1"/>
    <w:rsid w:val="009234A5"/>
    <w:rsid w:val="00933453"/>
    <w:rsid w:val="009336F7"/>
    <w:rsid w:val="0093636C"/>
    <w:rsid w:val="009363A1"/>
    <w:rsid w:val="009374A7"/>
    <w:rsid w:val="00947FF9"/>
    <w:rsid w:val="00955F6D"/>
    <w:rsid w:val="00972457"/>
    <w:rsid w:val="00975B21"/>
    <w:rsid w:val="00977C16"/>
    <w:rsid w:val="0098551D"/>
    <w:rsid w:val="00985DCB"/>
    <w:rsid w:val="0099518F"/>
    <w:rsid w:val="009A523D"/>
    <w:rsid w:val="009B02A1"/>
    <w:rsid w:val="009B3361"/>
    <w:rsid w:val="009B7F3F"/>
    <w:rsid w:val="009D0203"/>
    <w:rsid w:val="009D7CE6"/>
    <w:rsid w:val="009E448E"/>
    <w:rsid w:val="009F496B"/>
    <w:rsid w:val="009F61D6"/>
    <w:rsid w:val="00A01439"/>
    <w:rsid w:val="00A02E61"/>
    <w:rsid w:val="00A05CFF"/>
    <w:rsid w:val="00A13048"/>
    <w:rsid w:val="00A3117A"/>
    <w:rsid w:val="00A46843"/>
    <w:rsid w:val="00A56B97"/>
    <w:rsid w:val="00A6093D"/>
    <w:rsid w:val="00A761A7"/>
    <w:rsid w:val="00A767DC"/>
    <w:rsid w:val="00A76A6D"/>
    <w:rsid w:val="00A83253"/>
    <w:rsid w:val="00AA6E84"/>
    <w:rsid w:val="00AB1A1C"/>
    <w:rsid w:val="00AC2EA6"/>
    <w:rsid w:val="00AD05A8"/>
    <w:rsid w:val="00AE341B"/>
    <w:rsid w:val="00AE6D3B"/>
    <w:rsid w:val="00B01905"/>
    <w:rsid w:val="00B07CA7"/>
    <w:rsid w:val="00B1279A"/>
    <w:rsid w:val="00B135BE"/>
    <w:rsid w:val="00B3640F"/>
    <w:rsid w:val="00B4194A"/>
    <w:rsid w:val="00B437E8"/>
    <w:rsid w:val="00B5222E"/>
    <w:rsid w:val="00B53179"/>
    <w:rsid w:val="00B57A23"/>
    <w:rsid w:val="00B600CD"/>
    <w:rsid w:val="00B617FC"/>
    <w:rsid w:val="00B61C96"/>
    <w:rsid w:val="00B679AC"/>
    <w:rsid w:val="00B73A2A"/>
    <w:rsid w:val="00B75A51"/>
    <w:rsid w:val="00B827C6"/>
    <w:rsid w:val="00B90C86"/>
    <w:rsid w:val="00B94B06"/>
    <w:rsid w:val="00B94C28"/>
    <w:rsid w:val="00BA670F"/>
    <w:rsid w:val="00BB7E81"/>
    <w:rsid w:val="00BC10BA"/>
    <w:rsid w:val="00BC5AFD"/>
    <w:rsid w:val="00BD5BC3"/>
    <w:rsid w:val="00C00DDE"/>
    <w:rsid w:val="00C04F43"/>
    <w:rsid w:val="00C0609D"/>
    <w:rsid w:val="00C115AB"/>
    <w:rsid w:val="00C26CCB"/>
    <w:rsid w:val="00C30249"/>
    <w:rsid w:val="00C3056F"/>
    <w:rsid w:val="00C3723B"/>
    <w:rsid w:val="00C42466"/>
    <w:rsid w:val="00C606C9"/>
    <w:rsid w:val="00C6169A"/>
    <w:rsid w:val="00C63B6A"/>
    <w:rsid w:val="00C80288"/>
    <w:rsid w:val="00C82A9D"/>
    <w:rsid w:val="00C84003"/>
    <w:rsid w:val="00C90650"/>
    <w:rsid w:val="00C97175"/>
    <w:rsid w:val="00C97D5C"/>
    <w:rsid w:val="00C97D78"/>
    <w:rsid w:val="00CC2AAE"/>
    <w:rsid w:val="00CC5A42"/>
    <w:rsid w:val="00CD0EAB"/>
    <w:rsid w:val="00CD5B90"/>
    <w:rsid w:val="00CE5E02"/>
    <w:rsid w:val="00CF34DB"/>
    <w:rsid w:val="00CF3917"/>
    <w:rsid w:val="00CF3C6B"/>
    <w:rsid w:val="00CF558F"/>
    <w:rsid w:val="00D010C0"/>
    <w:rsid w:val="00D073E2"/>
    <w:rsid w:val="00D1555A"/>
    <w:rsid w:val="00D20FBA"/>
    <w:rsid w:val="00D338AD"/>
    <w:rsid w:val="00D446EC"/>
    <w:rsid w:val="00D51BF0"/>
    <w:rsid w:val="00D531DB"/>
    <w:rsid w:val="00D55942"/>
    <w:rsid w:val="00D77C1C"/>
    <w:rsid w:val="00D807BF"/>
    <w:rsid w:val="00D82FCC"/>
    <w:rsid w:val="00DA17FC"/>
    <w:rsid w:val="00DA7887"/>
    <w:rsid w:val="00DB2C26"/>
    <w:rsid w:val="00DC263B"/>
    <w:rsid w:val="00DD02F4"/>
    <w:rsid w:val="00DD6622"/>
    <w:rsid w:val="00DE1C7C"/>
    <w:rsid w:val="00DE6B43"/>
    <w:rsid w:val="00E11923"/>
    <w:rsid w:val="00E262D4"/>
    <w:rsid w:val="00E36250"/>
    <w:rsid w:val="00E47F2D"/>
    <w:rsid w:val="00E54511"/>
    <w:rsid w:val="00E60EDC"/>
    <w:rsid w:val="00E61DAC"/>
    <w:rsid w:val="00E72B80"/>
    <w:rsid w:val="00E75FE3"/>
    <w:rsid w:val="00E86819"/>
    <w:rsid w:val="00E86C4C"/>
    <w:rsid w:val="00E907A3"/>
    <w:rsid w:val="00EA3EAA"/>
    <w:rsid w:val="00EA5AE0"/>
    <w:rsid w:val="00EB56E1"/>
    <w:rsid w:val="00EB5BEF"/>
    <w:rsid w:val="00EB6ACA"/>
    <w:rsid w:val="00EB77D6"/>
    <w:rsid w:val="00EB7AB1"/>
    <w:rsid w:val="00EC32BD"/>
    <w:rsid w:val="00EE65AC"/>
    <w:rsid w:val="00EE7CD8"/>
    <w:rsid w:val="00EF37F6"/>
    <w:rsid w:val="00EF48CC"/>
    <w:rsid w:val="00F00801"/>
    <w:rsid w:val="00F2488D"/>
    <w:rsid w:val="00F601A0"/>
    <w:rsid w:val="00F65010"/>
    <w:rsid w:val="00F712E9"/>
    <w:rsid w:val="00F73032"/>
    <w:rsid w:val="00F848FC"/>
    <w:rsid w:val="00F906F6"/>
    <w:rsid w:val="00F9282A"/>
    <w:rsid w:val="00F96BAD"/>
    <w:rsid w:val="00FA139D"/>
    <w:rsid w:val="00FA60F5"/>
    <w:rsid w:val="00FB0E84"/>
    <w:rsid w:val="00FC2405"/>
    <w:rsid w:val="00FD01C2"/>
    <w:rsid w:val="00FD7D94"/>
    <w:rsid w:val="00FE4A56"/>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character" w:styleId="aa">
    <w:name w:val="Unresolved Mention"/>
    <w:basedOn w:val="a0"/>
    <w:uiPriority w:val="99"/>
    <w:semiHidden/>
    <w:unhideWhenUsed/>
    <w:rsid w:val="00EE65AC"/>
    <w:rPr>
      <w:color w:val="605E5C"/>
      <w:shd w:val="clear" w:color="auto" w:fill="E1DFDD"/>
    </w:rPr>
  </w:style>
  <w:style w:type="character" w:styleId="ab">
    <w:name w:val="Placeholder Text"/>
    <w:basedOn w:val="a0"/>
    <w:uiPriority w:val="99"/>
    <w:semiHidden/>
    <w:rsid w:val="00791BDE"/>
    <w:rPr>
      <w:color w:val="808080"/>
    </w:rPr>
  </w:style>
  <w:style w:type="table" w:styleId="ac">
    <w:name w:val="Table Grid"/>
    <w:basedOn w:val="a1"/>
    <w:rsid w:val="008155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basedOn w:val="a"/>
    <w:next w:val="a"/>
    <w:unhideWhenUsed/>
    <w:qFormat/>
    <w:rsid w:val="007F0991"/>
    <w:rPr>
      <w:b/>
      <w:bCs/>
      <w:sz w:val="20"/>
    </w:rPr>
  </w:style>
  <w:style w:type="paragraph" w:customStyle="1" w:styleId="Equation">
    <w:name w:val="Equation"/>
    <w:basedOn w:val="a"/>
    <w:qFormat/>
    <w:rsid w:val="00EA3E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ae">
    <w:name w:val="List Paragraph"/>
    <w:basedOn w:val="a"/>
    <w:uiPriority w:val="34"/>
    <w:qFormat/>
    <w:rsid w:val="00076AC9"/>
    <w:pPr>
      <w:ind w:leftChars="400" w:left="800"/>
    </w:pPr>
  </w:style>
  <w:style w:type="paragraph" w:customStyle="1" w:styleId="AppendixHeading2">
    <w:name w:val="Appendix Heading 2"/>
    <w:basedOn w:val="2"/>
    <w:uiPriority w:val="99"/>
    <w:rsid w:val="008875B5"/>
    <w:pPr>
      <w:numPr>
        <w:numId w:val="14"/>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바탕"/>
      <w:i w:val="0"/>
      <w:iCs w:val="0"/>
      <w:sz w:val="22"/>
      <w:szCs w:val="22"/>
    </w:rPr>
  </w:style>
  <w:style w:type="paragraph" w:customStyle="1" w:styleId="AppendixHeading3">
    <w:name w:val="Appendix Heading 3"/>
    <w:basedOn w:val="3"/>
    <w:uiPriority w:val="99"/>
    <w:rsid w:val="008875B5"/>
    <w:pPr>
      <w:numPr>
        <w:numId w:val="14"/>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바탕"/>
      <w:sz w:val="22"/>
      <w:szCs w:val="22"/>
      <w:lang w:val="nb-NO"/>
    </w:rPr>
  </w:style>
  <w:style w:type="paragraph" w:customStyle="1" w:styleId="AppendixHeading4">
    <w:name w:val="Appendix Heading 4"/>
    <w:basedOn w:val="4"/>
    <w:uiPriority w:val="99"/>
    <w:rsid w:val="008875B5"/>
    <w:pPr>
      <w:numPr>
        <w:numId w:val="14"/>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바탕" w:hAnsi="Times New Roman"/>
      <w:sz w:val="22"/>
      <w:szCs w:val="22"/>
      <w:lang w:eastAsia="zh-CN"/>
    </w:rPr>
  </w:style>
  <w:style w:type="paragraph" w:customStyle="1" w:styleId="AppendixHeading5">
    <w:name w:val="Appendix Heading 5"/>
    <w:basedOn w:val="5"/>
    <w:uiPriority w:val="99"/>
    <w:rsid w:val="008875B5"/>
    <w:pPr>
      <w:keepNext w:val="0"/>
      <w:numPr>
        <w:numId w:val="14"/>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바탕"/>
      <w:i w:val="0"/>
      <w:iCs w:val="0"/>
      <w:sz w:val="22"/>
      <w:szCs w:val="22"/>
      <w:lang w:eastAsia="zh-CN"/>
    </w:rPr>
  </w:style>
  <w:style w:type="character" w:styleId="af">
    <w:name w:val="annotation reference"/>
    <w:basedOn w:val="a0"/>
    <w:rsid w:val="00EB6ACA"/>
    <w:rPr>
      <w:sz w:val="18"/>
      <w:szCs w:val="18"/>
    </w:rPr>
  </w:style>
  <w:style w:type="paragraph" w:styleId="af0">
    <w:name w:val="annotation text"/>
    <w:basedOn w:val="a"/>
    <w:link w:val="Char0"/>
    <w:rsid w:val="00EB6ACA"/>
    <w:pPr>
      <w:jc w:val="left"/>
    </w:pPr>
  </w:style>
  <w:style w:type="character" w:customStyle="1" w:styleId="Char0">
    <w:name w:val="메모 텍스트 Char"/>
    <w:basedOn w:val="a0"/>
    <w:link w:val="af0"/>
    <w:rsid w:val="00EB6ACA"/>
    <w:rPr>
      <w:sz w:val="22"/>
    </w:rPr>
  </w:style>
  <w:style w:type="paragraph" w:styleId="af1">
    <w:name w:val="annotation subject"/>
    <w:basedOn w:val="af0"/>
    <w:next w:val="af0"/>
    <w:link w:val="Char1"/>
    <w:semiHidden/>
    <w:unhideWhenUsed/>
    <w:rsid w:val="00EB6ACA"/>
    <w:rPr>
      <w:b/>
      <w:bCs/>
    </w:rPr>
  </w:style>
  <w:style w:type="character" w:customStyle="1" w:styleId="Char1">
    <w:name w:val="메모 주제 Char"/>
    <w:basedOn w:val="Char0"/>
    <w:link w:val="af1"/>
    <w:semiHidden/>
    <w:rsid w:val="00EB6ACA"/>
    <w:rPr>
      <w:b/>
      <w:bCs/>
      <w:sz w:val="22"/>
    </w:rPr>
  </w:style>
  <w:style w:type="paragraph" w:styleId="af2">
    <w:name w:val="Revision"/>
    <w:hidden/>
    <w:uiPriority w:val="99"/>
    <w:semiHidden/>
    <w:rsid w:val="003C0945"/>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9153677">
      <w:bodyDiv w:val="1"/>
      <w:marLeft w:val="0"/>
      <w:marRight w:val="0"/>
      <w:marTop w:val="0"/>
      <w:marBottom w:val="0"/>
      <w:divBdr>
        <w:top w:val="none" w:sz="0" w:space="0" w:color="auto"/>
        <w:left w:val="none" w:sz="0" w:space="0" w:color="auto"/>
        <w:bottom w:val="none" w:sz="0" w:space="0" w:color="auto"/>
        <w:right w:val="none" w:sz="0" w:space="0" w:color="auto"/>
      </w:divBdr>
    </w:div>
    <w:div w:id="964778607">
      <w:bodyDiv w:val="1"/>
      <w:marLeft w:val="0"/>
      <w:marRight w:val="0"/>
      <w:marTop w:val="0"/>
      <w:marBottom w:val="0"/>
      <w:divBdr>
        <w:top w:val="none" w:sz="0" w:space="0" w:color="auto"/>
        <w:left w:val="none" w:sz="0" w:space="0" w:color="auto"/>
        <w:bottom w:val="none" w:sz="0" w:space="0" w:color="auto"/>
        <w:right w:val="none" w:sz="0" w:space="0" w:color="auto"/>
      </w:divBdr>
    </w:div>
    <w:div w:id="1070419030">
      <w:bodyDiv w:val="1"/>
      <w:marLeft w:val="0"/>
      <w:marRight w:val="0"/>
      <w:marTop w:val="0"/>
      <w:marBottom w:val="0"/>
      <w:divBdr>
        <w:top w:val="none" w:sz="0" w:space="0" w:color="auto"/>
        <w:left w:val="none" w:sz="0" w:space="0" w:color="auto"/>
        <w:bottom w:val="none" w:sz="0" w:space="0" w:color="auto"/>
        <w:right w:val="none" w:sz="0" w:space="0" w:color="auto"/>
      </w:divBdr>
    </w:div>
    <w:div w:id="1214385138">
      <w:bodyDiv w:val="1"/>
      <w:marLeft w:val="0"/>
      <w:marRight w:val="0"/>
      <w:marTop w:val="0"/>
      <w:marBottom w:val="0"/>
      <w:divBdr>
        <w:top w:val="none" w:sz="0" w:space="0" w:color="auto"/>
        <w:left w:val="none" w:sz="0" w:space="0" w:color="auto"/>
        <w:bottom w:val="none" w:sz="0" w:space="0" w:color="auto"/>
        <w:right w:val="none" w:sz="0" w:space="0" w:color="auto"/>
      </w:divBdr>
    </w:div>
    <w:div w:id="1421491424">
      <w:bodyDiv w:val="1"/>
      <w:marLeft w:val="0"/>
      <w:marRight w:val="0"/>
      <w:marTop w:val="0"/>
      <w:marBottom w:val="0"/>
      <w:divBdr>
        <w:top w:val="none" w:sz="0" w:space="0" w:color="auto"/>
        <w:left w:val="none" w:sz="0" w:space="0" w:color="auto"/>
        <w:bottom w:val="none" w:sz="0" w:space="0" w:color="auto"/>
        <w:right w:val="none" w:sz="0" w:space="0" w:color="auto"/>
      </w:divBdr>
    </w:div>
    <w:div w:id="1465077203">
      <w:bodyDiv w:val="1"/>
      <w:marLeft w:val="0"/>
      <w:marRight w:val="0"/>
      <w:marTop w:val="0"/>
      <w:marBottom w:val="0"/>
      <w:divBdr>
        <w:top w:val="none" w:sz="0" w:space="0" w:color="auto"/>
        <w:left w:val="none" w:sz="0" w:space="0" w:color="auto"/>
        <w:bottom w:val="none" w:sz="0" w:space="0" w:color="auto"/>
        <w:right w:val="none" w:sz="0" w:space="0" w:color="auto"/>
      </w:divBdr>
    </w:div>
    <w:div w:id="1467235527">
      <w:bodyDiv w:val="1"/>
      <w:marLeft w:val="0"/>
      <w:marRight w:val="0"/>
      <w:marTop w:val="0"/>
      <w:marBottom w:val="0"/>
      <w:divBdr>
        <w:top w:val="none" w:sz="0" w:space="0" w:color="auto"/>
        <w:left w:val="none" w:sz="0" w:space="0" w:color="auto"/>
        <w:bottom w:val="none" w:sz="0" w:space="0" w:color="auto"/>
        <w:right w:val="none" w:sz="0" w:space="0" w:color="auto"/>
      </w:divBdr>
    </w:div>
    <w:div w:id="163914744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8600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cgit.hhi.fraunhofer.de/jvet/VVCSoftware_VTM/-/tags/VTM-7.1"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jason.jung@wilusgroup.com" TargetMode="External"/><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249FBE-6D97-0C42-98AC-EC0888B17C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5</Pages>
  <Words>1987</Words>
  <Characters>11328</Characters>
  <Application>Microsoft Office Word</Application>
  <DocSecurity>0</DocSecurity>
  <Lines>94</Lines>
  <Paragraphs>26</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13289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Jason</cp:lastModifiedBy>
  <cp:revision>4</cp:revision>
  <cp:lastPrinted>1900-01-01T07:59:00Z</cp:lastPrinted>
  <dcterms:created xsi:type="dcterms:W3CDTF">2020-01-11T14:55:00Z</dcterms:created>
  <dcterms:modified xsi:type="dcterms:W3CDTF">2020-01-11T15:19:00Z</dcterms:modified>
</cp:coreProperties>
</file>