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AEFEC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28313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D5D69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0D5D69">
              <w:t>Brussel</w:t>
            </w:r>
            <w:r w:rsidR="00540F13">
              <w:t>s</w:t>
            </w:r>
            <w:r w:rsidR="00B57A23" w:rsidRPr="00B57A23">
              <w:rPr>
                <w:lang w:val="en-CA"/>
              </w:rPr>
              <w:t>,</w:t>
            </w:r>
            <w:r w:rsidR="001E489C">
              <w:rPr>
                <w:lang w:val="en-CA"/>
              </w:rPr>
              <w:t xml:space="preserve"> </w:t>
            </w:r>
            <w:r w:rsidR="000D5D69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0D5D69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0D5D69">
              <w:rPr>
                <w:lang w:val="en-CA"/>
              </w:rPr>
              <w:t>17</w:t>
            </w:r>
            <w:r w:rsidR="00B57A23" w:rsidRPr="00B57A23">
              <w:rPr>
                <w:lang w:val="en-CA"/>
              </w:rPr>
              <w:t xml:space="preserve"> </w:t>
            </w:r>
            <w:r w:rsidR="000D5D69">
              <w:rPr>
                <w:lang w:val="en-CA"/>
              </w:rPr>
              <w:t>Jan</w:t>
            </w:r>
            <w:r w:rsidR="00B57A23" w:rsidRPr="00B57A23">
              <w:rPr>
                <w:lang w:val="en-CA"/>
              </w:rPr>
              <w:t xml:space="preserve"> 20</w:t>
            </w:r>
            <w:r w:rsidR="000D5D69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A6ACFF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D5D69">
              <w:rPr>
                <w:lang w:val="en-CA"/>
              </w:rPr>
              <w:t>Q</w:t>
            </w:r>
            <w:r w:rsidR="006818B1">
              <w:rPr>
                <w:lang w:val="en-CA"/>
              </w:rPr>
              <w:t>0229</w:t>
            </w:r>
            <w:ins w:id="0" w:author="Edouard Francois" w:date="2020-01-07T10:26:00Z">
              <w:r w:rsidR="000220D8">
                <w:rPr>
                  <w:lang w:val="en-CA"/>
                </w:rPr>
                <w:t>_v2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420"/>
      </w:tblGrid>
      <w:tr w:rsidR="00E61DAC" w:rsidRPr="005B217D" w14:paraId="188D2B50" w14:textId="77777777" w:rsidTr="0003169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1654336A" w:rsidR="00E61DAC" w:rsidRPr="005B217D" w:rsidRDefault="006818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CE5: report of </w:t>
            </w:r>
            <w:r w:rsidR="00AF165B">
              <w:rPr>
                <w:b/>
                <w:szCs w:val="22"/>
                <w:lang w:val="en-CA"/>
              </w:rPr>
              <w:t>CE</w:t>
            </w:r>
            <w:r w:rsidR="00E961DC">
              <w:rPr>
                <w:b/>
                <w:szCs w:val="22"/>
                <w:lang w:val="en-CA"/>
              </w:rPr>
              <w:t>5</w:t>
            </w:r>
            <w:r w:rsidR="000007F2">
              <w:rPr>
                <w:b/>
                <w:szCs w:val="22"/>
                <w:lang w:val="en-CA"/>
              </w:rPr>
              <w:t>-</w:t>
            </w:r>
            <w:r w:rsidR="000D5D69">
              <w:rPr>
                <w:b/>
                <w:szCs w:val="22"/>
                <w:lang w:val="en-CA"/>
              </w:rPr>
              <w:t>1.4 and CE5-3.2</w:t>
            </w:r>
            <w:r>
              <w:rPr>
                <w:b/>
                <w:szCs w:val="22"/>
                <w:lang w:val="en-CA"/>
              </w:rPr>
              <w:t xml:space="preserve"> on</w:t>
            </w:r>
            <w:r w:rsidR="00AF165B">
              <w:rPr>
                <w:b/>
                <w:szCs w:val="22"/>
                <w:lang w:val="en-CA"/>
              </w:rPr>
              <w:t xml:space="preserve"> </w:t>
            </w:r>
            <w:r w:rsidR="002071B5">
              <w:rPr>
                <w:b/>
                <w:szCs w:val="22"/>
                <w:lang w:val="en-CA"/>
              </w:rPr>
              <w:t xml:space="preserve">Joint </w:t>
            </w:r>
            <w:r w:rsidR="00BD07F9">
              <w:rPr>
                <w:b/>
                <w:szCs w:val="22"/>
                <w:lang w:val="en-CA"/>
              </w:rPr>
              <w:t>c</w:t>
            </w:r>
            <w:r w:rsidR="002071B5">
              <w:rPr>
                <w:b/>
                <w:szCs w:val="22"/>
                <w:lang w:val="en-CA"/>
              </w:rPr>
              <w:t xml:space="preserve">hroma </w:t>
            </w:r>
            <w:r w:rsidR="00BD07F9">
              <w:rPr>
                <w:b/>
                <w:szCs w:val="22"/>
                <w:lang w:val="en-CA"/>
              </w:rPr>
              <w:t>c</w:t>
            </w:r>
            <w:r w:rsidR="00992A0A">
              <w:rPr>
                <w:b/>
                <w:szCs w:val="22"/>
                <w:lang w:val="en-CA"/>
              </w:rPr>
              <w:t>ross-</w:t>
            </w:r>
            <w:r w:rsidR="00BD07F9">
              <w:rPr>
                <w:b/>
                <w:szCs w:val="22"/>
                <w:lang w:val="en-CA"/>
              </w:rPr>
              <w:t>c</w:t>
            </w:r>
            <w:r w:rsidR="00992A0A">
              <w:rPr>
                <w:b/>
                <w:szCs w:val="22"/>
                <w:lang w:val="en-CA"/>
              </w:rPr>
              <w:t xml:space="preserve">omponent </w:t>
            </w:r>
            <w:r w:rsidR="00BD07F9">
              <w:rPr>
                <w:b/>
                <w:szCs w:val="22"/>
                <w:lang w:val="en-CA"/>
              </w:rPr>
              <w:t>a</w:t>
            </w:r>
            <w:r w:rsidR="00992A0A">
              <w:rPr>
                <w:b/>
                <w:szCs w:val="22"/>
                <w:lang w:val="en-CA"/>
              </w:rPr>
              <w:t xml:space="preserve">daptive </w:t>
            </w:r>
            <w:r w:rsidR="00BD07F9">
              <w:rPr>
                <w:b/>
                <w:szCs w:val="22"/>
                <w:lang w:val="en-CA"/>
              </w:rPr>
              <w:t>l</w:t>
            </w:r>
            <w:r w:rsidR="00992A0A">
              <w:rPr>
                <w:b/>
                <w:szCs w:val="22"/>
                <w:lang w:val="en-CA"/>
              </w:rPr>
              <w:t xml:space="preserve">oop </w:t>
            </w:r>
            <w:r w:rsidR="00BD07F9">
              <w:rPr>
                <w:b/>
                <w:szCs w:val="22"/>
                <w:lang w:val="en-CA"/>
              </w:rPr>
              <w:t>f</w:t>
            </w:r>
            <w:r w:rsidR="00992A0A">
              <w:rPr>
                <w:b/>
                <w:szCs w:val="22"/>
                <w:lang w:val="en-CA"/>
              </w:rPr>
              <w:t>iltering</w:t>
            </w:r>
          </w:p>
        </w:tc>
      </w:tr>
      <w:tr w:rsidR="00E61DAC" w:rsidRPr="005B217D" w14:paraId="3D8B01B2" w14:textId="77777777" w:rsidTr="0003169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60E038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3169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0779C3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3169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F7F8134" w14:textId="763842E6" w:rsidR="00C2290D" w:rsidRPr="00E12CC7" w:rsidRDefault="0003169A">
            <w:pPr>
              <w:spacing w:before="60" w:after="60"/>
              <w:rPr>
                <w:szCs w:val="22"/>
                <w:lang w:val="fr-FR"/>
                <w:rPrChange w:id="1" w:author="Fabrice Leleannec" w:date="2020-01-11T17:06:00Z">
                  <w:rPr>
                    <w:szCs w:val="22"/>
                    <w:lang w:val="en-CA"/>
                  </w:rPr>
                </w:rPrChange>
              </w:rPr>
            </w:pPr>
            <w:r w:rsidRPr="00E12CC7">
              <w:rPr>
                <w:szCs w:val="22"/>
                <w:lang w:val="fr-FR"/>
                <w:rPrChange w:id="2" w:author="Fabrice Leleannec" w:date="2020-01-11T17:06:00Z">
                  <w:rPr>
                    <w:szCs w:val="22"/>
                    <w:lang w:val="en-CA"/>
                  </w:rPr>
                </w:rPrChange>
              </w:rPr>
              <w:t>Y. He, F. Le Léannec, E. Francois</w:t>
            </w:r>
            <w:ins w:id="3" w:author="Fabrice Leleannec" w:date="2020-01-11T17:06:00Z">
              <w:r w:rsidR="00E12CC7" w:rsidRPr="00E12CC7">
                <w:rPr>
                  <w:szCs w:val="22"/>
                  <w:lang w:val="fr-FR"/>
                  <w:rPrChange w:id="4" w:author="Fabrice Leleannec" w:date="2020-01-11T17:06:00Z">
                    <w:rPr>
                      <w:szCs w:val="22"/>
                      <w:lang w:val="en-CA"/>
                    </w:rPr>
                  </w:rPrChange>
                </w:rPr>
                <w:t>,</w:t>
              </w:r>
              <w:r w:rsidR="00E12CC7">
                <w:rPr>
                  <w:szCs w:val="22"/>
                  <w:lang w:val="fr-FR"/>
                </w:rPr>
                <w:t xml:space="preserve"> </w:t>
              </w:r>
              <w:r w:rsidR="00E12CC7">
                <w:rPr>
                  <w:szCs w:val="22"/>
                  <w:lang w:val="en-CA"/>
                </w:rPr>
                <w:t>Nan Hu, Jie Dong, Vadim Seregin, Marta Karczewicz</w:t>
              </w:r>
            </w:ins>
          </w:p>
          <w:p w14:paraId="49D81240" w14:textId="34329958" w:rsidR="009B191E" w:rsidRPr="00E12CC7" w:rsidRDefault="009B191E" w:rsidP="00AA31DF">
            <w:pPr>
              <w:spacing w:before="60" w:after="60"/>
              <w:rPr>
                <w:szCs w:val="22"/>
                <w:lang w:val="fr-FR"/>
                <w:rPrChange w:id="5" w:author="Fabrice Leleannec" w:date="2020-01-11T17:06:00Z">
                  <w:rPr>
                    <w:szCs w:val="22"/>
                    <w:lang w:val="en-CA"/>
                  </w:rPr>
                </w:rPrChange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12CC7">
              <w:rPr>
                <w:szCs w:val="22"/>
                <w:lang w:val="fr-FR"/>
                <w:rPrChange w:id="6" w:author="Fabrice Leleannec" w:date="2020-01-11T17:06:00Z">
                  <w:rPr>
                    <w:szCs w:val="22"/>
                    <w:lang w:val="en-CA"/>
                  </w:rPr>
                </w:rPrChange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20" w:type="dxa"/>
          </w:tcPr>
          <w:p w14:paraId="28A4FF47" w14:textId="491EF3E9" w:rsidR="00DA2E9E" w:rsidRDefault="00E61DAC" w:rsidP="00FC3104">
            <w:pPr>
              <w:pStyle w:val="NoSpacing"/>
              <w:rPr>
                <w:ins w:id="7" w:author="Fabrice Leleannec" w:date="2020-01-11T17:07:00Z"/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03169A" w:rsidRPr="00FC277D">
                <w:rPr>
                  <w:rStyle w:val="Hyperlink"/>
                  <w:szCs w:val="22"/>
                  <w:lang w:val="en-CA"/>
                </w:rPr>
                <w:t>yong.he@interdigital.com</w:t>
              </w:r>
            </w:hyperlink>
            <w:r w:rsidR="0003169A">
              <w:rPr>
                <w:szCs w:val="22"/>
                <w:lang w:val="en-CA"/>
              </w:rPr>
              <w:br/>
            </w:r>
            <w:hyperlink r:id="rId14" w:history="1">
              <w:r w:rsidR="0003169A" w:rsidRPr="00FC277D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  <w:r w:rsidR="0003169A">
              <w:rPr>
                <w:szCs w:val="22"/>
                <w:lang w:val="en-CA"/>
              </w:rPr>
              <w:br/>
            </w:r>
            <w:hyperlink r:id="rId15" w:history="1">
              <w:r w:rsidR="0003169A" w:rsidRPr="00FC277D">
                <w:rPr>
                  <w:rStyle w:val="Hyperlink"/>
                  <w:szCs w:val="22"/>
                  <w:lang w:val="en-CA"/>
                </w:rPr>
                <w:t>edouard.francois@interdigital.com</w:t>
              </w:r>
            </w:hyperlink>
          </w:p>
          <w:p w14:paraId="438003FE" w14:textId="2125F2A7" w:rsidR="00E12CC7" w:rsidRDefault="00E12CC7" w:rsidP="00FC3104">
            <w:pPr>
              <w:pStyle w:val="NoSpacing"/>
              <w:rPr>
                <w:rStyle w:val="Hyperlink"/>
                <w:lang w:val="en-CA"/>
              </w:rPr>
            </w:pPr>
            <w:ins w:id="8" w:author="Fabrice Leleannec" w:date="2020-01-11T17:07:00Z">
              <w:r>
                <w:rPr>
                  <w:szCs w:val="22"/>
                  <w:lang w:val="en-CA"/>
                </w:rPr>
                <w:t>nanh@qti.qualcomm.com</w:t>
              </w:r>
            </w:ins>
            <w:bookmarkStart w:id="9" w:name="_GoBack"/>
            <w:bookmarkEnd w:id="9"/>
          </w:p>
          <w:p w14:paraId="32C2ABFD" w14:textId="2AA74FA0" w:rsidR="00E61DAC" w:rsidRPr="005B217D" w:rsidRDefault="00E61DAC" w:rsidP="00D32647">
            <w:pPr>
              <w:pStyle w:val="NoSpacing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3169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16976117" w:rsidR="00E61DAC" w:rsidRPr="005B217D" w:rsidRDefault="00F949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  <w:ins w:id="10" w:author="Fabrice Leleannec" w:date="2020-01-11T17:06:00Z">
              <w:r w:rsidR="00E12CC7">
                <w:rPr>
                  <w:szCs w:val="22"/>
                  <w:lang w:val="en-CA"/>
                </w:rPr>
                <w:t>, Qualcomm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B1AE2B" w14:textId="5B23A3F1" w:rsidR="00FA711F" w:rsidRDefault="0085105A" w:rsidP="007526CB">
      <w:r>
        <w:rPr>
          <w:lang w:val="en-CA"/>
        </w:rPr>
        <w:t xml:space="preserve">Cross-Component Adaptive Loop Filter (CCALF) </w:t>
      </w:r>
      <w:r w:rsidR="000059D2">
        <w:rPr>
          <w:lang w:val="en-CA"/>
        </w:rPr>
        <w:t>(CE5-1.1</w:t>
      </w:r>
      <w:r w:rsidR="00723652">
        <w:rPr>
          <w:lang w:val="en-CA"/>
        </w:rPr>
        <w:t xml:space="preserve"> anchor method</w:t>
      </w:r>
      <w:r w:rsidR="000059D2">
        <w:rPr>
          <w:lang w:val="en-CA"/>
        </w:rPr>
        <w:t xml:space="preserve">) </w:t>
      </w:r>
      <w:r w:rsidR="00D24304">
        <w:rPr>
          <w:lang w:val="en-CA"/>
        </w:rPr>
        <w:t>appl</w:t>
      </w:r>
      <w:r w:rsidR="00460602">
        <w:rPr>
          <w:lang w:val="en-CA"/>
        </w:rPr>
        <w:t xml:space="preserve">ies </w:t>
      </w:r>
      <w:r w:rsidR="00D24304">
        <w:rPr>
          <w:lang w:val="en-CA"/>
        </w:rPr>
        <w:t>a linear diamond shap</w:t>
      </w:r>
      <w:r w:rsidR="00DA3E84">
        <w:rPr>
          <w:lang w:val="en-CA"/>
        </w:rPr>
        <w:t xml:space="preserve">ed filter </w:t>
      </w:r>
      <w:r w:rsidR="00A14D38">
        <w:rPr>
          <w:lang w:val="en-CA"/>
        </w:rPr>
        <w:t>on luma samples</w:t>
      </w:r>
      <w:r w:rsidR="00952051">
        <w:rPr>
          <w:lang w:val="en-CA"/>
        </w:rPr>
        <w:t xml:space="preserve"> and uses the output signal</w:t>
      </w:r>
      <w:r w:rsidR="00A14D38">
        <w:rPr>
          <w:lang w:val="en-CA"/>
        </w:rPr>
        <w:t xml:space="preserve"> </w:t>
      </w:r>
      <w:r>
        <w:rPr>
          <w:lang w:val="en-CA"/>
        </w:rPr>
        <w:t>to refine each chroma component.</w:t>
      </w:r>
      <w:r w:rsidR="00A82A76">
        <w:rPr>
          <w:lang w:val="en-CA"/>
        </w:rPr>
        <w:t xml:space="preserve"> </w:t>
      </w:r>
      <w:r w:rsidR="000059D2">
        <w:rPr>
          <w:lang w:val="en-CA"/>
        </w:rPr>
        <w:t>T</w:t>
      </w:r>
      <w:r w:rsidR="004143DA">
        <w:t>o reduce the complexity,</w:t>
      </w:r>
      <w:r w:rsidR="000059D2">
        <w:t xml:space="preserve"> </w:t>
      </w:r>
      <w:r w:rsidR="00E31FC3">
        <w:t>joint chroma CCALF</w:t>
      </w:r>
      <w:r w:rsidR="00E02AF4">
        <w:t xml:space="preserve"> (JC-CCALF)</w:t>
      </w:r>
      <w:r w:rsidR="000059D2">
        <w:t xml:space="preserve"> (CE5-1.4) uses </w:t>
      </w:r>
      <w:r w:rsidR="00F41C1E">
        <w:t xml:space="preserve">only </w:t>
      </w:r>
      <w:r w:rsidR="00E31FC3">
        <w:t xml:space="preserve">one set of </w:t>
      </w:r>
      <w:r w:rsidR="00C87BF3">
        <w:t>CC</w:t>
      </w:r>
      <w:r w:rsidR="00967AF2">
        <w:t xml:space="preserve">ALF </w:t>
      </w:r>
      <w:r w:rsidR="00E31FC3">
        <w:t xml:space="preserve">filter coefficients to generate one filtered output as </w:t>
      </w:r>
      <w:r w:rsidR="00CE1AAB">
        <w:t xml:space="preserve">the </w:t>
      </w:r>
      <w:r w:rsidR="00E31FC3">
        <w:t>refinement signal</w:t>
      </w:r>
      <w:r w:rsidR="009C2225">
        <w:t xml:space="preserve">, which </w:t>
      </w:r>
      <w:r w:rsidR="00CC3C77">
        <w:t xml:space="preserve">is then </w:t>
      </w:r>
      <w:r w:rsidR="003C4016">
        <w:t xml:space="preserve">added </w:t>
      </w:r>
      <w:r w:rsidR="009C2225">
        <w:t xml:space="preserve">directly </w:t>
      </w:r>
      <w:r w:rsidR="003C4016">
        <w:t xml:space="preserve">to </w:t>
      </w:r>
      <w:r w:rsidR="00821C83">
        <w:t xml:space="preserve">the </w:t>
      </w:r>
      <w:r w:rsidR="009C2225">
        <w:t>Cb component</w:t>
      </w:r>
      <w:r w:rsidR="00407C41">
        <w:t>,</w:t>
      </w:r>
      <w:r w:rsidR="004F3146">
        <w:t xml:space="preserve"> and be properly weighted and</w:t>
      </w:r>
      <w:r w:rsidR="00BB07BA">
        <w:t xml:space="preserve"> then </w:t>
      </w:r>
      <w:r w:rsidR="003C4016">
        <w:t xml:space="preserve">added to </w:t>
      </w:r>
      <w:r w:rsidR="00407C41">
        <w:t xml:space="preserve">the </w:t>
      </w:r>
      <w:r w:rsidR="00BB07BA">
        <w:t xml:space="preserve">Cr component. </w:t>
      </w:r>
      <w:r w:rsidR="00D2070E">
        <w:t>I</w:t>
      </w:r>
      <w:r w:rsidR="00E31FC3">
        <w:t>t reduce</w:t>
      </w:r>
      <w:r w:rsidR="008B09CD">
        <w:t>s</w:t>
      </w:r>
      <w:r w:rsidR="00E31FC3">
        <w:t xml:space="preserve"> the complexity of CCALF </w:t>
      </w:r>
      <w:r w:rsidR="008B09CD">
        <w:t xml:space="preserve">roughly </w:t>
      </w:r>
      <w:r w:rsidR="00E31FC3">
        <w:t>by half.</w:t>
      </w:r>
      <w:r w:rsidR="00287A88">
        <w:t xml:space="preserve"> </w:t>
      </w:r>
      <w:r w:rsidR="00B944B0">
        <w:t>Simulation result show</w:t>
      </w:r>
      <w:r w:rsidR="003A55D9">
        <w:t>s</w:t>
      </w:r>
      <w:r w:rsidR="00B944B0">
        <w:t xml:space="preserve"> that</w:t>
      </w:r>
      <w:r w:rsidR="00F37D81">
        <w:t xml:space="preserve"> </w:t>
      </w:r>
      <w:r w:rsidR="006A7685">
        <w:t>compared to VTM-</w:t>
      </w:r>
      <w:r w:rsidR="000059D2">
        <w:t>7</w:t>
      </w:r>
      <w:r w:rsidR="006A7685">
        <w:t xml:space="preserve">.0, </w:t>
      </w:r>
      <w:r w:rsidR="00B83B08">
        <w:t xml:space="preserve">CE5-1.4 </w:t>
      </w:r>
      <w:r w:rsidR="000059D2">
        <w:t>JC-CCALF y</w:t>
      </w:r>
      <w:r w:rsidR="005A7F05">
        <w:t>ields</w:t>
      </w:r>
      <w:r w:rsidR="000059D2">
        <w:t>: −1.08%</w:t>
      </w:r>
      <w:r w:rsidR="000D09CA">
        <w:t xml:space="preserve"> </w:t>
      </w:r>
      <w:r w:rsidR="000059D2">
        <w:t>/</w:t>
      </w:r>
      <w:r w:rsidR="000D09CA">
        <w:t xml:space="preserve"> </w:t>
      </w:r>
      <w:r w:rsidR="000059D2">
        <w:t>−</w:t>
      </w:r>
      <w:r w:rsidR="00B83B08">
        <w:t>1.66%</w:t>
      </w:r>
      <w:r w:rsidR="000D09CA">
        <w:t xml:space="preserve"> </w:t>
      </w:r>
      <w:r w:rsidR="00B83B08">
        <w:t>/</w:t>
      </w:r>
      <w:r w:rsidR="000D09CA">
        <w:t xml:space="preserve"> </w:t>
      </w:r>
      <w:r w:rsidR="00B83B08">
        <w:t>−2.15%</w:t>
      </w:r>
      <w:r w:rsidR="000D09CA">
        <w:t xml:space="preserve"> </w:t>
      </w:r>
      <w:r w:rsidR="00B83B08">
        <w:t>/</w:t>
      </w:r>
      <w:r w:rsidR="000D09CA">
        <w:t xml:space="preserve"> </w:t>
      </w:r>
      <w:r w:rsidR="00B83B08">
        <w:t xml:space="preserve">−2.12% BD-YUV </w:t>
      </w:r>
      <w:ins w:id="11" w:author="Edouard Francois" w:date="2020-01-07T12:27:00Z">
        <w:r w:rsidR="00123202">
          <w:t xml:space="preserve">variations </w:t>
        </w:r>
      </w:ins>
      <w:del w:id="12" w:author="Edouard Francois" w:date="2020-01-07T12:27:00Z">
        <w:r w:rsidR="00B83B08" w:rsidDel="00123202">
          <w:delText xml:space="preserve">gain </w:delText>
        </w:r>
      </w:del>
      <w:r w:rsidR="00B83B08">
        <w:t>for AI/RA/LDB/LDP, while the original CE5-1.1 CCALF yields:</w:t>
      </w:r>
      <w:r w:rsidR="000D09CA">
        <w:t xml:space="preserve"> </w:t>
      </w:r>
      <w:r w:rsidR="00B83B08">
        <w:t>−1.40%</w:t>
      </w:r>
      <w:r w:rsidR="000D09CA">
        <w:t xml:space="preserve"> </w:t>
      </w:r>
      <w:r w:rsidR="00B83B08">
        <w:t>/</w:t>
      </w:r>
      <w:r w:rsidR="000D09CA">
        <w:t xml:space="preserve"> </w:t>
      </w:r>
      <w:r w:rsidR="00B83B08">
        <w:t>−1.88%</w:t>
      </w:r>
      <w:r w:rsidR="000D09CA">
        <w:t xml:space="preserve"> </w:t>
      </w:r>
      <w:r w:rsidR="00B83B08">
        <w:t>/</w:t>
      </w:r>
      <w:r w:rsidR="000D09CA">
        <w:t xml:space="preserve"> </w:t>
      </w:r>
      <w:r w:rsidR="00B83B08">
        <w:t>−2.15%</w:t>
      </w:r>
      <w:r w:rsidR="000D09CA">
        <w:t xml:space="preserve"> </w:t>
      </w:r>
      <w:r w:rsidR="00B83B08">
        <w:t>/</w:t>
      </w:r>
      <w:r w:rsidR="000D09CA">
        <w:t xml:space="preserve"> </w:t>
      </w:r>
      <w:r w:rsidR="00B83B08">
        <w:t>−2.11%.</w:t>
      </w:r>
      <w:r w:rsidR="000D09CA">
        <w:t xml:space="preserve"> </w:t>
      </w:r>
      <w:r w:rsidR="00B83B08">
        <w:t>Compared to CCALF, JC-CCALF yields: +0.32%</w:t>
      </w:r>
      <w:r w:rsidR="000D09CA">
        <w:t xml:space="preserve"> </w:t>
      </w:r>
      <w:r w:rsidR="00B83B08">
        <w:t>/</w:t>
      </w:r>
      <w:r w:rsidR="000D09CA">
        <w:t xml:space="preserve"> </w:t>
      </w:r>
      <w:r w:rsidR="00B83B08">
        <w:t>+0.22%</w:t>
      </w:r>
      <w:r w:rsidR="000D09CA">
        <w:t xml:space="preserve"> </w:t>
      </w:r>
      <w:r w:rsidR="00B83B08">
        <w:t>/</w:t>
      </w:r>
      <w:r w:rsidR="000D09CA">
        <w:t xml:space="preserve">  </w:t>
      </w:r>
      <w:r w:rsidR="00B83B08">
        <w:t>0</w:t>
      </w:r>
      <w:r w:rsidR="000D09CA">
        <w:t>.00</w:t>
      </w:r>
      <w:r w:rsidR="00B83B08">
        <w:t>%</w:t>
      </w:r>
      <w:r w:rsidR="000D09CA">
        <w:t xml:space="preserve"> </w:t>
      </w:r>
      <w:r w:rsidR="00B83B08">
        <w:t>/</w:t>
      </w:r>
      <w:r w:rsidR="000D09CA">
        <w:t xml:space="preserve"> </w:t>
      </w:r>
      <w:r w:rsidR="00B83B08">
        <w:t>−0.01% BD-YUV change. CE5-3.2 combines CE5-1.4 with filtering multiplication removal</w:t>
      </w:r>
      <w:r w:rsidR="00E03437">
        <w:t xml:space="preserve"> </w:t>
      </w:r>
      <w:r w:rsidR="00CC3C77">
        <w:t>of CE5-2.1</w:t>
      </w:r>
      <w:r w:rsidR="00B83B08">
        <w:t xml:space="preserve">, yielding: </w:t>
      </w:r>
      <w:r w:rsidR="00870DA4" w:rsidRPr="000D09CA">
        <w:t>−</w:t>
      </w:r>
      <w:del w:id="13" w:author="Edouard Francois" w:date="2020-01-07T11:40:00Z">
        <w:r w:rsidR="00B83B08" w:rsidRPr="000D09CA" w:rsidDel="003E4BF5">
          <w:delText>xxx</w:delText>
        </w:r>
      </w:del>
      <w:ins w:id="14" w:author="Edouard Francois" w:date="2020-01-07T11:41:00Z">
        <w:r w:rsidR="003E4BF5">
          <w:t>1.03</w:t>
        </w:r>
      </w:ins>
      <w:r w:rsidR="00870DA4" w:rsidRPr="000D09CA">
        <w:t>%</w:t>
      </w:r>
      <w:r w:rsidR="000D09CA">
        <w:t xml:space="preserve"> </w:t>
      </w:r>
      <w:r w:rsidR="00870DA4" w:rsidRPr="000D09CA">
        <w:t>/</w:t>
      </w:r>
      <w:r w:rsidR="000D09CA">
        <w:t xml:space="preserve"> </w:t>
      </w:r>
      <w:r w:rsidR="00686A93" w:rsidRPr="000D09CA">
        <w:t>−1.</w:t>
      </w:r>
      <w:ins w:id="15" w:author="Edouard Francois" w:date="2020-01-07T11:41:00Z">
        <w:r w:rsidR="003E4BF5">
          <w:t>64</w:t>
        </w:r>
      </w:ins>
      <w:del w:id="16" w:author="Edouard Francois" w:date="2020-01-07T11:41:00Z">
        <w:r w:rsidR="00686A93" w:rsidRPr="000D09CA" w:rsidDel="003E4BF5">
          <w:delText>56</w:delText>
        </w:r>
      </w:del>
      <w:r w:rsidR="00870DA4" w:rsidRPr="000D09CA">
        <w:t>%</w:t>
      </w:r>
      <w:r w:rsidR="000D09CA">
        <w:t xml:space="preserve"> </w:t>
      </w:r>
      <w:r w:rsidR="00EF12C8" w:rsidRPr="000D09CA">
        <w:t>/</w:t>
      </w:r>
      <w:r w:rsidR="000D09CA">
        <w:t xml:space="preserve"> </w:t>
      </w:r>
      <w:r w:rsidR="00EF12C8" w:rsidRPr="000D09CA">
        <w:t>−</w:t>
      </w:r>
      <w:r w:rsidR="00686A93" w:rsidRPr="000D09CA">
        <w:t>2.1</w:t>
      </w:r>
      <w:ins w:id="17" w:author="Edouard Francois" w:date="2020-01-07T11:41:00Z">
        <w:r w:rsidR="003E4BF5">
          <w:t>7</w:t>
        </w:r>
      </w:ins>
      <w:del w:id="18" w:author="Edouard Francois" w:date="2020-01-07T11:41:00Z">
        <w:r w:rsidR="00686A93" w:rsidRPr="000D09CA" w:rsidDel="003E4BF5">
          <w:delText>2</w:delText>
        </w:r>
      </w:del>
      <w:r w:rsidR="00EF12C8" w:rsidRPr="000D09CA">
        <w:t>%</w:t>
      </w:r>
      <w:r w:rsidR="000D09CA">
        <w:t xml:space="preserve"> </w:t>
      </w:r>
      <w:del w:id="19" w:author="Edouard Francois" w:date="2020-01-07T11:41:00Z">
        <w:r w:rsidR="00686A93" w:rsidRPr="000D09CA" w:rsidDel="003E4BF5">
          <w:delText>/</w:delText>
        </w:r>
        <w:r w:rsidR="000D09CA" w:rsidDel="003E4BF5">
          <w:delText xml:space="preserve"> </w:delText>
        </w:r>
        <w:r w:rsidR="00686A93" w:rsidRPr="000D09CA" w:rsidDel="003E4BF5">
          <w:delText xml:space="preserve">−xxx% </w:delText>
        </w:r>
      </w:del>
      <w:r w:rsidR="00686A93" w:rsidRPr="000D09CA">
        <w:t>BD-YUV</w:t>
      </w:r>
      <w:r w:rsidR="00686A93">
        <w:t xml:space="preserve"> </w:t>
      </w:r>
      <w:del w:id="20" w:author="Edouard Francois" w:date="2020-01-07T12:27:00Z">
        <w:r w:rsidR="00686A93" w:rsidDel="00123202">
          <w:delText xml:space="preserve">gain </w:delText>
        </w:r>
      </w:del>
      <w:ins w:id="21" w:author="Edouard Francois" w:date="2020-01-07T12:27:00Z">
        <w:r w:rsidR="00123202">
          <w:t xml:space="preserve">variations </w:t>
        </w:r>
      </w:ins>
      <w:r w:rsidR="00686A93">
        <w:t>over VTM-7.0</w:t>
      </w:r>
      <w:ins w:id="22" w:author="Edouard Francois" w:date="2020-01-07T11:41:00Z">
        <w:r w:rsidR="003E4BF5" w:rsidRPr="003E4BF5">
          <w:t xml:space="preserve"> </w:t>
        </w:r>
        <w:r w:rsidR="003E4BF5">
          <w:t>for AI/RA/LDB</w:t>
        </w:r>
      </w:ins>
      <w:r w:rsidR="00686A93">
        <w:t>.</w:t>
      </w:r>
      <w:r w:rsidR="00043ACA">
        <w:t xml:space="preserve"> </w:t>
      </w:r>
      <w:r w:rsidR="00F73F7A">
        <w:t xml:space="preserve"> </w:t>
      </w:r>
      <w:r w:rsidR="00B63399">
        <w:t xml:space="preserve"> </w:t>
      </w:r>
      <w:ins w:id="23" w:author="Edouard Francois" w:date="2020-01-07T11:54:00Z">
        <w:r w:rsidR="0076057D">
          <w:t xml:space="preserve">Compared to </w:t>
        </w:r>
      </w:ins>
      <w:ins w:id="24" w:author="Edouard Francois" w:date="2020-01-07T11:55:00Z">
        <w:r w:rsidR="0076057D">
          <w:t xml:space="preserve">CE5 anchor, CE5-1.4 JC-CCALF yields: 0.37% / 0.27% / 0.02% / </w:t>
        </w:r>
      </w:ins>
      <w:ins w:id="25" w:author="Edouard Francois" w:date="2020-01-07T11:56:00Z">
        <w:r w:rsidR="0076057D">
          <w:t>0.00</w:t>
        </w:r>
      </w:ins>
      <w:ins w:id="26" w:author="Edouard Francois" w:date="2020-01-07T11:55:00Z">
        <w:r w:rsidR="0076057D">
          <w:t xml:space="preserve">% BD-YUV </w:t>
        </w:r>
      </w:ins>
      <w:ins w:id="27" w:author="Edouard Francois" w:date="2020-01-07T12:27:00Z">
        <w:r w:rsidR="00123202">
          <w:t xml:space="preserve">variations </w:t>
        </w:r>
      </w:ins>
      <w:ins w:id="28" w:author="Edouard Francois" w:date="2020-01-07T11:55:00Z">
        <w:r w:rsidR="0076057D">
          <w:t>for AI/RA/LDB/LDP.</w:t>
        </w:r>
      </w:ins>
      <w:ins w:id="29" w:author="Edouard Francois" w:date="2020-01-07T11:56:00Z">
        <w:r w:rsidR="0076057D" w:rsidRPr="0076057D">
          <w:t xml:space="preserve"> </w:t>
        </w:r>
        <w:r w:rsidR="0076057D">
          <w:t xml:space="preserve">Compared to CE5 anchor, CE5-3.2 JC-CCALF yields: 0.43% / 0.30% / 0.00% BD-YUV </w:t>
        </w:r>
      </w:ins>
      <w:ins w:id="30" w:author="Edouard Francois" w:date="2020-01-07T12:27:00Z">
        <w:r w:rsidR="00123202">
          <w:t xml:space="preserve">variations </w:t>
        </w:r>
      </w:ins>
      <w:ins w:id="31" w:author="Edouard Francois" w:date="2020-01-07T11:56:00Z">
        <w:r w:rsidR="0076057D">
          <w:t>for AI/RA/LDB.</w:t>
        </w:r>
      </w:ins>
    </w:p>
    <w:p w14:paraId="7D2AC1F0" w14:textId="480225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913BD5C" w14:textId="77777777" w:rsidR="00E63149" w:rsidRDefault="00E63149" w:rsidP="00E63149">
      <w:pPr>
        <w:pStyle w:val="Heading2"/>
        <w:rPr>
          <w:ins w:id="32" w:author="Edouard Francois" w:date="2020-01-07T10:33:00Z"/>
          <w:lang w:val="en-CA"/>
        </w:rPr>
      </w:pPr>
      <w:ins w:id="33" w:author="Edouard Francois" w:date="2020-01-07T10:33:00Z">
        <w:r>
          <w:rPr>
            <w:lang w:val="en-CA"/>
          </w:rPr>
          <w:t>Normative change</w:t>
        </w:r>
      </w:ins>
    </w:p>
    <w:p w14:paraId="34249CDA" w14:textId="03E9BD67" w:rsidR="00CB2EBC" w:rsidRDefault="00DA679D" w:rsidP="00F164F1">
      <w:pPr>
        <w:rPr>
          <w:lang w:val="en-CA"/>
        </w:rPr>
      </w:pPr>
      <w:r>
        <w:rPr>
          <w:lang w:val="en-CA"/>
        </w:rPr>
        <w:t xml:space="preserve">Cross-Component Adaptive Loop Filter (CCALF) </w:t>
      </w:r>
      <w:r w:rsidR="00723652">
        <w:rPr>
          <w:lang w:val="en-CA"/>
        </w:rPr>
        <w:t xml:space="preserve">(CE5-1.1 anchor method) </w:t>
      </w:r>
      <w:r w:rsidR="00BB24B8">
        <w:rPr>
          <w:lang w:val="en-CA"/>
        </w:rPr>
        <w:t xml:space="preserve">makes use of luma sample values to refine each chroma component. </w:t>
      </w:r>
      <w:r w:rsidR="009E47A5">
        <w:rPr>
          <w:lang w:val="en-CA"/>
        </w:rPr>
        <w:t>For each chroma component sample</w:t>
      </w:r>
      <w:r w:rsidR="007B1AC5">
        <w:rPr>
          <w:lang w:val="en-CA"/>
        </w:rPr>
        <w:t xml:space="preserve"> of a CTU</w:t>
      </w:r>
      <w:r w:rsidR="009E47A5">
        <w:rPr>
          <w:lang w:val="en-CA"/>
        </w:rPr>
        <w:t xml:space="preserve">, </w:t>
      </w:r>
      <w:r w:rsidR="00723652">
        <w:rPr>
          <w:lang w:val="en-CA"/>
        </w:rPr>
        <w:t xml:space="preserve">one out of </w:t>
      </w:r>
      <w:r w:rsidR="00AD6A3B">
        <w:rPr>
          <w:lang w:val="en-CA"/>
        </w:rPr>
        <w:t>four</w:t>
      </w:r>
      <w:r w:rsidR="00723652">
        <w:rPr>
          <w:lang w:val="en-CA"/>
        </w:rPr>
        <w:t xml:space="preserve"> 8-tap </w:t>
      </w:r>
      <w:r w:rsidR="009E47A5">
        <w:rPr>
          <w:lang w:val="en-CA"/>
        </w:rPr>
        <w:t>CCALF filter</w:t>
      </w:r>
      <w:r w:rsidR="00723652">
        <w:rPr>
          <w:lang w:val="en-CA"/>
        </w:rPr>
        <w:t>s</w:t>
      </w:r>
      <w:r w:rsidR="009E47A5">
        <w:rPr>
          <w:lang w:val="en-CA"/>
        </w:rPr>
        <w:t xml:space="preserve"> is </w:t>
      </w:r>
      <w:r w:rsidR="00723652">
        <w:rPr>
          <w:lang w:val="en-CA"/>
        </w:rPr>
        <w:t xml:space="preserve">selected and </w:t>
      </w:r>
      <w:r w:rsidR="009E47A5">
        <w:rPr>
          <w:lang w:val="en-CA"/>
        </w:rPr>
        <w:t xml:space="preserve">applied to a diamond region centered at the collocated position in luma component, the filter output </w:t>
      </w:r>
      <w:r w:rsidR="00A8096F">
        <w:rPr>
          <w:lang w:val="en-CA"/>
        </w:rPr>
        <w:t xml:space="preserve">as a refinement </w:t>
      </w:r>
      <w:r w:rsidR="009E47A5">
        <w:rPr>
          <w:lang w:val="en-CA"/>
        </w:rPr>
        <w:t>is added to chroma sample value</w:t>
      </w:r>
      <w:r w:rsidR="00AD6A3B">
        <w:rPr>
          <w:lang w:val="en-CA"/>
        </w:rPr>
        <w:t xml:space="preserve"> [1]</w:t>
      </w:r>
      <w:r w:rsidR="00F63105">
        <w:rPr>
          <w:lang w:val="en-CA"/>
        </w:rPr>
        <w:t>.</w:t>
      </w:r>
      <w:r w:rsidR="003133F0">
        <w:rPr>
          <w:lang w:val="en-CA"/>
        </w:rPr>
        <w:t xml:space="preserve"> This CCALF filtering process is conducted for Cb and Cr, respectively</w:t>
      </w:r>
      <w:r w:rsidR="00AD6A3B">
        <w:rPr>
          <w:lang w:val="en-CA"/>
        </w:rPr>
        <w:t>.</w:t>
      </w:r>
    </w:p>
    <w:p w14:paraId="75A1DB7B" w14:textId="18377E0E" w:rsidR="008E2A4B" w:rsidRDefault="004247AE" w:rsidP="008E2A4B">
      <w:r>
        <w:t>T</w:t>
      </w:r>
      <w:r w:rsidR="008E2A4B">
        <w:t>o reduce complexity of CCALF, joint chroma CCALF</w:t>
      </w:r>
      <w:r w:rsidR="0079328F">
        <w:t xml:space="preserve"> (JC-CCALF)</w:t>
      </w:r>
      <w:r>
        <w:t xml:space="preserve"> (CE5-1.4) </w:t>
      </w:r>
      <w:r w:rsidR="003133F0">
        <w:t xml:space="preserve">uses </w:t>
      </w:r>
      <w:r w:rsidR="008E2A4B">
        <w:t>only one</w:t>
      </w:r>
      <w:r w:rsidR="003133F0">
        <w:t xml:space="preserve"> selected </w:t>
      </w:r>
      <w:r w:rsidR="00652116">
        <w:t>CCALF</w:t>
      </w:r>
      <w:r w:rsidR="008E2A4B">
        <w:t xml:space="preserve"> filter to generate one CCALF filtered output as </w:t>
      </w:r>
      <w:r w:rsidR="001447D9">
        <w:t xml:space="preserve">the </w:t>
      </w:r>
      <w:r w:rsidR="003133F0">
        <w:t xml:space="preserve">common </w:t>
      </w:r>
      <w:r w:rsidR="00652116">
        <w:t xml:space="preserve">chroma </w:t>
      </w:r>
      <w:r w:rsidR="008E2A4B">
        <w:t xml:space="preserve">refinement signal </w:t>
      </w:r>
      <w:r w:rsidR="003133F0">
        <w:t xml:space="preserve">that is applied </w:t>
      </w:r>
      <w:r w:rsidR="008C514B">
        <w:t xml:space="preserve">to both Cb and Cr jointly. Particularly, the output refinement signal is applied to Cb directly, and it is </w:t>
      </w:r>
      <w:r w:rsidR="008E2A4B">
        <w:t xml:space="preserve">properly weighted </w:t>
      </w:r>
      <w:r w:rsidR="008C514B">
        <w:t>when applied to the Cr component</w:t>
      </w:r>
      <w:r w:rsidR="004C2721">
        <w:t xml:space="preserve"> [2]. </w:t>
      </w:r>
      <w:r w:rsidR="00447A26">
        <w:t xml:space="preserve">In this way, </w:t>
      </w:r>
      <w:r w:rsidR="008E2A4B">
        <w:t xml:space="preserve">the complexity of CCALF </w:t>
      </w:r>
      <w:r w:rsidR="008B5AA1">
        <w:t xml:space="preserve">is reduced </w:t>
      </w:r>
      <w:r w:rsidR="008652A1">
        <w:t xml:space="preserve">roughly </w:t>
      </w:r>
      <w:r w:rsidR="008E2A4B">
        <w:t>by half.</w:t>
      </w:r>
      <w:r w:rsidR="00EC2ABD">
        <w:t xml:space="preserve"> The proposed method is illustrated in </w:t>
      </w:r>
      <w:r w:rsidR="00EC2ABD">
        <w:fldChar w:fldCharType="begin"/>
      </w:r>
      <w:r w:rsidR="00EC2ABD">
        <w:instrText xml:space="preserve"> REF _Ref20209156 \h </w:instrText>
      </w:r>
      <w:r w:rsidR="00EC2ABD">
        <w:fldChar w:fldCharType="separate"/>
      </w:r>
      <w:r w:rsidR="0076057D">
        <w:t xml:space="preserve">Figure </w:t>
      </w:r>
      <w:r w:rsidR="0076057D">
        <w:rPr>
          <w:noProof/>
        </w:rPr>
        <w:t>1</w:t>
      </w:r>
      <w:r w:rsidR="00EC2ABD">
        <w:fldChar w:fldCharType="end"/>
      </w:r>
      <w:r w:rsidR="00EC2ABD">
        <w:t>.</w:t>
      </w:r>
      <w:r w:rsidR="008E2A4B">
        <w:t xml:space="preserve"> </w:t>
      </w:r>
    </w:p>
    <w:p w14:paraId="55BD9BD6" w14:textId="211A8665" w:rsidR="00F83C5F" w:rsidRDefault="00F83C5F" w:rsidP="008E2A4B">
      <w:r>
        <w:rPr>
          <w:noProof/>
          <w:lang w:val="fr-FR"/>
        </w:rPr>
        <w:lastRenderedPageBreak/>
        <mc:AlternateContent>
          <mc:Choice Requires="wpc">
            <w:drawing>
              <wp:inline distT="0" distB="0" distL="0" distR="0" wp14:anchorId="0EBF3FB2" wp14:editId="3843DF91">
                <wp:extent cx="5943600" cy="2991412"/>
                <wp:effectExtent l="0" t="0" r="0" b="0"/>
                <wp:docPr id="62" name="Canvas 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5" name="Rectangle 25"/>
                        <wps:cNvSpPr/>
                        <wps:spPr>
                          <a:xfrm>
                            <a:off x="650519" y="35999"/>
                            <a:ext cx="803349" cy="37527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650305" y="78286"/>
                            <a:ext cx="808850" cy="338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A157EF" w14:textId="77777777" w:rsidR="001A5F51" w:rsidRPr="00CF1598" w:rsidRDefault="001A5F51" w:rsidP="00F83C5F">
                              <w:pPr>
                                <w:spacing w:befor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CF1598">
                                <w:rPr>
                                  <w:rFonts w:asciiTheme="minorHAnsi" w:hAnsiTheme="minorHAnsi" w:cstheme="minorHAnsi"/>
                                </w:rPr>
                                <w:t>SAO Luma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426120" y="41283"/>
                            <a:ext cx="803275" cy="36470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22"/>
                        <wps:cNvSpPr txBox="1"/>
                        <wps:spPr>
                          <a:xfrm>
                            <a:off x="2448272" y="94133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C5784F" w14:textId="77777777" w:rsidR="001A5F51" w:rsidRDefault="001A5F51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ALF Luma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29744" y="1468383"/>
                            <a:ext cx="803275" cy="34356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22"/>
                        <wps:cNvSpPr txBox="1"/>
                        <wps:spPr>
                          <a:xfrm>
                            <a:off x="645899" y="1494801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475A0B" w14:textId="77777777" w:rsidR="001A5F51" w:rsidRDefault="001A5F51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SAO 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624273" y="2150202"/>
                            <a:ext cx="803275" cy="33827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22"/>
                        <wps:cNvSpPr txBox="1"/>
                        <wps:spPr>
                          <a:xfrm>
                            <a:off x="645712" y="2176620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C949B5" w14:textId="77777777" w:rsidR="001A5F51" w:rsidRDefault="001A5F51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SAO Cr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2411215" y="638731"/>
                            <a:ext cx="802640" cy="51780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22"/>
                        <wps:cNvSpPr txBox="1"/>
                        <wps:spPr>
                          <a:xfrm>
                            <a:off x="2267102" y="680633"/>
                            <a:ext cx="1079193" cy="4441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1E9AF5" w14:textId="77777777" w:rsidR="001A5F51" w:rsidRDefault="001A5F51" w:rsidP="00F83C5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  <w:t>Joint chroma</w:t>
                              </w:r>
                            </w:p>
                            <w:p w14:paraId="452B67F2" w14:textId="77777777" w:rsidR="001A5F51" w:rsidRPr="00C45046" w:rsidRDefault="001A5F51" w:rsidP="00F83C5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C45046"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  <w:t xml:space="preserve">CC ALF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2404434" y="1457496"/>
                            <a:ext cx="802640" cy="3747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22"/>
                        <wps:cNvSpPr txBox="1"/>
                        <wps:spPr>
                          <a:xfrm>
                            <a:off x="2338972" y="1522067"/>
                            <a:ext cx="935422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70141B7" w14:textId="1375110F" w:rsidR="001A5F51" w:rsidRDefault="001A5F51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ALF 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Straight Arrow Connector 39"/>
                        <wps:cNvCnPr/>
                        <wps:spPr>
                          <a:xfrm flipV="1">
                            <a:off x="1453868" y="223635"/>
                            <a:ext cx="972252" cy="1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Arrow Connector 40"/>
                        <wps:cNvCnPr/>
                        <wps:spPr>
                          <a:xfrm>
                            <a:off x="3229184" y="223635"/>
                            <a:ext cx="1443788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/>
                        <wps:spPr>
                          <a:xfrm>
                            <a:off x="264711" y="247424"/>
                            <a:ext cx="38555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>
                            <a:off x="244313" y="1648203"/>
                            <a:ext cx="38544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Arrow Connector 43"/>
                        <wps:cNvCnPr/>
                        <wps:spPr>
                          <a:xfrm>
                            <a:off x="238843" y="2340611"/>
                            <a:ext cx="38544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 flipV="1">
                            <a:off x="1427562" y="1651042"/>
                            <a:ext cx="97218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Arrow Connector 45"/>
                        <wps:cNvCnPr/>
                        <wps:spPr>
                          <a:xfrm flipV="1">
                            <a:off x="1433032" y="2332766"/>
                            <a:ext cx="97218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Arrow Connector 46"/>
                        <wps:cNvCnPr/>
                        <wps:spPr>
                          <a:xfrm>
                            <a:off x="4233716" y="1658662"/>
                            <a:ext cx="415502" cy="504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>
                            <a:off x="3869568" y="2359194"/>
                            <a:ext cx="787268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Text Box 22"/>
                        <wps:cNvSpPr txBox="1"/>
                        <wps:spPr>
                          <a:xfrm>
                            <a:off x="4672974" y="94133"/>
                            <a:ext cx="364721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F103A5" w14:textId="77777777" w:rsidR="001A5F51" w:rsidRPr="0081709D" w:rsidRDefault="001A5F51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22"/>
                        <wps:cNvSpPr txBox="1"/>
                        <wps:spPr>
                          <a:xfrm>
                            <a:off x="4641549" y="1516244"/>
                            <a:ext cx="36449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C741C8" w14:textId="77777777" w:rsidR="001A5F51" w:rsidRPr="0081709D" w:rsidRDefault="001A5F51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22"/>
                        <wps:cNvSpPr txBox="1"/>
                        <wps:spPr>
                          <a:xfrm>
                            <a:off x="4650446" y="2197644"/>
                            <a:ext cx="36449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40E438" w14:textId="77777777" w:rsidR="001A5F51" w:rsidRPr="0081709D" w:rsidRDefault="001A5F51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Cr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Connector: Elbow 51"/>
                        <wps:cNvCnPr/>
                        <wps:spPr>
                          <a:xfrm>
                            <a:off x="1469799" y="223635"/>
                            <a:ext cx="941416" cy="67399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Flowchart: Or 52"/>
                        <wps:cNvSpPr/>
                        <wps:spPr>
                          <a:xfrm>
                            <a:off x="4075706" y="1584664"/>
                            <a:ext cx="158010" cy="147995"/>
                          </a:xfrm>
                          <a:prstGeom prst="flowChartOr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Flowchart: Or 53"/>
                        <wps:cNvSpPr/>
                        <wps:spPr>
                          <a:xfrm>
                            <a:off x="3712082" y="2287935"/>
                            <a:ext cx="157480" cy="147955"/>
                          </a:xfrm>
                          <a:prstGeom prst="flowChartOr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Connector: Elbow 54"/>
                        <wps:cNvCnPr/>
                        <wps:spPr>
                          <a:xfrm>
                            <a:off x="3213801" y="897633"/>
                            <a:ext cx="940910" cy="687031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Flowchart: Summing Junction 55"/>
                        <wps:cNvSpPr/>
                        <wps:spPr>
                          <a:xfrm>
                            <a:off x="3721080" y="1145963"/>
                            <a:ext cx="153773" cy="147995"/>
                          </a:xfrm>
                          <a:prstGeom prst="flowChartSummingJunction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Connector: Elbow 56"/>
                        <wps:cNvCnPr/>
                        <wps:spPr>
                          <a:xfrm>
                            <a:off x="3213801" y="897633"/>
                            <a:ext cx="584166" cy="24833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Straight Arrow Connector 57"/>
                        <wps:cNvCnPr/>
                        <wps:spPr>
                          <a:xfrm>
                            <a:off x="3790036" y="1299245"/>
                            <a:ext cx="538" cy="98869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Arrow Connector 58"/>
                        <wps:cNvCnPr/>
                        <wps:spPr>
                          <a:xfrm>
                            <a:off x="3541864" y="1214583"/>
                            <a:ext cx="169782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Text Box 22"/>
                        <wps:cNvSpPr txBox="1"/>
                        <wps:spPr>
                          <a:xfrm>
                            <a:off x="3204945" y="1061687"/>
                            <a:ext cx="34695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01EC62" w14:textId="77777777" w:rsidR="001A5F51" w:rsidRPr="005E3E80" w:rsidRDefault="001A5F51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color w:val="FF0000"/>
                                </w:rPr>
                              </w:pPr>
                              <w:r w:rsidRPr="005E3E80">
                                <w:rPr>
                                  <w:rFonts w:ascii="Calibri" w:eastAsia="Calibri" w:hAnsi="Calibri" w:cs="Calibri"/>
                                  <w:color w:val="FF0000"/>
                                </w:rPr>
                                <w:t>w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Straight Arrow Connector 331"/>
                        <wps:cNvCnPr/>
                        <wps:spPr>
                          <a:xfrm flipV="1">
                            <a:off x="3205192" y="1658662"/>
                            <a:ext cx="870246" cy="506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Straight Arrow Connector 61"/>
                        <wps:cNvCnPr/>
                        <wps:spPr>
                          <a:xfrm>
                            <a:off x="3213872" y="2361913"/>
                            <a:ext cx="497967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" name="Rectangle 139"/>
                        <wps:cNvSpPr/>
                        <wps:spPr>
                          <a:xfrm>
                            <a:off x="2411442" y="2129678"/>
                            <a:ext cx="802640" cy="3746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Text Box 94"/>
                        <wps:cNvSpPr txBox="1"/>
                        <wps:spPr>
                          <a:xfrm>
                            <a:off x="2458547" y="2183040"/>
                            <a:ext cx="72390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D63DBEF" w14:textId="740A9710" w:rsidR="001A5F51" w:rsidRPr="00030358" w:rsidRDefault="001A5F51" w:rsidP="00030358">
                              <w:pPr>
                                <w:spacing w:before="0"/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r w:rsidRPr="00030358">
                                <w:rPr>
                                  <w:rFonts w:asciiTheme="minorHAnsi" w:hAnsiTheme="minorHAnsi"/>
                                </w:rPr>
                                <w:t>ALF Cr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EBF3FB2" id="Canvas 62" o:spid="_x0000_s1026" editas="canvas" style="width:468pt;height:235.55pt;mso-position-horizontal-relative:char;mso-position-vertical-relative:line" coordsize="59436,29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436;height:29908;visibility:visible;mso-wrap-style:square">
                  <v:fill o:detectmouseclick="t"/>
                  <v:path o:connecttype="none"/>
                </v:shape>
                <v:rect id="Rectangle 25" o:spid="_x0000_s1028" style="position:absolute;left:6505;top:359;width:8033;height:37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" fillcolor="#f2f2f2 [3052]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29" type="#_x0000_t202" style="position:absolute;left:6503;top:782;width:8088;height:3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<v:textbox>
                    <w:txbxContent>
                      <w:p w14:paraId="17A157EF" w14:textId="77777777" w:rsidR="001A5F51" w:rsidRPr="00CF1598" w:rsidRDefault="001A5F51" w:rsidP="00F83C5F">
                        <w:pPr>
                          <w:spacing w:befor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CF1598">
                          <w:rPr>
                            <w:rFonts w:asciiTheme="minorHAnsi" w:hAnsiTheme="minorHAnsi" w:cstheme="minorHAnsi"/>
                          </w:rPr>
                          <w:t>SAO Luma</w:t>
                        </w:r>
                      </w:p>
                    </w:txbxContent>
                  </v:textbox>
                </v:shape>
                <v:rect id="Rectangle 29" o:spid="_x0000_s1030" style="position:absolute;left:24261;top:412;width:8032;height:3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" fillcolor="#f2f2f2 [3052]" strokecolor="black [3213]" strokeweight="1pt"/>
                <v:shape id="Text Box 22" o:spid="_x0000_s1031" type="#_x0000_t202" style="position:absolute;left:24482;top:941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<v:textbox>
                    <w:txbxContent>
                      <w:p w14:paraId="43C5784F" w14:textId="77777777" w:rsidR="001A5F51" w:rsidRDefault="001A5F51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ALF Luma</w:t>
                        </w:r>
                      </w:p>
                    </w:txbxContent>
                  </v:textbox>
                </v:shape>
                <v:rect id="Rectangle 31" o:spid="_x0000_s1032" style="position:absolute;left:6297;top:14683;width:8033;height:3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" fillcolor="#f2f2f2 [3052]" strokecolor="black [3213]" strokeweight="1pt"/>
                <v:shape id="Text Box 22" o:spid="_x0000_s1033" type="#_x0000_t202" style="position:absolute;left:6458;top:14948;width:7659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<v:textbox>
                    <w:txbxContent>
                      <w:p w14:paraId="23475A0B" w14:textId="77777777" w:rsidR="001A5F51" w:rsidRDefault="001A5F51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SAO Cb</w:t>
                        </w:r>
                      </w:p>
                    </w:txbxContent>
                  </v:textbox>
                </v:shape>
                <v:rect id="Rectangle 33" o:spid="_x0000_s1034" style="position:absolute;left:6242;top:21502;width:8033;height:3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" fillcolor="#f2f2f2 [3052]" strokecolor="black [3213]" strokeweight="1pt"/>
                <v:shape id="Text Box 22" o:spid="_x0000_s1035" type="#_x0000_t202" style="position:absolute;left:6457;top:21766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Ds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" filled="f" stroked="f" strokeweight=".5pt">
                  <v:textbox>
                    <w:txbxContent>
                      <w:p w14:paraId="17C949B5" w14:textId="77777777" w:rsidR="001A5F51" w:rsidRDefault="001A5F51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SAO Cr</w:t>
                        </w:r>
                      </w:p>
                    </w:txbxContent>
                  </v:textbox>
                </v:shape>
                <v:rect id="Rectangle 35" o:spid="_x0000_s1036" style="position:absolute;left:24112;top:6387;width:8026;height:5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" fillcolor="#f2f2f2 [3052]" strokecolor="black [3213]" strokeweight="1pt"/>
                <v:shape id="Text Box 22" o:spid="_x0000_s1037" type="#_x0000_t202" style="position:absolute;left:22671;top:6806;width:10791;height:4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3sA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B/B3sAxQAAANsAAAAP&#10;AAAAAAAAAAAAAAAAAAcCAABkcnMvZG93bnJldi54bWxQSwUGAAAAAAMAAwC3AAAA+QIAAAAA&#10;" filled="f" stroked="f" strokeweight=".5pt">
                  <v:textbox>
                    <w:txbxContent>
                      <w:p w14:paraId="241E9AF5" w14:textId="77777777" w:rsidR="001A5F51" w:rsidRDefault="001A5F51" w:rsidP="00F83C5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  <w:t>Joint chroma</w:t>
                        </w:r>
                      </w:p>
                      <w:p w14:paraId="452B67F2" w14:textId="77777777" w:rsidR="001A5F51" w:rsidRPr="00C45046" w:rsidRDefault="001A5F51" w:rsidP="00F83C5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 w:rsidRPr="00C45046"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  <w:t xml:space="preserve">CC ALF </w:t>
                        </w:r>
                      </w:p>
                    </w:txbxContent>
                  </v:textbox>
                </v:shape>
                <v:rect id="Rectangle 37" o:spid="_x0000_s1038" style="position:absolute;left:24044;top:14574;width:8026;height:37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" fillcolor="#f2f2f2 [3052]" strokecolor="black [3213]" strokeweight="1pt"/>
                <v:shape id="Text Box 22" o:spid="_x0000_s1039" type="#_x0000_t202" style="position:absolute;left:23389;top:15220;width:9354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<v:textbox>
                    <w:txbxContent>
                      <w:p w14:paraId="770141B7" w14:textId="1375110F" w:rsidR="001A5F51" w:rsidRDefault="001A5F51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ALF Cb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9" o:spid="_x0000_s1040" type="#_x0000_t32" style="position:absolute;left:14538;top:2236;width:9723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" strokecolor="black [3200]" strokeweight="1pt">
                  <v:stroke endarrow="block" joinstyle="miter"/>
                </v:shape>
                <v:shape id="Straight Arrow Connector 40" o:spid="_x0000_s1041" type="#_x0000_t32" style="position:absolute;left:32291;top:2236;width:144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" strokecolor="black [3200]" strokeweight="1pt">
                  <v:stroke endarrow="block" joinstyle="miter"/>
                </v:shape>
                <v:shape id="Straight Arrow Connector 41" o:spid="_x0000_s1042" type="#_x0000_t32" style="position:absolute;left:2647;top:2474;width:385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2" o:spid="_x0000_s1043" type="#_x0000_t32" style="position:absolute;left:2443;top:16482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3" o:spid="_x0000_s1044" type="#_x0000_t32" style="position:absolute;left:2388;top:23406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4" o:spid="_x0000_s1045" type="#_x0000_t32" style="position:absolute;left:14275;top:16510;width:9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" strokecolor="black [3200]" strokeweight="1pt">
                  <v:stroke endarrow="block" joinstyle="miter"/>
                </v:shape>
                <v:shape id="Straight Arrow Connector 45" o:spid="_x0000_s1046" type="#_x0000_t32" style="position:absolute;left:14330;top:23327;width:9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" strokecolor="black [3200]" strokeweight="1pt">
                  <v:stroke endarrow="block" joinstyle="miter"/>
                </v:shape>
                <v:shape id="Straight Arrow Connector 46" o:spid="_x0000_s1047" type="#_x0000_t32" style="position:absolute;left:42337;top:16586;width:4155;height: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7" o:spid="_x0000_s1048" type="#_x0000_t32" style="position:absolute;left:38695;top:23591;width:78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" strokecolor="black [3200]" strokeweight="1pt">
                  <v:stroke endarrow="block" joinstyle="miter"/>
                </v:shape>
                <v:shape id="Text Box 22" o:spid="_x0000_s1049" type="#_x0000_t202" style="position:absolute;left:46729;top:941;width:3647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jmU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OdI5lMMAAADbAAAADwAA&#10;AAAAAAAAAAAAAAAHAgAAZHJzL2Rvd25yZXYueG1sUEsFBgAAAAADAAMAtwAAAPcCAAAAAA==&#10;" filled="f" stroked="f" strokeweight=".5pt">
                  <v:textbox>
                    <w:txbxContent>
                      <w:p w14:paraId="55F103A5" w14:textId="77777777" w:rsidR="001A5F51" w:rsidRPr="0081709D" w:rsidRDefault="001A5F51" w:rsidP="00F83C5F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Y</w:t>
                        </w:r>
                      </w:p>
                    </w:txbxContent>
                  </v:textbox>
                </v:shape>
                <v:shape id="Text Box 22" o:spid="_x0000_s1050" type="#_x0000_t202" style="position:absolute;left:46415;top:15162;width:3645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pwP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Vp6cD8YAAADbAAAA&#10;DwAAAAAAAAAAAAAAAAAHAgAAZHJzL2Rvd25yZXYueG1sUEsFBgAAAAADAAMAtwAAAPoCAAAAAA==&#10;" filled="f" stroked="f" strokeweight=".5pt">
                  <v:textbox>
                    <w:txbxContent>
                      <w:p w14:paraId="35C741C8" w14:textId="77777777" w:rsidR="001A5F51" w:rsidRPr="0081709D" w:rsidRDefault="001A5F51" w:rsidP="00F83C5F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Cb</w:t>
                        </w:r>
                      </w:p>
                    </w:txbxContent>
                  </v:textbox>
                </v:shape>
                <v:shape id="Text Box 22" o:spid="_x0000_s1051" type="#_x0000_t202" style="position:absolute;left:46504;top:21976;width:3645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aNP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" filled="f" stroked="f" strokeweight=".5pt">
                  <v:textbox>
                    <w:txbxContent>
                      <w:p w14:paraId="2640E438" w14:textId="77777777" w:rsidR="001A5F51" w:rsidRPr="0081709D" w:rsidRDefault="001A5F51" w:rsidP="00F83C5F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Cr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51" o:spid="_x0000_s1052" type="#_x0000_t34" style="position:absolute;left:14697;top:2236;width:9415;height:674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" strokecolor="red" strokeweight="1pt">
                  <v:stroke endarrow="block"/>
                </v:shape>
                <v:shapetype id="_x0000_t124" coordsize="21600,21600" o:spt="124" path="m10800,qx,10800,10800,21600,21600,10800,10800,xem,10800nfl21600,10800em10800,nfl10800,21600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Or 52" o:spid="_x0000_s1053" type="#_x0000_t124" style="position:absolute;left:40757;top:15846;width:1580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" fillcolor="#f2f2f2 [3052]" strokecolor="black [3213]" strokeweight="1pt">
                  <v:stroke joinstyle="miter"/>
                </v:shape>
                <v:shape id="Flowchart: Or 53" o:spid="_x0000_s1054" type="#_x0000_t124" style="position:absolute;left:37120;top:22879;width:1575;height:14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" fillcolor="#f2f2f2 [3052]" strokecolor="black [3213]" strokeweight="1pt">
                  <v:stroke joinstyle="miter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Connector: Elbow 54" o:spid="_x0000_s1055" type="#_x0000_t33" style="position:absolute;left:32138;top:8976;width:9409;height:687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" strokecolor="red" strokeweight="1pt">
                  <v:stroke endarrow="block"/>
                </v:shape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Summing Junction 55" o:spid="_x0000_s1056" type="#_x0000_t123" style="position:absolute;left:37210;top:11459;width:1538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" fillcolor="#f2f2f2 [3052]" strokecolor="black [3213]" strokeweight="1pt">
                  <v:stroke joinstyle="miter"/>
                </v:shape>
                <v:shape id="Connector: Elbow 56" o:spid="_x0000_s1057" type="#_x0000_t33" style="position:absolute;left:32138;top:8976;width:5841;height:248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" strokecolor="red" strokeweight="1pt">
                  <v:stroke endarrow="block"/>
                </v:shape>
                <v:shape id="Straight Arrow Connector 57" o:spid="_x0000_s1058" type="#_x0000_t32" style="position:absolute;left:37900;top:12992;width:5;height:988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" strokecolor="red" strokeweight="1pt">
                  <v:stroke endarrow="block" joinstyle="miter"/>
                </v:shape>
                <v:shape id="Straight Arrow Connector 58" o:spid="_x0000_s1059" type="#_x0000_t32" style="position:absolute;left:35418;top:12145;width:16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" strokecolor="red" strokeweight="1pt">
                  <v:stroke endarrow="block" joinstyle="miter"/>
                </v:shape>
                <v:shape id="Text Box 22" o:spid="_x0000_s1060" type="#_x0000_t202" style="position:absolute;left:32049;top:10616;width:3469;height:33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rS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DCfw9yX8ADl/AwAA//8DAFBLAQItABQABgAIAAAAIQDb4fbL7gAAAIUBAAATAAAAAAAAAAAA&#10;AAAAAAAAAABbQ29udGVudF9UeXBlc10ueG1sUEsBAi0AFAAGAAgAAAAhAFr0LFu/AAAAFQEAAAsA&#10;AAAAAAAAAAAAAAAAHwEAAF9yZWxzLy5yZWxzUEsBAi0AFAAGAAgAAAAhANNHCtLEAAAA2wAAAA8A&#10;AAAAAAAAAAAAAAAABwIAAGRycy9kb3ducmV2LnhtbFBLBQYAAAAAAwADALcAAAD4AgAAAAA=&#10;" filled="f" stroked="f" strokeweight=".5pt">
                  <v:textbox>
                    <w:txbxContent>
                      <w:p w14:paraId="2301EC62" w14:textId="77777777" w:rsidR="001A5F51" w:rsidRPr="005E3E80" w:rsidRDefault="001A5F51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color w:val="FF0000"/>
                          </w:rPr>
                        </w:pPr>
                        <w:r w:rsidRPr="005E3E80">
                          <w:rPr>
                            <w:rFonts w:ascii="Calibri" w:eastAsia="Calibri" w:hAnsi="Calibri" w:cs="Calibri"/>
                            <w:color w:val="FF0000"/>
                          </w:rPr>
                          <w:t>w</w:t>
                        </w:r>
                      </w:p>
                    </w:txbxContent>
                  </v:textbox>
                </v:shap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Straight Arrow Connector 331" o:spid="_x0000_s1061" type="#_x0000_t38" style="position:absolute;left:32051;top:16586;width:8703;height:5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" adj="10800" strokecolor="black [3200]" strokeweight="1pt">
                  <v:stroke endarrow="block" joinstyle="miter"/>
                </v:shape>
                <v:shape id="Straight Arrow Connector 61" o:spid="_x0000_s1062" type="#_x0000_t32" style="position:absolute;left:32138;top:23619;width:49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" strokecolor="black [3200]" strokeweight="1pt">
                  <v:stroke endarrow="block" joinstyle="miter"/>
                </v:shape>
                <v:rect id="Rectangle 139" o:spid="_x0000_s1063" style="position:absolute;left:24114;top:21296;width:8026;height:37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" fillcolor="#f2f2f2 [3052]" strokecolor="black [3213]" strokeweight="1pt"/>
                <v:shape id="Text Box 94" o:spid="_x0000_s1064" type="#_x0000_t202" style="position:absolute;left:24585;top:21830;width:723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x/W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eZnD/En6AXN0AAAD//wMAUEsBAi0AFAAGAAgAAAAhANvh9svuAAAAhQEAABMAAAAAAAAA&#10;AAAAAAAAAAAAAFtDb250ZW50X1R5cGVzXS54bWxQSwECLQAUAAYACAAAACEAWvQsW78AAAAVAQAA&#10;CwAAAAAAAAAAAAAAAAAfAQAAX3JlbHMvLnJlbHNQSwECLQAUAAYACAAAACEAxv8f1sYAAADbAAAA&#10;DwAAAAAAAAAAAAAAAAAHAgAAZHJzL2Rvd25yZXYueG1sUEsFBgAAAAADAAMAtwAAAPoCAAAAAA==&#10;" filled="f" stroked="f" strokeweight=".5pt">
                  <v:textbox>
                    <w:txbxContent>
                      <w:p w14:paraId="4D63DBEF" w14:textId="740A9710" w:rsidR="001A5F51" w:rsidRPr="00030358" w:rsidRDefault="001A5F51" w:rsidP="00030358">
                        <w:pPr>
                          <w:spacing w:before="0"/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 w:rsidRPr="00030358">
                          <w:rPr>
                            <w:rFonts w:asciiTheme="minorHAnsi" w:hAnsiTheme="minorHAnsi"/>
                          </w:rPr>
                          <w:t>ALF Cr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1A299AD" w14:textId="1C3AECB1" w:rsidR="00F83C5F" w:rsidRDefault="00CF798E" w:rsidP="00CF798E">
      <w:pPr>
        <w:pStyle w:val="Caption"/>
        <w:jc w:val="center"/>
      </w:pPr>
      <w:bookmarkStart w:id="34" w:name="_Ref20209156"/>
      <w:r>
        <w:t xml:space="preserve">Figure </w:t>
      </w:r>
      <w:r w:rsidR="0015542A">
        <w:rPr>
          <w:noProof/>
        </w:rPr>
        <w:fldChar w:fldCharType="begin"/>
      </w:r>
      <w:r w:rsidR="0015542A">
        <w:rPr>
          <w:noProof/>
        </w:rPr>
        <w:instrText xml:space="preserve"> SEQ Figure \* ARABIC </w:instrText>
      </w:r>
      <w:r w:rsidR="0015542A">
        <w:rPr>
          <w:noProof/>
        </w:rPr>
        <w:fldChar w:fldCharType="separate"/>
      </w:r>
      <w:r w:rsidR="0076057D">
        <w:rPr>
          <w:noProof/>
        </w:rPr>
        <w:t>1</w:t>
      </w:r>
      <w:r w:rsidR="0015542A">
        <w:rPr>
          <w:noProof/>
        </w:rPr>
        <w:fldChar w:fldCharType="end"/>
      </w:r>
      <w:bookmarkEnd w:id="34"/>
      <w:r>
        <w:t xml:space="preserve">. </w:t>
      </w:r>
      <w:r w:rsidR="008F112C">
        <w:t>T</w:t>
      </w:r>
      <w:r w:rsidRPr="00F93EDE">
        <w:t>he proposed joint chroma CCALF method</w:t>
      </w:r>
      <w:r w:rsidR="009B0A6F">
        <w:t xml:space="preserve"> </w:t>
      </w:r>
      <w:r w:rsidR="008F112C">
        <w:t>workflow</w:t>
      </w:r>
    </w:p>
    <w:p w14:paraId="1EECAC8F" w14:textId="6242E207" w:rsidR="00714E17" w:rsidRDefault="00DF5035" w:rsidP="004B67D9">
      <w:r>
        <w:t xml:space="preserve">CE5-1.4 JC-CCALF </w:t>
      </w:r>
      <w:r w:rsidR="008870D1">
        <w:t>is based on CCALF CE5-</w:t>
      </w:r>
      <w:r>
        <w:t>1.1 anchor method</w:t>
      </w:r>
      <w:r w:rsidR="004A169B">
        <w:t xml:space="preserve">, where four 8-tap </w:t>
      </w:r>
      <w:r w:rsidR="005826BC">
        <w:t xml:space="preserve">diamond shaped </w:t>
      </w:r>
      <w:r w:rsidR="004A169B">
        <w:t xml:space="preserve">filters may be selected and used. </w:t>
      </w:r>
      <w:r w:rsidR="00AB5358">
        <w:t xml:space="preserve">At slice level, a decision is made on whether JC-CCALF is going to be applied for Cb and Cr, respectively. If it is applied to either of the two color components, a </w:t>
      </w:r>
      <w:r w:rsidR="001D6434">
        <w:t xml:space="preserve">weight value </w:t>
      </w:r>
      <w:r w:rsidR="00AB5358">
        <w:t>will be</w:t>
      </w:r>
      <w:r w:rsidR="001D6434">
        <w:t xml:space="preserve"> coded </w:t>
      </w:r>
      <w:r w:rsidR="00AB5358">
        <w:t>(</w:t>
      </w:r>
      <w:r w:rsidR="001D6434">
        <w:t>into a sign</w:t>
      </w:r>
      <w:r w:rsidR="001D5DF5">
        <w:t xml:space="preserve"> </w:t>
      </w:r>
      <w:r w:rsidR="001D6434">
        <w:t>flag and a weight</w:t>
      </w:r>
      <w:r w:rsidR="001D5DF5">
        <w:t xml:space="preserve"> </w:t>
      </w:r>
      <w:r w:rsidR="00AA3C5A">
        <w:t>index</w:t>
      </w:r>
      <w:r w:rsidR="00AB5358">
        <w:t>)</w:t>
      </w:r>
      <w:r w:rsidR="00AA3C5A">
        <w:t>. The weight</w:t>
      </w:r>
      <w:r w:rsidR="001D5DF5">
        <w:t xml:space="preserve"> </w:t>
      </w:r>
      <w:r w:rsidR="00AA3C5A">
        <w:t xml:space="preserve">index </w:t>
      </w:r>
      <w:r w:rsidR="00B10C49">
        <w:t xml:space="preserve">(denoted as weight_index) </w:t>
      </w:r>
      <w:r w:rsidR="00AA3C5A">
        <w:t xml:space="preserve">is coded into 3 bits and </w:t>
      </w:r>
      <w:r w:rsidR="00B30B07">
        <w:rPr>
          <w:noProof/>
          <w:lang w:val="en-CA" w:eastAsia="ko-KR"/>
        </w:rPr>
        <w:t xml:space="preserve">specifies the magnitude of the </w:t>
      </w:r>
      <w:r w:rsidR="00A2596C">
        <w:rPr>
          <w:noProof/>
          <w:lang w:val="en-CA" w:eastAsia="ko-KR"/>
        </w:rPr>
        <w:t>JC-CCALF</w:t>
      </w:r>
      <w:r w:rsidR="00B30B07">
        <w:rPr>
          <w:noProof/>
          <w:lang w:val="en-CA" w:eastAsia="ko-KR"/>
        </w:rPr>
        <w:t xml:space="preserve"> weight JcCcWeight. It cannot be equal to 0. The magnitude of JcCcWeight </w:t>
      </w:r>
      <w:r w:rsidR="00576B3B" w:rsidRPr="00A105DA">
        <w:rPr>
          <w:noProof/>
          <w:lang w:val="en-CA" w:eastAsia="ko-KR"/>
        </w:rPr>
        <w:t>is set to JcCcAlfWLut[</w:t>
      </w:r>
      <w:r w:rsidR="00A105DA">
        <w:rPr>
          <w:noProof/>
          <w:lang w:val="en-CA" w:eastAsia="ko-KR"/>
        </w:rPr>
        <w:t xml:space="preserve"> </w:t>
      </w:r>
      <w:r w:rsidR="00576B3B" w:rsidRPr="00A105DA">
        <w:rPr>
          <w:noProof/>
          <w:lang w:val="en-CA" w:eastAsia="ko-KR"/>
        </w:rPr>
        <w:t>weight_index ] with { JcCcAlfWLut[ k ], k = 1..7 } = { 1, 2, 3, 4, 16, 8, 6 }</w:t>
      </w:r>
      <w:r w:rsidR="00A105DA">
        <w:rPr>
          <w:noProof/>
          <w:lang w:val="en-CA" w:eastAsia="ko-KR"/>
        </w:rPr>
        <w:t xml:space="preserve">, and </w:t>
      </w:r>
      <w:r w:rsidR="00472EF5">
        <w:rPr>
          <w:noProof/>
          <w:lang w:val="en-CA" w:eastAsia="ko-KR"/>
        </w:rPr>
        <w:t xml:space="preserve">then </w:t>
      </w:r>
      <w:r w:rsidR="00A105DA">
        <w:rPr>
          <w:noProof/>
          <w:lang w:val="en-CA" w:eastAsia="ko-KR"/>
        </w:rPr>
        <w:t xml:space="preserve">divided by 4 when </w:t>
      </w:r>
      <w:r w:rsidR="00F50F22">
        <w:rPr>
          <w:noProof/>
          <w:lang w:val="en-CA" w:eastAsia="ko-KR"/>
        </w:rPr>
        <w:t xml:space="preserve">actually </w:t>
      </w:r>
      <w:r w:rsidR="00A105DA">
        <w:rPr>
          <w:noProof/>
          <w:lang w:val="en-CA" w:eastAsia="ko-KR"/>
        </w:rPr>
        <w:t>applied.</w:t>
      </w:r>
      <w:r w:rsidR="004B67D9">
        <w:rPr>
          <w:noProof/>
          <w:lang w:val="en-CA" w:eastAsia="ko-KR"/>
        </w:rPr>
        <w:t xml:space="preserve"> </w:t>
      </w:r>
      <w:r w:rsidR="00181677">
        <w:t>W</w:t>
      </w:r>
      <w:r w:rsidR="0085182F">
        <w:t xml:space="preserve">eight values are </w:t>
      </w:r>
      <w:r w:rsidR="00652116">
        <w:t>selected</w:t>
      </w:r>
      <w:r w:rsidR="009B5DF1">
        <w:t xml:space="preserve"> </w:t>
      </w:r>
      <w:r w:rsidR="00AF78E7">
        <w:t xml:space="preserve">via fast search </w:t>
      </w:r>
      <w:r w:rsidR="009B5DF1">
        <w:t xml:space="preserve">at the encoder side </w:t>
      </w:r>
      <w:r w:rsidR="00B73A31">
        <w:t>when training for the ALF filter coefficients.</w:t>
      </w:r>
      <w:r w:rsidR="00376071">
        <w:t xml:space="preserve"> </w:t>
      </w:r>
      <w:r w:rsidR="00645703">
        <w:t xml:space="preserve"> </w:t>
      </w:r>
      <w:r w:rsidR="00AF576B">
        <w:t xml:space="preserve"> </w:t>
      </w:r>
    </w:p>
    <w:p w14:paraId="12121B08" w14:textId="3486A825" w:rsidR="00F26B1A" w:rsidRDefault="004B67D9" w:rsidP="008E1735">
      <w:pPr>
        <w:rPr>
          <w:rFonts w:eastAsia="Times New Roman"/>
        </w:rPr>
      </w:pPr>
      <w:r>
        <w:rPr>
          <w:rFonts w:eastAsia="Times New Roman"/>
        </w:rPr>
        <w:t xml:space="preserve">At CTU level, two separate flags indicate the application of JC-CCALF on the Cb and Cr component, respectively. If it is applied for either of the components, a filter index will be coded. </w:t>
      </w:r>
      <w:r w:rsidR="00C539EC">
        <w:rPr>
          <w:rFonts w:eastAsia="Times New Roman"/>
        </w:rPr>
        <w:t xml:space="preserve">As for the iterative training process of the </w:t>
      </w:r>
      <w:r>
        <w:rPr>
          <w:rFonts w:eastAsia="Times New Roman"/>
        </w:rPr>
        <w:t>JC-CC</w:t>
      </w:r>
      <w:r w:rsidR="00C539EC">
        <w:rPr>
          <w:rFonts w:eastAsia="Times New Roman"/>
        </w:rPr>
        <w:t xml:space="preserve">ALF filter coefficients at the encoder, only the </w:t>
      </w:r>
      <w:r>
        <w:rPr>
          <w:rFonts w:eastAsia="Times New Roman"/>
        </w:rPr>
        <w:t>CTUs</w:t>
      </w:r>
      <w:r w:rsidR="00C539EC">
        <w:rPr>
          <w:rFonts w:eastAsia="Times New Roman"/>
        </w:rPr>
        <w:t xml:space="preserve"> that </w:t>
      </w:r>
      <w:r>
        <w:rPr>
          <w:rFonts w:eastAsia="Times New Roman"/>
        </w:rPr>
        <w:t>the exact same one filter out of 4 is used for both Cb and Cr components</w:t>
      </w:r>
      <w:r w:rsidR="00C539EC">
        <w:rPr>
          <w:rFonts w:eastAsia="Times New Roman"/>
        </w:rPr>
        <w:t xml:space="preserve"> from the previous iteration, will be included in the filter training of the current iteration.</w:t>
      </w:r>
    </w:p>
    <w:p w14:paraId="2591F63B" w14:textId="77777777" w:rsidR="008C2AD6" w:rsidRDefault="008C2AD6" w:rsidP="008C2AD6">
      <w:pPr>
        <w:pStyle w:val="Heading2"/>
        <w:ind w:left="720" w:hanging="720"/>
        <w:rPr>
          <w:ins w:id="35" w:author="Edouard Francois" w:date="2020-01-07T11:37:00Z"/>
          <w:rFonts w:eastAsia="Times New Roman"/>
        </w:rPr>
      </w:pPr>
      <w:ins w:id="36" w:author="Edouard Francois" w:date="2020-01-07T11:37:00Z">
        <w:r>
          <w:rPr>
            <w:lang w:val="en-CA"/>
          </w:rPr>
          <w:t>Encoder change</w:t>
        </w:r>
      </w:ins>
    </w:p>
    <w:p w14:paraId="6B9FEC47" w14:textId="77777777" w:rsidR="008C2AD6" w:rsidRPr="00296A31" w:rsidRDefault="008C2AD6" w:rsidP="008C2AD6">
      <w:pPr>
        <w:rPr>
          <w:ins w:id="37" w:author="Edouard Francois" w:date="2020-01-07T11:37:00Z"/>
          <w:rFonts w:eastAsia="Times New Roman"/>
        </w:rPr>
      </w:pPr>
      <w:ins w:id="38" w:author="Edouard Francois" w:date="2020-01-07T11:37:00Z">
        <w:r w:rsidRPr="00296A31">
          <w:rPr>
            <w:rFonts w:eastAsia="Times New Roman"/>
          </w:rPr>
          <w:t>An encoder side improvement</w:t>
        </w:r>
        <w:r>
          <w:rPr>
            <w:rFonts w:eastAsia="Times New Roman"/>
          </w:rPr>
          <w:t xml:space="preserve"> related to the </w:t>
        </w:r>
        <w:r w:rsidRPr="00296A31">
          <w:rPr>
            <w:rFonts w:eastAsia="Times New Roman"/>
          </w:rPr>
          <w:t>CCALF filter training process</w:t>
        </w:r>
        <w:r>
          <w:rPr>
            <w:rFonts w:eastAsia="Times New Roman"/>
          </w:rPr>
          <w:t xml:space="preserve"> has also been tested on top of the design explained above. This is used to </w:t>
        </w:r>
        <w:r w:rsidRPr="00296A31">
          <w:rPr>
            <w:rFonts w:eastAsia="Times New Roman"/>
          </w:rPr>
          <w:t xml:space="preserve">to decide whether a CTU should be included </w:t>
        </w:r>
        <w:r>
          <w:rPr>
            <w:rFonts w:eastAsia="Times New Roman"/>
          </w:rPr>
          <w:t>when gathering the statistics in</w:t>
        </w:r>
        <w:r w:rsidRPr="00296A31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the </w:t>
        </w:r>
        <w:r w:rsidRPr="00296A31">
          <w:rPr>
            <w:rFonts w:eastAsia="Times New Roman"/>
          </w:rPr>
          <w:t>training for a certain CCALF filter (i.e. one of the 4 CCALF filters)</w:t>
        </w:r>
        <w:r>
          <w:rPr>
            <w:rFonts w:eastAsia="Times New Roman"/>
          </w:rPr>
          <w:t>. The encoder change consists in the following. For gathering the statistics for a filter, i</w:t>
        </w:r>
        <w:r w:rsidRPr="00296A31">
          <w:rPr>
            <w:rFonts w:eastAsia="Times New Roman"/>
          </w:rPr>
          <w:t xml:space="preserve">nstead of requiring </w:t>
        </w:r>
        <w:r>
          <w:rPr>
            <w:rFonts w:eastAsia="Times New Roman"/>
          </w:rPr>
          <w:t xml:space="preserve">that </w:t>
        </w:r>
        <w:r w:rsidRPr="00296A31">
          <w:rPr>
            <w:rFonts w:eastAsia="Times New Roman"/>
          </w:rPr>
          <w:t xml:space="preserve">both Cb and Cr </w:t>
        </w:r>
        <w:r>
          <w:rPr>
            <w:rFonts w:eastAsia="Times New Roman"/>
          </w:rPr>
          <w:t>had used that</w:t>
        </w:r>
        <w:r w:rsidRPr="00296A31">
          <w:rPr>
            <w:rFonts w:eastAsia="Times New Roman"/>
          </w:rPr>
          <w:t xml:space="preserve"> filter in the previous training iteration, either Cb or Cr</w:t>
        </w:r>
        <w:r>
          <w:rPr>
            <w:rFonts w:eastAsia="Times New Roman"/>
          </w:rPr>
          <w:t xml:space="preserve"> is required</w:t>
        </w:r>
        <w:r w:rsidRPr="00296A31">
          <w:rPr>
            <w:rFonts w:eastAsia="Times New Roman"/>
          </w:rPr>
          <w:t xml:space="preserve"> using that filter in the previous training iteration.</w:t>
        </w:r>
      </w:ins>
    </w:p>
    <w:p w14:paraId="71385E7E" w14:textId="77777777" w:rsidR="008C2AD6" w:rsidRDefault="008C2AD6" w:rsidP="008C2AD6">
      <w:pPr>
        <w:rPr>
          <w:ins w:id="39" w:author="Edouard Francois" w:date="2020-01-07T11:37:00Z"/>
          <w:rFonts w:eastAsia="Times New Roman"/>
        </w:rPr>
      </w:pPr>
    </w:p>
    <w:p w14:paraId="1A8E0DF9" w14:textId="77777777" w:rsidR="008C2AD6" w:rsidRPr="00296A31" w:rsidRDefault="008C2AD6" w:rsidP="008C2AD6">
      <w:pPr>
        <w:rPr>
          <w:ins w:id="40" w:author="Edouard Francois" w:date="2020-01-07T11:37:00Z"/>
          <w:rFonts w:eastAsia="Times New Roman"/>
        </w:rPr>
      </w:pPr>
      <w:ins w:id="41" w:author="Edouard Francois" w:date="2020-01-07T11:37:00Z">
        <w:r>
          <w:rPr>
            <w:rFonts w:eastAsia="Times New Roman"/>
          </w:rPr>
          <w:t xml:space="preserve">This translate by the following change in the file </w:t>
        </w:r>
        <w:r w:rsidRPr="00296A31">
          <w:rPr>
            <w:rFonts w:eastAsia="Times New Roman"/>
          </w:rPr>
          <w:t xml:space="preserve">EncAdaptiveLoopFilter.cpp </w:t>
        </w:r>
        <w:r>
          <w:rPr>
            <w:rFonts w:eastAsia="Times New Roman"/>
          </w:rPr>
          <w:t>(</w:t>
        </w:r>
        <w:r w:rsidRPr="00296A31">
          <w:rPr>
            <w:rFonts w:eastAsia="Times New Roman"/>
          </w:rPr>
          <w:t>line 5156</w:t>
        </w:r>
        <w:r>
          <w:rPr>
            <w:rFonts w:eastAsia="Times New Roman"/>
          </w:rPr>
          <w:t>):</w:t>
        </w:r>
        <w:r w:rsidRPr="00296A31">
          <w:rPr>
            <w:rFonts w:eastAsia="Times New Roman"/>
          </w:rPr>
          <w:t xml:space="preserve"> </w:t>
        </w:r>
      </w:ins>
    </w:p>
    <w:p w14:paraId="56BAC938" w14:textId="77777777" w:rsidR="008C2AD6" w:rsidRPr="00296A31" w:rsidRDefault="008C2AD6" w:rsidP="008C2AD6">
      <w:pPr>
        <w:rPr>
          <w:ins w:id="42" w:author="Edouard Francois" w:date="2020-01-07T11:37:00Z"/>
          <w:rFonts w:eastAsia="Times New Roman"/>
        </w:rPr>
      </w:pPr>
      <w:ins w:id="43" w:author="Edouard Francois" w:date="2020-01-07T11:37:00Z">
        <w:r w:rsidRPr="000F1B50">
          <w:rPr>
            <w:rFonts w:eastAsia="Times New Roman"/>
          </w:rPr>
          <w:t>if ((m_trainingCovControl[0][ctuRsAddr] == filterIdc) &amp;&amp; (m_trainingCovControl[1][ctuRsAddr] == filterIdc))</w:t>
        </w:r>
      </w:ins>
    </w:p>
    <w:p w14:paraId="56C65949" w14:textId="77777777" w:rsidR="008C2AD6" w:rsidRPr="00296A31" w:rsidRDefault="008C2AD6" w:rsidP="008C2AD6">
      <w:pPr>
        <w:rPr>
          <w:ins w:id="44" w:author="Edouard Francois" w:date="2020-01-07T11:37:00Z"/>
          <w:rFonts w:eastAsia="Times New Roman"/>
        </w:rPr>
      </w:pPr>
      <w:ins w:id="45" w:author="Edouard Francois" w:date="2020-01-07T11:37:00Z">
        <w:r w:rsidRPr="00296A31">
          <w:rPr>
            <w:rFonts w:eastAsia="Times New Roman"/>
          </w:rPr>
          <w:t xml:space="preserve">changed to: </w:t>
        </w:r>
      </w:ins>
    </w:p>
    <w:p w14:paraId="125C2D99" w14:textId="754E0585" w:rsidR="008C2AD6" w:rsidRDefault="008C2AD6" w:rsidP="008C2AD6">
      <w:pPr>
        <w:rPr>
          <w:ins w:id="46" w:author="Edouard Francois" w:date="2020-01-07T11:37:00Z"/>
          <w:rFonts w:eastAsia="Times New Roman"/>
        </w:rPr>
      </w:pPr>
      <w:ins w:id="47" w:author="Edouard Francois" w:date="2020-01-07T11:37:00Z">
        <w:r w:rsidRPr="00296A31">
          <w:rPr>
            <w:rFonts w:eastAsia="Times New Roman"/>
          </w:rPr>
          <w:t>if ((m_trainingCovControl[0][ctuRsAddr] == filterIdc) || (m_trainingCovControl[1][ctuRsAddr] == filterIdc))</w:t>
        </w:r>
      </w:ins>
    </w:p>
    <w:p w14:paraId="4D36AF55" w14:textId="1E327083" w:rsidR="008C2AD6" w:rsidRDefault="008C2AD6" w:rsidP="008C2AD6">
      <w:pPr>
        <w:rPr>
          <w:ins w:id="48" w:author="Edouard Francois" w:date="2020-01-07T11:37:00Z"/>
        </w:rPr>
      </w:pPr>
      <w:ins w:id="49" w:author="Edouard Francois" w:date="2020-01-07T11:37:00Z">
        <w:r>
          <w:rPr>
            <w:rFonts w:eastAsia="Times New Roman"/>
          </w:rPr>
          <w:t xml:space="preserve">This change has been tested on top of </w:t>
        </w:r>
        <w:r w:rsidRPr="008C2AD6">
          <w:rPr>
            <w:rFonts w:eastAsia="Times New Roman"/>
          </w:rPr>
          <w:t>CE5-3.2</w:t>
        </w:r>
        <w:r>
          <w:rPr>
            <w:rFonts w:eastAsia="Times New Roman"/>
          </w:rPr>
          <w:t xml:space="preserve"> that </w:t>
        </w:r>
        <w:r w:rsidRPr="008C2AD6">
          <w:rPr>
            <w:rFonts w:eastAsia="Times New Roman"/>
          </w:rPr>
          <w:t>combine</w:t>
        </w:r>
        <w:r>
          <w:rPr>
            <w:rFonts w:eastAsia="Times New Roman"/>
          </w:rPr>
          <w:t>s</w:t>
        </w:r>
        <w:r w:rsidRPr="008C2AD6">
          <w:rPr>
            <w:rFonts w:eastAsia="Times New Roman"/>
          </w:rPr>
          <w:t xml:space="preserve"> CE5-1.4 with CE5-2.1</w:t>
        </w:r>
        <w:r>
          <w:rPr>
            <w:rFonts w:eastAsia="Times New Roman"/>
          </w:rPr>
          <w:t>.</w:t>
        </w:r>
      </w:ins>
    </w:p>
    <w:p w14:paraId="0BB5890D" w14:textId="77777777" w:rsidR="008C2AD6" w:rsidRPr="008C2AD6" w:rsidRDefault="008C2AD6" w:rsidP="008C2AD6"/>
    <w:p w14:paraId="5CDAED3A" w14:textId="1DF5E545" w:rsidR="00BA469C" w:rsidRDefault="00673DCF" w:rsidP="00985A69">
      <w:pPr>
        <w:pStyle w:val="Heading1"/>
        <w:rPr>
          <w:lang w:val="en-CA"/>
        </w:rPr>
      </w:pPr>
      <w:r w:rsidRPr="00985A69">
        <w:lastRenderedPageBreak/>
        <w:t>Simulation</w:t>
      </w:r>
      <w:r>
        <w:rPr>
          <w:lang w:val="en-CA"/>
        </w:rPr>
        <w:t xml:space="preserve"> results</w:t>
      </w:r>
    </w:p>
    <w:p w14:paraId="364D7956" w14:textId="2DACF4EA" w:rsidR="00A55285" w:rsidRDefault="00704885" w:rsidP="00A55285">
      <w:pPr>
        <w:rPr>
          <w:ins w:id="50" w:author="Edouard Francois" w:date="2020-01-07T11:38:00Z"/>
        </w:rPr>
      </w:pPr>
      <w:r>
        <w:rPr>
          <w:szCs w:val="22"/>
          <w:lang w:val="en-CA"/>
        </w:rPr>
        <w:t xml:space="preserve">CTC tests are performed </w:t>
      </w:r>
      <w:r w:rsidR="004E70D2">
        <w:rPr>
          <w:szCs w:val="22"/>
          <w:lang w:val="en-CA"/>
        </w:rPr>
        <w:t>based on VTM-</w:t>
      </w:r>
      <w:r w:rsidR="005826BC">
        <w:rPr>
          <w:szCs w:val="22"/>
          <w:lang w:val="en-CA"/>
        </w:rPr>
        <w:t>7</w:t>
      </w:r>
      <w:r w:rsidR="004E70D2">
        <w:rPr>
          <w:szCs w:val="22"/>
          <w:lang w:val="en-CA"/>
        </w:rPr>
        <w:t>.0 as the anchor</w:t>
      </w:r>
      <w:r w:rsidR="005826BC">
        <w:rPr>
          <w:szCs w:val="22"/>
          <w:lang w:val="en-CA"/>
        </w:rPr>
        <w:t xml:space="preserve"> [3]</w:t>
      </w:r>
      <w:r>
        <w:rPr>
          <w:szCs w:val="22"/>
          <w:lang w:val="en-CA"/>
        </w:rPr>
        <w:t xml:space="preserve">. </w:t>
      </w:r>
      <w:r w:rsidR="00670EDA">
        <w:rPr>
          <w:szCs w:val="22"/>
          <w:lang w:val="en-CA"/>
        </w:rPr>
        <w:t xml:space="preserve">CE5-1.4 </w:t>
      </w:r>
      <w:r w:rsidR="00EA7343" w:rsidRPr="00EA7343">
        <w:rPr>
          <w:szCs w:val="22"/>
          <w:lang w:val="en-CA"/>
        </w:rPr>
        <w:t xml:space="preserve">JC-CCALF </w:t>
      </w:r>
      <w:r w:rsidR="00EA7343">
        <w:rPr>
          <w:szCs w:val="22"/>
          <w:lang w:val="en-CA"/>
        </w:rPr>
        <w:t xml:space="preserve">is implemented </w:t>
      </w:r>
      <w:r w:rsidR="00EA7343" w:rsidRPr="00EA7343">
        <w:rPr>
          <w:szCs w:val="22"/>
          <w:lang w:val="en-CA"/>
        </w:rPr>
        <w:t>based on CE5-</w:t>
      </w:r>
      <w:r w:rsidR="00670EDA">
        <w:rPr>
          <w:szCs w:val="22"/>
          <w:lang w:val="en-CA"/>
        </w:rPr>
        <w:t>1</w:t>
      </w:r>
      <w:r w:rsidR="00EA7343" w:rsidRPr="00EA7343">
        <w:rPr>
          <w:szCs w:val="22"/>
          <w:lang w:val="en-CA"/>
        </w:rPr>
        <w:t>.1</w:t>
      </w:r>
      <w:r w:rsidR="00670EDA">
        <w:rPr>
          <w:szCs w:val="22"/>
          <w:lang w:val="en-CA"/>
        </w:rPr>
        <w:t xml:space="preserve"> CCALF anchor method</w:t>
      </w:r>
      <w:r w:rsidR="00EA7343">
        <w:rPr>
          <w:szCs w:val="22"/>
          <w:lang w:val="en-CA"/>
        </w:rPr>
        <w:t xml:space="preserve">. </w:t>
      </w:r>
      <w:r w:rsidR="00A55285">
        <w:rPr>
          <w:szCs w:val="22"/>
          <w:lang w:val="en-CA"/>
        </w:rPr>
        <w:t xml:space="preserve">In below, </w:t>
      </w:r>
      <w:r w:rsidR="00A55285">
        <w:t>BD-YUV = (8*BD-Y + BD-Cb + BD-Cr)/10</w:t>
      </w:r>
      <w:r w:rsidR="003B258D">
        <w:t xml:space="preserve"> is used</w:t>
      </w:r>
      <w:r w:rsidR="00A55285">
        <w:t>.</w:t>
      </w:r>
    </w:p>
    <w:p w14:paraId="5F3C6F13" w14:textId="77777777" w:rsidR="001A5F51" w:rsidRDefault="001A5F51" w:rsidP="00A55285"/>
    <w:p w14:paraId="5282268D" w14:textId="4B9A87B3" w:rsidR="00143D54" w:rsidRDefault="00143D54" w:rsidP="00143D54">
      <w:pPr>
        <w:pStyle w:val="Heading2"/>
      </w:pPr>
      <w:r>
        <w:t>CE5-1.4 JC-CCALF</w:t>
      </w:r>
      <w:ins w:id="51" w:author="Edouard Francois" w:date="2020-01-07T11:02:00Z">
        <w:r w:rsidR="002B3137">
          <w:t xml:space="preserve"> without encoder improvement</w:t>
        </w:r>
      </w:ins>
    </w:p>
    <w:p w14:paraId="22921311" w14:textId="61B07765" w:rsidR="002B3137" w:rsidRDefault="002B3137">
      <w:pPr>
        <w:rPr>
          <w:ins w:id="52" w:author="Edouard Francois" w:date="2020-01-07T11:02:00Z"/>
          <w:lang w:val="en-CA"/>
        </w:rPr>
      </w:pPr>
      <w:ins w:id="53" w:author="Edouard Francois" w:date="2020-01-07T11:02:00Z">
        <w:r>
          <w:rPr>
            <w:lang w:val="en-CA"/>
          </w:rPr>
          <w:t xml:space="preserve">The results </w:t>
        </w:r>
      </w:ins>
      <w:ins w:id="54" w:author="Edouard Francois" w:date="2020-01-07T11:50:00Z">
        <w:r w:rsidR="00612ADB">
          <w:rPr>
            <w:lang w:val="en-CA"/>
          </w:rPr>
          <w:t xml:space="preserve">vs VTM7.0 </w:t>
        </w:r>
      </w:ins>
      <w:ins w:id="55" w:author="Edouard Francois" w:date="2020-01-07T11:02:00Z">
        <w:r>
          <w:rPr>
            <w:lang w:val="en-CA"/>
          </w:rPr>
          <w:t xml:space="preserve">are reported in file </w:t>
        </w:r>
        <w:r w:rsidRPr="002B3137">
          <w:rPr>
            <w:lang w:val="en-CA"/>
          </w:rPr>
          <w:t>JVET-P-CE5-1.4_jcccalf.xlsm</w:t>
        </w:r>
        <w:r>
          <w:rPr>
            <w:lang w:val="en-CA"/>
          </w:rPr>
          <w:t>.</w:t>
        </w:r>
      </w:ins>
    </w:p>
    <w:p w14:paraId="246455BA" w14:textId="7DB4F7C4" w:rsidR="003311E5" w:rsidRPr="003311E5" w:rsidRDefault="00EA7343">
      <w:pPr>
        <w:rPr>
          <w:lang w:val="en-CA"/>
        </w:rPr>
      </w:pPr>
      <w:del w:id="56" w:author="Edouard Francois" w:date="2020-01-07T11:02:00Z">
        <w:r w:rsidRPr="00EA7343" w:rsidDel="002B3137">
          <w:rPr>
            <w:lang w:val="en-CA"/>
          </w:rPr>
          <w:tab/>
        </w:r>
      </w:del>
    </w:p>
    <w:p w14:paraId="78525654" w14:textId="1926F1E9" w:rsidR="00E77D9C" w:rsidRDefault="00303C9E">
      <w:pPr>
        <w:pStyle w:val="Caption"/>
        <w:jc w:val="center"/>
      </w:pPr>
      <w:r>
        <w:t xml:space="preserve">Table </w:t>
      </w:r>
      <w:r w:rsidR="00794FD6">
        <w:rPr>
          <w:noProof/>
        </w:rPr>
        <w:fldChar w:fldCharType="begin"/>
      </w:r>
      <w:r w:rsidR="00794FD6">
        <w:rPr>
          <w:noProof/>
        </w:rPr>
        <w:instrText xml:space="preserve"> SEQ Table \* ARABIC </w:instrText>
      </w:r>
      <w:r w:rsidR="00794FD6">
        <w:rPr>
          <w:noProof/>
        </w:rPr>
        <w:fldChar w:fldCharType="separate"/>
      </w:r>
      <w:r w:rsidR="0076057D">
        <w:rPr>
          <w:noProof/>
        </w:rPr>
        <w:t>1</w:t>
      </w:r>
      <w:r w:rsidR="00794FD6">
        <w:rPr>
          <w:noProof/>
        </w:rPr>
        <w:fldChar w:fldCharType="end"/>
      </w:r>
      <w:r>
        <w:t xml:space="preserve">. </w:t>
      </w:r>
      <w:r w:rsidRPr="005F3DE3">
        <w:t xml:space="preserve">Performance of </w:t>
      </w:r>
      <w:r w:rsidR="002F0089">
        <w:t>CE5-1.4 JC-CCALF</w:t>
      </w:r>
      <w:ins w:id="57" w:author="Edouard Francois" w:date="2020-01-07T11:49:00Z">
        <w:r w:rsidR="00612ADB">
          <w:t xml:space="preserve"> vs VTM7.0</w:t>
        </w:r>
      </w:ins>
    </w:p>
    <w:tbl>
      <w:tblPr>
        <w:tblW w:w="900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  <w:gridCol w:w="1060"/>
      </w:tblGrid>
      <w:tr w:rsidR="00143D54" w:rsidRPr="00143D54" w14:paraId="755399BD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671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C038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FC0F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A6753" w14:textId="5FD79DAA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A995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995A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F8CA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43D54" w:rsidRPr="00143D54" w14:paraId="73BD004C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D4E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D9BD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DBC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FFB6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4D2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9780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DDB9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758D4432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4D6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37AE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ECDE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023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9AFE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ECB5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AF9C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43D54" w:rsidRPr="00143D54" w14:paraId="1290E481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E2A8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3F8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FCFE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B795E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8A1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DB9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2090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05E5575B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ADA9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AA4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D44B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314CA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D93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D2B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F07A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413639F9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4EEB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5AB5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B9E9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20139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A6A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FE2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33C8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1AB5302E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AD60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C85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A1B11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1EF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3DDF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15F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F838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43D54" w:rsidRPr="00143D54" w14:paraId="03C68959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6044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71D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EE83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99F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08EB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325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9CCE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62B3ECAF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FC8A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878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CA07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1494D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3BB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06F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1E96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3BADCC06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CE8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68B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B26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563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31C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AF4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967B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D54" w:rsidRPr="00143D54" w14:paraId="4FEC4C34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8E08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9F5B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64CF3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6F3BD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6BE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1000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A9E0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43D54" w:rsidRPr="00143D54" w14:paraId="76212F05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377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A7A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244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BE1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129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CDB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378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43D54" w:rsidRPr="00143D54" w14:paraId="04E89D6A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C6E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B8D8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0CA7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3CB9D" w14:textId="6DC8636A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7091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4CD5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734F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43D54" w:rsidRPr="00143D54" w14:paraId="0D6DFF3A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944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EDB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3467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496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69A8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24E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7E73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0A32A434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0A2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3F30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E4FF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B86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63DE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1E75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4CA5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43D54" w:rsidRPr="00143D54" w14:paraId="322D7E28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20E6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18A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E2727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4E6CB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88F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03E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6B51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D54" w:rsidRPr="00143D54" w14:paraId="65ECBE7A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D9FD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AF19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34E4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AECF8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BA6A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911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EB2C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43D54" w:rsidRPr="00143D54" w14:paraId="5436386B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42DC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D2BD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38D82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C9880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DE1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91F3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FCC1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33600C09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F507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C44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FF81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1C6BF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6704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EC25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350D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53F9ED79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A924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B16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F54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0FA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BE0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FBF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5487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73649C4B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8188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615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0C2B9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F0ADB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6DB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173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C57E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1E0AD8DD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CDAC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4BD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F88C8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84D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005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C767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9205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6E51ED13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E6AA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E76B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DE03F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4B8D6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4EE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8457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DA86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403A2764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EF8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30BF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E62A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BD12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2896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DE08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C5A8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43D54" w:rsidRPr="00143D54" w14:paraId="2825B42A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F73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9517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8332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02E79" w14:textId="3B9ABF7C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3ABB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FDB4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B40E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43D54" w:rsidRPr="00143D54" w14:paraId="4FD5EF23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655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337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58A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005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9001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92C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CB20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70F48521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E79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81F1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E692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52AA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1291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1756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2A0E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43D54" w:rsidRPr="00143D54" w14:paraId="7BE6682A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4257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53F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049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26B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8ED8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627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9C7E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2E4C6F03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71A8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09B7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B41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A9D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10E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509D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6A03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40DBF943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B9FA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BFA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C02D2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-18.74%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920A7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A74FF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8CE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4F2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D54" w:rsidRPr="00143D54" w14:paraId="3D00D825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6495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86A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0411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ACCED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DC2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FB1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B5D8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D54" w:rsidRPr="00143D54" w14:paraId="0F107483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0C8D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5282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71864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3846A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42D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371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0A40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D54" w:rsidRPr="00143D54" w14:paraId="751824A5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2774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55F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0C3AD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-12.83%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A5C1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CBB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63FF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1A73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D54" w:rsidRPr="00143D54" w14:paraId="350A4B6F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B4F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5EA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AC9D8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24501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1222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7001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A48D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143D54" w:rsidRPr="00143D54" w14:paraId="2C727CB2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CB29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D5AA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6C5B5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F7FC4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19E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A478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7DDB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D54" w:rsidRPr="00143D54" w14:paraId="3C908384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74D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CE3C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A047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9CFD2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6AAE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6D37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BE9A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43D54" w:rsidRPr="00143D54" w14:paraId="669CC206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277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1934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C768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B90BA" w14:textId="3AB0DA21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C034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61D6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38A4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43D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43D54" w:rsidRPr="00143D54" w14:paraId="691DDE82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402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58E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CB6D5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F65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CAC0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C5F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74F6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5C5FED68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152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DDFD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12C2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719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9C2D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53D1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4E2D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43D54" w:rsidRPr="00143D54" w14:paraId="6C20FE89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3A6B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997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7CC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103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03D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449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DD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4EEBAB4C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1B32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28981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E56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0AC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C81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C78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EC0E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D54" w:rsidRPr="00143D54" w14:paraId="2706B1D6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57B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619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E5FB0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-18.48%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DD251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E40D5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885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C35B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43D54" w:rsidRPr="00143D54" w14:paraId="0CFBF678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234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228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7D81E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DC4E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8868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898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72E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143D54" w:rsidRPr="00143D54" w14:paraId="34DF72D0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B238C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966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3A3134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-13.85%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7E89C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9B1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AE9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11D5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143D54" w:rsidRPr="00143D54" w14:paraId="5B54FAD2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781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0051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900B3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-12.82%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0AF7D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1D5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7ACE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159F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143D54" w:rsidRPr="00143D54" w14:paraId="381CC913" w14:textId="77777777" w:rsidTr="00143D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3CE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4CDB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E63199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096B5D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8BC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2597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9E040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143D54" w:rsidRPr="00143D54" w14:paraId="53C09F85" w14:textId="77777777" w:rsidTr="00143D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A9EDE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D70A3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26C35A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213EF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744F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CD2F8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62686" w14:textId="77777777" w:rsidR="00143D54" w:rsidRPr="00143D54" w:rsidRDefault="00143D54" w:rsidP="00143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D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66461704" w14:textId="32F66592" w:rsidR="00E17CF5" w:rsidRDefault="00E17CF5" w:rsidP="009D3999">
      <w:pPr>
        <w:rPr>
          <w:ins w:id="58" w:author="Edouard Francois" w:date="2020-01-07T11:50:00Z"/>
        </w:rPr>
      </w:pPr>
    </w:p>
    <w:p w14:paraId="6523ABC5" w14:textId="59622001" w:rsidR="00612ADB" w:rsidRDefault="00612ADB" w:rsidP="00612ADB">
      <w:pPr>
        <w:rPr>
          <w:ins w:id="59" w:author="Edouard Francois" w:date="2020-01-07T11:50:00Z"/>
          <w:lang w:val="en-CA"/>
        </w:rPr>
      </w:pPr>
      <w:ins w:id="60" w:author="Edouard Francois" w:date="2020-01-07T11:50:00Z">
        <w:r>
          <w:rPr>
            <w:lang w:val="en-CA"/>
          </w:rPr>
          <w:t xml:space="preserve">The results vs CE5 anchor are reported in file </w:t>
        </w:r>
        <w:r w:rsidRPr="00612ADB">
          <w:rPr>
            <w:lang w:val="en-CA"/>
          </w:rPr>
          <w:t>JVET-P-CE5-1.4_jcccalf_vs_CE5anchor</w:t>
        </w:r>
        <w:r w:rsidRPr="002B3137">
          <w:rPr>
            <w:lang w:val="en-CA"/>
          </w:rPr>
          <w:t>.xlsm</w:t>
        </w:r>
        <w:r>
          <w:rPr>
            <w:lang w:val="en-CA"/>
          </w:rPr>
          <w:t>.</w:t>
        </w:r>
      </w:ins>
    </w:p>
    <w:p w14:paraId="2472A23A" w14:textId="5CC65912" w:rsidR="00612ADB" w:rsidRDefault="00612ADB" w:rsidP="00612ADB">
      <w:pPr>
        <w:rPr>
          <w:ins w:id="61" w:author="Edouard Francois" w:date="2020-01-07T11:50:00Z"/>
          <w:lang w:val="en-CA"/>
        </w:rPr>
      </w:pPr>
    </w:p>
    <w:p w14:paraId="6D7B7217" w14:textId="1B7E10F6" w:rsidR="00612ADB" w:rsidRDefault="00612ADB" w:rsidP="00612ADB">
      <w:pPr>
        <w:pStyle w:val="Caption"/>
        <w:jc w:val="center"/>
        <w:rPr>
          <w:ins w:id="62" w:author="Edouard Francois" w:date="2020-01-07T11:50:00Z"/>
        </w:rPr>
      </w:pPr>
      <w:ins w:id="63" w:author="Edouard Francois" w:date="2020-01-07T11:50:00Z">
        <w:r>
          <w:t xml:space="preserve">Table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Table \* ARABIC </w:instrText>
        </w:r>
        <w:r>
          <w:rPr>
            <w:noProof/>
          </w:rPr>
          <w:fldChar w:fldCharType="separate"/>
        </w:r>
      </w:ins>
      <w:ins w:id="64" w:author="Edouard Francois" w:date="2020-01-07T11:53:00Z">
        <w:r w:rsidR="0076057D">
          <w:rPr>
            <w:noProof/>
          </w:rPr>
          <w:t>2</w:t>
        </w:r>
      </w:ins>
      <w:ins w:id="65" w:author="Edouard Francois" w:date="2020-01-07T11:50:00Z">
        <w:r>
          <w:rPr>
            <w:noProof/>
          </w:rPr>
          <w:fldChar w:fldCharType="end"/>
        </w:r>
        <w:r>
          <w:t xml:space="preserve">. </w:t>
        </w:r>
        <w:r w:rsidRPr="005F3DE3">
          <w:t xml:space="preserve">Performance of </w:t>
        </w:r>
        <w:r>
          <w:t>CE5-1.4 JC-CCALF vs CE5 anchor</w:t>
        </w:r>
      </w:ins>
    </w:p>
    <w:tbl>
      <w:tblPr>
        <w:tblW w:w="84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  <w:gridCol w:w="1060"/>
      </w:tblGrid>
      <w:tr w:rsidR="00612ADB" w:rsidRPr="00612ADB" w14:paraId="180A68B1" w14:textId="77777777" w:rsidTr="00612ADB">
        <w:trPr>
          <w:trHeight w:val="255"/>
          <w:ins w:id="66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A93E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" w:author="Edouard Francois" w:date="2020-01-07T11:51:00Z"/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82B7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9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7DFC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71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098A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3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D23D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5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4118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77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0FA2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79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12ADB" w:rsidRPr="00612ADB" w14:paraId="2CF0289A" w14:textId="77777777" w:rsidTr="00612ADB">
        <w:trPr>
          <w:trHeight w:val="255"/>
          <w:ins w:id="80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07B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16B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3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08A7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5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D7C8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7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CE5 anchor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496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9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243B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1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C9AE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3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2ADB" w:rsidRPr="00612ADB" w14:paraId="588C4680" w14:textId="77777777" w:rsidTr="00612ADB">
        <w:trPr>
          <w:trHeight w:val="255"/>
          <w:ins w:id="94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5FC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057B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1D0D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74E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3005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FC59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C2B7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12ADB" w:rsidRPr="00612ADB" w14:paraId="35C2642A" w14:textId="77777777" w:rsidTr="00612ADB">
        <w:trPr>
          <w:trHeight w:val="255"/>
          <w:ins w:id="108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9874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75C0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2D7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1.27%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512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90E1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786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AE9A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12ADB" w:rsidRPr="00612ADB" w14:paraId="2CBCF73A" w14:textId="77777777" w:rsidTr="00612ADB">
        <w:trPr>
          <w:trHeight w:val="255"/>
          <w:ins w:id="123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9777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489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C5FCE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Edouard Francois" w:date="2020-01-07T11:51:00Z"/>
                <w:rFonts w:ascii="Arial" w:eastAsia="Times New Roman" w:hAnsi="Arial" w:cs="Arial"/>
                <w:sz w:val="18"/>
                <w:szCs w:val="18"/>
              </w:rPr>
            </w:pPr>
            <w:ins w:id="129" w:author="Edouard Francois" w:date="2020-01-07T11:51:00Z">
              <w:r w:rsidRPr="00612ADB">
                <w:rPr>
                  <w:rFonts w:ascii="Arial" w:eastAsia="Times New Roman" w:hAnsi="Arial" w:cs="Arial"/>
                  <w:sz w:val="18"/>
                  <w:szCs w:val="18"/>
                </w:rPr>
                <w:t>3.23%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3CA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B8F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3AD3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A84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12ADB" w:rsidRPr="00612ADB" w14:paraId="575E0877" w14:textId="77777777" w:rsidTr="00612ADB">
        <w:trPr>
          <w:trHeight w:val="255"/>
          <w:ins w:id="138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5257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255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B35B2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Edouard Francois" w:date="2020-01-07T11:51:00Z"/>
                <w:rFonts w:ascii="Arial" w:eastAsia="Times New Roman" w:hAnsi="Arial" w:cs="Arial"/>
                <w:sz w:val="18"/>
                <w:szCs w:val="18"/>
              </w:rPr>
            </w:pPr>
            <w:ins w:id="144" w:author="Edouard Francois" w:date="2020-01-07T11:51:00Z">
              <w:r w:rsidRPr="00612ADB">
                <w:rPr>
                  <w:rFonts w:ascii="Arial" w:eastAsia="Times New Roman" w:hAnsi="Arial" w:cs="Arial"/>
                  <w:sz w:val="18"/>
                  <w:szCs w:val="18"/>
                </w:rPr>
                <w:t>3.86%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BCF95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Edouard Francois" w:date="2020-01-07T11:51:00Z"/>
                <w:rFonts w:ascii="Arial" w:eastAsia="Times New Roman" w:hAnsi="Arial" w:cs="Arial"/>
                <w:sz w:val="18"/>
                <w:szCs w:val="18"/>
              </w:rPr>
            </w:pPr>
            <w:ins w:id="146" w:author="Edouard Francois" w:date="2020-01-07T11:51:00Z">
              <w:r w:rsidRPr="00612ADB">
                <w:rPr>
                  <w:rFonts w:ascii="Arial" w:eastAsia="Times New Roman" w:hAnsi="Arial" w:cs="Arial"/>
                  <w:sz w:val="18"/>
                  <w:szCs w:val="18"/>
                </w:rPr>
                <w:t>4.46%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DA2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0.79%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9F6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DE8E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12ADB" w:rsidRPr="00612ADB" w14:paraId="5FB2625A" w14:textId="77777777" w:rsidTr="00612ADB">
        <w:trPr>
          <w:trHeight w:val="255"/>
          <w:ins w:id="153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7AFF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B44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C7B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0.92%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7424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0.74%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30E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ECD9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29C4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12ADB" w:rsidRPr="00612ADB" w14:paraId="123D2857" w14:textId="77777777" w:rsidTr="00612ADB">
        <w:trPr>
          <w:trHeight w:val="255"/>
          <w:ins w:id="168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3FB9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F64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DC54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544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F502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EDF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0EC7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12ADB" w:rsidRPr="00612ADB" w14:paraId="2C46C036" w14:textId="77777777" w:rsidTr="00612ADB">
        <w:trPr>
          <w:trHeight w:val="255"/>
          <w:ins w:id="183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15C8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5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7BFD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C32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2.15%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0C7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07A5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232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BC7A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12ADB" w:rsidRPr="00612ADB" w14:paraId="6A0F62B0" w14:textId="77777777" w:rsidTr="00612ADB">
        <w:trPr>
          <w:trHeight w:val="255"/>
          <w:ins w:id="198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A51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5C8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02C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1.27%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B696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725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0AC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4933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12ADB" w:rsidRPr="00612ADB" w14:paraId="7AC81808" w14:textId="77777777" w:rsidTr="00612ADB">
        <w:trPr>
          <w:trHeight w:val="255"/>
          <w:ins w:id="213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9FA5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6A85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5C4E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1.17%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0EC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F21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2114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CCD9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12ADB" w:rsidRPr="00612ADB" w14:paraId="455F5379" w14:textId="77777777" w:rsidTr="00612ADB">
        <w:trPr>
          <w:trHeight w:val="255"/>
          <w:ins w:id="228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EE69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EAA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E04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50D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5A9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56E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F79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Edouard Francois" w:date="2020-01-07T11:51:00Z"/>
                <w:rFonts w:eastAsia="Times New Roman"/>
                <w:sz w:val="20"/>
              </w:rPr>
            </w:pPr>
          </w:p>
        </w:tc>
      </w:tr>
      <w:tr w:rsidR="00612ADB" w:rsidRPr="00612ADB" w14:paraId="0E2AA79F" w14:textId="77777777" w:rsidTr="00612ADB">
        <w:trPr>
          <w:trHeight w:val="255"/>
          <w:ins w:id="236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122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F9A7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39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6A75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241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DBC9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43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8077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45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3B66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247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85FA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249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12ADB" w:rsidRPr="00612ADB" w14:paraId="72B6FF68" w14:textId="77777777" w:rsidTr="00612ADB">
        <w:trPr>
          <w:trHeight w:val="255"/>
          <w:ins w:id="250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D2E5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A68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53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857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55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5944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57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CE5 anchor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51E4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59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8AC5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61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8782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63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2ADB" w:rsidRPr="00612ADB" w14:paraId="03D7374A" w14:textId="77777777" w:rsidTr="00612ADB">
        <w:trPr>
          <w:trHeight w:val="255"/>
          <w:ins w:id="264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274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D8BD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9987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926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D677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63FF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4EA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12ADB" w:rsidRPr="00612ADB" w14:paraId="40580185" w14:textId="77777777" w:rsidTr="00612ADB">
        <w:trPr>
          <w:trHeight w:val="255"/>
          <w:ins w:id="278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0CFB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E5B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913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300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7BEE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284C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C5AE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12ADB" w:rsidRPr="00612ADB" w14:paraId="33C2062B" w14:textId="77777777" w:rsidTr="00612ADB">
        <w:trPr>
          <w:trHeight w:val="255"/>
          <w:ins w:id="293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F2E9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70E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5F8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2.20%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7AEE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BCD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A94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D3B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12ADB" w:rsidRPr="00612ADB" w14:paraId="3A2A6096" w14:textId="77777777" w:rsidTr="00612ADB">
        <w:trPr>
          <w:trHeight w:val="255"/>
          <w:ins w:id="308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3636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5B9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6CA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2.23%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AF4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9B8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938D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F73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12ADB" w:rsidRPr="00612ADB" w14:paraId="5EDD90E8" w14:textId="77777777" w:rsidTr="00612ADB">
        <w:trPr>
          <w:trHeight w:val="255"/>
          <w:ins w:id="323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81F5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96C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933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F07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ABC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A5E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C094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12ADB" w:rsidRPr="00612ADB" w14:paraId="36AE13D7" w14:textId="77777777" w:rsidTr="00612ADB">
        <w:trPr>
          <w:trHeight w:val="255"/>
          <w:ins w:id="338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0E7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1B51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C172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0318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723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B3B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081B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2ADB" w:rsidRPr="00612ADB" w14:paraId="1C62EE3B" w14:textId="77777777" w:rsidTr="00612ADB">
        <w:trPr>
          <w:trHeight w:val="255"/>
          <w:ins w:id="351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BF35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53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974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A71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1.34%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A91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D1A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6AE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F163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12ADB" w:rsidRPr="00612ADB" w14:paraId="4FD6750F" w14:textId="77777777" w:rsidTr="00612ADB">
        <w:trPr>
          <w:trHeight w:val="255"/>
          <w:ins w:id="366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A092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EE1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3C8C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BE7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568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A86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1FFF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12ADB" w:rsidRPr="00612ADB" w14:paraId="3743ADEE" w14:textId="77777777" w:rsidTr="00612ADB">
        <w:trPr>
          <w:trHeight w:val="255"/>
          <w:ins w:id="381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5ACB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FFAB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3141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0.81%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210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DFC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0D86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A2FA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12ADB" w:rsidRPr="00612ADB" w14:paraId="3633C5F6" w14:textId="77777777" w:rsidTr="00612ADB">
        <w:trPr>
          <w:trHeight w:val="255"/>
          <w:ins w:id="396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4522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D7E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B05A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87E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0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1B9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1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BF06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2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19D7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3" w:author="Edouard Francois" w:date="2020-01-07T11:51:00Z"/>
                <w:rFonts w:eastAsia="Times New Roman"/>
                <w:sz w:val="20"/>
              </w:rPr>
            </w:pPr>
          </w:p>
        </w:tc>
      </w:tr>
      <w:tr w:rsidR="00612ADB" w:rsidRPr="00612ADB" w14:paraId="1599EEEA" w14:textId="77777777" w:rsidTr="00612ADB">
        <w:trPr>
          <w:trHeight w:val="255"/>
          <w:ins w:id="404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E4A6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5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8472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07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F5E6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409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5026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11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964B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13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95E4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415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3950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417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12ADB" w:rsidRPr="00612ADB" w14:paraId="21E2D45A" w14:textId="77777777" w:rsidTr="00612ADB">
        <w:trPr>
          <w:trHeight w:val="255"/>
          <w:ins w:id="418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3CA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6D4F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21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031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23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355E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25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CE5 anchor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57A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27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BE1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29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42D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31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2ADB" w:rsidRPr="00612ADB" w14:paraId="663A6610" w14:textId="77777777" w:rsidTr="00612ADB">
        <w:trPr>
          <w:trHeight w:val="255"/>
          <w:ins w:id="432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348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1AD0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710E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317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9CF7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8F74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3199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12ADB" w:rsidRPr="00612ADB" w14:paraId="12927F09" w14:textId="77777777" w:rsidTr="00612ADB">
        <w:trPr>
          <w:trHeight w:val="255"/>
          <w:ins w:id="446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A5F5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832D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6E3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A27B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701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2A8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720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2ADB" w:rsidRPr="00612ADB" w14:paraId="52B0FAEC" w14:textId="77777777" w:rsidTr="00612ADB">
        <w:trPr>
          <w:trHeight w:val="255"/>
          <w:ins w:id="461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03A9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514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06F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CFB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1F2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524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EB84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2ADB" w:rsidRPr="00612ADB" w14:paraId="445D9C22" w14:textId="77777777" w:rsidTr="00612ADB">
        <w:trPr>
          <w:trHeight w:val="255"/>
          <w:ins w:id="474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1C4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BDB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00F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A962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96F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1CC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FEE1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12ADB" w:rsidRPr="00612ADB" w14:paraId="41E61493" w14:textId="77777777" w:rsidTr="00612ADB">
        <w:trPr>
          <w:trHeight w:val="255"/>
          <w:ins w:id="489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B8B8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CFA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EF9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981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B0D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50A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3649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12ADB" w:rsidRPr="00612ADB" w14:paraId="23153091" w14:textId="77777777" w:rsidTr="00612ADB">
        <w:trPr>
          <w:trHeight w:val="255"/>
          <w:ins w:id="504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0159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8C83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1D6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EB6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ED43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F57F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E2B0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12ADB" w:rsidRPr="00612ADB" w14:paraId="434AAED6" w14:textId="77777777" w:rsidTr="00612ADB">
        <w:trPr>
          <w:trHeight w:val="255"/>
          <w:ins w:id="519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4E4A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21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7B9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394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486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BCE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464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EF3C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12ADB" w:rsidRPr="00612ADB" w14:paraId="278B5F89" w14:textId="77777777" w:rsidTr="00612ADB">
        <w:trPr>
          <w:trHeight w:val="255"/>
          <w:ins w:id="534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16E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854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66A6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BDBA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D23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0F5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CDB7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12ADB" w:rsidRPr="00612ADB" w14:paraId="3E1CFA32" w14:textId="77777777" w:rsidTr="00612ADB">
        <w:trPr>
          <w:trHeight w:val="255"/>
          <w:ins w:id="549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CCA4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A13B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407B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9B7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6B8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06D4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CA54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12ADB" w:rsidRPr="00612ADB" w14:paraId="4F5CC367" w14:textId="77777777" w:rsidTr="00612ADB">
        <w:trPr>
          <w:trHeight w:val="255"/>
          <w:ins w:id="564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179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19D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C838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7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FC3B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8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50BB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9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048F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0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B4C5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1" w:author="Edouard Francois" w:date="2020-01-07T11:51:00Z"/>
                <w:rFonts w:eastAsia="Times New Roman"/>
                <w:sz w:val="20"/>
              </w:rPr>
            </w:pPr>
          </w:p>
        </w:tc>
      </w:tr>
      <w:tr w:rsidR="00612ADB" w:rsidRPr="00612ADB" w14:paraId="33B0F0E7" w14:textId="77777777" w:rsidTr="00612ADB">
        <w:trPr>
          <w:trHeight w:val="255"/>
          <w:ins w:id="572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34C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3" w:author="Edouard Francois" w:date="2020-01-07T11:5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2F23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5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2F0B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577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A448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9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3958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81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D508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583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688F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585" w:author="Edouard Francois" w:date="2020-01-07T11:51:00Z">
              <w:r w:rsidRPr="00612ADB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12ADB" w:rsidRPr="00612ADB" w14:paraId="5A3AADFA" w14:textId="77777777" w:rsidTr="00612ADB">
        <w:trPr>
          <w:trHeight w:val="255"/>
          <w:ins w:id="586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695D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Edouard Francois" w:date="2020-01-07T11:51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F8E0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89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A25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91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31E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93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CE5 anchor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940F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95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24D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97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80F2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99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2ADB" w:rsidRPr="00612ADB" w14:paraId="4EE0A11D" w14:textId="77777777" w:rsidTr="00612ADB">
        <w:trPr>
          <w:trHeight w:val="255"/>
          <w:ins w:id="600" w:author="Edouard Francois" w:date="2020-01-07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22F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8359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C374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31D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F70D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85FC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F9C0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12ADB" w:rsidRPr="00612ADB" w14:paraId="2CAF5893" w14:textId="77777777" w:rsidTr="00612ADB">
        <w:trPr>
          <w:trHeight w:val="255"/>
          <w:ins w:id="614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1ABB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F95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A6D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97C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D20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B9F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33D9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2ADB" w:rsidRPr="00612ADB" w14:paraId="668720A8" w14:textId="77777777" w:rsidTr="00612ADB">
        <w:trPr>
          <w:trHeight w:val="255"/>
          <w:ins w:id="629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5BD3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8E19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317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FBDF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F87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9C2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9B95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2ADB" w:rsidRPr="00612ADB" w14:paraId="421E3897" w14:textId="77777777" w:rsidTr="00612ADB">
        <w:trPr>
          <w:trHeight w:val="255"/>
          <w:ins w:id="642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CAAC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003F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B74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8007F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02F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CCA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96BE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612ADB" w:rsidRPr="00612ADB" w14:paraId="4429D74A" w14:textId="77777777" w:rsidTr="00612ADB">
        <w:trPr>
          <w:trHeight w:val="255"/>
          <w:ins w:id="657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DDC5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97A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C086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D33B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76B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529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2797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612ADB" w:rsidRPr="00612ADB" w14:paraId="6C31AD84" w14:textId="77777777" w:rsidTr="00612ADB">
        <w:trPr>
          <w:trHeight w:val="255"/>
          <w:ins w:id="672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519D0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BF19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199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E45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8791C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CDC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47A3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612ADB" w:rsidRPr="00612ADB" w14:paraId="13731D4C" w14:textId="77777777" w:rsidTr="00612ADB">
        <w:trPr>
          <w:trHeight w:val="255"/>
          <w:ins w:id="687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A8A1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Edouard Francois" w:date="2020-01-07T11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89" w:author="Edouard Francois" w:date="2020-01-07T11:51:00Z">
              <w:r w:rsidRPr="00612AD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650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DBD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7FF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C857D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9DF48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7A2F4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612ADB" w:rsidRPr="00612ADB" w14:paraId="594A2584" w14:textId="77777777" w:rsidTr="00612ADB">
        <w:trPr>
          <w:trHeight w:val="255"/>
          <w:ins w:id="702" w:author="Edouard Francois" w:date="2020-01-07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797F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ECBA1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CFF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8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-1.60%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4B622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0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FEC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2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B177A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4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079B7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6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612ADB" w:rsidRPr="00612ADB" w14:paraId="13B00BE8" w14:textId="77777777" w:rsidTr="00612ADB">
        <w:trPr>
          <w:trHeight w:val="255"/>
          <w:ins w:id="717" w:author="Edouard Francois" w:date="2020-01-07T11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E1019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C4C1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F493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3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EA4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5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0A25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7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9064E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9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C883" w14:textId="77777777" w:rsidR="00612ADB" w:rsidRPr="00612ADB" w:rsidRDefault="00612ADB" w:rsidP="00612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Edouard Francois" w:date="2020-01-07T11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1" w:author="Edouard Francois" w:date="2020-01-07T11:51:00Z">
              <w:r w:rsidRPr="00612AD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09A2C20D" w14:textId="77777777" w:rsidR="00612ADB" w:rsidRDefault="00612ADB" w:rsidP="00612ADB">
      <w:pPr>
        <w:rPr>
          <w:ins w:id="732" w:author="Edouard Francois" w:date="2020-01-07T11:50:00Z"/>
          <w:lang w:val="en-CA"/>
        </w:rPr>
      </w:pPr>
    </w:p>
    <w:p w14:paraId="31A369EE" w14:textId="77777777" w:rsidR="00612ADB" w:rsidRDefault="00612ADB" w:rsidP="009D3999"/>
    <w:p w14:paraId="5B930D97" w14:textId="7430CF10" w:rsidR="00143D54" w:rsidRDefault="00143D54" w:rsidP="00143D54">
      <w:pPr>
        <w:pStyle w:val="Heading2"/>
      </w:pPr>
      <w:r>
        <w:t>CE5-3.2: combine CE5-1.4 with CE5-2.1</w:t>
      </w:r>
      <w:ins w:id="733" w:author="Edouard Francois" w:date="2020-01-07T11:03:00Z">
        <w:r w:rsidR="002B3137">
          <w:t xml:space="preserve"> without encoder improvement</w:t>
        </w:r>
      </w:ins>
    </w:p>
    <w:p w14:paraId="2CA50FB9" w14:textId="78DA6164" w:rsidR="002B3137" w:rsidRDefault="002B3137" w:rsidP="002B3137">
      <w:pPr>
        <w:rPr>
          <w:ins w:id="734" w:author="Edouard Francois" w:date="2020-01-07T11:03:00Z"/>
          <w:lang w:val="en-CA"/>
        </w:rPr>
      </w:pPr>
      <w:ins w:id="735" w:author="Edouard Francois" w:date="2020-01-07T11:03:00Z">
        <w:r>
          <w:rPr>
            <w:lang w:val="en-CA"/>
          </w:rPr>
          <w:t xml:space="preserve">The results are reported in file </w:t>
        </w:r>
        <w:r w:rsidRPr="002B3137">
          <w:rPr>
            <w:lang w:val="en-CA"/>
          </w:rPr>
          <w:t>JVET-P-CE5-3.2.xlsm</w:t>
        </w:r>
        <w:r>
          <w:rPr>
            <w:lang w:val="en-CA"/>
          </w:rPr>
          <w:t>.</w:t>
        </w:r>
      </w:ins>
    </w:p>
    <w:p w14:paraId="3FC90970" w14:textId="2F020016" w:rsidR="00063BD2" w:rsidRDefault="00063BD2" w:rsidP="00063BD2">
      <w:pPr>
        <w:rPr>
          <w:ins w:id="736" w:author="Edouard Francois" w:date="2020-01-07T11:51:00Z"/>
        </w:rPr>
      </w:pPr>
      <w:r>
        <w:t>CE5-2.1 removes the multiplications from the filtering process in CCALF via restricting the filter coefficients to be only selected 2</w:t>
      </w:r>
      <w:r w:rsidRPr="00063BD2">
        <w:rPr>
          <w:vertAlign w:val="superscript"/>
        </w:rPr>
        <w:t>N</w:t>
      </w:r>
      <w:r>
        <w:t xml:space="preserve"> values. CE5-3.2 is a combined test with CE5-1.4 and CE5-2.1.</w:t>
      </w:r>
      <w:del w:id="737" w:author="Edouard Francois" w:date="2020-01-07T11:34:00Z">
        <w:r w:rsidDel="008C2AD6">
          <w:delText xml:space="preserve"> </w:delText>
        </w:r>
      </w:del>
    </w:p>
    <w:p w14:paraId="7ACA241B" w14:textId="37D81107" w:rsidR="00612ADB" w:rsidRDefault="00612ADB" w:rsidP="00063BD2">
      <w:pPr>
        <w:rPr>
          <w:ins w:id="738" w:author="Edouard Francois" w:date="2020-01-07T11:51:00Z"/>
        </w:rPr>
      </w:pPr>
    </w:p>
    <w:p w14:paraId="08650BF9" w14:textId="2009A593" w:rsidR="00612ADB" w:rsidRDefault="00612ADB" w:rsidP="00612ADB">
      <w:pPr>
        <w:pStyle w:val="Caption"/>
        <w:jc w:val="center"/>
        <w:rPr>
          <w:ins w:id="739" w:author="Edouard Francois" w:date="2020-01-07T11:51:00Z"/>
        </w:rPr>
      </w:pPr>
      <w:ins w:id="740" w:author="Edouard Francois" w:date="2020-01-07T11:51:00Z">
        <w:r>
          <w:t xml:space="preserve">Table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Table \* ARABIC </w:instrText>
        </w:r>
        <w:r>
          <w:rPr>
            <w:noProof/>
          </w:rPr>
          <w:fldChar w:fldCharType="separate"/>
        </w:r>
      </w:ins>
      <w:ins w:id="741" w:author="Edouard Francois" w:date="2020-01-07T11:53:00Z">
        <w:r w:rsidR="0076057D">
          <w:rPr>
            <w:noProof/>
          </w:rPr>
          <w:t>3</w:t>
        </w:r>
      </w:ins>
      <w:ins w:id="742" w:author="Edouard Francois" w:date="2020-01-07T11:51:00Z">
        <w:r>
          <w:rPr>
            <w:noProof/>
          </w:rPr>
          <w:fldChar w:fldCharType="end"/>
        </w:r>
        <w:r>
          <w:t xml:space="preserve">. </w:t>
        </w:r>
        <w:r w:rsidRPr="005F3DE3">
          <w:t xml:space="preserve">Performance of </w:t>
        </w:r>
        <w:r>
          <w:t>CE5-</w:t>
        </w:r>
      </w:ins>
      <w:ins w:id="743" w:author="Edouard Francois" w:date="2020-01-07T11:52:00Z">
        <w:r>
          <w:t>3.2 without encoder improvement</w:t>
        </w:r>
      </w:ins>
      <w:ins w:id="744" w:author="Edouard Francois" w:date="2020-01-07T11:51:00Z">
        <w:r>
          <w:t xml:space="preserve"> JC-CCALF vs </w:t>
        </w:r>
      </w:ins>
      <w:ins w:id="745" w:author="Edouard Francois" w:date="2020-01-07T11:52:00Z">
        <w:r>
          <w:t>VTM7.0</w:t>
        </w:r>
      </w:ins>
    </w:p>
    <w:p w14:paraId="4AAD43A3" w14:textId="2788F526" w:rsidR="008C2AD6" w:rsidDel="00612ADB" w:rsidRDefault="008C2AD6" w:rsidP="00063BD2">
      <w:pPr>
        <w:rPr>
          <w:del w:id="746" w:author="Edouard Francois" w:date="2020-01-07T11:52:00Z"/>
        </w:rPr>
      </w:pPr>
    </w:p>
    <w:tbl>
      <w:tblPr>
        <w:tblW w:w="900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  <w:gridCol w:w="1060"/>
      </w:tblGrid>
      <w:tr w:rsidR="00A41CDF" w:rsidRPr="00A41CDF" w14:paraId="3A6DEAF2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866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298D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E939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13B76" w14:textId="599F95BE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2E06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7B4A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A071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41CDF" w:rsidRPr="00A41CDF" w14:paraId="6FD06C34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229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3BD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4B04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8A1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DA4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6053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257D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1CDF" w:rsidRPr="00A41CDF" w14:paraId="4CF2945F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4016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67F4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E46E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B98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5217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120B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070C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41CDF" w:rsidRPr="00A41CDF" w14:paraId="173544CC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2EEC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03D0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35BB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5156B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873E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8BC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653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46EA7C08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D15D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706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F4328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4247D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B004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C48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ED4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41CDF" w:rsidRPr="00A41CDF" w14:paraId="2A2B8614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247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394E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384C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A9CEF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993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2E73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DBAF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41CDF" w:rsidRPr="00A41CDF" w14:paraId="050199E3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3850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6C1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9FB2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74317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016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CA7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7653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6A22CF9D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5CD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EFC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93E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D6F4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370A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944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37CA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1CDF" w:rsidRPr="00A41CDF" w14:paraId="3EA3578C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A0E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F38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C00B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C4A24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8AE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-1.56%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94D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9E7E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31B31C17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277A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4A9F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A3FD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779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B1F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6914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12D4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1810B7A3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97EC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1DC7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33C8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F5366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A17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FBF4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9BC1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29596BC7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AB6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4BD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B54E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458A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94CB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FF63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5ACF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41CDF" w:rsidRPr="00A41CDF" w14:paraId="44BF6A1E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884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12DF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C2CB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C9B8F" w14:textId="5A408924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89B6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FCD0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B8B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1C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41CDF" w:rsidRPr="00A41CDF" w14:paraId="4A80981B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6D87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1A3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6B8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C33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B0E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6AD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D4FF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1CDF" w:rsidRPr="00A41CDF" w14:paraId="78F346A4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2F8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53C1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E3E1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0604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B5E6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1C65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2325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41CDF" w:rsidRPr="00A41CDF" w14:paraId="77411459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A038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448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1DE2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8CF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334D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2CB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17E2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1CDF" w:rsidRPr="00A41CDF" w14:paraId="1CCABD4F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6A26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1DD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375F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12DB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AD0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E6C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FE04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1CDF" w:rsidRPr="00A41CDF" w14:paraId="0435B144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D532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7FC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BF938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8B2A1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D96BF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FAB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F199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41CDF" w:rsidRPr="00A41CDF" w14:paraId="6A6C78CB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E376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18A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BE74E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982254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CAE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8F5D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828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41CDF" w:rsidRPr="00A41CDF" w14:paraId="5E88C9A5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303A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D37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0661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49E68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DEF9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055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FDA5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3F2D720A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CB10F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586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7A2E7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-12.71%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5F93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6158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FF50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3721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5E03F119" w14:textId="77777777" w:rsidTr="00A41C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C99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8006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F46E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80459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8FBE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3659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6FBB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41CDF" w:rsidRPr="00A41CDF" w14:paraId="08B4EDCC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546D1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A9EA2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649D78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F9DEB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997B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6CC97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38C9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1C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1CDF" w:rsidRPr="00A41CDF" w14:paraId="6262159C" w14:textId="77777777" w:rsidTr="00A41C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7165" w14:textId="77777777" w:rsidR="00A41CDF" w:rsidRPr="00A41CDF" w:rsidRDefault="00A41CDF" w:rsidP="001A5F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1F1B5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2613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7E76C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60ADA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B2743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DF58D" w14:textId="77777777" w:rsidR="00A41CDF" w:rsidRPr="00A41CDF" w:rsidRDefault="00A41CDF" w:rsidP="00A41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690A3EE1" w14:textId="1DEE139C" w:rsidR="00FA3AD9" w:rsidRDefault="00FA3AD9" w:rsidP="00063BD2">
      <w:pPr>
        <w:rPr>
          <w:ins w:id="747" w:author="Edouard Francois" w:date="2020-01-07T11:32:00Z"/>
        </w:rPr>
      </w:pPr>
    </w:p>
    <w:p w14:paraId="4289F8F1" w14:textId="6B194DDC" w:rsidR="008C2AD6" w:rsidRDefault="008C2AD6" w:rsidP="008C2AD6">
      <w:pPr>
        <w:pStyle w:val="Heading2"/>
        <w:rPr>
          <w:ins w:id="748" w:author="Edouard Francois" w:date="2020-01-07T11:32:00Z"/>
        </w:rPr>
      </w:pPr>
      <w:ins w:id="749" w:author="Edouard Francois" w:date="2020-01-07T11:32:00Z">
        <w:r>
          <w:t>CE5-3.2: combine CE5-1.4 with CE5-2.1 with encoder improvement</w:t>
        </w:r>
      </w:ins>
    </w:p>
    <w:p w14:paraId="42201D2D" w14:textId="402E3DEA" w:rsidR="008C2AD6" w:rsidRDefault="008C2AD6" w:rsidP="008C2AD6">
      <w:pPr>
        <w:rPr>
          <w:ins w:id="750" w:author="Edouard Francois" w:date="2020-01-07T11:52:00Z"/>
          <w:lang w:val="en-CA"/>
        </w:rPr>
      </w:pPr>
      <w:ins w:id="751" w:author="Edouard Francois" w:date="2020-01-07T11:32:00Z">
        <w:r>
          <w:rPr>
            <w:lang w:val="en-CA"/>
          </w:rPr>
          <w:t xml:space="preserve">The results </w:t>
        </w:r>
      </w:ins>
      <w:ins w:id="752" w:author="Edouard Francois" w:date="2020-01-07T11:51:00Z">
        <w:r w:rsidR="00612ADB">
          <w:rPr>
            <w:lang w:val="en-CA"/>
          </w:rPr>
          <w:t xml:space="preserve">vs VTM7.0 </w:t>
        </w:r>
      </w:ins>
      <w:ins w:id="753" w:author="Edouard Francois" w:date="2020-01-07T11:32:00Z">
        <w:r>
          <w:rPr>
            <w:lang w:val="en-CA"/>
          </w:rPr>
          <w:t xml:space="preserve">are reported in file </w:t>
        </w:r>
      </w:ins>
      <w:ins w:id="754" w:author="Edouard Francois" w:date="2020-01-07T11:34:00Z">
        <w:r w:rsidRPr="008C2AD6">
          <w:rPr>
            <w:lang w:val="en-CA"/>
          </w:rPr>
          <w:t>JVET-P-CE5-3.2_encImprovt</w:t>
        </w:r>
      </w:ins>
      <w:ins w:id="755" w:author="Edouard Francois" w:date="2020-01-07T11:32:00Z">
        <w:r w:rsidRPr="002B3137">
          <w:rPr>
            <w:lang w:val="en-CA"/>
          </w:rPr>
          <w:t>.xlsm</w:t>
        </w:r>
        <w:r>
          <w:rPr>
            <w:lang w:val="en-CA"/>
          </w:rPr>
          <w:t>.</w:t>
        </w:r>
      </w:ins>
    </w:p>
    <w:p w14:paraId="490A1BA4" w14:textId="23D3300E" w:rsidR="00612ADB" w:rsidRDefault="00612ADB" w:rsidP="008C2AD6">
      <w:pPr>
        <w:rPr>
          <w:ins w:id="756" w:author="Edouard Francois" w:date="2020-01-07T11:52:00Z"/>
          <w:lang w:val="en-CA"/>
        </w:rPr>
      </w:pPr>
    </w:p>
    <w:p w14:paraId="01BCBBEE" w14:textId="58D38857" w:rsidR="00612ADB" w:rsidRDefault="00612ADB" w:rsidP="00612ADB">
      <w:pPr>
        <w:pStyle w:val="Caption"/>
        <w:jc w:val="center"/>
        <w:rPr>
          <w:ins w:id="757" w:author="Edouard Francois" w:date="2020-01-07T11:52:00Z"/>
        </w:rPr>
      </w:pPr>
      <w:ins w:id="758" w:author="Edouard Francois" w:date="2020-01-07T11:52:00Z">
        <w:r>
          <w:t xml:space="preserve">Table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Table \* ARABIC </w:instrText>
        </w:r>
        <w:r>
          <w:rPr>
            <w:noProof/>
          </w:rPr>
          <w:fldChar w:fldCharType="separate"/>
        </w:r>
      </w:ins>
      <w:ins w:id="759" w:author="Edouard Francois" w:date="2020-01-07T11:53:00Z">
        <w:r w:rsidR="0076057D">
          <w:rPr>
            <w:noProof/>
          </w:rPr>
          <w:t>4</w:t>
        </w:r>
      </w:ins>
      <w:ins w:id="760" w:author="Edouard Francois" w:date="2020-01-07T11:52:00Z">
        <w:r>
          <w:rPr>
            <w:noProof/>
          </w:rPr>
          <w:fldChar w:fldCharType="end"/>
        </w:r>
        <w:r>
          <w:t xml:space="preserve">. </w:t>
        </w:r>
        <w:r w:rsidRPr="005F3DE3">
          <w:t xml:space="preserve">Performance of </w:t>
        </w:r>
        <w:r>
          <w:t>CE5-3.2 with encoder improvement JC-CCALF vs VTM7.0</w:t>
        </w:r>
      </w:ins>
    </w:p>
    <w:tbl>
      <w:tblPr>
        <w:tblW w:w="83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  <w:gridCol w:w="1060"/>
      </w:tblGrid>
      <w:tr w:rsidR="008C2AD6" w:rsidRPr="008C2AD6" w14:paraId="2637EE60" w14:textId="77777777" w:rsidTr="008C2AD6">
        <w:trPr>
          <w:trHeight w:val="255"/>
          <w:ins w:id="761" w:author="Edouard Francois" w:date="2020-01-07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BCC6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2" w:author="Edouard Francois" w:date="2020-01-07T11:33:00Z"/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C3F9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64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1417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766" w:author="Edouard Francois" w:date="2020-01-07T11:33:00Z">
              <w:r w:rsidRPr="008C2AD6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9BE2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68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1FB3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70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0887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772" w:author="Edouard Francois" w:date="2020-01-07T11:33:00Z">
              <w:r w:rsidRPr="008C2AD6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ECC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774" w:author="Edouard Francois" w:date="2020-01-07T11:33:00Z">
              <w:r w:rsidRPr="008C2AD6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8C2AD6" w:rsidRPr="008C2AD6" w14:paraId="3B844456" w14:textId="77777777" w:rsidTr="008C2AD6">
        <w:trPr>
          <w:trHeight w:val="255"/>
          <w:ins w:id="775" w:author="Edouard Francois" w:date="2020-01-07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0A42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413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78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EBAC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80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E9D7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82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A18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84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3189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86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8E2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88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C2AD6" w:rsidRPr="008C2AD6" w14:paraId="2C071B83" w14:textId="77777777" w:rsidTr="008C2AD6">
        <w:trPr>
          <w:trHeight w:val="255"/>
          <w:ins w:id="789" w:author="Edouard Francois" w:date="2020-01-07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6CE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40B8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BAD7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4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4DA7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EF72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D6EA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C1AA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C2AD6" w:rsidRPr="008C2AD6" w14:paraId="30C2C5E8" w14:textId="77777777" w:rsidTr="008C2AD6">
        <w:trPr>
          <w:trHeight w:val="255"/>
          <w:ins w:id="803" w:author="Edouard Francois" w:date="2020-01-07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35E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931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65DD3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809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-3.45%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E3C83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811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-3.74%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D18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C83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FD67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C2AD6" w:rsidRPr="008C2AD6" w14:paraId="44A4E5CA" w14:textId="77777777" w:rsidTr="008C2AD6">
        <w:trPr>
          <w:trHeight w:val="255"/>
          <w:ins w:id="818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F1DB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A7F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FB789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824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-4.82%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4DB02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826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-9.74%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126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AB66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4AE7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C2AD6" w:rsidRPr="008C2AD6" w14:paraId="28987B5C" w14:textId="77777777" w:rsidTr="008C2AD6">
        <w:trPr>
          <w:trHeight w:val="255"/>
          <w:ins w:id="833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04DD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708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97622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839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-9.36%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9C4E3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841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-6.73%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D06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-1.54%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5B8C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E290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C2AD6" w:rsidRPr="008C2AD6" w14:paraId="19A6EFE3" w14:textId="77777777" w:rsidTr="008C2AD6">
        <w:trPr>
          <w:trHeight w:val="255"/>
          <w:ins w:id="848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14A6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D39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2C0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4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-2.99%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297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808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301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787F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C2AD6" w:rsidRPr="008C2AD6" w14:paraId="693FACFE" w14:textId="77777777" w:rsidTr="008C2AD6">
        <w:trPr>
          <w:trHeight w:val="255"/>
          <w:ins w:id="863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D87F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166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19057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869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-8.23%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B23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1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80DB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1DD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063C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C2AD6" w:rsidRPr="008C2AD6" w14:paraId="5E174703" w14:textId="77777777" w:rsidTr="008C2AD6">
        <w:trPr>
          <w:trHeight w:val="255"/>
          <w:ins w:id="878" w:author="Edouard Francois" w:date="2020-01-07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C69D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80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F1B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7D12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884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-6.02%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108C4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886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-5.10%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367D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2DB2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F18C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C2AD6" w:rsidRPr="008C2AD6" w14:paraId="173F6195" w14:textId="77777777" w:rsidTr="008C2AD6">
        <w:trPr>
          <w:trHeight w:val="255"/>
          <w:ins w:id="893" w:author="Edouard Francois" w:date="2020-01-07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366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0C27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663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9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-2.58%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25C7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1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-1.87%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012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9434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63D6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C2AD6" w:rsidRPr="008C2AD6" w14:paraId="39B44982" w14:textId="77777777" w:rsidTr="008C2AD6">
        <w:trPr>
          <w:trHeight w:val="255"/>
          <w:ins w:id="908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F429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A237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2FAE9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914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-4.53%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4A1507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916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-4.72%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615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34DF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3125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C2AD6" w:rsidRPr="008C2AD6" w14:paraId="78AAED15" w14:textId="77777777" w:rsidTr="008C2AD6">
        <w:trPr>
          <w:trHeight w:val="255"/>
          <w:ins w:id="923" w:author="Edouard Francois" w:date="2020-01-07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E44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7E4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9925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618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97C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DE0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391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Edouard Francois" w:date="2020-01-07T11:33:00Z"/>
                <w:rFonts w:eastAsia="Times New Roman"/>
                <w:sz w:val="20"/>
              </w:rPr>
            </w:pPr>
          </w:p>
        </w:tc>
      </w:tr>
      <w:tr w:rsidR="008C2AD6" w:rsidRPr="008C2AD6" w14:paraId="38C4F03B" w14:textId="77777777" w:rsidTr="008C2AD6">
        <w:trPr>
          <w:trHeight w:val="255"/>
          <w:ins w:id="931" w:author="Edouard Francois" w:date="2020-01-07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62967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F281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34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2B64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936" w:author="Edouard Francois" w:date="2020-01-07T11:33:00Z">
              <w:r w:rsidRPr="008C2AD6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6ADA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38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1025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40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3843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942" w:author="Edouard Francois" w:date="2020-01-07T11:33:00Z">
              <w:r w:rsidRPr="008C2AD6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33BA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944" w:author="Edouard Francois" w:date="2020-01-07T11:33:00Z">
              <w:r w:rsidRPr="008C2AD6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8C2AD6" w:rsidRPr="008C2AD6" w14:paraId="5966FF1C" w14:textId="77777777" w:rsidTr="008C2AD6">
        <w:trPr>
          <w:trHeight w:val="255"/>
          <w:ins w:id="945" w:author="Edouard Francois" w:date="2020-01-07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0D5F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6F9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48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4A6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50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202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52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3C1B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54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A17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56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C10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58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C2AD6" w:rsidRPr="008C2AD6" w14:paraId="37B241F3" w14:textId="77777777" w:rsidTr="008C2AD6">
        <w:trPr>
          <w:trHeight w:val="255"/>
          <w:ins w:id="959" w:author="Edouard Francois" w:date="2020-01-07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BFA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5FB0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D00F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4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8BB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008E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39DE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D820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C2AD6" w:rsidRPr="008C2AD6" w14:paraId="0307F77D" w14:textId="77777777" w:rsidTr="008C2AD6">
        <w:trPr>
          <w:trHeight w:val="255"/>
          <w:ins w:id="973" w:author="Edouard Francois" w:date="2020-01-07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8E75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FA2D7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46C85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979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-5.10%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81120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981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-4.78%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CFDD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170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9B0F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C2AD6" w:rsidRPr="008C2AD6" w14:paraId="5C40EF94" w14:textId="77777777" w:rsidTr="008C2AD6">
        <w:trPr>
          <w:trHeight w:val="255"/>
          <w:ins w:id="988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E298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5BC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D0CA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994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-9.13%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5B4C5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996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-14.09%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9D9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-2.22%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A4FF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9F4C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C2AD6" w:rsidRPr="008C2AD6" w14:paraId="37741B88" w14:textId="77777777" w:rsidTr="008C2AD6">
        <w:trPr>
          <w:trHeight w:val="255"/>
          <w:ins w:id="1003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3E6D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C8E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A0BC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009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-15.18%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1A9A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011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-11.87%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457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-2.54%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A41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5149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C2AD6" w:rsidRPr="008C2AD6" w14:paraId="28807BC6" w14:textId="77777777" w:rsidTr="008C2AD6">
        <w:trPr>
          <w:trHeight w:val="255"/>
          <w:ins w:id="1018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1041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72F2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9304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024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-3.94%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3EF63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026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-3.34%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08D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471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88B9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C2AD6" w:rsidRPr="008C2AD6" w14:paraId="740D4E66" w14:textId="77777777" w:rsidTr="008C2AD6">
        <w:trPr>
          <w:trHeight w:val="255"/>
          <w:ins w:id="1033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12D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415D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0C1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3F9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8C6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16C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A398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C2AD6" w:rsidRPr="008C2AD6" w14:paraId="3AC478EA" w14:textId="77777777" w:rsidTr="008C2AD6">
        <w:trPr>
          <w:trHeight w:val="255"/>
          <w:ins w:id="1046" w:author="Edouard Francois" w:date="2020-01-07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589E7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48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3DA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22E9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052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-8.96%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3271E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054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-8.62%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7BDD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0F8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1CF9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C2AD6" w:rsidRPr="008C2AD6" w14:paraId="705DFC84" w14:textId="77777777" w:rsidTr="008C2AD6">
        <w:trPr>
          <w:trHeight w:val="255"/>
          <w:ins w:id="1061" w:author="Edouard Francois" w:date="2020-01-07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8C4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C03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FB9C7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067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-4.03%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CB6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9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715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1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621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AB2E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C2AD6" w:rsidRPr="008C2AD6" w14:paraId="6EE64E10" w14:textId="77777777" w:rsidTr="008C2AD6">
        <w:trPr>
          <w:trHeight w:val="255"/>
          <w:ins w:id="1076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D416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3B49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249F7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082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-3.07%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07379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084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-3.08%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194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3BEC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B5C7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C2AD6" w:rsidRPr="008C2AD6" w14:paraId="5C19D465" w14:textId="77777777" w:rsidTr="008C2AD6">
        <w:trPr>
          <w:trHeight w:val="255"/>
          <w:ins w:id="1091" w:author="Edouard Francois" w:date="2020-01-07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B50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7634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967E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4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4B89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5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ACD2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6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C350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7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AC5F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8" w:author="Edouard Francois" w:date="2020-01-07T11:33:00Z"/>
                <w:rFonts w:eastAsia="Times New Roman"/>
                <w:sz w:val="20"/>
              </w:rPr>
            </w:pPr>
          </w:p>
        </w:tc>
      </w:tr>
      <w:tr w:rsidR="008C2AD6" w:rsidRPr="008C2AD6" w14:paraId="59637F15" w14:textId="77777777" w:rsidTr="008C2AD6">
        <w:trPr>
          <w:trHeight w:val="255"/>
          <w:ins w:id="1099" w:author="Edouard Francois" w:date="2020-01-07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191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0" w:author="Edouard Francois" w:date="2020-01-07T11:33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E08A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02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F0BC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104" w:author="Edouard Francois" w:date="2020-01-07T11:33:00Z">
              <w:r w:rsidRPr="008C2AD6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440C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06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566C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08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40C3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110" w:author="Edouard Francois" w:date="2020-01-07T11:33:00Z">
              <w:r w:rsidRPr="008C2AD6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5C85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112" w:author="Edouard Francois" w:date="2020-01-07T11:33:00Z">
              <w:r w:rsidRPr="008C2AD6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8C2AD6" w:rsidRPr="008C2AD6" w14:paraId="2024D3C0" w14:textId="77777777" w:rsidTr="008C2AD6">
        <w:trPr>
          <w:trHeight w:val="255"/>
          <w:ins w:id="1113" w:author="Edouard Francois" w:date="2020-01-07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1B6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Edouard Francois" w:date="2020-01-07T11:33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F36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16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536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18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34E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20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EA5F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22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785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24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023A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26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C2AD6" w:rsidRPr="008C2AD6" w14:paraId="135AB96D" w14:textId="77777777" w:rsidTr="008C2AD6">
        <w:trPr>
          <w:trHeight w:val="255"/>
          <w:ins w:id="1127" w:author="Edouard Francois" w:date="2020-01-07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3FE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D230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61C7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2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AF0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4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CDF4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DA04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B5BB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C2AD6" w:rsidRPr="008C2AD6" w14:paraId="5FD9632F" w14:textId="77777777" w:rsidTr="008C2AD6">
        <w:trPr>
          <w:trHeight w:val="255"/>
          <w:ins w:id="1141" w:author="Edouard Francois" w:date="2020-01-07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84FC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8920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7EEF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7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39E6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9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0C2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1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786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CFCC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5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C2AD6" w:rsidRPr="008C2AD6" w14:paraId="0373F496" w14:textId="77777777" w:rsidTr="008C2AD6">
        <w:trPr>
          <w:trHeight w:val="255"/>
          <w:ins w:id="1156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EF19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2C4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0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840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AE1C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207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CC7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9F8A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C2AD6" w:rsidRPr="008C2AD6" w14:paraId="4CA4CD84" w14:textId="77777777" w:rsidTr="008C2AD6">
        <w:trPr>
          <w:trHeight w:val="255"/>
          <w:ins w:id="1169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AC58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1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BE3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A6D6B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175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-18.81%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8913C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177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-16.63%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C8DAE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179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-3.42%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152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1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E6FD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C2AD6" w:rsidRPr="008C2AD6" w14:paraId="3FFB4B35" w14:textId="77777777" w:rsidTr="008C2AD6">
        <w:trPr>
          <w:trHeight w:val="255"/>
          <w:ins w:id="1184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0EF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83DB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61A8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190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-5.52%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74D987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192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-4.24%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EF2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4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8BB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FDA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8C2AD6" w:rsidRPr="008C2AD6" w14:paraId="53B9A3A1" w14:textId="77777777" w:rsidTr="008C2AD6">
        <w:trPr>
          <w:trHeight w:val="255"/>
          <w:ins w:id="1199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1120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1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BEA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A90A2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205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-12.97%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F66390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207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-5.31%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618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9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-1.78%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9610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1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E8B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C2AD6" w:rsidRPr="008C2AD6" w14:paraId="6CB9A7D5" w14:textId="77777777" w:rsidTr="008C2AD6">
        <w:trPr>
          <w:trHeight w:val="255"/>
          <w:ins w:id="1214" w:author="Edouard Francois" w:date="2020-01-07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732D4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Edouard Francois" w:date="2020-01-07T11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16" w:author="Edouard Francois" w:date="2020-01-07T11:33:00Z">
              <w:r w:rsidRPr="008C2A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5B29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191A3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220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-12.92%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CD164C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222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-9.67%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33A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4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89E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E1C8A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C2AD6" w:rsidRPr="008C2AD6" w14:paraId="4FC2F0FA" w14:textId="77777777" w:rsidTr="008C2AD6">
        <w:trPr>
          <w:trHeight w:val="255"/>
          <w:ins w:id="1229" w:author="Edouard Francois" w:date="2020-01-07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87E1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1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9AE1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58869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235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-5.95%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312235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237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-4.99%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17C2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9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3269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1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0C42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3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8C2AD6" w:rsidRPr="008C2AD6" w14:paraId="6F9177A4" w14:textId="77777777" w:rsidTr="008C2AD6">
        <w:trPr>
          <w:trHeight w:val="255"/>
          <w:ins w:id="1244" w:author="Edouard Francois" w:date="2020-01-07T11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37F9D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366E1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6E8C1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250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-7.90%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01640F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Edouard Francois" w:date="2020-01-07T11:33:00Z"/>
                <w:rFonts w:ascii="Arial" w:eastAsia="Times New Roman" w:hAnsi="Arial" w:cs="Arial"/>
                <w:sz w:val="18"/>
                <w:szCs w:val="18"/>
              </w:rPr>
            </w:pPr>
            <w:ins w:id="1252" w:author="Edouard Francois" w:date="2020-01-07T11:33:00Z">
              <w:r w:rsidRPr="008C2AD6">
                <w:rPr>
                  <w:rFonts w:ascii="Arial" w:eastAsia="Times New Roman" w:hAnsi="Arial" w:cs="Arial"/>
                  <w:sz w:val="18"/>
                  <w:szCs w:val="18"/>
                </w:rPr>
                <w:t>-6.29%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90A8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4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4497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6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E1A3E" w14:textId="77777777" w:rsidR="008C2AD6" w:rsidRPr="008C2AD6" w:rsidRDefault="008C2AD6" w:rsidP="008C2A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Edouard Francois" w:date="2020-01-07T11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8" w:author="Edouard Francois" w:date="2020-01-07T11:33:00Z">
              <w:r w:rsidRPr="008C2AD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03CFBB72" w14:textId="53DF1405" w:rsidR="008C2AD6" w:rsidRDefault="008C2AD6" w:rsidP="00063BD2">
      <w:pPr>
        <w:rPr>
          <w:ins w:id="1259" w:author="Edouard Francois" w:date="2020-01-07T11:52:00Z"/>
        </w:rPr>
      </w:pPr>
    </w:p>
    <w:p w14:paraId="6FBC5967" w14:textId="427A907D" w:rsidR="00612ADB" w:rsidRDefault="00612ADB" w:rsidP="00612ADB">
      <w:pPr>
        <w:rPr>
          <w:ins w:id="1260" w:author="Edouard Francois" w:date="2020-01-07T11:52:00Z"/>
          <w:lang w:val="en-CA"/>
        </w:rPr>
      </w:pPr>
      <w:ins w:id="1261" w:author="Edouard Francois" w:date="2020-01-07T11:52:00Z">
        <w:r>
          <w:rPr>
            <w:lang w:val="en-CA"/>
          </w:rPr>
          <w:t xml:space="preserve">The results vs </w:t>
        </w:r>
      </w:ins>
      <w:ins w:id="1262" w:author="Edouard Francois" w:date="2020-01-07T11:53:00Z">
        <w:r>
          <w:rPr>
            <w:lang w:val="en-CA"/>
          </w:rPr>
          <w:t>CE5 anchor</w:t>
        </w:r>
      </w:ins>
      <w:ins w:id="1263" w:author="Edouard Francois" w:date="2020-01-07T11:52:00Z">
        <w:r>
          <w:rPr>
            <w:lang w:val="en-CA"/>
          </w:rPr>
          <w:t xml:space="preserve"> are reported in file </w:t>
        </w:r>
      </w:ins>
      <w:ins w:id="1264" w:author="Edouard Francois" w:date="2020-01-07T11:53:00Z">
        <w:r w:rsidRPr="00612ADB">
          <w:rPr>
            <w:lang w:val="en-CA"/>
          </w:rPr>
          <w:t>JVET-P-CE5-3.2_encImprovt_vs_CE5anchor</w:t>
        </w:r>
      </w:ins>
      <w:ins w:id="1265" w:author="Edouard Francois" w:date="2020-01-07T11:52:00Z">
        <w:r w:rsidRPr="002B3137">
          <w:rPr>
            <w:lang w:val="en-CA"/>
          </w:rPr>
          <w:t>.xlsm</w:t>
        </w:r>
        <w:r>
          <w:rPr>
            <w:lang w:val="en-CA"/>
          </w:rPr>
          <w:t>.</w:t>
        </w:r>
      </w:ins>
    </w:p>
    <w:p w14:paraId="27BEB2A4" w14:textId="77777777" w:rsidR="00612ADB" w:rsidRDefault="00612ADB" w:rsidP="00612ADB">
      <w:pPr>
        <w:rPr>
          <w:ins w:id="1266" w:author="Edouard Francois" w:date="2020-01-07T11:52:00Z"/>
          <w:lang w:val="en-CA"/>
        </w:rPr>
      </w:pPr>
    </w:p>
    <w:p w14:paraId="59D7F88C" w14:textId="1504076F" w:rsidR="00612ADB" w:rsidRDefault="00612ADB" w:rsidP="00612ADB">
      <w:pPr>
        <w:pStyle w:val="Caption"/>
        <w:jc w:val="center"/>
        <w:rPr>
          <w:ins w:id="1267" w:author="Edouard Francois" w:date="2020-01-07T11:52:00Z"/>
        </w:rPr>
      </w:pPr>
      <w:ins w:id="1268" w:author="Edouard Francois" w:date="2020-01-07T11:52:00Z">
        <w:r>
          <w:t xml:space="preserve">Table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Table \* ARABIC </w:instrText>
        </w:r>
        <w:r>
          <w:rPr>
            <w:noProof/>
          </w:rPr>
          <w:fldChar w:fldCharType="separate"/>
        </w:r>
      </w:ins>
      <w:ins w:id="1269" w:author="Edouard Francois" w:date="2020-01-07T11:53:00Z">
        <w:r w:rsidR="0076057D">
          <w:rPr>
            <w:noProof/>
          </w:rPr>
          <w:t>5</w:t>
        </w:r>
      </w:ins>
      <w:ins w:id="1270" w:author="Edouard Francois" w:date="2020-01-07T11:52:00Z">
        <w:r>
          <w:rPr>
            <w:noProof/>
          </w:rPr>
          <w:fldChar w:fldCharType="end"/>
        </w:r>
        <w:r>
          <w:t xml:space="preserve">. </w:t>
        </w:r>
        <w:r w:rsidRPr="005F3DE3">
          <w:t xml:space="preserve">Performance of </w:t>
        </w:r>
        <w:r>
          <w:t xml:space="preserve">CE5-3.2 with encoder improvement JC-CCALF vs </w:t>
        </w:r>
      </w:ins>
      <w:ins w:id="1271" w:author="Edouard Francois" w:date="2020-01-07T11:53:00Z">
        <w:r>
          <w:t>CE5 anchor</w:t>
        </w:r>
      </w:ins>
    </w:p>
    <w:tbl>
      <w:tblPr>
        <w:tblW w:w="84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  <w:gridCol w:w="1060"/>
      </w:tblGrid>
      <w:tr w:rsidR="0076057D" w:rsidRPr="0076057D" w14:paraId="4A80010C" w14:textId="77777777" w:rsidTr="0076057D">
        <w:trPr>
          <w:trHeight w:val="255"/>
          <w:ins w:id="1272" w:author="Edouard Francois" w:date="2020-01-07T1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45C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73" w:author="Edouard Francois" w:date="2020-01-07T11:54:00Z"/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60AF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75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02CA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277" w:author="Edouard Francois" w:date="2020-01-07T11:54:00Z">
              <w:r w:rsidRPr="0076057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DEAF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79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BFFF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81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67DD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283" w:author="Edouard Francois" w:date="2020-01-07T11:54:00Z">
              <w:r w:rsidRPr="0076057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6914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285" w:author="Edouard Francois" w:date="2020-01-07T11:54:00Z">
              <w:r w:rsidRPr="0076057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76057D" w:rsidRPr="0076057D" w14:paraId="502C2F90" w14:textId="77777777" w:rsidTr="0076057D">
        <w:trPr>
          <w:trHeight w:val="255"/>
          <w:ins w:id="1286" w:author="Edouard Francois" w:date="2020-01-07T1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024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0EC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89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C03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91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612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93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CE5 anchor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57E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95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47F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97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D525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99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6057D" w:rsidRPr="0076057D" w14:paraId="48C64CF8" w14:textId="77777777" w:rsidTr="0076057D">
        <w:trPr>
          <w:trHeight w:val="255"/>
          <w:ins w:id="1300" w:author="Edouard Francois" w:date="2020-01-07T1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995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CFD1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55A2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6AD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D2CC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C74C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830D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6057D" w:rsidRPr="0076057D" w14:paraId="775908A9" w14:textId="77777777" w:rsidTr="0076057D">
        <w:trPr>
          <w:trHeight w:val="255"/>
          <w:ins w:id="1314" w:author="Edouard Francois" w:date="2020-01-07T11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3AE0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CD2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7561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0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1.61%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FB92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06F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4C1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9B95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6057D" w:rsidRPr="0076057D" w14:paraId="3A1A2FF6" w14:textId="77777777" w:rsidTr="0076057D">
        <w:trPr>
          <w:trHeight w:val="255"/>
          <w:ins w:id="1329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E407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05D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A92FE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Edouard Francois" w:date="2020-01-07T11:54:00Z"/>
                <w:rFonts w:ascii="Arial" w:eastAsia="Times New Roman" w:hAnsi="Arial" w:cs="Arial"/>
                <w:sz w:val="18"/>
                <w:szCs w:val="18"/>
              </w:rPr>
            </w:pPr>
            <w:ins w:id="1335" w:author="Edouard Francois" w:date="2020-01-07T11:54:00Z">
              <w:r w:rsidRPr="0076057D">
                <w:rPr>
                  <w:rFonts w:ascii="Arial" w:eastAsia="Times New Roman" w:hAnsi="Arial" w:cs="Arial"/>
                  <w:sz w:val="18"/>
                  <w:szCs w:val="18"/>
                </w:rPr>
                <w:t>3.55%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F4AC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349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7A9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4F43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76057D" w:rsidRPr="0076057D" w14:paraId="6B2C6E20" w14:textId="77777777" w:rsidTr="0076057D">
        <w:trPr>
          <w:trHeight w:val="255"/>
          <w:ins w:id="1344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EB08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6314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8D90F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Edouard Francois" w:date="2020-01-07T11:54:00Z"/>
                <w:rFonts w:ascii="Arial" w:eastAsia="Times New Roman" w:hAnsi="Arial" w:cs="Arial"/>
                <w:sz w:val="18"/>
                <w:szCs w:val="18"/>
              </w:rPr>
            </w:pPr>
            <w:ins w:id="1350" w:author="Edouard Francois" w:date="2020-01-07T11:54:00Z">
              <w:r w:rsidRPr="0076057D">
                <w:rPr>
                  <w:rFonts w:ascii="Arial" w:eastAsia="Times New Roman" w:hAnsi="Arial" w:cs="Arial"/>
                  <w:sz w:val="18"/>
                  <w:szCs w:val="18"/>
                </w:rPr>
                <w:t>4.53%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00211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Edouard Francois" w:date="2020-01-07T11:54:00Z"/>
                <w:rFonts w:ascii="Arial" w:eastAsia="Times New Roman" w:hAnsi="Arial" w:cs="Arial"/>
                <w:sz w:val="18"/>
                <w:szCs w:val="18"/>
              </w:rPr>
            </w:pPr>
            <w:ins w:id="1352" w:author="Edouard Francois" w:date="2020-01-07T11:54:00Z">
              <w:r w:rsidRPr="0076057D">
                <w:rPr>
                  <w:rFonts w:ascii="Arial" w:eastAsia="Times New Roman" w:hAnsi="Arial" w:cs="Arial"/>
                  <w:sz w:val="18"/>
                  <w:szCs w:val="18"/>
                </w:rPr>
                <w:t>4.61%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276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0.86%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6F2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B627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6057D" w:rsidRPr="0076057D" w14:paraId="0C17FB7E" w14:textId="77777777" w:rsidTr="0076057D">
        <w:trPr>
          <w:trHeight w:val="255"/>
          <w:ins w:id="1359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9C31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917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0487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0.97%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8F83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6260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E87A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7F893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6057D" w:rsidRPr="0076057D" w14:paraId="4A4E3AA6" w14:textId="77777777" w:rsidTr="0076057D">
        <w:trPr>
          <w:trHeight w:val="255"/>
          <w:ins w:id="1374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7CD5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C6D4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EFE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0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1.54%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F96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129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43F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81C3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6057D" w:rsidRPr="0076057D" w14:paraId="47868C38" w14:textId="77777777" w:rsidTr="0076057D">
        <w:trPr>
          <w:trHeight w:val="255"/>
          <w:ins w:id="1389" w:author="Edouard Francois" w:date="2020-01-07T11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CCAA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91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6FBB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E11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2.59%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DC5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E86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F4F0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7550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6057D" w:rsidRPr="0076057D" w14:paraId="79C3F7F3" w14:textId="77777777" w:rsidTr="0076057D">
        <w:trPr>
          <w:trHeight w:val="255"/>
          <w:ins w:id="1404" w:author="Edouard Francois" w:date="2020-01-07T11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188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119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B52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0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0.94%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920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15F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CF69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C437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76057D" w:rsidRPr="0076057D" w14:paraId="399FC3B5" w14:textId="77777777" w:rsidTr="0076057D">
        <w:trPr>
          <w:trHeight w:val="255"/>
          <w:ins w:id="1419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C246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E733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7DEE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1.47%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F5E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580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07AC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2395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6057D" w:rsidRPr="0076057D" w14:paraId="626408CC" w14:textId="77777777" w:rsidTr="0076057D">
        <w:trPr>
          <w:trHeight w:val="255"/>
          <w:ins w:id="1434" w:author="Edouard Francois" w:date="2020-01-07T1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3DA8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77B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8FA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B98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A6D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4744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BBA3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Edouard Francois" w:date="2020-01-07T11:54:00Z"/>
                <w:rFonts w:eastAsia="Times New Roman"/>
                <w:sz w:val="20"/>
              </w:rPr>
            </w:pPr>
          </w:p>
        </w:tc>
      </w:tr>
      <w:tr w:rsidR="0076057D" w:rsidRPr="0076057D" w14:paraId="61A8B58B" w14:textId="77777777" w:rsidTr="0076057D">
        <w:trPr>
          <w:trHeight w:val="255"/>
          <w:ins w:id="1442" w:author="Edouard Francois" w:date="2020-01-07T1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56D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B7DE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45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9FF6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447" w:author="Edouard Francois" w:date="2020-01-07T11:54:00Z">
              <w:r w:rsidRPr="0076057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7EF4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49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26C8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51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B323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453" w:author="Edouard Francois" w:date="2020-01-07T11:54:00Z">
              <w:r w:rsidRPr="0076057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5AE3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455" w:author="Edouard Francois" w:date="2020-01-07T11:54:00Z">
              <w:r w:rsidRPr="0076057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76057D" w:rsidRPr="0076057D" w14:paraId="7C478E00" w14:textId="77777777" w:rsidTr="0076057D">
        <w:trPr>
          <w:trHeight w:val="255"/>
          <w:ins w:id="1456" w:author="Edouard Francois" w:date="2020-01-07T1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71B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03C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59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6B1E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61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39EC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63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CE5 anchor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B9B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65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78CA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67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ACC9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69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6057D" w:rsidRPr="0076057D" w14:paraId="5C2A1A21" w14:textId="77777777" w:rsidTr="0076057D">
        <w:trPr>
          <w:trHeight w:val="255"/>
          <w:ins w:id="1470" w:author="Edouard Francois" w:date="2020-01-07T1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F8B5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14D7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5A54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310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B7F0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5FC73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2A2B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6057D" w:rsidRPr="0076057D" w14:paraId="18C9B8B2" w14:textId="77777777" w:rsidTr="0076057D">
        <w:trPr>
          <w:trHeight w:val="255"/>
          <w:ins w:id="1484" w:author="Edouard Francois" w:date="2020-01-07T11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94C4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86B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713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0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880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832B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270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7D02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6057D" w:rsidRPr="0076057D" w14:paraId="15823B9C" w14:textId="77777777" w:rsidTr="0076057D">
        <w:trPr>
          <w:trHeight w:val="255"/>
          <w:ins w:id="1499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4BA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ED1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C0B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2.18%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2E91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3BE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7BBE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03C33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6057D" w:rsidRPr="0076057D" w14:paraId="60EC0371" w14:textId="77777777" w:rsidTr="0076057D">
        <w:trPr>
          <w:trHeight w:val="255"/>
          <w:ins w:id="1514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5834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ADA3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2677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0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2.67%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91BB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A597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CCF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3374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6057D" w:rsidRPr="0076057D" w14:paraId="7BDE3A48" w14:textId="77777777" w:rsidTr="0076057D">
        <w:trPr>
          <w:trHeight w:val="255"/>
          <w:ins w:id="1529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CFAC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DF11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29A3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833D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D95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7EA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15CB3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6057D" w:rsidRPr="0076057D" w14:paraId="556B52BB" w14:textId="77777777" w:rsidTr="0076057D">
        <w:trPr>
          <w:trHeight w:val="255"/>
          <w:ins w:id="1544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ED4B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3545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82C2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DE9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5BA6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BB53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4C02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6057D" w:rsidRPr="0076057D" w14:paraId="28D892CF" w14:textId="77777777" w:rsidTr="0076057D">
        <w:trPr>
          <w:trHeight w:val="255"/>
          <w:ins w:id="1557" w:author="Edouard Francois" w:date="2020-01-07T11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1B83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59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A9A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DC3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1.44%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B39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1.48%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F19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FA4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05A63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6057D" w:rsidRPr="0076057D" w14:paraId="19ED3D93" w14:textId="77777777" w:rsidTr="0076057D">
        <w:trPr>
          <w:trHeight w:val="255"/>
          <w:ins w:id="1572" w:author="Edouard Francois" w:date="2020-01-07T11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4D90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D1F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631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8D6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0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8CE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1D5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2290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76057D" w:rsidRPr="0076057D" w14:paraId="23AB60F3" w14:textId="77777777" w:rsidTr="0076057D">
        <w:trPr>
          <w:trHeight w:val="255"/>
          <w:ins w:id="1587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FFB2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3F83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5398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0.92%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E60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842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4703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1894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6057D" w:rsidRPr="0076057D" w14:paraId="55B013F1" w14:textId="77777777" w:rsidTr="0076057D">
        <w:trPr>
          <w:trHeight w:val="255"/>
          <w:ins w:id="1602" w:author="Edouard Francois" w:date="2020-01-07T1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3180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E996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F760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5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FFB1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6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016D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7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A0C0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8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B559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9" w:author="Edouard Francois" w:date="2020-01-07T11:54:00Z"/>
                <w:rFonts w:eastAsia="Times New Roman"/>
                <w:sz w:val="20"/>
              </w:rPr>
            </w:pPr>
          </w:p>
        </w:tc>
      </w:tr>
      <w:tr w:rsidR="0076057D" w:rsidRPr="0076057D" w14:paraId="39E6F03B" w14:textId="77777777" w:rsidTr="0076057D">
        <w:trPr>
          <w:trHeight w:val="255"/>
          <w:ins w:id="1610" w:author="Edouard Francois" w:date="2020-01-07T1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EF5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1" w:author="Edouard Francois" w:date="2020-01-07T11:5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F16C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13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978A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615" w:author="Edouard Francois" w:date="2020-01-07T11:54:00Z">
              <w:r w:rsidRPr="0076057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7816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17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B3BB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19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F587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621" w:author="Edouard Francois" w:date="2020-01-07T11:54:00Z">
              <w:r w:rsidRPr="0076057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A2E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623" w:author="Edouard Francois" w:date="2020-01-07T11:54:00Z">
              <w:r w:rsidRPr="0076057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76057D" w:rsidRPr="0076057D" w14:paraId="5ED065D7" w14:textId="77777777" w:rsidTr="0076057D">
        <w:trPr>
          <w:trHeight w:val="255"/>
          <w:ins w:id="1624" w:author="Edouard Francois" w:date="2020-01-07T1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DF9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Edouard Francois" w:date="2020-01-07T11:54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CEF3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27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D013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29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6D8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31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CE5 anchor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E0B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33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2AD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35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164A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37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6057D" w:rsidRPr="0076057D" w14:paraId="3736C47B" w14:textId="77777777" w:rsidTr="0076057D">
        <w:trPr>
          <w:trHeight w:val="255"/>
          <w:ins w:id="1638" w:author="Edouard Francois" w:date="2020-01-07T11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FC1E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E516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57C6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2B77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60D4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73E1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603A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6057D" w:rsidRPr="0076057D" w14:paraId="0384D0F1" w14:textId="77777777" w:rsidTr="0076057D">
        <w:trPr>
          <w:trHeight w:val="255"/>
          <w:ins w:id="1652" w:author="Edouard Francois" w:date="2020-01-07T11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C7FF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62C6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2470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C38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0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951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AAC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0987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6057D" w:rsidRPr="0076057D" w14:paraId="63C28568" w14:textId="77777777" w:rsidTr="0076057D">
        <w:trPr>
          <w:trHeight w:val="255"/>
          <w:ins w:id="1667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04F4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D9D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DE4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58A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F40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DB8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5B73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6057D" w:rsidRPr="0076057D" w14:paraId="47579CAF" w14:textId="77777777" w:rsidTr="0076057D">
        <w:trPr>
          <w:trHeight w:val="255"/>
          <w:ins w:id="1680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4CB1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D354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156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0.67%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A131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B512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0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5A31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F1D6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76057D" w:rsidRPr="0076057D" w14:paraId="7129DE7B" w14:textId="77777777" w:rsidTr="0076057D">
        <w:trPr>
          <w:trHeight w:val="255"/>
          <w:ins w:id="1695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2BC1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79CD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E5E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5FFC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360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824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ED2C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6057D" w:rsidRPr="0076057D" w14:paraId="3FAB7E6A" w14:textId="77777777" w:rsidTr="0076057D">
        <w:trPr>
          <w:trHeight w:val="255"/>
          <w:ins w:id="1710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16F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969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FEF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0B7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F99A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0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737D9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674CC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6057D" w:rsidRPr="0076057D" w14:paraId="6DF6478E" w14:textId="77777777" w:rsidTr="0076057D">
        <w:trPr>
          <w:trHeight w:val="255"/>
          <w:ins w:id="1725" w:author="Edouard Francois" w:date="2020-01-07T11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D8D3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Edouard Francois" w:date="2020-01-07T11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27" w:author="Edouard Francois" w:date="2020-01-07T11:54:00Z">
              <w:r w:rsidRPr="007605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2F4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93E7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BCB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84D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E2D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E955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6057D" w:rsidRPr="0076057D" w14:paraId="6C9A4711" w14:textId="77777777" w:rsidTr="0076057D">
        <w:trPr>
          <w:trHeight w:val="255"/>
          <w:ins w:id="1740" w:author="Edouard Francois" w:date="2020-01-07T11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FF1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DA312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5A63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6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0438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8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A99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0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F59F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2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D956E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4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6057D" w:rsidRPr="0076057D" w14:paraId="796AF8DC" w14:textId="77777777" w:rsidTr="0076057D">
        <w:trPr>
          <w:trHeight w:val="255"/>
          <w:ins w:id="1755" w:author="Edouard Francois" w:date="2020-01-07T11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55A86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EC77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79CD0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1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7BD51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3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699AD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5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2661B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7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CEA3" w14:textId="77777777" w:rsidR="0076057D" w:rsidRPr="0076057D" w:rsidRDefault="0076057D" w:rsidP="00760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Edouard Francois" w:date="2020-01-07T11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9" w:author="Edouard Francois" w:date="2020-01-07T11:54:00Z">
              <w:r w:rsidRPr="0076057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300FF87B" w14:textId="3AD66D18" w:rsidR="00612ADB" w:rsidRDefault="00612ADB" w:rsidP="00063BD2">
      <w:pPr>
        <w:rPr>
          <w:ins w:id="1770" w:author="Edouard Francois" w:date="2020-01-07T11:53:00Z"/>
        </w:rPr>
      </w:pPr>
    </w:p>
    <w:p w14:paraId="4F241573" w14:textId="77777777" w:rsidR="00612ADB" w:rsidRPr="00063BD2" w:rsidRDefault="00612ADB" w:rsidP="00063BD2"/>
    <w:p w14:paraId="30E89E3B" w14:textId="7B3698BD" w:rsidR="00CB6C67" w:rsidRPr="005B217D" w:rsidRDefault="00CB6C67" w:rsidP="00CB6C67">
      <w:pPr>
        <w:pStyle w:val="Heading1"/>
        <w:rPr>
          <w:lang w:val="en-CA"/>
        </w:rPr>
      </w:pPr>
      <w:r>
        <w:rPr>
          <w:lang w:val="en-CA"/>
        </w:rPr>
        <w:t>Conclusion</w:t>
      </w:r>
      <w:r w:rsidRPr="005B217D">
        <w:rPr>
          <w:lang w:val="en-CA"/>
        </w:rPr>
        <w:t xml:space="preserve"> </w:t>
      </w:r>
    </w:p>
    <w:p w14:paraId="0335FED3" w14:textId="4EE8AE9C" w:rsidR="00CD0A26" w:rsidRDefault="00835298" w:rsidP="00CD0A26">
      <w:pPr>
        <w:rPr>
          <w:ins w:id="1771" w:author="Edouard Francois" w:date="2020-01-07T11:56:00Z"/>
        </w:rPr>
      </w:pPr>
      <w:r>
        <w:t xml:space="preserve">To </w:t>
      </w:r>
      <w:r w:rsidR="005A4D9C">
        <w:t>reduce complexity of CCALF, joint chroma CCALF</w:t>
      </w:r>
      <w:r w:rsidR="00E0044C">
        <w:t xml:space="preserve"> </w:t>
      </w:r>
      <w:r w:rsidR="004E765A">
        <w:t xml:space="preserve">conducts ALF filtering </w:t>
      </w:r>
      <w:r w:rsidR="00A85D9F">
        <w:t xml:space="preserve">only </w:t>
      </w:r>
      <w:r w:rsidR="004E765A">
        <w:t xml:space="preserve">once and applies the </w:t>
      </w:r>
      <w:r w:rsidR="00A85D9F">
        <w:t xml:space="preserve">output </w:t>
      </w:r>
      <w:r w:rsidR="004E765A">
        <w:t xml:space="preserve">refinement signal for </w:t>
      </w:r>
      <w:r w:rsidR="00917DD7">
        <w:t xml:space="preserve">both chroma components, i.e. directly applied to Cb, and </w:t>
      </w:r>
      <w:r w:rsidR="00AB1B1D">
        <w:t>weighted and applied to Cr</w:t>
      </w:r>
      <w:r w:rsidR="002650DC">
        <w:t>, respectively</w:t>
      </w:r>
      <w:r w:rsidR="00AB1B1D">
        <w:t xml:space="preserve">. </w:t>
      </w:r>
      <w:r w:rsidR="004701D7">
        <w:t xml:space="preserve">In this way, the </w:t>
      </w:r>
      <w:r w:rsidR="00005BF5">
        <w:t xml:space="preserve">computation complexity of CCALF is </w:t>
      </w:r>
      <w:r w:rsidR="008B09CD">
        <w:t xml:space="preserve">roughly </w:t>
      </w:r>
      <w:r w:rsidR="001D20C1">
        <w:t>reduced</w:t>
      </w:r>
      <w:r w:rsidR="00005BF5">
        <w:t xml:space="preserve"> by half. </w:t>
      </w:r>
      <w:r>
        <w:t>On VTM-</w:t>
      </w:r>
      <w:r w:rsidR="00FB5B93">
        <w:t>7</w:t>
      </w:r>
      <w:r>
        <w:t>.0,</w:t>
      </w:r>
      <w:r w:rsidR="00FB5B93">
        <w:t xml:space="preserve"> CE5-1.4 JC-CCALF yields: −1.08%/−1.66%/−2.15%/−2.12% BD-YUV </w:t>
      </w:r>
      <w:ins w:id="1772" w:author="Edouard Francois" w:date="2020-01-07T12:27:00Z">
        <w:r w:rsidR="00123202">
          <w:t xml:space="preserve">variations </w:t>
        </w:r>
      </w:ins>
      <w:del w:id="1773" w:author="Edouard Francois" w:date="2020-01-07T12:27:00Z">
        <w:r w:rsidR="00FB5B93" w:rsidDel="00123202">
          <w:delText xml:space="preserve">gain </w:delText>
        </w:r>
      </w:del>
      <w:r w:rsidR="00FB5B93">
        <w:t xml:space="preserve">for AI/RA/LDB/LDP. Compared to CE5-1.1 CCALF, JC-CCALF yields: +0.32%/+0.22%/0%/−0.01% BD-YUV change. Further combining with CE5-2.1 filter coefficient multiplication removal (CE5-3.2) yields: </w:t>
      </w:r>
      <w:ins w:id="1774" w:author="Edouard Francois" w:date="2020-01-07T11:41:00Z">
        <w:r w:rsidR="003E4BF5" w:rsidRPr="000D09CA">
          <w:t>−</w:t>
        </w:r>
        <w:r w:rsidR="003E4BF5">
          <w:t>1.03</w:t>
        </w:r>
        <w:r w:rsidR="003E4BF5" w:rsidRPr="000D09CA">
          <w:t>%</w:t>
        </w:r>
        <w:r w:rsidR="003E4BF5">
          <w:t xml:space="preserve"> </w:t>
        </w:r>
        <w:r w:rsidR="003E4BF5" w:rsidRPr="000D09CA">
          <w:t>/</w:t>
        </w:r>
        <w:r w:rsidR="003E4BF5">
          <w:t xml:space="preserve"> </w:t>
        </w:r>
        <w:r w:rsidR="003E4BF5" w:rsidRPr="000D09CA">
          <w:t>−1.</w:t>
        </w:r>
        <w:r w:rsidR="003E4BF5">
          <w:t>64</w:t>
        </w:r>
        <w:r w:rsidR="003E4BF5" w:rsidRPr="000D09CA">
          <w:t>%</w:t>
        </w:r>
        <w:r w:rsidR="003E4BF5">
          <w:t xml:space="preserve"> </w:t>
        </w:r>
        <w:r w:rsidR="003E4BF5" w:rsidRPr="000D09CA">
          <w:t>/</w:t>
        </w:r>
        <w:r w:rsidR="003E4BF5">
          <w:t xml:space="preserve"> </w:t>
        </w:r>
        <w:r w:rsidR="003E4BF5" w:rsidRPr="000D09CA">
          <w:t>−2.1</w:t>
        </w:r>
        <w:r w:rsidR="003E4BF5">
          <w:t>7</w:t>
        </w:r>
        <w:r w:rsidR="003E4BF5" w:rsidRPr="000D09CA">
          <w:t>%</w:t>
        </w:r>
        <w:r w:rsidR="003E4BF5">
          <w:t xml:space="preserve"> </w:t>
        </w:r>
        <w:r w:rsidR="003E4BF5" w:rsidRPr="000D09CA">
          <w:t>BD-YUV</w:t>
        </w:r>
        <w:r w:rsidR="003E4BF5">
          <w:t xml:space="preserve"> </w:t>
        </w:r>
      </w:ins>
      <w:ins w:id="1775" w:author="Edouard Francois" w:date="2020-01-07T12:27:00Z">
        <w:r w:rsidR="00123202">
          <w:t xml:space="preserve">variations </w:t>
        </w:r>
      </w:ins>
      <w:ins w:id="1776" w:author="Edouard Francois" w:date="2020-01-07T11:41:00Z">
        <w:r w:rsidR="003E4BF5">
          <w:t>over VTM-7.0</w:t>
        </w:r>
        <w:r w:rsidR="003E4BF5" w:rsidRPr="003E4BF5">
          <w:t xml:space="preserve"> </w:t>
        </w:r>
        <w:r w:rsidR="003E4BF5">
          <w:t>for AI/RA/LDB</w:t>
        </w:r>
      </w:ins>
      <w:del w:id="1777" w:author="Edouard Francois" w:date="2020-01-07T11:41:00Z">
        <w:r w:rsidR="00FB5B93" w:rsidDel="003E4BF5">
          <w:delText>−</w:delText>
        </w:r>
        <w:r w:rsidR="00FB5B93" w:rsidRPr="001F0E44" w:rsidDel="003E4BF5">
          <w:rPr>
            <w:highlight w:val="yellow"/>
          </w:rPr>
          <w:delText>xxx</w:delText>
        </w:r>
        <w:r w:rsidR="00FB5B93" w:rsidDel="003E4BF5">
          <w:delText>%/−1.56%/−2.12%/−</w:delText>
        </w:r>
        <w:r w:rsidR="00FB5B93" w:rsidRPr="001F0E44" w:rsidDel="003E4BF5">
          <w:rPr>
            <w:highlight w:val="yellow"/>
          </w:rPr>
          <w:delText>xxx</w:delText>
        </w:r>
        <w:r w:rsidR="00FB5B93" w:rsidDel="003E4BF5">
          <w:delText>% BD-YUV gain</w:delText>
        </w:r>
      </w:del>
      <w:r w:rsidR="00FB5B93">
        <w:t>.</w:t>
      </w:r>
    </w:p>
    <w:p w14:paraId="6C2F2A04" w14:textId="588B856C" w:rsidR="009633F6" w:rsidRDefault="009633F6" w:rsidP="00CD0A26">
      <w:ins w:id="1778" w:author="Edouard Francois" w:date="2020-01-07T11:56:00Z">
        <w:r>
          <w:t xml:space="preserve">Compared to CE5 anchor, CE5-1.4 JC-CCALF yields: 0.37% / 0.27% / 0.02% / 0.00% BD-YUV </w:t>
        </w:r>
      </w:ins>
      <w:ins w:id="1779" w:author="Edouard Francois" w:date="2020-01-07T12:27:00Z">
        <w:r w:rsidR="00123202">
          <w:t xml:space="preserve">variations </w:t>
        </w:r>
      </w:ins>
      <w:ins w:id="1780" w:author="Edouard Francois" w:date="2020-01-07T11:56:00Z">
        <w:r>
          <w:t>for AI/RA/LDB/LDP.</w:t>
        </w:r>
        <w:r w:rsidRPr="0076057D">
          <w:t xml:space="preserve"> </w:t>
        </w:r>
        <w:r>
          <w:t xml:space="preserve">Compared to CE5 anchor, CE5-3.2 JC-CCALF yields: 0.43% / 0.30% / 0.00% BD-YUV </w:t>
        </w:r>
      </w:ins>
      <w:ins w:id="1781" w:author="Edouard Francois" w:date="2020-01-07T12:27:00Z">
        <w:r w:rsidR="00123202">
          <w:t xml:space="preserve">variations </w:t>
        </w:r>
      </w:ins>
      <w:ins w:id="1782" w:author="Edouard Francois" w:date="2020-01-07T11:56:00Z">
        <w:r>
          <w:t>for AI/RA/LDB.</w:t>
        </w:r>
      </w:ins>
    </w:p>
    <w:p w14:paraId="35E6AEBE" w14:textId="6748B5A8" w:rsidR="000D4680" w:rsidRPr="005B217D" w:rsidRDefault="000D4680" w:rsidP="000D4680">
      <w:pPr>
        <w:pStyle w:val="Heading1"/>
        <w:rPr>
          <w:lang w:val="en-CA"/>
        </w:rPr>
      </w:pPr>
      <w:r>
        <w:rPr>
          <w:lang w:val="en-CA"/>
        </w:rPr>
        <w:t>References</w:t>
      </w:r>
      <w:r w:rsidRPr="005B217D">
        <w:rPr>
          <w:lang w:val="en-CA"/>
        </w:rPr>
        <w:t xml:space="preserve"> </w:t>
      </w:r>
    </w:p>
    <w:p w14:paraId="0039D0E5" w14:textId="3C7A9500" w:rsidR="00A86618" w:rsidRPr="00563FE4" w:rsidRDefault="00700CBA" w:rsidP="00A86618">
      <w:pPr>
        <w:pStyle w:val="ListParagraph"/>
        <w:numPr>
          <w:ilvl w:val="0"/>
          <w:numId w:val="12"/>
        </w:numPr>
      </w:pPr>
      <w:bookmarkStart w:id="1783" w:name="_Ref3208845"/>
      <w:bookmarkStart w:id="1784" w:name="_Ref3210696"/>
      <w:r w:rsidRPr="00700CBA">
        <w:rPr>
          <w:szCs w:val="22"/>
        </w:rPr>
        <w:t>K. Misra, F. Bossen, A. Segall, N. Hu, J. Dong, V. Seregin, M. Karczewicz, P. Onno, C. Gisquet, G. Laroche, J. Li, C.S. Lim, C.-W. Kuo, J. Nam, J. Choi, J. Lim, S. Kim, O. Chubach, C.-Y. Lai, C.-Y. Chen, T.-D. Chuang, Y.-W. Huang, S.-M. Lei</w:t>
      </w:r>
      <w:r w:rsidR="00A86618" w:rsidRPr="00A86618">
        <w:rPr>
          <w:szCs w:val="22"/>
        </w:rPr>
        <w:t>, “</w:t>
      </w:r>
      <w:r w:rsidRPr="00700CBA">
        <w:rPr>
          <w:szCs w:val="22"/>
        </w:rPr>
        <w:t>CE5-related: On the design of CC-ALF</w:t>
      </w:r>
      <w:r w:rsidR="00A86618" w:rsidRPr="00A86618">
        <w:rPr>
          <w:szCs w:val="22"/>
        </w:rPr>
        <w:t>”, JVET-</w:t>
      </w:r>
      <w:r w:rsidR="005826BC">
        <w:rPr>
          <w:szCs w:val="22"/>
        </w:rPr>
        <w:t>P1008</w:t>
      </w:r>
      <w:r w:rsidR="00A86618" w:rsidRPr="00A86618">
        <w:rPr>
          <w:szCs w:val="22"/>
        </w:rPr>
        <w:t xml:space="preserve">, </w:t>
      </w:r>
      <w:r w:rsidR="00A86618">
        <w:t>1</w:t>
      </w:r>
      <w:r w:rsidR="005826BC">
        <w:t>6</w:t>
      </w:r>
      <w:r w:rsidR="00A86618" w:rsidRPr="001B1F1E">
        <w:rPr>
          <w:vertAlign w:val="superscript"/>
        </w:rPr>
        <w:t>th</w:t>
      </w:r>
      <w:r w:rsidR="00A86618">
        <w:t xml:space="preserve"> meeting</w:t>
      </w:r>
      <w:r w:rsidR="00A86618">
        <w:rPr>
          <w:szCs w:val="22"/>
        </w:rPr>
        <w:t xml:space="preserve">, </w:t>
      </w:r>
      <w:r w:rsidR="005826BC">
        <w:rPr>
          <w:szCs w:val="22"/>
        </w:rPr>
        <w:t>Oct</w:t>
      </w:r>
      <w:r w:rsidR="00A86618" w:rsidRPr="00A86618">
        <w:rPr>
          <w:szCs w:val="22"/>
        </w:rPr>
        <w:t xml:space="preserve"> 2019, </w:t>
      </w:r>
      <w:r w:rsidR="005826BC">
        <w:rPr>
          <w:szCs w:val="22"/>
        </w:rPr>
        <w:t>Geneva</w:t>
      </w:r>
      <w:r w:rsidR="00A86618" w:rsidRPr="00A86618">
        <w:rPr>
          <w:szCs w:val="22"/>
        </w:rPr>
        <w:t xml:space="preserve">, </w:t>
      </w:r>
      <w:r w:rsidR="005826BC">
        <w:rPr>
          <w:szCs w:val="22"/>
        </w:rPr>
        <w:t>CH</w:t>
      </w:r>
      <w:r w:rsidR="00A86618" w:rsidRPr="00A86618">
        <w:rPr>
          <w:szCs w:val="22"/>
        </w:rPr>
        <w:t>.</w:t>
      </w:r>
    </w:p>
    <w:p w14:paraId="09E59245" w14:textId="47F189C3" w:rsidR="00563FE4" w:rsidRPr="00A86618" w:rsidRDefault="008A0F3F" w:rsidP="00A5457A">
      <w:pPr>
        <w:pStyle w:val="ListParagraph"/>
        <w:numPr>
          <w:ilvl w:val="0"/>
          <w:numId w:val="12"/>
        </w:numPr>
      </w:pPr>
      <w:r w:rsidRPr="008A0F3F">
        <w:lastRenderedPageBreak/>
        <w:t xml:space="preserve">H. Yang, Y. He, H. Li, </w:t>
      </w:r>
      <w:r>
        <w:t>“</w:t>
      </w:r>
      <w:r w:rsidRPr="008A0F3F">
        <w:t>CE5-related: Joint chroma cross-component adaptive loop filtering</w:t>
      </w:r>
      <w:r>
        <w:t xml:space="preserve">”, </w:t>
      </w:r>
      <w:r w:rsidRPr="008A0F3F">
        <w:rPr>
          <w:szCs w:val="22"/>
        </w:rPr>
        <w:t xml:space="preserve">JVET-P0372, </w:t>
      </w:r>
      <w:r>
        <w:t>16</w:t>
      </w:r>
      <w:r w:rsidRPr="008A0F3F">
        <w:rPr>
          <w:vertAlign w:val="superscript"/>
        </w:rPr>
        <w:t>th</w:t>
      </w:r>
      <w:r>
        <w:t xml:space="preserve"> meeting</w:t>
      </w:r>
      <w:r w:rsidRPr="008A0F3F">
        <w:rPr>
          <w:szCs w:val="22"/>
        </w:rPr>
        <w:t>, Oct 2019, Geneva, CH.</w:t>
      </w:r>
    </w:p>
    <w:p w14:paraId="03A6F05C" w14:textId="7C4C0385" w:rsidR="00C82D7D" w:rsidRDefault="00C82D7D" w:rsidP="00F73F7A">
      <w:pPr>
        <w:pStyle w:val="ListParagraph"/>
        <w:numPr>
          <w:ilvl w:val="0"/>
          <w:numId w:val="12"/>
        </w:numPr>
        <w:spacing w:before="240"/>
        <w:rPr>
          <w:szCs w:val="22"/>
        </w:rPr>
      </w:pPr>
      <w:bookmarkStart w:id="1785" w:name="_Ref450561715"/>
      <w:bookmarkStart w:id="1786" w:name="_Ref450590999"/>
      <w:bookmarkStart w:id="1787" w:name="_Ref2463627"/>
      <w:bookmarkStart w:id="1788" w:name="_Ref434513015"/>
      <w:bookmarkStart w:id="1789" w:name="_Ref397095188"/>
      <w:bookmarkEnd w:id="1783"/>
      <w:bookmarkEnd w:id="1784"/>
      <w:r w:rsidRPr="00F2216B">
        <w:rPr>
          <w:szCs w:val="22"/>
        </w:rPr>
        <w:t>F. Bossen, J. Boyce, X. Li, V. Seregin, K. Sühring,"JVET common test conditions and software reference configurations for SDR video", JVET-O2010, Gothenburg, Sweden, July 2019</w:t>
      </w:r>
      <w:bookmarkEnd w:id="1785"/>
      <w:bookmarkEnd w:id="1786"/>
      <w:bookmarkEnd w:id="1787"/>
      <w:r w:rsidRPr="00F2216B">
        <w:rPr>
          <w:szCs w:val="22"/>
        </w:rPr>
        <w:t>.</w:t>
      </w:r>
      <w:bookmarkEnd w:id="1788"/>
      <w:bookmarkEnd w:id="1789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EAA3804" w14:textId="0371138A" w:rsidR="00C65F58" w:rsidRPr="00C65F58" w:rsidRDefault="00DE218B">
      <w:pPr>
        <w:rPr>
          <w:lang w:val="en-CA"/>
        </w:rPr>
      </w:pPr>
      <w:r>
        <w:rPr>
          <w:b/>
          <w:szCs w:val="22"/>
          <w:lang w:val="en-CA"/>
        </w:rPr>
        <w:t>InterDigital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65F58" w:rsidRPr="00C65F58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3DCD1" w14:textId="77777777" w:rsidR="00A1668B" w:rsidRDefault="00A1668B">
      <w:r>
        <w:separator/>
      </w:r>
    </w:p>
  </w:endnote>
  <w:endnote w:type="continuationSeparator" w:id="0">
    <w:p w14:paraId="4FCEA38F" w14:textId="77777777" w:rsidR="00A1668B" w:rsidRDefault="00A16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16D99B" w:rsidR="001A5F51" w:rsidRPr="00C00DDE" w:rsidRDefault="001A5F5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790" w:author="Fabrice Leleannec" w:date="2020-01-11T17:06:00Z">
      <w:r w:rsidR="00E12CC7">
        <w:rPr>
          <w:rStyle w:val="PageNumber"/>
          <w:noProof/>
        </w:rPr>
        <w:t>2020-01-07</w:t>
      </w:r>
    </w:ins>
    <w:ins w:id="1791" w:author="Edouard Francois" w:date="2020-01-07T12:26:00Z">
      <w:del w:id="1792" w:author="Fabrice Leleannec" w:date="2020-01-11T17:06:00Z">
        <w:r w:rsidR="00123202" w:rsidDel="00E12CC7">
          <w:rPr>
            <w:rStyle w:val="PageNumber"/>
            <w:noProof/>
          </w:rPr>
          <w:delText>2020-01-07</w:delText>
        </w:r>
      </w:del>
    </w:ins>
    <w:del w:id="1793" w:author="Fabrice Leleannec" w:date="2020-01-11T17:06:00Z">
      <w:r w:rsidDel="00E12CC7">
        <w:rPr>
          <w:rStyle w:val="PageNumber"/>
          <w:noProof/>
        </w:rPr>
        <w:delText>2019-12-30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E729A" w14:textId="77777777" w:rsidR="00A1668B" w:rsidRDefault="00A1668B">
      <w:r>
        <w:separator/>
      </w:r>
    </w:p>
  </w:footnote>
  <w:footnote w:type="continuationSeparator" w:id="0">
    <w:p w14:paraId="1086F45C" w14:textId="77777777" w:rsidR="00A1668B" w:rsidRDefault="00A16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C299A"/>
    <w:multiLevelType w:val="hybridMultilevel"/>
    <w:tmpl w:val="73B08990"/>
    <w:lvl w:ilvl="0" w:tplc="6292DD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EA4FC9"/>
    <w:multiLevelType w:val="hybridMultilevel"/>
    <w:tmpl w:val="56C40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F2FF1"/>
    <w:multiLevelType w:val="hybridMultilevel"/>
    <w:tmpl w:val="D67038D6"/>
    <w:lvl w:ilvl="0" w:tplc="BD6A27E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C7EED"/>
    <w:multiLevelType w:val="hybridMultilevel"/>
    <w:tmpl w:val="2AE63DDA"/>
    <w:lvl w:ilvl="0" w:tplc="12D865A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5" w:hanging="360"/>
      </w:pPr>
    </w:lvl>
    <w:lvl w:ilvl="2" w:tplc="0409001B" w:tentative="1">
      <w:start w:val="1"/>
      <w:numFmt w:val="lowerRoman"/>
      <w:lvlText w:val="%3."/>
      <w:lvlJc w:val="right"/>
      <w:pPr>
        <w:ind w:left="4005" w:hanging="180"/>
      </w:pPr>
    </w:lvl>
    <w:lvl w:ilvl="3" w:tplc="0409000F" w:tentative="1">
      <w:start w:val="1"/>
      <w:numFmt w:val="decimal"/>
      <w:lvlText w:val="%4."/>
      <w:lvlJc w:val="left"/>
      <w:pPr>
        <w:ind w:left="4725" w:hanging="360"/>
      </w:pPr>
    </w:lvl>
    <w:lvl w:ilvl="4" w:tplc="04090019" w:tentative="1">
      <w:start w:val="1"/>
      <w:numFmt w:val="lowerLetter"/>
      <w:lvlText w:val="%5."/>
      <w:lvlJc w:val="left"/>
      <w:pPr>
        <w:ind w:left="5445" w:hanging="360"/>
      </w:pPr>
    </w:lvl>
    <w:lvl w:ilvl="5" w:tplc="0409001B" w:tentative="1">
      <w:start w:val="1"/>
      <w:numFmt w:val="lowerRoman"/>
      <w:lvlText w:val="%6."/>
      <w:lvlJc w:val="right"/>
      <w:pPr>
        <w:ind w:left="6165" w:hanging="180"/>
      </w:pPr>
    </w:lvl>
    <w:lvl w:ilvl="6" w:tplc="0409000F" w:tentative="1">
      <w:start w:val="1"/>
      <w:numFmt w:val="decimal"/>
      <w:lvlText w:val="%7."/>
      <w:lvlJc w:val="left"/>
      <w:pPr>
        <w:ind w:left="6885" w:hanging="360"/>
      </w:pPr>
    </w:lvl>
    <w:lvl w:ilvl="7" w:tplc="04090019" w:tentative="1">
      <w:start w:val="1"/>
      <w:numFmt w:val="lowerLetter"/>
      <w:lvlText w:val="%8."/>
      <w:lvlJc w:val="left"/>
      <w:pPr>
        <w:ind w:left="7605" w:hanging="360"/>
      </w:pPr>
    </w:lvl>
    <w:lvl w:ilvl="8" w:tplc="040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DA70EA"/>
    <w:multiLevelType w:val="hybridMultilevel"/>
    <w:tmpl w:val="ABCE9640"/>
    <w:lvl w:ilvl="0" w:tplc="956CF2B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B7659"/>
    <w:multiLevelType w:val="hybridMultilevel"/>
    <w:tmpl w:val="1480B5B2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E705E9"/>
    <w:multiLevelType w:val="hybridMultilevel"/>
    <w:tmpl w:val="2BDCE40A"/>
    <w:lvl w:ilvl="0" w:tplc="E940DD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5A2F4D"/>
    <w:multiLevelType w:val="hybridMultilevel"/>
    <w:tmpl w:val="F2AE920A"/>
    <w:lvl w:ilvl="0" w:tplc="57D293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D203C32"/>
    <w:multiLevelType w:val="hybridMultilevel"/>
    <w:tmpl w:val="AFF8640C"/>
    <w:lvl w:ilvl="0" w:tplc="CA746866">
      <w:start w:val="1"/>
      <w:numFmt w:val="decimal"/>
      <w:lvlText w:val="Test 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E72382"/>
    <w:multiLevelType w:val="hybridMultilevel"/>
    <w:tmpl w:val="D07A5212"/>
    <w:lvl w:ilvl="0" w:tplc="144880F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79C55D64"/>
    <w:multiLevelType w:val="hybridMultilevel"/>
    <w:tmpl w:val="9C167EC8"/>
    <w:lvl w:ilvl="0" w:tplc="E042CFA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5"/>
  </w:num>
  <w:num w:numId="13">
    <w:abstractNumId w:val="21"/>
  </w:num>
  <w:num w:numId="14">
    <w:abstractNumId w:val="8"/>
  </w:num>
  <w:num w:numId="15">
    <w:abstractNumId w:val="18"/>
  </w:num>
  <w:num w:numId="16">
    <w:abstractNumId w:val="22"/>
  </w:num>
  <w:num w:numId="17">
    <w:abstractNumId w:val="1"/>
  </w:num>
  <w:num w:numId="18">
    <w:abstractNumId w:val="11"/>
  </w:num>
  <w:num w:numId="19">
    <w:abstractNumId w:val="14"/>
  </w:num>
  <w:num w:numId="20">
    <w:abstractNumId w:val="10"/>
  </w:num>
  <w:num w:numId="21">
    <w:abstractNumId w:val="7"/>
  </w:num>
  <w:num w:numId="22">
    <w:abstractNumId w:val="23"/>
  </w:num>
  <w:num w:numId="23">
    <w:abstractNumId w:val="19"/>
  </w:num>
  <w:num w:numId="24">
    <w:abstractNumId w:val="17"/>
  </w:num>
  <w:num w:numId="25">
    <w:abstractNumId w:val="4"/>
  </w:num>
  <w:num w:numId="26">
    <w:abstractNumId w:val="6"/>
  </w:num>
  <w:num w:numId="2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ouard Francois">
    <w15:presenceInfo w15:providerId="AD" w15:userId="S::Edouard.francois@interdigital.com::550497a4-2289-4e8b-9a12-51e16159f47f"/>
  </w15:person>
  <w15:person w15:author="Fabrice Leleannec">
    <w15:presenceInfo w15:providerId="AD" w15:userId="S::Fabrice.Leleannec@InterDigital.com::a265e7a2-8422-41d0-9522-f85d6ef145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2"/>
    <w:rsid w:val="0000255A"/>
    <w:rsid w:val="000034A1"/>
    <w:rsid w:val="00004425"/>
    <w:rsid w:val="000059D2"/>
    <w:rsid w:val="00005BF5"/>
    <w:rsid w:val="00007A76"/>
    <w:rsid w:val="0001110B"/>
    <w:rsid w:val="000141F5"/>
    <w:rsid w:val="000152B7"/>
    <w:rsid w:val="000165E0"/>
    <w:rsid w:val="00020FE1"/>
    <w:rsid w:val="000220D8"/>
    <w:rsid w:val="000221D2"/>
    <w:rsid w:val="000254A8"/>
    <w:rsid w:val="00026994"/>
    <w:rsid w:val="00027BC6"/>
    <w:rsid w:val="00030358"/>
    <w:rsid w:val="000308A3"/>
    <w:rsid w:val="00031384"/>
    <w:rsid w:val="0003169A"/>
    <w:rsid w:val="0003357A"/>
    <w:rsid w:val="00035F30"/>
    <w:rsid w:val="00037D97"/>
    <w:rsid w:val="00040BC4"/>
    <w:rsid w:val="00043ACA"/>
    <w:rsid w:val="00044974"/>
    <w:rsid w:val="000458BC"/>
    <w:rsid w:val="00045C41"/>
    <w:rsid w:val="0004651A"/>
    <w:rsid w:val="000467B1"/>
    <w:rsid w:val="000469D6"/>
    <w:rsid w:val="00046C03"/>
    <w:rsid w:val="000474FA"/>
    <w:rsid w:val="00050BDD"/>
    <w:rsid w:val="000512AE"/>
    <w:rsid w:val="0005138C"/>
    <w:rsid w:val="00052F28"/>
    <w:rsid w:val="00054C73"/>
    <w:rsid w:val="0005739A"/>
    <w:rsid w:val="00060C72"/>
    <w:rsid w:val="00061F74"/>
    <w:rsid w:val="000633AA"/>
    <w:rsid w:val="00063BD2"/>
    <w:rsid w:val="0006454A"/>
    <w:rsid w:val="00065039"/>
    <w:rsid w:val="000659B7"/>
    <w:rsid w:val="0006664F"/>
    <w:rsid w:val="00067CC8"/>
    <w:rsid w:val="0007067D"/>
    <w:rsid w:val="00071A08"/>
    <w:rsid w:val="00072641"/>
    <w:rsid w:val="00073F6D"/>
    <w:rsid w:val="0007614F"/>
    <w:rsid w:val="000775E8"/>
    <w:rsid w:val="0007792B"/>
    <w:rsid w:val="00081398"/>
    <w:rsid w:val="000819D4"/>
    <w:rsid w:val="00081D0E"/>
    <w:rsid w:val="00082115"/>
    <w:rsid w:val="000832EE"/>
    <w:rsid w:val="000855F3"/>
    <w:rsid w:val="00086204"/>
    <w:rsid w:val="0008701F"/>
    <w:rsid w:val="00091104"/>
    <w:rsid w:val="00092B1E"/>
    <w:rsid w:val="0009431B"/>
    <w:rsid w:val="00094479"/>
    <w:rsid w:val="000962AC"/>
    <w:rsid w:val="000A0825"/>
    <w:rsid w:val="000A084C"/>
    <w:rsid w:val="000A26F8"/>
    <w:rsid w:val="000A527D"/>
    <w:rsid w:val="000A5D47"/>
    <w:rsid w:val="000B0079"/>
    <w:rsid w:val="000B0C0F"/>
    <w:rsid w:val="000B1C6B"/>
    <w:rsid w:val="000B2181"/>
    <w:rsid w:val="000B409F"/>
    <w:rsid w:val="000B4FF9"/>
    <w:rsid w:val="000B58CC"/>
    <w:rsid w:val="000B61BA"/>
    <w:rsid w:val="000B7381"/>
    <w:rsid w:val="000B7A17"/>
    <w:rsid w:val="000C09AC"/>
    <w:rsid w:val="000C2456"/>
    <w:rsid w:val="000C377F"/>
    <w:rsid w:val="000C415D"/>
    <w:rsid w:val="000C55C5"/>
    <w:rsid w:val="000D006E"/>
    <w:rsid w:val="000D09CA"/>
    <w:rsid w:val="000D13D4"/>
    <w:rsid w:val="000D27C5"/>
    <w:rsid w:val="000D4680"/>
    <w:rsid w:val="000D4D9C"/>
    <w:rsid w:val="000D4DC4"/>
    <w:rsid w:val="000D5D56"/>
    <w:rsid w:val="000D5D69"/>
    <w:rsid w:val="000D5D9E"/>
    <w:rsid w:val="000E00F3"/>
    <w:rsid w:val="000E17D5"/>
    <w:rsid w:val="000E1AEF"/>
    <w:rsid w:val="000E2122"/>
    <w:rsid w:val="000E425C"/>
    <w:rsid w:val="000E5242"/>
    <w:rsid w:val="000E565A"/>
    <w:rsid w:val="000E7B8A"/>
    <w:rsid w:val="000F158C"/>
    <w:rsid w:val="000F1B50"/>
    <w:rsid w:val="000F3F65"/>
    <w:rsid w:val="000F59F3"/>
    <w:rsid w:val="001020FF"/>
    <w:rsid w:val="00102F3D"/>
    <w:rsid w:val="00110313"/>
    <w:rsid w:val="001160D6"/>
    <w:rsid w:val="00116199"/>
    <w:rsid w:val="001162FD"/>
    <w:rsid w:val="0011746C"/>
    <w:rsid w:val="00120B99"/>
    <w:rsid w:val="00122435"/>
    <w:rsid w:val="00123090"/>
    <w:rsid w:val="00123202"/>
    <w:rsid w:val="00123733"/>
    <w:rsid w:val="00124C55"/>
    <w:rsid w:val="00124E38"/>
    <w:rsid w:val="0012580B"/>
    <w:rsid w:val="001279FF"/>
    <w:rsid w:val="00131F90"/>
    <w:rsid w:val="00133175"/>
    <w:rsid w:val="0013458C"/>
    <w:rsid w:val="0013526E"/>
    <w:rsid w:val="00136640"/>
    <w:rsid w:val="00136D50"/>
    <w:rsid w:val="0013715E"/>
    <w:rsid w:val="00142039"/>
    <w:rsid w:val="00143D54"/>
    <w:rsid w:val="0014468B"/>
    <w:rsid w:val="001447D9"/>
    <w:rsid w:val="00146152"/>
    <w:rsid w:val="0014697F"/>
    <w:rsid w:val="001518B1"/>
    <w:rsid w:val="00152153"/>
    <w:rsid w:val="0015542A"/>
    <w:rsid w:val="00155526"/>
    <w:rsid w:val="00162672"/>
    <w:rsid w:val="0016318C"/>
    <w:rsid w:val="00163819"/>
    <w:rsid w:val="00163CC1"/>
    <w:rsid w:val="00165182"/>
    <w:rsid w:val="0016701E"/>
    <w:rsid w:val="0016707E"/>
    <w:rsid w:val="0016717C"/>
    <w:rsid w:val="00170969"/>
    <w:rsid w:val="00171371"/>
    <w:rsid w:val="001715FA"/>
    <w:rsid w:val="00172C5E"/>
    <w:rsid w:val="00173A5E"/>
    <w:rsid w:val="001750D3"/>
    <w:rsid w:val="00175A24"/>
    <w:rsid w:val="00176F5D"/>
    <w:rsid w:val="0018022A"/>
    <w:rsid w:val="00181677"/>
    <w:rsid w:val="00181E5A"/>
    <w:rsid w:val="00183299"/>
    <w:rsid w:val="001835B2"/>
    <w:rsid w:val="001835EF"/>
    <w:rsid w:val="001878AB"/>
    <w:rsid w:val="00187E58"/>
    <w:rsid w:val="00191B67"/>
    <w:rsid w:val="00194B51"/>
    <w:rsid w:val="001A297E"/>
    <w:rsid w:val="001A368E"/>
    <w:rsid w:val="001A5F51"/>
    <w:rsid w:val="001A7329"/>
    <w:rsid w:val="001A7570"/>
    <w:rsid w:val="001A792F"/>
    <w:rsid w:val="001B1525"/>
    <w:rsid w:val="001B18B8"/>
    <w:rsid w:val="001B1F1E"/>
    <w:rsid w:val="001B3A56"/>
    <w:rsid w:val="001B4E28"/>
    <w:rsid w:val="001C1517"/>
    <w:rsid w:val="001C2D11"/>
    <w:rsid w:val="001C2FAD"/>
    <w:rsid w:val="001C3477"/>
    <w:rsid w:val="001C3525"/>
    <w:rsid w:val="001C3AFB"/>
    <w:rsid w:val="001C4BCF"/>
    <w:rsid w:val="001C6C52"/>
    <w:rsid w:val="001C749B"/>
    <w:rsid w:val="001D1BD2"/>
    <w:rsid w:val="001D20C1"/>
    <w:rsid w:val="001D4015"/>
    <w:rsid w:val="001D5C92"/>
    <w:rsid w:val="001D5DF5"/>
    <w:rsid w:val="001D6312"/>
    <w:rsid w:val="001D6434"/>
    <w:rsid w:val="001E0248"/>
    <w:rsid w:val="001E02BE"/>
    <w:rsid w:val="001E0C09"/>
    <w:rsid w:val="001E262F"/>
    <w:rsid w:val="001E3B37"/>
    <w:rsid w:val="001E489C"/>
    <w:rsid w:val="001E48AC"/>
    <w:rsid w:val="001E648C"/>
    <w:rsid w:val="001E6B46"/>
    <w:rsid w:val="001E7DD2"/>
    <w:rsid w:val="001F0580"/>
    <w:rsid w:val="001F06C7"/>
    <w:rsid w:val="001F0E44"/>
    <w:rsid w:val="001F2594"/>
    <w:rsid w:val="001F4C41"/>
    <w:rsid w:val="001F52FB"/>
    <w:rsid w:val="002005BC"/>
    <w:rsid w:val="00200F26"/>
    <w:rsid w:val="00201443"/>
    <w:rsid w:val="002031DC"/>
    <w:rsid w:val="002048BD"/>
    <w:rsid w:val="002055A6"/>
    <w:rsid w:val="00206460"/>
    <w:rsid w:val="00206744"/>
    <w:rsid w:val="002069B4"/>
    <w:rsid w:val="002071B5"/>
    <w:rsid w:val="00207DE6"/>
    <w:rsid w:val="0021230B"/>
    <w:rsid w:val="00215DFC"/>
    <w:rsid w:val="002212DF"/>
    <w:rsid w:val="00222CD4"/>
    <w:rsid w:val="002238CF"/>
    <w:rsid w:val="00225016"/>
    <w:rsid w:val="002253CA"/>
    <w:rsid w:val="002264A6"/>
    <w:rsid w:val="002265CC"/>
    <w:rsid w:val="00227BA7"/>
    <w:rsid w:val="0023011C"/>
    <w:rsid w:val="0023163F"/>
    <w:rsid w:val="00236285"/>
    <w:rsid w:val="00236B05"/>
    <w:rsid w:val="002375C1"/>
    <w:rsid w:val="0024299F"/>
    <w:rsid w:val="00247693"/>
    <w:rsid w:val="00251725"/>
    <w:rsid w:val="002524C6"/>
    <w:rsid w:val="00253A77"/>
    <w:rsid w:val="00253D13"/>
    <w:rsid w:val="00256028"/>
    <w:rsid w:val="002604E4"/>
    <w:rsid w:val="0026225D"/>
    <w:rsid w:val="00263398"/>
    <w:rsid w:val="00263B99"/>
    <w:rsid w:val="002650DC"/>
    <w:rsid w:val="0026571F"/>
    <w:rsid w:val="00266F06"/>
    <w:rsid w:val="00271376"/>
    <w:rsid w:val="002716E9"/>
    <w:rsid w:val="00271AAF"/>
    <w:rsid w:val="00275BCF"/>
    <w:rsid w:val="00276B8E"/>
    <w:rsid w:val="00280BB4"/>
    <w:rsid w:val="00281687"/>
    <w:rsid w:val="00282BEE"/>
    <w:rsid w:val="00286BB9"/>
    <w:rsid w:val="00287A88"/>
    <w:rsid w:val="0029127B"/>
    <w:rsid w:val="00291BED"/>
    <w:rsid w:val="00291E36"/>
    <w:rsid w:val="00292257"/>
    <w:rsid w:val="00292327"/>
    <w:rsid w:val="002936CA"/>
    <w:rsid w:val="002946E8"/>
    <w:rsid w:val="00294E7E"/>
    <w:rsid w:val="00294E9A"/>
    <w:rsid w:val="00295005"/>
    <w:rsid w:val="00296A31"/>
    <w:rsid w:val="002970B9"/>
    <w:rsid w:val="00297552"/>
    <w:rsid w:val="00297866"/>
    <w:rsid w:val="002A3AA1"/>
    <w:rsid w:val="002A54E0"/>
    <w:rsid w:val="002B1595"/>
    <w:rsid w:val="002B191D"/>
    <w:rsid w:val="002B2E83"/>
    <w:rsid w:val="002B3137"/>
    <w:rsid w:val="002C0F04"/>
    <w:rsid w:val="002C27BE"/>
    <w:rsid w:val="002C2A9C"/>
    <w:rsid w:val="002C48C0"/>
    <w:rsid w:val="002C6C5A"/>
    <w:rsid w:val="002C6EC2"/>
    <w:rsid w:val="002D0AF6"/>
    <w:rsid w:val="002D13F3"/>
    <w:rsid w:val="002E1A53"/>
    <w:rsid w:val="002E5E24"/>
    <w:rsid w:val="002E7682"/>
    <w:rsid w:val="002F0089"/>
    <w:rsid w:val="002F0604"/>
    <w:rsid w:val="002F164D"/>
    <w:rsid w:val="002F3E1B"/>
    <w:rsid w:val="003021BC"/>
    <w:rsid w:val="00302A7B"/>
    <w:rsid w:val="00303C9E"/>
    <w:rsid w:val="00304FCA"/>
    <w:rsid w:val="00305343"/>
    <w:rsid w:val="00306206"/>
    <w:rsid w:val="0030746B"/>
    <w:rsid w:val="0030753E"/>
    <w:rsid w:val="0031170B"/>
    <w:rsid w:val="00312307"/>
    <w:rsid w:val="00312697"/>
    <w:rsid w:val="003133F0"/>
    <w:rsid w:val="00315D57"/>
    <w:rsid w:val="00317D85"/>
    <w:rsid w:val="00320E2B"/>
    <w:rsid w:val="0032471A"/>
    <w:rsid w:val="003259A3"/>
    <w:rsid w:val="00325FC7"/>
    <w:rsid w:val="00326118"/>
    <w:rsid w:val="00327C56"/>
    <w:rsid w:val="003311E5"/>
    <w:rsid w:val="003315A1"/>
    <w:rsid w:val="003320C0"/>
    <w:rsid w:val="00332B90"/>
    <w:rsid w:val="00333F1A"/>
    <w:rsid w:val="00334531"/>
    <w:rsid w:val="0033518B"/>
    <w:rsid w:val="00336AEF"/>
    <w:rsid w:val="003373EC"/>
    <w:rsid w:val="00337B23"/>
    <w:rsid w:val="00342F94"/>
    <w:rsid w:val="00342FF4"/>
    <w:rsid w:val="00343653"/>
    <w:rsid w:val="00343BCF"/>
    <w:rsid w:val="00344E5A"/>
    <w:rsid w:val="00346148"/>
    <w:rsid w:val="00352445"/>
    <w:rsid w:val="00353184"/>
    <w:rsid w:val="0035439C"/>
    <w:rsid w:val="003550C1"/>
    <w:rsid w:val="003560CD"/>
    <w:rsid w:val="00357F3E"/>
    <w:rsid w:val="00362129"/>
    <w:rsid w:val="003634B8"/>
    <w:rsid w:val="00363F8E"/>
    <w:rsid w:val="00364327"/>
    <w:rsid w:val="003669EA"/>
    <w:rsid w:val="00367824"/>
    <w:rsid w:val="003706CC"/>
    <w:rsid w:val="00371944"/>
    <w:rsid w:val="00372BD1"/>
    <w:rsid w:val="00374EC9"/>
    <w:rsid w:val="00376071"/>
    <w:rsid w:val="0037669E"/>
    <w:rsid w:val="00377710"/>
    <w:rsid w:val="00381FC6"/>
    <w:rsid w:val="0038286E"/>
    <w:rsid w:val="00387B86"/>
    <w:rsid w:val="00390025"/>
    <w:rsid w:val="00390A5A"/>
    <w:rsid w:val="00391BC4"/>
    <w:rsid w:val="00392090"/>
    <w:rsid w:val="00392D16"/>
    <w:rsid w:val="00393F4B"/>
    <w:rsid w:val="003A1A29"/>
    <w:rsid w:val="003A1B54"/>
    <w:rsid w:val="003A2D8E"/>
    <w:rsid w:val="003A2DC0"/>
    <w:rsid w:val="003A5427"/>
    <w:rsid w:val="003A55D9"/>
    <w:rsid w:val="003A7284"/>
    <w:rsid w:val="003A7CE6"/>
    <w:rsid w:val="003B0DBA"/>
    <w:rsid w:val="003B257C"/>
    <w:rsid w:val="003B258D"/>
    <w:rsid w:val="003B423D"/>
    <w:rsid w:val="003B4479"/>
    <w:rsid w:val="003C093C"/>
    <w:rsid w:val="003C1CB3"/>
    <w:rsid w:val="003C1E65"/>
    <w:rsid w:val="003C20E4"/>
    <w:rsid w:val="003C4016"/>
    <w:rsid w:val="003C61DB"/>
    <w:rsid w:val="003C6B40"/>
    <w:rsid w:val="003C7E7F"/>
    <w:rsid w:val="003D13A2"/>
    <w:rsid w:val="003D2115"/>
    <w:rsid w:val="003D2E93"/>
    <w:rsid w:val="003D49B1"/>
    <w:rsid w:val="003D4B5B"/>
    <w:rsid w:val="003D4CBA"/>
    <w:rsid w:val="003D4EF3"/>
    <w:rsid w:val="003D5B40"/>
    <w:rsid w:val="003D5E10"/>
    <w:rsid w:val="003D6342"/>
    <w:rsid w:val="003E0D3B"/>
    <w:rsid w:val="003E1903"/>
    <w:rsid w:val="003E27B0"/>
    <w:rsid w:val="003E3125"/>
    <w:rsid w:val="003E3A70"/>
    <w:rsid w:val="003E44D5"/>
    <w:rsid w:val="003E477E"/>
    <w:rsid w:val="003E4BF5"/>
    <w:rsid w:val="003E4DD7"/>
    <w:rsid w:val="003E6CA1"/>
    <w:rsid w:val="003E6F27"/>
    <w:rsid w:val="003E6F90"/>
    <w:rsid w:val="003E73ED"/>
    <w:rsid w:val="003F079B"/>
    <w:rsid w:val="003F0D81"/>
    <w:rsid w:val="003F1000"/>
    <w:rsid w:val="003F262F"/>
    <w:rsid w:val="003F2FB8"/>
    <w:rsid w:val="003F51F0"/>
    <w:rsid w:val="003F5D0F"/>
    <w:rsid w:val="00401F05"/>
    <w:rsid w:val="00402D27"/>
    <w:rsid w:val="00406709"/>
    <w:rsid w:val="00406F6E"/>
    <w:rsid w:val="00407C41"/>
    <w:rsid w:val="00410617"/>
    <w:rsid w:val="0041343E"/>
    <w:rsid w:val="00414101"/>
    <w:rsid w:val="004143DA"/>
    <w:rsid w:val="00416829"/>
    <w:rsid w:val="004219CF"/>
    <w:rsid w:val="004227C0"/>
    <w:rsid w:val="00422E36"/>
    <w:rsid w:val="004234F0"/>
    <w:rsid w:val="004247AE"/>
    <w:rsid w:val="004247B5"/>
    <w:rsid w:val="00426B3D"/>
    <w:rsid w:val="00427244"/>
    <w:rsid w:val="004273F1"/>
    <w:rsid w:val="004305A9"/>
    <w:rsid w:val="00431271"/>
    <w:rsid w:val="004336DE"/>
    <w:rsid w:val="00433DDB"/>
    <w:rsid w:val="00435A29"/>
    <w:rsid w:val="00435CE9"/>
    <w:rsid w:val="00436BB2"/>
    <w:rsid w:val="00437619"/>
    <w:rsid w:val="0044053E"/>
    <w:rsid w:val="0044118A"/>
    <w:rsid w:val="00442B53"/>
    <w:rsid w:val="004434CD"/>
    <w:rsid w:val="0044523D"/>
    <w:rsid w:val="00447A25"/>
    <w:rsid w:val="00447A26"/>
    <w:rsid w:val="00452CD3"/>
    <w:rsid w:val="00455978"/>
    <w:rsid w:val="00456FAC"/>
    <w:rsid w:val="00460602"/>
    <w:rsid w:val="00464AF8"/>
    <w:rsid w:val="00465A1E"/>
    <w:rsid w:val="004701D7"/>
    <w:rsid w:val="00470506"/>
    <w:rsid w:val="004723D3"/>
    <w:rsid w:val="00472EF5"/>
    <w:rsid w:val="004741B6"/>
    <w:rsid w:val="00480569"/>
    <w:rsid w:val="004809BE"/>
    <w:rsid w:val="00481033"/>
    <w:rsid w:val="004815F3"/>
    <w:rsid w:val="00482EFF"/>
    <w:rsid w:val="00483491"/>
    <w:rsid w:val="00483A5E"/>
    <w:rsid w:val="004908A1"/>
    <w:rsid w:val="00490E59"/>
    <w:rsid w:val="004930D6"/>
    <w:rsid w:val="004934B8"/>
    <w:rsid w:val="0049445A"/>
    <w:rsid w:val="00496CEF"/>
    <w:rsid w:val="004A169B"/>
    <w:rsid w:val="004A1E48"/>
    <w:rsid w:val="004A2A63"/>
    <w:rsid w:val="004A4D35"/>
    <w:rsid w:val="004B1EAA"/>
    <w:rsid w:val="004B210C"/>
    <w:rsid w:val="004B67D9"/>
    <w:rsid w:val="004C2721"/>
    <w:rsid w:val="004C648D"/>
    <w:rsid w:val="004C6847"/>
    <w:rsid w:val="004D405F"/>
    <w:rsid w:val="004D6154"/>
    <w:rsid w:val="004E0887"/>
    <w:rsid w:val="004E1210"/>
    <w:rsid w:val="004E1AD7"/>
    <w:rsid w:val="004E44CD"/>
    <w:rsid w:val="004E4F4F"/>
    <w:rsid w:val="004E5B8F"/>
    <w:rsid w:val="004E6789"/>
    <w:rsid w:val="004E70D2"/>
    <w:rsid w:val="004E765A"/>
    <w:rsid w:val="004F0B0F"/>
    <w:rsid w:val="004F2146"/>
    <w:rsid w:val="004F3146"/>
    <w:rsid w:val="004F61E3"/>
    <w:rsid w:val="005025AE"/>
    <w:rsid w:val="00502E10"/>
    <w:rsid w:val="00506230"/>
    <w:rsid w:val="0051015C"/>
    <w:rsid w:val="00511F10"/>
    <w:rsid w:val="00512DCE"/>
    <w:rsid w:val="00516CF1"/>
    <w:rsid w:val="00520B2B"/>
    <w:rsid w:val="005226F0"/>
    <w:rsid w:val="005306CB"/>
    <w:rsid w:val="00531AE9"/>
    <w:rsid w:val="00532510"/>
    <w:rsid w:val="00536C8C"/>
    <w:rsid w:val="00537586"/>
    <w:rsid w:val="005379A1"/>
    <w:rsid w:val="00540F13"/>
    <w:rsid w:val="00541585"/>
    <w:rsid w:val="005425D7"/>
    <w:rsid w:val="00543BFE"/>
    <w:rsid w:val="00543F22"/>
    <w:rsid w:val="00550A66"/>
    <w:rsid w:val="0055163E"/>
    <w:rsid w:val="005526B9"/>
    <w:rsid w:val="005569E1"/>
    <w:rsid w:val="00556FAF"/>
    <w:rsid w:val="00557F0D"/>
    <w:rsid w:val="00561CE4"/>
    <w:rsid w:val="00563B32"/>
    <w:rsid w:val="00563FE4"/>
    <w:rsid w:val="00564256"/>
    <w:rsid w:val="00564711"/>
    <w:rsid w:val="0056653C"/>
    <w:rsid w:val="00567EC7"/>
    <w:rsid w:val="00567F38"/>
    <w:rsid w:val="00570013"/>
    <w:rsid w:val="0057016C"/>
    <w:rsid w:val="005714BA"/>
    <w:rsid w:val="005715E8"/>
    <w:rsid w:val="0057205C"/>
    <w:rsid w:val="005753EC"/>
    <w:rsid w:val="00576B3B"/>
    <w:rsid w:val="00577F60"/>
    <w:rsid w:val="005801A2"/>
    <w:rsid w:val="00580B9C"/>
    <w:rsid w:val="00580F4F"/>
    <w:rsid w:val="005826BC"/>
    <w:rsid w:val="0058483D"/>
    <w:rsid w:val="00590ACC"/>
    <w:rsid w:val="005939CA"/>
    <w:rsid w:val="00594F60"/>
    <w:rsid w:val="005952A5"/>
    <w:rsid w:val="00595C0B"/>
    <w:rsid w:val="00596AAA"/>
    <w:rsid w:val="005A0393"/>
    <w:rsid w:val="005A0525"/>
    <w:rsid w:val="005A0777"/>
    <w:rsid w:val="005A16A4"/>
    <w:rsid w:val="005A2800"/>
    <w:rsid w:val="005A33A1"/>
    <w:rsid w:val="005A4D9C"/>
    <w:rsid w:val="005A6453"/>
    <w:rsid w:val="005A7F05"/>
    <w:rsid w:val="005B0869"/>
    <w:rsid w:val="005B1004"/>
    <w:rsid w:val="005B174D"/>
    <w:rsid w:val="005B1CDA"/>
    <w:rsid w:val="005B217D"/>
    <w:rsid w:val="005B24C5"/>
    <w:rsid w:val="005B3062"/>
    <w:rsid w:val="005B4603"/>
    <w:rsid w:val="005B568F"/>
    <w:rsid w:val="005B646B"/>
    <w:rsid w:val="005C097C"/>
    <w:rsid w:val="005C385F"/>
    <w:rsid w:val="005C5A36"/>
    <w:rsid w:val="005C5AD2"/>
    <w:rsid w:val="005D0784"/>
    <w:rsid w:val="005D1F16"/>
    <w:rsid w:val="005D3969"/>
    <w:rsid w:val="005D757A"/>
    <w:rsid w:val="005D7B13"/>
    <w:rsid w:val="005E0CCB"/>
    <w:rsid w:val="005E1877"/>
    <w:rsid w:val="005E1AC6"/>
    <w:rsid w:val="005E572B"/>
    <w:rsid w:val="005F117B"/>
    <w:rsid w:val="005F2A07"/>
    <w:rsid w:val="005F51A9"/>
    <w:rsid w:val="005F6F1B"/>
    <w:rsid w:val="005F7119"/>
    <w:rsid w:val="005F7FA3"/>
    <w:rsid w:val="006006B4"/>
    <w:rsid w:val="0060135A"/>
    <w:rsid w:val="00601857"/>
    <w:rsid w:val="00602505"/>
    <w:rsid w:val="00604E7B"/>
    <w:rsid w:val="006056D4"/>
    <w:rsid w:val="00605820"/>
    <w:rsid w:val="00606468"/>
    <w:rsid w:val="006075D4"/>
    <w:rsid w:val="00610233"/>
    <w:rsid w:val="00610720"/>
    <w:rsid w:val="0061210A"/>
    <w:rsid w:val="00612ADB"/>
    <w:rsid w:val="0061398D"/>
    <w:rsid w:val="00614594"/>
    <w:rsid w:val="00615995"/>
    <w:rsid w:val="00616155"/>
    <w:rsid w:val="00616488"/>
    <w:rsid w:val="00616755"/>
    <w:rsid w:val="00616A3D"/>
    <w:rsid w:val="00623FB9"/>
    <w:rsid w:val="00624B05"/>
    <w:rsid w:val="00624B33"/>
    <w:rsid w:val="00624B85"/>
    <w:rsid w:val="00625788"/>
    <w:rsid w:val="0063041A"/>
    <w:rsid w:val="00630AA2"/>
    <w:rsid w:val="00632959"/>
    <w:rsid w:val="00635612"/>
    <w:rsid w:val="00636AF8"/>
    <w:rsid w:val="0064002D"/>
    <w:rsid w:val="0064056B"/>
    <w:rsid w:val="00644768"/>
    <w:rsid w:val="00645703"/>
    <w:rsid w:val="00646707"/>
    <w:rsid w:val="00646C6D"/>
    <w:rsid w:val="00647072"/>
    <w:rsid w:val="00647179"/>
    <w:rsid w:val="00651B71"/>
    <w:rsid w:val="00652116"/>
    <w:rsid w:val="006543F2"/>
    <w:rsid w:val="00654A12"/>
    <w:rsid w:val="00657E2A"/>
    <w:rsid w:val="00657F7E"/>
    <w:rsid w:val="00660534"/>
    <w:rsid w:val="00662063"/>
    <w:rsid w:val="00662E58"/>
    <w:rsid w:val="006637F2"/>
    <w:rsid w:val="00663BC9"/>
    <w:rsid w:val="006642A5"/>
    <w:rsid w:val="00664DCF"/>
    <w:rsid w:val="00665B9D"/>
    <w:rsid w:val="00670EDA"/>
    <w:rsid w:val="00672D93"/>
    <w:rsid w:val="006732D1"/>
    <w:rsid w:val="006735E1"/>
    <w:rsid w:val="00673DCF"/>
    <w:rsid w:val="00674C7F"/>
    <w:rsid w:val="00675DDE"/>
    <w:rsid w:val="006818B1"/>
    <w:rsid w:val="00682661"/>
    <w:rsid w:val="00683112"/>
    <w:rsid w:val="0068417B"/>
    <w:rsid w:val="00685448"/>
    <w:rsid w:val="00686A93"/>
    <w:rsid w:val="00686F06"/>
    <w:rsid w:val="00686F1D"/>
    <w:rsid w:val="00686F65"/>
    <w:rsid w:val="006926D3"/>
    <w:rsid w:val="00692E1B"/>
    <w:rsid w:val="00694F8F"/>
    <w:rsid w:val="00695276"/>
    <w:rsid w:val="00697CF7"/>
    <w:rsid w:val="006A1B94"/>
    <w:rsid w:val="006A1DDD"/>
    <w:rsid w:val="006A49B0"/>
    <w:rsid w:val="006A559F"/>
    <w:rsid w:val="006A628A"/>
    <w:rsid w:val="006A7685"/>
    <w:rsid w:val="006B1073"/>
    <w:rsid w:val="006B1D98"/>
    <w:rsid w:val="006B2AFD"/>
    <w:rsid w:val="006B6130"/>
    <w:rsid w:val="006C007F"/>
    <w:rsid w:val="006C1DFB"/>
    <w:rsid w:val="006C29BE"/>
    <w:rsid w:val="006C5D39"/>
    <w:rsid w:val="006C6BB9"/>
    <w:rsid w:val="006C7A10"/>
    <w:rsid w:val="006D11C2"/>
    <w:rsid w:val="006D3202"/>
    <w:rsid w:val="006D4780"/>
    <w:rsid w:val="006D5379"/>
    <w:rsid w:val="006D6D9B"/>
    <w:rsid w:val="006D7E7F"/>
    <w:rsid w:val="006E0A3B"/>
    <w:rsid w:val="006E204D"/>
    <w:rsid w:val="006E2810"/>
    <w:rsid w:val="006E5417"/>
    <w:rsid w:val="006E681C"/>
    <w:rsid w:val="006F0794"/>
    <w:rsid w:val="006F0DEA"/>
    <w:rsid w:val="006F688B"/>
    <w:rsid w:val="006F6934"/>
    <w:rsid w:val="006F6E16"/>
    <w:rsid w:val="006F7528"/>
    <w:rsid w:val="00700CBA"/>
    <w:rsid w:val="0070159F"/>
    <w:rsid w:val="007023DE"/>
    <w:rsid w:val="00704885"/>
    <w:rsid w:val="00710231"/>
    <w:rsid w:val="00712F60"/>
    <w:rsid w:val="00714239"/>
    <w:rsid w:val="00714E17"/>
    <w:rsid w:val="007155CA"/>
    <w:rsid w:val="00715FEE"/>
    <w:rsid w:val="007204BC"/>
    <w:rsid w:val="00720E3B"/>
    <w:rsid w:val="00721129"/>
    <w:rsid w:val="00721B6A"/>
    <w:rsid w:val="0072208B"/>
    <w:rsid w:val="00723111"/>
    <w:rsid w:val="007232CF"/>
    <w:rsid w:val="00723652"/>
    <w:rsid w:val="00723B6C"/>
    <w:rsid w:val="00726A0A"/>
    <w:rsid w:val="007304E8"/>
    <w:rsid w:val="0073069B"/>
    <w:rsid w:val="00735B76"/>
    <w:rsid w:val="0073708F"/>
    <w:rsid w:val="00737906"/>
    <w:rsid w:val="007404D9"/>
    <w:rsid w:val="007425DB"/>
    <w:rsid w:val="0074393F"/>
    <w:rsid w:val="0074494B"/>
    <w:rsid w:val="0074502E"/>
    <w:rsid w:val="00745F6B"/>
    <w:rsid w:val="00747804"/>
    <w:rsid w:val="00747826"/>
    <w:rsid w:val="00751072"/>
    <w:rsid w:val="0075175B"/>
    <w:rsid w:val="007526CB"/>
    <w:rsid w:val="0075585E"/>
    <w:rsid w:val="0076057D"/>
    <w:rsid w:val="00763729"/>
    <w:rsid w:val="0076586F"/>
    <w:rsid w:val="00766511"/>
    <w:rsid w:val="0076728B"/>
    <w:rsid w:val="00767B60"/>
    <w:rsid w:val="00770571"/>
    <w:rsid w:val="00770E7A"/>
    <w:rsid w:val="007733C6"/>
    <w:rsid w:val="00775B52"/>
    <w:rsid w:val="007768FF"/>
    <w:rsid w:val="00780983"/>
    <w:rsid w:val="007824D3"/>
    <w:rsid w:val="007857B3"/>
    <w:rsid w:val="00785B3B"/>
    <w:rsid w:val="007861D9"/>
    <w:rsid w:val="00787614"/>
    <w:rsid w:val="007906E7"/>
    <w:rsid w:val="0079328F"/>
    <w:rsid w:val="00794FD6"/>
    <w:rsid w:val="00796EE3"/>
    <w:rsid w:val="007A09B7"/>
    <w:rsid w:val="007A0B92"/>
    <w:rsid w:val="007A18C0"/>
    <w:rsid w:val="007A24A1"/>
    <w:rsid w:val="007A583E"/>
    <w:rsid w:val="007A75F3"/>
    <w:rsid w:val="007A7D29"/>
    <w:rsid w:val="007B1AC5"/>
    <w:rsid w:val="007B229B"/>
    <w:rsid w:val="007B4AB8"/>
    <w:rsid w:val="007B5585"/>
    <w:rsid w:val="007C020E"/>
    <w:rsid w:val="007C0748"/>
    <w:rsid w:val="007C45F7"/>
    <w:rsid w:val="007C629C"/>
    <w:rsid w:val="007D1181"/>
    <w:rsid w:val="007D58BA"/>
    <w:rsid w:val="007D5BDB"/>
    <w:rsid w:val="007D5EE7"/>
    <w:rsid w:val="007D73C8"/>
    <w:rsid w:val="007E01A3"/>
    <w:rsid w:val="007E749A"/>
    <w:rsid w:val="007F1F8B"/>
    <w:rsid w:val="007F2844"/>
    <w:rsid w:val="007F51F5"/>
    <w:rsid w:val="007F65C8"/>
    <w:rsid w:val="007F67A1"/>
    <w:rsid w:val="007F75B9"/>
    <w:rsid w:val="008018B6"/>
    <w:rsid w:val="00802B5D"/>
    <w:rsid w:val="0080315A"/>
    <w:rsid w:val="008033C0"/>
    <w:rsid w:val="00803934"/>
    <w:rsid w:val="00804500"/>
    <w:rsid w:val="0080464D"/>
    <w:rsid w:val="008050B8"/>
    <w:rsid w:val="00805333"/>
    <w:rsid w:val="00806997"/>
    <w:rsid w:val="00810A12"/>
    <w:rsid w:val="00811278"/>
    <w:rsid w:val="00811C05"/>
    <w:rsid w:val="0081351C"/>
    <w:rsid w:val="0081430A"/>
    <w:rsid w:val="008206C8"/>
    <w:rsid w:val="00821C83"/>
    <w:rsid w:val="0082201E"/>
    <w:rsid w:val="00822D3C"/>
    <w:rsid w:val="00824099"/>
    <w:rsid w:val="00824DE1"/>
    <w:rsid w:val="00827651"/>
    <w:rsid w:val="008350E8"/>
    <w:rsid w:val="00835298"/>
    <w:rsid w:val="00837708"/>
    <w:rsid w:val="00837C0E"/>
    <w:rsid w:val="00840586"/>
    <w:rsid w:val="00840D5B"/>
    <w:rsid w:val="008417AE"/>
    <w:rsid w:val="0084497E"/>
    <w:rsid w:val="00845846"/>
    <w:rsid w:val="00846C34"/>
    <w:rsid w:val="0085105A"/>
    <w:rsid w:val="0085182F"/>
    <w:rsid w:val="008540C8"/>
    <w:rsid w:val="008564D7"/>
    <w:rsid w:val="00857C3A"/>
    <w:rsid w:val="00857D21"/>
    <w:rsid w:val="00860A8D"/>
    <w:rsid w:val="008637A2"/>
    <w:rsid w:val="0086387C"/>
    <w:rsid w:val="008649C4"/>
    <w:rsid w:val="00864D74"/>
    <w:rsid w:val="008652A1"/>
    <w:rsid w:val="00865435"/>
    <w:rsid w:val="00870DA4"/>
    <w:rsid w:val="0087130E"/>
    <w:rsid w:val="008718CB"/>
    <w:rsid w:val="0087333A"/>
    <w:rsid w:val="00874A6C"/>
    <w:rsid w:val="00874DE2"/>
    <w:rsid w:val="0087664F"/>
    <w:rsid w:val="00876C65"/>
    <w:rsid w:val="008770FF"/>
    <w:rsid w:val="00880D8F"/>
    <w:rsid w:val="00881088"/>
    <w:rsid w:val="008847AB"/>
    <w:rsid w:val="00886312"/>
    <w:rsid w:val="008870D1"/>
    <w:rsid w:val="00890D8F"/>
    <w:rsid w:val="008917C2"/>
    <w:rsid w:val="00891DC5"/>
    <w:rsid w:val="008923F2"/>
    <w:rsid w:val="00894404"/>
    <w:rsid w:val="0089639D"/>
    <w:rsid w:val="00896ECD"/>
    <w:rsid w:val="008A0C61"/>
    <w:rsid w:val="008A0F3F"/>
    <w:rsid w:val="008A338E"/>
    <w:rsid w:val="008A3D70"/>
    <w:rsid w:val="008A4B4C"/>
    <w:rsid w:val="008A7C55"/>
    <w:rsid w:val="008B09CD"/>
    <w:rsid w:val="008B0D55"/>
    <w:rsid w:val="008B1A81"/>
    <w:rsid w:val="008B42E4"/>
    <w:rsid w:val="008B49D1"/>
    <w:rsid w:val="008B5AA1"/>
    <w:rsid w:val="008B7765"/>
    <w:rsid w:val="008C0718"/>
    <w:rsid w:val="008C07C8"/>
    <w:rsid w:val="008C1CED"/>
    <w:rsid w:val="008C239F"/>
    <w:rsid w:val="008C2AD6"/>
    <w:rsid w:val="008C3A55"/>
    <w:rsid w:val="008C46A1"/>
    <w:rsid w:val="008C514B"/>
    <w:rsid w:val="008D1E25"/>
    <w:rsid w:val="008D4807"/>
    <w:rsid w:val="008D5819"/>
    <w:rsid w:val="008D5915"/>
    <w:rsid w:val="008D67AE"/>
    <w:rsid w:val="008E00EB"/>
    <w:rsid w:val="008E1735"/>
    <w:rsid w:val="008E2A4B"/>
    <w:rsid w:val="008E2FE2"/>
    <w:rsid w:val="008E31FB"/>
    <w:rsid w:val="008E480C"/>
    <w:rsid w:val="008F07C0"/>
    <w:rsid w:val="008F112C"/>
    <w:rsid w:val="008F4AF9"/>
    <w:rsid w:val="008F5098"/>
    <w:rsid w:val="008F522B"/>
    <w:rsid w:val="008F5CBF"/>
    <w:rsid w:val="008F62AD"/>
    <w:rsid w:val="008F6657"/>
    <w:rsid w:val="008F668F"/>
    <w:rsid w:val="0090050A"/>
    <w:rsid w:val="0090181D"/>
    <w:rsid w:val="00903047"/>
    <w:rsid w:val="00904ECC"/>
    <w:rsid w:val="00907757"/>
    <w:rsid w:val="0091043E"/>
    <w:rsid w:val="00915F78"/>
    <w:rsid w:val="00916D4D"/>
    <w:rsid w:val="00917DD7"/>
    <w:rsid w:val="0092079B"/>
    <w:rsid w:val="009212B0"/>
    <w:rsid w:val="00921FA1"/>
    <w:rsid w:val="009229AB"/>
    <w:rsid w:val="009234A5"/>
    <w:rsid w:val="009237FE"/>
    <w:rsid w:val="00931FA1"/>
    <w:rsid w:val="009324DB"/>
    <w:rsid w:val="00933453"/>
    <w:rsid w:val="009336F7"/>
    <w:rsid w:val="0093636C"/>
    <w:rsid w:val="00936777"/>
    <w:rsid w:val="009374A7"/>
    <w:rsid w:val="00940198"/>
    <w:rsid w:val="009448AD"/>
    <w:rsid w:val="00946905"/>
    <w:rsid w:val="00952051"/>
    <w:rsid w:val="00955F6D"/>
    <w:rsid w:val="00956907"/>
    <w:rsid w:val="00963254"/>
    <w:rsid w:val="009633F6"/>
    <w:rsid w:val="00964396"/>
    <w:rsid w:val="00964DB7"/>
    <w:rsid w:val="00967AF2"/>
    <w:rsid w:val="00971ACA"/>
    <w:rsid w:val="00972996"/>
    <w:rsid w:val="00972B9E"/>
    <w:rsid w:val="009732DA"/>
    <w:rsid w:val="00973A7E"/>
    <w:rsid w:val="00976086"/>
    <w:rsid w:val="00977C16"/>
    <w:rsid w:val="00984413"/>
    <w:rsid w:val="0098551D"/>
    <w:rsid w:val="00985A69"/>
    <w:rsid w:val="00985DCB"/>
    <w:rsid w:val="00992853"/>
    <w:rsid w:val="00992A0A"/>
    <w:rsid w:val="00993282"/>
    <w:rsid w:val="0099518F"/>
    <w:rsid w:val="00995995"/>
    <w:rsid w:val="00996980"/>
    <w:rsid w:val="009A0D30"/>
    <w:rsid w:val="009A47FB"/>
    <w:rsid w:val="009A523D"/>
    <w:rsid w:val="009A5CEE"/>
    <w:rsid w:val="009A7734"/>
    <w:rsid w:val="009B02A1"/>
    <w:rsid w:val="009B0A6F"/>
    <w:rsid w:val="009B1217"/>
    <w:rsid w:val="009B191E"/>
    <w:rsid w:val="009B3361"/>
    <w:rsid w:val="009B5838"/>
    <w:rsid w:val="009B5DF1"/>
    <w:rsid w:val="009B7AF2"/>
    <w:rsid w:val="009B7F3F"/>
    <w:rsid w:val="009C0638"/>
    <w:rsid w:val="009C2225"/>
    <w:rsid w:val="009C2ED1"/>
    <w:rsid w:val="009C7393"/>
    <w:rsid w:val="009D0471"/>
    <w:rsid w:val="009D1BA6"/>
    <w:rsid w:val="009D2971"/>
    <w:rsid w:val="009D3999"/>
    <w:rsid w:val="009D44F4"/>
    <w:rsid w:val="009D7CE6"/>
    <w:rsid w:val="009E0026"/>
    <w:rsid w:val="009E47A5"/>
    <w:rsid w:val="009E4E6D"/>
    <w:rsid w:val="009E5003"/>
    <w:rsid w:val="009E5944"/>
    <w:rsid w:val="009E7347"/>
    <w:rsid w:val="009F0D0A"/>
    <w:rsid w:val="009F2DCA"/>
    <w:rsid w:val="009F3585"/>
    <w:rsid w:val="009F496B"/>
    <w:rsid w:val="009F537A"/>
    <w:rsid w:val="00A001B1"/>
    <w:rsid w:val="00A01439"/>
    <w:rsid w:val="00A02E61"/>
    <w:rsid w:val="00A034D8"/>
    <w:rsid w:val="00A05CFF"/>
    <w:rsid w:val="00A105DA"/>
    <w:rsid w:val="00A10F71"/>
    <w:rsid w:val="00A13048"/>
    <w:rsid w:val="00A14D38"/>
    <w:rsid w:val="00A15710"/>
    <w:rsid w:val="00A15AFE"/>
    <w:rsid w:val="00A162BC"/>
    <w:rsid w:val="00A1668B"/>
    <w:rsid w:val="00A228C5"/>
    <w:rsid w:val="00A22E10"/>
    <w:rsid w:val="00A23F35"/>
    <w:rsid w:val="00A256CA"/>
    <w:rsid w:val="00A2596C"/>
    <w:rsid w:val="00A2781B"/>
    <w:rsid w:val="00A27F08"/>
    <w:rsid w:val="00A3164D"/>
    <w:rsid w:val="00A32539"/>
    <w:rsid w:val="00A32B1D"/>
    <w:rsid w:val="00A3485E"/>
    <w:rsid w:val="00A349CD"/>
    <w:rsid w:val="00A3652E"/>
    <w:rsid w:val="00A369BE"/>
    <w:rsid w:val="00A377AD"/>
    <w:rsid w:val="00A37F68"/>
    <w:rsid w:val="00A400EE"/>
    <w:rsid w:val="00A407EC"/>
    <w:rsid w:val="00A4083E"/>
    <w:rsid w:val="00A41CDF"/>
    <w:rsid w:val="00A4338F"/>
    <w:rsid w:val="00A43651"/>
    <w:rsid w:val="00A46843"/>
    <w:rsid w:val="00A46E9B"/>
    <w:rsid w:val="00A5254C"/>
    <w:rsid w:val="00A5457A"/>
    <w:rsid w:val="00A54689"/>
    <w:rsid w:val="00A54B6A"/>
    <w:rsid w:val="00A55285"/>
    <w:rsid w:val="00A5580A"/>
    <w:rsid w:val="00A56B97"/>
    <w:rsid w:val="00A57CC5"/>
    <w:rsid w:val="00A6093D"/>
    <w:rsid w:val="00A62CEB"/>
    <w:rsid w:val="00A6370F"/>
    <w:rsid w:val="00A6491F"/>
    <w:rsid w:val="00A67E79"/>
    <w:rsid w:val="00A70BE6"/>
    <w:rsid w:val="00A71569"/>
    <w:rsid w:val="00A727DC"/>
    <w:rsid w:val="00A72E25"/>
    <w:rsid w:val="00A7331F"/>
    <w:rsid w:val="00A74479"/>
    <w:rsid w:val="00A76170"/>
    <w:rsid w:val="00A764BB"/>
    <w:rsid w:val="00A767DC"/>
    <w:rsid w:val="00A7681B"/>
    <w:rsid w:val="00A76A6D"/>
    <w:rsid w:val="00A8096F"/>
    <w:rsid w:val="00A80F9F"/>
    <w:rsid w:val="00A82A76"/>
    <w:rsid w:val="00A83253"/>
    <w:rsid w:val="00A85646"/>
    <w:rsid w:val="00A85861"/>
    <w:rsid w:val="00A85D9F"/>
    <w:rsid w:val="00A86618"/>
    <w:rsid w:val="00A87B34"/>
    <w:rsid w:val="00A90EE2"/>
    <w:rsid w:val="00A95DA4"/>
    <w:rsid w:val="00AA0A99"/>
    <w:rsid w:val="00AA105A"/>
    <w:rsid w:val="00AA2578"/>
    <w:rsid w:val="00AA31DF"/>
    <w:rsid w:val="00AA3C5A"/>
    <w:rsid w:val="00AA4640"/>
    <w:rsid w:val="00AA4E42"/>
    <w:rsid w:val="00AA6384"/>
    <w:rsid w:val="00AA6E84"/>
    <w:rsid w:val="00AB1A1C"/>
    <w:rsid w:val="00AB1B1D"/>
    <w:rsid w:val="00AB31A3"/>
    <w:rsid w:val="00AB5358"/>
    <w:rsid w:val="00AB561E"/>
    <w:rsid w:val="00AB66BE"/>
    <w:rsid w:val="00AB7A1D"/>
    <w:rsid w:val="00AC0100"/>
    <w:rsid w:val="00AC4215"/>
    <w:rsid w:val="00AC6218"/>
    <w:rsid w:val="00AD00BA"/>
    <w:rsid w:val="00AD031D"/>
    <w:rsid w:val="00AD035E"/>
    <w:rsid w:val="00AD05A8"/>
    <w:rsid w:val="00AD6A3B"/>
    <w:rsid w:val="00AD6E6E"/>
    <w:rsid w:val="00AE021D"/>
    <w:rsid w:val="00AE1C66"/>
    <w:rsid w:val="00AE341B"/>
    <w:rsid w:val="00AE411A"/>
    <w:rsid w:val="00AE4633"/>
    <w:rsid w:val="00AE78DF"/>
    <w:rsid w:val="00AF1108"/>
    <w:rsid w:val="00AF165B"/>
    <w:rsid w:val="00AF4319"/>
    <w:rsid w:val="00AF576B"/>
    <w:rsid w:val="00AF6BC5"/>
    <w:rsid w:val="00AF78E7"/>
    <w:rsid w:val="00B01905"/>
    <w:rsid w:val="00B02A68"/>
    <w:rsid w:val="00B02EEE"/>
    <w:rsid w:val="00B0607B"/>
    <w:rsid w:val="00B06CDE"/>
    <w:rsid w:val="00B07649"/>
    <w:rsid w:val="00B07CA7"/>
    <w:rsid w:val="00B10C49"/>
    <w:rsid w:val="00B1279A"/>
    <w:rsid w:val="00B1318D"/>
    <w:rsid w:val="00B158FE"/>
    <w:rsid w:val="00B176B3"/>
    <w:rsid w:val="00B2121F"/>
    <w:rsid w:val="00B23B53"/>
    <w:rsid w:val="00B303C5"/>
    <w:rsid w:val="00B30B07"/>
    <w:rsid w:val="00B30C15"/>
    <w:rsid w:val="00B31DCD"/>
    <w:rsid w:val="00B32806"/>
    <w:rsid w:val="00B3457E"/>
    <w:rsid w:val="00B3640F"/>
    <w:rsid w:val="00B36C0F"/>
    <w:rsid w:val="00B374E9"/>
    <w:rsid w:val="00B4194A"/>
    <w:rsid w:val="00B42E93"/>
    <w:rsid w:val="00B42FE7"/>
    <w:rsid w:val="00B4300D"/>
    <w:rsid w:val="00B437E8"/>
    <w:rsid w:val="00B476B6"/>
    <w:rsid w:val="00B5026C"/>
    <w:rsid w:val="00B50408"/>
    <w:rsid w:val="00B505AF"/>
    <w:rsid w:val="00B5222E"/>
    <w:rsid w:val="00B52FB1"/>
    <w:rsid w:val="00B53179"/>
    <w:rsid w:val="00B57A23"/>
    <w:rsid w:val="00B57CDA"/>
    <w:rsid w:val="00B600CD"/>
    <w:rsid w:val="00B61C96"/>
    <w:rsid w:val="00B63399"/>
    <w:rsid w:val="00B6666D"/>
    <w:rsid w:val="00B67FC7"/>
    <w:rsid w:val="00B707D8"/>
    <w:rsid w:val="00B72D9B"/>
    <w:rsid w:val="00B73954"/>
    <w:rsid w:val="00B73A2A"/>
    <w:rsid w:val="00B73A31"/>
    <w:rsid w:val="00B75A51"/>
    <w:rsid w:val="00B827C6"/>
    <w:rsid w:val="00B83B08"/>
    <w:rsid w:val="00B850C5"/>
    <w:rsid w:val="00B944B0"/>
    <w:rsid w:val="00B9497E"/>
    <w:rsid w:val="00B94B06"/>
    <w:rsid w:val="00B94C28"/>
    <w:rsid w:val="00B968DE"/>
    <w:rsid w:val="00BA3F2E"/>
    <w:rsid w:val="00BA469C"/>
    <w:rsid w:val="00BB07BA"/>
    <w:rsid w:val="00BB0DB4"/>
    <w:rsid w:val="00BB24B8"/>
    <w:rsid w:val="00BB2CED"/>
    <w:rsid w:val="00BB38D3"/>
    <w:rsid w:val="00BB482D"/>
    <w:rsid w:val="00BB5351"/>
    <w:rsid w:val="00BB547F"/>
    <w:rsid w:val="00BB63E2"/>
    <w:rsid w:val="00BC00C0"/>
    <w:rsid w:val="00BC10BA"/>
    <w:rsid w:val="00BC5AFD"/>
    <w:rsid w:val="00BD07F9"/>
    <w:rsid w:val="00BD147D"/>
    <w:rsid w:val="00BE22CA"/>
    <w:rsid w:val="00BE3AF3"/>
    <w:rsid w:val="00BE59D8"/>
    <w:rsid w:val="00BE6823"/>
    <w:rsid w:val="00BE7DA9"/>
    <w:rsid w:val="00BF491F"/>
    <w:rsid w:val="00BF6642"/>
    <w:rsid w:val="00C00DDE"/>
    <w:rsid w:val="00C012D9"/>
    <w:rsid w:val="00C0201D"/>
    <w:rsid w:val="00C02053"/>
    <w:rsid w:val="00C04CD4"/>
    <w:rsid w:val="00C04F43"/>
    <w:rsid w:val="00C0609D"/>
    <w:rsid w:val="00C066E8"/>
    <w:rsid w:val="00C115AB"/>
    <w:rsid w:val="00C13988"/>
    <w:rsid w:val="00C209AF"/>
    <w:rsid w:val="00C2290D"/>
    <w:rsid w:val="00C22A4D"/>
    <w:rsid w:val="00C22D09"/>
    <w:rsid w:val="00C23B72"/>
    <w:rsid w:val="00C23E8E"/>
    <w:rsid w:val="00C25017"/>
    <w:rsid w:val="00C25540"/>
    <w:rsid w:val="00C25F8E"/>
    <w:rsid w:val="00C26389"/>
    <w:rsid w:val="00C26CCB"/>
    <w:rsid w:val="00C27832"/>
    <w:rsid w:val="00C300DD"/>
    <w:rsid w:val="00C30249"/>
    <w:rsid w:val="00C30AFC"/>
    <w:rsid w:val="00C30CF3"/>
    <w:rsid w:val="00C33493"/>
    <w:rsid w:val="00C35F49"/>
    <w:rsid w:val="00C3723B"/>
    <w:rsid w:val="00C41D06"/>
    <w:rsid w:val="00C41E61"/>
    <w:rsid w:val="00C42466"/>
    <w:rsid w:val="00C43DA1"/>
    <w:rsid w:val="00C449B1"/>
    <w:rsid w:val="00C45D46"/>
    <w:rsid w:val="00C5113D"/>
    <w:rsid w:val="00C5248D"/>
    <w:rsid w:val="00C539EC"/>
    <w:rsid w:val="00C60188"/>
    <w:rsid w:val="00C60430"/>
    <w:rsid w:val="00C606C9"/>
    <w:rsid w:val="00C61AA8"/>
    <w:rsid w:val="00C637AE"/>
    <w:rsid w:val="00C64B76"/>
    <w:rsid w:val="00C65F58"/>
    <w:rsid w:val="00C73F9E"/>
    <w:rsid w:val="00C75045"/>
    <w:rsid w:val="00C75AF4"/>
    <w:rsid w:val="00C76F72"/>
    <w:rsid w:val="00C80288"/>
    <w:rsid w:val="00C823EC"/>
    <w:rsid w:val="00C82D7D"/>
    <w:rsid w:val="00C83CFF"/>
    <w:rsid w:val="00C84003"/>
    <w:rsid w:val="00C87BF3"/>
    <w:rsid w:val="00C90650"/>
    <w:rsid w:val="00C92AD0"/>
    <w:rsid w:val="00C947F5"/>
    <w:rsid w:val="00C95D15"/>
    <w:rsid w:val="00C97730"/>
    <w:rsid w:val="00C97D78"/>
    <w:rsid w:val="00CA1743"/>
    <w:rsid w:val="00CA3B58"/>
    <w:rsid w:val="00CA3E28"/>
    <w:rsid w:val="00CA4002"/>
    <w:rsid w:val="00CA439A"/>
    <w:rsid w:val="00CA4E0C"/>
    <w:rsid w:val="00CA5B8F"/>
    <w:rsid w:val="00CB2EBC"/>
    <w:rsid w:val="00CB3F74"/>
    <w:rsid w:val="00CB5F25"/>
    <w:rsid w:val="00CB6C67"/>
    <w:rsid w:val="00CB7201"/>
    <w:rsid w:val="00CC2AAE"/>
    <w:rsid w:val="00CC3C77"/>
    <w:rsid w:val="00CC41EA"/>
    <w:rsid w:val="00CC44EE"/>
    <w:rsid w:val="00CC5A42"/>
    <w:rsid w:val="00CD0543"/>
    <w:rsid w:val="00CD0A26"/>
    <w:rsid w:val="00CD0EAB"/>
    <w:rsid w:val="00CD1FB2"/>
    <w:rsid w:val="00CD3675"/>
    <w:rsid w:val="00CD43C1"/>
    <w:rsid w:val="00CD4404"/>
    <w:rsid w:val="00CD6811"/>
    <w:rsid w:val="00CE12D8"/>
    <w:rsid w:val="00CE1AAB"/>
    <w:rsid w:val="00CE5E02"/>
    <w:rsid w:val="00CE5F14"/>
    <w:rsid w:val="00CE5F8A"/>
    <w:rsid w:val="00CE5FDC"/>
    <w:rsid w:val="00CE7AD0"/>
    <w:rsid w:val="00CE7D02"/>
    <w:rsid w:val="00CF34DB"/>
    <w:rsid w:val="00CF3917"/>
    <w:rsid w:val="00CF40FE"/>
    <w:rsid w:val="00CF558F"/>
    <w:rsid w:val="00CF61CF"/>
    <w:rsid w:val="00CF798E"/>
    <w:rsid w:val="00D00B10"/>
    <w:rsid w:val="00D010C0"/>
    <w:rsid w:val="00D02BE5"/>
    <w:rsid w:val="00D0375C"/>
    <w:rsid w:val="00D04E52"/>
    <w:rsid w:val="00D05352"/>
    <w:rsid w:val="00D05957"/>
    <w:rsid w:val="00D05A49"/>
    <w:rsid w:val="00D05F7F"/>
    <w:rsid w:val="00D073E2"/>
    <w:rsid w:val="00D101A4"/>
    <w:rsid w:val="00D10AA7"/>
    <w:rsid w:val="00D10BB8"/>
    <w:rsid w:val="00D155B3"/>
    <w:rsid w:val="00D16EE7"/>
    <w:rsid w:val="00D2070E"/>
    <w:rsid w:val="00D22712"/>
    <w:rsid w:val="00D22C48"/>
    <w:rsid w:val="00D24304"/>
    <w:rsid w:val="00D274DC"/>
    <w:rsid w:val="00D30975"/>
    <w:rsid w:val="00D32647"/>
    <w:rsid w:val="00D3299D"/>
    <w:rsid w:val="00D32B3C"/>
    <w:rsid w:val="00D3319F"/>
    <w:rsid w:val="00D34F67"/>
    <w:rsid w:val="00D35B21"/>
    <w:rsid w:val="00D40A6F"/>
    <w:rsid w:val="00D4225E"/>
    <w:rsid w:val="00D446EC"/>
    <w:rsid w:val="00D45538"/>
    <w:rsid w:val="00D458D8"/>
    <w:rsid w:val="00D46B8C"/>
    <w:rsid w:val="00D50F2F"/>
    <w:rsid w:val="00D51780"/>
    <w:rsid w:val="00D51BF0"/>
    <w:rsid w:val="00D531DB"/>
    <w:rsid w:val="00D55017"/>
    <w:rsid w:val="00D55942"/>
    <w:rsid w:val="00D55BDF"/>
    <w:rsid w:val="00D56E01"/>
    <w:rsid w:val="00D6014B"/>
    <w:rsid w:val="00D61F08"/>
    <w:rsid w:val="00D65768"/>
    <w:rsid w:val="00D6662C"/>
    <w:rsid w:val="00D713EB"/>
    <w:rsid w:val="00D71744"/>
    <w:rsid w:val="00D71814"/>
    <w:rsid w:val="00D72894"/>
    <w:rsid w:val="00D76228"/>
    <w:rsid w:val="00D777EE"/>
    <w:rsid w:val="00D807BF"/>
    <w:rsid w:val="00D82FCC"/>
    <w:rsid w:val="00D83EEB"/>
    <w:rsid w:val="00D84AD6"/>
    <w:rsid w:val="00D86EA8"/>
    <w:rsid w:val="00D902A8"/>
    <w:rsid w:val="00D91130"/>
    <w:rsid w:val="00D92B68"/>
    <w:rsid w:val="00D93A39"/>
    <w:rsid w:val="00D94670"/>
    <w:rsid w:val="00D95A94"/>
    <w:rsid w:val="00D96068"/>
    <w:rsid w:val="00D96480"/>
    <w:rsid w:val="00DA17FC"/>
    <w:rsid w:val="00DA2E9E"/>
    <w:rsid w:val="00DA3E84"/>
    <w:rsid w:val="00DA5950"/>
    <w:rsid w:val="00DA60DC"/>
    <w:rsid w:val="00DA679D"/>
    <w:rsid w:val="00DA6910"/>
    <w:rsid w:val="00DA7887"/>
    <w:rsid w:val="00DB0536"/>
    <w:rsid w:val="00DB2C26"/>
    <w:rsid w:val="00DB67F9"/>
    <w:rsid w:val="00DB6FBE"/>
    <w:rsid w:val="00DB7889"/>
    <w:rsid w:val="00DC1067"/>
    <w:rsid w:val="00DC1B6D"/>
    <w:rsid w:val="00DC292E"/>
    <w:rsid w:val="00DC3AEC"/>
    <w:rsid w:val="00DC5895"/>
    <w:rsid w:val="00DC7B0F"/>
    <w:rsid w:val="00DD02F4"/>
    <w:rsid w:val="00DD6622"/>
    <w:rsid w:val="00DD6698"/>
    <w:rsid w:val="00DD75F9"/>
    <w:rsid w:val="00DE05E0"/>
    <w:rsid w:val="00DE1C7C"/>
    <w:rsid w:val="00DE218B"/>
    <w:rsid w:val="00DE6B43"/>
    <w:rsid w:val="00DE7A1D"/>
    <w:rsid w:val="00DF345C"/>
    <w:rsid w:val="00DF5035"/>
    <w:rsid w:val="00DF51B7"/>
    <w:rsid w:val="00DF6140"/>
    <w:rsid w:val="00DF7F23"/>
    <w:rsid w:val="00E00362"/>
    <w:rsid w:val="00E0044C"/>
    <w:rsid w:val="00E00959"/>
    <w:rsid w:val="00E02AF4"/>
    <w:rsid w:val="00E02C6C"/>
    <w:rsid w:val="00E03437"/>
    <w:rsid w:val="00E052DF"/>
    <w:rsid w:val="00E11923"/>
    <w:rsid w:val="00E12361"/>
    <w:rsid w:val="00E12CC7"/>
    <w:rsid w:val="00E1376E"/>
    <w:rsid w:val="00E13AD3"/>
    <w:rsid w:val="00E146D7"/>
    <w:rsid w:val="00E17CF5"/>
    <w:rsid w:val="00E20CBF"/>
    <w:rsid w:val="00E235DC"/>
    <w:rsid w:val="00E23869"/>
    <w:rsid w:val="00E262D4"/>
    <w:rsid w:val="00E268FC"/>
    <w:rsid w:val="00E3182D"/>
    <w:rsid w:val="00E31C22"/>
    <w:rsid w:val="00E31FC3"/>
    <w:rsid w:val="00E361F2"/>
    <w:rsid w:val="00E36250"/>
    <w:rsid w:val="00E36C32"/>
    <w:rsid w:val="00E40F76"/>
    <w:rsid w:val="00E42854"/>
    <w:rsid w:val="00E42D46"/>
    <w:rsid w:val="00E4478C"/>
    <w:rsid w:val="00E44F78"/>
    <w:rsid w:val="00E47F2D"/>
    <w:rsid w:val="00E524C6"/>
    <w:rsid w:val="00E53A7B"/>
    <w:rsid w:val="00E54511"/>
    <w:rsid w:val="00E54A76"/>
    <w:rsid w:val="00E5552F"/>
    <w:rsid w:val="00E57692"/>
    <w:rsid w:val="00E57B8C"/>
    <w:rsid w:val="00E60EDC"/>
    <w:rsid w:val="00E61DAC"/>
    <w:rsid w:val="00E621C5"/>
    <w:rsid w:val="00E63149"/>
    <w:rsid w:val="00E6461E"/>
    <w:rsid w:val="00E64742"/>
    <w:rsid w:val="00E71C36"/>
    <w:rsid w:val="00E72B80"/>
    <w:rsid w:val="00E73250"/>
    <w:rsid w:val="00E75022"/>
    <w:rsid w:val="00E75394"/>
    <w:rsid w:val="00E75FE3"/>
    <w:rsid w:val="00E762B0"/>
    <w:rsid w:val="00E76ADE"/>
    <w:rsid w:val="00E778E7"/>
    <w:rsid w:val="00E77D9C"/>
    <w:rsid w:val="00E80019"/>
    <w:rsid w:val="00E82965"/>
    <w:rsid w:val="00E834B8"/>
    <w:rsid w:val="00E84532"/>
    <w:rsid w:val="00E84C5F"/>
    <w:rsid w:val="00E857D2"/>
    <w:rsid w:val="00E86C4C"/>
    <w:rsid w:val="00E87FDD"/>
    <w:rsid w:val="00E9053F"/>
    <w:rsid w:val="00E907A3"/>
    <w:rsid w:val="00E961DC"/>
    <w:rsid w:val="00EA33A0"/>
    <w:rsid w:val="00EA37CA"/>
    <w:rsid w:val="00EA5AE0"/>
    <w:rsid w:val="00EA7343"/>
    <w:rsid w:val="00EA73A4"/>
    <w:rsid w:val="00EB248B"/>
    <w:rsid w:val="00EB380C"/>
    <w:rsid w:val="00EB55C7"/>
    <w:rsid w:val="00EB56E1"/>
    <w:rsid w:val="00EB5F25"/>
    <w:rsid w:val="00EB7AB1"/>
    <w:rsid w:val="00EC2ABD"/>
    <w:rsid w:val="00EC47A2"/>
    <w:rsid w:val="00EC5DA1"/>
    <w:rsid w:val="00ED0D03"/>
    <w:rsid w:val="00ED0E11"/>
    <w:rsid w:val="00ED2074"/>
    <w:rsid w:val="00ED2274"/>
    <w:rsid w:val="00ED58D6"/>
    <w:rsid w:val="00ED6046"/>
    <w:rsid w:val="00EE3CDE"/>
    <w:rsid w:val="00EE483B"/>
    <w:rsid w:val="00EE620F"/>
    <w:rsid w:val="00EE7373"/>
    <w:rsid w:val="00EE7CD8"/>
    <w:rsid w:val="00EF12C8"/>
    <w:rsid w:val="00EF2271"/>
    <w:rsid w:val="00EF37F6"/>
    <w:rsid w:val="00EF48CC"/>
    <w:rsid w:val="00F00721"/>
    <w:rsid w:val="00F00801"/>
    <w:rsid w:val="00F06AF8"/>
    <w:rsid w:val="00F06C9C"/>
    <w:rsid w:val="00F1452D"/>
    <w:rsid w:val="00F157C7"/>
    <w:rsid w:val="00F164F1"/>
    <w:rsid w:val="00F17B2A"/>
    <w:rsid w:val="00F2216B"/>
    <w:rsid w:val="00F22F02"/>
    <w:rsid w:val="00F23E51"/>
    <w:rsid w:val="00F2488D"/>
    <w:rsid w:val="00F26B1A"/>
    <w:rsid w:val="00F30691"/>
    <w:rsid w:val="00F35C0C"/>
    <w:rsid w:val="00F37D81"/>
    <w:rsid w:val="00F40F69"/>
    <w:rsid w:val="00F41C1E"/>
    <w:rsid w:val="00F426AB"/>
    <w:rsid w:val="00F4375E"/>
    <w:rsid w:val="00F44DBE"/>
    <w:rsid w:val="00F50F22"/>
    <w:rsid w:val="00F515B9"/>
    <w:rsid w:val="00F5453C"/>
    <w:rsid w:val="00F55A04"/>
    <w:rsid w:val="00F573D6"/>
    <w:rsid w:val="00F601A0"/>
    <w:rsid w:val="00F617F2"/>
    <w:rsid w:val="00F61A22"/>
    <w:rsid w:val="00F63105"/>
    <w:rsid w:val="00F712E9"/>
    <w:rsid w:val="00F73032"/>
    <w:rsid w:val="00F73865"/>
    <w:rsid w:val="00F73D6B"/>
    <w:rsid w:val="00F73F7A"/>
    <w:rsid w:val="00F7768A"/>
    <w:rsid w:val="00F8034D"/>
    <w:rsid w:val="00F82518"/>
    <w:rsid w:val="00F83C5F"/>
    <w:rsid w:val="00F84321"/>
    <w:rsid w:val="00F848FC"/>
    <w:rsid w:val="00F8655C"/>
    <w:rsid w:val="00F87094"/>
    <w:rsid w:val="00F87896"/>
    <w:rsid w:val="00F906F6"/>
    <w:rsid w:val="00F9282A"/>
    <w:rsid w:val="00F949EF"/>
    <w:rsid w:val="00F96BAD"/>
    <w:rsid w:val="00FA1198"/>
    <w:rsid w:val="00FA139D"/>
    <w:rsid w:val="00FA31DB"/>
    <w:rsid w:val="00FA3AD9"/>
    <w:rsid w:val="00FA3D54"/>
    <w:rsid w:val="00FA60F5"/>
    <w:rsid w:val="00FA65D0"/>
    <w:rsid w:val="00FA711F"/>
    <w:rsid w:val="00FA739A"/>
    <w:rsid w:val="00FB08D6"/>
    <w:rsid w:val="00FB0E84"/>
    <w:rsid w:val="00FB2F9C"/>
    <w:rsid w:val="00FB3466"/>
    <w:rsid w:val="00FB4DE2"/>
    <w:rsid w:val="00FB52B6"/>
    <w:rsid w:val="00FB5B93"/>
    <w:rsid w:val="00FB6A64"/>
    <w:rsid w:val="00FB734A"/>
    <w:rsid w:val="00FC2405"/>
    <w:rsid w:val="00FC3104"/>
    <w:rsid w:val="00FC3190"/>
    <w:rsid w:val="00FC3B0F"/>
    <w:rsid w:val="00FC3DD6"/>
    <w:rsid w:val="00FC40D7"/>
    <w:rsid w:val="00FC66CF"/>
    <w:rsid w:val="00FC6E0E"/>
    <w:rsid w:val="00FC7645"/>
    <w:rsid w:val="00FD01C2"/>
    <w:rsid w:val="00FD0240"/>
    <w:rsid w:val="00FD2133"/>
    <w:rsid w:val="00FD3522"/>
    <w:rsid w:val="00FD4DBD"/>
    <w:rsid w:val="00FD68C7"/>
    <w:rsid w:val="00FD7087"/>
    <w:rsid w:val="00FE1172"/>
    <w:rsid w:val="00FE335B"/>
    <w:rsid w:val="00FE4B6D"/>
    <w:rsid w:val="00FE526F"/>
    <w:rsid w:val="00FE595C"/>
    <w:rsid w:val="00FE7ABE"/>
    <w:rsid w:val="00FF0CE3"/>
    <w:rsid w:val="00FF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C310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C25F8E"/>
    <w:pPr>
      <w:spacing w:before="0" w:after="200"/>
    </w:pPr>
    <w:rPr>
      <w:i/>
      <w:iCs/>
      <w:color w:val="44546A" w:themeColor="text2"/>
      <w:sz w:val="20"/>
      <w:szCs w:val="18"/>
    </w:rPr>
  </w:style>
  <w:style w:type="table" w:styleId="TableGrid">
    <w:name w:val="Table Grid"/>
    <w:basedOn w:val="TableNormal"/>
    <w:uiPriority w:val="39"/>
    <w:rsid w:val="00C9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3069B"/>
    <w:pPr>
      <w:ind w:left="720"/>
      <w:contextualSpacing/>
    </w:pPr>
  </w:style>
  <w:style w:type="character" w:styleId="CommentReference">
    <w:name w:val="annotation reference"/>
    <w:basedOn w:val="DefaultParagraphFont"/>
    <w:rsid w:val="006F6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9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934"/>
  </w:style>
  <w:style w:type="paragraph" w:styleId="CommentSubject">
    <w:name w:val="annotation subject"/>
    <w:basedOn w:val="CommentText"/>
    <w:next w:val="CommentText"/>
    <w:link w:val="CommentSubjectChar"/>
    <w:rsid w:val="006F6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934"/>
    <w:rPr>
      <w:b/>
      <w:bCs/>
    </w:rPr>
  </w:style>
  <w:style w:type="paragraph" w:styleId="NormalWeb">
    <w:name w:val="Normal (Web)"/>
    <w:basedOn w:val="Normal"/>
    <w:uiPriority w:val="99"/>
    <w:unhideWhenUsed/>
    <w:rsid w:val="00EC5D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C25F8E"/>
    <w:rPr>
      <w:i/>
      <w:iCs/>
      <w:color w:val="44546A" w:themeColor="text2"/>
      <w:szCs w:val="18"/>
    </w:rPr>
  </w:style>
  <w:style w:type="paragraph" w:customStyle="1" w:styleId="References">
    <w:name w:val="References"/>
    <w:basedOn w:val="Normal"/>
    <w:rsid w:val="00EC5DA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C5DA1"/>
    <w:rPr>
      <w:color w:val="605E5C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164F1"/>
    <w:rPr>
      <w:sz w:val="22"/>
    </w:rPr>
  </w:style>
  <w:style w:type="paragraph" w:customStyle="1" w:styleId="tableheading">
    <w:name w:val="table heading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F0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F0D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557F0D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57F0D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ong.he@interdigital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edouard.francois@interdigital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abrice.leleannec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0E3739D708ED40A0D1BD85C7D5213D" ma:contentTypeVersion="10" ma:contentTypeDescription="Create a new document." ma:contentTypeScope="" ma:versionID="c1e042949e5dc13af704c7bf5b2bc7ae">
  <xsd:schema xmlns:xsd="http://www.w3.org/2001/XMLSchema" xmlns:xs="http://www.w3.org/2001/XMLSchema" xmlns:p="http://schemas.microsoft.com/office/2006/metadata/properties" xmlns:ns3="1bb02b8c-c7bf-4bbd-86da-9836845bb5db" targetNamespace="http://schemas.microsoft.com/office/2006/metadata/properties" ma:root="true" ma:fieldsID="5e437beeae031635a193c834a79cf233" ns3:_="">
    <xsd:import namespace="1bb02b8c-c7bf-4bbd-86da-9836845bb5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02b8c-c7bf-4bbd-86da-9836845bb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7FBB0-CDAE-4E22-9868-FE7292178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02b8c-c7bf-4bbd-86da-9836845bb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BFAE40-DB1E-43F8-B7EC-BBDFAA8BCA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42DB5E-5B7A-4C69-A278-0E7FD294FD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D67E57-B147-4D9C-A0B3-EDDE1C126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8</Pages>
  <Words>2284</Words>
  <Characters>13021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15275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69</cp:revision>
  <cp:lastPrinted>1900-01-01T08:00:00Z</cp:lastPrinted>
  <dcterms:created xsi:type="dcterms:W3CDTF">2019-10-21T20:22:00Z</dcterms:created>
  <dcterms:modified xsi:type="dcterms:W3CDTF">2020-01-11T16:07:00Z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0x0101005A0E3739D708ED40A0D1BD85C7D5213D</vt:lpwstr>
  </property>
</Properties>
</file>