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EAAB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BAB8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01751">
              <w:rPr>
                <w:lang w:val="en-CA"/>
              </w:rPr>
              <w:t>0228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DA4C4A" w:rsidR="00E61DAC" w:rsidRPr="005B217D" w:rsidRDefault="00C017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ko-KR"/>
              </w:rPr>
              <w:t xml:space="preserve">AHG12: </w:t>
            </w:r>
            <w:proofErr w:type="spellStart"/>
            <w:r>
              <w:rPr>
                <w:b/>
                <w:szCs w:val="22"/>
                <w:lang w:eastAsia="ko-KR"/>
              </w:rPr>
              <w:t>Singalling</w:t>
            </w:r>
            <w:proofErr w:type="spellEnd"/>
            <w:r>
              <w:rPr>
                <w:b/>
                <w:szCs w:val="22"/>
                <w:lang w:eastAsia="ko-KR"/>
              </w:rPr>
              <w:t xml:space="preserve"> of rectangular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D51818" w:rsidR="00E61DAC" w:rsidRPr="005B217D" w:rsidRDefault="00C0175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114D6" w:rsidR="00E61DAC" w:rsidRPr="005B217D" w:rsidRDefault="00C0175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01751" w:rsidRPr="005B217D" w14:paraId="714CD808" w14:textId="77777777" w:rsidTr="000962AC">
        <w:tc>
          <w:tcPr>
            <w:tcW w:w="1458" w:type="dxa"/>
          </w:tcPr>
          <w:p w14:paraId="4DB59313" w14:textId="77777777" w:rsidR="00C01751" w:rsidRPr="005B217D" w:rsidRDefault="00C01751" w:rsidP="00C017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85CB5B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 (XRis Corp)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E46CB3">
              <w:rPr>
                <w:szCs w:val="22"/>
                <w:lang w:val="en-CA"/>
              </w:rPr>
              <w:t>Dongsan</w:t>
            </w:r>
            <w:proofErr w:type="spellEnd"/>
            <w:r w:rsidRPr="00E46CB3">
              <w:rPr>
                <w:szCs w:val="22"/>
                <w:lang w:val="en-CA"/>
              </w:rPr>
              <w:t xml:space="preserve"> Jun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 w:rsidRPr="00E46CB3">
              <w:rPr>
                <w:szCs w:val="22"/>
                <w:lang w:val="en-CA"/>
              </w:rPr>
              <w:t>Kyungnam</w:t>
            </w:r>
            <w:proofErr w:type="spellEnd"/>
            <w:r w:rsidRPr="00E46CB3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C6FE41" w14:textId="7E714420" w:rsidR="00C01751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5914DB21" w14:textId="77777777" w:rsidR="00C01751" w:rsidRPr="004654C0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4654C0">
              <w:rPr>
                <w:szCs w:val="22"/>
                <w:lang w:val="en-CA"/>
              </w:rPr>
              <w:t>dsjun9643@kyungnam.ac.kr</w:t>
            </w:r>
          </w:p>
          <w:p w14:paraId="32C2ABFD" w14:textId="2E85C443" w:rsidR="00C01751" w:rsidRPr="00C01751" w:rsidRDefault="00C01751" w:rsidP="00C017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01751" w:rsidRPr="005B217D" w14:paraId="49AFAA61" w14:textId="77777777" w:rsidTr="000962AC">
        <w:tc>
          <w:tcPr>
            <w:tcW w:w="1458" w:type="dxa"/>
          </w:tcPr>
          <w:p w14:paraId="2C08AF6B" w14:textId="0531A85C" w:rsidR="00C01751" w:rsidRPr="005B217D" w:rsidRDefault="00C01751" w:rsidP="00C017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F7CFA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Xris</w:t>
            </w:r>
            <w:proofErr w:type="spellEnd"/>
            <w:r>
              <w:rPr>
                <w:szCs w:val="22"/>
                <w:lang w:val="en-CA"/>
              </w:rPr>
              <w:t xml:space="preserve"> Corporation,</w:t>
            </w:r>
            <w:r w:rsidRPr="00E46CB3">
              <w:rPr>
                <w:szCs w:val="22"/>
                <w:lang w:val="en-CA"/>
              </w:rPr>
              <w:t xml:space="preserve"> </w:t>
            </w:r>
            <w:proofErr w:type="spellStart"/>
            <w:r w:rsidRPr="00E46CB3">
              <w:rPr>
                <w:szCs w:val="22"/>
                <w:lang w:val="en-CA"/>
              </w:rPr>
              <w:t>Kyungnam</w:t>
            </w:r>
            <w:proofErr w:type="spellEnd"/>
            <w:r w:rsidRPr="00E46CB3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5AB226" w14:textId="6BFCCF24" w:rsidR="00C01751" w:rsidRDefault="00C01751" w:rsidP="00423676">
      <w:pPr>
        <w:rPr>
          <w:lang w:val="en-CA" w:eastAsia="ko-KR"/>
        </w:rPr>
      </w:pPr>
      <w:r>
        <w:rPr>
          <w:lang w:val="en-CA" w:eastAsia="ko-KR"/>
        </w:rPr>
        <w:t>This contribution propose</w:t>
      </w:r>
      <w:r w:rsidRPr="00423676">
        <w:rPr>
          <w:lang w:val="en-CA" w:eastAsia="ko-KR"/>
        </w:rPr>
        <w:t>s</w:t>
      </w:r>
      <w:r>
        <w:rPr>
          <w:lang w:val="en-CA" w:eastAsia="ko-KR"/>
        </w:rPr>
        <w:t xml:space="preserve"> to replace syntax of </w:t>
      </w:r>
      <w:proofErr w:type="spellStart"/>
      <w:r>
        <w:rPr>
          <w:lang w:val="en-CA" w:eastAsia="ko-KR"/>
        </w:rPr>
        <w:t>tile</w:t>
      </w:r>
      <w:r w:rsidR="00D862A7">
        <w:rPr>
          <w:lang w:val="en-CA" w:eastAsia="ko-KR"/>
        </w:rPr>
        <w:t>_idx_</w:t>
      </w:r>
      <w:r>
        <w:rPr>
          <w:lang w:val="en-CA" w:eastAsia="ko-KR"/>
        </w:rPr>
        <w:t>delta</w:t>
      </w:r>
      <w:proofErr w:type="spellEnd"/>
      <w:r>
        <w:rPr>
          <w:lang w:val="en-CA" w:eastAsia="ko-KR"/>
        </w:rPr>
        <w:t xml:space="preserve"> and </w:t>
      </w:r>
      <w:r w:rsidR="00423676">
        <w:rPr>
          <w:lang w:val="en-CA" w:eastAsia="ko-KR"/>
        </w:rPr>
        <w:t>num_slices_in_tiles_minus1</w:t>
      </w:r>
      <w:r>
        <w:rPr>
          <w:lang w:val="en-CA" w:eastAsia="ko-KR"/>
        </w:rPr>
        <w:t xml:space="preserve"> for rectangular slice signalling.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is </w:t>
      </w:r>
      <w:r w:rsidR="00D862A7">
        <w:rPr>
          <w:lang w:val="en-CA" w:eastAsia="ko-KR"/>
        </w:rPr>
        <w:t>claimed</w:t>
      </w:r>
      <w:r>
        <w:rPr>
          <w:lang w:val="en-CA" w:eastAsia="ko-KR"/>
        </w:rPr>
        <w:t xml:space="preserve"> to </w:t>
      </w:r>
      <w:r w:rsidR="00423676">
        <w:rPr>
          <w:lang w:val="en-CA" w:eastAsia="ko-KR"/>
        </w:rPr>
        <w:t xml:space="preserve">efficient representation of rectangular slices </w:t>
      </w:r>
      <w:r>
        <w:rPr>
          <w:lang w:val="en-CA" w:eastAsia="ko-KR"/>
        </w:rPr>
        <w:t xml:space="preserve">compared to VVC draft 7. </w:t>
      </w:r>
    </w:p>
    <w:p w14:paraId="64713A70" w14:textId="77777777" w:rsidR="00C01751" w:rsidRPr="005353B3" w:rsidRDefault="00C01751" w:rsidP="00C01751">
      <w:pPr>
        <w:rPr>
          <w:szCs w:val="22"/>
          <w:lang w:val="en-CA"/>
        </w:rPr>
      </w:pPr>
    </w:p>
    <w:p w14:paraId="7D2AC1F0" w14:textId="7E50D7B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5596F2" w14:textId="00481208" w:rsidR="00C01751" w:rsidRPr="007E6687" w:rsidRDefault="00C01751" w:rsidP="00C01751">
      <w:pPr>
        <w:rPr>
          <w:lang w:val="en-CA" w:eastAsia="ko-KR"/>
        </w:rPr>
      </w:pPr>
      <w:r>
        <w:rPr>
          <w:lang w:val="en-CA" w:eastAsia="ko-KR"/>
        </w:rPr>
        <w:t xml:space="preserve">This contribution proposes </w:t>
      </w:r>
      <w:r w:rsidR="00FA1116">
        <w:rPr>
          <w:lang w:val="en-CA" w:eastAsia="ko-KR"/>
        </w:rPr>
        <w:t>two</w:t>
      </w:r>
      <w:r>
        <w:rPr>
          <w:lang w:val="en-CA" w:eastAsia="ko-KR"/>
        </w:rPr>
        <w:t xml:space="preserve"> modifications in terms of the rectangular slice signalling. </w:t>
      </w:r>
      <w:r w:rsidRPr="007E6687">
        <w:rPr>
          <w:lang w:val="en-CA" w:eastAsia="ko-KR"/>
        </w:rPr>
        <w:t xml:space="preserve">Following is applied </w:t>
      </w:r>
    </w:p>
    <w:p w14:paraId="328C79D0" w14:textId="77777777" w:rsidR="00C01751" w:rsidRDefault="00C01751" w:rsidP="00C01751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7E6687">
        <w:rPr>
          <w:rFonts w:ascii="Times New Roman" w:hAnsi="Times New Roman"/>
        </w:rPr>
        <w:t xml:space="preserve">Proposal 1: </w:t>
      </w:r>
      <w:r>
        <w:rPr>
          <w:rFonts w:ascii="Times New Roman" w:hAnsi="Times New Roman"/>
        </w:rPr>
        <w:t xml:space="preserve">It is proposed to replace </w:t>
      </w:r>
      <w:proofErr w:type="spellStart"/>
      <w:r>
        <w:rPr>
          <w:rFonts w:ascii="Times New Roman" w:hAnsi="Times New Roman"/>
        </w:rPr>
        <w:t>tile_idx_delta</w:t>
      </w:r>
      <w:proofErr w:type="spellEnd"/>
      <w:r>
        <w:rPr>
          <w:rFonts w:ascii="Times New Roman" w:hAnsi="Times New Roman"/>
        </w:rPr>
        <w:t>[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] into tile_idx_delta_minus1[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] and </w:t>
      </w:r>
      <w:proofErr w:type="spellStart"/>
      <w:r>
        <w:rPr>
          <w:rFonts w:ascii="Times New Roman" w:hAnsi="Times New Roman"/>
        </w:rPr>
        <w:t>tile_idx_delta_sign</w:t>
      </w:r>
      <w:proofErr w:type="spellEnd"/>
      <w:r>
        <w:rPr>
          <w:rFonts w:ascii="Times New Roman" w:hAnsi="Times New Roman"/>
        </w:rPr>
        <w:t>[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] </w:t>
      </w:r>
    </w:p>
    <w:p w14:paraId="5229E75E" w14:textId="04B067EF" w:rsidR="00C01751" w:rsidRPr="001418F1" w:rsidRDefault="00C01751" w:rsidP="00C01751">
      <w:pPr>
        <w:pStyle w:val="aa"/>
        <w:numPr>
          <w:ilvl w:val="0"/>
          <w:numId w:val="12"/>
        </w:numPr>
        <w:rPr>
          <w:lang w:val="en-CA"/>
        </w:rPr>
      </w:pPr>
      <w:r w:rsidRPr="00155364">
        <w:rPr>
          <w:rFonts w:ascii="Times New Roman" w:hAnsi="Times New Roman" w:hint="eastAsia"/>
        </w:rPr>
        <w:t>P</w:t>
      </w:r>
      <w:r w:rsidRPr="00155364">
        <w:rPr>
          <w:rFonts w:ascii="Times New Roman" w:hAnsi="Times New Roman"/>
        </w:rPr>
        <w:t xml:space="preserve">roposal 2: </w:t>
      </w:r>
      <w:r w:rsidRPr="001418F1">
        <w:rPr>
          <w:lang w:val="en-CA"/>
        </w:rPr>
        <w:t xml:space="preserve">It is proposed to explicitly signal of number of </w:t>
      </w:r>
      <w:r w:rsidR="008D0380" w:rsidRPr="001418F1">
        <w:rPr>
          <w:lang w:val="en-CA"/>
        </w:rPr>
        <w:t>slices</w:t>
      </w:r>
      <w:r w:rsidRPr="001418F1">
        <w:rPr>
          <w:lang w:val="en-CA"/>
        </w:rPr>
        <w:t xml:space="preserve"> in a tile which contains </w:t>
      </w:r>
      <w:proofErr w:type="spellStart"/>
      <w:r w:rsidRPr="001418F1">
        <w:rPr>
          <w:lang w:val="en-CA"/>
        </w:rPr>
        <w:t>i-th</w:t>
      </w:r>
      <w:proofErr w:type="spellEnd"/>
      <w:r w:rsidRPr="001418F1">
        <w:rPr>
          <w:lang w:val="en-CA"/>
        </w:rPr>
        <w:t xml:space="preserve"> slice to reduce bit amount signalling of rectangular slice.</w:t>
      </w:r>
    </w:p>
    <w:p w14:paraId="0DA2BE25" w14:textId="77777777" w:rsidR="00C01751" w:rsidRDefault="00C01751" w:rsidP="00C01751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Proposal </w:t>
      </w:r>
    </w:p>
    <w:p w14:paraId="376552EE" w14:textId="77777777" w:rsidR="00C01751" w:rsidRDefault="00C01751" w:rsidP="00C01751">
      <w:pPr>
        <w:pStyle w:val="2"/>
        <w:ind w:left="576" w:hanging="576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452B44DC" w14:textId="77777777" w:rsidR="00C01751" w:rsidRDefault="00C01751" w:rsidP="00C01751">
      <w:pPr>
        <w:rPr>
          <w:lang w:val="en-CA"/>
        </w:rPr>
      </w:pPr>
    </w:p>
    <w:p w14:paraId="27FD81F1" w14:textId="77777777" w:rsidR="00C01751" w:rsidRDefault="00C01751" w:rsidP="00C01751">
      <w:pPr>
        <w:rPr>
          <w:lang w:val="en-CA"/>
        </w:rPr>
      </w:pPr>
      <w:r>
        <w:rPr>
          <w:lang w:val="en-CA"/>
        </w:rPr>
        <w:t xml:space="preserve">In the VVC draft 7[1],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] is signalled using se(v) to indicates tile index delta between tile index of (i+1)-</w:t>
      </w:r>
      <w:proofErr w:type="spellStart"/>
      <w:r>
        <w:rPr>
          <w:lang w:val="en-CA"/>
        </w:rPr>
        <w:t>th</w:t>
      </w:r>
      <w:proofErr w:type="spellEnd"/>
      <w:r>
        <w:rPr>
          <w:lang w:val="en-CA"/>
        </w:rPr>
        <w:t xml:space="preserve"> rectangular slice and that of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rectangular slice. </w:t>
      </w:r>
    </w:p>
    <w:p w14:paraId="436EC21B" w14:textId="77777777" w:rsidR="00C01751" w:rsidRDefault="00C01751" w:rsidP="00C01751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rectangular slice and (i+1) rectangular slice are located in the same tile,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is not signalled, therefore,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could be greater than 0. It is not efficient to signal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using se(v). </w:t>
      </w:r>
    </w:p>
    <w:p w14:paraId="6A263611" w14:textId="59E48004" w:rsidR="00C01751" w:rsidRDefault="00140880" w:rsidP="00C01751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herefore, it</w:t>
      </w:r>
      <w:r w:rsidR="00C01751">
        <w:rPr>
          <w:lang w:val="en-CA"/>
        </w:rPr>
        <w:t xml:space="preserve"> is proposed to tile_idx_delta_minus1[</w:t>
      </w:r>
      <w:proofErr w:type="spellStart"/>
      <w:r w:rsidR="00C01751">
        <w:rPr>
          <w:lang w:val="en-CA"/>
        </w:rPr>
        <w:t>i</w:t>
      </w:r>
      <w:proofErr w:type="spellEnd"/>
      <w:r w:rsidR="00C01751">
        <w:rPr>
          <w:lang w:val="en-CA"/>
        </w:rPr>
        <w:t xml:space="preserve">] and </w:t>
      </w:r>
      <w:proofErr w:type="spellStart"/>
      <w:r w:rsidR="00C01751">
        <w:rPr>
          <w:lang w:val="en-CA"/>
        </w:rPr>
        <w:t>tile_idx_delta_sign</w:t>
      </w:r>
      <w:proofErr w:type="spellEnd"/>
      <w:r w:rsidR="00C01751">
        <w:rPr>
          <w:lang w:val="en-CA"/>
        </w:rPr>
        <w:t>[</w:t>
      </w:r>
      <w:proofErr w:type="spellStart"/>
      <w:r w:rsidR="00C01751">
        <w:rPr>
          <w:lang w:val="en-CA"/>
        </w:rPr>
        <w:t>i</w:t>
      </w:r>
      <w:proofErr w:type="spellEnd"/>
      <w:r w:rsidR="00C01751">
        <w:rPr>
          <w:lang w:val="en-CA"/>
        </w:rPr>
        <w:t xml:space="preserve">] as shown in the </w:t>
      </w:r>
      <w:r w:rsidR="00C01751">
        <w:rPr>
          <w:lang w:val="en-CA"/>
        </w:rPr>
        <w:fldChar w:fldCharType="begin"/>
      </w:r>
      <w:r w:rsidR="00C01751">
        <w:rPr>
          <w:lang w:val="en-CA"/>
        </w:rPr>
        <w:instrText xml:space="preserve"> REF _Ref25680187 \h </w:instrText>
      </w:r>
      <w:r w:rsidR="00C01751">
        <w:rPr>
          <w:lang w:val="en-CA"/>
        </w:rPr>
      </w:r>
      <w:r w:rsidR="00C01751">
        <w:rPr>
          <w:lang w:val="en-CA"/>
        </w:rPr>
        <w:fldChar w:fldCharType="separate"/>
      </w:r>
      <w:r w:rsidR="00FA1116">
        <w:t xml:space="preserve">Table </w:t>
      </w:r>
      <w:r w:rsidR="00FA1116">
        <w:rPr>
          <w:noProof/>
        </w:rPr>
        <w:t>1</w:t>
      </w:r>
      <w:r w:rsidR="00C01751">
        <w:rPr>
          <w:lang w:val="en-CA"/>
        </w:rPr>
        <w:fldChar w:fldCharType="end"/>
      </w:r>
      <w:r w:rsidR="00C01751">
        <w:rPr>
          <w:lang w:val="en-CA"/>
        </w:rPr>
        <w:t xml:space="preserve">. </w:t>
      </w:r>
    </w:p>
    <w:p w14:paraId="56F51014" w14:textId="77777777" w:rsidR="00C01751" w:rsidRDefault="00C01751" w:rsidP="00C01751">
      <w:pPr>
        <w:rPr>
          <w:lang w:val="en-CA"/>
        </w:rPr>
      </w:pPr>
    </w:p>
    <w:p w14:paraId="1276AA4E" w14:textId="692D5CE3" w:rsidR="00C01751" w:rsidRDefault="00C01751" w:rsidP="00C01751">
      <w:pPr>
        <w:pStyle w:val="ab"/>
        <w:keepNext/>
      </w:pPr>
      <w:bookmarkStart w:id="0" w:name="_Ref25680187"/>
      <w:r>
        <w:t xml:space="preserve">Table </w:t>
      </w:r>
      <w:fldSimple w:instr=" SEQ Table \* ARABIC ">
        <w:r w:rsidR="00FA1116">
          <w:rPr>
            <w:noProof/>
          </w:rPr>
          <w:t>1</w:t>
        </w:r>
      </w:fldSimple>
      <w:bookmarkEnd w:id="0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01751" w:rsidRPr="00084198" w14:paraId="40A1A472" w14:textId="77777777" w:rsidTr="00C221DB">
        <w:trPr>
          <w:cantSplit/>
          <w:jc w:val="center"/>
        </w:trPr>
        <w:tc>
          <w:tcPr>
            <w:tcW w:w="7920" w:type="dxa"/>
          </w:tcPr>
          <w:p w14:paraId="6D704069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663E054" w14:textId="77777777" w:rsidR="00C01751" w:rsidRPr="00C406A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406A4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C01751" w:rsidRPr="00084198" w14:paraId="766ECE8E" w14:textId="77777777" w:rsidTr="00C221DB">
        <w:trPr>
          <w:cantSplit/>
          <w:jc w:val="center"/>
        </w:trPr>
        <w:tc>
          <w:tcPr>
            <w:tcW w:w="7920" w:type="dxa"/>
          </w:tcPr>
          <w:p w14:paraId="142E9085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96AEF65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7AB4567D" w14:textId="77777777" w:rsidTr="00C221DB">
        <w:trPr>
          <w:cantSplit/>
          <w:jc w:val="center"/>
        </w:trPr>
        <w:tc>
          <w:tcPr>
            <w:tcW w:w="7920" w:type="dxa"/>
          </w:tcPr>
          <w:p w14:paraId="13F707C3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6F18628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1751" w:rsidRPr="00084198" w14:paraId="3D81C1D5" w14:textId="77777777" w:rsidTr="00C221DB">
        <w:trPr>
          <w:cantSplit/>
          <w:jc w:val="center"/>
        </w:trPr>
        <w:tc>
          <w:tcPr>
            <w:tcW w:w="7920" w:type="dxa"/>
          </w:tcPr>
          <w:p w14:paraId="7366EED2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EE4E067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1A0CFD" w14:paraId="291DDC66" w14:textId="77777777" w:rsidTr="00C221DB">
        <w:trPr>
          <w:cantSplit/>
          <w:jc w:val="center"/>
        </w:trPr>
        <w:tc>
          <w:tcPr>
            <w:tcW w:w="7920" w:type="dxa"/>
          </w:tcPr>
          <w:p w14:paraId="35F5F03B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370DD7D5" w14:textId="77777777" w:rsidR="00C01751" w:rsidRPr="001A0CFD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01751" w:rsidRPr="001A0CFD" w14:paraId="40E26281" w14:textId="77777777" w:rsidTr="00C221DB">
        <w:trPr>
          <w:cantSplit/>
          <w:jc w:val="center"/>
        </w:trPr>
        <w:tc>
          <w:tcPr>
            <w:tcW w:w="7920" w:type="dxa"/>
          </w:tcPr>
          <w:p w14:paraId="799CFC9C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1693D86C" w14:textId="77777777" w:rsidR="00C01751" w:rsidRPr="001A0CFD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01751" w:rsidRPr="00084198" w:rsidDel="001E2974" w14:paraId="1479C63F" w14:textId="77777777" w:rsidTr="00C221DB">
        <w:trPr>
          <w:cantSplit/>
          <w:jc w:val="center"/>
        </w:trPr>
        <w:tc>
          <w:tcPr>
            <w:tcW w:w="7920" w:type="dxa"/>
          </w:tcPr>
          <w:p w14:paraId="47E9BC57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6CEB2866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149DD416" w14:textId="77777777" w:rsidTr="00C221DB">
        <w:trPr>
          <w:cantSplit/>
          <w:jc w:val="center"/>
        </w:trPr>
        <w:tc>
          <w:tcPr>
            <w:tcW w:w="7920" w:type="dxa"/>
          </w:tcPr>
          <w:p w14:paraId="1EB715A9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70C6C5C4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1751" w:rsidRPr="00084198" w:rsidDel="001E2974" w14:paraId="36642AE1" w14:textId="77777777" w:rsidTr="00C221DB">
        <w:trPr>
          <w:cantSplit/>
          <w:jc w:val="center"/>
        </w:trPr>
        <w:tc>
          <w:tcPr>
            <w:tcW w:w="7920" w:type="dxa"/>
          </w:tcPr>
          <w:p w14:paraId="05DE086B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31F59BBB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545E8AEC" w14:textId="77777777" w:rsidTr="00C221DB">
        <w:trPr>
          <w:cantSplit/>
          <w:jc w:val="center"/>
        </w:trPr>
        <w:tc>
          <w:tcPr>
            <w:tcW w:w="7920" w:type="dxa"/>
          </w:tcPr>
          <w:p w14:paraId="3BCDBA54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E71F20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7643718C" w14:textId="77777777" w:rsidTr="00C221DB">
        <w:trPr>
          <w:cantSplit/>
          <w:jc w:val="center"/>
        </w:trPr>
        <w:tc>
          <w:tcPr>
            <w:tcW w:w="7920" w:type="dxa"/>
          </w:tcPr>
          <w:p w14:paraId="4A046928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643132D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1D2B32A3" w14:textId="77777777" w:rsidTr="00C221DB">
        <w:trPr>
          <w:cantSplit/>
          <w:jc w:val="center"/>
        </w:trPr>
        <w:tc>
          <w:tcPr>
            <w:tcW w:w="7920" w:type="dxa"/>
          </w:tcPr>
          <w:p w14:paraId="1467FDA6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 xml:space="preserve">]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0 ) {</w:t>
            </w:r>
          </w:p>
        </w:tc>
        <w:tc>
          <w:tcPr>
            <w:tcW w:w="1157" w:type="dxa"/>
          </w:tcPr>
          <w:p w14:paraId="747A917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3F7DAB9B" w14:textId="77777777" w:rsidTr="00C221DB">
        <w:trPr>
          <w:cantSplit/>
          <w:jc w:val="center"/>
        </w:trPr>
        <w:tc>
          <w:tcPr>
            <w:tcW w:w="7920" w:type="dxa"/>
          </w:tcPr>
          <w:p w14:paraId="1D4257E1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5322337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1E311667" w14:textId="77777777" w:rsidTr="00C221DB">
        <w:trPr>
          <w:cantSplit/>
          <w:jc w:val="center"/>
        </w:trPr>
        <w:tc>
          <w:tcPr>
            <w:tcW w:w="7920" w:type="dxa"/>
          </w:tcPr>
          <w:p w14:paraId="532D1CBE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04B49126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6A281228" w14:textId="77777777" w:rsidTr="00C221DB">
        <w:trPr>
          <w:cantSplit/>
          <w:jc w:val="center"/>
        </w:trPr>
        <w:tc>
          <w:tcPr>
            <w:tcW w:w="7920" w:type="dxa"/>
          </w:tcPr>
          <w:p w14:paraId="5C353EB7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01B3CF6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51C81211" w14:textId="77777777" w:rsidTr="00C221DB">
        <w:trPr>
          <w:cantSplit/>
          <w:jc w:val="center"/>
        </w:trPr>
        <w:tc>
          <w:tcPr>
            <w:tcW w:w="7920" w:type="dxa"/>
          </w:tcPr>
          <w:p w14:paraId="1E4D78C7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D1F388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3D223643" w14:textId="77777777" w:rsidTr="00C221DB">
        <w:trPr>
          <w:cantSplit/>
          <w:jc w:val="center"/>
        </w:trPr>
        <w:tc>
          <w:tcPr>
            <w:tcW w:w="7920" w:type="dxa"/>
          </w:tcPr>
          <w:p w14:paraId="036A0885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5D590D7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74098F1C" w14:textId="77777777" w:rsidTr="00C221DB">
        <w:trPr>
          <w:cantSplit/>
          <w:jc w:val="center"/>
        </w:trPr>
        <w:tc>
          <w:tcPr>
            <w:tcW w:w="7920" w:type="dxa"/>
          </w:tcPr>
          <w:p w14:paraId="64887DFB" w14:textId="77777777" w:rsidR="00C01751" w:rsidRPr="00A652F7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A652F7">
              <w:rPr>
                <w:bCs/>
                <w:strike/>
                <w:noProof/>
                <w:lang w:val="en-CA"/>
              </w:rPr>
              <w:tab/>
            </w:r>
            <w:r w:rsidRPr="00A652F7">
              <w:rPr>
                <w:bCs/>
                <w:strike/>
                <w:noProof/>
                <w:lang w:val="en-CA"/>
              </w:rPr>
              <w:tab/>
            </w:r>
            <w:r w:rsidRPr="00A652F7">
              <w:rPr>
                <w:bCs/>
                <w:strike/>
                <w:noProof/>
                <w:lang w:val="en-CA"/>
              </w:rPr>
              <w:tab/>
            </w:r>
            <w:r w:rsidRPr="00A652F7">
              <w:rPr>
                <w:bCs/>
                <w:strike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355F7A0" w14:textId="77777777" w:rsidR="00C01751" w:rsidRPr="00A652F7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</w:p>
        </w:tc>
      </w:tr>
      <w:tr w:rsidR="00C01751" w:rsidRPr="00084198" w:rsidDel="001E2974" w14:paraId="023B9ED6" w14:textId="77777777" w:rsidTr="00C221DB">
        <w:trPr>
          <w:cantSplit/>
          <w:jc w:val="center"/>
        </w:trPr>
        <w:tc>
          <w:tcPr>
            <w:tcW w:w="7920" w:type="dxa"/>
          </w:tcPr>
          <w:p w14:paraId="2DC42B25" w14:textId="77777777" w:rsidR="00C01751" w:rsidRPr="00A652F7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A652F7">
              <w:rPr>
                <w:bCs/>
                <w:strike/>
                <w:noProof/>
                <w:lang w:val="en-CA" w:eastAsia="ko-KR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  <w:t>tile_idx_delta</w:t>
            </w:r>
            <w:r w:rsidRPr="00A652F7">
              <w:rPr>
                <w:bCs/>
                <w:strike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9B7FB96" w14:textId="77777777" w:rsidR="00C01751" w:rsidRPr="00A652F7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A652F7">
              <w:rPr>
                <w:strike/>
                <w:noProof/>
                <w:lang w:val="en-CA" w:eastAsia="ko-KR"/>
              </w:rPr>
              <w:t>se(v)</w:t>
            </w:r>
          </w:p>
        </w:tc>
      </w:tr>
      <w:tr w:rsidR="00C01751" w:rsidRPr="00084198" w:rsidDel="001E2974" w14:paraId="556745AD" w14:textId="77777777" w:rsidTr="00C221DB">
        <w:trPr>
          <w:cantSplit/>
          <w:jc w:val="center"/>
        </w:trPr>
        <w:tc>
          <w:tcPr>
            <w:tcW w:w="7920" w:type="dxa"/>
          </w:tcPr>
          <w:p w14:paraId="44491617" w14:textId="77777777" w:rsidR="00C01751" w:rsidRPr="00996AD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96AD8">
              <w:rPr>
                <w:bCs/>
                <w:noProof/>
                <w:highlight w:val="yellow"/>
                <w:lang w:val="en-CA"/>
              </w:rPr>
              <w:tab/>
            </w:r>
            <w:r w:rsidRPr="00996AD8">
              <w:rPr>
                <w:bCs/>
                <w:noProof/>
                <w:highlight w:val="yellow"/>
                <w:lang w:val="en-CA"/>
              </w:rPr>
              <w:tab/>
            </w:r>
            <w:r w:rsidRPr="00996AD8">
              <w:rPr>
                <w:bCs/>
                <w:noProof/>
                <w:highlight w:val="yellow"/>
                <w:lang w:val="en-CA"/>
              </w:rPr>
              <w:tab/>
            </w:r>
            <w:r w:rsidRPr="00996AD8">
              <w:rPr>
                <w:bCs/>
                <w:noProof/>
                <w:highlight w:val="yellow"/>
                <w:lang w:val="en-CA"/>
              </w:rPr>
              <w:tab/>
              <w:t>if( tile_idx_delta_present_flag  &amp;&amp;  i &lt; num_slices_in_pic_minus1 ){</w:t>
            </w:r>
          </w:p>
        </w:tc>
        <w:tc>
          <w:tcPr>
            <w:tcW w:w="1157" w:type="dxa"/>
          </w:tcPr>
          <w:p w14:paraId="42E1397D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1CC4927C" w14:textId="77777777" w:rsidTr="00C221DB">
        <w:trPr>
          <w:cantSplit/>
          <w:jc w:val="center"/>
        </w:trPr>
        <w:tc>
          <w:tcPr>
            <w:tcW w:w="7920" w:type="dxa"/>
          </w:tcPr>
          <w:p w14:paraId="75E8F2CF" w14:textId="77777777" w:rsidR="00C01751" w:rsidRPr="005F4FEB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</w:pPr>
            <w:r w:rsidRPr="005F4FEB"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tile_idx_delta</w:t>
            </w:r>
            <w:r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>_minus1</w:t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>[i]</w:t>
            </w:r>
          </w:p>
        </w:tc>
        <w:tc>
          <w:tcPr>
            <w:tcW w:w="1157" w:type="dxa"/>
          </w:tcPr>
          <w:p w14:paraId="04B7DDCC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F4FEB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01751" w:rsidRPr="00084198" w14:paraId="2E8B7F13" w14:textId="77777777" w:rsidTr="00C221DB">
        <w:trPr>
          <w:cantSplit/>
          <w:jc w:val="center"/>
        </w:trPr>
        <w:tc>
          <w:tcPr>
            <w:tcW w:w="7920" w:type="dxa"/>
          </w:tcPr>
          <w:p w14:paraId="3C345B71" w14:textId="77777777" w:rsidR="00C01751" w:rsidRPr="00F2364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F2364D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</w:t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>f (i&gt;0)</w:t>
            </w:r>
          </w:p>
        </w:tc>
        <w:tc>
          <w:tcPr>
            <w:tcW w:w="1157" w:type="dxa"/>
          </w:tcPr>
          <w:p w14:paraId="3FA4C0F6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14:paraId="4B03DCED" w14:textId="77777777" w:rsidTr="00C221DB">
        <w:trPr>
          <w:cantSplit/>
          <w:jc w:val="center"/>
        </w:trPr>
        <w:tc>
          <w:tcPr>
            <w:tcW w:w="7920" w:type="dxa"/>
          </w:tcPr>
          <w:p w14:paraId="3896D059" w14:textId="77777777" w:rsidR="00C01751" w:rsidRPr="005F4FEB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tile_idx_delta_sign[i]</w:t>
            </w:r>
          </w:p>
        </w:tc>
        <w:tc>
          <w:tcPr>
            <w:tcW w:w="1157" w:type="dxa"/>
          </w:tcPr>
          <w:p w14:paraId="0CC3B503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5F4FE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01751" w:rsidRPr="00084198" w14:paraId="2E588CB7" w14:textId="77777777" w:rsidTr="00C221DB">
        <w:trPr>
          <w:cantSplit/>
          <w:jc w:val="center"/>
        </w:trPr>
        <w:tc>
          <w:tcPr>
            <w:tcW w:w="7920" w:type="dxa"/>
          </w:tcPr>
          <w:p w14:paraId="6E3F49B6" w14:textId="77777777" w:rsidR="00C01751" w:rsidRPr="00D13DE3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D13DE3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CFBAE40" w14:textId="77777777" w:rsidR="00C01751" w:rsidRPr="00D13DE3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14:paraId="43792FAD" w14:textId="77777777" w:rsidTr="00C221DB">
        <w:trPr>
          <w:cantSplit/>
          <w:jc w:val="center"/>
        </w:trPr>
        <w:tc>
          <w:tcPr>
            <w:tcW w:w="7920" w:type="dxa"/>
          </w:tcPr>
          <w:p w14:paraId="161B1C8E" w14:textId="77777777" w:rsidR="00C01751" w:rsidRPr="007B145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 w:eastAsia="ko-KR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231F6C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20A8D320" w14:textId="77777777" w:rsidTr="00C221DB">
        <w:trPr>
          <w:cantSplit/>
          <w:jc w:val="center"/>
        </w:trPr>
        <w:tc>
          <w:tcPr>
            <w:tcW w:w="7920" w:type="dxa"/>
          </w:tcPr>
          <w:p w14:paraId="1B26D797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C298A3B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42A16B90" w14:textId="77777777" w:rsidTr="00C221DB">
        <w:trPr>
          <w:cantSplit/>
          <w:jc w:val="center"/>
        </w:trPr>
        <w:tc>
          <w:tcPr>
            <w:tcW w:w="7920" w:type="dxa"/>
          </w:tcPr>
          <w:p w14:paraId="07B8365D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10A490E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1D2D09C6" w14:textId="77777777" w:rsidTr="00C221DB">
        <w:trPr>
          <w:cantSplit/>
          <w:jc w:val="center"/>
        </w:trPr>
        <w:tc>
          <w:tcPr>
            <w:tcW w:w="7920" w:type="dxa"/>
          </w:tcPr>
          <w:p w14:paraId="45A8461C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rFonts w:hint="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3966EFF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DCC24D" w14:textId="77777777" w:rsidR="00C01751" w:rsidRDefault="00C01751" w:rsidP="00C01751">
      <w:pPr>
        <w:rPr>
          <w:lang w:val="en-CA"/>
        </w:rPr>
      </w:pPr>
    </w:p>
    <w:p w14:paraId="2716E7DB" w14:textId="77777777" w:rsidR="00C01751" w:rsidRPr="00084198" w:rsidRDefault="00C01751" w:rsidP="00C0175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084198">
        <w:rPr>
          <w:noProof/>
          <w:lang w:val="en-CA"/>
        </w:rPr>
        <w:t>Picture parameter set RBSP semantics</w:t>
      </w:r>
    </w:p>
    <w:p w14:paraId="34C974E8" w14:textId="77777777" w:rsidR="00C01751" w:rsidRDefault="00C01751" w:rsidP="00C01751">
      <w:pPr>
        <w:rPr>
          <w:lang w:val="en-CA"/>
        </w:rPr>
      </w:pPr>
    </w:p>
    <w:p w14:paraId="2F96B289" w14:textId="77777777" w:rsidR="00C01751" w:rsidRPr="00FC3171" w:rsidRDefault="00C01751" w:rsidP="00C01751">
      <w:pPr>
        <w:rPr>
          <w:strike/>
          <w:noProof/>
          <w:lang w:val="en-CA"/>
        </w:rPr>
      </w:pPr>
      <w:r w:rsidRPr="00FC3171">
        <w:rPr>
          <w:b/>
          <w:bCs/>
          <w:strike/>
          <w:noProof/>
          <w:color w:val="000000" w:themeColor="text1"/>
          <w:lang w:val="en-CA"/>
        </w:rPr>
        <w:t>tile_idx_delta</w:t>
      </w:r>
      <w:r w:rsidRPr="00FC3171">
        <w:rPr>
          <w:strike/>
          <w:noProof/>
          <w:lang w:val="en-CA"/>
        </w:rPr>
        <w:t>[ i ] specifies the difference in tile index between the i-th rectangular slice and the ( i + 1 )-th rectangular slice. The value of tile_idx_delta[ i ] shall be in the range of –NumTilesInPic + 1 to NumTilesInPic − 1</w:t>
      </w:r>
      <w:r w:rsidRPr="00FC3171">
        <w:rPr>
          <w:rFonts w:eastAsia="MS Mincho"/>
          <w:strike/>
          <w:noProof/>
          <w:lang w:val="en-CA" w:eastAsia="zh-CN"/>
        </w:rPr>
        <w:t>, inclusive</w:t>
      </w:r>
      <w:r w:rsidRPr="00FC3171">
        <w:rPr>
          <w:strike/>
          <w:noProof/>
          <w:lang w:val="en-CA"/>
        </w:rPr>
        <w:t xml:space="preserve">. When not present, the value of tile_idx_delta[ i ] is inferred to be equal to 0 </w:t>
      </w:r>
      <w:r w:rsidRPr="00FC3171">
        <w:rPr>
          <w:strike/>
          <w:noProof/>
          <w:highlight w:val="yellow"/>
          <w:lang w:val="en-CA"/>
        </w:rPr>
        <w:t>[Ed. (HD): This inference seems either not correct or not sufficient. At least the inference should handle the value of tile_idx_delta[ i ] when i refer to the last slice of the picture and when tile_idx_delta_present_flag is equal to 0. These two cases seem to have different inference.]</w:t>
      </w:r>
      <w:r w:rsidRPr="00FC3171">
        <w:rPr>
          <w:strike/>
          <w:noProof/>
          <w:lang w:val="en-CA"/>
        </w:rPr>
        <w:t>. In all other cases, the value of tile_idx_delta[ i ] shall not be equal to 0.</w:t>
      </w:r>
    </w:p>
    <w:p w14:paraId="434C0BD5" w14:textId="77777777" w:rsidR="00C01751" w:rsidRPr="00FC3171" w:rsidRDefault="00C01751" w:rsidP="00C01751">
      <w:pPr>
        <w:rPr>
          <w:lang w:val="en-CA"/>
        </w:rPr>
      </w:pPr>
    </w:p>
    <w:p w14:paraId="576ED0F4" w14:textId="38762D92" w:rsidR="00C01751" w:rsidRDefault="00C01751" w:rsidP="00C01751">
      <w:pPr>
        <w:rPr>
          <w:lang w:val="en-CA"/>
        </w:rPr>
      </w:pPr>
      <w:r w:rsidRPr="00E95657">
        <w:rPr>
          <w:b/>
          <w:bCs/>
          <w:highlight w:val="yellow"/>
          <w:lang w:val="en-CA"/>
        </w:rPr>
        <w:t>tile_idx_delta_minus1[</w:t>
      </w:r>
      <w:proofErr w:type="spellStart"/>
      <w:r w:rsidRPr="00E95657">
        <w:rPr>
          <w:b/>
          <w:bCs/>
          <w:highlight w:val="yellow"/>
          <w:lang w:val="en-CA"/>
        </w:rPr>
        <w:t>i</w:t>
      </w:r>
      <w:proofErr w:type="spellEnd"/>
      <w:r w:rsidRPr="00E95657">
        <w:rPr>
          <w:b/>
          <w:bCs/>
          <w:highlight w:val="yellow"/>
          <w:lang w:val="en-CA"/>
        </w:rPr>
        <w:t xml:space="preserve">] </w:t>
      </w:r>
      <w:r w:rsidRPr="00E95657">
        <w:rPr>
          <w:highlight w:val="yellow"/>
          <w:lang w:val="en-CA"/>
        </w:rPr>
        <w:t>+ 1</w:t>
      </w:r>
      <w:r>
        <w:rPr>
          <w:lang w:val="en-CA"/>
        </w:rPr>
        <w:t xml:space="preserve"> specifies absolute value of difference in the tile index between </w:t>
      </w:r>
      <w:r>
        <w:rPr>
          <w:noProof/>
          <w:lang w:val="en-CA"/>
        </w:rPr>
        <w:t xml:space="preserve">the i-th rectangular slice and the ( i + 1 )-th rectangular slice., The value of tile_idx_delta_minus1[i] shall be in the range of </w:t>
      </w:r>
      <w:r w:rsidRPr="00996AD8">
        <w:rPr>
          <w:noProof/>
          <w:highlight w:val="cyan"/>
          <w:lang w:val="en-CA"/>
        </w:rPr>
        <w:t>0 to NumTileInPic-2,</w:t>
      </w:r>
      <w:r>
        <w:rPr>
          <w:noProof/>
          <w:lang w:val="en-CA"/>
        </w:rPr>
        <w:t xml:space="preserve"> inclusive. </w:t>
      </w:r>
      <w:commentRangeStart w:id="1"/>
      <w:r w:rsidR="00996AD8">
        <w:rPr>
          <w:noProof/>
          <w:lang w:val="en-CA"/>
        </w:rPr>
        <w:t xml:space="preserve">When not present, </w:t>
      </w:r>
      <w:commentRangeEnd w:id="1"/>
      <w:r w:rsidR="00996AD8">
        <w:rPr>
          <w:rStyle w:val="ad"/>
        </w:rPr>
        <w:commentReference w:id="1"/>
      </w:r>
      <w:r>
        <w:rPr>
          <w:noProof/>
          <w:lang w:val="en-CA"/>
        </w:rPr>
        <w:br/>
      </w:r>
    </w:p>
    <w:p w14:paraId="51531408" w14:textId="77777777" w:rsidR="00C01751" w:rsidRDefault="00C01751" w:rsidP="00C01751">
      <w:pPr>
        <w:rPr>
          <w:lang w:val="en-CA"/>
        </w:rPr>
      </w:pPr>
      <w:proofErr w:type="spellStart"/>
      <w:r w:rsidRPr="00E95657">
        <w:rPr>
          <w:b/>
          <w:bCs/>
          <w:highlight w:val="yellow"/>
          <w:lang w:val="en-CA"/>
        </w:rPr>
        <w:lastRenderedPageBreak/>
        <w:t>tile_idx_delta_sign</w:t>
      </w:r>
      <w:proofErr w:type="spellEnd"/>
      <w:r w:rsidRPr="00E95657">
        <w:rPr>
          <w:b/>
          <w:bCs/>
          <w:highlight w:val="yellow"/>
          <w:lang w:val="en-CA"/>
        </w:rPr>
        <w:t>[</w:t>
      </w:r>
      <w:proofErr w:type="spellStart"/>
      <w:r w:rsidRPr="00E95657">
        <w:rPr>
          <w:b/>
          <w:bCs/>
          <w:highlight w:val="yellow"/>
          <w:lang w:val="en-CA"/>
        </w:rPr>
        <w:t>i</w:t>
      </w:r>
      <w:proofErr w:type="spellEnd"/>
      <w:r w:rsidRPr="00E95657">
        <w:rPr>
          <w:b/>
          <w:bCs/>
          <w:highlight w:val="yellow"/>
          <w:lang w:val="en-CA"/>
        </w:rPr>
        <w:t>]</w:t>
      </w:r>
      <w:r>
        <w:rPr>
          <w:lang w:val="en-CA"/>
        </w:rPr>
        <w:t xml:space="preserve"> equal to 1 indicates a positive sign for tile_idx_delta_minus1[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]. </w:t>
      </w:r>
      <w:proofErr w:type="spellStart"/>
      <w:r w:rsidRPr="00FC3171">
        <w:rPr>
          <w:lang w:val="en-CA"/>
        </w:rPr>
        <w:t>tile_idx_delta_sign</w:t>
      </w:r>
      <w:proofErr w:type="spellEnd"/>
      <w:r w:rsidRPr="00FC3171">
        <w:rPr>
          <w:lang w:val="en-CA"/>
        </w:rPr>
        <w:t>[</w:t>
      </w:r>
      <w:proofErr w:type="spellStart"/>
      <w:r w:rsidRPr="00FC3171">
        <w:rPr>
          <w:lang w:val="en-CA"/>
        </w:rPr>
        <w:t>i</w:t>
      </w:r>
      <w:proofErr w:type="spellEnd"/>
      <w:r w:rsidRPr="00FC3171">
        <w:rPr>
          <w:lang w:val="en-CA"/>
        </w:rPr>
        <w:t>]</w:t>
      </w:r>
      <w:r>
        <w:rPr>
          <w:lang w:val="en-CA"/>
        </w:rPr>
        <w:t xml:space="preserve"> equal to 0 indicates a negative sign for tile_idx_delta_minus1[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]. When not present, the value of </w:t>
      </w:r>
      <w:proofErr w:type="spellStart"/>
      <w:r>
        <w:rPr>
          <w:lang w:val="en-CA"/>
        </w:rPr>
        <w:t>tile_idx_delta_sign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is inferred to be equal to 1. </w:t>
      </w:r>
    </w:p>
    <w:p w14:paraId="7B344641" w14:textId="77777777" w:rsidR="00C01751" w:rsidRDefault="00C01751" w:rsidP="00C01751">
      <w:pPr>
        <w:spacing w:line="240" w:lineRule="exact"/>
        <w:rPr>
          <w:sz w:val="20"/>
          <w:lang w:val="en-CA"/>
        </w:rPr>
      </w:pPr>
    </w:p>
    <w:p w14:paraId="1F78132B" w14:textId="77777777" w:rsidR="00C01751" w:rsidRPr="00FE4F97" w:rsidRDefault="00C01751" w:rsidP="00C01751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" w:name="_Toc415475805"/>
      <w:bookmarkStart w:id="3" w:name="_Toc423599080"/>
      <w:bookmarkStart w:id="4" w:name="_Toc423601584"/>
      <w:bookmarkStart w:id="5" w:name="_Toc501130150"/>
      <w:bookmarkStart w:id="6" w:name="_Toc510795073"/>
      <w:bookmarkStart w:id="7" w:name="_Ref4968072"/>
      <w:bookmarkStart w:id="8" w:name="_Toc15253743"/>
      <w:bookmarkStart w:id="9" w:name="_Ref21930512"/>
      <w:bookmarkStart w:id="10" w:name="_Toc24573099"/>
      <w:r>
        <w:rPr>
          <w:noProof/>
          <w:lang w:val="en-CA"/>
        </w:rPr>
        <w:t xml:space="preserve">6.5.1 </w:t>
      </w:r>
      <w:r w:rsidRPr="00FE4F97">
        <w:rPr>
          <w:noProof/>
          <w:lang w:val="en-CA"/>
        </w:rPr>
        <w:t>CTB raster scanning, tile scanning, and subpicture scanning process</w:t>
      </w:r>
      <w:bookmarkEnd w:id="2"/>
      <w:bookmarkEnd w:id="3"/>
      <w:bookmarkEnd w:id="4"/>
      <w:bookmarkEnd w:id="5"/>
      <w:bookmarkEnd w:id="6"/>
      <w:bookmarkEnd w:id="7"/>
      <w:r w:rsidRPr="00FE4F97">
        <w:rPr>
          <w:noProof/>
          <w:lang w:val="en-CA"/>
        </w:rPr>
        <w:t>es</w:t>
      </w:r>
      <w:bookmarkEnd w:id="8"/>
      <w:bookmarkEnd w:id="9"/>
      <w:bookmarkEnd w:id="10"/>
    </w:p>
    <w:p w14:paraId="5C840D4B" w14:textId="77777777" w:rsidR="00C01751" w:rsidRDefault="00C01751" w:rsidP="00C01751">
      <w:pPr>
        <w:spacing w:line="240" w:lineRule="exact"/>
        <w:rPr>
          <w:bCs/>
          <w:noProof/>
          <w:lang w:val="en-CA" w:eastAsia="ja-JP"/>
        </w:rPr>
      </w:pPr>
    </w:p>
    <w:p w14:paraId="50FEEAAF" w14:textId="77777777" w:rsidR="00C01751" w:rsidRDefault="00C01751" w:rsidP="00C01751">
      <w:pPr>
        <w:spacing w:line="240" w:lineRule="exac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gramStart"/>
      <w:r>
        <w:rPr>
          <w:lang w:val="en-CA" w:eastAsia="ja-JP"/>
        </w:rPr>
        <w:t xml:space="preserve">if( </w:t>
      </w:r>
      <w:proofErr w:type="spellStart"/>
      <w:r>
        <w:rPr>
          <w:lang w:val="en-CA" w:eastAsia="ja-JP"/>
        </w:rPr>
        <w:t>tile</w:t>
      </w:r>
      <w:proofErr w:type="gramEnd"/>
      <w:r>
        <w:rPr>
          <w:lang w:val="en-CA" w:eastAsia="ja-JP"/>
        </w:rPr>
        <w:t>_idx_delta_present_flag</w:t>
      </w:r>
      <w:proofErr w:type="spellEnd"/>
      <w:r>
        <w:rPr>
          <w:lang w:val="en-CA" w:eastAsia="ja-JP"/>
        </w:rPr>
        <w:t xml:space="preserve">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E4F97">
        <w:rPr>
          <w:strike/>
          <w:lang w:val="en-CA" w:eastAsia="ja-JP"/>
        </w:rPr>
        <w:t>tileIdx</w:t>
      </w:r>
      <w:proofErr w:type="spellEnd"/>
      <w:r w:rsidRPr="00FE4F97">
        <w:rPr>
          <w:strike/>
          <w:lang w:val="en-CA" w:eastAsia="ja-JP"/>
        </w:rPr>
        <w:t xml:space="preserve">  +=  </w:t>
      </w:r>
      <w:proofErr w:type="spellStart"/>
      <w:r w:rsidRPr="00FE4F97">
        <w:rPr>
          <w:strike/>
          <w:lang w:val="en-CA" w:eastAsia="ja-JP"/>
        </w:rPr>
        <w:t>tile_idx_delta</w:t>
      </w:r>
      <w:proofErr w:type="spellEnd"/>
      <w:r w:rsidRPr="00FE4F97">
        <w:rPr>
          <w:strike/>
          <w:lang w:val="en-CA" w:eastAsia="ja-JP"/>
        </w:rPr>
        <w:t>[ </w:t>
      </w:r>
      <w:proofErr w:type="spellStart"/>
      <w:r w:rsidRPr="00FE4F97">
        <w:rPr>
          <w:strike/>
          <w:lang w:val="en-CA" w:eastAsia="ja-JP"/>
        </w:rPr>
        <w:t>i</w:t>
      </w:r>
      <w:proofErr w:type="spellEnd"/>
      <w:r w:rsidRPr="00FE4F97">
        <w:rPr>
          <w:strike/>
          <w:lang w:val="en-CA" w:eastAsia="ja-JP"/>
        </w:rPr>
        <w:t> ]</w:t>
      </w:r>
    </w:p>
    <w:p w14:paraId="5E7E1FC0" w14:textId="77777777" w:rsidR="00C01751" w:rsidRPr="00FE4F97" w:rsidRDefault="00C01751" w:rsidP="00C01751">
      <w:pPr>
        <w:spacing w:line="240" w:lineRule="exac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E4F97">
        <w:rPr>
          <w:highlight w:val="yellow"/>
          <w:lang w:val="en-CA" w:eastAsia="ja-JP"/>
        </w:rPr>
        <w:t>tileIdx</w:t>
      </w:r>
      <w:proofErr w:type="spellEnd"/>
      <w:r w:rsidRPr="00FE4F97">
        <w:rPr>
          <w:highlight w:val="yellow"/>
          <w:lang w:val="en-CA" w:eastAsia="ja-JP"/>
        </w:rPr>
        <w:t xml:space="preserve"> += </w:t>
      </w:r>
      <w:proofErr w:type="spellStart"/>
      <w:r w:rsidRPr="00FE4F97">
        <w:rPr>
          <w:highlight w:val="yellow"/>
          <w:lang w:val="en-CA" w:eastAsia="ja-JP"/>
        </w:rPr>
        <w:t>tile_idx_delta_sign</w:t>
      </w:r>
      <w:proofErr w:type="spellEnd"/>
      <w:r w:rsidRPr="00FE4F97">
        <w:rPr>
          <w:highlight w:val="yellow"/>
          <w:lang w:val="en-CA" w:eastAsia="ja-JP"/>
        </w:rPr>
        <w:t>[</w:t>
      </w:r>
      <w:proofErr w:type="spellStart"/>
      <w:r w:rsidRPr="00FE4F97">
        <w:rPr>
          <w:highlight w:val="yellow"/>
          <w:lang w:val="en-CA" w:eastAsia="ja-JP"/>
        </w:rPr>
        <w:t>i</w:t>
      </w:r>
      <w:proofErr w:type="spellEnd"/>
      <w:proofErr w:type="gramStart"/>
      <w:r w:rsidRPr="00FE4F97">
        <w:rPr>
          <w:highlight w:val="yellow"/>
          <w:lang w:val="en-CA" w:eastAsia="ja-JP"/>
        </w:rPr>
        <w:t>] ?</w:t>
      </w:r>
      <w:proofErr w:type="gramEnd"/>
      <w:r w:rsidRPr="00FE4F97">
        <w:rPr>
          <w:highlight w:val="yellow"/>
          <w:lang w:val="en-CA" w:eastAsia="ja-JP"/>
        </w:rPr>
        <w:t xml:space="preserve">  </w:t>
      </w:r>
      <w:r>
        <w:rPr>
          <w:highlight w:val="yellow"/>
          <w:lang w:val="en-CA" w:eastAsia="ja-JP"/>
        </w:rPr>
        <w:t>(</w:t>
      </w:r>
      <w:r w:rsidRPr="00FE4F97">
        <w:rPr>
          <w:highlight w:val="yellow"/>
          <w:lang w:val="en-CA" w:eastAsia="ja-JP"/>
        </w:rPr>
        <w:t>tile_idx_delta_minus1[ </w:t>
      </w:r>
      <w:proofErr w:type="spellStart"/>
      <w:proofErr w:type="gramStart"/>
      <w:r w:rsidRPr="00FE4F97">
        <w:rPr>
          <w:highlight w:val="yellow"/>
          <w:lang w:val="en-CA" w:eastAsia="ja-JP"/>
        </w:rPr>
        <w:t>i</w:t>
      </w:r>
      <w:proofErr w:type="spellEnd"/>
      <w:r w:rsidRPr="00FE4F97">
        <w:rPr>
          <w:highlight w:val="yellow"/>
          <w:lang w:val="en-CA" w:eastAsia="ja-JP"/>
        </w:rPr>
        <w:t> ]</w:t>
      </w:r>
      <w:proofErr w:type="gramEnd"/>
      <w:r w:rsidRPr="00FE4F97">
        <w:rPr>
          <w:highlight w:val="yellow"/>
          <w:lang w:val="en-CA" w:eastAsia="ja-JP"/>
        </w:rPr>
        <w:t xml:space="preserve"> + 1) : -(tile_idx_delta_minus1[ </w:t>
      </w:r>
      <w:proofErr w:type="spellStart"/>
      <w:r w:rsidRPr="00FE4F97">
        <w:rPr>
          <w:highlight w:val="yellow"/>
          <w:lang w:val="en-CA" w:eastAsia="ja-JP"/>
        </w:rPr>
        <w:t>i</w:t>
      </w:r>
      <w:proofErr w:type="spellEnd"/>
      <w:r w:rsidRPr="00FE4F97">
        <w:rPr>
          <w:highlight w:val="yellow"/>
          <w:lang w:val="en-CA" w:eastAsia="ja-JP"/>
        </w:rPr>
        <w:t> ] + 1)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</w:p>
    <w:p w14:paraId="27950356" w14:textId="77777777" w:rsidR="00C01751" w:rsidRDefault="00C01751" w:rsidP="00C01751">
      <w:pPr>
        <w:pStyle w:val="2"/>
        <w:ind w:left="576" w:hanging="576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1AADB404" w14:textId="1D7751C1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explicitly signal of number of </w:t>
      </w:r>
      <w:del w:id="11" w:author="이배근(Lee,Bae-Keun)" w:date="2020-01-01T09:47:00Z">
        <w:r w:rsidDel="005705C3">
          <w:rPr>
            <w:szCs w:val="22"/>
            <w:lang w:val="en-CA"/>
          </w:rPr>
          <w:delText>slic</w:delText>
        </w:r>
        <w:bookmarkStart w:id="12" w:name="_GoBack"/>
        <w:bookmarkEnd w:id="12"/>
        <w:r w:rsidDel="005705C3">
          <w:rPr>
            <w:szCs w:val="22"/>
            <w:lang w:val="en-CA"/>
          </w:rPr>
          <w:delText>e</w:delText>
        </w:r>
      </w:del>
      <w:ins w:id="13" w:author="이배근(Lee,Bae-Keun)" w:date="2020-01-01T09:47:00Z">
        <w:r w:rsidR="005705C3">
          <w:rPr>
            <w:szCs w:val="22"/>
            <w:lang w:val="en-CA"/>
          </w:rPr>
          <w:t>slices</w:t>
        </w:r>
      </w:ins>
      <w:r>
        <w:rPr>
          <w:szCs w:val="22"/>
          <w:lang w:val="en-CA"/>
        </w:rPr>
        <w:t xml:space="preserve"> in a tile which contains </w:t>
      </w:r>
      <w:proofErr w:type="spellStart"/>
      <w:r>
        <w:rPr>
          <w:szCs w:val="22"/>
          <w:lang w:val="en-CA"/>
        </w:rPr>
        <w:t>i-th</w:t>
      </w:r>
      <w:proofErr w:type="spellEnd"/>
      <w:r>
        <w:rPr>
          <w:szCs w:val="22"/>
          <w:lang w:val="en-CA"/>
        </w:rPr>
        <w:t xml:space="preserve"> slice to reduce bit amount signalling of rectangular slice.</w:t>
      </w:r>
    </w:p>
    <w:p w14:paraId="14DFB2A8" w14:textId="0F050D2B" w:rsidR="00C01751" w:rsidRDefault="00C01751" w:rsidP="00C01751">
      <w:pPr>
        <w:rPr>
          <w:lang w:val="en-CA"/>
        </w:rPr>
      </w:pPr>
      <w:r>
        <w:rPr>
          <w:lang w:val="en-CA"/>
        </w:rPr>
        <w:t xml:space="preserve">The proposed syntax changes are shown in 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_Ref28616932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1116">
        <w:t xml:space="preserve">Table </w:t>
      </w:r>
      <w:r w:rsidR="00FA1116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64D58928" w14:textId="77777777" w:rsidR="00C01751" w:rsidRPr="0038461F" w:rsidRDefault="00C01751" w:rsidP="00C01751">
      <w:pPr>
        <w:rPr>
          <w:lang w:val="en-CA"/>
        </w:rPr>
      </w:pPr>
    </w:p>
    <w:p w14:paraId="6EFBB139" w14:textId="3ED99DB6" w:rsidR="00C01751" w:rsidRDefault="00C01751" w:rsidP="00C01751">
      <w:pPr>
        <w:pStyle w:val="ab"/>
        <w:keepNext/>
      </w:pPr>
      <w:bookmarkStart w:id="14" w:name="_Ref28616932"/>
      <w:r>
        <w:t xml:space="preserve">Table </w:t>
      </w:r>
      <w:fldSimple w:instr=" SEQ Table \* ARABIC ">
        <w:r w:rsidR="00FA1116">
          <w:rPr>
            <w:noProof/>
          </w:rPr>
          <w:t>2</w:t>
        </w:r>
      </w:fldSimple>
      <w:bookmarkEnd w:id="14"/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160"/>
      </w:tblGrid>
      <w:tr w:rsidR="00C01751" w:rsidRPr="0042620A" w14:paraId="27586C10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AD4E9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rect_slice_flag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6DC91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u(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1)</w:t>
            </w:r>
          </w:p>
        </w:tc>
      </w:tr>
      <w:tr w:rsidR="00C01751" w:rsidRPr="0042620A" w14:paraId="57B956D2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65CEF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rect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_slice_flag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7FC5C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0D9C5503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4AACD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single_slice_per_subpic_flag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9659E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u(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1)</w:t>
            </w:r>
          </w:p>
        </w:tc>
      </w:tr>
      <w:tr w:rsidR="00C01751" w:rsidRPr="0042620A" w14:paraId="3D2FB48C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761C3F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rect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_slice_flag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 &amp;&amp;  !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single_slice_per_subpic_flag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673A7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1743FE50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2E2178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  <w:t>num_slices_in_pic_minus1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C6E4CB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ue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(v)</w:t>
            </w:r>
          </w:p>
        </w:tc>
      </w:tr>
      <w:tr w:rsidR="00C01751" w:rsidRPr="0042620A" w14:paraId="6C9EE1B8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80103E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tile_idx_delta_present_flag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FBD173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u(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1)</w:t>
            </w:r>
          </w:p>
        </w:tc>
      </w:tr>
      <w:tr w:rsidR="00C01751" w:rsidRPr="0042620A" w14:paraId="17B30F8C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651D9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for(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= 0;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&lt; num_slices_in_pic_minus1;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++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EAB00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1028D106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681ABE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  <w:t>slice_width_in_tiles_minus1</w:t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[ </w:t>
            </w:r>
            <w:proofErr w:type="spellStart"/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</w:t>
            </w:r>
            <w:proofErr w:type="gram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6BD4B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ue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(v)</w:t>
            </w:r>
          </w:p>
        </w:tc>
      </w:tr>
      <w:tr w:rsidR="00C01751" w:rsidRPr="0042620A" w14:paraId="2ED163BF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78084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  <w:t>slice_height_in_tiles_minus1</w:t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[ </w:t>
            </w:r>
            <w:proofErr w:type="spellStart"/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</w:t>
            </w:r>
            <w:proofErr w:type="gram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9F74F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ue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(v)</w:t>
            </w:r>
          </w:p>
        </w:tc>
      </w:tr>
      <w:tr w:rsidR="00C01751" w:rsidRPr="0042620A" w14:paraId="20059036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C6C41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if( slice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_width_in_tiles_minus1[ 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  = =  0  &amp;&amp;</w:t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br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slice_height_in_tiles_minus1[ 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  = =  0 )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01D998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93B45" w14:paraId="3BEA98A9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A21FD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>num_exp_slices_in_</w:t>
            </w:r>
            <w:proofErr w:type="gramStart"/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>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[</w:t>
            </w:r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76AD7E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ue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(v)</w:t>
            </w:r>
          </w:p>
        </w:tc>
      </w:tr>
      <w:tr w:rsidR="00C01751" w:rsidRPr="00493B45" w14:paraId="515CB59D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55B9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numExpSlicesInTile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=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num_exp_slices_in_</w:t>
            </w:r>
            <w:proofErr w:type="gram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[</w:t>
            </w:r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B87B3D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</w:p>
        </w:tc>
      </w:tr>
      <w:tr w:rsidR="00C01751" w:rsidRPr="00493B45" w14:paraId="666CA3EB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03BCC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1050"/>
                <w:tab w:val="left" w:pos="1260"/>
                <w:tab w:val="left" w:pos="1380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for</w:t>
            </w:r>
            <w:r>
              <w:rPr>
                <w:rFonts w:eastAsia="맑은 고딕"/>
                <w:kern w:val="24"/>
                <w:highlight w:val="yellow"/>
                <w:lang w:val="en-CA"/>
              </w:rPr>
              <w:t xml:space="preserve"> </w:t>
            </w:r>
            <w:proofErr w:type="gram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( j</w:t>
            </w:r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= 0; j &lt;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numExpSlicesInTile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;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j++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2F34D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</w:p>
        </w:tc>
      </w:tr>
      <w:tr w:rsidR="00C01751" w:rsidRPr="00493B45" w14:paraId="15C23F16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94B21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1360"/>
                <w:tab w:val="left" w:pos="1580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C221DB">
              <w:rPr>
                <w:rFonts w:eastAsia="맑은 고딕"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  <w:t>slice_height_in_ctu_minus1</w:t>
            </w:r>
            <w:r w:rsidRPr="00C221DB">
              <w:rPr>
                <w:rFonts w:eastAsia="맑은 고딕"/>
                <w:kern w:val="24"/>
                <w:lang w:val="en-CA"/>
              </w:rPr>
              <w:t>[ </w:t>
            </w:r>
            <w:proofErr w:type="spellStart"/>
            <w:r w:rsidRPr="00C221DB">
              <w:rPr>
                <w:rFonts w:eastAsia="맑은 고딕"/>
                <w:kern w:val="24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lang w:val="en-CA"/>
              </w:rPr>
              <w:t>+</w:t>
            </w:r>
            <w:proofErr w:type="gramStart"/>
            <w:r w:rsidRPr="00C221DB">
              <w:rPr>
                <w:rFonts w:eastAsia="맑은 고딕"/>
                <w:kern w:val="24"/>
                <w:lang w:val="en-CA"/>
              </w:rPr>
              <w:t>+ ]</w:t>
            </w:r>
            <w:proofErr w:type="gram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42C3E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C221DB">
              <w:rPr>
                <w:rFonts w:eastAsia="맑은 고딕"/>
                <w:kern w:val="24"/>
                <w:lang w:val="en-CA"/>
              </w:rPr>
              <w:t>ue</w:t>
            </w:r>
            <w:proofErr w:type="spellEnd"/>
            <w:r w:rsidRPr="00C221DB">
              <w:rPr>
                <w:rFonts w:eastAsia="맑은 고딕"/>
                <w:kern w:val="24"/>
                <w:lang w:val="en-CA"/>
              </w:rPr>
              <w:t>(v)</w:t>
            </w:r>
          </w:p>
        </w:tc>
      </w:tr>
      <w:tr w:rsidR="00C01751" w:rsidRPr="00493B45" w14:paraId="3D1FF88D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FAEC6F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1360"/>
                <w:tab w:val="left" w:pos="1580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eastAsia="맑은 고딕"/>
                <w:kern w:val="24"/>
                <w:highlight w:val="yellow"/>
                <w:lang w:val="en-CA"/>
              </w:rPr>
            </w:pP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proofErr w:type="gram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if(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numExpSlicesInTile</w:t>
            </w:r>
            <w:proofErr w:type="spellEnd"/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4D3611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eastAsia="맑은 고딕"/>
                <w:kern w:val="24"/>
                <w:highlight w:val="yellow"/>
                <w:lang w:val="en-CA"/>
              </w:rPr>
            </w:pPr>
          </w:p>
        </w:tc>
      </w:tr>
      <w:tr w:rsidR="00C01751" w:rsidRPr="00493B45" w14:paraId="11A080A8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F12EA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1360"/>
                <w:tab w:val="left" w:pos="1580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eastAsia="맑은 고딕"/>
                <w:kern w:val="24"/>
                <w:highlight w:val="yellow"/>
                <w:lang w:val="en-CA"/>
              </w:rPr>
            </w:pP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+= </w:t>
            </w:r>
            <w:proofErr w:type="spellStart"/>
            <w:r w:rsidRPr="00C221DB">
              <w:rPr>
                <w:highlight w:val="yellow"/>
                <w:lang w:val="en-CA" w:eastAsia="ja-JP"/>
              </w:rPr>
              <w:t>RemNumSlices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55EBF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eastAsia="맑은 고딕"/>
                <w:kern w:val="24"/>
                <w:highlight w:val="yellow"/>
              </w:rPr>
            </w:pPr>
          </w:p>
        </w:tc>
      </w:tr>
      <w:tr w:rsidR="00C01751" w:rsidRPr="0042620A" w14:paraId="5DE3D501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47A82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CA005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2DF175E4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F6481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tile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_idx_delta_present_flag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 &amp;&amp; 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&lt; num_slices_in_pic_minus1 )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F53E0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2EC6A208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48A8A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tile_idx_</w:t>
            </w:r>
            <w:proofErr w:type="gram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delta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[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839A64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se(v)</w:t>
            </w:r>
          </w:p>
        </w:tc>
      </w:tr>
      <w:tr w:rsidR="00C01751" w:rsidRPr="0042620A" w14:paraId="7D26453A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2CD1F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FF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FF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C3EB4A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49FA3591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3ACFFC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49D196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</w:tbl>
    <w:p w14:paraId="1EE5DFDB" w14:textId="480E97B4" w:rsidR="00C01751" w:rsidRPr="00084198" w:rsidRDefault="00C01751" w:rsidP="00C01751">
      <w:pPr>
        <w:rPr>
          <w:noProof/>
          <w:lang w:val="en-CA"/>
        </w:rPr>
      </w:pPr>
      <w:proofErr w:type="spellStart"/>
      <w:r w:rsidRPr="00C221DB">
        <w:rPr>
          <w:rFonts w:eastAsia="맑은 고딕"/>
          <w:b/>
          <w:bCs/>
          <w:kern w:val="24"/>
          <w:highlight w:val="yellow"/>
          <w:lang w:val="en-CA"/>
        </w:rPr>
        <w:lastRenderedPageBreak/>
        <w:t>num_exp_slices_in_</w:t>
      </w:r>
      <w:proofErr w:type="gramStart"/>
      <w:r w:rsidRPr="00C221DB">
        <w:rPr>
          <w:rFonts w:eastAsia="맑은 고딕"/>
          <w:b/>
          <w:bCs/>
          <w:kern w:val="24"/>
          <w:highlight w:val="yellow"/>
          <w:lang w:val="en-CA"/>
        </w:rPr>
        <w:t>tile</w:t>
      </w:r>
      <w:proofErr w:type="spellEnd"/>
      <w:r w:rsidRPr="00C221DB">
        <w:rPr>
          <w:rFonts w:eastAsia="맑은 고딕"/>
          <w:kern w:val="24"/>
          <w:highlight w:val="yellow"/>
          <w:lang w:val="en-CA"/>
        </w:rPr>
        <w:t>[</w:t>
      </w:r>
      <w:proofErr w:type="gramEnd"/>
      <w:r w:rsidRPr="00C221DB">
        <w:rPr>
          <w:rFonts w:eastAsia="맑은 고딕"/>
          <w:kern w:val="24"/>
          <w:highlight w:val="yellow"/>
          <w:lang w:val="en-CA"/>
        </w:rPr>
        <w:t> </w:t>
      </w:r>
      <w:proofErr w:type="spellStart"/>
      <w:r w:rsidRPr="00C221DB">
        <w:rPr>
          <w:rFonts w:eastAsia="맑은 고딕"/>
          <w:kern w:val="24"/>
          <w:highlight w:val="yellow"/>
          <w:lang w:val="en-CA"/>
        </w:rPr>
        <w:t>i</w:t>
      </w:r>
      <w:proofErr w:type="spellEnd"/>
      <w:r w:rsidRPr="00C221DB">
        <w:rPr>
          <w:rFonts w:eastAsia="맑은 고딕"/>
          <w:kern w:val="24"/>
          <w:highlight w:val="yellow"/>
          <w:lang w:val="en-CA"/>
        </w:rPr>
        <w:t> ]</w:t>
      </w:r>
      <w:r>
        <w:rPr>
          <w:rFonts w:eastAsia="맑은 고딕"/>
          <w:kern w:val="24"/>
          <w:lang w:val="en-CA"/>
        </w:rPr>
        <w:t xml:space="preserve"> specifies the slices number of explicitly provided in a tile which contains </w:t>
      </w:r>
      <w:proofErr w:type="spellStart"/>
      <w:r>
        <w:rPr>
          <w:rFonts w:eastAsia="맑은 고딕"/>
          <w:kern w:val="24"/>
          <w:lang w:val="en-CA"/>
        </w:rPr>
        <w:t>i-th</w:t>
      </w:r>
      <w:proofErr w:type="spellEnd"/>
      <w:r>
        <w:rPr>
          <w:rFonts w:eastAsia="맑은 고딕"/>
          <w:kern w:val="24"/>
          <w:lang w:val="en-CA"/>
        </w:rPr>
        <w:t xml:space="preserve"> slice. The value of </w:t>
      </w:r>
      <w:r w:rsidRPr="00084198">
        <w:rPr>
          <w:noProof/>
          <w:lang w:val="en-CA"/>
        </w:rPr>
        <w:t>num_</w:t>
      </w:r>
      <w:r>
        <w:rPr>
          <w:noProof/>
          <w:lang w:val="en-CA"/>
        </w:rPr>
        <w:t>exp_slices_in_tile[i]</w:t>
      </w:r>
      <w:r w:rsidRPr="00084198">
        <w:rPr>
          <w:noProof/>
          <w:lang w:val="en-CA"/>
        </w:rPr>
        <w:t xml:space="preserve"> shall be in the range of 0 to </w:t>
      </w:r>
      <w:r>
        <w:rPr>
          <w:noProof/>
          <w:lang w:val="en-CA"/>
        </w:rPr>
        <w:t>RowHeight[TileY]</w:t>
      </w:r>
      <w:r w:rsidR="00CF164D">
        <w:rPr>
          <w:noProof/>
          <w:lang w:val="en-CA"/>
        </w:rPr>
        <w:t>-1</w:t>
      </w:r>
      <w:r w:rsidRPr="00084198">
        <w:rPr>
          <w:noProof/>
          <w:lang w:val="en-CA"/>
        </w:rPr>
        <w:t xml:space="preserve">, inclusive. </w:t>
      </w:r>
      <w:r>
        <w:rPr>
          <w:noProof/>
          <w:lang w:val="en-CA"/>
        </w:rPr>
        <w:t xml:space="preserve">When num_exp_slices_in_tiles[i] is euqal to 0, then there is no tile which contains i-th slice which is composed of multiple slices. </w:t>
      </w:r>
    </w:p>
    <w:p w14:paraId="73C9A8C6" w14:textId="77777777" w:rsidR="00C01751" w:rsidRPr="0082473B" w:rsidRDefault="00C01751" w:rsidP="00C01751">
      <w:pPr>
        <w:rPr>
          <w:lang w:val="en-CA"/>
        </w:rPr>
      </w:pPr>
    </w:p>
    <w:p w14:paraId="1A5CBA6E" w14:textId="77777777" w:rsidR="00C01751" w:rsidRPr="00FE4F97" w:rsidRDefault="00C01751" w:rsidP="00C01751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>
        <w:rPr>
          <w:noProof/>
          <w:lang w:val="en-CA"/>
        </w:rPr>
        <w:t xml:space="preserve">6.5.1 </w:t>
      </w:r>
      <w:r w:rsidRPr="00FE4F97">
        <w:rPr>
          <w:noProof/>
          <w:lang w:val="en-CA"/>
        </w:rPr>
        <w:t>CTB raster scanning, tile scanning, and subpicture scanning processes</w:t>
      </w:r>
    </w:p>
    <w:p w14:paraId="7268C33B" w14:textId="77777777" w:rsidR="00C01751" w:rsidRPr="00A11560" w:rsidRDefault="00C01751" w:rsidP="00C01751">
      <w:pPr>
        <w:rPr>
          <w:lang w:val="en-CA"/>
        </w:rPr>
      </w:pPr>
    </w:p>
    <w:p w14:paraId="3816B442" w14:textId="77777777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= 0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NumCtuInSlice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</w:t>
      </w:r>
      <w:r w:rsidRPr="00084198">
        <w:rPr>
          <w:lang w:val="en-CA" w:eastAsia="ja-JP"/>
        </w:rPr>
        <w:t>ileX</w:t>
      </w:r>
      <w:proofErr w:type="spellEnd"/>
      <w:r w:rsidRPr="00084198"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%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/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= =  num_slices_in_pic_minus1 )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</w:t>
      </w:r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 ] = </w:t>
      </w:r>
      <w:proofErr w:type="spellStart"/>
      <w:r>
        <w:rPr>
          <w:lang w:val="en-CA" w:eastAsia="ja-JP"/>
        </w:rPr>
        <w:t>NumTileRows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AE7FB9">
        <w:rPr>
          <w:lang w:val="en-CA" w:eastAsia="ja-JP"/>
        </w:rPr>
        <w:t>num_slices_in_tile_minus1</w:t>
      </w:r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if( 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]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=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 xml:space="preserve">0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&amp;&amp;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 xml:space="preserve"> slice_height_in_tiles_minus1[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]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=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0 ) {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]</w:t>
      </w:r>
    </w:p>
    <w:p w14:paraId="5A0E0B56" w14:textId="69DAF0F8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 xml:space="preserve"> = 0 ;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numExpSlicesInTile</w:t>
      </w:r>
      <w:proofErr w:type="spellEnd"/>
      <w:r w:rsidRPr="00C221DB">
        <w:rPr>
          <w:highlight w:val="yellow"/>
          <w:lang w:val="en-CA" w:eastAsia="ja-JP"/>
        </w:rPr>
        <w:t xml:space="preserve"> </w:t>
      </w:r>
      <w:r w:rsidRPr="00C221DB">
        <w:rPr>
          <w:b/>
          <w:bCs/>
          <w:highlight w:val="yellow"/>
          <w:lang w:val="en-CA" w:eastAsia="ja-JP"/>
        </w:rPr>
        <w:t xml:space="preserve">= </w:t>
      </w:r>
      <w:proofErr w:type="spellStart"/>
      <w:r w:rsidRPr="00C221DB">
        <w:rPr>
          <w:rFonts w:eastAsia="맑은 고딕"/>
          <w:kern w:val="24"/>
          <w:highlight w:val="yellow"/>
          <w:lang w:val="en-CA"/>
        </w:rPr>
        <w:t>num_exp_slices_in_tile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i</w:t>
      </w:r>
      <w:proofErr w:type="spellEnd"/>
      <w:r w:rsidRPr="00C221DB">
        <w:rPr>
          <w:highlight w:val="yellow"/>
          <w:lang w:val="en-CA" w:eastAsia="ja-JP"/>
        </w:rPr>
        <w:t> ]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j = 0; j</w:t>
      </w:r>
      <w:r w:rsidRPr="00084198">
        <w:rPr>
          <w:lang w:val="en-CA" w:eastAsia="ja-JP"/>
        </w:rPr>
        <w:t xml:space="preserve"> &lt; </w:t>
      </w:r>
      <w:proofErr w:type="spellStart"/>
      <w:r w:rsidRPr="00C221DB">
        <w:rPr>
          <w:highlight w:val="yellow"/>
          <w:lang w:val="en-CA" w:eastAsia="ja-JP"/>
        </w:rPr>
        <w:t>numExpSlicesInTile</w:t>
      </w:r>
      <w:proofErr w:type="spellEnd"/>
      <w:r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> + 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 +=  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</w:t>
      </w:r>
    </w:p>
    <w:p w14:paraId="67D5C765" w14:textId="77777777" w:rsidR="00C01751" w:rsidRPr="009C7326" w:rsidRDefault="00C01751" w:rsidP="00C01751">
      <w:pPr>
        <w:rPr>
          <w:strike/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 xml:space="preserve"> += slice_height_in_ctu_minus1[ </w:t>
      </w:r>
      <w:proofErr w:type="spellStart"/>
      <w:proofErr w:type="gramStart"/>
      <w:r w:rsidRPr="00C221DB">
        <w:rPr>
          <w:highlight w:val="yellow"/>
          <w:lang w:val="en-CA" w:eastAsia="ja-JP"/>
        </w:rPr>
        <w:t>i</w:t>
      </w:r>
      <w:proofErr w:type="spellEnd"/>
      <w:r w:rsidRPr="00C221DB">
        <w:rPr>
          <w:highlight w:val="yellow"/>
          <w:lang w:val="en-CA" w:eastAsia="ja-JP"/>
        </w:rPr>
        <w:t> ]</w:t>
      </w:r>
      <w:proofErr w:type="gramEnd"/>
      <w:r w:rsidRPr="00C221DB">
        <w:rPr>
          <w:highlight w:val="yellow"/>
          <w:lang w:val="en-CA" w:eastAsia="ja-JP"/>
        </w:rPr>
        <w:t> + 1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9C7326">
        <w:rPr>
          <w:strike/>
          <w:lang w:val="en-CA" w:eastAsia="ja-JP"/>
        </w:rPr>
        <w:t>AddCtbsToSlice</w:t>
      </w:r>
      <w:proofErr w:type="spellEnd"/>
      <w:r w:rsidRPr="009C7326">
        <w:rPr>
          <w:strike/>
          <w:lang w:val="en-CA" w:eastAsia="ja-JP"/>
        </w:rPr>
        <w:t xml:space="preserve">( </w:t>
      </w:r>
      <w:proofErr w:type="spellStart"/>
      <w:r w:rsidRPr="009C7326">
        <w:rPr>
          <w:strike/>
          <w:lang w:val="en-CA" w:eastAsia="ja-JP"/>
        </w:rPr>
        <w:t>i</w:t>
      </w:r>
      <w:proofErr w:type="spellEnd"/>
      <w:r w:rsidRPr="009C7326">
        <w:rPr>
          <w:strike/>
          <w:lang w:val="en-CA" w:eastAsia="ja-JP"/>
        </w:rPr>
        <w:t xml:space="preserve">, </w:t>
      </w:r>
      <w:proofErr w:type="spellStart"/>
      <w:r w:rsidRPr="009C7326">
        <w:rPr>
          <w:strike/>
          <w:lang w:val="en-CA" w:eastAsia="ja-JP"/>
        </w:rPr>
        <w:t>tileColBd</w:t>
      </w:r>
      <w:proofErr w:type="spellEnd"/>
      <w:r w:rsidRPr="009C7326">
        <w:rPr>
          <w:strike/>
          <w:lang w:val="en-CA" w:eastAsia="ja-JP"/>
        </w:rPr>
        <w:t>[ </w:t>
      </w:r>
      <w:proofErr w:type="spellStart"/>
      <w:r w:rsidRPr="009C7326">
        <w:rPr>
          <w:strike/>
          <w:lang w:val="en-CA" w:eastAsia="ja-JP"/>
        </w:rPr>
        <w:t>tileX</w:t>
      </w:r>
      <w:proofErr w:type="spellEnd"/>
      <w:r w:rsidRPr="009C7326">
        <w:rPr>
          <w:strike/>
          <w:lang w:val="en-CA" w:eastAsia="ja-JP"/>
        </w:rPr>
        <w:t xml:space="preserve"> ], </w:t>
      </w:r>
      <w:proofErr w:type="spellStart"/>
      <w:r w:rsidRPr="009C7326">
        <w:rPr>
          <w:strike/>
          <w:lang w:val="en-CA" w:eastAsia="ja-JP"/>
        </w:rPr>
        <w:t>tileColBd</w:t>
      </w:r>
      <w:proofErr w:type="spellEnd"/>
      <w:r w:rsidRPr="009C7326">
        <w:rPr>
          <w:strike/>
          <w:lang w:val="en-CA" w:eastAsia="ja-JP"/>
        </w:rPr>
        <w:t>[ </w:t>
      </w:r>
      <w:proofErr w:type="spellStart"/>
      <w:r w:rsidRPr="009C7326">
        <w:rPr>
          <w:strike/>
          <w:lang w:val="en-CA" w:eastAsia="ja-JP"/>
        </w:rPr>
        <w:t>tileX</w:t>
      </w:r>
      <w:proofErr w:type="spellEnd"/>
      <w:r w:rsidRPr="009C7326">
        <w:rPr>
          <w:strike/>
          <w:lang w:val="en-CA" w:eastAsia="ja-JP"/>
        </w:rPr>
        <w:t xml:space="preserve"> + 1 ], </w:t>
      </w:r>
      <w:proofErr w:type="spellStart"/>
      <w:r w:rsidRPr="009C7326">
        <w:rPr>
          <w:strike/>
          <w:lang w:val="en-CA" w:eastAsia="ja-JP"/>
        </w:rPr>
        <w:t>ctbY</w:t>
      </w:r>
      <w:proofErr w:type="spellEnd"/>
      <w:r w:rsidRPr="009C7326">
        <w:rPr>
          <w:strike/>
          <w:lang w:val="en-CA" w:eastAsia="ja-JP"/>
        </w:rPr>
        <w:t xml:space="preserve">, </w:t>
      </w:r>
      <w:proofErr w:type="spellStart"/>
      <w:r w:rsidRPr="009C7326">
        <w:rPr>
          <w:strike/>
          <w:lang w:val="en-CA" w:eastAsia="ja-JP"/>
        </w:rPr>
        <w:t>tileRowBd</w:t>
      </w:r>
      <w:proofErr w:type="spellEnd"/>
      <w:r w:rsidRPr="009C7326">
        <w:rPr>
          <w:strike/>
          <w:lang w:val="en-CA" w:eastAsia="ja-JP"/>
        </w:rPr>
        <w:t>[ </w:t>
      </w:r>
      <w:proofErr w:type="spellStart"/>
      <w:r w:rsidRPr="009C7326">
        <w:rPr>
          <w:strike/>
          <w:lang w:val="en-CA" w:eastAsia="ja-JP"/>
        </w:rPr>
        <w:t>tileY</w:t>
      </w:r>
      <w:proofErr w:type="spellEnd"/>
      <w:r w:rsidRPr="009C7326">
        <w:rPr>
          <w:strike/>
          <w:lang w:val="en-CA" w:eastAsia="ja-JP"/>
        </w:rPr>
        <w:t xml:space="preserve"> + 1 ] )</w:t>
      </w:r>
    </w:p>
    <w:p w14:paraId="0F4F4FC7" w14:textId="77777777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RemNumSlices</w:t>
      </w:r>
      <w:proofErr w:type="spellEnd"/>
      <w:r w:rsidRPr="00C221DB">
        <w:rPr>
          <w:highlight w:val="yellow"/>
          <w:lang w:val="en-CA" w:eastAsia="ja-JP"/>
        </w:rPr>
        <w:t xml:space="preserve"> = (</w:t>
      </w:r>
      <w:proofErr w:type="spellStart"/>
      <w:proofErr w:type="gramStart"/>
      <w:r w:rsidRPr="00C221DB">
        <w:rPr>
          <w:highlight w:val="yellow"/>
          <w:lang w:val="en-CA" w:eastAsia="ja-JP"/>
        </w:rPr>
        <w:t>RowHeight</w:t>
      </w:r>
      <w:proofErr w:type="spellEnd"/>
      <w:r w:rsidRPr="00C221DB">
        <w:rPr>
          <w:highlight w:val="yellow"/>
          <w:lang w:val="en-CA" w:eastAsia="ja-JP"/>
        </w:rPr>
        <w:t>[</w:t>
      </w:r>
      <w:proofErr w:type="spellStart"/>
      <w:proofErr w:type="gramEnd"/>
      <w:r w:rsidRPr="00C221DB">
        <w:rPr>
          <w:highlight w:val="yellow"/>
          <w:lang w:val="en-CA" w:eastAsia="ja-JP"/>
        </w:rPr>
        <w:t>TileY</w:t>
      </w:r>
      <w:proofErr w:type="spellEnd"/>
      <w:r w:rsidRPr="00C221DB">
        <w:rPr>
          <w:highlight w:val="yellow"/>
          <w:lang w:val="en-CA" w:eastAsia="ja-JP"/>
        </w:rPr>
        <w:t xml:space="preserve">] – </w:t>
      </w:r>
      <w:proofErr w:type="spellStart"/>
      <w:r w:rsidRPr="00F6310A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>+ slice_height_in_ctu_minus1[i-1]) / (slice_height_in_ctu_minus1[i-1] + 1)</w:t>
      </w:r>
      <w:r>
        <w:rPr>
          <w:lang w:val="en-CA" w:eastAsia="ja-JP"/>
        </w:rPr>
        <w:tab/>
      </w:r>
    </w:p>
    <w:p w14:paraId="70B42FD9" w14:textId="77777777" w:rsidR="00C01751" w:rsidRDefault="00C01751" w:rsidP="00C01751">
      <w:pPr>
        <w:rPr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proofErr w:type="gramStart"/>
      <w:r w:rsidRPr="00C221DB">
        <w:rPr>
          <w:highlight w:val="yellow"/>
          <w:lang w:val="en-CA" w:eastAsia="ja-JP"/>
        </w:rPr>
        <w:t>for( j</w:t>
      </w:r>
      <w:proofErr w:type="gramEnd"/>
      <w:r w:rsidRPr="00C221DB">
        <w:rPr>
          <w:highlight w:val="yellow"/>
          <w:lang w:val="en-CA" w:eastAsia="ja-JP"/>
        </w:rPr>
        <w:t xml:space="preserve"> = 0; j &lt; </w:t>
      </w:r>
      <w:proofErr w:type="spellStart"/>
      <w:r w:rsidRPr="00F6310A">
        <w:rPr>
          <w:highlight w:val="yellow"/>
          <w:lang w:val="en-CA" w:eastAsia="ja-JP"/>
        </w:rPr>
        <w:t>RemNumSlices</w:t>
      </w:r>
      <w:proofErr w:type="spellEnd"/>
      <w:r w:rsidRPr="00C221DB">
        <w:rPr>
          <w:highlight w:val="yellow"/>
          <w:lang w:val="en-CA" w:eastAsia="ja-JP"/>
        </w:rPr>
        <w:t xml:space="preserve">; </w:t>
      </w:r>
      <w:proofErr w:type="spellStart"/>
      <w:r w:rsidRPr="00C221DB">
        <w:rPr>
          <w:highlight w:val="yellow"/>
          <w:lang w:val="en-CA" w:eastAsia="ja-JP"/>
        </w:rPr>
        <w:t>j++</w:t>
      </w:r>
      <w:proofErr w:type="spellEnd"/>
      <w:r w:rsidRPr="00C221DB">
        <w:rPr>
          <w:highlight w:val="yellow"/>
          <w:lang w:val="en-CA" w:eastAsia="ja-JP"/>
        </w:rPr>
        <w:t xml:space="preserve"> ) {</w:t>
      </w:r>
    </w:p>
    <w:p w14:paraId="4B9C9EA1" w14:textId="77777777" w:rsidR="00C01751" w:rsidRPr="00C221DB" w:rsidRDefault="00C01751" w:rsidP="00C01751">
      <w:pPr>
        <w:rPr>
          <w:highlight w:val="yellow"/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proofErr w:type="gramStart"/>
      <w:r w:rsidRPr="00C221DB">
        <w:rPr>
          <w:highlight w:val="yellow"/>
          <w:lang w:val="en-CA" w:eastAsia="ja-JP"/>
        </w:rPr>
        <w:t>AddCtbsToSlice</w:t>
      </w:r>
      <w:proofErr w:type="spellEnd"/>
      <w:r w:rsidRPr="00C221DB">
        <w:rPr>
          <w:highlight w:val="yellow"/>
          <w:lang w:val="en-CA" w:eastAsia="ja-JP"/>
        </w:rPr>
        <w:t xml:space="preserve">( </w:t>
      </w:r>
      <w:proofErr w:type="spellStart"/>
      <w:r w:rsidRPr="00C221DB">
        <w:rPr>
          <w:highlight w:val="yellow"/>
          <w:lang w:val="en-CA" w:eastAsia="ja-JP"/>
        </w:rPr>
        <w:t>i</w:t>
      </w:r>
      <w:proofErr w:type="spellEnd"/>
      <w:proofErr w:type="gramEnd"/>
      <w:r w:rsidRPr="00C221DB">
        <w:rPr>
          <w:highlight w:val="yellow"/>
          <w:lang w:val="en-CA" w:eastAsia="ja-JP"/>
        </w:rPr>
        <w:t xml:space="preserve">, </w:t>
      </w:r>
      <w:proofErr w:type="spellStart"/>
      <w:r w:rsidRPr="00C221DB">
        <w:rPr>
          <w:highlight w:val="yellow"/>
          <w:lang w:val="en-CA" w:eastAsia="ja-JP"/>
        </w:rPr>
        <w:t>tileColBd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tileX</w:t>
      </w:r>
      <w:proofErr w:type="spellEnd"/>
      <w:r w:rsidRPr="00C221DB">
        <w:rPr>
          <w:highlight w:val="yellow"/>
          <w:lang w:val="en-CA" w:eastAsia="ja-JP"/>
        </w:rPr>
        <w:t xml:space="preserve"> ], </w:t>
      </w:r>
      <w:proofErr w:type="spellStart"/>
      <w:r w:rsidRPr="00C221DB">
        <w:rPr>
          <w:highlight w:val="yellow"/>
          <w:lang w:val="en-CA" w:eastAsia="ja-JP"/>
        </w:rPr>
        <w:t>tileColBd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tileX</w:t>
      </w:r>
      <w:proofErr w:type="spellEnd"/>
      <w:r w:rsidRPr="00C221DB">
        <w:rPr>
          <w:highlight w:val="yellow"/>
          <w:lang w:val="en-CA" w:eastAsia="ja-JP"/>
        </w:rPr>
        <w:t> + 1 ],</w:t>
      </w:r>
      <w:r w:rsidRPr="00C221DB">
        <w:rPr>
          <w:highlight w:val="yellow"/>
          <w:lang w:val="en-CA" w:eastAsia="ja-JP"/>
        </w:rPr>
        <w:br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 xml:space="preserve">, </w:t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> + slice_height_in_ctu_minus1[ i-1 ] + 1 )</w:t>
      </w:r>
    </w:p>
    <w:p w14:paraId="527E57A3" w14:textId="77777777" w:rsidR="00C01751" w:rsidRPr="00C221DB" w:rsidRDefault="00C01751" w:rsidP="00C01751">
      <w:pPr>
        <w:rPr>
          <w:lang w:val="en-CA" w:eastAsia="ja-JP"/>
        </w:rPr>
      </w:pP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 xml:space="preserve">  +=  slice_height_in_ctu_minus1[ i-1 ] + 1</w:t>
      </w:r>
      <w:r w:rsidRPr="00C221DB">
        <w:rPr>
          <w:highlight w:val="yellow"/>
          <w:lang w:val="en-CA" w:eastAsia="ja-JP"/>
        </w:rPr>
        <w:br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 else</w:t>
      </w:r>
      <w:r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j = 0; j</w:t>
      </w:r>
      <w:r>
        <w:rPr>
          <w:lang w:val="en-CA" w:eastAsia="ja-JP"/>
        </w:rPr>
        <w:t xml:space="preserve"> 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 xml:space="preserve">=  </w:t>
      </w:r>
      <w:r w:rsidRPr="00AE7FB9">
        <w:rPr>
          <w:lang w:val="en-CA" w:eastAsia="ja-JP"/>
        </w:rPr>
        <w:t>slice_height_in_tiles_minus1[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k</w:t>
      </w:r>
      <w:r w:rsidRPr="00084198">
        <w:rPr>
          <w:lang w:val="en-CA" w:eastAsia="ja-JP"/>
        </w:rPr>
        <w:t xml:space="preserve"> = 0; </w:t>
      </w:r>
      <w:r>
        <w:rPr>
          <w:lang w:val="en-CA" w:eastAsia="ja-JP"/>
        </w:rPr>
        <w:t>k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>=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AE7FB9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r>
        <w:rPr>
          <w:lang w:val="en-CA" w:eastAsia="ja-JP"/>
        </w:rPr>
        <w:t>k++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+ k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k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 + j ],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tile_idx_delta_present_flag</w:t>
      </w:r>
      <w:proofErr w:type="spellEnd"/>
      <w:r>
        <w:rPr>
          <w:lang w:val="en-CA" w:eastAsia="ja-JP"/>
        </w:rPr>
        <w:t xml:space="preserve">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 +=  </w:t>
      </w:r>
      <w:proofErr w:type="spellStart"/>
      <w:r>
        <w:rPr>
          <w:lang w:val="en-CA" w:eastAsia="ja-JP"/>
        </w:rPr>
        <w:t>tile_idx_delta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else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 +=  slice_width_in_tiles_minus1[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</w:t>
      </w:r>
      <w:r>
        <w:rPr>
          <w:lang w:val="en-CA" w:eastAsia="ja-JP"/>
        </w:rPr>
        <w:br/>
      </w:r>
      <w:r>
        <w:rPr>
          <w:lang w:val="en-CA" w:eastAsia="ja-JP"/>
        </w:rPr>
        <w:lastRenderedPageBreak/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% </w:t>
      </w:r>
      <w:proofErr w:type="spellStart"/>
      <w:r>
        <w:rPr>
          <w:rFonts w:eastAsia="MS Mincho"/>
          <w:lang w:val="en-CA" w:eastAsia="ja-JP"/>
        </w:rPr>
        <w:t>NumTileColumns</w:t>
      </w:r>
      <w:proofErr w:type="spellEnd"/>
      <w:r>
        <w:rPr>
          <w:rFonts w:eastAsia="MS Mincho"/>
          <w:lang w:val="en-CA" w:eastAsia="ja-JP"/>
        </w:rPr>
        <w:t xml:space="preserve">  = =  0 )</w:t>
      </w:r>
      <w:r>
        <w:rPr>
          <w:rFonts w:eastAsia="MS Mincho"/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 +=  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* 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</w:p>
    <w:p w14:paraId="41A05063" w14:textId="77777777" w:rsidR="00C01751" w:rsidRDefault="00C01751" w:rsidP="00C017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E38C799" w14:textId="77777777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>[1] JVET-P2001-vE, Versatile Video Coding (Draft 7), Geneva, Oct 2019</w:t>
      </w:r>
    </w:p>
    <w:p w14:paraId="78EC7FB5" w14:textId="77777777" w:rsidR="00C01751" w:rsidRPr="00CF053D" w:rsidRDefault="00C01751" w:rsidP="00C01751">
      <w:pPr>
        <w:rPr>
          <w:szCs w:val="22"/>
          <w:lang w:val="en-CA"/>
        </w:rPr>
      </w:pPr>
    </w:p>
    <w:p w14:paraId="23EC4642" w14:textId="77777777" w:rsidR="00C01751" w:rsidRPr="005B217D" w:rsidRDefault="00C01751" w:rsidP="00C0175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5013FD" w14:textId="77777777" w:rsidR="00C01751" w:rsidRPr="005B217D" w:rsidRDefault="00C01751" w:rsidP="00C01751">
      <w:pPr>
        <w:rPr>
          <w:szCs w:val="22"/>
          <w:lang w:val="en-CA"/>
        </w:rPr>
      </w:pPr>
      <w:r w:rsidRPr="00F5383D">
        <w:rPr>
          <w:b/>
          <w:szCs w:val="22"/>
          <w:lang w:val="en-CA"/>
        </w:rPr>
        <w:t>X</w:t>
      </w:r>
      <w:r>
        <w:rPr>
          <w:b/>
          <w:szCs w:val="22"/>
          <w:lang w:eastAsia="ko-KR"/>
        </w:rPr>
        <w:t>r</w:t>
      </w:r>
      <w:r w:rsidRPr="00F5383D">
        <w:rPr>
          <w:b/>
          <w:szCs w:val="22"/>
          <w:lang w:val="en-CA"/>
        </w:rPr>
        <w:t>is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D1BABBA" w14:textId="77777777" w:rsidR="00C01751" w:rsidRDefault="00C01751" w:rsidP="00C01751">
      <w:pPr>
        <w:rPr>
          <w:szCs w:val="22"/>
          <w:lang w:val="en-CA"/>
        </w:rPr>
      </w:pPr>
    </w:p>
    <w:p w14:paraId="1997B7BE" w14:textId="77777777" w:rsidR="00C01751" w:rsidRPr="00276CCE" w:rsidRDefault="00C01751" w:rsidP="00C01751">
      <w:pPr>
        <w:rPr>
          <w:szCs w:val="22"/>
          <w:lang w:eastAsia="ko-KR"/>
        </w:rPr>
      </w:pPr>
      <w:proofErr w:type="spellStart"/>
      <w:r w:rsidRPr="00E46CB3">
        <w:rPr>
          <w:b/>
          <w:szCs w:val="22"/>
          <w:lang w:val="en-CA"/>
        </w:rPr>
        <w:t>Kyungnam</w:t>
      </w:r>
      <w:proofErr w:type="spellEnd"/>
      <w:r w:rsidRPr="00E46CB3"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이배근(Lee,Bae-Keun)" w:date="2019-12-31T20:15:00Z" w:initials="baegn74">
    <w:p w14:paraId="06030F73" w14:textId="438C8145" w:rsidR="00996AD8" w:rsidRDefault="00996AD8">
      <w:pPr>
        <w:pStyle w:val="ae"/>
      </w:pPr>
      <w:r>
        <w:rPr>
          <w:rStyle w:val="ad"/>
        </w:rPr>
        <w:annotationRef/>
      </w:r>
      <w:r>
        <w:rPr>
          <w:rFonts w:hint="eastAsia"/>
        </w:rPr>
        <w:t>R</w:t>
      </w:r>
      <w:r>
        <w:t>evisit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030F7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030F73" w16cid:durableId="21B62A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02615" w14:textId="77777777" w:rsidR="00F157F8" w:rsidRDefault="00F157F8">
      <w:r>
        <w:separator/>
      </w:r>
    </w:p>
  </w:endnote>
  <w:endnote w:type="continuationSeparator" w:id="0">
    <w:p w14:paraId="2D38103E" w14:textId="77777777" w:rsidR="00F157F8" w:rsidRDefault="00F1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07B9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0A00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1F7F0" w14:textId="77777777" w:rsidR="00F157F8" w:rsidRDefault="00F157F8">
      <w:r>
        <w:separator/>
      </w:r>
    </w:p>
  </w:footnote>
  <w:footnote w:type="continuationSeparator" w:id="0">
    <w:p w14:paraId="6855D0EB" w14:textId="77777777" w:rsidR="00F157F8" w:rsidRDefault="00F15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4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880"/>
    <w:rsid w:val="00144C0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676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0BFB"/>
    <w:rsid w:val="004F61E3"/>
    <w:rsid w:val="00502E10"/>
    <w:rsid w:val="0051015C"/>
    <w:rsid w:val="00516CF1"/>
    <w:rsid w:val="00531AE9"/>
    <w:rsid w:val="00536188"/>
    <w:rsid w:val="00540A00"/>
    <w:rsid w:val="00550A66"/>
    <w:rsid w:val="00567EC7"/>
    <w:rsid w:val="00570013"/>
    <w:rsid w:val="005705C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A6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2CD"/>
    <w:rsid w:val="008C239F"/>
    <w:rsid w:val="008D038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35B"/>
    <w:rsid w:val="00977C16"/>
    <w:rsid w:val="009843D4"/>
    <w:rsid w:val="0098551D"/>
    <w:rsid w:val="00985DCB"/>
    <w:rsid w:val="0099518F"/>
    <w:rsid w:val="00996AD8"/>
    <w:rsid w:val="009A523D"/>
    <w:rsid w:val="009B02A1"/>
    <w:rsid w:val="009B3361"/>
    <w:rsid w:val="009B6599"/>
    <w:rsid w:val="009B7F3F"/>
    <w:rsid w:val="009C732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8FD"/>
    <w:rsid w:val="00B73A2A"/>
    <w:rsid w:val="00B75A51"/>
    <w:rsid w:val="00B827C6"/>
    <w:rsid w:val="00B94B06"/>
    <w:rsid w:val="00B94C28"/>
    <w:rsid w:val="00BC10BA"/>
    <w:rsid w:val="00BC5AFD"/>
    <w:rsid w:val="00C00DDE"/>
    <w:rsid w:val="00C01751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4B5"/>
    <w:rsid w:val="00CC2AAE"/>
    <w:rsid w:val="00CC5A42"/>
    <w:rsid w:val="00CD0EAB"/>
    <w:rsid w:val="00CE5E02"/>
    <w:rsid w:val="00CF164D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62A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7F8"/>
    <w:rsid w:val="00F2488D"/>
    <w:rsid w:val="00F601A0"/>
    <w:rsid w:val="00F712E9"/>
    <w:rsid w:val="00F73032"/>
    <w:rsid w:val="00F848FC"/>
    <w:rsid w:val="00F906F6"/>
    <w:rsid w:val="00F9282A"/>
    <w:rsid w:val="00F96BAD"/>
    <w:rsid w:val="00FA111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01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Char0">
    <w:name w:val="목록 단락 Char"/>
    <w:link w:val="aa"/>
    <w:uiPriority w:val="34"/>
    <w:rsid w:val="00C01751"/>
    <w:rPr>
      <w:rFonts w:ascii="Cambria" w:eastAsia="Calibri" w:hAnsi="Cambria"/>
      <w:sz w:val="22"/>
      <w:szCs w:val="22"/>
      <w:lang w:val="en-GB"/>
    </w:rPr>
  </w:style>
  <w:style w:type="paragraph" w:customStyle="1" w:styleId="tablecell">
    <w:name w:val="table cell"/>
    <w:basedOn w:val="a"/>
    <w:rsid w:val="00C017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017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01751"/>
    <w:rPr>
      <w:rFonts w:ascii="Times" w:eastAsia="맑은 고딕" w:hAnsi="Times"/>
      <w:lang w:val="en-GB"/>
    </w:rPr>
  </w:style>
  <w:style w:type="paragraph" w:styleId="ab">
    <w:name w:val="caption"/>
    <w:basedOn w:val="a"/>
    <w:next w:val="a"/>
    <w:unhideWhenUsed/>
    <w:qFormat/>
    <w:rsid w:val="00C01751"/>
    <w:rPr>
      <w:b/>
      <w:bCs/>
      <w:sz w:val="20"/>
    </w:rPr>
  </w:style>
  <w:style w:type="table" w:styleId="ac">
    <w:name w:val="Table Grid"/>
    <w:basedOn w:val="a1"/>
    <w:rsid w:val="00C01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996AD8"/>
    <w:rPr>
      <w:sz w:val="18"/>
      <w:szCs w:val="18"/>
    </w:rPr>
  </w:style>
  <w:style w:type="paragraph" w:styleId="ae">
    <w:name w:val="annotation text"/>
    <w:basedOn w:val="a"/>
    <w:link w:val="Char1"/>
    <w:rsid w:val="00996AD8"/>
    <w:pPr>
      <w:jc w:val="left"/>
    </w:pPr>
  </w:style>
  <w:style w:type="character" w:customStyle="1" w:styleId="Char1">
    <w:name w:val="메모 텍스트 Char"/>
    <w:basedOn w:val="a0"/>
    <w:link w:val="ae"/>
    <w:rsid w:val="00996AD8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996AD8"/>
    <w:rPr>
      <w:b/>
      <w:bCs/>
    </w:rPr>
  </w:style>
  <w:style w:type="character" w:customStyle="1" w:styleId="Char2">
    <w:name w:val="메모 주제 Char"/>
    <w:basedOn w:val="Char1"/>
    <w:link w:val="af"/>
    <w:semiHidden/>
    <w:rsid w:val="00996AD8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mailto:baekeun.lee@xris.co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1315</Words>
  <Characters>7499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32</cp:revision>
  <cp:lastPrinted>1900-01-01T07:59:08Z</cp:lastPrinted>
  <dcterms:created xsi:type="dcterms:W3CDTF">2019-11-01T13:47:00Z</dcterms:created>
  <dcterms:modified xsi:type="dcterms:W3CDTF">2020-01-01T00:47:00Z</dcterms:modified>
</cp:coreProperties>
</file>