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167420" w14:paraId="7E96CA4B" w14:textId="77777777" w:rsidTr="000962AC">
        <w:tc>
          <w:tcPr>
            <w:tcW w:w="6300" w:type="dxa"/>
          </w:tcPr>
          <w:p w14:paraId="18E03134" w14:textId="57BF9C51" w:rsidR="006C5D39" w:rsidRPr="00167420" w:rsidRDefault="00EF37F6" w:rsidP="00C114F7">
            <w:pPr>
              <w:tabs>
                <w:tab w:val="left" w:pos="7200"/>
              </w:tabs>
              <w:spacing w:before="0"/>
              <w:jc w:val="left"/>
              <w:rPr>
                <w:b/>
                <w:szCs w:val="22"/>
                <w:lang w:val="en-CA"/>
              </w:rPr>
            </w:pPr>
            <w:r w:rsidRPr="00167420">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A746AF5"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167420">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167420">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167420">
              <w:rPr>
                <w:b/>
                <w:szCs w:val="22"/>
                <w:lang w:val="en-CA"/>
              </w:rPr>
              <w:t xml:space="preserve">Joint </w:t>
            </w:r>
            <w:r w:rsidR="006C5D39" w:rsidRPr="00167420">
              <w:rPr>
                <w:b/>
                <w:szCs w:val="22"/>
                <w:lang w:val="en-CA"/>
              </w:rPr>
              <w:t xml:space="preserve">Video </w:t>
            </w:r>
            <w:r w:rsidR="00F712E9" w:rsidRPr="00167420">
              <w:rPr>
                <w:b/>
                <w:szCs w:val="22"/>
                <w:lang w:val="en-CA"/>
              </w:rPr>
              <w:t>Experts</w:t>
            </w:r>
            <w:r w:rsidR="009D7CE6" w:rsidRPr="00167420">
              <w:rPr>
                <w:b/>
                <w:szCs w:val="22"/>
                <w:lang w:val="en-CA"/>
              </w:rPr>
              <w:t xml:space="preserve"> Team</w:t>
            </w:r>
            <w:r w:rsidR="006C5D39" w:rsidRPr="00167420">
              <w:rPr>
                <w:b/>
                <w:szCs w:val="22"/>
                <w:lang w:val="en-CA"/>
              </w:rPr>
              <w:t xml:space="preserve"> (</w:t>
            </w:r>
            <w:r w:rsidR="009D7CE6" w:rsidRPr="00167420">
              <w:rPr>
                <w:b/>
                <w:szCs w:val="22"/>
                <w:lang w:val="en-CA"/>
              </w:rPr>
              <w:t>JVET</w:t>
            </w:r>
            <w:r w:rsidR="006C5D39" w:rsidRPr="00167420">
              <w:rPr>
                <w:b/>
                <w:szCs w:val="22"/>
                <w:lang w:val="en-CA"/>
              </w:rPr>
              <w:t>)</w:t>
            </w:r>
          </w:p>
          <w:p w14:paraId="6BCC5973" w14:textId="77777777" w:rsidR="00E61DAC" w:rsidRPr="00167420" w:rsidRDefault="00E54511" w:rsidP="00C114F7">
            <w:pPr>
              <w:tabs>
                <w:tab w:val="left" w:pos="7200"/>
              </w:tabs>
              <w:spacing w:before="0"/>
              <w:jc w:val="left"/>
              <w:rPr>
                <w:b/>
                <w:szCs w:val="22"/>
                <w:lang w:val="en-CA"/>
              </w:rPr>
            </w:pPr>
            <w:r w:rsidRPr="00167420">
              <w:rPr>
                <w:b/>
                <w:szCs w:val="22"/>
                <w:lang w:val="en-CA"/>
              </w:rPr>
              <w:t xml:space="preserve">of </w:t>
            </w:r>
            <w:r w:rsidR="007F1F8B" w:rsidRPr="00167420">
              <w:rPr>
                <w:b/>
                <w:szCs w:val="22"/>
                <w:lang w:val="en-CA"/>
              </w:rPr>
              <w:t>ITU-T SG</w:t>
            </w:r>
            <w:r w:rsidR="005E1AC6" w:rsidRPr="00167420">
              <w:rPr>
                <w:b/>
                <w:szCs w:val="22"/>
                <w:lang w:val="en-CA"/>
              </w:rPr>
              <w:t> </w:t>
            </w:r>
            <w:r w:rsidR="007F1F8B" w:rsidRPr="00167420">
              <w:rPr>
                <w:b/>
                <w:szCs w:val="22"/>
                <w:lang w:val="en-CA"/>
              </w:rPr>
              <w:t>16 WP</w:t>
            </w:r>
            <w:r w:rsidR="005E1AC6" w:rsidRPr="00167420">
              <w:rPr>
                <w:b/>
                <w:szCs w:val="22"/>
                <w:lang w:val="en-CA"/>
              </w:rPr>
              <w:t> </w:t>
            </w:r>
            <w:r w:rsidR="007F1F8B" w:rsidRPr="00167420">
              <w:rPr>
                <w:b/>
                <w:szCs w:val="22"/>
                <w:lang w:val="en-CA"/>
              </w:rPr>
              <w:t>3 and ISO/IEC JTC</w:t>
            </w:r>
            <w:r w:rsidR="005E1AC6" w:rsidRPr="00167420">
              <w:rPr>
                <w:b/>
                <w:szCs w:val="22"/>
                <w:lang w:val="en-CA"/>
              </w:rPr>
              <w:t> </w:t>
            </w:r>
            <w:r w:rsidR="007F1F8B" w:rsidRPr="00167420">
              <w:rPr>
                <w:b/>
                <w:szCs w:val="22"/>
                <w:lang w:val="en-CA"/>
              </w:rPr>
              <w:t>1/SC</w:t>
            </w:r>
            <w:r w:rsidR="005E1AC6" w:rsidRPr="00167420">
              <w:rPr>
                <w:b/>
                <w:szCs w:val="22"/>
                <w:lang w:val="en-CA"/>
              </w:rPr>
              <w:t> </w:t>
            </w:r>
            <w:r w:rsidR="007F1F8B" w:rsidRPr="00167420">
              <w:rPr>
                <w:b/>
                <w:szCs w:val="22"/>
                <w:lang w:val="en-CA"/>
              </w:rPr>
              <w:t>29/WG</w:t>
            </w:r>
            <w:r w:rsidR="005E1AC6" w:rsidRPr="00167420">
              <w:rPr>
                <w:b/>
                <w:szCs w:val="22"/>
                <w:lang w:val="en-CA"/>
              </w:rPr>
              <w:t> </w:t>
            </w:r>
            <w:r w:rsidR="007F1F8B" w:rsidRPr="00167420">
              <w:rPr>
                <w:b/>
                <w:szCs w:val="22"/>
                <w:lang w:val="en-CA"/>
              </w:rPr>
              <w:t>11</w:t>
            </w:r>
          </w:p>
          <w:p w14:paraId="19908E82" w14:textId="3BBF790F" w:rsidR="00E61DAC" w:rsidRPr="00167420" w:rsidRDefault="00F712E9" w:rsidP="00C114F7">
            <w:pPr>
              <w:tabs>
                <w:tab w:val="left" w:pos="7200"/>
              </w:tabs>
              <w:spacing w:before="0"/>
              <w:jc w:val="left"/>
              <w:rPr>
                <w:b/>
                <w:szCs w:val="22"/>
                <w:lang w:val="en-CA"/>
              </w:rPr>
            </w:pPr>
            <w:r w:rsidRPr="00167420">
              <w:rPr>
                <w:szCs w:val="22"/>
              </w:rPr>
              <w:t>1</w:t>
            </w:r>
            <w:r w:rsidR="002647D8" w:rsidRPr="00167420">
              <w:rPr>
                <w:szCs w:val="22"/>
              </w:rPr>
              <w:t>7</w:t>
            </w:r>
            <w:r w:rsidR="00155526" w:rsidRPr="00167420">
              <w:rPr>
                <w:szCs w:val="22"/>
              </w:rPr>
              <w:t>th</w:t>
            </w:r>
            <w:r w:rsidR="00A767DC" w:rsidRPr="00167420">
              <w:rPr>
                <w:szCs w:val="22"/>
              </w:rPr>
              <w:t xml:space="preserve"> Meeting: </w:t>
            </w:r>
            <w:r w:rsidR="002647D8" w:rsidRPr="00167420">
              <w:rPr>
                <w:szCs w:val="22"/>
                <w:lang w:val="en-CA"/>
              </w:rPr>
              <w:t>Brussels</w:t>
            </w:r>
            <w:r w:rsidR="00B57A23" w:rsidRPr="00167420">
              <w:rPr>
                <w:szCs w:val="22"/>
                <w:lang w:val="en-CA"/>
              </w:rPr>
              <w:t xml:space="preserve">, </w:t>
            </w:r>
            <w:r w:rsidR="002647D8" w:rsidRPr="00167420">
              <w:rPr>
                <w:szCs w:val="22"/>
                <w:lang w:val="en-CA"/>
              </w:rPr>
              <w:t>BE</w:t>
            </w:r>
            <w:r w:rsidR="00B57A23" w:rsidRPr="00167420">
              <w:rPr>
                <w:szCs w:val="22"/>
                <w:lang w:val="en-CA"/>
              </w:rPr>
              <w:t xml:space="preserve">, </w:t>
            </w:r>
            <w:r w:rsidR="002647D8" w:rsidRPr="00167420">
              <w:rPr>
                <w:szCs w:val="22"/>
                <w:lang w:val="en-CA"/>
              </w:rPr>
              <w:t>7</w:t>
            </w:r>
            <w:r w:rsidR="00B57A23" w:rsidRPr="00167420">
              <w:rPr>
                <w:szCs w:val="22"/>
                <w:lang w:val="en-CA"/>
              </w:rPr>
              <w:t>–</w:t>
            </w:r>
            <w:r w:rsidR="00536188" w:rsidRPr="00167420">
              <w:rPr>
                <w:szCs w:val="22"/>
                <w:lang w:val="en-CA"/>
              </w:rPr>
              <w:t>1</w:t>
            </w:r>
            <w:r w:rsidR="002647D8" w:rsidRPr="00167420">
              <w:rPr>
                <w:szCs w:val="22"/>
                <w:lang w:val="en-CA"/>
              </w:rPr>
              <w:t>7</w:t>
            </w:r>
            <w:r w:rsidR="00B57A23" w:rsidRPr="00167420">
              <w:rPr>
                <w:szCs w:val="22"/>
                <w:lang w:val="en-CA"/>
              </w:rPr>
              <w:t xml:space="preserve"> </w:t>
            </w:r>
            <w:r w:rsidR="002647D8" w:rsidRPr="00167420">
              <w:rPr>
                <w:szCs w:val="22"/>
                <w:lang w:val="en-CA"/>
              </w:rPr>
              <w:t>January</w:t>
            </w:r>
            <w:r w:rsidR="00B57A23" w:rsidRPr="00167420">
              <w:rPr>
                <w:szCs w:val="22"/>
                <w:lang w:val="en-CA"/>
              </w:rPr>
              <w:t xml:space="preserve"> 20</w:t>
            </w:r>
            <w:r w:rsidR="002647D8" w:rsidRPr="00167420">
              <w:rPr>
                <w:szCs w:val="22"/>
                <w:lang w:val="en-CA"/>
              </w:rPr>
              <w:t>20</w:t>
            </w:r>
          </w:p>
        </w:tc>
        <w:tc>
          <w:tcPr>
            <w:tcW w:w="3060" w:type="dxa"/>
          </w:tcPr>
          <w:p w14:paraId="59B7E346" w14:textId="62BBC853" w:rsidR="008A4B4C" w:rsidRPr="00167420" w:rsidRDefault="00E61DAC" w:rsidP="00C141F4">
            <w:pPr>
              <w:tabs>
                <w:tab w:val="left" w:pos="7200"/>
              </w:tabs>
              <w:rPr>
                <w:szCs w:val="22"/>
                <w:u w:val="single"/>
                <w:lang w:val="en-CA"/>
              </w:rPr>
            </w:pPr>
            <w:r w:rsidRPr="00167420">
              <w:rPr>
                <w:szCs w:val="22"/>
                <w:lang w:val="en-CA"/>
              </w:rPr>
              <w:t>Document</w:t>
            </w:r>
            <w:r w:rsidR="006C5D39" w:rsidRPr="00167420">
              <w:rPr>
                <w:szCs w:val="22"/>
                <w:lang w:val="en-CA"/>
              </w:rPr>
              <w:t xml:space="preserve">: </w:t>
            </w:r>
            <w:r w:rsidR="009D7CE6" w:rsidRPr="00167420">
              <w:rPr>
                <w:szCs w:val="22"/>
                <w:lang w:val="en-CA"/>
              </w:rPr>
              <w:t>JVET</w:t>
            </w:r>
            <w:r w:rsidRPr="00167420">
              <w:rPr>
                <w:szCs w:val="22"/>
                <w:lang w:val="en-CA"/>
              </w:rPr>
              <w:t>-</w:t>
            </w:r>
            <w:r w:rsidR="002647D8" w:rsidRPr="00167420">
              <w:rPr>
                <w:szCs w:val="22"/>
                <w:lang w:val="en-CA"/>
              </w:rPr>
              <w:t>Q</w:t>
            </w:r>
            <w:ins w:id="0" w:author="Hendry_d00" w:date="2019-12-29T16:33:00Z">
              <w:r w:rsidR="00C141F4">
                <w:rPr>
                  <w:szCs w:val="22"/>
                  <w:lang w:val="en-CA"/>
                </w:rPr>
                <w:t>0207</w:t>
              </w:r>
            </w:ins>
            <w:del w:id="1" w:author="Hendry_d00" w:date="2019-12-29T16:33:00Z">
              <w:r w:rsidR="003F5D0F" w:rsidRPr="00167420" w:rsidDel="00C141F4">
                <w:rPr>
                  <w:szCs w:val="22"/>
                  <w:highlight w:val="yellow"/>
                  <w:lang w:val="en-CA"/>
                </w:rPr>
                <w:delText>x</w:delText>
              </w:r>
              <w:r w:rsidR="00377710" w:rsidRPr="00167420" w:rsidDel="00C141F4">
                <w:rPr>
                  <w:szCs w:val="22"/>
                  <w:highlight w:val="yellow"/>
                  <w:lang w:val="en-CA"/>
                </w:rPr>
                <w:delText>x</w:delText>
              </w:r>
              <w:r w:rsidR="003F5D0F" w:rsidRPr="00167420" w:rsidDel="00C141F4">
                <w:rPr>
                  <w:szCs w:val="22"/>
                  <w:highlight w:val="yellow"/>
                  <w:lang w:val="en-CA"/>
                </w:rPr>
                <w:delText>xx</w:delText>
              </w:r>
            </w:del>
            <w:bookmarkStart w:id="2" w:name="_GoBack"/>
            <w:bookmarkEnd w:id="2"/>
          </w:p>
        </w:tc>
      </w:tr>
    </w:tbl>
    <w:p w14:paraId="79DBA597" w14:textId="77777777" w:rsidR="00E61DAC" w:rsidRPr="00167420" w:rsidRDefault="00E61DAC" w:rsidP="00531AE9">
      <w:pPr>
        <w:spacing w:before="0"/>
        <w:rPr>
          <w:szCs w:val="22"/>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C114F7" w14:paraId="188D2B50" w14:textId="77777777" w:rsidTr="000962AC">
        <w:tc>
          <w:tcPr>
            <w:tcW w:w="1458" w:type="dxa"/>
          </w:tcPr>
          <w:p w14:paraId="7A6C85EB" w14:textId="77777777" w:rsidR="00E61DAC" w:rsidRPr="00167420" w:rsidRDefault="00E61DAC">
            <w:pPr>
              <w:spacing w:before="60" w:after="60"/>
              <w:rPr>
                <w:i/>
                <w:szCs w:val="22"/>
                <w:lang w:val="en-CA"/>
              </w:rPr>
            </w:pPr>
            <w:r w:rsidRPr="00167420">
              <w:rPr>
                <w:i/>
                <w:szCs w:val="22"/>
                <w:lang w:val="en-CA"/>
              </w:rPr>
              <w:t>Title:</w:t>
            </w:r>
          </w:p>
        </w:tc>
        <w:tc>
          <w:tcPr>
            <w:tcW w:w="7902" w:type="dxa"/>
            <w:gridSpan w:val="3"/>
          </w:tcPr>
          <w:p w14:paraId="305A7026" w14:textId="01F071DE" w:rsidR="00E61DAC" w:rsidRPr="00167420" w:rsidRDefault="00FB61D3" w:rsidP="001E36F9">
            <w:pPr>
              <w:spacing w:before="60" w:after="60"/>
              <w:rPr>
                <w:b/>
                <w:szCs w:val="22"/>
                <w:lang w:val="en-CA"/>
              </w:rPr>
            </w:pPr>
            <w:r>
              <w:rPr>
                <w:b/>
                <w:szCs w:val="22"/>
                <w:lang w:val="en-CA"/>
              </w:rPr>
              <w:t>[</w:t>
            </w:r>
            <w:r w:rsidR="004219CF" w:rsidRPr="00167420">
              <w:rPr>
                <w:b/>
                <w:szCs w:val="22"/>
                <w:lang w:val="en-CA"/>
              </w:rPr>
              <w:t>AHG</w:t>
            </w:r>
            <w:r w:rsidR="001E36F9">
              <w:rPr>
                <w:b/>
                <w:szCs w:val="22"/>
                <w:lang w:val="en-CA"/>
              </w:rPr>
              <w:t>9</w:t>
            </w:r>
            <w:r>
              <w:rPr>
                <w:b/>
                <w:szCs w:val="22"/>
                <w:lang w:val="en-CA"/>
              </w:rPr>
              <w:t>]:</w:t>
            </w:r>
            <w:r w:rsidR="00C114F7" w:rsidRPr="00167420">
              <w:rPr>
                <w:b/>
                <w:szCs w:val="22"/>
                <w:lang w:val="en-CA"/>
              </w:rPr>
              <w:t xml:space="preserve"> </w:t>
            </w:r>
            <w:r w:rsidR="00654839" w:rsidRPr="00167420">
              <w:rPr>
                <w:b/>
                <w:szCs w:val="22"/>
                <w:lang w:val="en-CA"/>
              </w:rPr>
              <w:t xml:space="preserve">On </w:t>
            </w:r>
            <w:r w:rsidR="001E36F9">
              <w:rPr>
                <w:b/>
                <w:szCs w:val="22"/>
                <w:lang w:val="en-CA"/>
              </w:rPr>
              <w:t>s</w:t>
            </w:r>
            <w:r w:rsidR="008154F3" w:rsidRPr="00167420">
              <w:rPr>
                <w:b/>
                <w:szCs w:val="22"/>
                <w:lang w:val="en-CA"/>
              </w:rPr>
              <w:t>ignalling</w:t>
            </w:r>
            <w:r w:rsidR="001E36F9">
              <w:rPr>
                <w:b/>
                <w:szCs w:val="22"/>
                <w:lang w:val="en-CA"/>
              </w:rPr>
              <w:t xml:space="preserve"> of TMVP enabled flag and collocated reference picture</w:t>
            </w:r>
          </w:p>
        </w:tc>
      </w:tr>
      <w:tr w:rsidR="00E61DAC" w:rsidRPr="00C114F7" w14:paraId="3D8B01B2" w14:textId="77777777" w:rsidTr="000962AC">
        <w:tc>
          <w:tcPr>
            <w:tcW w:w="1458" w:type="dxa"/>
          </w:tcPr>
          <w:p w14:paraId="7AC356CE" w14:textId="77777777" w:rsidR="00E61DAC" w:rsidRPr="00167420" w:rsidRDefault="00E61DAC">
            <w:pPr>
              <w:spacing w:before="60" w:after="60"/>
              <w:rPr>
                <w:i/>
                <w:szCs w:val="22"/>
                <w:lang w:val="en-CA"/>
              </w:rPr>
            </w:pPr>
            <w:r w:rsidRPr="00167420">
              <w:rPr>
                <w:i/>
                <w:szCs w:val="22"/>
                <w:lang w:val="en-CA"/>
              </w:rPr>
              <w:t>Status:</w:t>
            </w:r>
          </w:p>
        </w:tc>
        <w:tc>
          <w:tcPr>
            <w:tcW w:w="7902" w:type="dxa"/>
            <w:gridSpan w:val="3"/>
          </w:tcPr>
          <w:p w14:paraId="32E60643" w14:textId="70EFEAB0" w:rsidR="00E61DAC" w:rsidRPr="00167420" w:rsidRDefault="0013458C" w:rsidP="009B13D0">
            <w:pPr>
              <w:spacing w:before="60" w:after="60"/>
              <w:rPr>
                <w:szCs w:val="22"/>
                <w:lang w:val="en-CA"/>
              </w:rPr>
            </w:pPr>
            <w:r w:rsidRPr="00167420">
              <w:rPr>
                <w:szCs w:val="22"/>
                <w:lang w:val="en-CA"/>
              </w:rPr>
              <w:t>Input d</w:t>
            </w:r>
            <w:r w:rsidR="00E61DAC" w:rsidRPr="00167420">
              <w:rPr>
                <w:szCs w:val="22"/>
                <w:lang w:val="en-CA"/>
              </w:rPr>
              <w:t xml:space="preserve">ocument to </w:t>
            </w:r>
            <w:r w:rsidR="009D7CE6" w:rsidRPr="00167420">
              <w:rPr>
                <w:szCs w:val="22"/>
                <w:lang w:val="en-CA"/>
              </w:rPr>
              <w:t>JVET</w:t>
            </w:r>
          </w:p>
        </w:tc>
      </w:tr>
      <w:tr w:rsidR="00E61DAC" w:rsidRPr="00C114F7" w14:paraId="7E6D99E3" w14:textId="77777777" w:rsidTr="000962AC">
        <w:tc>
          <w:tcPr>
            <w:tcW w:w="1458" w:type="dxa"/>
          </w:tcPr>
          <w:p w14:paraId="18CCDCD6" w14:textId="77777777" w:rsidR="00E61DAC" w:rsidRPr="00167420" w:rsidRDefault="00E61DAC">
            <w:pPr>
              <w:spacing w:before="60" w:after="60"/>
              <w:rPr>
                <w:i/>
                <w:szCs w:val="22"/>
                <w:lang w:val="en-CA"/>
              </w:rPr>
            </w:pPr>
            <w:r w:rsidRPr="00167420">
              <w:rPr>
                <w:i/>
                <w:szCs w:val="22"/>
                <w:lang w:val="en-CA"/>
              </w:rPr>
              <w:t>Purpose:</w:t>
            </w:r>
          </w:p>
        </w:tc>
        <w:tc>
          <w:tcPr>
            <w:tcW w:w="7902" w:type="dxa"/>
            <w:gridSpan w:val="3"/>
          </w:tcPr>
          <w:p w14:paraId="0640C90D" w14:textId="337308CF" w:rsidR="00E61DAC" w:rsidRPr="00167420" w:rsidRDefault="00E61DAC" w:rsidP="009B13D0">
            <w:pPr>
              <w:spacing w:before="60" w:after="60"/>
              <w:rPr>
                <w:szCs w:val="22"/>
                <w:lang w:val="en-CA"/>
              </w:rPr>
            </w:pPr>
            <w:r w:rsidRPr="00167420">
              <w:rPr>
                <w:szCs w:val="22"/>
                <w:lang w:val="en-CA"/>
              </w:rPr>
              <w:t>Proposal</w:t>
            </w:r>
          </w:p>
        </w:tc>
      </w:tr>
      <w:tr w:rsidR="00C114F7" w:rsidRPr="00C114F7" w14:paraId="714CD808" w14:textId="77777777" w:rsidTr="000962AC">
        <w:tc>
          <w:tcPr>
            <w:tcW w:w="1458" w:type="dxa"/>
          </w:tcPr>
          <w:p w14:paraId="4DB59313" w14:textId="5A27A093" w:rsidR="00C114F7" w:rsidRPr="00167420" w:rsidRDefault="00C114F7" w:rsidP="00C114F7">
            <w:pPr>
              <w:spacing w:before="60" w:after="60"/>
              <w:rPr>
                <w:i/>
                <w:szCs w:val="22"/>
                <w:lang w:val="en-CA"/>
              </w:rPr>
            </w:pPr>
            <w:r w:rsidRPr="00167420">
              <w:rPr>
                <w:i/>
                <w:szCs w:val="22"/>
                <w:lang w:val="en-CA"/>
              </w:rPr>
              <w:t>Author(s) or</w:t>
            </w:r>
            <w:r w:rsidRPr="00167420">
              <w:rPr>
                <w:i/>
                <w:szCs w:val="22"/>
                <w:lang w:val="en-CA"/>
              </w:rPr>
              <w:br/>
              <w:t>Contact(s):</w:t>
            </w:r>
          </w:p>
        </w:tc>
        <w:tc>
          <w:tcPr>
            <w:tcW w:w="3942" w:type="dxa"/>
          </w:tcPr>
          <w:p w14:paraId="631B4A66" w14:textId="77777777" w:rsidR="001E36F9" w:rsidRPr="00167420" w:rsidRDefault="00C114F7" w:rsidP="001E36F9">
            <w:pPr>
              <w:spacing w:before="60" w:after="60"/>
              <w:jc w:val="left"/>
              <w:rPr>
                <w:szCs w:val="22"/>
                <w:lang w:val="en-CA"/>
              </w:rPr>
            </w:pPr>
            <w:r w:rsidRPr="00167420">
              <w:rPr>
                <w:szCs w:val="22"/>
                <w:lang w:val="en-CA"/>
              </w:rPr>
              <w:t>Hendry</w:t>
            </w:r>
            <w:r w:rsidR="001E36F9">
              <w:rPr>
                <w:szCs w:val="22"/>
                <w:lang w:val="en-CA"/>
              </w:rPr>
              <w:br/>
              <w:t>Seung Hwan Kim</w:t>
            </w:r>
          </w:p>
          <w:p w14:paraId="70888EDF" w14:textId="3CE83E20" w:rsidR="00CD0CA7" w:rsidRDefault="00CD0CA7" w:rsidP="00C114F7">
            <w:pPr>
              <w:spacing w:before="60" w:after="60"/>
              <w:jc w:val="left"/>
              <w:rPr>
                <w:szCs w:val="22"/>
                <w:lang w:val="en-CA"/>
              </w:rPr>
            </w:pPr>
            <w:r>
              <w:rPr>
                <w:szCs w:val="22"/>
                <w:lang w:val="en-CA"/>
              </w:rPr>
              <w:t>Junghak Nam</w:t>
            </w:r>
            <w:r w:rsidR="00315784">
              <w:rPr>
                <w:szCs w:val="22"/>
                <w:lang w:val="en-CA"/>
              </w:rPr>
              <w:br/>
            </w:r>
            <w:r>
              <w:rPr>
                <w:szCs w:val="22"/>
                <w:lang w:val="en-CA"/>
              </w:rPr>
              <w:t>Jaehyun Lim</w:t>
            </w:r>
          </w:p>
          <w:p w14:paraId="2B0108BB" w14:textId="77777777" w:rsidR="00315784" w:rsidRDefault="00315784" w:rsidP="00C114F7">
            <w:pPr>
              <w:spacing w:before="60" w:after="60"/>
              <w:jc w:val="left"/>
              <w:rPr>
                <w:szCs w:val="22"/>
                <w:lang w:val="en-CA"/>
              </w:rPr>
            </w:pPr>
          </w:p>
          <w:p w14:paraId="05A39F25" w14:textId="77777777" w:rsidR="00315784" w:rsidRDefault="00315784" w:rsidP="00315784">
            <w:pPr>
              <w:spacing w:before="60" w:after="60"/>
              <w:rPr>
                <w:szCs w:val="22"/>
                <w:lang w:val="en-CA"/>
              </w:rPr>
            </w:pPr>
            <w:r w:rsidRPr="00D87495">
              <w:rPr>
                <w:szCs w:val="22"/>
                <w:lang w:val="en-CA"/>
              </w:rPr>
              <w:t>10225 Willow Creek Rd,</w:t>
            </w:r>
            <w:r>
              <w:rPr>
                <w:szCs w:val="22"/>
                <w:lang w:val="en-CA"/>
              </w:rPr>
              <w:br/>
            </w:r>
            <w:r w:rsidRPr="00D87495">
              <w:rPr>
                <w:szCs w:val="22"/>
                <w:lang w:val="en-CA"/>
              </w:rPr>
              <w:t>San Diego, CA 92131, USA</w:t>
            </w:r>
          </w:p>
          <w:p w14:paraId="711D025D" w14:textId="77777777" w:rsidR="00315784" w:rsidRDefault="00315784" w:rsidP="00315784">
            <w:pPr>
              <w:spacing w:before="0"/>
              <w:rPr>
                <w:szCs w:val="22"/>
                <w:lang w:val="en-CA"/>
              </w:rPr>
            </w:pPr>
          </w:p>
          <w:p w14:paraId="49D81240" w14:textId="61B8BE68" w:rsidR="00C114F7" w:rsidRPr="00167420" w:rsidRDefault="00315784" w:rsidP="00315784">
            <w:pPr>
              <w:spacing w:before="60" w:after="60"/>
              <w:jc w:val="left"/>
              <w:rPr>
                <w:szCs w:val="22"/>
                <w:lang w:val="en-CA"/>
              </w:rPr>
            </w:pPr>
            <w:r w:rsidRPr="006142E0">
              <w:rPr>
                <w:szCs w:val="22"/>
                <w:lang w:val="en-CA"/>
              </w:rPr>
              <w:t xml:space="preserve">19 Yangjaedaero-11gil </w:t>
            </w:r>
            <w:r w:rsidRPr="006142E0">
              <w:rPr>
                <w:szCs w:val="22"/>
                <w:lang w:val="en-CA"/>
              </w:rPr>
              <w:br/>
              <w:t>Seocho-gu, Seoul 06772</w:t>
            </w:r>
            <w:r w:rsidRPr="006142E0">
              <w:rPr>
                <w:szCs w:val="22"/>
                <w:lang w:val="en-CA"/>
              </w:rPr>
              <w:br/>
              <w:t>South Korea</w:t>
            </w:r>
          </w:p>
        </w:tc>
        <w:tc>
          <w:tcPr>
            <w:tcW w:w="900" w:type="dxa"/>
          </w:tcPr>
          <w:p w14:paraId="0140ECA2" w14:textId="2FE687F0" w:rsidR="00C114F7" w:rsidRPr="00167420" w:rsidRDefault="00C114F7" w:rsidP="00C114F7">
            <w:pPr>
              <w:spacing w:before="60" w:after="60"/>
              <w:rPr>
                <w:szCs w:val="22"/>
                <w:lang w:val="en-CA"/>
              </w:rPr>
            </w:pPr>
            <w:r w:rsidRPr="00167420">
              <w:rPr>
                <w:szCs w:val="22"/>
                <w:lang w:val="en-CA"/>
              </w:rPr>
              <w:t>Email</w:t>
            </w:r>
          </w:p>
        </w:tc>
        <w:tc>
          <w:tcPr>
            <w:tcW w:w="3060" w:type="dxa"/>
          </w:tcPr>
          <w:p w14:paraId="1C15A620" w14:textId="53B9D2FE" w:rsidR="001E36F9" w:rsidRDefault="00C141F4" w:rsidP="008154F3">
            <w:pPr>
              <w:spacing w:before="60" w:after="60"/>
              <w:rPr>
                <w:rStyle w:val="Hyperlink"/>
                <w:szCs w:val="22"/>
              </w:rPr>
            </w:pPr>
            <w:hyperlink r:id="rId9" w:history="1">
              <w:r w:rsidR="008154F3" w:rsidRPr="00167420">
                <w:rPr>
                  <w:rStyle w:val="Hyperlink"/>
                  <w:szCs w:val="22"/>
                </w:rPr>
                <w:t>dr.hendry@lge.com</w:t>
              </w:r>
            </w:hyperlink>
            <w:r w:rsidR="00315784">
              <w:rPr>
                <w:rStyle w:val="Hyperlink"/>
                <w:szCs w:val="22"/>
              </w:rPr>
              <w:br/>
            </w:r>
            <w:hyperlink r:id="rId10" w:history="1">
              <w:r w:rsidR="001E36F9" w:rsidRPr="000C010B">
                <w:rPr>
                  <w:rStyle w:val="Hyperlink"/>
                  <w:szCs w:val="22"/>
                </w:rPr>
                <w:t>seunghwan3.kim@lge.com</w:t>
              </w:r>
            </w:hyperlink>
          </w:p>
          <w:p w14:paraId="66B9ECA3" w14:textId="27054528" w:rsidR="00CD0CA7" w:rsidRPr="00167420" w:rsidRDefault="00C141F4" w:rsidP="008154F3">
            <w:pPr>
              <w:spacing w:before="60" w:after="60"/>
              <w:rPr>
                <w:rStyle w:val="Hyperlink"/>
                <w:szCs w:val="22"/>
              </w:rPr>
            </w:pPr>
            <w:hyperlink r:id="rId11" w:history="1">
              <w:r w:rsidR="00CD0CA7" w:rsidRPr="000C010B">
                <w:rPr>
                  <w:rStyle w:val="Hyperlink"/>
                  <w:szCs w:val="22"/>
                </w:rPr>
                <w:t>junghak.nam@lge.com</w:t>
              </w:r>
            </w:hyperlink>
            <w:r w:rsidR="00315784">
              <w:rPr>
                <w:rStyle w:val="Hyperlink"/>
                <w:szCs w:val="22"/>
              </w:rPr>
              <w:br/>
            </w:r>
            <w:hyperlink r:id="rId12" w:history="1">
              <w:r w:rsidR="00CD0CA7" w:rsidRPr="000C010B">
                <w:rPr>
                  <w:rStyle w:val="Hyperlink"/>
                  <w:szCs w:val="22"/>
                </w:rPr>
                <w:t>jaehyun.lim@lge.com</w:t>
              </w:r>
            </w:hyperlink>
          </w:p>
          <w:p w14:paraId="32C2ABFD" w14:textId="3721FC2E" w:rsidR="00C114F7" w:rsidRPr="00167420" w:rsidRDefault="00C114F7" w:rsidP="00C114F7">
            <w:pPr>
              <w:spacing w:before="60" w:after="60"/>
              <w:rPr>
                <w:szCs w:val="22"/>
                <w:lang w:val="en-CA"/>
              </w:rPr>
            </w:pPr>
          </w:p>
        </w:tc>
      </w:tr>
      <w:tr w:rsidR="00C114F7" w:rsidRPr="00C114F7" w14:paraId="49AFAA61" w14:textId="77777777" w:rsidTr="000962AC">
        <w:tc>
          <w:tcPr>
            <w:tcW w:w="1458" w:type="dxa"/>
          </w:tcPr>
          <w:p w14:paraId="2C08AF6B" w14:textId="74A1D1DC" w:rsidR="00C114F7" w:rsidRPr="00167420" w:rsidRDefault="00C114F7" w:rsidP="00C114F7">
            <w:pPr>
              <w:spacing w:before="60" w:after="60"/>
              <w:rPr>
                <w:i/>
                <w:szCs w:val="22"/>
                <w:lang w:val="en-CA"/>
              </w:rPr>
            </w:pPr>
            <w:r w:rsidRPr="00167420">
              <w:rPr>
                <w:i/>
                <w:szCs w:val="22"/>
                <w:lang w:val="en-CA"/>
              </w:rPr>
              <w:t>Source:</w:t>
            </w:r>
          </w:p>
        </w:tc>
        <w:tc>
          <w:tcPr>
            <w:tcW w:w="7902" w:type="dxa"/>
            <w:gridSpan w:val="3"/>
          </w:tcPr>
          <w:p w14:paraId="643E6B85" w14:textId="6B2BAEC3" w:rsidR="00C114F7" w:rsidRPr="00167420" w:rsidRDefault="00C114F7">
            <w:pPr>
              <w:spacing w:before="60" w:after="60"/>
              <w:rPr>
                <w:szCs w:val="22"/>
                <w:lang w:val="en-CA"/>
              </w:rPr>
            </w:pPr>
            <w:r w:rsidRPr="00167420">
              <w:rPr>
                <w:szCs w:val="22"/>
                <w:lang w:val="en-CA"/>
              </w:rPr>
              <w:t>LG Electronics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1E5AAF3C" w14:textId="632F6838" w:rsidR="00A41595" w:rsidRDefault="00817414" w:rsidP="00167420">
      <w:pPr>
        <w:rPr>
          <w:szCs w:val="22"/>
          <w:lang w:val="en-CA"/>
        </w:rPr>
      </w:pPr>
      <w:r>
        <w:rPr>
          <w:szCs w:val="22"/>
          <w:lang w:val="en-CA"/>
        </w:rPr>
        <w:t xml:space="preserve">This contribution proposes the </w:t>
      </w:r>
      <w:r w:rsidR="002007F3">
        <w:rPr>
          <w:szCs w:val="22"/>
          <w:lang w:val="en-CA"/>
        </w:rPr>
        <w:t xml:space="preserve">following changes to the TMVP </w:t>
      </w:r>
      <w:r w:rsidR="001E36F9">
        <w:rPr>
          <w:szCs w:val="22"/>
          <w:lang w:val="en-CA"/>
        </w:rPr>
        <w:t xml:space="preserve">enabled flag and collocated reference picture </w:t>
      </w:r>
      <w:r w:rsidR="002007F3">
        <w:rPr>
          <w:szCs w:val="22"/>
          <w:lang w:val="en-CA"/>
        </w:rPr>
        <w:t>signalling:</w:t>
      </w:r>
    </w:p>
    <w:p w14:paraId="2CBE28A7" w14:textId="5BBEFEF7" w:rsidR="001E36F9" w:rsidRDefault="001E36F9" w:rsidP="00146173">
      <w:pPr>
        <w:pStyle w:val="ListParagraph"/>
        <w:numPr>
          <w:ilvl w:val="0"/>
          <w:numId w:val="29"/>
        </w:numPr>
        <w:spacing w:before="120" w:after="120" w:line="276" w:lineRule="auto"/>
        <w:rPr>
          <w:szCs w:val="22"/>
          <w:lang w:val="en-CA"/>
        </w:rPr>
      </w:pPr>
      <w:r>
        <w:rPr>
          <w:szCs w:val="22"/>
          <w:lang w:val="en-CA"/>
        </w:rPr>
        <w:t xml:space="preserve">Update the constraint for </w:t>
      </w:r>
      <w:r w:rsidR="004E7BE1">
        <w:rPr>
          <w:szCs w:val="22"/>
          <w:lang w:val="en-CA"/>
        </w:rPr>
        <w:t xml:space="preserve">the </w:t>
      </w:r>
      <w:r>
        <w:rPr>
          <w:szCs w:val="22"/>
          <w:lang w:val="en-CA"/>
        </w:rPr>
        <w:t>value of pic_temporal_mvp_enabled_flag when there is no reference picture in the DPB with the same spatial resolution with the current picture. Rather than considering all reference picture in the DPB, the constraint should be expressed more precisely by considering only the active reference picture(s) of the picture.</w:t>
      </w:r>
    </w:p>
    <w:p w14:paraId="1C2AA917" w14:textId="2BA5A8A7" w:rsidR="001E36F9" w:rsidRDefault="001E36F9" w:rsidP="00146173">
      <w:pPr>
        <w:pStyle w:val="ListParagraph"/>
        <w:numPr>
          <w:ilvl w:val="0"/>
          <w:numId w:val="29"/>
        </w:numPr>
        <w:spacing w:before="120" w:after="120" w:line="276" w:lineRule="auto"/>
        <w:rPr>
          <w:szCs w:val="22"/>
          <w:lang w:val="en-CA"/>
        </w:rPr>
      </w:pPr>
      <w:r>
        <w:rPr>
          <w:szCs w:val="22"/>
          <w:lang w:val="en-CA"/>
        </w:rPr>
        <w:t>Update the signalling of collocated reference picture when TMVP is enabled for a picture. Two options are proposed:</w:t>
      </w:r>
    </w:p>
    <w:p w14:paraId="182905D9" w14:textId="13ACC86C" w:rsidR="002007F3" w:rsidRDefault="00205831" w:rsidP="005128A6">
      <w:pPr>
        <w:pStyle w:val="ListParagraph"/>
        <w:numPr>
          <w:ilvl w:val="1"/>
          <w:numId w:val="29"/>
        </w:numPr>
        <w:tabs>
          <w:tab w:val="clear" w:pos="1080"/>
        </w:tabs>
        <w:spacing w:before="120" w:after="120" w:line="276" w:lineRule="auto"/>
        <w:ind w:left="720"/>
        <w:rPr>
          <w:szCs w:val="22"/>
          <w:lang w:val="en-CA"/>
        </w:rPr>
      </w:pPr>
      <w:r>
        <w:rPr>
          <w:szCs w:val="22"/>
          <w:lang w:val="en-CA"/>
        </w:rPr>
        <w:t xml:space="preserve">Option 1: </w:t>
      </w:r>
      <w:r w:rsidR="002007F3">
        <w:rPr>
          <w:szCs w:val="22"/>
          <w:lang w:val="en-CA"/>
        </w:rPr>
        <w:t xml:space="preserve">Signal TMVP </w:t>
      </w:r>
      <w:r w:rsidR="001E36F9">
        <w:rPr>
          <w:szCs w:val="22"/>
          <w:lang w:val="en-CA"/>
        </w:rPr>
        <w:t xml:space="preserve">collocated </w:t>
      </w:r>
      <w:r w:rsidR="002007F3">
        <w:rPr>
          <w:szCs w:val="22"/>
          <w:lang w:val="en-CA"/>
        </w:rPr>
        <w:t xml:space="preserve">reference </w:t>
      </w:r>
      <w:r w:rsidR="001E36F9">
        <w:rPr>
          <w:szCs w:val="22"/>
          <w:lang w:val="en-CA"/>
        </w:rPr>
        <w:t xml:space="preserve">picture </w:t>
      </w:r>
      <w:r w:rsidR="002007F3">
        <w:rPr>
          <w:szCs w:val="22"/>
          <w:lang w:val="en-CA"/>
        </w:rPr>
        <w:t xml:space="preserve">in </w:t>
      </w:r>
      <w:r w:rsidR="001E36F9">
        <w:rPr>
          <w:szCs w:val="22"/>
          <w:lang w:val="en-CA"/>
        </w:rPr>
        <w:t>picture header</w:t>
      </w:r>
      <w:r w:rsidR="002007F3">
        <w:rPr>
          <w:szCs w:val="22"/>
          <w:lang w:val="en-CA"/>
        </w:rPr>
        <w:t xml:space="preserve"> instead of </w:t>
      </w:r>
      <w:r w:rsidR="001E36F9">
        <w:rPr>
          <w:szCs w:val="22"/>
          <w:lang w:val="en-CA"/>
        </w:rPr>
        <w:t>in slice header</w:t>
      </w:r>
      <w:r w:rsidR="002007F3">
        <w:rPr>
          <w:szCs w:val="22"/>
          <w:lang w:val="en-CA"/>
        </w:rPr>
        <w:t xml:space="preserve"> and identify the collocated reference picture using </w:t>
      </w:r>
      <w:r w:rsidR="001E36F9">
        <w:rPr>
          <w:szCs w:val="22"/>
          <w:lang w:val="en-CA"/>
        </w:rPr>
        <w:t>its delta POC relative to the current picture’s POC</w:t>
      </w:r>
      <w:r w:rsidR="002007F3">
        <w:rPr>
          <w:szCs w:val="22"/>
          <w:lang w:val="en-CA"/>
        </w:rPr>
        <w:t>.</w:t>
      </w:r>
    </w:p>
    <w:p w14:paraId="71D88C09" w14:textId="4FF6FD21" w:rsidR="002007F3" w:rsidRDefault="00205831" w:rsidP="005128A6">
      <w:pPr>
        <w:pStyle w:val="ListParagraph"/>
        <w:numPr>
          <w:ilvl w:val="1"/>
          <w:numId w:val="29"/>
        </w:numPr>
        <w:tabs>
          <w:tab w:val="clear" w:pos="1080"/>
        </w:tabs>
        <w:spacing w:before="120" w:after="120" w:line="276" w:lineRule="auto"/>
        <w:ind w:left="720"/>
        <w:rPr>
          <w:szCs w:val="22"/>
          <w:lang w:val="en-CA"/>
        </w:rPr>
      </w:pPr>
      <w:r>
        <w:rPr>
          <w:szCs w:val="22"/>
          <w:lang w:val="en-CA"/>
        </w:rPr>
        <w:t xml:space="preserve">Option 2: </w:t>
      </w:r>
      <w:r w:rsidR="001E36F9">
        <w:rPr>
          <w:szCs w:val="22"/>
          <w:lang w:val="en-CA"/>
        </w:rPr>
        <w:t xml:space="preserve">Keep the signalling of TMVP reference picture </w:t>
      </w:r>
      <w:r w:rsidR="002007F3">
        <w:rPr>
          <w:szCs w:val="22"/>
          <w:lang w:val="en-CA"/>
        </w:rPr>
        <w:t>in SH</w:t>
      </w:r>
      <w:r w:rsidR="001E36F9">
        <w:rPr>
          <w:szCs w:val="22"/>
          <w:lang w:val="en-CA"/>
        </w:rPr>
        <w:t xml:space="preserve"> and improve the signalling for the case when there is only one reference picture in the DPB with the same spatial resolution as the current picture.</w:t>
      </w:r>
    </w:p>
    <w:p w14:paraId="7D2AC1F0" w14:textId="79C4EBE0" w:rsidR="00745F6B" w:rsidRPr="005B217D" w:rsidRDefault="001E36F9" w:rsidP="00E11923">
      <w:pPr>
        <w:pStyle w:val="Heading1"/>
        <w:rPr>
          <w:lang w:val="en-CA"/>
        </w:rPr>
      </w:pPr>
      <w:r>
        <w:rPr>
          <w:szCs w:val="22"/>
          <w:lang w:val="en-CA"/>
        </w:rPr>
        <w:t>Proposal 1</w:t>
      </w:r>
    </w:p>
    <w:p w14:paraId="070E8391" w14:textId="34A4204D" w:rsidR="001E36F9" w:rsidRDefault="001E36F9" w:rsidP="005128A6">
      <w:pPr>
        <w:rPr>
          <w:szCs w:val="22"/>
          <w:lang w:val="en-CA"/>
        </w:rPr>
      </w:pPr>
      <w:r>
        <w:rPr>
          <w:szCs w:val="22"/>
          <w:lang w:val="en-CA"/>
        </w:rPr>
        <w:t>In the current VVC specification, it is specified that w</w:t>
      </w:r>
      <w:r w:rsidRPr="00435528">
        <w:rPr>
          <w:szCs w:val="22"/>
          <w:lang w:val="en-CA"/>
        </w:rPr>
        <w:t xml:space="preserve">hen reference picture resampling (RPR) is enabled for coding of pictures in a CLVS, it is constrained that a picture can </w:t>
      </w:r>
      <w:r w:rsidR="007079DC">
        <w:rPr>
          <w:szCs w:val="22"/>
          <w:lang w:val="en-CA"/>
        </w:rPr>
        <w:t xml:space="preserve">only </w:t>
      </w:r>
      <w:r w:rsidRPr="00435528">
        <w:rPr>
          <w:szCs w:val="22"/>
          <w:lang w:val="en-CA"/>
        </w:rPr>
        <w:t xml:space="preserve">use TMVP by referring to collocated reference picture that has the same resolution. </w:t>
      </w:r>
      <w:r w:rsidR="004E7BE1">
        <w:rPr>
          <w:szCs w:val="22"/>
          <w:lang w:val="en-CA"/>
        </w:rPr>
        <w:t>One of the ways f</w:t>
      </w:r>
      <w:r w:rsidRPr="00435528">
        <w:rPr>
          <w:szCs w:val="22"/>
          <w:lang w:val="en-CA"/>
        </w:rPr>
        <w:t>or enforcing this</w:t>
      </w:r>
      <w:r w:rsidR="004E7BE1">
        <w:rPr>
          <w:szCs w:val="22"/>
          <w:lang w:val="en-CA"/>
        </w:rPr>
        <w:t xml:space="preserve"> is by having </w:t>
      </w:r>
      <w:r w:rsidRPr="00435528">
        <w:rPr>
          <w:szCs w:val="22"/>
          <w:lang w:val="en-CA"/>
        </w:rPr>
        <w:t>the following constraint: “When no reference picture in the DPB has the same spatial resolution as the current picture, the value of pic_temporal_mvp_enabled_flag shall be equal to 0”.</w:t>
      </w:r>
    </w:p>
    <w:p w14:paraId="04B80446" w14:textId="1777F92D" w:rsidR="001E36F9" w:rsidRPr="00435528" w:rsidRDefault="001E36F9" w:rsidP="005128A6">
      <w:pPr>
        <w:rPr>
          <w:szCs w:val="22"/>
          <w:lang w:val="en-CA"/>
        </w:rPr>
      </w:pPr>
      <w:r>
        <w:rPr>
          <w:szCs w:val="22"/>
          <w:lang w:val="en-CA"/>
        </w:rPr>
        <w:t xml:space="preserve">While the constraint is not </w:t>
      </w:r>
      <w:r w:rsidR="004E7BE1">
        <w:rPr>
          <w:szCs w:val="22"/>
          <w:lang w:val="en-CA"/>
        </w:rPr>
        <w:t>in</w:t>
      </w:r>
      <w:r>
        <w:rPr>
          <w:szCs w:val="22"/>
          <w:lang w:val="en-CA"/>
        </w:rPr>
        <w:t xml:space="preserve">correct, it is not precise </w:t>
      </w:r>
      <w:r w:rsidR="007079DC">
        <w:rPr>
          <w:szCs w:val="22"/>
          <w:lang w:val="en-CA"/>
        </w:rPr>
        <w:t xml:space="preserve">because </w:t>
      </w:r>
      <w:r>
        <w:rPr>
          <w:szCs w:val="22"/>
          <w:lang w:val="en-CA"/>
        </w:rPr>
        <w:t xml:space="preserve">the focus of the constraint should actually be the active reference pictures, rather than any reference pictures in the DPB. </w:t>
      </w:r>
      <w:r w:rsidRPr="00435528">
        <w:rPr>
          <w:szCs w:val="22"/>
          <w:lang w:val="en-CA"/>
        </w:rPr>
        <w:t xml:space="preserve">When the DPB has reference </w:t>
      </w:r>
      <w:r w:rsidRPr="00435528">
        <w:rPr>
          <w:szCs w:val="22"/>
          <w:lang w:val="en-CA"/>
        </w:rPr>
        <w:lastRenderedPageBreak/>
        <w:t xml:space="preserve">pictures with different resolution, the existing constraint fails to restrict the value of pic_temporal_mvp_enabled_flag to be equal to 0 even if slices of the picture associated with the picture header only refer to reference pictures with different resolution. In other words, </w:t>
      </w:r>
      <w:r>
        <w:rPr>
          <w:szCs w:val="22"/>
          <w:lang w:val="en-CA"/>
        </w:rPr>
        <w:t>a</w:t>
      </w:r>
      <w:r w:rsidRPr="00435528">
        <w:rPr>
          <w:szCs w:val="22"/>
          <w:lang w:val="en-CA"/>
        </w:rPr>
        <w:t xml:space="preserve"> tigh</w:t>
      </w:r>
      <w:r w:rsidR="005128A6">
        <w:rPr>
          <w:szCs w:val="22"/>
          <w:lang w:val="en-CA"/>
        </w:rPr>
        <w:t>t</w:t>
      </w:r>
      <w:r w:rsidRPr="00435528">
        <w:rPr>
          <w:szCs w:val="22"/>
          <w:lang w:val="en-CA"/>
        </w:rPr>
        <w:t xml:space="preserve">er constraint </w:t>
      </w:r>
      <w:r>
        <w:rPr>
          <w:szCs w:val="22"/>
          <w:lang w:val="en-CA"/>
        </w:rPr>
        <w:t xml:space="preserve">is needed </w:t>
      </w:r>
      <w:r w:rsidR="004E7BE1">
        <w:rPr>
          <w:szCs w:val="22"/>
          <w:lang w:val="en-CA"/>
        </w:rPr>
        <w:t xml:space="preserve">to </w:t>
      </w:r>
      <w:r w:rsidRPr="00435528">
        <w:rPr>
          <w:szCs w:val="22"/>
          <w:lang w:val="en-CA"/>
        </w:rPr>
        <w:t>prevent pic_temporal_mvp_enabled_flag from being falsely enabled when there are reference frames with the same resolution as the current picture but those reference frames are not referred to by slices of the current picture.</w:t>
      </w:r>
    </w:p>
    <w:p w14:paraId="2288A80E" w14:textId="34E7AD00" w:rsidR="001E36F9" w:rsidRDefault="001E36F9" w:rsidP="0029041E">
      <w:pPr>
        <w:spacing w:before="240" w:after="120"/>
        <w:rPr>
          <w:lang w:val="en-CA"/>
        </w:rPr>
      </w:pPr>
      <w:r>
        <w:rPr>
          <w:lang w:val="en-CA"/>
        </w:rPr>
        <w:t>We propose to update the existing constraint as follows:</w:t>
      </w:r>
    </w:p>
    <w:p w14:paraId="034BC9AD" w14:textId="77777777" w:rsidR="001E36F9" w:rsidRPr="005128A6" w:rsidRDefault="001E36F9" w:rsidP="001E3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200" w:line="276" w:lineRule="auto"/>
        <w:jc w:val="left"/>
        <w:textAlignment w:val="auto"/>
        <w:rPr>
          <w:rFonts w:eastAsia="Malgun Gothic"/>
          <w:noProof/>
          <w:sz w:val="20"/>
          <w:highlight w:val="lightGray"/>
          <w:lang w:val="en-CA" w:eastAsia="ko-KR"/>
        </w:rPr>
      </w:pPr>
      <w:r w:rsidRPr="001E36F9">
        <w:rPr>
          <w:rFonts w:eastAsia="Malgun Gothic"/>
          <w:b/>
          <w:noProof/>
          <w:sz w:val="20"/>
          <w:lang w:val="en-CA" w:eastAsia="ko-KR"/>
        </w:rPr>
        <w:t>pic_temporal_mvp_enabled_flag</w:t>
      </w:r>
      <w:r w:rsidRPr="001E36F9">
        <w:rPr>
          <w:rFonts w:eastAsia="Malgun Gothic"/>
          <w:noProof/>
          <w:sz w:val="20"/>
          <w:lang w:val="en-CA" w:eastAsia="ko-KR"/>
        </w:rPr>
        <w:t xml:space="preserve"> specifies whether temporal motion vector predictors can be used for inter prediction for slices associated with the PH. If pic_temporal_mvp_enabled_flag is equal to 0, the syntax elements of the slices associated with the PH shall be constrained such that no temporal motion vector predictor is used in decoding of the slices. Otherwise (pic_temporal_mvp_enabled_flag is equal to 1), temporal motion vector predictors may be used in decoding of the slices associated with the PH. When not present, the value of pic_temporal_mvp_enabled_flag is inferred to be equal to 0.</w:t>
      </w:r>
      <w:r w:rsidRPr="001E36F9">
        <w:rPr>
          <w:rFonts w:eastAsia="Malgun Gothic"/>
          <w:noProof/>
          <w:sz w:val="20"/>
          <w:lang w:val="en-CA" w:eastAsia="ko-KR"/>
        </w:rPr>
        <w:br/>
      </w:r>
      <w:r w:rsidRPr="001E36F9">
        <w:rPr>
          <w:rFonts w:eastAsia="Malgun Gothic"/>
          <w:strike/>
          <w:color w:val="FF0000"/>
          <w:sz w:val="20"/>
          <w:lang w:eastAsia="ko-KR"/>
        </w:rPr>
        <w:t>When no reference picture in the DPB has the same spatial resolution as the current picture, the value of pic_temporal_mvp_enabled_flag shall be equal to 0</w:t>
      </w:r>
      <w:r w:rsidRPr="001E36F9">
        <w:rPr>
          <w:rFonts w:eastAsia="Malgun Gothic"/>
          <w:strike/>
          <w:noProof/>
          <w:color w:val="FF0000"/>
          <w:sz w:val="20"/>
          <w:lang w:val="en-CA" w:eastAsia="ko-KR"/>
        </w:rPr>
        <w:t>.</w:t>
      </w:r>
      <w:r w:rsidRPr="001E36F9">
        <w:rPr>
          <w:rFonts w:eastAsia="Malgun Gothic"/>
          <w:strike/>
          <w:noProof/>
          <w:color w:val="FF0000"/>
          <w:sz w:val="20"/>
          <w:lang w:val="en-CA" w:eastAsia="ko-KR"/>
        </w:rPr>
        <w:br/>
      </w:r>
      <w:r w:rsidRPr="005128A6">
        <w:rPr>
          <w:rFonts w:eastAsia="Malgun Gothic"/>
          <w:sz w:val="20"/>
          <w:highlight w:val="lightGray"/>
          <w:lang w:eastAsia="ko-KR"/>
        </w:rPr>
        <w:t>When no reference picture in the DPB that are referred to by slices of the current picture has the same spatial resolution as the current picture, the value of pic_temporal_mvp_enabled_flag shall be equal to 0</w:t>
      </w:r>
      <w:r w:rsidRPr="005128A6">
        <w:rPr>
          <w:rFonts w:eastAsia="Malgun Gothic"/>
          <w:noProof/>
          <w:sz w:val="20"/>
          <w:highlight w:val="lightGray"/>
          <w:lang w:val="en-CA" w:eastAsia="ko-KR"/>
        </w:rPr>
        <w:t>.</w:t>
      </w:r>
    </w:p>
    <w:p w14:paraId="0D84AC85" w14:textId="77777777" w:rsidR="001E36F9" w:rsidRPr="001E36F9" w:rsidRDefault="001E36F9" w:rsidP="001E3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SimSun"/>
          <w:sz w:val="18"/>
          <w:lang w:val="en-CA"/>
        </w:rPr>
      </w:pPr>
      <w:r w:rsidRPr="005128A6">
        <w:rPr>
          <w:rFonts w:eastAsia="SimSun"/>
          <w:sz w:val="18"/>
          <w:highlight w:val="lightGray"/>
          <w:lang w:val="en-CA"/>
        </w:rPr>
        <w:t>NOTE – A reference picture is referred to by a slice if it is referred to by one of the active entry in either RefPicList[ 0 ] or RefPicList[ 1 ] of the slice.</w:t>
      </w:r>
    </w:p>
    <w:p w14:paraId="2266D9FC" w14:textId="56D93C1C" w:rsidR="001E36F9" w:rsidRPr="005B217D" w:rsidRDefault="001E36F9" w:rsidP="001E36F9">
      <w:pPr>
        <w:pStyle w:val="Heading1"/>
        <w:rPr>
          <w:lang w:val="en-CA"/>
        </w:rPr>
      </w:pPr>
      <w:r>
        <w:rPr>
          <w:szCs w:val="22"/>
          <w:lang w:val="en-CA"/>
        </w:rPr>
        <w:t>Proposal 2</w:t>
      </w:r>
    </w:p>
    <w:p w14:paraId="5FF361AA" w14:textId="3B906F8B" w:rsidR="00881416" w:rsidRDefault="00881416" w:rsidP="005128A6">
      <w:pPr>
        <w:rPr>
          <w:szCs w:val="22"/>
          <w:lang w:val="en-CA"/>
        </w:rPr>
      </w:pPr>
      <w:r>
        <w:rPr>
          <w:szCs w:val="22"/>
          <w:lang w:val="en-CA"/>
        </w:rPr>
        <w:t>In the current design of TMPV tool, it is constrain</w:t>
      </w:r>
      <w:r w:rsidR="004E7BE1">
        <w:rPr>
          <w:szCs w:val="22"/>
          <w:lang w:val="en-CA"/>
        </w:rPr>
        <w:t>ed</w:t>
      </w:r>
      <w:r>
        <w:rPr>
          <w:szCs w:val="22"/>
          <w:lang w:val="en-CA"/>
        </w:rPr>
        <w:t xml:space="preserve"> that when TMVP is enabled for a picture, all slices of the picture shall use the same reference picture as their TMVP collocated reference picture. This means that collocated reference picture is a picture level concept and it is naturally to be signalled in picture header.</w:t>
      </w:r>
    </w:p>
    <w:p w14:paraId="36E4A49B" w14:textId="1E9B51F2" w:rsidR="001E36F9" w:rsidRDefault="00D23A03" w:rsidP="005128A6">
      <w:pPr>
        <w:rPr>
          <w:szCs w:val="22"/>
          <w:lang w:val="en-CA"/>
        </w:rPr>
      </w:pPr>
      <w:r>
        <w:rPr>
          <w:szCs w:val="22"/>
          <w:lang w:val="en-CA"/>
        </w:rPr>
        <w:t>T</w:t>
      </w:r>
      <w:r w:rsidR="007079DC">
        <w:rPr>
          <w:szCs w:val="22"/>
          <w:lang w:val="en-CA"/>
        </w:rPr>
        <w:t xml:space="preserve">he </w:t>
      </w:r>
      <w:r w:rsidR="00881416">
        <w:rPr>
          <w:szCs w:val="22"/>
          <w:lang w:val="en-CA"/>
        </w:rPr>
        <w:t xml:space="preserve">current signalling mechanism for collocated reference picture relies on the reference picture list (RPL) and RPL of each slice </w:t>
      </w:r>
      <w:r>
        <w:rPr>
          <w:szCs w:val="22"/>
          <w:lang w:val="en-CA"/>
        </w:rPr>
        <w:t>header</w:t>
      </w:r>
      <w:r w:rsidR="00881416">
        <w:rPr>
          <w:szCs w:val="22"/>
          <w:lang w:val="en-CA"/>
        </w:rPr>
        <w:t xml:space="preserve"> using syntax element collocated_from_l0_flag and collocated_ref_idx. We assert that t</w:t>
      </w:r>
      <w:r w:rsidR="00881416" w:rsidRPr="00435528">
        <w:rPr>
          <w:szCs w:val="22"/>
          <w:lang w:val="en-CA"/>
        </w:rPr>
        <w:t>he signalling of collocated_from_l0_flag and collocated_ref_idx is redundant in situation when pic_temporal_mvp_enabled_flag is equal to 1</w:t>
      </w:r>
      <w:r w:rsidR="00881416">
        <w:rPr>
          <w:szCs w:val="22"/>
          <w:lang w:val="en-CA"/>
        </w:rPr>
        <w:t xml:space="preserve"> and </w:t>
      </w:r>
      <w:r w:rsidR="00881416" w:rsidRPr="00435528">
        <w:rPr>
          <w:szCs w:val="22"/>
          <w:lang w:val="en-CA"/>
        </w:rPr>
        <w:t>there are more than one reference pictures that are referred to by the current slice, but among those reference pictures, there is only one reference picture that has the same resolution as the current picture. In such situation, there is no need to signal those two syntax element as it is clear which of the reference pictures is used as collocated reference picture</w:t>
      </w:r>
      <w:r w:rsidR="00881416">
        <w:rPr>
          <w:szCs w:val="22"/>
          <w:lang w:val="en-CA"/>
        </w:rPr>
        <w:t>.</w:t>
      </w:r>
    </w:p>
    <w:p w14:paraId="0DFE5795" w14:textId="542E58FE" w:rsidR="00881416" w:rsidRPr="00435528" w:rsidRDefault="00881416" w:rsidP="005128A6">
      <w:pPr>
        <w:rPr>
          <w:szCs w:val="22"/>
          <w:lang w:val="en-CA"/>
        </w:rPr>
      </w:pPr>
      <w:r>
        <w:rPr>
          <w:szCs w:val="22"/>
          <w:lang w:val="en-CA"/>
        </w:rPr>
        <w:t>To improve the signalling of TMVP collocated reference picture, we propose the following two options:</w:t>
      </w:r>
    </w:p>
    <w:p w14:paraId="4CBB3394" w14:textId="77777777" w:rsidR="00B71358" w:rsidRPr="00C33DEF" w:rsidRDefault="00B71358" w:rsidP="005128A6">
      <w:pPr>
        <w:spacing w:before="240" w:after="120"/>
        <w:rPr>
          <w:b/>
          <w:u w:val="single"/>
          <w:lang w:val="en-CA"/>
        </w:rPr>
      </w:pPr>
      <w:r w:rsidRPr="00C33DEF">
        <w:rPr>
          <w:b/>
          <w:u w:val="single"/>
          <w:lang w:val="en-CA"/>
        </w:rPr>
        <w:t>Option 1</w:t>
      </w:r>
    </w:p>
    <w:p w14:paraId="44B69460" w14:textId="1A157C47" w:rsidR="00B71358" w:rsidRDefault="00B71358" w:rsidP="00B71358">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line="276" w:lineRule="auto"/>
        <w:textAlignment w:val="auto"/>
        <w:rPr>
          <w:lang w:val="en-CA"/>
        </w:rPr>
      </w:pPr>
      <w:bookmarkStart w:id="3" w:name="_Ref26275609"/>
      <w:r>
        <w:rPr>
          <w:lang w:val="en-CA"/>
        </w:rPr>
        <w:t xml:space="preserve">When TMVP is enabled for the current picture (i.e., pic_temporal_mvp_enabled_flag is equal to 1), the identification of collocated reference picture for slices of the current picture is signalled </w:t>
      </w:r>
      <w:r w:rsidR="00881416">
        <w:rPr>
          <w:lang w:val="en-CA"/>
        </w:rPr>
        <w:t>in picture header, instead of in slice header</w:t>
      </w:r>
      <w:r>
        <w:rPr>
          <w:lang w:val="en-CA"/>
        </w:rPr>
        <w:t>.</w:t>
      </w:r>
      <w:bookmarkEnd w:id="3"/>
    </w:p>
    <w:p w14:paraId="2B66F806" w14:textId="77777777" w:rsidR="00B71358" w:rsidRDefault="00B71358" w:rsidP="005128A6">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76" w:lineRule="auto"/>
        <w:textAlignment w:val="auto"/>
        <w:rPr>
          <w:lang w:val="en-CA"/>
        </w:rPr>
      </w:pPr>
      <w:r>
        <w:rPr>
          <w:lang w:val="en-CA"/>
        </w:rPr>
        <w:t>The presence of the identification of collocated reference picture is conditioned on the value of pic_temporal_mvp_enabled_flag.</w:t>
      </w:r>
    </w:p>
    <w:p w14:paraId="2845CD28" w14:textId="454D667E" w:rsidR="00B71358" w:rsidRDefault="00B71358" w:rsidP="00B71358">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76" w:lineRule="auto"/>
        <w:textAlignment w:val="auto"/>
        <w:rPr>
          <w:lang w:val="en-CA"/>
        </w:rPr>
      </w:pPr>
      <w:r>
        <w:rPr>
          <w:lang w:val="en-CA"/>
        </w:rPr>
        <w:t xml:space="preserve">The identification of collocated reference picture can be signalled as a delta value between the Picture Order Count (POC) of the current picture and the POC of the collocated reference picture. This delta value can be signalled </w:t>
      </w:r>
      <w:r w:rsidR="00881416">
        <w:rPr>
          <w:lang w:val="en-CA"/>
        </w:rPr>
        <w:t>using a pair of absolute delta value (i.e., col_ref_abs_delta_poc_val_minus1) and a sign flag (i.e., col_ref_abs_delta_poc_sign_flag).</w:t>
      </w:r>
    </w:p>
    <w:p w14:paraId="53FFDFA7" w14:textId="77777777" w:rsidR="00B71358" w:rsidRPr="00881416" w:rsidRDefault="00B71358">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76" w:lineRule="auto"/>
        <w:textAlignment w:val="auto"/>
        <w:rPr>
          <w:lang w:val="en-CA"/>
        </w:rPr>
      </w:pPr>
      <w:r w:rsidRPr="00881416">
        <w:rPr>
          <w:lang w:val="en-CA"/>
        </w:rPr>
        <w:t>It is constrained that the collocated reference picture for the current picture shall not be the current picture itself.</w:t>
      </w:r>
    </w:p>
    <w:p w14:paraId="5549B146" w14:textId="77777777" w:rsidR="00B71358" w:rsidRDefault="00B71358" w:rsidP="00B71358">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76" w:lineRule="auto"/>
        <w:textAlignment w:val="auto"/>
        <w:rPr>
          <w:lang w:val="en-CA"/>
        </w:rPr>
      </w:pPr>
      <w:bookmarkStart w:id="4" w:name="_Ref26275642"/>
      <w:r>
        <w:rPr>
          <w:lang w:val="en-CA"/>
        </w:rPr>
        <w:lastRenderedPageBreak/>
        <w:t>It is also constrained that the collocated reference picture for the current picture shall be one of the reference picture referred to by an active entry in the reference picture list (RPL) of any slice of the picture.</w:t>
      </w:r>
      <w:bookmarkEnd w:id="4"/>
    </w:p>
    <w:p w14:paraId="29C0DCB6" w14:textId="68D85D54" w:rsidR="00881416" w:rsidRDefault="00881416" w:rsidP="00512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360" w:line="276" w:lineRule="auto"/>
        <w:textAlignment w:val="auto"/>
        <w:rPr>
          <w:lang w:val="en-CA"/>
        </w:rPr>
      </w:pPr>
      <w:r>
        <w:rPr>
          <w:lang w:val="en-CA"/>
        </w:rPr>
        <w:t>The text changes for Option 1 is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B71358" w:rsidRPr="00084198" w14:paraId="00F37EF8" w14:textId="77777777" w:rsidTr="00FF579D">
        <w:trPr>
          <w:cantSplit/>
          <w:jc w:val="center"/>
        </w:trPr>
        <w:tc>
          <w:tcPr>
            <w:tcW w:w="7920" w:type="dxa"/>
          </w:tcPr>
          <w:p w14:paraId="0722B834" w14:textId="77777777" w:rsidR="00B71358" w:rsidRPr="00084198" w:rsidRDefault="00B71358" w:rsidP="00FF579D">
            <w:pPr>
              <w:pStyle w:val="tablesyntax"/>
              <w:keepLines w:val="0"/>
              <w:spacing w:before="20" w:after="40"/>
              <w:rPr>
                <w:noProof/>
                <w:lang w:val="en-CA"/>
              </w:rPr>
            </w:pPr>
            <w:r>
              <w:rPr>
                <w:noProof/>
                <w:lang w:val="en-CA"/>
              </w:rPr>
              <w:t>picture_header</w:t>
            </w:r>
            <w:r w:rsidRPr="00084198">
              <w:rPr>
                <w:noProof/>
                <w:lang w:val="en-CA"/>
              </w:rPr>
              <w:t>_rbsp( ) {</w:t>
            </w:r>
          </w:p>
        </w:tc>
        <w:tc>
          <w:tcPr>
            <w:tcW w:w="1158" w:type="dxa"/>
          </w:tcPr>
          <w:p w14:paraId="5A015A56" w14:textId="77777777" w:rsidR="00B71358" w:rsidRPr="00084198" w:rsidRDefault="00B71358" w:rsidP="00FF579D">
            <w:pPr>
              <w:pStyle w:val="tableheading"/>
              <w:keepLines w:val="0"/>
              <w:spacing w:before="60"/>
              <w:rPr>
                <w:noProof/>
                <w:lang w:val="en-CA"/>
              </w:rPr>
            </w:pPr>
            <w:r w:rsidRPr="00084198">
              <w:rPr>
                <w:noProof/>
                <w:lang w:val="en-CA"/>
              </w:rPr>
              <w:t>Descriptor</w:t>
            </w:r>
          </w:p>
        </w:tc>
      </w:tr>
      <w:tr w:rsidR="00B71358" w:rsidRPr="00084198" w14:paraId="4F38457F" w14:textId="77777777" w:rsidTr="00FF579D">
        <w:trPr>
          <w:cantSplit/>
          <w:jc w:val="center"/>
        </w:trPr>
        <w:tc>
          <w:tcPr>
            <w:tcW w:w="7920" w:type="dxa"/>
            <w:tcBorders>
              <w:top w:val="single" w:sz="4" w:space="0" w:color="auto"/>
              <w:left w:val="single" w:sz="4" w:space="0" w:color="auto"/>
              <w:bottom w:val="single" w:sz="4" w:space="0" w:color="auto"/>
              <w:right w:val="single" w:sz="4" w:space="0" w:color="auto"/>
            </w:tcBorders>
          </w:tcPr>
          <w:p w14:paraId="185AAEE3" w14:textId="77777777" w:rsidR="00B71358" w:rsidRPr="00036708" w:rsidRDefault="00B71358" w:rsidP="00FF579D">
            <w:pPr>
              <w:pStyle w:val="tablesyntax"/>
              <w:keepNext w:val="0"/>
              <w:keepLines w:val="0"/>
              <w:spacing w:before="20" w:after="40"/>
              <w:rPr>
                <w:lang w:val="en-CA"/>
              </w:rPr>
            </w:pPr>
            <w:r w:rsidRPr="00084198">
              <w:rPr>
                <w:b/>
                <w:lang w:val="en-CA"/>
              </w:rPr>
              <w:tab/>
            </w:r>
            <w:r w:rsidRPr="00036708">
              <w:rPr>
                <w:lang w:val="en-CA"/>
              </w:rPr>
              <w:t>…</w:t>
            </w:r>
          </w:p>
        </w:tc>
        <w:tc>
          <w:tcPr>
            <w:tcW w:w="1158" w:type="dxa"/>
            <w:tcBorders>
              <w:top w:val="single" w:sz="4" w:space="0" w:color="auto"/>
              <w:left w:val="single" w:sz="4" w:space="0" w:color="auto"/>
              <w:bottom w:val="single" w:sz="4" w:space="0" w:color="auto"/>
              <w:right w:val="single" w:sz="4" w:space="0" w:color="auto"/>
            </w:tcBorders>
          </w:tcPr>
          <w:p w14:paraId="69F3F62E" w14:textId="77777777" w:rsidR="00B71358" w:rsidRPr="00084198" w:rsidRDefault="00B71358" w:rsidP="00FF579D">
            <w:pPr>
              <w:pStyle w:val="tablecell"/>
              <w:keepNext w:val="0"/>
              <w:keepLines w:val="0"/>
              <w:spacing w:before="20" w:after="40"/>
              <w:jc w:val="center"/>
              <w:rPr>
                <w:lang w:val="en-CA"/>
              </w:rPr>
            </w:pPr>
          </w:p>
        </w:tc>
      </w:tr>
      <w:tr w:rsidR="00B71358" w:rsidRPr="00084198" w14:paraId="7010F438" w14:textId="77777777" w:rsidTr="00FF579D">
        <w:trPr>
          <w:cantSplit/>
          <w:jc w:val="center"/>
        </w:trPr>
        <w:tc>
          <w:tcPr>
            <w:tcW w:w="7920" w:type="dxa"/>
          </w:tcPr>
          <w:p w14:paraId="3CCF082E" w14:textId="77777777" w:rsidR="00B71358" w:rsidRPr="00084198" w:rsidRDefault="00B71358" w:rsidP="00FF579D">
            <w:pPr>
              <w:pStyle w:val="tablesyntax"/>
              <w:keepNext w:val="0"/>
              <w:keepLines w:val="0"/>
              <w:spacing w:before="20" w:after="40"/>
              <w:rPr>
                <w:b/>
                <w:noProof/>
                <w:lang w:val="en-CA" w:eastAsia="ko-KR"/>
              </w:rPr>
            </w:pPr>
            <w:r w:rsidRPr="00084198">
              <w:rPr>
                <w:noProof/>
                <w:lang w:val="en-CA"/>
              </w:rPr>
              <w:tab/>
              <w:t xml:space="preserve">if( </w:t>
            </w:r>
            <w:r w:rsidRPr="00084198">
              <w:rPr>
                <w:bCs/>
                <w:noProof/>
                <w:lang w:val="en-CA"/>
              </w:rPr>
              <w:t xml:space="preserve">sps_temporal_mvp_enabled_flag </w:t>
            </w:r>
            <w:r w:rsidRPr="00084198">
              <w:rPr>
                <w:noProof/>
                <w:lang w:val="en-CA"/>
              </w:rPr>
              <w:t>)</w:t>
            </w:r>
          </w:p>
        </w:tc>
        <w:tc>
          <w:tcPr>
            <w:tcW w:w="1158" w:type="dxa"/>
          </w:tcPr>
          <w:p w14:paraId="6D79ADE4" w14:textId="77777777" w:rsidR="00B71358" w:rsidRPr="00084198" w:rsidRDefault="00B71358" w:rsidP="00FF579D">
            <w:pPr>
              <w:pStyle w:val="tablecell"/>
              <w:keepNext w:val="0"/>
              <w:keepLines w:val="0"/>
              <w:spacing w:before="20" w:after="40"/>
              <w:jc w:val="center"/>
              <w:rPr>
                <w:noProof/>
                <w:lang w:val="en-CA"/>
              </w:rPr>
            </w:pPr>
          </w:p>
        </w:tc>
      </w:tr>
      <w:tr w:rsidR="00B71358" w:rsidRPr="00084198" w14:paraId="4C5D54D8" w14:textId="77777777" w:rsidTr="00FF579D">
        <w:trPr>
          <w:cantSplit/>
          <w:jc w:val="center"/>
        </w:trPr>
        <w:tc>
          <w:tcPr>
            <w:tcW w:w="7920" w:type="dxa"/>
          </w:tcPr>
          <w:p w14:paraId="5575F3DD" w14:textId="77777777" w:rsidR="00B71358" w:rsidRPr="00084198" w:rsidRDefault="00B71358" w:rsidP="00FF579D">
            <w:pPr>
              <w:pStyle w:val="tablesyntax"/>
              <w:keepNext w:val="0"/>
              <w:keepLines w:val="0"/>
              <w:spacing w:before="20" w:after="40"/>
              <w:rPr>
                <w:b/>
                <w:noProof/>
                <w:lang w:val="en-CA" w:eastAsia="ko-KR"/>
              </w:rPr>
            </w:pPr>
            <w:r w:rsidRPr="00084198">
              <w:rPr>
                <w:noProof/>
                <w:lang w:val="en-CA"/>
              </w:rPr>
              <w:tab/>
            </w:r>
            <w:r w:rsidRPr="00084198">
              <w:rPr>
                <w:noProof/>
                <w:lang w:val="en-CA"/>
              </w:rPr>
              <w:tab/>
            </w:r>
            <w:r w:rsidRPr="00DD6D25">
              <w:rPr>
                <w:b/>
                <w:noProof/>
                <w:lang w:val="en-CA"/>
              </w:rPr>
              <w:t>pic</w:t>
            </w:r>
            <w:r w:rsidRPr="00084198">
              <w:rPr>
                <w:rFonts w:ascii="TimesNewRoman,Bold" w:hAnsi="TimesNewRoman,Bold" w:cs="TimesNewRoman,Bold"/>
                <w:b/>
                <w:bCs/>
                <w:noProof/>
                <w:lang w:val="en-CA"/>
              </w:rPr>
              <w:t>_temporal_mvp_enabled_flag</w:t>
            </w:r>
          </w:p>
        </w:tc>
        <w:tc>
          <w:tcPr>
            <w:tcW w:w="1158" w:type="dxa"/>
          </w:tcPr>
          <w:p w14:paraId="2919584D" w14:textId="77777777" w:rsidR="00B71358" w:rsidRPr="00084198" w:rsidRDefault="00B71358" w:rsidP="00FF579D">
            <w:pPr>
              <w:pStyle w:val="tablecell"/>
              <w:keepNext w:val="0"/>
              <w:keepLines w:val="0"/>
              <w:spacing w:before="20" w:after="40"/>
              <w:jc w:val="center"/>
              <w:rPr>
                <w:noProof/>
                <w:lang w:val="en-CA"/>
              </w:rPr>
            </w:pPr>
            <w:r w:rsidRPr="003831C9">
              <w:rPr>
                <w:noProof/>
                <w:lang w:val="en-CA"/>
              </w:rPr>
              <w:t>u(1)</w:t>
            </w:r>
          </w:p>
        </w:tc>
      </w:tr>
      <w:tr w:rsidR="00B71358" w:rsidRPr="00084198" w14:paraId="7D7163CD" w14:textId="77777777" w:rsidTr="00FF579D">
        <w:trPr>
          <w:cantSplit/>
          <w:jc w:val="center"/>
        </w:trPr>
        <w:tc>
          <w:tcPr>
            <w:tcW w:w="7920" w:type="dxa"/>
          </w:tcPr>
          <w:p w14:paraId="338CB843" w14:textId="77777777" w:rsidR="00B71358" w:rsidRPr="00466C19" w:rsidRDefault="00B71358" w:rsidP="00FF579D">
            <w:pPr>
              <w:pStyle w:val="tablesyntax"/>
              <w:keepNext w:val="0"/>
              <w:keepLines w:val="0"/>
              <w:spacing w:before="20" w:after="40"/>
              <w:rPr>
                <w:bCs/>
                <w:noProof/>
                <w:highlight w:val="yellow"/>
                <w:lang w:val="en-CA"/>
              </w:rPr>
            </w:pPr>
            <w:r w:rsidRPr="00466C19">
              <w:rPr>
                <w:noProof/>
                <w:highlight w:val="yellow"/>
                <w:lang w:val="en-CA"/>
              </w:rPr>
              <w:tab/>
              <w:t>if( pic_temporal_mvp_enabled_flag</w:t>
            </w:r>
            <w:r w:rsidRPr="00466C19">
              <w:rPr>
                <w:bCs/>
                <w:noProof/>
                <w:highlight w:val="yellow"/>
                <w:lang w:val="en-CA"/>
              </w:rPr>
              <w:t xml:space="preserve"> </w:t>
            </w:r>
            <w:r w:rsidRPr="00466C19">
              <w:rPr>
                <w:noProof/>
                <w:highlight w:val="yellow"/>
                <w:lang w:val="en-CA"/>
              </w:rPr>
              <w:t>) {</w:t>
            </w:r>
          </w:p>
        </w:tc>
        <w:tc>
          <w:tcPr>
            <w:tcW w:w="1158" w:type="dxa"/>
          </w:tcPr>
          <w:p w14:paraId="3885BB5B" w14:textId="77777777" w:rsidR="00B71358" w:rsidRPr="00466C19" w:rsidRDefault="00B71358" w:rsidP="00FF579D">
            <w:pPr>
              <w:pStyle w:val="tablecell"/>
              <w:keepNext w:val="0"/>
              <w:keepLines w:val="0"/>
              <w:spacing w:before="20" w:after="40"/>
              <w:jc w:val="center"/>
              <w:rPr>
                <w:noProof/>
                <w:highlight w:val="yellow"/>
                <w:lang w:val="en-CA"/>
              </w:rPr>
            </w:pPr>
          </w:p>
        </w:tc>
      </w:tr>
      <w:tr w:rsidR="00B71358" w:rsidRPr="00084198" w14:paraId="3815F0F0" w14:textId="77777777" w:rsidTr="00FF579D">
        <w:trPr>
          <w:cantSplit/>
          <w:jc w:val="center"/>
        </w:trPr>
        <w:tc>
          <w:tcPr>
            <w:tcW w:w="7920" w:type="dxa"/>
          </w:tcPr>
          <w:p w14:paraId="020EB633" w14:textId="77777777" w:rsidR="00B71358" w:rsidRPr="00466C19" w:rsidRDefault="00B71358" w:rsidP="00FF579D">
            <w:pPr>
              <w:pStyle w:val="tablesyntax"/>
              <w:keepNext w:val="0"/>
              <w:keepLines w:val="0"/>
              <w:spacing w:before="20" w:after="40"/>
              <w:rPr>
                <w:bCs/>
                <w:noProof/>
                <w:highlight w:val="yellow"/>
                <w:lang w:val="en-CA"/>
              </w:rPr>
            </w:pPr>
            <w:r w:rsidRPr="00466C19">
              <w:rPr>
                <w:noProof/>
                <w:highlight w:val="yellow"/>
                <w:lang w:val="en-CA"/>
              </w:rPr>
              <w:tab/>
            </w:r>
            <w:r w:rsidRPr="00466C19">
              <w:rPr>
                <w:noProof/>
                <w:highlight w:val="yellow"/>
                <w:lang w:val="en-CA"/>
              </w:rPr>
              <w:tab/>
            </w:r>
            <w:r w:rsidRPr="00466C19">
              <w:rPr>
                <w:b/>
                <w:noProof/>
                <w:highlight w:val="yellow"/>
                <w:lang w:val="en-CA"/>
              </w:rPr>
              <w:t>col_ref_abs_delta_poc_val_minus1</w:t>
            </w:r>
          </w:p>
        </w:tc>
        <w:tc>
          <w:tcPr>
            <w:tcW w:w="1158" w:type="dxa"/>
          </w:tcPr>
          <w:p w14:paraId="0970666C" w14:textId="77777777" w:rsidR="00B71358" w:rsidRPr="00466C19" w:rsidRDefault="00B71358" w:rsidP="00FF579D">
            <w:pPr>
              <w:pStyle w:val="tablecell"/>
              <w:keepNext w:val="0"/>
              <w:keepLines w:val="0"/>
              <w:spacing w:before="20" w:after="40"/>
              <w:jc w:val="center"/>
              <w:rPr>
                <w:noProof/>
                <w:highlight w:val="yellow"/>
                <w:lang w:val="en-CA"/>
              </w:rPr>
            </w:pPr>
            <w:r w:rsidRPr="00466C19">
              <w:rPr>
                <w:noProof/>
                <w:highlight w:val="yellow"/>
                <w:lang w:val="en-CA"/>
              </w:rPr>
              <w:t>ue(v)</w:t>
            </w:r>
          </w:p>
        </w:tc>
      </w:tr>
      <w:tr w:rsidR="00B71358" w:rsidRPr="00084198" w14:paraId="3B372B02" w14:textId="77777777" w:rsidTr="00FF579D">
        <w:trPr>
          <w:cantSplit/>
          <w:jc w:val="center"/>
        </w:trPr>
        <w:tc>
          <w:tcPr>
            <w:tcW w:w="7920" w:type="dxa"/>
          </w:tcPr>
          <w:p w14:paraId="3CC8FE65" w14:textId="77777777" w:rsidR="00B71358" w:rsidRPr="00466C19" w:rsidRDefault="00B71358" w:rsidP="00FF579D">
            <w:pPr>
              <w:pStyle w:val="tablesyntax"/>
              <w:keepNext w:val="0"/>
              <w:keepLines w:val="0"/>
              <w:spacing w:before="20" w:after="40"/>
              <w:rPr>
                <w:bCs/>
                <w:noProof/>
                <w:highlight w:val="yellow"/>
                <w:lang w:val="en-CA"/>
              </w:rPr>
            </w:pPr>
            <w:r w:rsidRPr="00466C19">
              <w:rPr>
                <w:noProof/>
                <w:highlight w:val="yellow"/>
                <w:lang w:val="en-CA"/>
              </w:rPr>
              <w:tab/>
            </w:r>
            <w:r w:rsidRPr="00466C19">
              <w:rPr>
                <w:noProof/>
                <w:highlight w:val="yellow"/>
                <w:lang w:val="en-CA"/>
              </w:rPr>
              <w:tab/>
            </w:r>
            <w:r w:rsidRPr="00466C19">
              <w:rPr>
                <w:b/>
                <w:noProof/>
                <w:highlight w:val="yellow"/>
                <w:lang w:val="en-CA"/>
              </w:rPr>
              <w:t>col_ref_abs_delta_poc_sign_flag</w:t>
            </w:r>
          </w:p>
        </w:tc>
        <w:tc>
          <w:tcPr>
            <w:tcW w:w="1158" w:type="dxa"/>
          </w:tcPr>
          <w:p w14:paraId="05D443BC" w14:textId="77777777" w:rsidR="00B71358" w:rsidRPr="00466C19" w:rsidRDefault="00B71358" w:rsidP="00FF579D">
            <w:pPr>
              <w:pStyle w:val="tablecell"/>
              <w:keepNext w:val="0"/>
              <w:keepLines w:val="0"/>
              <w:spacing w:before="20" w:after="40"/>
              <w:jc w:val="center"/>
              <w:rPr>
                <w:noProof/>
                <w:highlight w:val="yellow"/>
                <w:lang w:val="en-CA"/>
              </w:rPr>
            </w:pPr>
            <w:r w:rsidRPr="00466C19">
              <w:rPr>
                <w:noProof/>
                <w:highlight w:val="yellow"/>
                <w:lang w:val="en-CA"/>
              </w:rPr>
              <w:t>u(1)</w:t>
            </w:r>
          </w:p>
        </w:tc>
      </w:tr>
      <w:tr w:rsidR="00B71358" w:rsidRPr="00084198" w14:paraId="0870CDA3" w14:textId="77777777" w:rsidTr="00FF579D">
        <w:trPr>
          <w:cantSplit/>
          <w:jc w:val="center"/>
        </w:trPr>
        <w:tc>
          <w:tcPr>
            <w:tcW w:w="7920" w:type="dxa"/>
          </w:tcPr>
          <w:p w14:paraId="4E79CFE8" w14:textId="77777777" w:rsidR="00B71358" w:rsidRPr="00466C19" w:rsidRDefault="00B71358" w:rsidP="00FF579D">
            <w:pPr>
              <w:pStyle w:val="tablesyntax"/>
              <w:keepNext w:val="0"/>
              <w:keepLines w:val="0"/>
              <w:spacing w:before="20" w:after="40"/>
              <w:rPr>
                <w:bCs/>
                <w:noProof/>
                <w:highlight w:val="yellow"/>
                <w:lang w:val="en-CA"/>
              </w:rPr>
            </w:pPr>
            <w:r w:rsidRPr="00466C19">
              <w:rPr>
                <w:noProof/>
                <w:highlight w:val="yellow"/>
                <w:lang w:val="en-CA"/>
              </w:rPr>
              <w:tab/>
              <w:t>}</w:t>
            </w:r>
          </w:p>
        </w:tc>
        <w:tc>
          <w:tcPr>
            <w:tcW w:w="1158" w:type="dxa"/>
          </w:tcPr>
          <w:p w14:paraId="3229CB80" w14:textId="77777777" w:rsidR="00B71358" w:rsidRPr="00466C19" w:rsidRDefault="00B71358" w:rsidP="00FF579D">
            <w:pPr>
              <w:pStyle w:val="tablecell"/>
              <w:keepNext w:val="0"/>
              <w:keepLines w:val="0"/>
              <w:spacing w:before="20" w:after="40"/>
              <w:jc w:val="center"/>
              <w:rPr>
                <w:noProof/>
                <w:highlight w:val="yellow"/>
                <w:lang w:val="en-CA"/>
              </w:rPr>
            </w:pPr>
          </w:p>
        </w:tc>
      </w:tr>
      <w:tr w:rsidR="00B71358" w:rsidRPr="00084198" w14:paraId="11DC6956" w14:textId="77777777" w:rsidTr="00FF579D">
        <w:trPr>
          <w:cantSplit/>
          <w:jc w:val="center"/>
        </w:trPr>
        <w:tc>
          <w:tcPr>
            <w:tcW w:w="7920" w:type="dxa"/>
          </w:tcPr>
          <w:p w14:paraId="6A8D9B69" w14:textId="77777777" w:rsidR="00B71358" w:rsidRPr="00084198" w:rsidRDefault="00B71358" w:rsidP="00FF579D">
            <w:pPr>
              <w:pStyle w:val="tablesyntax"/>
              <w:keepNext w:val="0"/>
              <w:keepLines w:val="0"/>
              <w:spacing w:before="20" w:after="40"/>
              <w:rPr>
                <w:b/>
                <w:noProof/>
                <w:lang w:val="en-CA" w:eastAsia="ko-KR"/>
              </w:rPr>
            </w:pPr>
            <w:r w:rsidRPr="00084198">
              <w:rPr>
                <w:bCs/>
                <w:noProof/>
                <w:lang w:val="en-CA"/>
              </w:rPr>
              <w:tab/>
            </w:r>
            <w:r>
              <w:rPr>
                <w:bCs/>
                <w:noProof/>
                <w:lang w:val="en-CA"/>
              </w:rPr>
              <w:t>…</w:t>
            </w:r>
          </w:p>
        </w:tc>
        <w:tc>
          <w:tcPr>
            <w:tcW w:w="1158" w:type="dxa"/>
          </w:tcPr>
          <w:p w14:paraId="559009FF" w14:textId="77777777" w:rsidR="00B71358" w:rsidRPr="00084198" w:rsidRDefault="00B71358" w:rsidP="00FF579D">
            <w:pPr>
              <w:pStyle w:val="tablecell"/>
              <w:keepNext w:val="0"/>
              <w:keepLines w:val="0"/>
              <w:spacing w:before="20" w:after="40"/>
              <w:jc w:val="center"/>
              <w:rPr>
                <w:noProof/>
                <w:lang w:val="en-CA"/>
              </w:rPr>
            </w:pPr>
          </w:p>
        </w:tc>
      </w:tr>
      <w:tr w:rsidR="00B71358" w:rsidRPr="00084198" w14:paraId="67CF3CB7" w14:textId="77777777" w:rsidTr="00FF579D">
        <w:trPr>
          <w:cantSplit/>
          <w:jc w:val="center"/>
        </w:trPr>
        <w:tc>
          <w:tcPr>
            <w:tcW w:w="7920" w:type="dxa"/>
          </w:tcPr>
          <w:p w14:paraId="4FC1B8B8" w14:textId="77777777" w:rsidR="00B71358" w:rsidRPr="00084198" w:rsidRDefault="00B71358" w:rsidP="00FF579D">
            <w:pPr>
              <w:pStyle w:val="tablesyntax"/>
              <w:spacing w:before="20" w:after="40"/>
              <w:rPr>
                <w:noProof/>
                <w:lang w:val="en-CA"/>
              </w:rPr>
            </w:pPr>
            <w:r w:rsidRPr="00084198">
              <w:rPr>
                <w:noProof/>
                <w:lang w:val="en-CA"/>
              </w:rPr>
              <w:t>}</w:t>
            </w:r>
          </w:p>
        </w:tc>
        <w:tc>
          <w:tcPr>
            <w:tcW w:w="1158" w:type="dxa"/>
          </w:tcPr>
          <w:p w14:paraId="55D858B0" w14:textId="77777777" w:rsidR="00B71358" w:rsidRPr="00084198" w:rsidRDefault="00B71358" w:rsidP="00FF579D">
            <w:pPr>
              <w:pStyle w:val="tablecell"/>
              <w:spacing w:before="20" w:after="40"/>
              <w:jc w:val="center"/>
              <w:rPr>
                <w:noProof/>
                <w:lang w:val="en-CA"/>
              </w:rPr>
            </w:pPr>
          </w:p>
        </w:tc>
      </w:tr>
    </w:tbl>
    <w:p w14:paraId="14591E16" w14:textId="77777777" w:rsidR="00B71358" w:rsidRDefault="00B71358" w:rsidP="00B71358">
      <w:pPr>
        <w:spacing w:before="120"/>
        <w:rPr>
          <w:noProof/>
          <w:sz w:val="20"/>
          <w:lang w:val="en-CA"/>
        </w:rPr>
      </w:pPr>
      <w:r w:rsidRPr="00036708">
        <w:rPr>
          <w:b/>
          <w:noProof/>
          <w:sz w:val="20"/>
          <w:lang w:val="en-CA"/>
        </w:rPr>
        <w:t>pic_temporal_mvp_enabled_flag</w:t>
      </w:r>
      <w:r w:rsidRPr="00036708">
        <w:rPr>
          <w:noProof/>
          <w:sz w:val="20"/>
          <w:lang w:val="en-CA"/>
        </w:rPr>
        <w:t xml:space="preserve"> specifies whether temporal motion vector predictors can be used for inter prediction for slices associated with the PH. If pic_temporal_mvp_enabled_flag is equal to 0, the syntax elements of the slices associated with the PH shall be constrained such that no temporal motion vector predictor is used in decoding of the slices. Otherwise (pic_temporal_mvp_enabled_flag is equal to 1), temporal motion vector predictors may be used in decoding of the slices associated with the PH. When not present, the value of pic_temporal_mvp_enabled_flag is inferred to be equal to 0.</w:t>
      </w:r>
      <w:r>
        <w:rPr>
          <w:noProof/>
          <w:sz w:val="20"/>
          <w:lang w:val="en-CA"/>
        </w:rPr>
        <w:t xml:space="preserve"> </w:t>
      </w:r>
      <w:r w:rsidRPr="00466C19">
        <w:rPr>
          <w:sz w:val="20"/>
        </w:rPr>
        <w:t>When no reference picture in the DPB has the same spatial resolution as the current picture, the value of pic_temporal_mvp_enabled_flag shall be equal to 0</w:t>
      </w:r>
      <w:r w:rsidRPr="00466C19">
        <w:rPr>
          <w:noProof/>
          <w:sz w:val="20"/>
          <w:lang w:val="en-CA"/>
        </w:rPr>
        <w:t>.</w:t>
      </w:r>
    </w:p>
    <w:p w14:paraId="39E3F128" w14:textId="77777777" w:rsidR="00B71358" w:rsidRPr="00466C19" w:rsidRDefault="00B71358" w:rsidP="00B71358">
      <w:pPr>
        <w:spacing w:before="120"/>
        <w:rPr>
          <w:noProof/>
          <w:sz w:val="20"/>
          <w:highlight w:val="yellow"/>
          <w:lang w:val="en-CA"/>
        </w:rPr>
      </w:pPr>
      <w:r w:rsidRPr="00466C19">
        <w:rPr>
          <w:b/>
          <w:noProof/>
          <w:sz w:val="20"/>
          <w:highlight w:val="yellow"/>
          <w:lang w:val="en-CA"/>
        </w:rPr>
        <w:t>col_ref_abs_delta_poc_val_minus1</w:t>
      </w:r>
      <w:r w:rsidRPr="00466C19">
        <w:rPr>
          <w:noProof/>
          <w:sz w:val="20"/>
          <w:highlight w:val="yellow"/>
          <w:lang w:val="en-CA"/>
        </w:rPr>
        <w:t xml:space="preserve"> plus 1 specifies absolute difference between the POC value of the current picture associated with the picture header and the POC value of the reference picture assigned as collocated reference picture of the current picture.</w:t>
      </w:r>
    </w:p>
    <w:p w14:paraId="171FAA63" w14:textId="3C16D8CF" w:rsidR="00D95877" w:rsidRDefault="00B71358" w:rsidP="00B71358">
      <w:pPr>
        <w:spacing w:before="120"/>
        <w:rPr>
          <w:noProof/>
          <w:sz w:val="20"/>
          <w:lang w:val="en-CA"/>
        </w:rPr>
      </w:pPr>
      <w:r w:rsidRPr="00466C19">
        <w:rPr>
          <w:b/>
          <w:noProof/>
          <w:sz w:val="20"/>
          <w:highlight w:val="yellow"/>
          <w:lang w:val="en-CA"/>
        </w:rPr>
        <w:t>col_ref_abs_delta_poc_sign_flag</w:t>
      </w:r>
      <w:r w:rsidRPr="00466C19">
        <w:rPr>
          <w:noProof/>
          <w:sz w:val="20"/>
          <w:highlight w:val="yellow"/>
          <w:lang w:val="en-CA"/>
        </w:rPr>
        <w:t xml:space="preserve"> equal to </w:t>
      </w:r>
      <w:del w:id="5" w:author="Hendry_v3" w:date="2019-12-26T12:16:00Z">
        <w:r w:rsidRPr="00466C19" w:rsidDel="00911BC9">
          <w:rPr>
            <w:noProof/>
            <w:sz w:val="20"/>
            <w:highlight w:val="yellow"/>
            <w:lang w:val="en-CA"/>
          </w:rPr>
          <w:delText>1</w:delText>
        </w:r>
      </w:del>
      <w:ins w:id="6" w:author="Hendry_v3" w:date="2019-12-26T12:16:00Z">
        <w:r w:rsidR="00911BC9">
          <w:rPr>
            <w:noProof/>
            <w:sz w:val="20"/>
            <w:highlight w:val="yellow"/>
            <w:lang w:val="en-CA"/>
          </w:rPr>
          <w:t>0</w:t>
        </w:r>
      </w:ins>
      <w:r w:rsidRPr="00466C19">
        <w:rPr>
          <w:noProof/>
          <w:sz w:val="20"/>
          <w:highlight w:val="yellow"/>
          <w:lang w:val="en-CA"/>
        </w:rPr>
        <w:t xml:space="preserve"> specifies that the value of col_ref_abs_delta_poc_value_minus1 + 1 </w:t>
      </w:r>
      <w:del w:id="7" w:author="남정학/선임연구원/차세대표준(연)ABM팀(junghak.nam@lge.com)" w:date="2019-12-24T14:19:00Z">
        <w:r w:rsidRPr="00466C19" w:rsidDel="00395E74">
          <w:rPr>
            <w:noProof/>
            <w:sz w:val="20"/>
            <w:highlight w:val="yellow"/>
            <w:lang w:val="en-CA"/>
          </w:rPr>
          <w:delText>is greater than 0</w:delText>
        </w:r>
      </w:del>
      <w:ins w:id="8" w:author="남정학/선임연구원/차세대표준(연)ABM팀(junghak.nam@lge.com)" w:date="2019-12-24T14:19:00Z">
        <w:r w:rsidR="00395E74">
          <w:rPr>
            <w:noProof/>
            <w:sz w:val="20"/>
            <w:highlight w:val="yellow"/>
            <w:lang w:val="en-CA"/>
          </w:rPr>
          <w:t>has a positive value</w:t>
        </w:r>
      </w:ins>
      <w:r w:rsidRPr="00466C19">
        <w:rPr>
          <w:noProof/>
          <w:sz w:val="20"/>
          <w:highlight w:val="yellow"/>
          <w:lang w:val="en-CA"/>
        </w:rPr>
        <w:t xml:space="preserve">. col_ref_abs_delta_poc_sign_flag equal to </w:t>
      </w:r>
      <w:del w:id="9" w:author="Hendry_v3" w:date="2019-12-26T12:16:00Z">
        <w:r w:rsidRPr="00466C19" w:rsidDel="00911BC9">
          <w:rPr>
            <w:noProof/>
            <w:sz w:val="20"/>
            <w:highlight w:val="yellow"/>
            <w:lang w:val="en-CA"/>
          </w:rPr>
          <w:delText>0</w:delText>
        </w:r>
      </w:del>
      <w:ins w:id="10" w:author="Hendry_v3" w:date="2019-12-26T12:16:00Z">
        <w:r w:rsidR="00911BC9">
          <w:rPr>
            <w:noProof/>
            <w:sz w:val="20"/>
            <w:highlight w:val="yellow"/>
            <w:lang w:val="en-CA"/>
          </w:rPr>
          <w:t>1</w:t>
        </w:r>
      </w:ins>
      <w:r w:rsidRPr="00466C19">
        <w:rPr>
          <w:noProof/>
          <w:sz w:val="20"/>
          <w:highlight w:val="yellow"/>
          <w:lang w:val="en-CA"/>
        </w:rPr>
        <w:t xml:space="preserve"> specified that the value of col_ref_abs_delta_poc_value_minus1 + 1 </w:t>
      </w:r>
      <w:del w:id="11" w:author="남정학/선임연구원/차세대표준(연)ABM팀(junghak.nam@lge.com)" w:date="2019-12-24T14:19:00Z">
        <w:r w:rsidRPr="00466C19" w:rsidDel="00395E74">
          <w:rPr>
            <w:noProof/>
            <w:sz w:val="20"/>
            <w:highlight w:val="yellow"/>
            <w:lang w:val="en-CA"/>
          </w:rPr>
          <w:delText>is less than 0</w:delText>
        </w:r>
      </w:del>
      <w:ins w:id="12" w:author="남정학/선임연구원/차세대표준(연)ABM팀(junghak.nam@lge.com)" w:date="2019-12-24T14:19:00Z">
        <w:r w:rsidR="00395E74">
          <w:rPr>
            <w:noProof/>
            <w:sz w:val="20"/>
            <w:highlight w:val="yellow"/>
            <w:lang w:val="en-CA"/>
          </w:rPr>
          <w:t>has a negative value</w:t>
        </w:r>
      </w:ins>
      <w:r w:rsidRPr="00466C19">
        <w:rPr>
          <w:noProof/>
          <w:sz w:val="20"/>
          <w:highlight w:val="yellow"/>
          <w:lang w:val="en-CA"/>
        </w:rPr>
        <w:t>.</w:t>
      </w:r>
    </w:p>
    <w:p w14:paraId="78A76A16" w14:textId="34D84DEA" w:rsidR="00B71358" w:rsidRDefault="00B71358" w:rsidP="00B71358">
      <w:pPr>
        <w:spacing w:before="120"/>
        <w:rPr>
          <w:lang w:val="en-CA"/>
        </w:rPr>
      </w:pPr>
      <w:r w:rsidRPr="00466C19">
        <w:rPr>
          <w:noProof/>
          <w:sz w:val="20"/>
          <w:lang w:val="en-CA"/>
        </w:rPr>
        <w:br/>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71358" w:rsidRPr="00084198" w14:paraId="49BC0B1A" w14:textId="77777777" w:rsidTr="00FF579D">
        <w:trPr>
          <w:cantSplit/>
          <w:jc w:val="center"/>
        </w:trPr>
        <w:tc>
          <w:tcPr>
            <w:tcW w:w="7920" w:type="dxa"/>
          </w:tcPr>
          <w:p w14:paraId="499DD709" w14:textId="77777777" w:rsidR="00B71358" w:rsidRPr="00084198" w:rsidRDefault="00B71358" w:rsidP="00FF579D">
            <w:pPr>
              <w:pStyle w:val="tablesyntax"/>
              <w:keepNext w:val="0"/>
              <w:keepLines w:val="0"/>
              <w:spacing w:before="20" w:after="40"/>
              <w:rPr>
                <w:noProof/>
                <w:lang w:val="en-CA"/>
              </w:rPr>
            </w:pPr>
            <w:r w:rsidRPr="00084198">
              <w:rPr>
                <w:noProof/>
                <w:lang w:val="en-CA"/>
              </w:rPr>
              <w:t>slice_header( ) {</w:t>
            </w:r>
          </w:p>
        </w:tc>
        <w:tc>
          <w:tcPr>
            <w:tcW w:w="1157" w:type="dxa"/>
          </w:tcPr>
          <w:p w14:paraId="474F56A6" w14:textId="77777777" w:rsidR="00B71358" w:rsidRPr="00084198" w:rsidRDefault="00B71358" w:rsidP="00FF579D">
            <w:pPr>
              <w:pStyle w:val="tableheading"/>
              <w:keepNext w:val="0"/>
              <w:keepLines w:val="0"/>
              <w:spacing w:before="60"/>
              <w:rPr>
                <w:noProof/>
                <w:lang w:val="en-CA"/>
              </w:rPr>
            </w:pPr>
            <w:r w:rsidRPr="00084198">
              <w:rPr>
                <w:noProof/>
                <w:lang w:val="en-CA"/>
              </w:rPr>
              <w:t>Descriptor</w:t>
            </w:r>
          </w:p>
        </w:tc>
      </w:tr>
      <w:tr w:rsidR="00B71358" w:rsidRPr="00084198" w14:paraId="25A03FA0" w14:textId="77777777" w:rsidTr="00FF579D">
        <w:trPr>
          <w:cantSplit/>
          <w:jc w:val="center"/>
        </w:trPr>
        <w:tc>
          <w:tcPr>
            <w:tcW w:w="7920" w:type="dxa"/>
          </w:tcPr>
          <w:p w14:paraId="4E02B465" w14:textId="77777777" w:rsidR="00B71358" w:rsidRPr="002B6460" w:rsidRDefault="00B71358" w:rsidP="00FF579D">
            <w:pPr>
              <w:pStyle w:val="tablesyntax"/>
              <w:keepNext w:val="0"/>
              <w:keepLines w:val="0"/>
              <w:spacing w:before="20" w:after="40"/>
              <w:rPr>
                <w:noProof/>
                <w:lang w:val="en-CA"/>
              </w:rPr>
            </w:pPr>
            <w:r w:rsidRPr="00084198">
              <w:rPr>
                <w:noProof/>
                <w:lang w:val="en-CA"/>
              </w:rPr>
              <w:tab/>
            </w:r>
            <w:r w:rsidRPr="002B6460">
              <w:rPr>
                <w:bCs/>
                <w:noProof/>
                <w:lang w:val="en-CA"/>
              </w:rPr>
              <w:t>…</w:t>
            </w:r>
          </w:p>
        </w:tc>
        <w:tc>
          <w:tcPr>
            <w:tcW w:w="1157" w:type="dxa"/>
          </w:tcPr>
          <w:p w14:paraId="58CF5943" w14:textId="77777777" w:rsidR="00B71358" w:rsidRPr="00084198" w:rsidRDefault="00B71358" w:rsidP="00FF579D">
            <w:pPr>
              <w:pStyle w:val="tableheading"/>
              <w:keepNext w:val="0"/>
              <w:keepLines w:val="0"/>
              <w:spacing w:before="60"/>
              <w:jc w:val="center"/>
              <w:rPr>
                <w:b w:val="0"/>
                <w:noProof/>
                <w:lang w:val="en-CA"/>
              </w:rPr>
            </w:pPr>
          </w:p>
        </w:tc>
      </w:tr>
      <w:tr w:rsidR="00B71358" w:rsidRPr="00084198" w14:paraId="23873AF0" w14:textId="77777777" w:rsidTr="00FF579D">
        <w:trPr>
          <w:cantSplit/>
          <w:jc w:val="center"/>
        </w:trPr>
        <w:tc>
          <w:tcPr>
            <w:tcW w:w="7920" w:type="dxa"/>
          </w:tcPr>
          <w:p w14:paraId="0FB5A044" w14:textId="77777777" w:rsidR="00B71358" w:rsidRPr="00084198" w:rsidRDefault="00B71358" w:rsidP="00FF579D">
            <w:pPr>
              <w:pStyle w:val="tablesyntax"/>
              <w:keepNext w:val="0"/>
              <w:keepLines w:val="0"/>
              <w:spacing w:before="20" w:after="40"/>
              <w:rPr>
                <w:noProof/>
                <w:lang w:val="en-CA"/>
              </w:rPr>
            </w:pPr>
            <w:r w:rsidRPr="00084198">
              <w:rPr>
                <w:noProof/>
                <w:lang w:val="en-CA"/>
              </w:rPr>
              <w:tab/>
            </w:r>
            <w:r w:rsidRPr="00084198">
              <w:rPr>
                <w:noProof/>
                <w:lang w:val="en-CA" w:eastAsia="ko-KR"/>
              </w:rPr>
              <w:t xml:space="preserve">if( </w:t>
            </w:r>
            <w:r w:rsidRPr="00084198">
              <w:rPr>
                <w:noProof/>
                <w:lang w:val="en-CA"/>
              </w:rPr>
              <w:t xml:space="preserve">slice_type  </w:t>
            </w:r>
            <w:r w:rsidRPr="00084198">
              <w:rPr>
                <w:noProof/>
                <w:lang w:val="en-CA" w:eastAsia="ko-KR"/>
              </w:rPr>
              <w:t>!</w:t>
            </w:r>
            <w:r w:rsidRPr="00084198">
              <w:rPr>
                <w:noProof/>
                <w:lang w:val="en-CA"/>
              </w:rPr>
              <w:t>=  I ) {</w:t>
            </w:r>
          </w:p>
        </w:tc>
        <w:tc>
          <w:tcPr>
            <w:tcW w:w="1157" w:type="dxa"/>
          </w:tcPr>
          <w:p w14:paraId="45D1FA97" w14:textId="77777777" w:rsidR="00B71358" w:rsidRPr="00084198" w:rsidRDefault="00B71358" w:rsidP="00FF579D">
            <w:pPr>
              <w:pStyle w:val="tableheading"/>
              <w:keepNext w:val="0"/>
              <w:keepLines w:val="0"/>
              <w:spacing w:before="60"/>
              <w:jc w:val="center"/>
              <w:rPr>
                <w:b w:val="0"/>
                <w:noProof/>
                <w:lang w:val="en-CA"/>
              </w:rPr>
            </w:pPr>
          </w:p>
        </w:tc>
      </w:tr>
      <w:tr w:rsidR="00B71358" w:rsidRPr="00084198" w14:paraId="3CCC8B06" w14:textId="77777777" w:rsidTr="00FF579D">
        <w:trPr>
          <w:cantSplit/>
          <w:jc w:val="center"/>
        </w:trPr>
        <w:tc>
          <w:tcPr>
            <w:tcW w:w="7920" w:type="dxa"/>
          </w:tcPr>
          <w:p w14:paraId="15ECD8FD" w14:textId="77777777" w:rsidR="00B71358" w:rsidRPr="00084198" w:rsidRDefault="00B71358" w:rsidP="00FF579D">
            <w:pPr>
              <w:pStyle w:val="tablesyntax"/>
              <w:keepNext w:val="0"/>
              <w:keepLines w:val="0"/>
              <w:spacing w:before="20" w:after="40"/>
              <w:rPr>
                <w:noProof/>
                <w:lang w:val="en-CA" w:eastAsia="ko-KR"/>
              </w:rPr>
            </w:pPr>
            <w:r w:rsidRPr="00084198">
              <w:rPr>
                <w:noProof/>
                <w:lang w:val="en-CA"/>
              </w:rPr>
              <w:tab/>
            </w:r>
            <w:r w:rsidRPr="00084198">
              <w:rPr>
                <w:noProof/>
                <w:lang w:val="en-CA"/>
              </w:rPr>
              <w:tab/>
            </w:r>
            <w:r>
              <w:rPr>
                <w:noProof/>
                <w:lang w:val="en-CA"/>
              </w:rPr>
              <w:t>…</w:t>
            </w:r>
          </w:p>
        </w:tc>
        <w:tc>
          <w:tcPr>
            <w:tcW w:w="1157" w:type="dxa"/>
          </w:tcPr>
          <w:p w14:paraId="3A4D268C" w14:textId="77777777" w:rsidR="00B71358" w:rsidRPr="00084198" w:rsidRDefault="00B71358" w:rsidP="00FF579D">
            <w:pPr>
              <w:pStyle w:val="tableheading"/>
              <w:keepNext w:val="0"/>
              <w:keepLines w:val="0"/>
              <w:spacing w:before="60"/>
              <w:jc w:val="center"/>
              <w:rPr>
                <w:b w:val="0"/>
                <w:noProof/>
                <w:lang w:val="en-CA" w:eastAsia="ko-KR"/>
              </w:rPr>
            </w:pPr>
          </w:p>
        </w:tc>
      </w:tr>
      <w:tr w:rsidR="00B71358" w:rsidRPr="00084198" w14:paraId="509E4105" w14:textId="77777777" w:rsidTr="00FF579D">
        <w:trPr>
          <w:trHeight w:val="204"/>
          <w:jc w:val="center"/>
        </w:trPr>
        <w:tc>
          <w:tcPr>
            <w:tcW w:w="7920" w:type="dxa"/>
          </w:tcPr>
          <w:p w14:paraId="0DFE2792" w14:textId="77777777" w:rsidR="00B71358" w:rsidRPr="00466C19" w:rsidRDefault="00B71358" w:rsidP="00FF579D">
            <w:pPr>
              <w:pStyle w:val="tablesyntax"/>
              <w:keepNext w:val="0"/>
              <w:keepLines w:val="0"/>
              <w:spacing w:before="20" w:after="40"/>
              <w:rPr>
                <w:strike/>
                <w:noProof/>
                <w:color w:val="FF0000"/>
                <w:lang w:val="en-CA" w:eastAsia="ko-KR"/>
              </w:rPr>
            </w:pPr>
            <w:r w:rsidRPr="00466C19">
              <w:rPr>
                <w:strike/>
                <w:noProof/>
                <w:color w:val="FF0000"/>
                <w:lang w:val="en-CA" w:eastAsia="ko-KR"/>
              </w:rPr>
              <w:tab/>
            </w:r>
            <w:r w:rsidRPr="00466C19">
              <w:rPr>
                <w:strike/>
                <w:noProof/>
                <w:color w:val="FF0000"/>
                <w:lang w:val="en-CA" w:eastAsia="ko-KR"/>
              </w:rPr>
              <w:tab/>
              <w:t>if( pic_temporal_mvp_enabled_flag ) {</w:t>
            </w:r>
          </w:p>
        </w:tc>
        <w:tc>
          <w:tcPr>
            <w:tcW w:w="1157" w:type="dxa"/>
          </w:tcPr>
          <w:p w14:paraId="6A40BCF7" w14:textId="77777777" w:rsidR="00B71358" w:rsidRPr="00466C19" w:rsidRDefault="00B71358" w:rsidP="00FF579D">
            <w:pPr>
              <w:pStyle w:val="tablecell"/>
              <w:keepNext w:val="0"/>
              <w:keepLines w:val="0"/>
              <w:spacing w:before="20" w:after="40"/>
              <w:jc w:val="center"/>
              <w:rPr>
                <w:rFonts w:eastAsia="MS Mincho"/>
                <w:strike/>
                <w:noProof/>
                <w:color w:val="FF0000"/>
                <w:lang w:val="en-CA" w:eastAsia="ja-JP"/>
              </w:rPr>
            </w:pPr>
          </w:p>
        </w:tc>
      </w:tr>
      <w:tr w:rsidR="00B71358" w:rsidRPr="00084198" w14:paraId="1D622AEC" w14:textId="77777777" w:rsidTr="00FF579D">
        <w:trPr>
          <w:trHeight w:val="204"/>
          <w:jc w:val="center"/>
        </w:trPr>
        <w:tc>
          <w:tcPr>
            <w:tcW w:w="7920" w:type="dxa"/>
          </w:tcPr>
          <w:p w14:paraId="62314F3B" w14:textId="77777777" w:rsidR="00B71358" w:rsidRPr="00466C19" w:rsidRDefault="00B71358" w:rsidP="00FF579D">
            <w:pPr>
              <w:pStyle w:val="tablesyntax"/>
              <w:keepNext w:val="0"/>
              <w:keepLines w:val="0"/>
              <w:spacing w:before="20" w:after="40"/>
              <w:rPr>
                <w:strike/>
                <w:noProof/>
                <w:color w:val="FF0000"/>
                <w:lang w:val="en-CA" w:eastAsia="ko-KR"/>
              </w:rPr>
            </w:pPr>
            <w:r w:rsidRPr="00466C19">
              <w:rPr>
                <w:strike/>
                <w:noProof/>
                <w:color w:val="FF0000"/>
                <w:lang w:val="en-CA" w:eastAsia="ko-KR"/>
              </w:rPr>
              <w:tab/>
            </w:r>
            <w:r w:rsidRPr="00466C19">
              <w:rPr>
                <w:strike/>
                <w:noProof/>
                <w:color w:val="FF0000"/>
                <w:lang w:val="en-CA" w:eastAsia="ko-KR"/>
              </w:rPr>
              <w:tab/>
            </w:r>
            <w:r w:rsidRPr="00466C19">
              <w:rPr>
                <w:strike/>
                <w:noProof/>
                <w:color w:val="FF0000"/>
                <w:lang w:val="en-CA" w:eastAsia="ko-KR"/>
              </w:rPr>
              <w:tab/>
              <w:t>if( slice_type  = =  B  &amp;&amp; !pps_</w:t>
            </w:r>
            <w:r w:rsidRPr="00466C19">
              <w:rPr>
                <w:bCs/>
                <w:strike/>
                <w:noProof/>
                <w:color w:val="FF0000"/>
                <w:lang w:val="en-CA" w:eastAsia="ko-KR"/>
              </w:rPr>
              <w:t xml:space="preserve">collocated_from_l0_idc </w:t>
            </w:r>
            <w:r w:rsidRPr="00466C19">
              <w:rPr>
                <w:strike/>
                <w:noProof/>
                <w:color w:val="FF0000"/>
                <w:lang w:val="en-CA" w:eastAsia="ko-KR"/>
              </w:rPr>
              <w:t>)</w:t>
            </w:r>
          </w:p>
        </w:tc>
        <w:tc>
          <w:tcPr>
            <w:tcW w:w="1157" w:type="dxa"/>
          </w:tcPr>
          <w:p w14:paraId="18B97249" w14:textId="77777777" w:rsidR="00B71358" w:rsidRPr="00466C19" w:rsidRDefault="00B71358" w:rsidP="00FF579D">
            <w:pPr>
              <w:pStyle w:val="tablecell"/>
              <w:keepNext w:val="0"/>
              <w:keepLines w:val="0"/>
              <w:spacing w:before="20" w:after="40"/>
              <w:jc w:val="center"/>
              <w:rPr>
                <w:rFonts w:eastAsia="MS Mincho"/>
                <w:strike/>
                <w:noProof/>
                <w:color w:val="FF0000"/>
                <w:lang w:val="en-CA" w:eastAsia="ja-JP"/>
              </w:rPr>
            </w:pPr>
          </w:p>
        </w:tc>
      </w:tr>
      <w:tr w:rsidR="00B71358" w:rsidRPr="00084198" w14:paraId="7A44A7D8" w14:textId="77777777" w:rsidTr="00FF579D">
        <w:trPr>
          <w:trHeight w:val="204"/>
          <w:jc w:val="center"/>
        </w:trPr>
        <w:tc>
          <w:tcPr>
            <w:tcW w:w="7920" w:type="dxa"/>
          </w:tcPr>
          <w:p w14:paraId="5A154F63" w14:textId="77777777" w:rsidR="00B71358" w:rsidRPr="00466C19" w:rsidRDefault="00B71358" w:rsidP="00FF579D">
            <w:pPr>
              <w:pStyle w:val="tablesyntax"/>
              <w:keepNext w:val="0"/>
              <w:keepLines w:val="0"/>
              <w:spacing w:before="20" w:after="40"/>
              <w:rPr>
                <w:strike/>
                <w:noProof/>
                <w:color w:val="FF0000"/>
                <w:lang w:val="en-CA" w:eastAsia="ko-KR"/>
              </w:rPr>
            </w:pPr>
            <w:r w:rsidRPr="00466C19">
              <w:rPr>
                <w:strike/>
                <w:noProof/>
                <w:color w:val="FF0000"/>
                <w:lang w:val="en-CA" w:eastAsia="ko-KR"/>
              </w:rPr>
              <w:tab/>
            </w:r>
            <w:r w:rsidRPr="00466C19">
              <w:rPr>
                <w:strike/>
                <w:noProof/>
                <w:color w:val="FF0000"/>
                <w:lang w:val="en-CA" w:eastAsia="ko-KR"/>
              </w:rPr>
              <w:tab/>
            </w:r>
            <w:r w:rsidRPr="00466C19">
              <w:rPr>
                <w:strike/>
                <w:noProof/>
                <w:color w:val="FF0000"/>
                <w:lang w:val="en-CA" w:eastAsia="ko-KR"/>
              </w:rPr>
              <w:tab/>
            </w:r>
            <w:r w:rsidRPr="00466C19">
              <w:rPr>
                <w:strike/>
                <w:noProof/>
                <w:color w:val="FF0000"/>
                <w:lang w:val="en-CA" w:eastAsia="ko-KR"/>
              </w:rPr>
              <w:tab/>
            </w:r>
            <w:r w:rsidRPr="00466C19">
              <w:rPr>
                <w:b/>
                <w:strike/>
                <w:noProof/>
                <w:color w:val="FF0000"/>
                <w:lang w:val="en-CA" w:eastAsia="ko-KR"/>
              </w:rPr>
              <w:t>collocated_from_l0_flag</w:t>
            </w:r>
          </w:p>
        </w:tc>
        <w:tc>
          <w:tcPr>
            <w:tcW w:w="1157" w:type="dxa"/>
          </w:tcPr>
          <w:p w14:paraId="7E9376E2" w14:textId="77777777" w:rsidR="00B71358" w:rsidRPr="00466C19" w:rsidRDefault="00B71358" w:rsidP="00FF579D">
            <w:pPr>
              <w:pStyle w:val="tablecell"/>
              <w:keepNext w:val="0"/>
              <w:keepLines w:val="0"/>
              <w:spacing w:before="20" w:after="40"/>
              <w:jc w:val="center"/>
              <w:rPr>
                <w:rFonts w:eastAsia="MS Mincho"/>
                <w:strike/>
                <w:noProof/>
                <w:color w:val="FF0000"/>
                <w:lang w:val="en-CA" w:eastAsia="ja-JP"/>
              </w:rPr>
            </w:pPr>
            <w:r w:rsidRPr="00466C19">
              <w:rPr>
                <w:strike/>
                <w:noProof/>
                <w:color w:val="FF0000"/>
                <w:lang w:val="en-CA" w:eastAsia="ko-KR"/>
              </w:rPr>
              <w:t>u(1)</w:t>
            </w:r>
          </w:p>
        </w:tc>
      </w:tr>
      <w:tr w:rsidR="00B71358" w:rsidRPr="00084198" w14:paraId="211A056C" w14:textId="77777777" w:rsidTr="00FF579D">
        <w:trPr>
          <w:cantSplit/>
          <w:jc w:val="center"/>
        </w:trPr>
        <w:tc>
          <w:tcPr>
            <w:tcW w:w="7920" w:type="dxa"/>
          </w:tcPr>
          <w:p w14:paraId="36E81177" w14:textId="77777777" w:rsidR="00B71358" w:rsidRPr="00466C19" w:rsidRDefault="00B71358" w:rsidP="00FF579D">
            <w:pPr>
              <w:pStyle w:val="tablesyntax"/>
              <w:keepNext w:val="0"/>
              <w:keepLines w:val="0"/>
              <w:spacing w:before="20" w:after="40"/>
              <w:rPr>
                <w:strike/>
                <w:noProof/>
                <w:color w:val="FF0000"/>
                <w:lang w:val="en-CA" w:eastAsia="ko-KR"/>
              </w:rPr>
            </w:pPr>
            <w:r w:rsidRPr="00466C19">
              <w:rPr>
                <w:strike/>
                <w:color w:val="FF0000"/>
                <w:lang w:val="en-CA"/>
              </w:rPr>
              <w:tab/>
            </w:r>
            <w:r w:rsidRPr="00466C19">
              <w:rPr>
                <w:strike/>
                <w:color w:val="FF0000"/>
                <w:lang w:val="en-CA"/>
              </w:rPr>
              <w:tab/>
            </w:r>
            <w:r w:rsidRPr="00466C19">
              <w:rPr>
                <w:strike/>
                <w:color w:val="FF0000"/>
                <w:lang w:val="en-CA"/>
              </w:rPr>
              <w:tab/>
              <w:t>if( ( collocated_from_l0_flag  &amp;&amp;  NumRefIdxActive[ 0 ] &gt; 1 )  | |</w:t>
            </w:r>
            <w:r w:rsidRPr="00466C19">
              <w:rPr>
                <w:strike/>
                <w:color w:val="FF0000"/>
                <w:lang w:val="en-CA"/>
              </w:rPr>
              <w:br/>
            </w:r>
            <w:r w:rsidRPr="00466C19">
              <w:rPr>
                <w:strike/>
                <w:color w:val="FF0000"/>
                <w:lang w:val="en-CA"/>
              </w:rPr>
              <w:tab/>
            </w:r>
            <w:r w:rsidRPr="00466C19">
              <w:rPr>
                <w:strike/>
                <w:color w:val="FF0000"/>
                <w:lang w:val="en-CA"/>
              </w:rPr>
              <w:tab/>
            </w:r>
            <w:r w:rsidRPr="00466C19">
              <w:rPr>
                <w:strike/>
                <w:color w:val="FF0000"/>
                <w:lang w:val="en-CA"/>
              </w:rPr>
              <w:tab/>
            </w:r>
            <w:r w:rsidRPr="00466C19">
              <w:rPr>
                <w:strike/>
                <w:color w:val="FF0000"/>
                <w:lang w:val="en-CA"/>
              </w:rPr>
              <w:tab/>
              <w:t>( !collocated_from_l0_flag  &amp;&amp;  NumRefIdxActive[ 1 ] &gt; 1 ) )</w:t>
            </w:r>
          </w:p>
        </w:tc>
        <w:tc>
          <w:tcPr>
            <w:tcW w:w="1157" w:type="dxa"/>
          </w:tcPr>
          <w:p w14:paraId="7FF2CFC7" w14:textId="77777777" w:rsidR="00B71358" w:rsidRPr="00466C19" w:rsidRDefault="00B71358" w:rsidP="00FF579D">
            <w:pPr>
              <w:pStyle w:val="tableheading"/>
              <w:keepNext w:val="0"/>
              <w:keepLines w:val="0"/>
              <w:spacing w:before="60"/>
              <w:jc w:val="center"/>
              <w:rPr>
                <w:b w:val="0"/>
                <w:strike/>
                <w:noProof/>
                <w:color w:val="FF0000"/>
                <w:lang w:val="en-CA"/>
              </w:rPr>
            </w:pPr>
          </w:p>
        </w:tc>
      </w:tr>
      <w:tr w:rsidR="00B71358" w:rsidRPr="00084198" w14:paraId="24E812D0" w14:textId="77777777" w:rsidTr="00FF579D">
        <w:trPr>
          <w:cantSplit/>
          <w:jc w:val="center"/>
        </w:trPr>
        <w:tc>
          <w:tcPr>
            <w:tcW w:w="7920" w:type="dxa"/>
          </w:tcPr>
          <w:p w14:paraId="7E4ECB16" w14:textId="77777777" w:rsidR="00B71358" w:rsidRPr="00466C19" w:rsidRDefault="00B71358" w:rsidP="00FF579D">
            <w:pPr>
              <w:pStyle w:val="tablesyntax"/>
              <w:keepNext w:val="0"/>
              <w:keepLines w:val="0"/>
              <w:spacing w:before="20" w:after="40"/>
              <w:rPr>
                <w:strike/>
                <w:noProof/>
                <w:color w:val="FF0000"/>
                <w:lang w:val="en-CA" w:eastAsia="ko-KR"/>
              </w:rPr>
            </w:pPr>
            <w:r w:rsidRPr="00466C19">
              <w:rPr>
                <w:strike/>
                <w:color w:val="FF0000"/>
                <w:lang w:val="en-CA"/>
              </w:rPr>
              <w:tab/>
            </w:r>
            <w:r w:rsidRPr="00466C19">
              <w:rPr>
                <w:strike/>
                <w:color w:val="FF0000"/>
                <w:lang w:val="en-CA"/>
              </w:rPr>
              <w:tab/>
            </w:r>
            <w:r w:rsidRPr="00466C19">
              <w:rPr>
                <w:strike/>
                <w:color w:val="FF0000"/>
                <w:lang w:val="en-CA"/>
              </w:rPr>
              <w:tab/>
            </w:r>
            <w:r w:rsidRPr="00466C19">
              <w:rPr>
                <w:strike/>
                <w:color w:val="FF0000"/>
                <w:lang w:val="en-CA"/>
              </w:rPr>
              <w:tab/>
            </w:r>
            <w:r w:rsidRPr="00466C19">
              <w:rPr>
                <w:b/>
                <w:strike/>
                <w:color w:val="FF0000"/>
                <w:lang w:val="en-CA"/>
              </w:rPr>
              <w:t>collocated_ref_idx</w:t>
            </w:r>
          </w:p>
        </w:tc>
        <w:tc>
          <w:tcPr>
            <w:tcW w:w="1157" w:type="dxa"/>
          </w:tcPr>
          <w:p w14:paraId="2FD1F671" w14:textId="77777777" w:rsidR="00B71358" w:rsidRPr="00466C19" w:rsidRDefault="00B71358" w:rsidP="00FF579D">
            <w:pPr>
              <w:pStyle w:val="tableheading"/>
              <w:keepNext w:val="0"/>
              <w:keepLines w:val="0"/>
              <w:spacing w:before="60"/>
              <w:jc w:val="center"/>
              <w:rPr>
                <w:b w:val="0"/>
                <w:strike/>
                <w:noProof/>
                <w:color w:val="FF0000"/>
                <w:lang w:val="en-CA"/>
              </w:rPr>
            </w:pPr>
            <w:r w:rsidRPr="00466C19">
              <w:rPr>
                <w:b w:val="0"/>
                <w:strike/>
                <w:color w:val="FF0000"/>
                <w:lang w:val="en-CA"/>
              </w:rPr>
              <w:t>ue(v)</w:t>
            </w:r>
          </w:p>
        </w:tc>
      </w:tr>
      <w:tr w:rsidR="00B71358" w:rsidRPr="00084198" w14:paraId="372027CA" w14:textId="77777777" w:rsidTr="00FF579D">
        <w:trPr>
          <w:cantSplit/>
          <w:jc w:val="center"/>
        </w:trPr>
        <w:tc>
          <w:tcPr>
            <w:tcW w:w="7920" w:type="dxa"/>
          </w:tcPr>
          <w:p w14:paraId="76266D28" w14:textId="77777777" w:rsidR="00B71358" w:rsidRPr="00466C19" w:rsidRDefault="00B71358" w:rsidP="00FF579D">
            <w:pPr>
              <w:pStyle w:val="tablesyntax"/>
              <w:keepNext w:val="0"/>
              <w:keepLines w:val="0"/>
              <w:spacing w:before="20" w:after="40"/>
              <w:rPr>
                <w:strike/>
                <w:noProof/>
                <w:color w:val="FF0000"/>
                <w:lang w:val="en-CA" w:eastAsia="ko-KR"/>
              </w:rPr>
            </w:pPr>
            <w:r w:rsidRPr="00466C19">
              <w:rPr>
                <w:strike/>
                <w:noProof/>
                <w:color w:val="FF0000"/>
                <w:lang w:val="en-CA" w:eastAsia="ko-KR"/>
              </w:rPr>
              <w:tab/>
            </w:r>
            <w:r w:rsidRPr="00466C19">
              <w:rPr>
                <w:strike/>
                <w:noProof/>
                <w:color w:val="FF0000"/>
                <w:lang w:val="en-CA" w:eastAsia="ko-KR"/>
              </w:rPr>
              <w:tab/>
              <w:t>}</w:t>
            </w:r>
          </w:p>
        </w:tc>
        <w:tc>
          <w:tcPr>
            <w:tcW w:w="1157" w:type="dxa"/>
          </w:tcPr>
          <w:p w14:paraId="3B368F31" w14:textId="77777777" w:rsidR="00B71358" w:rsidRPr="00466C19" w:rsidRDefault="00B71358" w:rsidP="00FF579D">
            <w:pPr>
              <w:pStyle w:val="tableheading"/>
              <w:keepNext w:val="0"/>
              <w:keepLines w:val="0"/>
              <w:spacing w:before="60"/>
              <w:jc w:val="center"/>
              <w:rPr>
                <w:b w:val="0"/>
                <w:strike/>
                <w:noProof/>
                <w:color w:val="FF0000"/>
                <w:lang w:val="en-CA"/>
              </w:rPr>
            </w:pPr>
          </w:p>
        </w:tc>
      </w:tr>
      <w:tr w:rsidR="00B71358" w:rsidRPr="00084198" w14:paraId="741F3B51" w14:textId="77777777" w:rsidTr="00FF579D">
        <w:trPr>
          <w:cantSplit/>
          <w:jc w:val="center"/>
        </w:trPr>
        <w:tc>
          <w:tcPr>
            <w:tcW w:w="7920" w:type="dxa"/>
          </w:tcPr>
          <w:p w14:paraId="67A333D1" w14:textId="77777777" w:rsidR="00B71358" w:rsidRPr="00084198" w:rsidRDefault="00B71358" w:rsidP="00FF579D">
            <w:pPr>
              <w:pStyle w:val="tablesyntax"/>
              <w:keepNext w:val="0"/>
              <w:keepLines w:val="0"/>
              <w:spacing w:before="20" w:after="40"/>
              <w:rPr>
                <w:noProof/>
                <w:lang w:val="en-CA" w:eastAsia="ko-KR"/>
              </w:rPr>
            </w:pPr>
            <w:r w:rsidRPr="00084198">
              <w:rPr>
                <w:noProof/>
                <w:lang w:val="en-CA"/>
              </w:rPr>
              <w:tab/>
            </w:r>
            <w:r w:rsidRPr="00084198">
              <w:rPr>
                <w:noProof/>
                <w:lang w:val="en-CA" w:eastAsia="ko-KR"/>
              </w:rPr>
              <w:tab/>
            </w:r>
            <w:r>
              <w:rPr>
                <w:noProof/>
                <w:lang w:val="en-CA"/>
              </w:rPr>
              <w:t>…</w:t>
            </w:r>
          </w:p>
        </w:tc>
        <w:tc>
          <w:tcPr>
            <w:tcW w:w="1157" w:type="dxa"/>
          </w:tcPr>
          <w:p w14:paraId="7B07C50B" w14:textId="77777777" w:rsidR="00B71358" w:rsidRPr="00084198" w:rsidRDefault="00B71358" w:rsidP="00FF579D">
            <w:pPr>
              <w:pStyle w:val="tableheading"/>
              <w:keepNext w:val="0"/>
              <w:keepLines w:val="0"/>
              <w:spacing w:before="60"/>
              <w:jc w:val="center"/>
              <w:rPr>
                <w:b w:val="0"/>
                <w:noProof/>
                <w:lang w:val="en-CA"/>
              </w:rPr>
            </w:pPr>
          </w:p>
        </w:tc>
      </w:tr>
      <w:tr w:rsidR="00B71358" w:rsidRPr="00084198" w14:paraId="72E71679" w14:textId="77777777" w:rsidTr="00FF579D">
        <w:trPr>
          <w:cantSplit/>
          <w:jc w:val="center"/>
        </w:trPr>
        <w:tc>
          <w:tcPr>
            <w:tcW w:w="7920" w:type="dxa"/>
          </w:tcPr>
          <w:p w14:paraId="6D338A3C" w14:textId="77777777" w:rsidR="00B71358" w:rsidRPr="00084198" w:rsidRDefault="00B71358" w:rsidP="00FF579D">
            <w:pPr>
              <w:pStyle w:val="tablesyntax"/>
              <w:keepNext w:val="0"/>
              <w:keepLines w:val="0"/>
              <w:spacing w:before="20" w:after="40"/>
              <w:rPr>
                <w:noProof/>
                <w:lang w:val="en-CA" w:eastAsia="ko-KR"/>
              </w:rPr>
            </w:pPr>
            <w:r w:rsidRPr="00084198">
              <w:rPr>
                <w:noProof/>
                <w:lang w:val="en-CA"/>
              </w:rPr>
              <w:tab/>
              <w:t xml:space="preserve">} </w:t>
            </w:r>
          </w:p>
        </w:tc>
        <w:tc>
          <w:tcPr>
            <w:tcW w:w="1157" w:type="dxa"/>
          </w:tcPr>
          <w:p w14:paraId="6D4B0AB8" w14:textId="77777777" w:rsidR="00B71358" w:rsidRPr="00084198" w:rsidRDefault="00B71358" w:rsidP="00FF579D">
            <w:pPr>
              <w:pStyle w:val="tableheading"/>
              <w:keepNext w:val="0"/>
              <w:keepLines w:val="0"/>
              <w:spacing w:before="60"/>
              <w:jc w:val="center"/>
              <w:rPr>
                <w:b w:val="0"/>
                <w:noProof/>
                <w:lang w:val="en-CA"/>
              </w:rPr>
            </w:pPr>
          </w:p>
        </w:tc>
      </w:tr>
      <w:tr w:rsidR="00B71358" w:rsidRPr="00084198" w14:paraId="2BB01BDE" w14:textId="77777777" w:rsidTr="00FF579D">
        <w:trPr>
          <w:cantSplit/>
          <w:jc w:val="center"/>
        </w:trPr>
        <w:tc>
          <w:tcPr>
            <w:tcW w:w="7920" w:type="dxa"/>
          </w:tcPr>
          <w:p w14:paraId="265613DF" w14:textId="77777777" w:rsidR="00B71358" w:rsidRPr="002B6460" w:rsidRDefault="00B71358" w:rsidP="00FF579D">
            <w:pPr>
              <w:pStyle w:val="tablesyntax"/>
              <w:keepNext w:val="0"/>
              <w:keepLines w:val="0"/>
              <w:spacing w:before="20" w:after="40"/>
              <w:rPr>
                <w:noProof/>
                <w:lang w:val="en-CA"/>
              </w:rPr>
            </w:pPr>
            <w:r w:rsidRPr="00084198">
              <w:rPr>
                <w:noProof/>
                <w:lang w:val="en-CA"/>
              </w:rPr>
              <w:tab/>
            </w:r>
            <w:r w:rsidRPr="002B6460">
              <w:rPr>
                <w:noProof/>
                <w:lang w:val="en-CA"/>
              </w:rPr>
              <w:t>…</w:t>
            </w:r>
          </w:p>
        </w:tc>
        <w:tc>
          <w:tcPr>
            <w:tcW w:w="1157" w:type="dxa"/>
          </w:tcPr>
          <w:p w14:paraId="4F452BDA" w14:textId="77777777" w:rsidR="00B71358" w:rsidRPr="00084198" w:rsidRDefault="00B71358" w:rsidP="00FF579D">
            <w:pPr>
              <w:pStyle w:val="tableheading"/>
              <w:keepNext w:val="0"/>
              <w:keepLines w:val="0"/>
              <w:spacing w:before="60"/>
              <w:jc w:val="center"/>
              <w:rPr>
                <w:b w:val="0"/>
                <w:noProof/>
                <w:lang w:val="en-CA"/>
              </w:rPr>
            </w:pPr>
          </w:p>
        </w:tc>
      </w:tr>
      <w:tr w:rsidR="00B71358" w:rsidRPr="00084198" w14:paraId="04B1D1AE" w14:textId="77777777" w:rsidTr="00FF579D">
        <w:trPr>
          <w:cantSplit/>
          <w:jc w:val="center"/>
        </w:trPr>
        <w:tc>
          <w:tcPr>
            <w:tcW w:w="7920" w:type="dxa"/>
          </w:tcPr>
          <w:p w14:paraId="1E29ED0A" w14:textId="77777777" w:rsidR="00B71358" w:rsidRPr="00084198" w:rsidRDefault="00B71358" w:rsidP="00FF579D">
            <w:pPr>
              <w:pStyle w:val="tablesyntax"/>
              <w:spacing w:before="20" w:after="40"/>
              <w:rPr>
                <w:noProof/>
                <w:lang w:val="en-CA" w:eastAsia="ko-KR"/>
              </w:rPr>
            </w:pPr>
            <w:r w:rsidRPr="00084198">
              <w:rPr>
                <w:noProof/>
                <w:lang w:val="en-CA"/>
              </w:rPr>
              <w:lastRenderedPageBreak/>
              <w:t>}</w:t>
            </w:r>
          </w:p>
        </w:tc>
        <w:tc>
          <w:tcPr>
            <w:tcW w:w="1157" w:type="dxa"/>
          </w:tcPr>
          <w:p w14:paraId="497766DC" w14:textId="77777777" w:rsidR="00B71358" w:rsidRPr="00084198" w:rsidRDefault="00B71358" w:rsidP="00FF579D">
            <w:pPr>
              <w:pStyle w:val="tablecell"/>
              <w:keepNext w:val="0"/>
              <w:spacing w:before="20" w:after="40"/>
              <w:jc w:val="center"/>
              <w:rPr>
                <w:noProof/>
                <w:lang w:val="en-CA"/>
              </w:rPr>
            </w:pPr>
          </w:p>
        </w:tc>
      </w:tr>
    </w:tbl>
    <w:p w14:paraId="34C5A5D3" w14:textId="77777777" w:rsidR="00B71358" w:rsidRDefault="00B71358" w:rsidP="00B71358">
      <w:pPr>
        <w:tabs>
          <w:tab w:val="left" w:pos="794"/>
          <w:tab w:val="left" w:pos="1191"/>
          <w:tab w:val="left" w:pos="1588"/>
          <w:tab w:val="left" w:pos="1985"/>
        </w:tabs>
        <w:rPr>
          <w:rFonts w:eastAsia="SimSun"/>
          <w:b/>
          <w:bCs/>
          <w:noProof/>
          <w:sz w:val="20"/>
          <w:lang w:val="en-CA"/>
        </w:rPr>
      </w:pPr>
      <w:r>
        <w:rPr>
          <w:rFonts w:eastAsia="SimSun"/>
          <w:b/>
          <w:bCs/>
          <w:noProof/>
          <w:sz w:val="20"/>
          <w:lang w:val="en-CA"/>
        </w:rPr>
        <w:t>…</w:t>
      </w:r>
    </w:p>
    <w:p w14:paraId="1D777089" w14:textId="77777777" w:rsidR="00B71358" w:rsidRPr="00466C19" w:rsidRDefault="00B71358" w:rsidP="00B71358">
      <w:pPr>
        <w:tabs>
          <w:tab w:val="left" w:pos="794"/>
          <w:tab w:val="left" w:pos="1191"/>
          <w:tab w:val="left" w:pos="1588"/>
          <w:tab w:val="left" w:pos="1985"/>
        </w:tabs>
        <w:rPr>
          <w:rFonts w:eastAsia="SimSun"/>
          <w:noProof/>
          <w:sz w:val="20"/>
          <w:lang w:val="en-CA"/>
        </w:rPr>
      </w:pPr>
      <w:r w:rsidRPr="00466C19">
        <w:rPr>
          <w:rFonts w:eastAsia="SimSun"/>
          <w:b/>
          <w:bCs/>
          <w:noProof/>
          <w:sz w:val="20"/>
          <w:lang w:val="en-CA"/>
        </w:rPr>
        <w:t xml:space="preserve">slice_pic_order_cnt_lsb </w:t>
      </w:r>
      <w:r w:rsidRPr="00466C19">
        <w:rPr>
          <w:rFonts w:eastAsia="SimSun"/>
          <w:noProof/>
          <w:sz w:val="20"/>
          <w:lang w:val="en-CA"/>
        </w:rPr>
        <w:t>specifies the picture order count modulo MaxPicOrderCntLsb for the current picture. The length of the slice_pic_order_cnt_lsb syntax element is log2_max_pic_order_cnt_lsb_minus4 + 4 bits. The value of the slice_pic_order_cnt_lsb shall be in the range of 0 to MaxPicOrderCntLsb − 1, inclusive.</w:t>
      </w:r>
    </w:p>
    <w:p w14:paraId="0A250C4B" w14:textId="77777777" w:rsidR="00B71358" w:rsidRPr="00466C19" w:rsidRDefault="00B71358" w:rsidP="00B71358">
      <w:pPr>
        <w:tabs>
          <w:tab w:val="left" w:pos="794"/>
          <w:tab w:val="left" w:pos="1191"/>
          <w:tab w:val="left" w:pos="1588"/>
          <w:tab w:val="left" w:pos="1985"/>
        </w:tabs>
        <w:spacing w:after="120"/>
        <w:rPr>
          <w:rFonts w:eastAsia="SimSun"/>
          <w:noProof/>
          <w:sz w:val="20"/>
          <w:lang w:val="en-CA"/>
        </w:rPr>
      </w:pPr>
      <w:r w:rsidRPr="00466C19">
        <w:rPr>
          <w:rFonts w:eastAsia="SimSun"/>
          <w:noProof/>
          <w:sz w:val="20"/>
          <w:lang w:val="en-CA"/>
        </w:rPr>
        <w:t>When the current picture is a GDR picture, the variable RpPicOrderCntVal is derived as follows:</w:t>
      </w:r>
    </w:p>
    <w:p w14:paraId="4A554887" w14:textId="77777777" w:rsidR="00B71358" w:rsidRPr="00466C19" w:rsidRDefault="00B71358" w:rsidP="00B71358">
      <w:pPr>
        <w:tabs>
          <w:tab w:val="left" w:pos="794"/>
          <w:tab w:val="left" w:pos="1170"/>
          <w:tab w:val="left" w:pos="1588"/>
          <w:tab w:val="left" w:pos="1890"/>
          <w:tab w:val="center" w:pos="4849"/>
          <w:tab w:val="right" w:pos="9696"/>
        </w:tabs>
        <w:spacing w:before="193"/>
        <w:ind w:left="794"/>
        <w:rPr>
          <w:rFonts w:eastAsia="SimSun"/>
          <w:noProof/>
          <w:sz w:val="20"/>
          <w:lang w:val="en-CA"/>
        </w:rPr>
      </w:pPr>
      <w:r w:rsidRPr="00466C19">
        <w:rPr>
          <w:rFonts w:eastAsia="SimSun"/>
          <w:noProof/>
          <w:sz w:val="20"/>
          <w:lang w:val="en-CA"/>
        </w:rPr>
        <w:t>RpPicOrderCntVal = PicOrderCntVal + recovery_poc_cnt</w:t>
      </w:r>
      <w:r w:rsidRPr="00466C19">
        <w:rPr>
          <w:rFonts w:eastAsia="SimSun"/>
          <w:noProof/>
          <w:sz w:val="20"/>
          <w:lang w:val="en-CA"/>
        </w:rPr>
        <w:tab/>
        <w:t>(</w:t>
      </w:r>
      <w:r w:rsidRPr="00466C19">
        <w:rPr>
          <w:rFonts w:eastAsia="SimSun"/>
          <w:noProof/>
          <w:sz w:val="20"/>
          <w:lang w:val="en-CA"/>
        </w:rPr>
        <w:fldChar w:fldCharType="begin" w:fldLock="1"/>
      </w:r>
      <w:r w:rsidRPr="00466C19">
        <w:rPr>
          <w:rFonts w:eastAsia="SimSun"/>
          <w:noProof/>
          <w:sz w:val="20"/>
          <w:lang w:val="en-CA"/>
        </w:rPr>
        <w:instrText xml:space="preserve"> SEQ Equation \* ARABIC </w:instrText>
      </w:r>
      <w:r w:rsidRPr="00466C19">
        <w:rPr>
          <w:rFonts w:eastAsia="SimSun"/>
          <w:noProof/>
          <w:sz w:val="20"/>
          <w:lang w:val="en-CA"/>
        </w:rPr>
        <w:fldChar w:fldCharType="separate"/>
      </w:r>
      <w:r w:rsidRPr="00466C19">
        <w:rPr>
          <w:rFonts w:eastAsia="SimSun"/>
          <w:noProof/>
          <w:sz w:val="20"/>
          <w:lang w:val="en-CA"/>
        </w:rPr>
        <w:t>114</w:t>
      </w:r>
      <w:r w:rsidRPr="00466C19">
        <w:rPr>
          <w:rFonts w:eastAsia="SimSun"/>
          <w:noProof/>
          <w:sz w:val="20"/>
          <w:lang w:val="en-CA"/>
        </w:rPr>
        <w:fldChar w:fldCharType="end"/>
      </w:r>
      <w:r w:rsidRPr="00466C19">
        <w:rPr>
          <w:rFonts w:eastAsia="SimSun"/>
          <w:noProof/>
          <w:sz w:val="20"/>
          <w:lang w:val="en-CA"/>
        </w:rPr>
        <w:t>)</w:t>
      </w:r>
    </w:p>
    <w:p w14:paraId="44CC2E1F" w14:textId="77777777" w:rsidR="00B71358" w:rsidRPr="00466C19" w:rsidRDefault="00B71358" w:rsidP="00B71358">
      <w:pPr>
        <w:rPr>
          <w:b/>
          <w:noProof/>
          <w:sz w:val="20"/>
          <w:lang w:val="en-CA"/>
        </w:rPr>
      </w:pPr>
      <w:r w:rsidRPr="00466C19">
        <w:rPr>
          <w:b/>
          <w:noProof/>
          <w:sz w:val="20"/>
          <w:lang w:val="en-CA"/>
        </w:rPr>
        <w:t>…</w:t>
      </w:r>
    </w:p>
    <w:p w14:paraId="68123540" w14:textId="77777777" w:rsidR="00B71358" w:rsidRPr="00466C19" w:rsidRDefault="00B71358" w:rsidP="00B71358">
      <w:pPr>
        <w:tabs>
          <w:tab w:val="left" w:pos="794"/>
          <w:tab w:val="left" w:pos="1191"/>
          <w:tab w:val="left" w:pos="1588"/>
          <w:tab w:val="left" w:pos="1985"/>
        </w:tabs>
        <w:rPr>
          <w:rFonts w:eastAsia="SimSun"/>
          <w:noProof/>
          <w:sz w:val="20"/>
          <w:lang w:val="en-CA"/>
        </w:rPr>
      </w:pPr>
      <w:r w:rsidRPr="00466C19">
        <w:rPr>
          <w:rFonts w:eastAsia="SimSun"/>
          <w:b/>
          <w:noProof/>
          <w:sz w:val="20"/>
          <w:lang w:val="en-CA"/>
        </w:rPr>
        <w:t>slice_delta_poc_msb_cycle_lt</w:t>
      </w:r>
      <w:r w:rsidRPr="00466C19">
        <w:rPr>
          <w:rFonts w:eastAsia="SimSun"/>
          <w:noProof/>
          <w:sz w:val="20"/>
          <w:lang w:val="en-CA"/>
        </w:rPr>
        <w:t>[ i ][ j ]</w:t>
      </w:r>
      <w:r w:rsidRPr="00466C19">
        <w:rPr>
          <w:rFonts w:eastAsia="SimSun"/>
          <w:bCs/>
          <w:noProof/>
          <w:sz w:val="20"/>
          <w:lang w:val="en-CA"/>
        </w:rPr>
        <w:t xml:space="preserve"> </w:t>
      </w:r>
      <w:r w:rsidRPr="00466C19">
        <w:rPr>
          <w:rFonts w:eastAsia="SimSun"/>
          <w:noProof/>
          <w:sz w:val="20"/>
          <w:lang w:val="en-CA"/>
        </w:rPr>
        <w:t>specifies the value of the variable FullPocLt[ i ][ j ] as follows:</w:t>
      </w:r>
    </w:p>
    <w:p w14:paraId="1D91B7DC" w14:textId="77777777" w:rsidR="00B71358" w:rsidRPr="00466C19" w:rsidRDefault="00B71358" w:rsidP="00B71358">
      <w:pPr>
        <w:tabs>
          <w:tab w:val="left" w:pos="794"/>
          <w:tab w:val="left" w:pos="1170"/>
          <w:tab w:val="left" w:pos="1588"/>
          <w:tab w:val="left" w:pos="1890"/>
          <w:tab w:val="center" w:pos="4849"/>
          <w:tab w:val="right" w:pos="9696"/>
        </w:tabs>
        <w:spacing w:before="193" w:after="240"/>
        <w:ind w:left="794"/>
        <w:rPr>
          <w:rFonts w:eastAsia="SimSun"/>
          <w:noProof/>
          <w:sz w:val="20"/>
          <w:lang w:val="en-CA"/>
        </w:rPr>
      </w:pPr>
      <w:r w:rsidRPr="00466C19">
        <w:rPr>
          <w:rFonts w:eastAsia="SimSun"/>
          <w:noProof/>
          <w:sz w:val="20"/>
          <w:lang w:val="en-CA"/>
        </w:rPr>
        <w:t>if( pic_rpl_present_flag )</w:t>
      </w:r>
      <w:r w:rsidRPr="00466C19">
        <w:rPr>
          <w:rFonts w:eastAsia="SimSun"/>
          <w:noProof/>
          <w:sz w:val="20"/>
          <w:lang w:val="en-CA"/>
        </w:rPr>
        <w:br/>
      </w:r>
      <w:r w:rsidRPr="00466C19">
        <w:rPr>
          <w:rFonts w:eastAsia="SimSun"/>
          <w:noProof/>
          <w:sz w:val="20"/>
          <w:lang w:val="en-CA"/>
        </w:rPr>
        <w:tab/>
        <w:t>FullPocLt[ i ][ j ] = PicFullPocLt[ i ][ j ]</w:t>
      </w:r>
      <w:r w:rsidRPr="00466C19">
        <w:rPr>
          <w:rFonts w:eastAsia="SimSun"/>
          <w:noProof/>
          <w:sz w:val="20"/>
          <w:lang w:val="en-CA"/>
        </w:rPr>
        <w:br/>
        <w:t>else {</w:t>
      </w:r>
      <w:r w:rsidRPr="00466C19">
        <w:rPr>
          <w:rFonts w:eastAsia="SimSun"/>
          <w:noProof/>
          <w:sz w:val="20"/>
          <w:lang w:val="en-CA"/>
        </w:rPr>
        <w:br/>
      </w:r>
      <w:r w:rsidRPr="00466C19">
        <w:rPr>
          <w:rFonts w:eastAsia="SimSun"/>
          <w:noProof/>
          <w:sz w:val="20"/>
          <w:lang w:val="en-CA"/>
        </w:rPr>
        <w:tab/>
        <w:t>if( j  = =  0 )</w:t>
      </w:r>
      <w:r w:rsidRPr="00466C19">
        <w:rPr>
          <w:rFonts w:eastAsia="SimSun"/>
          <w:noProof/>
          <w:sz w:val="20"/>
          <w:lang w:val="en-CA"/>
        </w:rPr>
        <w:br/>
      </w:r>
      <w:r w:rsidRPr="00466C19">
        <w:rPr>
          <w:rFonts w:eastAsia="SimSun"/>
          <w:noProof/>
          <w:sz w:val="20"/>
          <w:lang w:val="en-CA"/>
        </w:rPr>
        <w:tab/>
      </w:r>
      <w:r w:rsidRPr="00466C19">
        <w:rPr>
          <w:rFonts w:eastAsia="SimSun"/>
          <w:noProof/>
          <w:sz w:val="20"/>
          <w:lang w:val="en-CA"/>
        </w:rPr>
        <w:tab/>
        <w:t>DeltaPoc</w:t>
      </w:r>
      <w:r w:rsidRPr="00466C19">
        <w:rPr>
          <w:rFonts w:eastAsia="SimSun"/>
          <w:bCs/>
          <w:noProof/>
          <w:sz w:val="20"/>
          <w:lang w:val="en-CA"/>
        </w:rPr>
        <w:t>MsbCycleLt[ i ][ j ]</w:t>
      </w:r>
      <w:r w:rsidRPr="00466C19">
        <w:rPr>
          <w:rFonts w:eastAsia="SimSun"/>
          <w:noProof/>
          <w:sz w:val="20"/>
          <w:lang w:val="en-CA"/>
        </w:rPr>
        <w:t xml:space="preserve"> = delta_poc_msb_cycle_lt[ i ][ j ]</w:t>
      </w:r>
      <w:r w:rsidRPr="00466C19">
        <w:rPr>
          <w:rFonts w:eastAsia="SimSun"/>
          <w:noProof/>
          <w:sz w:val="20"/>
          <w:lang w:val="en-CA"/>
        </w:rPr>
        <w:br/>
      </w:r>
      <w:r w:rsidRPr="00466C19">
        <w:rPr>
          <w:rFonts w:eastAsia="SimSun"/>
          <w:noProof/>
          <w:sz w:val="20"/>
          <w:lang w:val="en-CA"/>
        </w:rPr>
        <w:tab/>
        <w:t>else</w:t>
      </w:r>
      <w:r w:rsidRPr="00466C19">
        <w:rPr>
          <w:rFonts w:eastAsia="SimSun"/>
          <w:noProof/>
          <w:sz w:val="20"/>
          <w:lang w:val="en-CA"/>
        </w:rPr>
        <w:tab/>
      </w:r>
      <w:r w:rsidRPr="00466C19">
        <w:rPr>
          <w:rFonts w:eastAsia="SimSun"/>
          <w:noProof/>
          <w:sz w:val="20"/>
          <w:lang w:val="en-CA"/>
        </w:rPr>
        <w:tab/>
      </w:r>
      <w:r w:rsidRPr="00466C19">
        <w:rPr>
          <w:rFonts w:eastAsia="SimSun"/>
          <w:noProof/>
          <w:sz w:val="20"/>
          <w:lang w:val="en-CA"/>
        </w:rPr>
        <w:tab/>
      </w:r>
      <w:r w:rsidRPr="00466C19">
        <w:rPr>
          <w:rFonts w:eastAsia="SimSun"/>
          <w:noProof/>
          <w:sz w:val="20"/>
          <w:lang w:val="en-CA"/>
        </w:rPr>
        <w:tab/>
        <w:t>(</w:t>
      </w:r>
      <w:r w:rsidRPr="00466C19">
        <w:rPr>
          <w:rFonts w:eastAsia="SimSun"/>
          <w:noProof/>
          <w:sz w:val="20"/>
          <w:lang w:val="en-CA"/>
        </w:rPr>
        <w:fldChar w:fldCharType="begin" w:fldLock="1"/>
      </w:r>
      <w:r w:rsidRPr="00466C19">
        <w:rPr>
          <w:rFonts w:eastAsia="SimSun"/>
          <w:noProof/>
          <w:sz w:val="20"/>
          <w:lang w:val="en-CA"/>
        </w:rPr>
        <w:instrText xml:space="preserve"> SEQ Equation \* ARABIC </w:instrText>
      </w:r>
      <w:r w:rsidRPr="00466C19">
        <w:rPr>
          <w:rFonts w:eastAsia="SimSun"/>
          <w:noProof/>
          <w:sz w:val="20"/>
          <w:lang w:val="en-CA"/>
        </w:rPr>
        <w:fldChar w:fldCharType="separate"/>
      </w:r>
      <w:r w:rsidRPr="00466C19">
        <w:rPr>
          <w:rFonts w:eastAsia="SimSun"/>
          <w:noProof/>
          <w:sz w:val="20"/>
          <w:lang w:val="en-CA"/>
        </w:rPr>
        <w:t>144</w:t>
      </w:r>
      <w:r w:rsidRPr="00466C19">
        <w:rPr>
          <w:rFonts w:eastAsia="SimSun"/>
          <w:noProof/>
          <w:sz w:val="20"/>
          <w:lang w:val="en-CA"/>
        </w:rPr>
        <w:fldChar w:fldCharType="end"/>
      </w:r>
      <w:r w:rsidRPr="00466C19">
        <w:rPr>
          <w:rFonts w:eastAsia="SimSun"/>
          <w:noProof/>
          <w:sz w:val="20"/>
          <w:lang w:val="en-CA"/>
        </w:rPr>
        <w:t>)</w:t>
      </w:r>
      <w:r w:rsidRPr="00466C19">
        <w:rPr>
          <w:rFonts w:eastAsia="SimSun"/>
          <w:noProof/>
          <w:sz w:val="20"/>
          <w:lang w:val="en-CA"/>
        </w:rPr>
        <w:br/>
      </w:r>
      <w:r w:rsidRPr="00466C19">
        <w:rPr>
          <w:rFonts w:eastAsia="SimSun"/>
          <w:noProof/>
          <w:sz w:val="20"/>
          <w:lang w:val="en-CA"/>
        </w:rPr>
        <w:tab/>
      </w:r>
      <w:r w:rsidRPr="00466C19">
        <w:rPr>
          <w:rFonts w:eastAsia="SimSun"/>
          <w:noProof/>
          <w:sz w:val="20"/>
          <w:lang w:val="en-CA"/>
        </w:rPr>
        <w:tab/>
        <w:t>DeltaPoc</w:t>
      </w:r>
      <w:r w:rsidRPr="00466C19">
        <w:rPr>
          <w:rFonts w:eastAsia="SimSun"/>
          <w:bCs/>
          <w:noProof/>
          <w:sz w:val="20"/>
          <w:lang w:val="en-CA"/>
        </w:rPr>
        <w:t>MsbCycleLt[ i ]</w:t>
      </w:r>
      <w:r w:rsidRPr="00466C19">
        <w:rPr>
          <w:rFonts w:eastAsia="SimSun"/>
          <w:noProof/>
          <w:sz w:val="20"/>
          <w:lang w:val="en-CA"/>
        </w:rPr>
        <w:t>[ j ] = delta_poc_msb_cycle_lt[ i ][ j ] + DeltaPoc</w:t>
      </w:r>
      <w:r w:rsidRPr="00466C19">
        <w:rPr>
          <w:rFonts w:eastAsia="SimSun"/>
          <w:bCs/>
          <w:noProof/>
          <w:sz w:val="20"/>
          <w:lang w:val="en-CA"/>
        </w:rPr>
        <w:t>MsbCycleLt</w:t>
      </w:r>
      <w:r w:rsidRPr="00466C19">
        <w:rPr>
          <w:rFonts w:eastAsia="SimSun"/>
          <w:noProof/>
          <w:sz w:val="20"/>
          <w:lang w:val="en-CA"/>
        </w:rPr>
        <w:t>[ i ][ j − 1 ]</w:t>
      </w:r>
      <w:r w:rsidRPr="00466C19">
        <w:rPr>
          <w:rFonts w:eastAsia="SimSun"/>
          <w:noProof/>
          <w:sz w:val="20"/>
          <w:lang w:val="en-CA"/>
        </w:rPr>
        <w:br/>
      </w:r>
      <w:r w:rsidRPr="00466C19">
        <w:rPr>
          <w:rFonts w:eastAsia="SimSun"/>
          <w:noProof/>
          <w:sz w:val="20"/>
          <w:lang w:val="en-CA"/>
        </w:rPr>
        <w:tab/>
        <w:t>FullPocLt[ i ][ j ] = PicOrderCntVal − DeltaPocMsbCycleLt[ i ][ j ] * MaxPicOrderCntLsb  −</w:t>
      </w:r>
      <w:r w:rsidRPr="00466C19">
        <w:rPr>
          <w:rFonts w:eastAsia="SimSun"/>
          <w:noProof/>
          <w:sz w:val="20"/>
          <w:lang w:val="en-CA"/>
        </w:rPr>
        <w:br/>
      </w:r>
      <w:r w:rsidRPr="00466C19">
        <w:rPr>
          <w:rFonts w:eastAsia="SimSun"/>
          <w:noProof/>
          <w:sz w:val="20"/>
          <w:lang w:val="en-CA"/>
        </w:rPr>
        <w:tab/>
      </w:r>
      <w:r w:rsidRPr="00466C19">
        <w:rPr>
          <w:rFonts w:eastAsia="SimSun"/>
          <w:noProof/>
          <w:sz w:val="20"/>
          <w:lang w:val="en-CA"/>
        </w:rPr>
        <w:tab/>
        <w:t>( </w:t>
      </w:r>
      <w:r w:rsidRPr="00466C19">
        <w:rPr>
          <w:rFonts w:eastAsia="SimSun"/>
          <w:sz w:val="20"/>
          <w:lang w:val="en-CA"/>
        </w:rPr>
        <w:t xml:space="preserve">PicOrderCntVal &amp; ( MaxPicOrderCntLsb − 1 ) ) + </w:t>
      </w:r>
      <w:r w:rsidRPr="00466C19">
        <w:rPr>
          <w:rFonts w:eastAsia="SimSun"/>
          <w:noProof/>
          <w:sz w:val="20"/>
          <w:lang w:val="en-CA"/>
        </w:rPr>
        <w:t>PocLsbLt</w:t>
      </w:r>
      <w:r w:rsidRPr="00466C19">
        <w:rPr>
          <w:rFonts w:eastAsia="SimSun"/>
          <w:bCs/>
          <w:noProof/>
          <w:sz w:val="20"/>
          <w:lang w:val="en-CA"/>
        </w:rPr>
        <w:t>[ i ][ j ]</w:t>
      </w:r>
      <w:r w:rsidRPr="00466C19">
        <w:rPr>
          <w:rFonts w:eastAsia="SimSun"/>
          <w:bCs/>
          <w:noProof/>
          <w:sz w:val="20"/>
          <w:lang w:val="en-CA"/>
        </w:rPr>
        <w:br/>
        <w:t>}</w:t>
      </w:r>
    </w:p>
    <w:p w14:paraId="7A474411" w14:textId="77777777" w:rsidR="00B71358" w:rsidRDefault="00B71358" w:rsidP="00B71358">
      <w:pPr>
        <w:tabs>
          <w:tab w:val="left" w:pos="794"/>
          <w:tab w:val="left" w:pos="1191"/>
          <w:tab w:val="left" w:pos="1588"/>
          <w:tab w:val="left" w:pos="1985"/>
        </w:tabs>
        <w:rPr>
          <w:rFonts w:eastAsia="SimSun"/>
          <w:bCs/>
          <w:noProof/>
          <w:sz w:val="20"/>
          <w:lang w:val="en-CA"/>
        </w:rPr>
      </w:pPr>
      <w:r w:rsidRPr="00466C19">
        <w:rPr>
          <w:rFonts w:eastAsia="SimSun"/>
          <w:bCs/>
          <w:noProof/>
          <w:sz w:val="20"/>
          <w:lang w:val="en-CA"/>
        </w:rPr>
        <w:t>The value of slice_</w:t>
      </w:r>
      <w:r w:rsidRPr="00466C19">
        <w:rPr>
          <w:rFonts w:eastAsia="SimSun"/>
          <w:noProof/>
          <w:sz w:val="20"/>
          <w:lang w:val="en-CA"/>
        </w:rPr>
        <w:t>delta_poc_msb_cycle_lt[ i ][ j ] shall be in the range of 0 to 2</w:t>
      </w:r>
      <w:r w:rsidRPr="00466C19">
        <w:rPr>
          <w:rFonts w:eastAsia="SimSun"/>
          <w:noProof/>
          <w:sz w:val="20"/>
          <w:vertAlign w:val="superscript"/>
          <w:lang w:val="en-CA"/>
        </w:rPr>
        <w:t>(32 − log2_max_pic_order_cnt_lsb_minus4 − 4 )</w:t>
      </w:r>
      <w:r w:rsidRPr="00466C19">
        <w:rPr>
          <w:rFonts w:eastAsia="SimSun"/>
          <w:noProof/>
          <w:sz w:val="20"/>
          <w:lang w:val="en-CA"/>
        </w:rPr>
        <w:t>, inclusive</w:t>
      </w:r>
      <w:r w:rsidRPr="00466C19">
        <w:rPr>
          <w:rFonts w:eastAsia="SimSun"/>
          <w:bCs/>
          <w:noProof/>
          <w:sz w:val="20"/>
          <w:lang w:val="en-CA"/>
        </w:rPr>
        <w:t>. When not present, the value of slice_delta_poc_msb_cycle_lt[ i ][ j ] is inferred to be equal to 0.</w:t>
      </w:r>
    </w:p>
    <w:p w14:paraId="1B0B3584" w14:textId="77777777" w:rsidR="00B71358" w:rsidRPr="00601BC4" w:rsidRDefault="00B71358" w:rsidP="00B71358">
      <w:pPr>
        <w:tabs>
          <w:tab w:val="left" w:pos="794"/>
          <w:tab w:val="left" w:pos="1191"/>
          <w:tab w:val="left" w:pos="1588"/>
          <w:tab w:val="left" w:pos="1985"/>
        </w:tabs>
        <w:rPr>
          <w:rFonts w:eastAsia="SimSun"/>
          <w:noProof/>
          <w:sz w:val="20"/>
          <w:highlight w:val="yellow"/>
          <w:lang w:val="en-CA"/>
        </w:rPr>
      </w:pPr>
      <w:r w:rsidRPr="00601BC4">
        <w:rPr>
          <w:rFonts w:eastAsia="SimSun"/>
          <w:noProof/>
          <w:sz w:val="20"/>
          <w:highlight w:val="yellow"/>
          <w:lang w:val="en-CA"/>
        </w:rPr>
        <w:t>When pic_temporal_mvp_enabled_flag is equal to 1, the variable ColPicPoc which specifies the POC value of the collocated picture used for temporal motion vector prediction is derived as follows:</w:t>
      </w:r>
    </w:p>
    <w:p w14:paraId="1810CDD1" w14:textId="115013C6" w:rsidR="00B71358" w:rsidRPr="00466C19" w:rsidRDefault="00B71358" w:rsidP="00B71358">
      <w:pPr>
        <w:tabs>
          <w:tab w:val="left" w:pos="794"/>
          <w:tab w:val="left" w:pos="1170"/>
          <w:tab w:val="left" w:pos="1588"/>
          <w:tab w:val="left" w:pos="1890"/>
          <w:tab w:val="center" w:pos="4849"/>
          <w:tab w:val="right" w:pos="9696"/>
        </w:tabs>
        <w:spacing w:before="193" w:after="240"/>
        <w:ind w:left="794"/>
        <w:rPr>
          <w:rFonts w:eastAsia="SimSun"/>
          <w:noProof/>
          <w:sz w:val="20"/>
          <w:lang w:val="en-CA"/>
        </w:rPr>
      </w:pPr>
      <w:r w:rsidRPr="00601BC4">
        <w:rPr>
          <w:rFonts w:eastAsia="SimSun"/>
          <w:noProof/>
          <w:sz w:val="20"/>
          <w:highlight w:val="yellow"/>
          <w:lang w:val="en-CA"/>
        </w:rPr>
        <w:t>ColPicPoc = PicOrderCntVal – (</w:t>
      </w:r>
      <w:ins w:id="13" w:author="Hendry_v3" w:date="2019-12-26T12:16:00Z">
        <w:r w:rsidR="00911BC9">
          <w:rPr>
            <w:rFonts w:eastAsia="SimSun"/>
            <w:noProof/>
            <w:sz w:val="20"/>
            <w:highlight w:val="yellow"/>
            <w:lang w:val="en-CA"/>
          </w:rPr>
          <w:t> </w:t>
        </w:r>
      </w:ins>
      <w:ins w:id="14" w:author="남정학/선임연구원/차세대표준(연)ABM팀(junghak.nam@lge.com)" w:date="2019-12-24T14:22:00Z">
        <w:r w:rsidR="00395E74">
          <w:rPr>
            <w:rFonts w:eastAsia="SimSun"/>
            <w:noProof/>
            <w:sz w:val="20"/>
            <w:highlight w:val="yellow"/>
            <w:lang w:val="en-CA"/>
          </w:rPr>
          <w:t>(</w:t>
        </w:r>
      </w:ins>
      <w:ins w:id="15" w:author="Hendry_v3" w:date="2019-12-26T12:16:00Z">
        <w:r w:rsidR="00911BC9">
          <w:rPr>
            <w:rFonts w:eastAsia="SimSun"/>
            <w:noProof/>
            <w:sz w:val="20"/>
            <w:highlight w:val="yellow"/>
            <w:lang w:val="en-CA"/>
          </w:rPr>
          <w:t> </w:t>
        </w:r>
      </w:ins>
      <w:ins w:id="16" w:author="남정학/선임연구원/차세대표준(연)ABM팀(junghak.nam@lge.com)" w:date="2019-12-24T14:22:00Z">
        <w:r w:rsidR="00395E74" w:rsidRPr="00601BC4">
          <w:rPr>
            <w:rFonts w:eastAsia="SimSun"/>
            <w:noProof/>
            <w:sz w:val="20"/>
            <w:highlight w:val="yellow"/>
            <w:lang w:val="en-CA"/>
          </w:rPr>
          <w:t>col_ref_abs_delta_poc_val</w:t>
        </w:r>
        <w:r w:rsidR="00395E74">
          <w:rPr>
            <w:rFonts w:eastAsia="SimSun"/>
            <w:noProof/>
            <w:sz w:val="20"/>
            <w:highlight w:val="yellow"/>
            <w:lang w:val="en-CA"/>
          </w:rPr>
          <w:t>_minus1</w:t>
        </w:r>
        <w:r w:rsidR="00395E74" w:rsidRPr="00601BC4">
          <w:rPr>
            <w:rFonts w:eastAsia="SimSun"/>
            <w:noProof/>
            <w:sz w:val="20"/>
            <w:highlight w:val="yellow"/>
            <w:lang w:val="en-CA"/>
          </w:rPr>
          <w:t> + 1</w:t>
        </w:r>
      </w:ins>
      <w:ins w:id="17" w:author="Hendry_v3" w:date="2019-12-26T12:16:00Z">
        <w:r w:rsidR="00911BC9">
          <w:rPr>
            <w:rFonts w:eastAsia="SimSun"/>
            <w:noProof/>
            <w:sz w:val="20"/>
            <w:highlight w:val="yellow"/>
            <w:lang w:val="en-CA"/>
          </w:rPr>
          <w:t> </w:t>
        </w:r>
      </w:ins>
      <w:ins w:id="18" w:author="남정학/선임연구원/차세대표준(연)ABM팀(junghak.nam@lge.com)" w:date="2019-12-24T14:22:00Z">
        <w:r w:rsidR="00395E74" w:rsidRPr="00395E74">
          <w:rPr>
            <w:rFonts w:eastAsia="SimSun"/>
            <w:noProof/>
            <w:sz w:val="20"/>
            <w:highlight w:val="yellow"/>
            <w:lang w:val="en-CA"/>
          </w:rPr>
          <w:t>)</w:t>
        </w:r>
        <w:del w:id="19" w:author="Hendry_v3" w:date="2019-12-26T12:16:00Z">
          <w:r w:rsidR="00395E74" w:rsidRPr="00395E74" w:rsidDel="00911BC9">
            <w:rPr>
              <w:rFonts w:eastAsia="SimSun"/>
              <w:noProof/>
              <w:sz w:val="20"/>
              <w:highlight w:val="yellow"/>
              <w:lang w:val="en-CA"/>
            </w:rPr>
            <w:delText xml:space="preserve"> </w:delText>
          </w:r>
        </w:del>
      </w:ins>
      <w:ins w:id="20" w:author="Hendry_v3" w:date="2019-12-26T12:16:00Z">
        <w:r w:rsidR="00911BC9">
          <w:rPr>
            <w:rFonts w:eastAsia="SimSun"/>
            <w:noProof/>
            <w:sz w:val="20"/>
            <w:highlight w:val="yellow"/>
            <w:lang w:val="en-CA"/>
          </w:rPr>
          <w:t> </w:t>
        </w:r>
      </w:ins>
      <w:ins w:id="21" w:author="남정학/선임연구원/차세대표준(연)ABM팀(junghak.nam@lge.com)" w:date="2019-12-24T14:21:00Z">
        <w:r w:rsidR="00395E74" w:rsidRPr="00395E74">
          <w:rPr>
            <w:noProof/>
            <w:highlight w:val="yellow"/>
            <w:lang w:val="en-CA"/>
          </w:rPr>
          <w:t>*</w:t>
        </w:r>
        <w:del w:id="22" w:author="Hendry_v3" w:date="2019-12-26T12:16:00Z">
          <w:r w:rsidR="00395E74" w:rsidRPr="00395E74" w:rsidDel="00911BC9">
            <w:rPr>
              <w:noProof/>
              <w:highlight w:val="yellow"/>
              <w:lang w:val="en-CA"/>
            </w:rPr>
            <w:delText xml:space="preserve"> </w:delText>
          </w:r>
        </w:del>
      </w:ins>
      <w:ins w:id="23" w:author="Hendry_v3" w:date="2019-12-26T12:16:00Z">
        <w:r w:rsidR="00911BC9">
          <w:rPr>
            <w:noProof/>
            <w:highlight w:val="yellow"/>
            <w:lang w:val="en-CA"/>
          </w:rPr>
          <w:br/>
        </w:r>
      </w:ins>
      <w:ins w:id="24" w:author="Hendry_v3" w:date="2019-12-26T12:17:00Z">
        <w:r w:rsidR="00911BC9" w:rsidRPr="00466C19">
          <w:rPr>
            <w:rFonts w:eastAsia="SimSun"/>
            <w:noProof/>
            <w:sz w:val="20"/>
            <w:lang w:val="en-CA"/>
          </w:rPr>
          <w:tab/>
        </w:r>
        <w:r w:rsidR="00911BC9" w:rsidRPr="00466C19">
          <w:rPr>
            <w:rFonts w:eastAsia="SimSun"/>
            <w:noProof/>
            <w:sz w:val="20"/>
            <w:lang w:val="en-CA"/>
          </w:rPr>
          <w:tab/>
        </w:r>
        <w:r w:rsidR="00911BC9" w:rsidRPr="00466C19">
          <w:rPr>
            <w:rFonts w:eastAsia="SimSun"/>
            <w:noProof/>
            <w:sz w:val="20"/>
            <w:lang w:val="en-CA"/>
          </w:rPr>
          <w:tab/>
        </w:r>
        <w:r w:rsidR="00911BC9" w:rsidRPr="00466C19">
          <w:rPr>
            <w:rFonts w:eastAsia="SimSun"/>
            <w:noProof/>
            <w:sz w:val="20"/>
            <w:lang w:val="en-CA"/>
          </w:rPr>
          <w:tab/>
        </w:r>
        <w:r w:rsidR="00911BC9" w:rsidRPr="00466C19">
          <w:rPr>
            <w:rFonts w:eastAsia="SimSun"/>
            <w:noProof/>
            <w:sz w:val="20"/>
            <w:lang w:val="en-CA"/>
          </w:rPr>
          <w:tab/>
        </w:r>
        <w:r w:rsidR="00911BC9" w:rsidRPr="00466C19">
          <w:rPr>
            <w:rFonts w:eastAsia="SimSun"/>
            <w:noProof/>
            <w:sz w:val="20"/>
            <w:lang w:val="en-CA"/>
          </w:rPr>
          <w:tab/>
        </w:r>
        <w:r w:rsidR="00911BC9" w:rsidRPr="00466C19">
          <w:rPr>
            <w:rFonts w:eastAsia="SimSun"/>
            <w:noProof/>
            <w:sz w:val="20"/>
            <w:lang w:val="en-CA"/>
          </w:rPr>
          <w:tab/>
        </w:r>
      </w:ins>
      <w:ins w:id="25" w:author="남정학/선임연구원/차세대표준(연)ABM팀(junghak.nam@lge.com)" w:date="2019-12-24T14:21:00Z">
        <w:r w:rsidR="00395E74" w:rsidRPr="00395E74">
          <w:rPr>
            <w:noProof/>
            <w:highlight w:val="yellow"/>
            <w:lang w:val="en-CA"/>
          </w:rPr>
          <w:t>(</w:t>
        </w:r>
        <w:del w:id="26" w:author="Hendry_v3" w:date="2019-12-26T12:17:00Z">
          <w:r w:rsidR="00395E74" w:rsidRPr="00395E74" w:rsidDel="00911BC9">
            <w:rPr>
              <w:noProof/>
              <w:highlight w:val="yellow"/>
              <w:lang w:val="en-CA"/>
            </w:rPr>
            <w:delText xml:space="preserve"> </w:delText>
          </w:r>
        </w:del>
      </w:ins>
      <w:ins w:id="27" w:author="Hendry_v3" w:date="2019-12-26T12:17:00Z">
        <w:r w:rsidR="00911BC9">
          <w:rPr>
            <w:noProof/>
            <w:highlight w:val="yellow"/>
            <w:lang w:val="en-CA"/>
          </w:rPr>
          <w:t> </w:t>
        </w:r>
      </w:ins>
      <w:ins w:id="28" w:author="남정학/선임연구원/차세대표준(연)ABM팀(junghak.nam@lge.com)" w:date="2019-12-24T14:21:00Z">
        <w:r w:rsidR="00395E74" w:rsidRPr="00395E74">
          <w:rPr>
            <w:noProof/>
            <w:highlight w:val="yellow"/>
            <w:lang w:val="en-CA"/>
          </w:rPr>
          <w:t>1</w:t>
        </w:r>
        <w:del w:id="29" w:author="Hendry_v3" w:date="2019-12-26T12:17:00Z">
          <w:r w:rsidR="00395E74" w:rsidRPr="00911BC9" w:rsidDel="00911BC9">
            <w:rPr>
              <w:highlight w:val="yellow"/>
              <w:rPrChange w:id="30" w:author="Hendry_v3" w:date="2019-12-26T12:17:00Z">
                <w:rPr>
                  <w:noProof/>
                  <w:highlight w:val="yellow"/>
                  <w:lang w:val="en-CA"/>
                </w:rPr>
              </w:rPrChange>
            </w:rPr>
            <w:delText xml:space="preserve"> </w:delText>
          </w:r>
        </w:del>
      </w:ins>
      <w:ins w:id="31" w:author="Hendry_v3" w:date="2019-12-26T12:17:00Z">
        <w:r w:rsidR="00911BC9">
          <w:rPr>
            <w:highlight w:val="yellow"/>
          </w:rPr>
          <w:t> </w:t>
        </w:r>
      </w:ins>
      <w:ins w:id="32" w:author="남정학/선임연구원/차세대표준(연)ABM팀(junghak.nam@lge.com)" w:date="2019-12-24T14:21:00Z">
        <w:r w:rsidR="00395E74" w:rsidRPr="00395E74">
          <w:rPr>
            <w:noProof/>
            <w:highlight w:val="yellow"/>
            <w:lang w:val="en-CA" w:eastAsia="ko-KR"/>
          </w:rPr>
          <w:t>−</w:t>
        </w:r>
        <w:del w:id="33" w:author="Hendry_v3" w:date="2019-12-26T12:17:00Z">
          <w:r w:rsidR="00395E74" w:rsidRPr="00395E74" w:rsidDel="00911BC9">
            <w:rPr>
              <w:noProof/>
              <w:highlight w:val="yellow"/>
              <w:lang w:val="en-CA"/>
            </w:rPr>
            <w:delText xml:space="preserve"> </w:delText>
          </w:r>
        </w:del>
      </w:ins>
      <w:ins w:id="34" w:author="Hendry_v3" w:date="2019-12-26T12:17:00Z">
        <w:r w:rsidR="00911BC9">
          <w:rPr>
            <w:noProof/>
            <w:highlight w:val="yellow"/>
            <w:lang w:val="en-CA"/>
          </w:rPr>
          <w:t> </w:t>
        </w:r>
      </w:ins>
      <w:ins w:id="35" w:author="남정학/선임연구원/차세대표준(연)ABM팀(junghak.nam@lge.com)" w:date="2019-12-24T14:21:00Z">
        <w:r w:rsidR="00395E74" w:rsidRPr="00395E74">
          <w:rPr>
            <w:noProof/>
            <w:highlight w:val="yellow"/>
            <w:lang w:val="en-CA"/>
          </w:rPr>
          <w:t>2</w:t>
        </w:r>
        <w:del w:id="36" w:author="Hendry_v3" w:date="2019-12-26T12:17:00Z">
          <w:r w:rsidR="00395E74" w:rsidRPr="00911BC9" w:rsidDel="00911BC9">
            <w:rPr>
              <w:highlight w:val="yellow"/>
              <w:rPrChange w:id="37" w:author="Hendry_v3" w:date="2019-12-26T12:17:00Z">
                <w:rPr>
                  <w:noProof/>
                  <w:highlight w:val="yellow"/>
                  <w:lang w:val="en-CA"/>
                </w:rPr>
              </w:rPrChange>
            </w:rPr>
            <w:delText xml:space="preserve"> </w:delText>
          </w:r>
        </w:del>
      </w:ins>
      <w:ins w:id="38" w:author="Hendry_v3" w:date="2019-12-26T12:17:00Z">
        <w:r w:rsidR="00911BC9">
          <w:rPr>
            <w:highlight w:val="yellow"/>
          </w:rPr>
          <w:t> </w:t>
        </w:r>
      </w:ins>
      <w:ins w:id="39" w:author="남정학/선임연구원/차세대표준(연)ABM팀(junghak.nam@lge.com)" w:date="2019-12-24T14:21:00Z">
        <w:r w:rsidR="00395E74" w:rsidRPr="00395E74">
          <w:rPr>
            <w:noProof/>
            <w:highlight w:val="yellow"/>
            <w:lang w:val="en-CA"/>
          </w:rPr>
          <w:t>*</w:t>
        </w:r>
        <w:del w:id="40" w:author="Hendry_v3" w:date="2019-12-26T12:17:00Z">
          <w:r w:rsidR="00395E74" w:rsidRPr="00395E74" w:rsidDel="00911BC9">
            <w:rPr>
              <w:noProof/>
              <w:highlight w:val="yellow"/>
              <w:lang w:val="en-CA"/>
            </w:rPr>
            <w:delText xml:space="preserve"> </w:delText>
          </w:r>
        </w:del>
      </w:ins>
      <w:ins w:id="41" w:author="Hendry_v3" w:date="2019-12-26T12:17:00Z">
        <w:r w:rsidR="00911BC9">
          <w:rPr>
            <w:noProof/>
            <w:highlight w:val="yellow"/>
            <w:lang w:val="en-CA"/>
          </w:rPr>
          <w:t> </w:t>
        </w:r>
      </w:ins>
      <w:ins w:id="42" w:author="남정학/선임연구원/차세대표준(연)ABM팀(junghak.nam@lge.com)" w:date="2019-12-24T14:22:00Z">
        <w:r w:rsidR="00395E74" w:rsidRPr="00395E74">
          <w:rPr>
            <w:rFonts w:eastAsia="SimSun"/>
            <w:noProof/>
            <w:sz w:val="20"/>
            <w:highlight w:val="yellow"/>
            <w:lang w:val="en-CA"/>
          </w:rPr>
          <w:t>col_ref_abs_delta_poc_sign_flag</w:t>
        </w:r>
      </w:ins>
      <w:ins w:id="43" w:author="Hendry_v3" w:date="2019-12-26T12:17:00Z">
        <w:r w:rsidR="00911BC9">
          <w:rPr>
            <w:rFonts w:eastAsia="SimSun"/>
            <w:noProof/>
            <w:sz w:val="20"/>
            <w:highlight w:val="yellow"/>
            <w:lang w:val="en-CA"/>
          </w:rPr>
          <w:t> </w:t>
        </w:r>
      </w:ins>
      <w:ins w:id="44" w:author="남정학/선임연구원/차세대표준(연)ABM팀(junghak.nam@lge.com)" w:date="2019-12-24T14:21:00Z">
        <w:r w:rsidR="00395E74" w:rsidRPr="00395E74">
          <w:rPr>
            <w:noProof/>
            <w:highlight w:val="yellow"/>
            <w:lang w:val="en-CA"/>
          </w:rPr>
          <w:t>)</w:t>
        </w:r>
      </w:ins>
      <w:ins w:id="45" w:author="Hendry_v3" w:date="2019-12-26T12:17:00Z">
        <w:r w:rsidR="00911BC9">
          <w:rPr>
            <w:noProof/>
            <w:highlight w:val="yellow"/>
            <w:lang w:val="en-CA"/>
          </w:rPr>
          <w:t> </w:t>
        </w:r>
      </w:ins>
      <w:ins w:id="46" w:author="남정학/선임연구원/차세대표준(연)ABM팀(junghak.nam@lge.com)" w:date="2019-12-24T14:22:00Z">
        <w:r w:rsidR="00395E74" w:rsidRPr="00395E74">
          <w:rPr>
            <w:noProof/>
            <w:highlight w:val="yellow"/>
            <w:lang w:val="en-CA"/>
          </w:rPr>
          <w:t>)</w:t>
        </w:r>
        <w:del w:id="47" w:author="Hendry_v3" w:date="2019-12-26T12:17:00Z">
          <w:r w:rsidR="00395E74" w:rsidDel="00911BC9">
            <w:rPr>
              <w:noProof/>
              <w:lang w:val="en-CA"/>
            </w:rPr>
            <w:delText xml:space="preserve"> </w:delText>
          </w:r>
        </w:del>
      </w:ins>
      <w:del w:id="48" w:author="남정학/선임연구원/차세대표준(연)ABM팀(junghak.nam@lge.com)" w:date="2019-12-24T14:22:00Z">
        <w:r w:rsidRPr="00601BC4" w:rsidDel="00395E74">
          <w:rPr>
            <w:rFonts w:eastAsia="SimSun"/>
            <w:noProof/>
            <w:sz w:val="20"/>
            <w:highlight w:val="yellow"/>
            <w:lang w:val="en-CA"/>
          </w:rPr>
          <w:delText>col_ref_abs_delta_poc_</w:delText>
        </w:r>
        <w:r w:rsidDel="00395E74">
          <w:rPr>
            <w:rFonts w:eastAsia="SimSun"/>
            <w:noProof/>
            <w:sz w:val="20"/>
            <w:highlight w:val="yellow"/>
            <w:lang w:val="en-CA"/>
          </w:rPr>
          <w:delText>sign_flag ?</w:delText>
        </w:r>
        <w:r w:rsidDel="00395E74">
          <w:rPr>
            <w:rFonts w:eastAsia="SimSun"/>
            <w:noProof/>
            <w:sz w:val="20"/>
            <w:highlight w:val="yellow"/>
            <w:lang w:val="en-CA"/>
          </w:rPr>
          <w:br/>
        </w:r>
        <w:r w:rsidRPr="00466C19" w:rsidDel="00395E74">
          <w:rPr>
            <w:rFonts w:eastAsia="SimSun"/>
            <w:noProof/>
            <w:sz w:val="20"/>
            <w:lang w:val="en-CA"/>
          </w:rPr>
          <w:tab/>
        </w:r>
        <w:r w:rsidRPr="00466C19" w:rsidDel="00395E74">
          <w:rPr>
            <w:rFonts w:eastAsia="SimSun"/>
            <w:noProof/>
            <w:sz w:val="20"/>
            <w:lang w:val="en-CA"/>
          </w:rPr>
          <w:tab/>
        </w:r>
        <w:r w:rsidRPr="00601BC4" w:rsidDel="00395E74">
          <w:rPr>
            <w:rFonts w:eastAsia="SimSun"/>
            <w:noProof/>
            <w:sz w:val="20"/>
            <w:highlight w:val="yellow"/>
            <w:lang w:val="en-CA"/>
          </w:rPr>
          <w:delText>( col_ref_abs_delta_poc_val</w:delText>
        </w:r>
        <w:r w:rsidDel="00395E74">
          <w:rPr>
            <w:rFonts w:eastAsia="SimSun"/>
            <w:noProof/>
            <w:sz w:val="20"/>
            <w:highlight w:val="yellow"/>
            <w:lang w:val="en-CA"/>
          </w:rPr>
          <w:delText>_minus1</w:delText>
        </w:r>
        <w:r w:rsidRPr="00601BC4" w:rsidDel="00395E74">
          <w:rPr>
            <w:rFonts w:eastAsia="SimSun"/>
            <w:noProof/>
            <w:sz w:val="20"/>
            <w:highlight w:val="yellow"/>
            <w:lang w:val="en-CA"/>
          </w:rPr>
          <w:delText> + 1) :</w:delText>
        </w:r>
        <w:r w:rsidDel="00395E74">
          <w:rPr>
            <w:rFonts w:eastAsia="SimSun"/>
            <w:noProof/>
            <w:sz w:val="20"/>
            <w:highlight w:val="yellow"/>
            <w:lang w:val="en-CA"/>
          </w:rPr>
          <w:delText xml:space="preserve"> </w:delText>
        </w:r>
        <w:r w:rsidRPr="00601BC4" w:rsidDel="00395E74">
          <w:rPr>
            <w:rFonts w:eastAsia="SimSun"/>
            <w:noProof/>
            <w:sz w:val="20"/>
            <w:highlight w:val="yellow"/>
            <w:lang w:val="en-CA"/>
          </w:rPr>
          <w:delText>0 − ( col_ref_abs_delta_poc_val_minus1 + 1 ) )</w:delText>
        </w:r>
      </w:del>
    </w:p>
    <w:p w14:paraId="57B47BA1" w14:textId="77777777" w:rsidR="00B71358" w:rsidRDefault="00B71358" w:rsidP="00B71358">
      <w:pPr>
        <w:tabs>
          <w:tab w:val="left" w:pos="794"/>
          <w:tab w:val="left" w:pos="1191"/>
          <w:tab w:val="left" w:pos="1588"/>
          <w:tab w:val="left" w:pos="1985"/>
        </w:tabs>
        <w:rPr>
          <w:noProof/>
          <w:sz w:val="20"/>
          <w:highlight w:val="yellow"/>
          <w:lang w:val="en-CA"/>
        </w:rPr>
      </w:pPr>
      <w:r w:rsidRPr="009F04EB">
        <w:rPr>
          <w:rFonts w:eastAsia="SimSun"/>
          <w:noProof/>
          <w:sz w:val="20"/>
          <w:highlight w:val="yellow"/>
          <w:lang w:val="en-CA"/>
        </w:rPr>
        <w:t xml:space="preserve">When pic_temporal_mvp_enabled_flag is equal to 1, it </w:t>
      </w:r>
      <w:r w:rsidRPr="009F04EB">
        <w:rPr>
          <w:noProof/>
          <w:sz w:val="20"/>
          <w:highlight w:val="yellow"/>
          <w:lang w:val="en-CA"/>
        </w:rPr>
        <w:t xml:space="preserve">is a requirement of bitstream conformance that </w:t>
      </w:r>
      <w:r>
        <w:rPr>
          <w:noProof/>
          <w:sz w:val="20"/>
          <w:highlight w:val="yellow"/>
          <w:lang w:val="en-CA"/>
        </w:rPr>
        <w:t>the following applies:</w:t>
      </w:r>
    </w:p>
    <w:p w14:paraId="41F7ABE0" w14:textId="2F13EA7C" w:rsidR="00B71358" w:rsidRPr="009F04EB" w:rsidRDefault="00B71358" w:rsidP="00B71358">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yellow"/>
          <w:lang w:val="en-CA"/>
        </w:rPr>
      </w:pPr>
      <w:r w:rsidRPr="009F04EB">
        <w:rPr>
          <w:rFonts w:eastAsia="SimSun"/>
          <w:noProof/>
          <w:sz w:val="20"/>
          <w:highlight w:val="yellow"/>
          <w:lang w:val="en-CA"/>
        </w:rPr>
        <w:t>The reference picture referred to by ColPicPoc shall be referred to b</w:t>
      </w:r>
      <w:r w:rsidR="004E7BE1">
        <w:rPr>
          <w:rFonts w:eastAsia="SimSun"/>
          <w:noProof/>
          <w:sz w:val="20"/>
          <w:highlight w:val="yellow"/>
          <w:lang w:val="en-CA"/>
        </w:rPr>
        <w:t>y</w:t>
      </w:r>
      <w:r w:rsidRPr="009F04EB">
        <w:rPr>
          <w:rFonts w:eastAsia="SimSun"/>
          <w:noProof/>
          <w:sz w:val="20"/>
          <w:highlight w:val="yellow"/>
          <w:lang w:val="en-CA"/>
        </w:rPr>
        <w:t xml:space="preserve"> one of the active entry of either RefPicList[ 0 ] or RefPicList[ 1 ]</w:t>
      </w:r>
    </w:p>
    <w:p w14:paraId="558988CA" w14:textId="77777777" w:rsidR="00B71358" w:rsidRPr="00A94DE2" w:rsidRDefault="00B71358" w:rsidP="00B71358">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Pr>
          <w:noProof/>
          <w:sz w:val="20"/>
          <w:highlight w:val="yellow"/>
          <w:lang w:val="en-CA"/>
        </w:rPr>
        <w:t>T</w:t>
      </w:r>
      <w:r w:rsidRPr="009F04EB">
        <w:rPr>
          <w:noProof/>
          <w:sz w:val="20"/>
          <w:highlight w:val="yellow"/>
          <w:lang w:val="en-CA"/>
        </w:rPr>
        <w:t>he resolutions of the reference picture referred to by ColPicPoc and the current picture shall be the same.</w:t>
      </w:r>
    </w:p>
    <w:p w14:paraId="1851941D" w14:textId="77777777" w:rsidR="00B71358" w:rsidRDefault="00B71358" w:rsidP="00B71358">
      <w:pPr>
        <w:tabs>
          <w:tab w:val="left" w:pos="794"/>
          <w:tab w:val="left" w:pos="1191"/>
          <w:tab w:val="left" w:pos="1588"/>
          <w:tab w:val="left" w:pos="1985"/>
        </w:tabs>
        <w:rPr>
          <w:rFonts w:eastAsia="SimSun"/>
          <w:noProof/>
          <w:sz w:val="20"/>
          <w:highlight w:val="yellow"/>
          <w:lang w:val="en-CA"/>
        </w:rPr>
      </w:pPr>
      <w:r>
        <w:rPr>
          <w:rFonts w:hint="eastAsia"/>
          <w:noProof/>
          <w:sz w:val="20"/>
          <w:highlight w:val="yellow"/>
          <w:lang w:val="en-CA"/>
        </w:rPr>
        <w:t>ColPic</w:t>
      </w:r>
      <w:r>
        <w:rPr>
          <w:noProof/>
          <w:sz w:val="20"/>
          <w:highlight w:val="yellow"/>
          <w:lang w:val="en-CA"/>
        </w:rPr>
        <w:t xml:space="preserve"> that specifies the collocated picture is </w:t>
      </w:r>
      <w:r>
        <w:rPr>
          <w:rFonts w:eastAsia="SimSun"/>
          <w:noProof/>
          <w:sz w:val="20"/>
          <w:highlight w:val="yellow"/>
          <w:lang w:val="en-CA"/>
        </w:rPr>
        <w:t>a picture</w:t>
      </w:r>
      <w:r w:rsidRPr="009F04EB">
        <w:rPr>
          <w:rFonts w:eastAsia="SimSun"/>
          <w:noProof/>
          <w:sz w:val="20"/>
          <w:highlight w:val="yellow"/>
          <w:lang w:val="en-CA"/>
        </w:rPr>
        <w:t xml:space="preserve"> </w:t>
      </w:r>
      <w:r>
        <w:rPr>
          <w:noProof/>
          <w:sz w:val="20"/>
          <w:highlight w:val="yellow"/>
          <w:lang w:val="en-CA"/>
        </w:rPr>
        <w:t xml:space="preserve">having ColPicPoc </w:t>
      </w:r>
      <w:r w:rsidRPr="009F04EB">
        <w:rPr>
          <w:rFonts w:eastAsia="SimSun"/>
          <w:noProof/>
          <w:sz w:val="20"/>
          <w:highlight w:val="yellow"/>
          <w:lang w:val="en-CA"/>
        </w:rPr>
        <w:t>of the active entry of either RefPicList[ 0 ] or RefPicList[ 1 ]</w:t>
      </w:r>
      <w:r>
        <w:rPr>
          <w:rFonts w:eastAsia="SimSun"/>
          <w:noProof/>
          <w:sz w:val="20"/>
          <w:highlight w:val="yellow"/>
          <w:lang w:val="en-CA"/>
        </w:rPr>
        <w:t xml:space="preserve">. </w:t>
      </w:r>
    </w:p>
    <w:p w14:paraId="0CABD123" w14:textId="77777777" w:rsidR="00B71358" w:rsidRDefault="00B71358" w:rsidP="00B71358">
      <w:pPr>
        <w:tabs>
          <w:tab w:val="left" w:pos="794"/>
          <w:tab w:val="left" w:pos="1191"/>
          <w:tab w:val="left" w:pos="1588"/>
          <w:tab w:val="left" w:pos="1985"/>
        </w:tabs>
        <w:rPr>
          <w:rFonts w:eastAsia="SimSun"/>
          <w:noProof/>
          <w:sz w:val="20"/>
          <w:highlight w:val="yellow"/>
          <w:lang w:val="en-CA"/>
        </w:rPr>
      </w:pPr>
      <w:r>
        <w:rPr>
          <w:rFonts w:eastAsia="SimSun"/>
          <w:noProof/>
          <w:sz w:val="20"/>
          <w:highlight w:val="yellow"/>
          <w:lang w:val="en-CA"/>
        </w:rPr>
        <w:t>The variable CollocatedFromL0Flag which</w:t>
      </w:r>
      <w:r w:rsidRPr="005531BD">
        <w:rPr>
          <w:rFonts w:eastAsia="SimSun"/>
          <w:noProof/>
          <w:sz w:val="20"/>
          <w:highlight w:val="yellow"/>
          <w:lang w:val="en-CA"/>
        </w:rPr>
        <w:t xml:space="preserve"> </w:t>
      </w:r>
      <w:r w:rsidRPr="009A2035">
        <w:rPr>
          <w:rFonts w:eastAsia="SimSun"/>
          <w:noProof/>
          <w:sz w:val="20"/>
          <w:highlight w:val="yellow"/>
          <w:lang w:val="en-CA"/>
        </w:rPr>
        <w:t xml:space="preserve">specifies </w:t>
      </w:r>
      <w:r>
        <w:rPr>
          <w:rFonts w:eastAsia="SimSun"/>
          <w:noProof/>
          <w:sz w:val="20"/>
          <w:highlight w:val="yellow"/>
          <w:lang w:val="en-CA"/>
        </w:rPr>
        <w:t>whether</w:t>
      </w:r>
      <w:r w:rsidRPr="009A2035">
        <w:rPr>
          <w:rFonts w:eastAsia="SimSun"/>
          <w:noProof/>
          <w:sz w:val="20"/>
          <w:highlight w:val="yellow"/>
          <w:lang w:val="en-CA"/>
        </w:rPr>
        <w:t xml:space="preserve"> the collocated picture used for temporal motion vector prediction is derived from reference picture list 0</w:t>
      </w:r>
      <w:r>
        <w:rPr>
          <w:rFonts w:eastAsia="SimSun"/>
          <w:noProof/>
          <w:sz w:val="20"/>
          <w:highlight w:val="yellow"/>
          <w:lang w:val="en-CA"/>
        </w:rPr>
        <w:t xml:space="preserve"> is derived as follows:</w:t>
      </w:r>
    </w:p>
    <w:p w14:paraId="3682F2D3" w14:textId="77777777" w:rsidR="00B71358" w:rsidRPr="007C0B6D" w:rsidRDefault="00B71358" w:rsidP="00B71358">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yellow"/>
          <w:lang w:val="en-CA"/>
        </w:rPr>
      </w:pPr>
      <w:r w:rsidRPr="005531BD">
        <w:rPr>
          <w:rFonts w:eastAsia="SimSun"/>
          <w:noProof/>
          <w:sz w:val="20"/>
          <w:highlight w:val="yellow"/>
          <w:lang w:val="en-CA"/>
        </w:rPr>
        <w:t xml:space="preserve">If </w:t>
      </w:r>
      <w:r w:rsidRPr="007C0B6D">
        <w:rPr>
          <w:rFonts w:eastAsia="SimSun"/>
          <w:noProof/>
          <w:sz w:val="20"/>
          <w:highlight w:val="yellow"/>
          <w:lang w:val="en-CA"/>
        </w:rPr>
        <w:t xml:space="preserve">ColPic </w:t>
      </w:r>
      <w:r>
        <w:rPr>
          <w:rFonts w:eastAsia="SimSun"/>
          <w:noProof/>
          <w:sz w:val="20"/>
          <w:highlight w:val="yellow"/>
          <w:lang w:val="en-CA"/>
        </w:rPr>
        <w:t xml:space="preserve">is referred to by one of </w:t>
      </w:r>
      <w:r w:rsidRPr="007C0B6D">
        <w:rPr>
          <w:rFonts w:eastAsia="SimSun"/>
          <w:noProof/>
          <w:sz w:val="20"/>
          <w:highlight w:val="yellow"/>
          <w:lang w:val="en-CA"/>
        </w:rPr>
        <w:t>the active entry in RefPicList[</w:t>
      </w:r>
      <w:r>
        <w:rPr>
          <w:rFonts w:eastAsia="SimSun"/>
          <w:noProof/>
          <w:sz w:val="20"/>
          <w:highlight w:val="yellow"/>
          <w:lang w:val="en-CA"/>
        </w:rPr>
        <w:t> </w:t>
      </w:r>
      <w:r w:rsidRPr="007C0B6D">
        <w:rPr>
          <w:rFonts w:eastAsia="SimSun"/>
          <w:noProof/>
          <w:sz w:val="20"/>
          <w:highlight w:val="yellow"/>
          <w:lang w:val="en-CA"/>
        </w:rPr>
        <w:t>0</w:t>
      </w:r>
      <w:r>
        <w:rPr>
          <w:rFonts w:eastAsia="SimSun"/>
          <w:noProof/>
          <w:sz w:val="20"/>
          <w:highlight w:val="yellow"/>
          <w:lang w:val="en-CA"/>
        </w:rPr>
        <w:t> </w:t>
      </w:r>
      <w:r w:rsidRPr="007C0B6D">
        <w:rPr>
          <w:rFonts w:eastAsia="SimSun"/>
          <w:noProof/>
          <w:sz w:val="20"/>
          <w:highlight w:val="yellow"/>
          <w:lang w:val="en-CA"/>
        </w:rPr>
        <w:t xml:space="preserve">], </w:t>
      </w:r>
      <w:r>
        <w:rPr>
          <w:rFonts w:eastAsia="SimSun"/>
          <w:noProof/>
          <w:sz w:val="20"/>
          <w:highlight w:val="yellow"/>
          <w:lang w:val="en-CA"/>
        </w:rPr>
        <w:t>CollocatedFromL0Flag</w:t>
      </w:r>
      <w:r w:rsidRPr="007C0B6D">
        <w:rPr>
          <w:rFonts w:eastAsia="SimSun"/>
          <w:noProof/>
          <w:sz w:val="20"/>
          <w:highlight w:val="yellow"/>
          <w:lang w:val="en-CA"/>
        </w:rPr>
        <w:t xml:space="preserve"> is set to 1.</w:t>
      </w:r>
    </w:p>
    <w:p w14:paraId="58AA4A97" w14:textId="77777777" w:rsidR="00B71358" w:rsidRDefault="00B71358" w:rsidP="00B71358">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yellow"/>
          <w:lang w:val="en-CA"/>
        </w:rPr>
      </w:pPr>
      <w:r w:rsidRPr="007C0B6D">
        <w:rPr>
          <w:rFonts w:eastAsia="SimSun"/>
          <w:noProof/>
          <w:sz w:val="20"/>
          <w:highlight w:val="yellow"/>
          <w:lang w:val="en-CA"/>
        </w:rPr>
        <w:t xml:space="preserve">Otherwise, </w:t>
      </w:r>
      <w:r>
        <w:rPr>
          <w:rFonts w:eastAsia="SimSun"/>
          <w:noProof/>
          <w:sz w:val="20"/>
          <w:highlight w:val="yellow"/>
          <w:lang w:val="en-CA"/>
        </w:rPr>
        <w:t>CollocatedFromL0Flag</w:t>
      </w:r>
      <w:r w:rsidRPr="007C0B6D">
        <w:rPr>
          <w:rFonts w:eastAsia="SimSun"/>
          <w:noProof/>
          <w:sz w:val="20"/>
          <w:highlight w:val="yellow"/>
          <w:lang w:val="en-CA"/>
        </w:rPr>
        <w:t xml:space="preserve"> is set to 0.</w:t>
      </w:r>
    </w:p>
    <w:p w14:paraId="17FC56B4" w14:textId="77777777" w:rsidR="00B71358" w:rsidRPr="007C0B6D" w:rsidRDefault="00B71358" w:rsidP="00B71358">
      <w:pPr>
        <w:tabs>
          <w:tab w:val="left" w:pos="794"/>
          <w:tab w:val="left" w:pos="1191"/>
          <w:tab w:val="left" w:pos="1588"/>
          <w:tab w:val="left" w:pos="1985"/>
        </w:tabs>
        <w:rPr>
          <w:rFonts w:eastAsia="SimSun"/>
          <w:i/>
          <w:noProof/>
          <w:sz w:val="20"/>
          <w:lang w:val="en-CA"/>
        </w:rPr>
      </w:pPr>
      <w:r w:rsidRPr="007C0B6D">
        <w:rPr>
          <w:rFonts w:eastAsia="SimSun"/>
          <w:i/>
          <w:noProof/>
          <w:sz w:val="20"/>
          <w:lang w:val="en-CA"/>
        </w:rPr>
        <w:t>Note that the variable CollocatedFromL0Flag is used to replace the syntax element collocated_from_l0_flag that is signalled in slice header in the current version of VVC draft.</w:t>
      </w:r>
    </w:p>
    <w:p w14:paraId="4696F4AF" w14:textId="77777777" w:rsidR="00B71358" w:rsidRPr="00466C19" w:rsidRDefault="00B71358" w:rsidP="00B71358">
      <w:pPr>
        <w:rPr>
          <w:strike/>
          <w:noProof/>
          <w:color w:val="FF0000"/>
          <w:sz w:val="20"/>
          <w:lang w:val="en-CA"/>
        </w:rPr>
      </w:pPr>
      <w:r w:rsidRPr="00466C19">
        <w:rPr>
          <w:b/>
          <w:strike/>
          <w:noProof/>
          <w:color w:val="FF0000"/>
          <w:sz w:val="20"/>
          <w:lang w:val="en-CA"/>
        </w:rPr>
        <w:t>collocated_from_l0_flag</w:t>
      </w:r>
      <w:r w:rsidRPr="00466C19">
        <w:rPr>
          <w:strike/>
          <w:noProof/>
          <w:color w:val="FF0000"/>
          <w:sz w:val="20"/>
          <w:lang w:val="en-CA"/>
        </w:rPr>
        <w:t xml:space="preserve"> equal to 1 specifies that the collocated picture used for temporal motion vector prediction is derived from reference picture list 0. collocated_from_l0_flag equal to 0 specifies that the collocated picture used for temporal motion vector prediction is derived from reference picture list 1.</w:t>
      </w:r>
    </w:p>
    <w:p w14:paraId="2835A761" w14:textId="77777777" w:rsidR="00B71358" w:rsidRPr="00466C19" w:rsidRDefault="00B71358" w:rsidP="00B71358">
      <w:pPr>
        <w:rPr>
          <w:strike/>
          <w:noProof/>
          <w:color w:val="FF0000"/>
          <w:sz w:val="20"/>
          <w:lang w:val="en-CA"/>
        </w:rPr>
      </w:pPr>
      <w:r w:rsidRPr="00466C19">
        <w:rPr>
          <w:strike/>
          <w:noProof/>
          <w:color w:val="FF0000"/>
          <w:sz w:val="20"/>
          <w:lang w:val="en-CA"/>
        </w:rPr>
        <w:t>When collocated_from_l0_flag is not present, the following applies:</w:t>
      </w:r>
    </w:p>
    <w:p w14:paraId="2D630ADB" w14:textId="77777777" w:rsidR="00B71358" w:rsidRPr="00466C19" w:rsidRDefault="00B71358" w:rsidP="00B71358">
      <w:pPr>
        <w:pStyle w:val="enumlev1"/>
        <w:numPr>
          <w:ilvl w:val="0"/>
          <w:numId w:val="24"/>
        </w:numPr>
        <w:tabs>
          <w:tab w:val="clear" w:pos="794"/>
        </w:tabs>
        <w:ind w:left="360"/>
        <w:rPr>
          <w:strike/>
          <w:noProof/>
          <w:color w:val="FF0000"/>
          <w:lang w:val="en-CA" w:eastAsia="ko-KR"/>
        </w:rPr>
      </w:pPr>
      <w:r w:rsidRPr="00466C19">
        <w:rPr>
          <w:strike/>
          <w:noProof/>
          <w:color w:val="FF0000"/>
          <w:lang w:val="en-CA"/>
        </w:rPr>
        <w:t xml:space="preserve">If slice_type is not equal to B, the value of </w:t>
      </w:r>
      <w:r w:rsidRPr="00466C19">
        <w:rPr>
          <w:strike/>
          <w:noProof/>
          <w:color w:val="FF0000"/>
          <w:lang w:val="en-CA" w:eastAsia="ko-KR"/>
        </w:rPr>
        <w:t>collocated_from_l0_flag is inferred to be equal to 1.</w:t>
      </w:r>
    </w:p>
    <w:p w14:paraId="4BA44C80" w14:textId="77777777" w:rsidR="00B71358" w:rsidRPr="00466C19" w:rsidRDefault="00B71358" w:rsidP="00B71358">
      <w:pPr>
        <w:pStyle w:val="enumlev1"/>
        <w:numPr>
          <w:ilvl w:val="0"/>
          <w:numId w:val="24"/>
        </w:numPr>
        <w:tabs>
          <w:tab w:val="clear" w:pos="794"/>
        </w:tabs>
        <w:ind w:left="360"/>
        <w:rPr>
          <w:strike/>
          <w:noProof/>
          <w:color w:val="FF0000"/>
          <w:lang w:val="en-CA"/>
        </w:rPr>
      </w:pPr>
      <w:r w:rsidRPr="00466C19">
        <w:rPr>
          <w:strike/>
          <w:noProof/>
          <w:color w:val="FF0000"/>
          <w:lang w:val="en-CA"/>
        </w:rPr>
        <w:t>Otherwise (slice_type is equal to B), the value of collocated_from_l0_flag is inferred to be equal to pps_collocated_from_l0_idc</w:t>
      </w:r>
      <w:r w:rsidRPr="00466C19">
        <w:rPr>
          <w:bCs/>
          <w:strike/>
          <w:noProof/>
          <w:color w:val="FF0000"/>
          <w:lang w:val="en-CA"/>
        </w:rPr>
        <w:t> − </w:t>
      </w:r>
      <w:r w:rsidRPr="00466C19">
        <w:rPr>
          <w:strike/>
          <w:noProof/>
          <w:color w:val="FF0000"/>
          <w:lang w:val="en-CA"/>
        </w:rPr>
        <w:t>1.</w:t>
      </w:r>
    </w:p>
    <w:p w14:paraId="79179546" w14:textId="77777777" w:rsidR="00B71358" w:rsidRPr="00466C19" w:rsidRDefault="00B71358" w:rsidP="00B71358">
      <w:pPr>
        <w:spacing w:before="200"/>
        <w:rPr>
          <w:strike/>
          <w:noProof/>
          <w:color w:val="FF0000"/>
          <w:sz w:val="20"/>
          <w:lang w:val="en-CA"/>
        </w:rPr>
      </w:pPr>
      <w:r w:rsidRPr="00466C19">
        <w:rPr>
          <w:b/>
          <w:strike/>
          <w:noProof/>
          <w:color w:val="FF0000"/>
          <w:sz w:val="20"/>
          <w:lang w:val="en-CA"/>
        </w:rPr>
        <w:t>collocated_ref_idx</w:t>
      </w:r>
      <w:r w:rsidRPr="00466C19">
        <w:rPr>
          <w:strike/>
          <w:noProof/>
          <w:color w:val="FF0000"/>
          <w:sz w:val="20"/>
          <w:lang w:val="en-CA"/>
        </w:rPr>
        <w:t xml:space="preserve"> specifies the reference index of the collocated picture used for temporal motion vector prediction.</w:t>
      </w:r>
    </w:p>
    <w:p w14:paraId="18C6A946" w14:textId="77777777" w:rsidR="00B71358" w:rsidRPr="00466C19" w:rsidRDefault="00B71358" w:rsidP="00B71358">
      <w:pPr>
        <w:rPr>
          <w:strike/>
          <w:noProof/>
          <w:color w:val="FF0000"/>
          <w:sz w:val="20"/>
          <w:lang w:val="en-CA"/>
        </w:rPr>
      </w:pPr>
      <w:r w:rsidRPr="00466C19">
        <w:rPr>
          <w:strike/>
          <w:noProof/>
          <w:color w:val="FF0000"/>
          <w:sz w:val="20"/>
          <w:lang w:val="en-CA"/>
        </w:rPr>
        <w:t>When slice_type is equal to P or when slice_type is equal to B and collocated_from_l0_flag is equal to 1, collocated_ref_idx refers to a picture in list 0, and the value of collocated_ref_idx shall be in the range of 0 to NumRefIdxActive[ 0 ] − 1, inclusive.</w:t>
      </w:r>
    </w:p>
    <w:p w14:paraId="1858AC3D" w14:textId="77777777" w:rsidR="00B71358" w:rsidRPr="00466C19" w:rsidRDefault="00B71358" w:rsidP="00B71358">
      <w:pPr>
        <w:rPr>
          <w:strike/>
          <w:noProof/>
          <w:color w:val="FF0000"/>
          <w:sz w:val="20"/>
          <w:lang w:val="en-CA"/>
        </w:rPr>
      </w:pPr>
      <w:r w:rsidRPr="00466C19">
        <w:rPr>
          <w:strike/>
          <w:noProof/>
          <w:color w:val="FF0000"/>
          <w:sz w:val="20"/>
          <w:lang w:val="en-CA"/>
        </w:rPr>
        <w:t>When slice_type is equal to B and collocated_from_l0_flag is equal to 0, collocated_ref_idx refers to a picture in list 1, and the value of collocated_ref_idx shall be in the range of 0 to NumRefIdxActive[ 1 ] − 1, inclusive.</w:t>
      </w:r>
    </w:p>
    <w:p w14:paraId="1CD4506B" w14:textId="77777777" w:rsidR="00B71358" w:rsidRPr="00466C19" w:rsidRDefault="00B71358" w:rsidP="00B71358">
      <w:pPr>
        <w:rPr>
          <w:strike/>
          <w:color w:val="FF0000"/>
          <w:sz w:val="20"/>
          <w:lang w:val="en-CA"/>
        </w:rPr>
      </w:pPr>
      <w:r w:rsidRPr="00466C19">
        <w:rPr>
          <w:strike/>
          <w:color w:val="FF0000"/>
          <w:sz w:val="20"/>
          <w:lang w:val="en-CA"/>
        </w:rPr>
        <w:t xml:space="preserve">When </w:t>
      </w:r>
      <w:r w:rsidRPr="00466C19">
        <w:rPr>
          <w:strike/>
          <w:noProof/>
          <w:color w:val="FF0000"/>
          <w:sz w:val="20"/>
          <w:lang w:val="en-CA"/>
        </w:rPr>
        <w:t>collocated_ref_idx</w:t>
      </w:r>
      <w:r w:rsidRPr="00466C19">
        <w:rPr>
          <w:strike/>
          <w:color w:val="FF0000"/>
          <w:sz w:val="20"/>
          <w:lang w:val="en-CA"/>
        </w:rPr>
        <w:t xml:space="preserve"> is not present, the value of </w:t>
      </w:r>
      <w:r w:rsidRPr="00466C19">
        <w:rPr>
          <w:strike/>
          <w:noProof/>
          <w:color w:val="FF0000"/>
          <w:sz w:val="20"/>
          <w:lang w:val="en-CA"/>
        </w:rPr>
        <w:t>collocated_ref_idx</w:t>
      </w:r>
      <w:r w:rsidRPr="00466C19">
        <w:rPr>
          <w:strike/>
          <w:color w:val="FF0000"/>
          <w:sz w:val="20"/>
          <w:lang w:val="en-CA"/>
        </w:rPr>
        <w:t xml:space="preserve"> is inferred to be equal to 0.</w:t>
      </w:r>
    </w:p>
    <w:p w14:paraId="181DCB73" w14:textId="77777777" w:rsidR="00B71358" w:rsidRPr="00466C19" w:rsidRDefault="00B71358" w:rsidP="00B71358">
      <w:pPr>
        <w:rPr>
          <w:strike/>
          <w:noProof/>
          <w:color w:val="FF0000"/>
          <w:sz w:val="20"/>
          <w:lang w:val="en-CA"/>
        </w:rPr>
      </w:pPr>
      <w:r w:rsidRPr="00466C19">
        <w:rPr>
          <w:strike/>
          <w:noProof/>
          <w:color w:val="FF0000"/>
          <w:sz w:val="20"/>
          <w:lang w:val="en-CA"/>
        </w:rPr>
        <w:t>It is a requirement of bitstream conformance that the picture referred to by collocated_ref_idx shall be the same for all slices of a coded picture.</w:t>
      </w:r>
    </w:p>
    <w:p w14:paraId="4A12C58E" w14:textId="77777777" w:rsidR="00B71358" w:rsidRDefault="00B71358" w:rsidP="00B71358">
      <w:pPr>
        <w:rPr>
          <w:strike/>
          <w:noProof/>
          <w:color w:val="FF0000"/>
          <w:sz w:val="20"/>
          <w:lang w:val="en-CA"/>
        </w:rPr>
      </w:pPr>
      <w:r w:rsidRPr="00466C19">
        <w:rPr>
          <w:strike/>
          <w:noProof/>
          <w:color w:val="FF0000"/>
          <w:sz w:val="20"/>
          <w:lang w:val="en-CA"/>
        </w:rPr>
        <w:t>It is a requirement of bitstream conformance that the resolutions of the reference picture referred to by collocated_ref_idx and the current picture shall be the same and RefPicIsScaled[ collocated_from_l0_flag? 0 : 1 ][ collocated_ref_idx  ] shall be equal to 0.</w:t>
      </w:r>
    </w:p>
    <w:p w14:paraId="4D31BD10" w14:textId="77777777" w:rsidR="00B71358" w:rsidRPr="00B469E9" w:rsidRDefault="00B71358" w:rsidP="005128A6">
      <w:pPr>
        <w:spacing w:before="240" w:after="120"/>
        <w:rPr>
          <w:b/>
          <w:u w:val="single"/>
          <w:lang w:val="en-CA"/>
        </w:rPr>
      </w:pPr>
      <w:r w:rsidRPr="00B469E9">
        <w:rPr>
          <w:b/>
          <w:u w:val="single"/>
          <w:lang w:val="en-CA"/>
        </w:rPr>
        <w:t xml:space="preserve">Option </w:t>
      </w:r>
      <w:r>
        <w:rPr>
          <w:b/>
          <w:u w:val="single"/>
          <w:lang w:val="en-CA"/>
        </w:rPr>
        <w:t>2</w:t>
      </w:r>
    </w:p>
    <w:p w14:paraId="21BE5A46" w14:textId="1E99FCD5" w:rsidR="00D23A03" w:rsidRDefault="00D23A03" w:rsidP="00B71358">
      <w:pPr>
        <w:pStyle w:val="ListParagraph"/>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76" w:lineRule="auto"/>
        <w:textAlignment w:val="auto"/>
        <w:rPr>
          <w:lang w:val="en-CA"/>
        </w:rPr>
      </w:pPr>
      <w:r>
        <w:rPr>
          <w:lang w:val="en-CA"/>
        </w:rPr>
        <w:t>Keep the signalling of TMVP collocated reference picture in slice header.</w:t>
      </w:r>
    </w:p>
    <w:p w14:paraId="082EFEE9" w14:textId="77777777" w:rsidR="00B71358" w:rsidRPr="00A914AF" w:rsidRDefault="00B71358" w:rsidP="00B71358">
      <w:pPr>
        <w:pStyle w:val="ListParagraph"/>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76" w:lineRule="auto"/>
        <w:textAlignment w:val="auto"/>
        <w:rPr>
          <w:lang w:val="en-CA"/>
        </w:rPr>
      </w:pPr>
      <w:r w:rsidRPr="00A914AF">
        <w:rPr>
          <w:lang w:val="en-CA"/>
        </w:rPr>
        <w:t xml:space="preserve">When the number of reference pictures in the decoded picture buffer (DPB) referred to by a slices has the same resolution as the picture </w:t>
      </w:r>
      <w:r w:rsidRPr="00A914AF">
        <w:rPr>
          <w:rFonts w:hint="eastAsia"/>
          <w:lang w:val="en-CA"/>
        </w:rPr>
        <w:t>which</w:t>
      </w:r>
      <w:r w:rsidRPr="00A914AF">
        <w:rPr>
          <w:lang w:val="en-CA"/>
        </w:rPr>
        <w:t xml:space="preserve"> the slice belong</w:t>
      </w:r>
      <w:r w:rsidRPr="00A914AF">
        <w:rPr>
          <w:rFonts w:hint="eastAsia"/>
          <w:lang w:val="en-CA"/>
        </w:rPr>
        <w:t>s</w:t>
      </w:r>
      <w:r w:rsidRPr="00A914AF">
        <w:rPr>
          <w:lang w:val="en-CA"/>
        </w:rPr>
        <w:t xml:space="preserve"> to is zero or one, the signalling of information about collocated reference picture may </w:t>
      </w:r>
      <w:r w:rsidRPr="00A914AF">
        <w:rPr>
          <w:rFonts w:hint="eastAsia"/>
          <w:lang w:val="en-CA"/>
        </w:rPr>
        <w:t>not be</w:t>
      </w:r>
      <w:r w:rsidRPr="00A914AF">
        <w:rPr>
          <w:lang w:val="en-CA"/>
        </w:rPr>
        <w:t xml:space="preserve"> present since they can be derived. Consequently, collocated_from_l0_flag and collocated_ref_idx may </w:t>
      </w:r>
      <w:r w:rsidRPr="00A914AF">
        <w:rPr>
          <w:rFonts w:hint="eastAsia"/>
          <w:lang w:val="en-CA"/>
        </w:rPr>
        <w:t>not be</w:t>
      </w:r>
      <w:r w:rsidRPr="00A914AF">
        <w:rPr>
          <w:lang w:val="en-CA"/>
        </w:rPr>
        <w:t xml:space="preserve"> present.</w:t>
      </w:r>
    </w:p>
    <w:p w14:paraId="0DF5D9EF" w14:textId="77777777" w:rsidR="00B71358" w:rsidRPr="00A914AF" w:rsidRDefault="00B71358" w:rsidP="00B71358">
      <w:pPr>
        <w:pStyle w:val="ListParagraph"/>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76" w:lineRule="auto"/>
        <w:textAlignment w:val="auto"/>
        <w:rPr>
          <w:lang w:val="en-CA"/>
        </w:rPr>
      </w:pPr>
      <w:r w:rsidRPr="00A914AF">
        <w:rPr>
          <w:lang w:val="en-CA"/>
        </w:rPr>
        <w:t xml:space="preserve">When TMVP is enabled for a picture (i.e., the value of pic_temporal_mvp_enabled_flag is equal to 1) and there is only one reference picture that is referred to by a slice that belongs to the picture that has the same resolution as the picture, collocated_from_l0_flag </w:t>
      </w:r>
      <w:r w:rsidRPr="00A914AF">
        <w:rPr>
          <w:rFonts w:hint="eastAsia"/>
          <w:lang w:val="en-CA"/>
        </w:rPr>
        <w:t>may not be</w:t>
      </w:r>
      <w:r w:rsidRPr="00A914AF">
        <w:rPr>
          <w:lang w:val="en-CA"/>
        </w:rPr>
        <w:t xml:space="preserve"> present and can be derived as follows:</w:t>
      </w:r>
    </w:p>
    <w:p w14:paraId="2BB65C86" w14:textId="77777777" w:rsidR="00B71358" w:rsidRPr="00E76049" w:rsidRDefault="00B71358" w:rsidP="00B71358">
      <w:pPr>
        <w:pStyle w:val="ListParagraph"/>
        <w:numPr>
          <w:ilvl w:val="1"/>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76" w:lineRule="auto"/>
        <w:textAlignment w:val="auto"/>
        <w:rPr>
          <w:lang w:val="en-CA"/>
        </w:rPr>
      </w:pPr>
      <w:r w:rsidRPr="00E76049">
        <w:rPr>
          <w:lang w:val="en-CA"/>
        </w:rPr>
        <w:t>If the reference picture that has the same resolution as the picture is included in the reference picture list 0, the value of collocated_from_l0_flag is equal to 1</w:t>
      </w:r>
    </w:p>
    <w:p w14:paraId="0E084B16" w14:textId="77777777" w:rsidR="00B71358" w:rsidRPr="00E76049" w:rsidRDefault="00B71358" w:rsidP="00B71358">
      <w:pPr>
        <w:pStyle w:val="ListParagraph"/>
        <w:numPr>
          <w:ilvl w:val="1"/>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76" w:lineRule="auto"/>
        <w:textAlignment w:val="auto"/>
        <w:rPr>
          <w:lang w:val="en-CA"/>
        </w:rPr>
      </w:pPr>
      <w:r w:rsidRPr="00E76049">
        <w:rPr>
          <w:lang w:val="en-CA"/>
        </w:rPr>
        <w:t>Otherwise, the value of collocated_from_l0_flag is equal to 0</w:t>
      </w:r>
    </w:p>
    <w:p w14:paraId="6F354CA0" w14:textId="77777777" w:rsidR="00B71358" w:rsidRPr="00E76049" w:rsidRDefault="00B71358" w:rsidP="005128A6">
      <w:pPr>
        <w:pStyle w:val="ListParagraph"/>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76" w:lineRule="auto"/>
        <w:textAlignment w:val="auto"/>
        <w:rPr>
          <w:lang w:val="en-CA"/>
        </w:rPr>
      </w:pPr>
      <w:r w:rsidRPr="00E76049">
        <w:rPr>
          <w:lang w:val="en-CA"/>
        </w:rPr>
        <w:t xml:space="preserve">When the value of collocated_from_l0_flag is equal to 1 and there is only one reference picture in the reference picture list 0 that has the same resolution as the current picture, the syntax element collocated_ref_idx </w:t>
      </w:r>
      <w:r w:rsidRPr="00E76049">
        <w:rPr>
          <w:rFonts w:hint="eastAsia"/>
          <w:lang w:val="en-CA"/>
        </w:rPr>
        <w:t>may not be</w:t>
      </w:r>
      <w:r w:rsidRPr="00E76049">
        <w:rPr>
          <w:lang w:val="en-CA"/>
        </w:rPr>
        <w:t xml:space="preserve"> present and can be inferred to the index of the reference picture (i.e., the one that has the same resolution as the current picture) in the reference picture list 0</w:t>
      </w:r>
    </w:p>
    <w:p w14:paraId="39665942" w14:textId="19398A4D" w:rsidR="00881416" w:rsidRPr="00881416" w:rsidRDefault="00B71358" w:rsidP="005128A6">
      <w:pPr>
        <w:pStyle w:val="ListParagraph"/>
        <w:numPr>
          <w:ilvl w:val="0"/>
          <w:numId w:val="27"/>
        </w:numPr>
        <w:spacing w:before="120"/>
        <w:rPr>
          <w:b/>
          <w:i/>
          <w:noProof/>
          <w:sz w:val="20"/>
          <w:lang w:val="en-CA"/>
        </w:rPr>
      </w:pPr>
      <w:r>
        <w:t>When the value of collocated_from_l0_flag is equal to 0 and there is only one reference picture in the reference picture list 1 that has the same resolution as the current picture, the syntax element collocated_ref_idx may not be present and can be inferred to the index of the reference picture (i.e., the one that has the same resolution as the current picture) in the reference picture list 1.</w:t>
      </w:r>
    </w:p>
    <w:p w14:paraId="11BFF33B" w14:textId="799FFCDB" w:rsidR="00881416" w:rsidRDefault="00881416" w:rsidP="005128A6">
      <w:pPr>
        <w:spacing w:before="120"/>
        <w:rPr>
          <w:lang w:val="en-CA"/>
        </w:rPr>
      </w:pPr>
      <w:r>
        <w:rPr>
          <w:lang w:val="en-CA"/>
        </w:rPr>
        <w:t>The text changes for Option 2 is as follows:</w:t>
      </w:r>
    </w:p>
    <w:p w14:paraId="394B62A3" w14:textId="3734B6E7" w:rsidR="00B71358" w:rsidRPr="00F802FE" w:rsidRDefault="00B71358" w:rsidP="005128A6">
      <w:pPr>
        <w:spacing w:before="120"/>
        <w:rPr>
          <w:b/>
          <w:i/>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9" w:author="Hendry_v3" w:date="2019-12-26T12:2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7322"/>
        <w:gridCol w:w="1127"/>
        <w:tblGridChange w:id="50">
          <w:tblGrid>
            <w:gridCol w:w="6957"/>
            <w:gridCol w:w="1127"/>
          </w:tblGrid>
        </w:tblGridChange>
      </w:tblGrid>
      <w:tr w:rsidR="00B71358" w:rsidRPr="00084198" w14:paraId="058B80D7" w14:textId="77777777" w:rsidTr="00911BC9">
        <w:trPr>
          <w:cantSplit/>
          <w:trHeight w:val="20"/>
          <w:jc w:val="center"/>
          <w:trPrChange w:id="51" w:author="Hendry_v3" w:date="2019-12-26T12:23:00Z">
            <w:trPr>
              <w:cantSplit/>
              <w:trHeight w:val="20"/>
              <w:jc w:val="center"/>
            </w:trPr>
          </w:trPrChange>
        </w:trPr>
        <w:tc>
          <w:tcPr>
            <w:tcW w:w="7322" w:type="dxa"/>
            <w:tcPrChange w:id="52" w:author="Hendry_v3" w:date="2019-12-26T12:23:00Z">
              <w:tcPr>
                <w:tcW w:w="6957" w:type="dxa"/>
              </w:tcPr>
            </w:tcPrChange>
          </w:tcPr>
          <w:p w14:paraId="1C13C868" w14:textId="77777777" w:rsidR="00B71358" w:rsidRPr="00084198" w:rsidRDefault="00B71358" w:rsidP="00FF579D">
            <w:pPr>
              <w:pStyle w:val="tablesyntax"/>
              <w:keepNext w:val="0"/>
              <w:keepLines w:val="0"/>
              <w:spacing w:before="20" w:after="40"/>
              <w:rPr>
                <w:noProof/>
                <w:lang w:val="en-CA"/>
              </w:rPr>
            </w:pPr>
            <w:r w:rsidRPr="00084198">
              <w:rPr>
                <w:noProof/>
                <w:lang w:val="en-CA"/>
              </w:rPr>
              <w:t>slice_header( ) {</w:t>
            </w:r>
          </w:p>
        </w:tc>
        <w:tc>
          <w:tcPr>
            <w:tcW w:w="1127" w:type="dxa"/>
            <w:tcPrChange w:id="53" w:author="Hendry_v3" w:date="2019-12-26T12:23:00Z">
              <w:tcPr>
                <w:tcW w:w="1127" w:type="dxa"/>
              </w:tcPr>
            </w:tcPrChange>
          </w:tcPr>
          <w:p w14:paraId="3DFBF24E" w14:textId="77777777" w:rsidR="00B71358" w:rsidRPr="00084198" w:rsidRDefault="00B71358" w:rsidP="00FF579D">
            <w:pPr>
              <w:pStyle w:val="tableheading"/>
              <w:keepNext w:val="0"/>
              <w:keepLines w:val="0"/>
              <w:spacing w:before="60"/>
              <w:rPr>
                <w:noProof/>
                <w:lang w:val="en-CA"/>
              </w:rPr>
            </w:pPr>
            <w:r w:rsidRPr="00084198">
              <w:rPr>
                <w:noProof/>
                <w:lang w:val="en-CA"/>
              </w:rPr>
              <w:t>Descriptor</w:t>
            </w:r>
          </w:p>
        </w:tc>
      </w:tr>
      <w:tr w:rsidR="00B71358" w:rsidRPr="00084198" w14:paraId="6F219ABE" w14:textId="77777777" w:rsidTr="00911BC9">
        <w:trPr>
          <w:cantSplit/>
          <w:trHeight w:val="260"/>
          <w:jc w:val="center"/>
          <w:trPrChange w:id="54" w:author="Hendry_v3" w:date="2019-12-26T12:23:00Z">
            <w:trPr>
              <w:cantSplit/>
              <w:trHeight w:val="260"/>
              <w:jc w:val="center"/>
            </w:trPr>
          </w:trPrChange>
        </w:trPr>
        <w:tc>
          <w:tcPr>
            <w:tcW w:w="7322" w:type="dxa"/>
            <w:tcPrChange w:id="55" w:author="Hendry_v3" w:date="2019-12-26T12:23:00Z">
              <w:tcPr>
                <w:tcW w:w="6957" w:type="dxa"/>
              </w:tcPr>
            </w:tcPrChange>
          </w:tcPr>
          <w:p w14:paraId="53DA7E2A" w14:textId="77777777" w:rsidR="00B71358" w:rsidRPr="002B6460" w:rsidRDefault="00B71358" w:rsidP="00FF579D">
            <w:pPr>
              <w:pStyle w:val="tablesyntax"/>
              <w:keepNext w:val="0"/>
              <w:keepLines w:val="0"/>
              <w:spacing w:before="20" w:after="40"/>
              <w:rPr>
                <w:noProof/>
                <w:lang w:val="en-CA"/>
              </w:rPr>
            </w:pPr>
            <w:r w:rsidRPr="00084198">
              <w:rPr>
                <w:noProof/>
                <w:lang w:val="en-CA"/>
              </w:rPr>
              <w:tab/>
            </w:r>
            <w:r w:rsidRPr="002B6460">
              <w:rPr>
                <w:bCs/>
                <w:noProof/>
                <w:lang w:val="en-CA"/>
              </w:rPr>
              <w:t>…</w:t>
            </w:r>
          </w:p>
        </w:tc>
        <w:tc>
          <w:tcPr>
            <w:tcW w:w="1127" w:type="dxa"/>
            <w:tcPrChange w:id="56" w:author="Hendry_v3" w:date="2019-12-26T12:23:00Z">
              <w:tcPr>
                <w:tcW w:w="1127" w:type="dxa"/>
              </w:tcPr>
            </w:tcPrChange>
          </w:tcPr>
          <w:p w14:paraId="0026E4BB" w14:textId="77777777" w:rsidR="00B71358" w:rsidRPr="00084198" w:rsidRDefault="00B71358" w:rsidP="00FF579D">
            <w:pPr>
              <w:pStyle w:val="tableheading"/>
              <w:keepNext w:val="0"/>
              <w:keepLines w:val="0"/>
              <w:spacing w:before="60"/>
              <w:jc w:val="center"/>
              <w:rPr>
                <w:b w:val="0"/>
                <w:noProof/>
                <w:lang w:val="en-CA"/>
              </w:rPr>
            </w:pPr>
          </w:p>
        </w:tc>
      </w:tr>
      <w:tr w:rsidR="00B71358" w:rsidRPr="00084198" w14:paraId="7F11B1FC" w14:textId="77777777" w:rsidTr="00911BC9">
        <w:trPr>
          <w:cantSplit/>
          <w:trHeight w:val="20"/>
          <w:jc w:val="center"/>
          <w:trPrChange w:id="57" w:author="Hendry_v3" w:date="2019-12-26T12:23:00Z">
            <w:trPr>
              <w:cantSplit/>
              <w:trHeight w:val="20"/>
              <w:jc w:val="center"/>
            </w:trPr>
          </w:trPrChange>
        </w:trPr>
        <w:tc>
          <w:tcPr>
            <w:tcW w:w="7322" w:type="dxa"/>
            <w:tcPrChange w:id="58" w:author="Hendry_v3" w:date="2019-12-26T12:23:00Z">
              <w:tcPr>
                <w:tcW w:w="6957" w:type="dxa"/>
              </w:tcPr>
            </w:tcPrChange>
          </w:tcPr>
          <w:p w14:paraId="773A6FCB" w14:textId="77777777" w:rsidR="00B71358" w:rsidRPr="00084198" w:rsidRDefault="00B71358" w:rsidP="00FF579D">
            <w:pPr>
              <w:pStyle w:val="tablesyntax"/>
              <w:keepNext w:val="0"/>
              <w:keepLines w:val="0"/>
              <w:spacing w:before="20" w:after="40"/>
              <w:rPr>
                <w:noProof/>
                <w:lang w:val="en-CA"/>
              </w:rPr>
            </w:pPr>
            <w:r w:rsidRPr="00084198">
              <w:rPr>
                <w:noProof/>
                <w:lang w:val="en-CA"/>
              </w:rPr>
              <w:tab/>
            </w:r>
            <w:r w:rsidRPr="00084198">
              <w:rPr>
                <w:noProof/>
                <w:lang w:val="en-CA" w:eastAsia="ko-KR"/>
              </w:rPr>
              <w:t xml:space="preserve">if( </w:t>
            </w:r>
            <w:r w:rsidRPr="00084198">
              <w:rPr>
                <w:noProof/>
                <w:lang w:val="en-CA"/>
              </w:rPr>
              <w:t xml:space="preserve">slice_type  </w:t>
            </w:r>
            <w:r w:rsidRPr="00084198">
              <w:rPr>
                <w:noProof/>
                <w:lang w:val="en-CA" w:eastAsia="ko-KR"/>
              </w:rPr>
              <w:t>!</w:t>
            </w:r>
            <w:r w:rsidRPr="00084198">
              <w:rPr>
                <w:noProof/>
                <w:lang w:val="en-CA"/>
              </w:rPr>
              <w:t>=  I ) {</w:t>
            </w:r>
          </w:p>
        </w:tc>
        <w:tc>
          <w:tcPr>
            <w:tcW w:w="1127" w:type="dxa"/>
            <w:tcPrChange w:id="59" w:author="Hendry_v3" w:date="2019-12-26T12:23:00Z">
              <w:tcPr>
                <w:tcW w:w="1127" w:type="dxa"/>
              </w:tcPr>
            </w:tcPrChange>
          </w:tcPr>
          <w:p w14:paraId="17DFC83E" w14:textId="77777777" w:rsidR="00B71358" w:rsidRPr="00084198" w:rsidRDefault="00B71358" w:rsidP="00FF579D">
            <w:pPr>
              <w:pStyle w:val="tableheading"/>
              <w:keepNext w:val="0"/>
              <w:keepLines w:val="0"/>
              <w:spacing w:before="60"/>
              <w:jc w:val="center"/>
              <w:rPr>
                <w:b w:val="0"/>
                <w:noProof/>
                <w:lang w:val="en-CA"/>
              </w:rPr>
            </w:pPr>
          </w:p>
        </w:tc>
      </w:tr>
      <w:tr w:rsidR="00B71358" w:rsidRPr="00084198" w14:paraId="7CED59C8" w14:textId="77777777" w:rsidTr="00911BC9">
        <w:trPr>
          <w:cantSplit/>
          <w:trHeight w:val="20"/>
          <w:jc w:val="center"/>
          <w:trPrChange w:id="60" w:author="Hendry_v3" w:date="2019-12-26T12:23:00Z">
            <w:trPr>
              <w:cantSplit/>
              <w:trHeight w:val="20"/>
              <w:jc w:val="center"/>
            </w:trPr>
          </w:trPrChange>
        </w:trPr>
        <w:tc>
          <w:tcPr>
            <w:tcW w:w="7322" w:type="dxa"/>
            <w:tcPrChange w:id="61" w:author="Hendry_v3" w:date="2019-12-26T12:23:00Z">
              <w:tcPr>
                <w:tcW w:w="6957" w:type="dxa"/>
              </w:tcPr>
            </w:tcPrChange>
          </w:tcPr>
          <w:p w14:paraId="64E60AFA" w14:textId="77777777" w:rsidR="00B71358" w:rsidRPr="00084198" w:rsidRDefault="00B71358" w:rsidP="00FF579D">
            <w:pPr>
              <w:pStyle w:val="tablesyntax"/>
              <w:keepNext w:val="0"/>
              <w:keepLines w:val="0"/>
              <w:spacing w:before="20" w:after="40"/>
              <w:rPr>
                <w:noProof/>
                <w:lang w:val="en-CA" w:eastAsia="ko-KR"/>
              </w:rPr>
            </w:pPr>
            <w:r w:rsidRPr="00084198">
              <w:rPr>
                <w:noProof/>
                <w:lang w:val="en-CA"/>
              </w:rPr>
              <w:tab/>
            </w:r>
            <w:r w:rsidRPr="00084198">
              <w:rPr>
                <w:noProof/>
                <w:lang w:val="en-CA"/>
              </w:rPr>
              <w:tab/>
            </w:r>
            <w:r>
              <w:rPr>
                <w:noProof/>
                <w:lang w:val="en-CA"/>
              </w:rPr>
              <w:t>…</w:t>
            </w:r>
          </w:p>
        </w:tc>
        <w:tc>
          <w:tcPr>
            <w:tcW w:w="1127" w:type="dxa"/>
            <w:tcPrChange w:id="62" w:author="Hendry_v3" w:date="2019-12-26T12:23:00Z">
              <w:tcPr>
                <w:tcW w:w="1127" w:type="dxa"/>
              </w:tcPr>
            </w:tcPrChange>
          </w:tcPr>
          <w:p w14:paraId="68401187" w14:textId="77777777" w:rsidR="00B71358" w:rsidRPr="00084198" w:rsidRDefault="00B71358" w:rsidP="00FF579D">
            <w:pPr>
              <w:pStyle w:val="tableheading"/>
              <w:keepNext w:val="0"/>
              <w:keepLines w:val="0"/>
              <w:spacing w:before="60"/>
              <w:jc w:val="center"/>
              <w:rPr>
                <w:b w:val="0"/>
                <w:noProof/>
                <w:lang w:val="en-CA" w:eastAsia="ko-KR"/>
              </w:rPr>
            </w:pPr>
          </w:p>
        </w:tc>
      </w:tr>
      <w:tr w:rsidR="00B71358" w:rsidRPr="00084198" w14:paraId="23A8E592" w14:textId="77777777" w:rsidTr="00911BC9">
        <w:trPr>
          <w:cantSplit/>
          <w:trHeight w:val="20"/>
          <w:jc w:val="center"/>
          <w:trPrChange w:id="63" w:author="Hendry_v3" w:date="2019-12-26T12:23:00Z">
            <w:trPr>
              <w:cantSplit/>
              <w:trHeight w:val="20"/>
              <w:jc w:val="center"/>
            </w:trPr>
          </w:trPrChange>
        </w:trPr>
        <w:tc>
          <w:tcPr>
            <w:tcW w:w="7322" w:type="dxa"/>
            <w:tcPrChange w:id="64" w:author="Hendry_v3" w:date="2019-12-26T12:23:00Z">
              <w:tcPr>
                <w:tcW w:w="6957" w:type="dxa"/>
              </w:tcPr>
            </w:tcPrChange>
          </w:tcPr>
          <w:p w14:paraId="389A4385" w14:textId="77777777" w:rsidR="00B71358" w:rsidRPr="00084198" w:rsidRDefault="00B71358" w:rsidP="00FF579D">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 xml:space="preserve">if( </w:t>
            </w:r>
            <w:r>
              <w:rPr>
                <w:noProof/>
                <w:lang w:val="en-CA" w:eastAsia="ko-KR"/>
              </w:rPr>
              <w:t>pic</w:t>
            </w:r>
            <w:r w:rsidRPr="00084198">
              <w:rPr>
                <w:noProof/>
                <w:lang w:val="en-CA" w:eastAsia="ko-KR"/>
              </w:rPr>
              <w:t>_temporal_mvp_enabled_flag ) {</w:t>
            </w:r>
          </w:p>
        </w:tc>
        <w:tc>
          <w:tcPr>
            <w:tcW w:w="1127" w:type="dxa"/>
            <w:tcPrChange w:id="65" w:author="Hendry_v3" w:date="2019-12-26T12:23:00Z">
              <w:tcPr>
                <w:tcW w:w="1127" w:type="dxa"/>
              </w:tcPr>
            </w:tcPrChange>
          </w:tcPr>
          <w:p w14:paraId="111D1485" w14:textId="77777777" w:rsidR="00B71358" w:rsidRPr="00084198" w:rsidRDefault="00B71358" w:rsidP="00FF579D">
            <w:pPr>
              <w:pStyle w:val="tablecell"/>
              <w:keepNext w:val="0"/>
              <w:keepLines w:val="0"/>
              <w:spacing w:before="20" w:after="40"/>
              <w:jc w:val="center"/>
              <w:rPr>
                <w:rFonts w:eastAsia="MS Mincho"/>
                <w:noProof/>
                <w:lang w:val="en-CA" w:eastAsia="ja-JP"/>
              </w:rPr>
            </w:pPr>
          </w:p>
        </w:tc>
      </w:tr>
      <w:tr w:rsidR="00B71358" w:rsidRPr="00084198" w14:paraId="5C6C5FF5" w14:textId="77777777" w:rsidTr="00911BC9">
        <w:trPr>
          <w:cantSplit/>
          <w:trHeight w:val="20"/>
          <w:jc w:val="center"/>
          <w:trPrChange w:id="66" w:author="Hendry_v3" w:date="2019-12-26T12:23:00Z">
            <w:trPr>
              <w:cantSplit/>
              <w:trHeight w:val="20"/>
              <w:jc w:val="center"/>
            </w:trPr>
          </w:trPrChange>
        </w:trPr>
        <w:tc>
          <w:tcPr>
            <w:tcW w:w="7322" w:type="dxa"/>
            <w:tcPrChange w:id="67" w:author="Hendry_v3" w:date="2019-12-26T12:23:00Z">
              <w:tcPr>
                <w:tcW w:w="6957" w:type="dxa"/>
              </w:tcPr>
            </w:tcPrChange>
          </w:tcPr>
          <w:p w14:paraId="217BCECF" w14:textId="3E3BF001" w:rsidR="00B71358" w:rsidRPr="00084198" w:rsidRDefault="00B71358" w:rsidP="00C25EE5">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t>if( slice_type  = =  B  &amp;&amp; !pps_</w:t>
            </w:r>
            <w:r w:rsidRPr="00084198">
              <w:rPr>
                <w:bCs/>
                <w:noProof/>
                <w:lang w:val="en-CA" w:eastAsia="ko-KR"/>
              </w:rPr>
              <w:t xml:space="preserve">collocated_from_l0_idc </w:t>
            </w:r>
            <w:r>
              <w:rPr>
                <w:bCs/>
                <w:noProof/>
                <w:lang w:val="en-CA" w:eastAsia="ko-KR"/>
              </w:rPr>
              <w:t xml:space="preserve"> &amp;&amp;</w:t>
            </w:r>
            <w:r>
              <w:rPr>
                <w:bCs/>
                <w:noProof/>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DB715E">
              <w:rPr>
                <w:rFonts w:ascii="Times New Roman" w:eastAsia="SimSun" w:hAnsi="Times New Roman"/>
                <w:noProof/>
                <w:highlight w:val="yellow"/>
                <w:lang w:val="en-CA"/>
              </w:rPr>
              <w:t>TotalSameResolutionRefPic</w:t>
            </w:r>
            <w:del w:id="68" w:author="남정학/선임연구원/차세대표준(연)ABM팀(junghak.nam@lge.com)" w:date="2019-12-24T14:31:00Z">
              <w:r w:rsidDel="00C25EE5">
                <w:rPr>
                  <w:rFonts w:ascii="Times New Roman" w:eastAsia="SimSun" w:hAnsi="Times New Roman"/>
                  <w:noProof/>
                  <w:lang w:val="en-CA"/>
                </w:rPr>
                <w:delText xml:space="preserve">  &lt;  2</w:delText>
              </w:r>
            </w:del>
            <w:ins w:id="69" w:author="남정학/선임연구원/차세대표준(연)ABM팀(junghak.nam@lge.com)" w:date="2019-12-24T14:31:00Z">
              <w:r w:rsidR="00C25EE5">
                <w:rPr>
                  <w:rFonts w:ascii="Times New Roman" w:eastAsia="SimSun" w:hAnsi="Times New Roman"/>
                  <w:noProof/>
                  <w:lang w:val="en-CA"/>
                </w:rPr>
                <w:t xml:space="preserve"> &gt; 1</w:t>
              </w:r>
            </w:ins>
            <w:r w:rsidRPr="00084198">
              <w:rPr>
                <w:noProof/>
                <w:lang w:val="en-CA" w:eastAsia="ko-KR"/>
              </w:rPr>
              <w:t>)</w:t>
            </w:r>
          </w:p>
        </w:tc>
        <w:tc>
          <w:tcPr>
            <w:tcW w:w="1127" w:type="dxa"/>
            <w:tcPrChange w:id="70" w:author="Hendry_v3" w:date="2019-12-26T12:23:00Z">
              <w:tcPr>
                <w:tcW w:w="1127" w:type="dxa"/>
              </w:tcPr>
            </w:tcPrChange>
          </w:tcPr>
          <w:p w14:paraId="25B99A97" w14:textId="77777777" w:rsidR="00B71358" w:rsidRPr="00084198" w:rsidRDefault="00B71358" w:rsidP="00FF579D">
            <w:pPr>
              <w:pStyle w:val="tablecell"/>
              <w:keepNext w:val="0"/>
              <w:keepLines w:val="0"/>
              <w:spacing w:before="20" w:after="40"/>
              <w:jc w:val="center"/>
              <w:rPr>
                <w:rFonts w:eastAsia="MS Mincho"/>
                <w:noProof/>
                <w:lang w:val="en-CA" w:eastAsia="ja-JP"/>
              </w:rPr>
            </w:pPr>
          </w:p>
        </w:tc>
      </w:tr>
      <w:tr w:rsidR="00B71358" w:rsidRPr="00084198" w14:paraId="173F289C" w14:textId="77777777" w:rsidTr="00911BC9">
        <w:trPr>
          <w:cantSplit/>
          <w:trHeight w:val="20"/>
          <w:jc w:val="center"/>
          <w:trPrChange w:id="71" w:author="Hendry_v3" w:date="2019-12-26T12:23:00Z">
            <w:trPr>
              <w:cantSplit/>
              <w:trHeight w:val="20"/>
              <w:jc w:val="center"/>
            </w:trPr>
          </w:trPrChange>
        </w:trPr>
        <w:tc>
          <w:tcPr>
            <w:tcW w:w="7322" w:type="dxa"/>
            <w:tcPrChange w:id="72" w:author="Hendry_v3" w:date="2019-12-26T12:23:00Z">
              <w:tcPr>
                <w:tcW w:w="6957" w:type="dxa"/>
              </w:tcPr>
            </w:tcPrChange>
          </w:tcPr>
          <w:p w14:paraId="44AA1052" w14:textId="77777777" w:rsidR="00B71358" w:rsidRPr="00084198" w:rsidRDefault="00B71358" w:rsidP="00FF579D">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collocated_from_l0_flag</w:t>
            </w:r>
          </w:p>
        </w:tc>
        <w:tc>
          <w:tcPr>
            <w:tcW w:w="1127" w:type="dxa"/>
            <w:tcPrChange w:id="73" w:author="Hendry_v3" w:date="2019-12-26T12:23:00Z">
              <w:tcPr>
                <w:tcW w:w="1127" w:type="dxa"/>
              </w:tcPr>
            </w:tcPrChange>
          </w:tcPr>
          <w:p w14:paraId="4B40FD38" w14:textId="77777777" w:rsidR="00B71358" w:rsidRPr="00084198" w:rsidRDefault="00B71358" w:rsidP="00FF579D">
            <w:pPr>
              <w:pStyle w:val="tablecell"/>
              <w:keepNext w:val="0"/>
              <w:keepLines w:val="0"/>
              <w:spacing w:before="20" w:after="40"/>
              <w:jc w:val="center"/>
              <w:rPr>
                <w:rFonts w:eastAsia="MS Mincho"/>
                <w:noProof/>
                <w:lang w:val="en-CA" w:eastAsia="ja-JP"/>
              </w:rPr>
            </w:pPr>
            <w:r w:rsidRPr="00084198">
              <w:rPr>
                <w:noProof/>
                <w:lang w:val="en-CA" w:eastAsia="ko-KR"/>
              </w:rPr>
              <w:t>u(1)</w:t>
            </w:r>
          </w:p>
        </w:tc>
      </w:tr>
      <w:tr w:rsidR="00B71358" w:rsidRPr="00084198" w14:paraId="5F6CAB5E" w14:textId="77777777" w:rsidTr="00911BC9">
        <w:trPr>
          <w:cantSplit/>
          <w:trHeight w:val="20"/>
          <w:jc w:val="center"/>
          <w:trPrChange w:id="74" w:author="Hendry_v3" w:date="2019-12-26T12:23:00Z">
            <w:trPr>
              <w:cantSplit/>
              <w:trHeight w:val="20"/>
              <w:jc w:val="center"/>
            </w:trPr>
          </w:trPrChange>
        </w:trPr>
        <w:tc>
          <w:tcPr>
            <w:tcW w:w="7322" w:type="dxa"/>
            <w:tcPrChange w:id="75" w:author="Hendry_v3" w:date="2019-12-26T12:23:00Z">
              <w:tcPr>
                <w:tcW w:w="6957" w:type="dxa"/>
              </w:tcPr>
            </w:tcPrChange>
          </w:tcPr>
          <w:p w14:paraId="6D05A549" w14:textId="77777777" w:rsidR="00B71358" w:rsidRPr="00AB32DD" w:rsidRDefault="00B71358" w:rsidP="00FF579D">
            <w:pPr>
              <w:pStyle w:val="tablesyntax"/>
              <w:keepNext w:val="0"/>
              <w:keepLines w:val="0"/>
              <w:spacing w:before="20" w:after="40"/>
              <w:rPr>
                <w:strike/>
                <w:noProof/>
                <w:color w:val="FF0000"/>
                <w:lang w:val="en-CA" w:eastAsia="ko-KR"/>
              </w:rPr>
            </w:pPr>
            <w:r w:rsidRPr="00AB32DD">
              <w:rPr>
                <w:strike/>
                <w:color w:val="FF0000"/>
                <w:lang w:val="en-CA"/>
              </w:rPr>
              <w:tab/>
            </w:r>
            <w:r w:rsidRPr="00AB32DD">
              <w:rPr>
                <w:strike/>
                <w:color w:val="FF0000"/>
                <w:lang w:val="en-CA"/>
              </w:rPr>
              <w:tab/>
            </w:r>
            <w:r w:rsidRPr="00AB32DD">
              <w:rPr>
                <w:strike/>
                <w:color w:val="FF0000"/>
                <w:lang w:val="en-CA"/>
              </w:rPr>
              <w:tab/>
              <w:t>if( ( collocated_from_l0_flag  &amp;&amp;  NumRefIdxActive[ 0 ] &gt; 1 )  | |</w:t>
            </w:r>
            <w:r w:rsidRPr="00AB32DD">
              <w:rPr>
                <w:strike/>
                <w:color w:val="FF0000"/>
                <w:lang w:val="en-CA"/>
              </w:rPr>
              <w:br/>
            </w:r>
            <w:r w:rsidRPr="00AB32DD">
              <w:rPr>
                <w:strike/>
                <w:color w:val="FF0000"/>
                <w:lang w:val="en-CA"/>
              </w:rPr>
              <w:tab/>
            </w:r>
            <w:r w:rsidRPr="00AB32DD">
              <w:rPr>
                <w:strike/>
                <w:color w:val="FF0000"/>
                <w:lang w:val="en-CA"/>
              </w:rPr>
              <w:tab/>
            </w:r>
            <w:r w:rsidRPr="00AB32DD">
              <w:rPr>
                <w:strike/>
                <w:color w:val="FF0000"/>
                <w:lang w:val="en-CA"/>
              </w:rPr>
              <w:tab/>
            </w:r>
            <w:r w:rsidRPr="00AB32DD">
              <w:rPr>
                <w:strike/>
                <w:color w:val="FF0000"/>
                <w:lang w:val="en-CA"/>
              </w:rPr>
              <w:tab/>
              <w:t>( !collocated_from_l0_flag  &amp;&amp;  NumRefIdxActive[ 1 ] &gt; 1 ) )</w:t>
            </w:r>
          </w:p>
        </w:tc>
        <w:tc>
          <w:tcPr>
            <w:tcW w:w="1127" w:type="dxa"/>
            <w:tcPrChange w:id="76" w:author="Hendry_v3" w:date="2019-12-26T12:23:00Z">
              <w:tcPr>
                <w:tcW w:w="1127" w:type="dxa"/>
              </w:tcPr>
            </w:tcPrChange>
          </w:tcPr>
          <w:p w14:paraId="0CA2DFB4" w14:textId="77777777" w:rsidR="00B71358" w:rsidRPr="00AB32DD" w:rsidRDefault="00B71358" w:rsidP="00FF579D">
            <w:pPr>
              <w:pStyle w:val="tableheading"/>
              <w:keepNext w:val="0"/>
              <w:keepLines w:val="0"/>
              <w:spacing w:before="60"/>
              <w:jc w:val="center"/>
              <w:rPr>
                <w:b w:val="0"/>
                <w:strike/>
                <w:noProof/>
                <w:color w:val="FF0000"/>
                <w:lang w:val="en-CA"/>
              </w:rPr>
            </w:pPr>
          </w:p>
        </w:tc>
      </w:tr>
      <w:tr w:rsidR="00B71358" w:rsidRPr="00084198" w14:paraId="32C94EC5" w14:textId="77777777" w:rsidTr="00911BC9">
        <w:trPr>
          <w:cantSplit/>
          <w:trHeight w:val="20"/>
          <w:jc w:val="center"/>
          <w:trPrChange w:id="77" w:author="Hendry_v3" w:date="2019-12-26T12:23:00Z">
            <w:trPr>
              <w:cantSplit/>
              <w:trHeight w:val="20"/>
              <w:jc w:val="center"/>
            </w:trPr>
          </w:trPrChange>
        </w:trPr>
        <w:tc>
          <w:tcPr>
            <w:tcW w:w="7322" w:type="dxa"/>
            <w:tcPrChange w:id="78" w:author="Hendry_v3" w:date="2019-12-26T12:23:00Z">
              <w:tcPr>
                <w:tcW w:w="6957" w:type="dxa"/>
              </w:tcPr>
            </w:tcPrChange>
          </w:tcPr>
          <w:p w14:paraId="66F73114" w14:textId="77777777" w:rsidR="00B71358" w:rsidRPr="00084198" w:rsidRDefault="00B71358" w:rsidP="00FF579D">
            <w:pPr>
              <w:pStyle w:val="tablesyntax"/>
              <w:keepNext w:val="0"/>
              <w:keepLines w:val="0"/>
              <w:spacing w:before="20" w:after="40"/>
              <w:rPr>
                <w:lang w:val="en-CA"/>
              </w:rPr>
            </w:pPr>
            <w:r w:rsidRPr="00084198">
              <w:rPr>
                <w:lang w:val="en-CA"/>
              </w:rPr>
              <w:tab/>
            </w:r>
            <w:r w:rsidRPr="00084198">
              <w:rPr>
                <w:lang w:val="en-CA"/>
              </w:rPr>
              <w:tab/>
            </w:r>
            <w:r w:rsidRPr="00084198">
              <w:rPr>
                <w:lang w:val="en-CA"/>
              </w:rPr>
              <w:tab/>
            </w:r>
            <w:r w:rsidRPr="00AB32DD">
              <w:rPr>
                <w:highlight w:val="yellow"/>
                <w:lang w:val="en-CA"/>
              </w:rPr>
              <w:t>if( ( collocated_from_l0_flag  &amp;&amp;  NumSameResolutionRefPic[ 0 ] &gt; 1 )  | |</w:t>
            </w:r>
            <w:r w:rsidRPr="00AB32DD">
              <w:rPr>
                <w:highlight w:val="yellow"/>
                <w:lang w:val="en-CA"/>
              </w:rPr>
              <w:br/>
            </w:r>
            <w:r w:rsidRPr="00AB32DD">
              <w:rPr>
                <w:highlight w:val="yellow"/>
                <w:lang w:val="en-CA"/>
              </w:rPr>
              <w:tab/>
            </w:r>
            <w:r w:rsidRPr="00AB32DD">
              <w:rPr>
                <w:highlight w:val="yellow"/>
                <w:lang w:val="en-CA"/>
              </w:rPr>
              <w:tab/>
            </w:r>
            <w:r w:rsidRPr="00AB32DD">
              <w:rPr>
                <w:highlight w:val="yellow"/>
                <w:lang w:val="en-CA"/>
              </w:rPr>
              <w:tab/>
            </w:r>
            <w:r w:rsidRPr="00AB32DD">
              <w:rPr>
                <w:highlight w:val="yellow"/>
                <w:lang w:val="en-CA"/>
              </w:rPr>
              <w:tab/>
              <w:t>( !collocated_from_l0_flag  &amp;&amp;  NumSameResolutionRefPic [ 1 ] &gt; 1 ) )</w:t>
            </w:r>
          </w:p>
        </w:tc>
        <w:tc>
          <w:tcPr>
            <w:tcW w:w="1127" w:type="dxa"/>
            <w:tcPrChange w:id="79" w:author="Hendry_v3" w:date="2019-12-26T12:23:00Z">
              <w:tcPr>
                <w:tcW w:w="1127" w:type="dxa"/>
              </w:tcPr>
            </w:tcPrChange>
          </w:tcPr>
          <w:p w14:paraId="3422B6BD" w14:textId="77777777" w:rsidR="00B71358" w:rsidRPr="00084198" w:rsidRDefault="00B71358" w:rsidP="00FF579D">
            <w:pPr>
              <w:pStyle w:val="tableheading"/>
              <w:keepNext w:val="0"/>
              <w:keepLines w:val="0"/>
              <w:spacing w:before="60"/>
              <w:jc w:val="center"/>
              <w:rPr>
                <w:b w:val="0"/>
                <w:lang w:val="en-CA"/>
              </w:rPr>
            </w:pPr>
          </w:p>
        </w:tc>
      </w:tr>
      <w:tr w:rsidR="00B71358" w:rsidRPr="00084198" w14:paraId="39CD8BCF" w14:textId="77777777" w:rsidTr="00911BC9">
        <w:trPr>
          <w:cantSplit/>
          <w:trHeight w:val="20"/>
          <w:jc w:val="center"/>
          <w:trPrChange w:id="80" w:author="Hendry_v3" w:date="2019-12-26T12:23:00Z">
            <w:trPr>
              <w:cantSplit/>
              <w:trHeight w:val="20"/>
              <w:jc w:val="center"/>
            </w:trPr>
          </w:trPrChange>
        </w:trPr>
        <w:tc>
          <w:tcPr>
            <w:tcW w:w="7322" w:type="dxa"/>
            <w:tcPrChange w:id="81" w:author="Hendry_v3" w:date="2019-12-26T12:23:00Z">
              <w:tcPr>
                <w:tcW w:w="6957" w:type="dxa"/>
              </w:tcPr>
            </w:tcPrChange>
          </w:tcPr>
          <w:p w14:paraId="6FDFBACC" w14:textId="77777777" w:rsidR="00B71358" w:rsidRPr="00084198" w:rsidRDefault="00B71358" w:rsidP="00FF579D">
            <w:pPr>
              <w:pStyle w:val="tablesyntax"/>
              <w:keepNext w:val="0"/>
              <w:keepLines w:val="0"/>
              <w:spacing w:before="20" w:after="40"/>
              <w:rPr>
                <w:noProof/>
                <w:lang w:val="en-CA" w:eastAsia="ko-KR"/>
              </w:rPr>
            </w:pPr>
            <w:r w:rsidRPr="00084198">
              <w:rPr>
                <w:lang w:val="en-CA"/>
              </w:rPr>
              <w:tab/>
            </w:r>
            <w:r w:rsidRPr="00084198">
              <w:rPr>
                <w:lang w:val="en-CA"/>
              </w:rPr>
              <w:tab/>
            </w:r>
            <w:r w:rsidRPr="00084198">
              <w:rPr>
                <w:lang w:val="en-CA"/>
              </w:rPr>
              <w:tab/>
            </w:r>
            <w:r w:rsidRPr="00084198">
              <w:rPr>
                <w:lang w:val="en-CA"/>
              </w:rPr>
              <w:tab/>
            </w:r>
            <w:r w:rsidRPr="00084198">
              <w:rPr>
                <w:b/>
                <w:lang w:val="en-CA"/>
              </w:rPr>
              <w:t>collocated_ref_idx</w:t>
            </w:r>
          </w:p>
        </w:tc>
        <w:tc>
          <w:tcPr>
            <w:tcW w:w="1127" w:type="dxa"/>
            <w:tcPrChange w:id="82" w:author="Hendry_v3" w:date="2019-12-26T12:23:00Z">
              <w:tcPr>
                <w:tcW w:w="1127" w:type="dxa"/>
              </w:tcPr>
            </w:tcPrChange>
          </w:tcPr>
          <w:p w14:paraId="750E1F24" w14:textId="77777777" w:rsidR="00B71358" w:rsidRPr="00084198" w:rsidRDefault="00B71358" w:rsidP="00FF579D">
            <w:pPr>
              <w:pStyle w:val="tableheading"/>
              <w:keepNext w:val="0"/>
              <w:keepLines w:val="0"/>
              <w:spacing w:before="60"/>
              <w:jc w:val="center"/>
              <w:rPr>
                <w:b w:val="0"/>
                <w:noProof/>
                <w:lang w:val="en-CA"/>
              </w:rPr>
            </w:pPr>
            <w:r w:rsidRPr="00084198">
              <w:rPr>
                <w:b w:val="0"/>
                <w:lang w:val="en-CA"/>
              </w:rPr>
              <w:t>ue(v)</w:t>
            </w:r>
          </w:p>
        </w:tc>
      </w:tr>
      <w:tr w:rsidR="00B71358" w:rsidRPr="00084198" w14:paraId="3F0121D9" w14:textId="77777777" w:rsidTr="00911BC9">
        <w:trPr>
          <w:cantSplit/>
          <w:trHeight w:val="20"/>
          <w:jc w:val="center"/>
          <w:trPrChange w:id="83" w:author="Hendry_v3" w:date="2019-12-26T12:23:00Z">
            <w:trPr>
              <w:cantSplit/>
              <w:trHeight w:val="20"/>
              <w:jc w:val="center"/>
            </w:trPr>
          </w:trPrChange>
        </w:trPr>
        <w:tc>
          <w:tcPr>
            <w:tcW w:w="7322" w:type="dxa"/>
            <w:tcPrChange w:id="84" w:author="Hendry_v3" w:date="2019-12-26T12:23:00Z">
              <w:tcPr>
                <w:tcW w:w="6957" w:type="dxa"/>
              </w:tcPr>
            </w:tcPrChange>
          </w:tcPr>
          <w:p w14:paraId="1D79550D" w14:textId="77777777" w:rsidR="00B71358" w:rsidRPr="00084198" w:rsidRDefault="00B71358" w:rsidP="00FF579D">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w:t>
            </w:r>
          </w:p>
        </w:tc>
        <w:tc>
          <w:tcPr>
            <w:tcW w:w="1127" w:type="dxa"/>
            <w:tcPrChange w:id="85" w:author="Hendry_v3" w:date="2019-12-26T12:23:00Z">
              <w:tcPr>
                <w:tcW w:w="1127" w:type="dxa"/>
              </w:tcPr>
            </w:tcPrChange>
          </w:tcPr>
          <w:p w14:paraId="52C086D3" w14:textId="77777777" w:rsidR="00B71358" w:rsidRPr="00084198" w:rsidRDefault="00B71358" w:rsidP="00FF579D">
            <w:pPr>
              <w:pStyle w:val="tableheading"/>
              <w:keepNext w:val="0"/>
              <w:keepLines w:val="0"/>
              <w:spacing w:before="60"/>
              <w:jc w:val="center"/>
              <w:rPr>
                <w:b w:val="0"/>
                <w:noProof/>
                <w:lang w:val="en-CA"/>
              </w:rPr>
            </w:pPr>
          </w:p>
        </w:tc>
      </w:tr>
      <w:tr w:rsidR="00B71358" w:rsidRPr="00084198" w14:paraId="4CA3FF7D" w14:textId="77777777" w:rsidTr="00911BC9">
        <w:trPr>
          <w:cantSplit/>
          <w:trHeight w:val="20"/>
          <w:jc w:val="center"/>
          <w:trPrChange w:id="86" w:author="Hendry_v3" w:date="2019-12-26T12:23:00Z">
            <w:trPr>
              <w:cantSplit/>
              <w:trHeight w:val="20"/>
              <w:jc w:val="center"/>
            </w:trPr>
          </w:trPrChange>
        </w:trPr>
        <w:tc>
          <w:tcPr>
            <w:tcW w:w="7322" w:type="dxa"/>
            <w:tcPrChange w:id="87" w:author="Hendry_v3" w:date="2019-12-26T12:23:00Z">
              <w:tcPr>
                <w:tcW w:w="6957" w:type="dxa"/>
              </w:tcPr>
            </w:tcPrChange>
          </w:tcPr>
          <w:p w14:paraId="297C4977" w14:textId="77777777" w:rsidR="00B71358" w:rsidRPr="00084198" w:rsidRDefault="00B71358" w:rsidP="00FF579D">
            <w:pPr>
              <w:pStyle w:val="tablesyntax"/>
              <w:keepNext w:val="0"/>
              <w:keepLines w:val="0"/>
              <w:spacing w:before="20" w:after="40"/>
              <w:rPr>
                <w:noProof/>
                <w:lang w:val="en-CA" w:eastAsia="ko-KR"/>
              </w:rPr>
            </w:pPr>
            <w:r w:rsidRPr="00084198">
              <w:rPr>
                <w:noProof/>
                <w:lang w:val="en-CA"/>
              </w:rPr>
              <w:tab/>
            </w:r>
            <w:r w:rsidRPr="00084198">
              <w:rPr>
                <w:noProof/>
                <w:lang w:val="en-CA" w:eastAsia="ko-KR"/>
              </w:rPr>
              <w:tab/>
            </w:r>
            <w:r>
              <w:rPr>
                <w:noProof/>
                <w:lang w:val="en-CA"/>
              </w:rPr>
              <w:t>…</w:t>
            </w:r>
          </w:p>
        </w:tc>
        <w:tc>
          <w:tcPr>
            <w:tcW w:w="1127" w:type="dxa"/>
            <w:tcPrChange w:id="88" w:author="Hendry_v3" w:date="2019-12-26T12:23:00Z">
              <w:tcPr>
                <w:tcW w:w="1127" w:type="dxa"/>
              </w:tcPr>
            </w:tcPrChange>
          </w:tcPr>
          <w:p w14:paraId="201B2696" w14:textId="77777777" w:rsidR="00B71358" w:rsidRPr="00084198" w:rsidRDefault="00B71358" w:rsidP="00FF579D">
            <w:pPr>
              <w:pStyle w:val="tableheading"/>
              <w:keepNext w:val="0"/>
              <w:keepLines w:val="0"/>
              <w:spacing w:before="60"/>
              <w:jc w:val="center"/>
              <w:rPr>
                <w:b w:val="0"/>
                <w:noProof/>
                <w:lang w:val="en-CA"/>
              </w:rPr>
            </w:pPr>
          </w:p>
        </w:tc>
      </w:tr>
      <w:tr w:rsidR="00B71358" w:rsidRPr="00084198" w14:paraId="5AA5A0F9" w14:textId="77777777" w:rsidTr="00911BC9">
        <w:trPr>
          <w:cantSplit/>
          <w:trHeight w:val="20"/>
          <w:jc w:val="center"/>
          <w:trPrChange w:id="89" w:author="Hendry_v3" w:date="2019-12-26T12:23:00Z">
            <w:trPr>
              <w:cantSplit/>
              <w:trHeight w:val="20"/>
              <w:jc w:val="center"/>
            </w:trPr>
          </w:trPrChange>
        </w:trPr>
        <w:tc>
          <w:tcPr>
            <w:tcW w:w="7322" w:type="dxa"/>
            <w:tcPrChange w:id="90" w:author="Hendry_v3" w:date="2019-12-26T12:23:00Z">
              <w:tcPr>
                <w:tcW w:w="6957" w:type="dxa"/>
              </w:tcPr>
            </w:tcPrChange>
          </w:tcPr>
          <w:p w14:paraId="4A8D44B0" w14:textId="77777777" w:rsidR="00B71358" w:rsidRPr="00084198" w:rsidRDefault="00B71358" w:rsidP="00FF579D">
            <w:pPr>
              <w:pStyle w:val="tablesyntax"/>
              <w:keepNext w:val="0"/>
              <w:keepLines w:val="0"/>
              <w:spacing w:before="20" w:after="40"/>
              <w:rPr>
                <w:noProof/>
                <w:lang w:val="en-CA" w:eastAsia="ko-KR"/>
              </w:rPr>
            </w:pPr>
            <w:r w:rsidRPr="00084198">
              <w:rPr>
                <w:noProof/>
                <w:lang w:val="en-CA"/>
              </w:rPr>
              <w:tab/>
              <w:t xml:space="preserve">} </w:t>
            </w:r>
          </w:p>
        </w:tc>
        <w:tc>
          <w:tcPr>
            <w:tcW w:w="1127" w:type="dxa"/>
            <w:tcPrChange w:id="91" w:author="Hendry_v3" w:date="2019-12-26T12:23:00Z">
              <w:tcPr>
                <w:tcW w:w="1127" w:type="dxa"/>
              </w:tcPr>
            </w:tcPrChange>
          </w:tcPr>
          <w:p w14:paraId="2890EB75" w14:textId="77777777" w:rsidR="00B71358" w:rsidRPr="00084198" w:rsidRDefault="00B71358" w:rsidP="00FF579D">
            <w:pPr>
              <w:pStyle w:val="tableheading"/>
              <w:keepNext w:val="0"/>
              <w:keepLines w:val="0"/>
              <w:spacing w:before="60"/>
              <w:jc w:val="center"/>
              <w:rPr>
                <w:b w:val="0"/>
                <w:noProof/>
                <w:lang w:val="en-CA"/>
              </w:rPr>
            </w:pPr>
          </w:p>
        </w:tc>
      </w:tr>
      <w:tr w:rsidR="00B71358" w:rsidRPr="00084198" w14:paraId="05376ABA" w14:textId="77777777" w:rsidTr="00911BC9">
        <w:trPr>
          <w:cantSplit/>
          <w:trHeight w:val="20"/>
          <w:jc w:val="center"/>
          <w:trPrChange w:id="92" w:author="Hendry_v3" w:date="2019-12-26T12:23:00Z">
            <w:trPr>
              <w:cantSplit/>
              <w:trHeight w:val="20"/>
              <w:jc w:val="center"/>
            </w:trPr>
          </w:trPrChange>
        </w:trPr>
        <w:tc>
          <w:tcPr>
            <w:tcW w:w="7322" w:type="dxa"/>
            <w:tcPrChange w:id="93" w:author="Hendry_v3" w:date="2019-12-26T12:23:00Z">
              <w:tcPr>
                <w:tcW w:w="6957" w:type="dxa"/>
              </w:tcPr>
            </w:tcPrChange>
          </w:tcPr>
          <w:p w14:paraId="1F1D5683" w14:textId="77777777" w:rsidR="00B71358" w:rsidRPr="002B6460" w:rsidRDefault="00B71358" w:rsidP="00FF579D">
            <w:pPr>
              <w:pStyle w:val="tablesyntax"/>
              <w:keepNext w:val="0"/>
              <w:keepLines w:val="0"/>
              <w:spacing w:before="20" w:after="40"/>
              <w:rPr>
                <w:noProof/>
                <w:lang w:val="en-CA"/>
              </w:rPr>
            </w:pPr>
            <w:r w:rsidRPr="00084198">
              <w:rPr>
                <w:noProof/>
                <w:lang w:val="en-CA"/>
              </w:rPr>
              <w:tab/>
            </w:r>
            <w:r w:rsidRPr="002B6460">
              <w:rPr>
                <w:noProof/>
                <w:lang w:val="en-CA"/>
              </w:rPr>
              <w:t>…</w:t>
            </w:r>
          </w:p>
        </w:tc>
        <w:tc>
          <w:tcPr>
            <w:tcW w:w="1127" w:type="dxa"/>
            <w:tcPrChange w:id="94" w:author="Hendry_v3" w:date="2019-12-26T12:23:00Z">
              <w:tcPr>
                <w:tcW w:w="1127" w:type="dxa"/>
              </w:tcPr>
            </w:tcPrChange>
          </w:tcPr>
          <w:p w14:paraId="438CA234" w14:textId="77777777" w:rsidR="00B71358" w:rsidRPr="00084198" w:rsidRDefault="00B71358" w:rsidP="00FF579D">
            <w:pPr>
              <w:pStyle w:val="tableheading"/>
              <w:keepNext w:val="0"/>
              <w:keepLines w:val="0"/>
              <w:spacing w:before="60"/>
              <w:jc w:val="center"/>
              <w:rPr>
                <w:b w:val="0"/>
                <w:noProof/>
                <w:lang w:val="en-CA"/>
              </w:rPr>
            </w:pPr>
          </w:p>
        </w:tc>
      </w:tr>
      <w:tr w:rsidR="00B71358" w:rsidRPr="00084198" w14:paraId="12CE271E" w14:textId="77777777" w:rsidTr="00911BC9">
        <w:trPr>
          <w:cantSplit/>
          <w:trHeight w:val="20"/>
          <w:jc w:val="center"/>
          <w:trPrChange w:id="95" w:author="Hendry_v3" w:date="2019-12-26T12:23:00Z">
            <w:trPr>
              <w:cantSplit/>
              <w:trHeight w:val="20"/>
              <w:jc w:val="center"/>
            </w:trPr>
          </w:trPrChange>
        </w:trPr>
        <w:tc>
          <w:tcPr>
            <w:tcW w:w="7322" w:type="dxa"/>
            <w:tcPrChange w:id="96" w:author="Hendry_v3" w:date="2019-12-26T12:23:00Z">
              <w:tcPr>
                <w:tcW w:w="6957" w:type="dxa"/>
              </w:tcPr>
            </w:tcPrChange>
          </w:tcPr>
          <w:p w14:paraId="3A062023" w14:textId="77777777" w:rsidR="00B71358" w:rsidRPr="00084198" w:rsidRDefault="00B71358" w:rsidP="00FF579D">
            <w:pPr>
              <w:pStyle w:val="tablesyntax"/>
              <w:spacing w:before="20" w:after="40"/>
              <w:rPr>
                <w:noProof/>
                <w:lang w:val="en-CA" w:eastAsia="ko-KR"/>
              </w:rPr>
            </w:pPr>
            <w:r w:rsidRPr="00084198">
              <w:rPr>
                <w:noProof/>
                <w:lang w:val="en-CA"/>
              </w:rPr>
              <w:t>}</w:t>
            </w:r>
          </w:p>
        </w:tc>
        <w:tc>
          <w:tcPr>
            <w:tcW w:w="1127" w:type="dxa"/>
            <w:tcPrChange w:id="97" w:author="Hendry_v3" w:date="2019-12-26T12:23:00Z">
              <w:tcPr>
                <w:tcW w:w="1127" w:type="dxa"/>
              </w:tcPr>
            </w:tcPrChange>
          </w:tcPr>
          <w:p w14:paraId="180BABE5" w14:textId="77777777" w:rsidR="00B71358" w:rsidRPr="00084198" w:rsidRDefault="00B71358" w:rsidP="00FF579D">
            <w:pPr>
              <w:pStyle w:val="tablecell"/>
              <w:keepNext w:val="0"/>
              <w:spacing w:before="20" w:after="40"/>
              <w:jc w:val="center"/>
              <w:rPr>
                <w:noProof/>
                <w:lang w:val="en-CA"/>
              </w:rPr>
            </w:pPr>
          </w:p>
        </w:tc>
      </w:tr>
    </w:tbl>
    <w:p w14:paraId="09BF62D9" w14:textId="77777777" w:rsidR="00B71358" w:rsidRPr="00D6538C" w:rsidRDefault="00B71358" w:rsidP="00B71358">
      <w:pPr>
        <w:spacing w:before="240"/>
        <w:rPr>
          <w:noProof/>
          <w:sz w:val="20"/>
          <w:lang w:val="en-CA"/>
        </w:rPr>
      </w:pPr>
      <w:r>
        <w:rPr>
          <w:noProof/>
          <w:sz w:val="20"/>
          <w:lang w:val="en-CA"/>
        </w:rPr>
        <w:t>…</w:t>
      </w:r>
    </w:p>
    <w:p w14:paraId="1B2DC031" w14:textId="77777777" w:rsidR="00881416" w:rsidRPr="00DB715E" w:rsidRDefault="00881416" w:rsidP="00881416">
      <w:pPr>
        <w:spacing w:before="120"/>
        <w:rPr>
          <w:noProof/>
          <w:sz w:val="20"/>
          <w:highlight w:val="yellow"/>
          <w:lang w:val="en-CA"/>
        </w:rPr>
      </w:pPr>
      <w:r w:rsidRPr="00DB715E">
        <w:rPr>
          <w:noProof/>
          <w:sz w:val="20"/>
          <w:highlight w:val="yellow"/>
          <w:lang w:val="en-CA"/>
        </w:rPr>
        <w:t>The variable TotalSameResolutionRefPic, NumSameResolutionRefPic[ i ], and FirstIdxSameResolutionRefPic[ i ] for i ranges from 0 to 1, inclusive, are derived as follows:</w:t>
      </w:r>
    </w:p>
    <w:p w14:paraId="4532EB0C" w14:textId="6836B14B" w:rsidR="00881416" w:rsidRPr="00FF416C" w:rsidRDefault="00881416" w:rsidP="00881416">
      <w:pPr>
        <w:tabs>
          <w:tab w:val="clear" w:pos="1440"/>
          <w:tab w:val="clear" w:pos="1800"/>
          <w:tab w:val="left" w:pos="794"/>
          <w:tab w:val="left" w:pos="1350"/>
          <w:tab w:val="left" w:pos="1530"/>
          <w:tab w:val="left" w:pos="1710"/>
          <w:tab w:val="left" w:pos="1890"/>
          <w:tab w:val="left" w:pos="2070"/>
          <w:tab w:val="center" w:pos="2880"/>
          <w:tab w:val="right" w:pos="9696"/>
        </w:tabs>
        <w:spacing w:before="193"/>
        <w:ind w:left="794"/>
        <w:rPr>
          <w:rFonts w:eastAsia="SimSun"/>
          <w:bCs/>
          <w:noProof/>
          <w:sz w:val="20"/>
          <w:lang w:val="en-CA"/>
        </w:rPr>
      </w:pPr>
      <w:r w:rsidRPr="00DB715E">
        <w:rPr>
          <w:rFonts w:eastAsia="SimSun"/>
          <w:noProof/>
          <w:sz w:val="20"/>
          <w:highlight w:val="yellow"/>
          <w:lang w:val="en-CA"/>
        </w:rPr>
        <w:t>TotalSameResolutionRefPic = 0</w:t>
      </w:r>
      <w:r w:rsidRPr="00DB715E">
        <w:rPr>
          <w:rFonts w:eastAsia="SimSun"/>
          <w:noProof/>
          <w:sz w:val="20"/>
          <w:highlight w:val="yellow"/>
          <w:lang w:val="en-CA"/>
        </w:rPr>
        <w:br/>
        <w:t>for( i = 0; i &lt; 2; i++ ) {</w:t>
      </w:r>
      <w:r w:rsidRPr="00DB715E">
        <w:rPr>
          <w:rFonts w:eastAsia="SimSun"/>
          <w:noProof/>
          <w:sz w:val="20"/>
          <w:highlight w:val="yellow"/>
          <w:lang w:val="en-CA"/>
        </w:rPr>
        <w:br/>
      </w:r>
      <w:r w:rsidRPr="00DB715E">
        <w:rPr>
          <w:rFonts w:eastAsia="SimSun"/>
          <w:bCs/>
          <w:noProof/>
          <w:sz w:val="20"/>
          <w:highlight w:val="yellow"/>
          <w:lang w:val="en-CA"/>
        </w:rPr>
        <w:tab/>
        <w:t>for</w:t>
      </w:r>
      <w:r w:rsidRPr="00DB715E">
        <w:rPr>
          <w:rFonts w:eastAsia="SimSun"/>
          <w:noProof/>
          <w:sz w:val="20"/>
          <w:highlight w:val="yellow"/>
          <w:lang w:val="en-CA"/>
        </w:rPr>
        <w:t>( j = NumRefIdxActive</w:t>
      </w:r>
      <w:r w:rsidRPr="00DB715E">
        <w:rPr>
          <w:rFonts w:eastAsia="SimSun"/>
          <w:bCs/>
          <w:noProof/>
          <w:sz w:val="20"/>
          <w:highlight w:val="yellow"/>
          <w:lang w:val="en-CA"/>
        </w:rPr>
        <w:t>[ i ] − 1</w:t>
      </w:r>
      <w:r w:rsidRPr="00DB715E">
        <w:rPr>
          <w:rFonts w:eastAsia="SimSun"/>
          <w:noProof/>
          <w:sz w:val="20"/>
          <w:highlight w:val="yellow"/>
          <w:lang w:val="en-CA"/>
        </w:rPr>
        <w:t>; j  &gt;=  0; j− − ) {</w:t>
      </w:r>
      <w:r w:rsidRPr="00DB715E">
        <w:rPr>
          <w:rFonts w:eastAsia="SimSun"/>
          <w:bCs/>
          <w:noProof/>
          <w:sz w:val="20"/>
          <w:highlight w:val="yellow"/>
          <w:lang w:val="en-CA"/>
        </w:rPr>
        <w:br/>
      </w:r>
      <w:r w:rsidRPr="00DB715E">
        <w:rPr>
          <w:rFonts w:eastAsia="SimSun"/>
          <w:noProof/>
          <w:sz w:val="20"/>
          <w:highlight w:val="yellow"/>
          <w:lang w:val="en-CA"/>
        </w:rPr>
        <w:tab/>
      </w:r>
      <w:r w:rsidRPr="00DB715E">
        <w:rPr>
          <w:rFonts w:eastAsia="SimSun"/>
          <w:noProof/>
          <w:sz w:val="20"/>
          <w:highlight w:val="yellow"/>
          <w:lang w:val="en-CA"/>
        </w:rPr>
        <w:tab/>
        <w:t>if( !RefPicIsScaled[ i ][ j ] ) {</w:t>
      </w:r>
      <w:r w:rsidRPr="00DB715E">
        <w:rPr>
          <w:rFonts w:eastAsia="SimSun"/>
          <w:noProof/>
          <w:sz w:val="20"/>
          <w:highlight w:val="yellow"/>
          <w:lang w:val="en-CA"/>
        </w:rPr>
        <w:br/>
      </w:r>
      <w:r w:rsidRPr="00DB715E">
        <w:rPr>
          <w:rFonts w:eastAsia="SimSun"/>
          <w:noProof/>
          <w:sz w:val="20"/>
          <w:highlight w:val="yellow"/>
          <w:lang w:val="en-CA"/>
        </w:rPr>
        <w:tab/>
      </w:r>
      <w:r w:rsidRPr="00DB715E">
        <w:rPr>
          <w:rFonts w:eastAsia="SimSun"/>
          <w:noProof/>
          <w:sz w:val="20"/>
          <w:highlight w:val="yellow"/>
          <w:lang w:val="en-CA"/>
        </w:rPr>
        <w:tab/>
      </w:r>
      <w:r w:rsidRPr="00DB715E">
        <w:rPr>
          <w:rFonts w:eastAsia="SimSun"/>
          <w:noProof/>
          <w:sz w:val="20"/>
          <w:highlight w:val="yellow"/>
          <w:lang w:val="en-CA"/>
        </w:rPr>
        <w:tab/>
        <w:t>NumSameResolutionRefPic[ i ]++</w:t>
      </w:r>
      <w:r w:rsidRPr="00DB715E">
        <w:rPr>
          <w:rFonts w:eastAsia="SimSun"/>
          <w:noProof/>
          <w:sz w:val="20"/>
          <w:highlight w:val="yellow"/>
          <w:lang w:val="en-CA"/>
        </w:rPr>
        <w:br/>
      </w:r>
      <w:r w:rsidRPr="00DB715E">
        <w:rPr>
          <w:rFonts w:eastAsia="SimSun"/>
          <w:noProof/>
          <w:sz w:val="20"/>
          <w:highlight w:val="yellow"/>
          <w:lang w:val="en-CA"/>
        </w:rPr>
        <w:tab/>
      </w:r>
      <w:r w:rsidRPr="00DB715E">
        <w:rPr>
          <w:rFonts w:eastAsia="SimSun"/>
          <w:noProof/>
          <w:sz w:val="20"/>
          <w:highlight w:val="yellow"/>
          <w:lang w:val="en-CA"/>
        </w:rPr>
        <w:tab/>
      </w:r>
      <w:r w:rsidRPr="00DB715E">
        <w:rPr>
          <w:rFonts w:eastAsia="SimSun"/>
          <w:noProof/>
          <w:sz w:val="20"/>
          <w:highlight w:val="yellow"/>
          <w:lang w:val="en-CA"/>
        </w:rPr>
        <w:tab/>
        <w:t>FirstIdxSameResolutionRefPic[ i ] = j</w:t>
      </w:r>
      <w:r w:rsidRPr="00DB715E">
        <w:rPr>
          <w:rFonts w:eastAsia="SimSun"/>
          <w:noProof/>
          <w:sz w:val="20"/>
          <w:highlight w:val="yellow"/>
          <w:lang w:val="en-CA"/>
        </w:rPr>
        <w:br/>
      </w:r>
      <w:r w:rsidRPr="00DB715E">
        <w:rPr>
          <w:rFonts w:eastAsia="SimSun"/>
          <w:noProof/>
          <w:sz w:val="20"/>
          <w:highlight w:val="yellow"/>
          <w:lang w:val="en-CA"/>
        </w:rPr>
        <w:tab/>
      </w:r>
      <w:r w:rsidRPr="00DB715E">
        <w:rPr>
          <w:rFonts w:eastAsia="SimSun"/>
          <w:noProof/>
          <w:sz w:val="20"/>
          <w:highlight w:val="yellow"/>
          <w:lang w:val="en-CA"/>
        </w:rPr>
        <w:tab/>
      </w:r>
      <w:r w:rsidRPr="00DB715E">
        <w:rPr>
          <w:rFonts w:eastAsia="SimSun"/>
          <w:noProof/>
          <w:sz w:val="20"/>
          <w:highlight w:val="yellow"/>
          <w:lang w:val="en-CA"/>
        </w:rPr>
        <w:tab/>
        <w:t>TotalSameResolutionRefPic++</w:t>
      </w:r>
      <w:r w:rsidRPr="00DB715E">
        <w:rPr>
          <w:rFonts w:eastAsia="SimSun"/>
          <w:noProof/>
          <w:sz w:val="20"/>
          <w:highlight w:val="yellow"/>
          <w:lang w:val="en-CA"/>
        </w:rPr>
        <w:br/>
      </w:r>
      <w:r w:rsidRPr="00DB715E">
        <w:rPr>
          <w:rFonts w:eastAsia="SimSun"/>
          <w:noProof/>
          <w:sz w:val="20"/>
          <w:highlight w:val="yellow"/>
          <w:lang w:val="en-CA"/>
        </w:rPr>
        <w:tab/>
      </w:r>
      <w:r w:rsidRPr="00DB715E">
        <w:rPr>
          <w:rFonts w:eastAsia="SimSun"/>
          <w:noProof/>
          <w:sz w:val="20"/>
          <w:highlight w:val="yellow"/>
          <w:lang w:val="en-CA"/>
        </w:rPr>
        <w:tab/>
      </w:r>
      <w:r w:rsidRPr="00DB715E">
        <w:rPr>
          <w:rFonts w:eastAsia="SimSun"/>
          <w:noProof/>
          <w:sz w:val="20"/>
          <w:highlight w:val="yellow"/>
          <w:lang w:val="en-CA"/>
        </w:rPr>
        <w:tab/>
        <w:t>if( i  = =  1 )</w:t>
      </w:r>
      <w:r w:rsidRPr="00DB715E">
        <w:rPr>
          <w:rFonts w:eastAsia="SimSun"/>
          <w:noProof/>
          <w:sz w:val="20"/>
          <w:highlight w:val="yellow"/>
          <w:lang w:val="en-CA"/>
        </w:rPr>
        <w:br/>
      </w:r>
      <w:r w:rsidRPr="00DB715E">
        <w:rPr>
          <w:rFonts w:eastAsia="SimSun"/>
          <w:noProof/>
          <w:sz w:val="20"/>
          <w:highlight w:val="yellow"/>
          <w:lang w:val="en-CA"/>
        </w:rPr>
        <w:tab/>
      </w:r>
      <w:r w:rsidRPr="00DB715E">
        <w:rPr>
          <w:rFonts w:eastAsia="SimSun"/>
          <w:noProof/>
          <w:sz w:val="20"/>
          <w:highlight w:val="yellow"/>
          <w:lang w:val="en-CA"/>
        </w:rPr>
        <w:tab/>
      </w:r>
      <w:r w:rsidRPr="00DB715E">
        <w:rPr>
          <w:rFonts w:eastAsia="SimSun"/>
          <w:noProof/>
          <w:sz w:val="20"/>
          <w:highlight w:val="yellow"/>
          <w:lang w:val="en-CA"/>
        </w:rPr>
        <w:tab/>
      </w:r>
      <w:r w:rsidRPr="00DB715E">
        <w:rPr>
          <w:rFonts w:eastAsia="SimSun"/>
          <w:noProof/>
          <w:sz w:val="20"/>
          <w:highlight w:val="yellow"/>
          <w:lang w:val="en-CA"/>
        </w:rPr>
        <w:tab/>
        <w:t>for( sameRef = 0; k = 0; k &lt; NumRefIdxActive</w:t>
      </w:r>
      <w:r w:rsidRPr="00DB715E">
        <w:rPr>
          <w:rFonts w:eastAsia="SimSun"/>
          <w:bCs/>
          <w:noProof/>
          <w:sz w:val="20"/>
          <w:highlight w:val="yellow"/>
          <w:lang w:val="en-CA"/>
        </w:rPr>
        <w:t>[ 0 ]  &amp;&amp;  !sameRef; k++ )</w:t>
      </w:r>
      <w:r w:rsidRPr="00DB715E">
        <w:rPr>
          <w:rFonts w:eastAsia="SimSun"/>
          <w:bCs/>
          <w:noProof/>
          <w:sz w:val="20"/>
          <w:highlight w:val="yellow"/>
          <w:lang w:val="en-CA"/>
        </w:rPr>
        <w:br/>
      </w:r>
      <w:r w:rsidRPr="00DB715E">
        <w:rPr>
          <w:rFonts w:eastAsia="SimSun"/>
          <w:noProof/>
          <w:sz w:val="20"/>
          <w:highlight w:val="yellow"/>
          <w:lang w:val="en-CA"/>
        </w:rPr>
        <w:tab/>
      </w:r>
      <w:r w:rsidRPr="00DB715E">
        <w:rPr>
          <w:rFonts w:eastAsia="SimSun"/>
          <w:noProof/>
          <w:sz w:val="20"/>
          <w:highlight w:val="yellow"/>
          <w:lang w:val="en-CA"/>
        </w:rPr>
        <w:tab/>
      </w:r>
      <w:r w:rsidRPr="00DB715E">
        <w:rPr>
          <w:rFonts w:eastAsia="SimSun"/>
          <w:noProof/>
          <w:sz w:val="20"/>
          <w:highlight w:val="yellow"/>
          <w:lang w:val="en-CA"/>
        </w:rPr>
        <w:tab/>
      </w:r>
      <w:r w:rsidRPr="00DB715E">
        <w:rPr>
          <w:rFonts w:eastAsia="SimSun"/>
          <w:noProof/>
          <w:sz w:val="20"/>
          <w:highlight w:val="yellow"/>
          <w:lang w:val="en-CA"/>
        </w:rPr>
        <w:tab/>
      </w:r>
      <w:r w:rsidRPr="00DB715E">
        <w:rPr>
          <w:rFonts w:eastAsia="SimSun"/>
          <w:noProof/>
          <w:sz w:val="20"/>
          <w:highlight w:val="yellow"/>
          <w:lang w:val="en-CA"/>
        </w:rPr>
        <w:tab/>
        <w:t>if(</w:t>
      </w:r>
      <w:r w:rsidRPr="00DB715E">
        <w:rPr>
          <w:rFonts w:eastAsia="SimSun"/>
          <w:bCs/>
          <w:noProof/>
          <w:sz w:val="20"/>
          <w:highlight w:val="yellow"/>
          <w:lang w:val="en-CA"/>
        </w:rPr>
        <w:t xml:space="preserve">RefPicPocList[ 0 ][ k ]  </w:t>
      </w:r>
      <w:del w:id="98" w:author="남정학/선임연구원/차세대표준(연)ABM팀(junghak.nam@lge.com)" w:date="2019-12-24T14:37:00Z">
        <w:r w:rsidRPr="00DB715E" w:rsidDel="00C25EE5">
          <w:rPr>
            <w:rFonts w:eastAsia="SimSun"/>
            <w:bCs/>
            <w:noProof/>
            <w:sz w:val="20"/>
            <w:highlight w:val="yellow"/>
            <w:lang w:val="en-CA"/>
          </w:rPr>
          <w:delText xml:space="preserve">!=  </w:delText>
        </w:r>
      </w:del>
      <w:ins w:id="99" w:author="남정학/선임연구원/차세대표준(연)ABM팀(junghak.nam@lge.com)" w:date="2019-12-24T14:37:00Z">
        <w:r w:rsidR="00C25EE5">
          <w:rPr>
            <w:rFonts w:eastAsia="SimSun"/>
            <w:bCs/>
            <w:noProof/>
            <w:sz w:val="20"/>
            <w:highlight w:val="yellow"/>
            <w:lang w:val="en-CA"/>
          </w:rPr>
          <w:t>=</w:t>
        </w:r>
        <w:r w:rsidR="00C25EE5" w:rsidRPr="00DB715E">
          <w:rPr>
            <w:rFonts w:eastAsia="SimSun"/>
            <w:bCs/>
            <w:noProof/>
            <w:sz w:val="20"/>
            <w:highlight w:val="yellow"/>
            <w:lang w:val="en-CA"/>
          </w:rPr>
          <w:t xml:space="preserve">=  </w:t>
        </w:r>
      </w:ins>
      <w:r w:rsidRPr="00DB715E">
        <w:rPr>
          <w:rFonts w:eastAsia="SimSun"/>
          <w:bCs/>
          <w:noProof/>
          <w:sz w:val="20"/>
          <w:highlight w:val="yellow"/>
          <w:lang w:val="en-CA"/>
        </w:rPr>
        <w:t>RefPicPocList[ i ][ j ]</w:t>
      </w:r>
      <w:r w:rsidRPr="00DB715E">
        <w:rPr>
          <w:rFonts w:eastAsia="SimSun"/>
          <w:noProof/>
          <w:sz w:val="20"/>
          <w:highlight w:val="yellow"/>
          <w:lang w:val="en-CA"/>
        </w:rPr>
        <w:t xml:space="preserve"> ) {</w:t>
      </w:r>
      <w:r w:rsidRPr="00DB715E">
        <w:rPr>
          <w:rFonts w:eastAsia="SimSun"/>
          <w:noProof/>
          <w:sz w:val="20"/>
          <w:highlight w:val="yellow"/>
          <w:lang w:val="en-CA"/>
        </w:rPr>
        <w:br/>
      </w:r>
      <w:r w:rsidRPr="00DB715E">
        <w:rPr>
          <w:rFonts w:eastAsia="SimSun"/>
          <w:noProof/>
          <w:sz w:val="20"/>
          <w:highlight w:val="yellow"/>
          <w:lang w:val="en-CA"/>
        </w:rPr>
        <w:tab/>
      </w:r>
      <w:r w:rsidRPr="00DB715E">
        <w:rPr>
          <w:rFonts w:eastAsia="SimSun"/>
          <w:noProof/>
          <w:sz w:val="20"/>
          <w:highlight w:val="yellow"/>
          <w:lang w:val="en-CA"/>
        </w:rPr>
        <w:tab/>
      </w:r>
      <w:r w:rsidRPr="00DB715E">
        <w:rPr>
          <w:rFonts w:eastAsia="SimSun"/>
          <w:noProof/>
          <w:sz w:val="20"/>
          <w:highlight w:val="yellow"/>
          <w:lang w:val="en-CA"/>
        </w:rPr>
        <w:tab/>
      </w:r>
      <w:r w:rsidRPr="00DB715E">
        <w:rPr>
          <w:rFonts w:eastAsia="SimSun"/>
          <w:noProof/>
          <w:sz w:val="20"/>
          <w:highlight w:val="yellow"/>
          <w:lang w:val="en-CA"/>
        </w:rPr>
        <w:tab/>
      </w:r>
      <w:r w:rsidRPr="00DB715E">
        <w:rPr>
          <w:rFonts w:eastAsia="SimSun"/>
          <w:noProof/>
          <w:sz w:val="20"/>
          <w:highlight w:val="yellow"/>
          <w:lang w:val="en-CA"/>
        </w:rPr>
        <w:tab/>
      </w:r>
      <w:r w:rsidRPr="00DB715E">
        <w:rPr>
          <w:rFonts w:eastAsia="SimSun"/>
          <w:noProof/>
          <w:sz w:val="20"/>
          <w:highlight w:val="yellow"/>
          <w:lang w:val="en-CA"/>
        </w:rPr>
        <w:tab/>
        <w:t>TotalSameResolutionRefPic− −</w:t>
      </w:r>
      <w:ins w:id="100" w:author="남정학/선임연구원/차세대표준(연)ABM팀(junghak.nam@lge.com)" w:date="2019-12-24T14:39:00Z">
        <w:r w:rsidR="008E4DFE">
          <w:rPr>
            <w:rFonts w:eastAsia="SimSun"/>
            <w:noProof/>
            <w:sz w:val="20"/>
            <w:highlight w:val="yellow"/>
            <w:lang w:val="en-CA"/>
          </w:rPr>
          <w:br/>
        </w:r>
        <w:del w:id="101" w:author="Hendry_v3" w:date="2019-12-26T12:19:00Z">
          <w:r w:rsidR="008E4DFE" w:rsidDel="00911BC9">
            <w:rPr>
              <w:rFonts w:eastAsia="SimSun"/>
              <w:noProof/>
              <w:sz w:val="20"/>
              <w:highlight w:val="yellow"/>
              <w:lang w:val="en-CA"/>
            </w:rPr>
            <w:delText xml:space="preserve">             NumSa</w:delText>
          </w:r>
          <w:commentRangeStart w:id="102"/>
          <w:r w:rsidR="008E4DFE" w:rsidDel="00911BC9">
            <w:rPr>
              <w:rFonts w:eastAsia="SimSun"/>
              <w:noProof/>
              <w:sz w:val="20"/>
              <w:highlight w:val="yellow"/>
              <w:lang w:val="en-CA"/>
            </w:rPr>
            <w:delText>meResolutio</w:delText>
          </w:r>
        </w:del>
      </w:ins>
      <w:commentRangeEnd w:id="102"/>
      <w:r w:rsidR="00911BC9">
        <w:rPr>
          <w:rStyle w:val="CommentReference"/>
        </w:rPr>
        <w:commentReference w:id="102"/>
      </w:r>
      <w:ins w:id="103" w:author="남정학/선임연구원/차세대표준(연)ABM팀(junghak.nam@lge.com)" w:date="2019-12-24T14:39:00Z">
        <w:del w:id="104" w:author="Hendry_v3" w:date="2019-12-26T12:19:00Z">
          <w:r w:rsidR="008E4DFE" w:rsidDel="00911BC9">
            <w:rPr>
              <w:rFonts w:eastAsia="SimSun"/>
              <w:noProof/>
              <w:sz w:val="20"/>
              <w:highlight w:val="yellow"/>
              <w:lang w:val="en-CA"/>
            </w:rPr>
            <w:delText>nRefPic[ i ]</w:delText>
          </w:r>
          <w:r w:rsidR="008E4DFE" w:rsidRPr="00DB715E" w:rsidDel="00911BC9">
            <w:rPr>
              <w:rFonts w:eastAsia="SimSun"/>
              <w:noProof/>
              <w:sz w:val="20"/>
              <w:highlight w:val="yellow"/>
              <w:lang w:val="en-CA"/>
            </w:rPr>
            <w:delText>− −</w:delText>
          </w:r>
        </w:del>
      </w:ins>
      <w:del w:id="105" w:author="Hendry_v3" w:date="2019-12-26T12:19:00Z">
        <w:r w:rsidRPr="00DB715E" w:rsidDel="00911BC9">
          <w:rPr>
            <w:rFonts w:eastAsia="SimSun"/>
            <w:noProof/>
            <w:sz w:val="20"/>
            <w:highlight w:val="yellow"/>
            <w:lang w:val="en-CA"/>
          </w:rPr>
          <w:br/>
        </w:r>
      </w:del>
      <w:r w:rsidRPr="00DB715E">
        <w:rPr>
          <w:rFonts w:eastAsia="SimSun"/>
          <w:noProof/>
          <w:sz w:val="20"/>
          <w:highlight w:val="yellow"/>
          <w:lang w:val="en-CA"/>
        </w:rPr>
        <w:tab/>
      </w:r>
      <w:r w:rsidRPr="00DB715E">
        <w:rPr>
          <w:rFonts w:eastAsia="SimSun"/>
          <w:noProof/>
          <w:sz w:val="20"/>
          <w:highlight w:val="yellow"/>
          <w:lang w:val="en-CA"/>
        </w:rPr>
        <w:tab/>
      </w:r>
      <w:r w:rsidRPr="00DB715E">
        <w:rPr>
          <w:rFonts w:eastAsia="SimSun"/>
          <w:noProof/>
          <w:sz w:val="20"/>
          <w:highlight w:val="yellow"/>
          <w:lang w:val="en-CA"/>
        </w:rPr>
        <w:tab/>
      </w:r>
      <w:r w:rsidRPr="00DB715E">
        <w:rPr>
          <w:rFonts w:eastAsia="SimSun"/>
          <w:noProof/>
          <w:sz w:val="20"/>
          <w:highlight w:val="yellow"/>
          <w:lang w:val="en-CA"/>
        </w:rPr>
        <w:tab/>
      </w:r>
      <w:r w:rsidRPr="00DB715E">
        <w:rPr>
          <w:rFonts w:eastAsia="SimSun"/>
          <w:noProof/>
          <w:sz w:val="20"/>
          <w:highlight w:val="yellow"/>
          <w:lang w:val="en-CA"/>
        </w:rPr>
        <w:tab/>
      </w:r>
      <w:r w:rsidRPr="00DB715E">
        <w:rPr>
          <w:rFonts w:eastAsia="SimSun"/>
          <w:noProof/>
          <w:sz w:val="20"/>
          <w:highlight w:val="yellow"/>
          <w:lang w:val="en-CA"/>
        </w:rPr>
        <w:tab/>
        <w:t>sameRef = 1</w:t>
      </w:r>
      <w:r w:rsidRPr="00DB715E">
        <w:rPr>
          <w:rFonts w:eastAsia="SimSun"/>
          <w:noProof/>
          <w:sz w:val="20"/>
          <w:highlight w:val="yellow"/>
          <w:lang w:val="en-CA"/>
        </w:rPr>
        <w:br/>
      </w:r>
      <w:r w:rsidRPr="00DB715E">
        <w:rPr>
          <w:rFonts w:eastAsia="SimSun"/>
          <w:noProof/>
          <w:sz w:val="20"/>
          <w:highlight w:val="yellow"/>
          <w:lang w:val="en-CA"/>
        </w:rPr>
        <w:tab/>
      </w:r>
      <w:r w:rsidRPr="00DB715E">
        <w:rPr>
          <w:rFonts w:eastAsia="SimSun"/>
          <w:noProof/>
          <w:sz w:val="20"/>
          <w:highlight w:val="yellow"/>
          <w:lang w:val="en-CA"/>
        </w:rPr>
        <w:tab/>
      </w:r>
      <w:r w:rsidRPr="00DB715E">
        <w:rPr>
          <w:rFonts w:eastAsia="SimSun"/>
          <w:noProof/>
          <w:sz w:val="20"/>
          <w:highlight w:val="yellow"/>
          <w:lang w:val="en-CA"/>
        </w:rPr>
        <w:tab/>
      </w:r>
      <w:r w:rsidRPr="00DB715E">
        <w:rPr>
          <w:rFonts w:eastAsia="SimSun"/>
          <w:noProof/>
          <w:sz w:val="20"/>
          <w:highlight w:val="yellow"/>
          <w:lang w:val="en-CA"/>
        </w:rPr>
        <w:tab/>
      </w:r>
      <w:r w:rsidRPr="00DB715E">
        <w:rPr>
          <w:rFonts w:eastAsia="SimSun"/>
          <w:noProof/>
          <w:sz w:val="20"/>
          <w:highlight w:val="yellow"/>
          <w:lang w:val="en-CA"/>
        </w:rPr>
        <w:tab/>
        <w:t>}</w:t>
      </w:r>
      <w:r>
        <w:rPr>
          <w:rFonts w:eastAsia="SimSun"/>
          <w:noProof/>
          <w:sz w:val="20"/>
          <w:highlight w:val="yellow"/>
          <w:lang w:val="en-CA"/>
        </w:rPr>
        <w:br/>
      </w:r>
      <w:r w:rsidRPr="00DB715E">
        <w:rPr>
          <w:rFonts w:eastAsia="SimSun"/>
          <w:noProof/>
          <w:sz w:val="20"/>
          <w:highlight w:val="yellow"/>
          <w:lang w:val="en-CA"/>
        </w:rPr>
        <w:tab/>
      </w:r>
      <w:r w:rsidRPr="00DB715E">
        <w:rPr>
          <w:rFonts w:eastAsia="SimSun"/>
          <w:noProof/>
          <w:sz w:val="20"/>
          <w:highlight w:val="yellow"/>
          <w:lang w:val="en-CA"/>
        </w:rPr>
        <w:tab/>
        <w:t>}</w:t>
      </w:r>
      <w:r w:rsidRPr="00DB715E">
        <w:rPr>
          <w:rFonts w:eastAsia="SimSun"/>
          <w:noProof/>
          <w:sz w:val="20"/>
          <w:highlight w:val="yellow"/>
          <w:lang w:val="en-CA"/>
        </w:rPr>
        <w:br/>
      </w:r>
      <w:r w:rsidRPr="00DB715E">
        <w:rPr>
          <w:rFonts w:eastAsia="SimSun"/>
          <w:noProof/>
          <w:sz w:val="20"/>
          <w:highlight w:val="yellow"/>
          <w:lang w:val="en-CA"/>
        </w:rPr>
        <w:tab/>
        <w:t>}</w:t>
      </w:r>
      <w:r w:rsidRPr="00DB715E">
        <w:rPr>
          <w:rFonts w:eastAsia="SimSun"/>
          <w:noProof/>
          <w:sz w:val="20"/>
          <w:highlight w:val="yellow"/>
          <w:lang w:val="en-CA"/>
        </w:rPr>
        <w:br/>
      </w:r>
      <w:r w:rsidRPr="00DB715E">
        <w:rPr>
          <w:rFonts w:eastAsia="SimSun"/>
          <w:bCs/>
          <w:noProof/>
          <w:sz w:val="20"/>
          <w:highlight w:val="yellow"/>
          <w:lang w:val="en-CA"/>
        </w:rPr>
        <w:t>}</w:t>
      </w:r>
    </w:p>
    <w:p w14:paraId="0E3FD41C" w14:textId="77777777" w:rsidR="00B71358" w:rsidRPr="00D6538C" w:rsidRDefault="00B71358" w:rsidP="00B71358">
      <w:pPr>
        <w:rPr>
          <w:noProof/>
          <w:sz w:val="20"/>
          <w:lang w:val="en-CA"/>
        </w:rPr>
      </w:pPr>
      <w:r w:rsidRPr="00D6538C">
        <w:rPr>
          <w:b/>
          <w:noProof/>
          <w:sz w:val="20"/>
          <w:lang w:val="en-CA"/>
        </w:rPr>
        <w:t>collocated_from_l0_flag</w:t>
      </w:r>
      <w:r w:rsidRPr="00D6538C">
        <w:rPr>
          <w:noProof/>
          <w:sz w:val="20"/>
          <w:lang w:val="en-CA"/>
        </w:rPr>
        <w:t xml:space="preserve"> equal to 1 specifies that the collocated picture used for temporal motion vector prediction is derived from reference picture list 0. collocated_from_l0_flag equal to 0 specifies that the collocated picture used for temporal motion vector prediction is derived from reference picture list 1.</w:t>
      </w:r>
    </w:p>
    <w:p w14:paraId="41B8EF44" w14:textId="2809EB5F" w:rsidR="00B71358" w:rsidRPr="00D6538C" w:rsidDel="00C25EE5" w:rsidRDefault="00B71358" w:rsidP="00B71358">
      <w:pPr>
        <w:rPr>
          <w:del w:id="106" w:author="남정학/선임연구원/차세대표준(연)ABM팀(junghak.nam@lge.com)" w:date="2019-12-24T14:38:00Z"/>
          <w:noProof/>
          <w:sz w:val="20"/>
          <w:lang w:val="en-CA"/>
        </w:rPr>
      </w:pPr>
      <w:del w:id="107" w:author="남정학/선임연구원/차세대표준(연)ABM팀(junghak.nam@lge.com)" w:date="2019-12-24T14:38:00Z">
        <w:r w:rsidRPr="00D6538C" w:rsidDel="00C25EE5">
          <w:rPr>
            <w:noProof/>
            <w:sz w:val="20"/>
            <w:lang w:val="en-CA"/>
          </w:rPr>
          <w:delText>When collocated_from_l0_flag is not present, the following applies:</w:delText>
        </w:r>
      </w:del>
    </w:p>
    <w:p w14:paraId="6EBFED46" w14:textId="77777777" w:rsidR="00B71358" w:rsidRPr="00D6538C" w:rsidRDefault="00B71358" w:rsidP="00B71358">
      <w:pPr>
        <w:rPr>
          <w:noProof/>
          <w:sz w:val="20"/>
          <w:lang w:val="en-CA"/>
        </w:rPr>
      </w:pPr>
      <w:r w:rsidRPr="00D6538C">
        <w:rPr>
          <w:noProof/>
          <w:sz w:val="20"/>
          <w:lang w:val="en-CA"/>
        </w:rPr>
        <w:t>When collocated_from_l0_flag is not present, the following applies:</w:t>
      </w:r>
    </w:p>
    <w:p w14:paraId="53FE9402" w14:textId="77777777" w:rsidR="00B71358" w:rsidRPr="00D6538C" w:rsidRDefault="00B71358" w:rsidP="00B71358">
      <w:pPr>
        <w:pStyle w:val="enumlev1"/>
        <w:numPr>
          <w:ilvl w:val="0"/>
          <w:numId w:val="24"/>
        </w:numPr>
        <w:tabs>
          <w:tab w:val="clear" w:pos="794"/>
        </w:tabs>
        <w:ind w:left="360"/>
        <w:jc w:val="left"/>
        <w:rPr>
          <w:noProof/>
          <w:lang w:val="en-CA" w:eastAsia="ko-KR"/>
        </w:rPr>
      </w:pPr>
      <w:r w:rsidRPr="00D6538C">
        <w:rPr>
          <w:noProof/>
          <w:lang w:val="en-CA"/>
        </w:rPr>
        <w:t xml:space="preserve">If slice_type is not equal to B, the value of </w:t>
      </w:r>
      <w:r w:rsidRPr="00D6538C">
        <w:rPr>
          <w:noProof/>
          <w:lang w:val="en-CA" w:eastAsia="ko-KR"/>
        </w:rPr>
        <w:t>collocated_from_l0_flag is inferred to be equal to 1.</w:t>
      </w:r>
    </w:p>
    <w:p w14:paraId="6880FB0C" w14:textId="77777777" w:rsidR="00B71358" w:rsidRPr="00F802FE" w:rsidRDefault="00B71358" w:rsidP="00B71358">
      <w:pPr>
        <w:pStyle w:val="enumlev1"/>
        <w:numPr>
          <w:ilvl w:val="0"/>
          <w:numId w:val="24"/>
        </w:numPr>
        <w:tabs>
          <w:tab w:val="clear" w:pos="794"/>
        </w:tabs>
        <w:ind w:left="360"/>
        <w:jc w:val="left"/>
        <w:rPr>
          <w:strike/>
          <w:noProof/>
          <w:color w:val="FF0000"/>
          <w:lang w:val="en-CA"/>
        </w:rPr>
      </w:pPr>
      <w:r w:rsidRPr="00F802FE">
        <w:rPr>
          <w:strike/>
          <w:noProof/>
          <w:color w:val="FF0000"/>
          <w:lang w:val="en-CA"/>
        </w:rPr>
        <w:t>Otherwise (slice_type is equal to B), the value of collocated_from_l0_flag is inferred to be equal to pps_collocated_from_l0_idc</w:t>
      </w:r>
      <w:r w:rsidRPr="00F802FE">
        <w:rPr>
          <w:bCs/>
          <w:strike/>
          <w:noProof/>
          <w:color w:val="FF0000"/>
          <w:lang w:val="en-CA"/>
        </w:rPr>
        <w:t> − </w:t>
      </w:r>
      <w:r w:rsidRPr="00F802FE">
        <w:rPr>
          <w:strike/>
          <w:noProof/>
          <w:color w:val="FF0000"/>
          <w:lang w:val="en-CA"/>
        </w:rPr>
        <w:t>1.</w:t>
      </w:r>
    </w:p>
    <w:p w14:paraId="372BF1E6" w14:textId="77777777" w:rsidR="00B71358" w:rsidRPr="00F802FE" w:rsidRDefault="00B71358" w:rsidP="00B71358">
      <w:pPr>
        <w:pStyle w:val="enumlev1"/>
        <w:numPr>
          <w:ilvl w:val="0"/>
          <w:numId w:val="24"/>
        </w:numPr>
        <w:tabs>
          <w:tab w:val="clear" w:pos="794"/>
        </w:tabs>
        <w:ind w:left="360"/>
        <w:jc w:val="left"/>
        <w:rPr>
          <w:noProof/>
          <w:highlight w:val="yellow"/>
          <w:lang w:val="en-CA"/>
        </w:rPr>
      </w:pPr>
      <w:r w:rsidRPr="00F802FE">
        <w:rPr>
          <w:noProof/>
          <w:highlight w:val="yellow"/>
          <w:lang w:val="en-CA"/>
        </w:rPr>
        <w:t>Otherwise, if NumSameResolutionRefPic[ 0 ] is equal to 1, the value of collocated_from_l0_flag is inferred to be equal to 1.</w:t>
      </w:r>
    </w:p>
    <w:p w14:paraId="2BEBC5AB" w14:textId="77777777" w:rsidR="00B71358" w:rsidRPr="00F802FE" w:rsidRDefault="00B71358" w:rsidP="00B71358">
      <w:pPr>
        <w:pStyle w:val="enumlev1"/>
        <w:numPr>
          <w:ilvl w:val="0"/>
          <w:numId w:val="24"/>
        </w:numPr>
        <w:tabs>
          <w:tab w:val="clear" w:pos="794"/>
        </w:tabs>
        <w:ind w:left="360"/>
        <w:jc w:val="left"/>
        <w:rPr>
          <w:noProof/>
          <w:highlight w:val="yellow"/>
          <w:lang w:val="en-CA"/>
        </w:rPr>
      </w:pPr>
      <w:r w:rsidRPr="00F802FE">
        <w:rPr>
          <w:noProof/>
          <w:highlight w:val="yellow"/>
          <w:lang w:val="en-CA"/>
        </w:rPr>
        <w:t>Otherwise, if NumSameResolutionRefPic[ </w:t>
      </w:r>
      <w:r>
        <w:rPr>
          <w:noProof/>
          <w:highlight w:val="yellow"/>
          <w:lang w:val="en-CA"/>
        </w:rPr>
        <w:t>1</w:t>
      </w:r>
      <w:r w:rsidRPr="00F802FE">
        <w:rPr>
          <w:noProof/>
          <w:highlight w:val="yellow"/>
          <w:lang w:val="en-CA"/>
        </w:rPr>
        <w:t xml:space="preserve"> ] is equal to 1, the value of collocated_from_l0_flag is inferred to be equal to </w:t>
      </w:r>
      <w:r>
        <w:rPr>
          <w:noProof/>
          <w:highlight w:val="yellow"/>
          <w:lang w:val="en-CA"/>
        </w:rPr>
        <w:t>0</w:t>
      </w:r>
      <w:r w:rsidRPr="00F802FE">
        <w:rPr>
          <w:noProof/>
          <w:highlight w:val="yellow"/>
          <w:lang w:val="en-CA"/>
        </w:rPr>
        <w:t>.</w:t>
      </w:r>
    </w:p>
    <w:p w14:paraId="0F0B050B" w14:textId="77777777" w:rsidR="00B71358" w:rsidRPr="00F802FE" w:rsidRDefault="00B71358" w:rsidP="00B71358">
      <w:pPr>
        <w:pStyle w:val="enumlev1"/>
        <w:numPr>
          <w:ilvl w:val="0"/>
          <w:numId w:val="24"/>
        </w:numPr>
        <w:tabs>
          <w:tab w:val="clear" w:pos="794"/>
        </w:tabs>
        <w:ind w:left="360"/>
        <w:jc w:val="left"/>
        <w:rPr>
          <w:noProof/>
          <w:highlight w:val="yellow"/>
          <w:lang w:val="en-CA"/>
        </w:rPr>
      </w:pPr>
      <w:r w:rsidRPr="00F802FE">
        <w:rPr>
          <w:noProof/>
          <w:highlight w:val="yellow"/>
          <w:lang w:val="en-CA"/>
        </w:rPr>
        <w:t xml:space="preserve">Otherwise, </w:t>
      </w:r>
      <w:r>
        <w:rPr>
          <w:noProof/>
          <w:highlight w:val="yellow"/>
          <w:lang w:val="en-CA"/>
        </w:rPr>
        <w:t>(slice_type is equal to B and neither NumSameResolutionRefPic[ i ] is equal to 1)</w:t>
      </w:r>
      <w:r w:rsidRPr="00F802FE">
        <w:rPr>
          <w:noProof/>
          <w:highlight w:val="yellow"/>
          <w:lang w:val="en-CA"/>
        </w:rPr>
        <w:t>, the value of collocated_from_l0_flag is inferred to be equal to pps_collocated_from_l0_idc</w:t>
      </w:r>
      <w:r w:rsidRPr="00F802FE">
        <w:rPr>
          <w:bCs/>
          <w:noProof/>
          <w:highlight w:val="yellow"/>
          <w:lang w:val="en-CA"/>
        </w:rPr>
        <w:t> − </w:t>
      </w:r>
      <w:r w:rsidRPr="00F802FE">
        <w:rPr>
          <w:noProof/>
          <w:highlight w:val="yellow"/>
          <w:lang w:val="en-CA"/>
        </w:rPr>
        <w:t>1.</w:t>
      </w:r>
    </w:p>
    <w:p w14:paraId="25FAA9B4" w14:textId="77777777" w:rsidR="008E4DFE" w:rsidRPr="00E0276E" w:rsidRDefault="008E4DFE" w:rsidP="008E4DFE">
      <w:pPr>
        <w:rPr>
          <w:ins w:id="108" w:author="남정학/선임연구원/차세대표준(연)ABM팀(junghak.nam@lge.com)" w:date="2019-12-24T14:48:00Z"/>
          <w:noProof/>
          <w:sz w:val="20"/>
          <w:lang w:val="en-CA"/>
        </w:rPr>
      </w:pPr>
      <w:ins w:id="109" w:author="남정학/선임연구원/차세대표준(연)ABM팀(junghak.nam@lge.com)" w:date="2019-12-24T14:48:00Z">
        <w:r w:rsidRPr="00E0276E">
          <w:rPr>
            <w:b/>
            <w:noProof/>
            <w:sz w:val="20"/>
            <w:lang w:val="en-CA"/>
          </w:rPr>
          <w:t>collocated_ref_idx</w:t>
        </w:r>
        <w:r w:rsidRPr="00E0276E">
          <w:rPr>
            <w:noProof/>
            <w:sz w:val="20"/>
            <w:lang w:val="en-CA"/>
          </w:rPr>
          <w:t xml:space="preserve"> specifies the reference index of the </w:t>
        </w:r>
        <w:r w:rsidRPr="00E0276E">
          <w:rPr>
            <w:noProof/>
            <w:sz w:val="20"/>
            <w:lang w:val="en-CA" w:eastAsia="ko-KR"/>
          </w:rPr>
          <w:t xml:space="preserve">collocated </w:t>
        </w:r>
        <w:r w:rsidRPr="00E0276E">
          <w:rPr>
            <w:noProof/>
            <w:sz w:val="20"/>
            <w:lang w:val="en-CA"/>
          </w:rPr>
          <w:t xml:space="preserve">picture </w:t>
        </w:r>
        <w:r w:rsidRPr="00E0276E">
          <w:rPr>
            <w:noProof/>
            <w:sz w:val="20"/>
            <w:lang w:val="en-CA" w:eastAsia="ko-KR"/>
          </w:rPr>
          <w:t>used for temporal motion vector prediction</w:t>
        </w:r>
        <w:r w:rsidRPr="00E0276E">
          <w:rPr>
            <w:noProof/>
            <w:sz w:val="20"/>
            <w:lang w:val="en-CA"/>
          </w:rPr>
          <w:t>.</w:t>
        </w:r>
      </w:ins>
    </w:p>
    <w:p w14:paraId="1C4D2C52" w14:textId="77777777" w:rsidR="008E4DFE" w:rsidRPr="00E0276E" w:rsidRDefault="008E4DFE" w:rsidP="008E4DFE">
      <w:pPr>
        <w:rPr>
          <w:ins w:id="110" w:author="남정학/선임연구원/차세대표준(연)ABM팀(junghak.nam@lge.com)" w:date="2019-12-24T14:48:00Z"/>
          <w:noProof/>
          <w:sz w:val="20"/>
          <w:lang w:val="en-CA"/>
        </w:rPr>
      </w:pPr>
      <w:ins w:id="111" w:author="남정학/선임연구원/차세대표준(연)ABM팀(junghak.nam@lge.com)" w:date="2019-12-24T14:48:00Z">
        <w:r w:rsidRPr="00E0276E">
          <w:rPr>
            <w:noProof/>
            <w:sz w:val="20"/>
            <w:lang w:val="en-CA"/>
          </w:rPr>
          <w:t xml:space="preserve">When slice_type is equal to P or when slice_type is equal to B and collocated_from_l0_flag is equal to 1, collocated_ref_idx refers to a picture in list 0, and the value of collocated_ref_idx shall be in the range of 0 to </w:t>
        </w:r>
        <w:r w:rsidRPr="00E0276E">
          <w:rPr>
            <w:noProof/>
            <w:sz w:val="20"/>
            <w:lang w:val="en-CA" w:eastAsia="ko-KR"/>
          </w:rPr>
          <w:t>NumRefIdxActive[ 0 ] − 1, inclusive</w:t>
        </w:r>
        <w:r w:rsidRPr="00E0276E">
          <w:rPr>
            <w:noProof/>
            <w:sz w:val="20"/>
            <w:lang w:val="en-CA"/>
          </w:rPr>
          <w:t>.</w:t>
        </w:r>
      </w:ins>
    </w:p>
    <w:p w14:paraId="57A9F5AB" w14:textId="77777777" w:rsidR="008E4DFE" w:rsidRPr="00E0276E" w:rsidRDefault="008E4DFE" w:rsidP="008E4DFE">
      <w:pPr>
        <w:rPr>
          <w:ins w:id="112" w:author="남정학/선임연구원/차세대표준(연)ABM팀(junghak.nam@lge.com)" w:date="2019-12-24T14:48:00Z"/>
          <w:noProof/>
          <w:sz w:val="20"/>
          <w:lang w:val="en-CA"/>
        </w:rPr>
      </w:pPr>
      <w:ins w:id="113" w:author="남정학/선임연구원/차세대표준(연)ABM팀(junghak.nam@lge.com)" w:date="2019-12-24T14:48:00Z">
        <w:r w:rsidRPr="00E0276E">
          <w:rPr>
            <w:noProof/>
            <w:sz w:val="20"/>
            <w:lang w:val="en-CA"/>
          </w:rPr>
          <w:t xml:space="preserve">When slice_type is equal to B and collocated_from_l0_flag is equal to 0, collocated_ref_idx refers to a picture in list 1, and the value of collocated_ref_idx shall be in the range of 0 to </w:t>
        </w:r>
        <w:r w:rsidRPr="00E0276E">
          <w:rPr>
            <w:noProof/>
            <w:sz w:val="20"/>
            <w:lang w:val="en-CA" w:eastAsia="ko-KR"/>
          </w:rPr>
          <w:t>NumRefIdxActive[ 1 ] − 1, inclusive</w:t>
        </w:r>
        <w:r w:rsidRPr="00E0276E">
          <w:rPr>
            <w:noProof/>
            <w:sz w:val="20"/>
            <w:lang w:val="en-CA"/>
          </w:rPr>
          <w:t>.</w:t>
        </w:r>
      </w:ins>
    </w:p>
    <w:p w14:paraId="54AB5BF8" w14:textId="028781A7" w:rsidR="00E0276E" w:rsidRPr="00526361" w:rsidRDefault="008E4DFE" w:rsidP="008E4DFE">
      <w:pPr>
        <w:rPr>
          <w:ins w:id="114" w:author="남정학/선임연구원/차세대표준(연)ABM팀(junghak.nam@lge.com)" w:date="2019-12-24T14:50:00Z"/>
          <w:noProof/>
          <w:sz w:val="20"/>
          <w:highlight w:val="yellow"/>
          <w:lang w:val="en-CA"/>
          <w:rPrChange w:id="115" w:author="남정학/선임연구원/차세대표준(연)ABM팀(junghak.nam@lge.com)" w:date="2019-12-24T14:53:00Z">
            <w:rPr>
              <w:ins w:id="116" w:author="남정학/선임연구원/차세대표준(연)ABM팀(junghak.nam@lge.com)" w:date="2019-12-24T14:50:00Z"/>
              <w:noProof/>
              <w:sz w:val="20"/>
              <w:lang w:val="en-CA"/>
            </w:rPr>
          </w:rPrChange>
        </w:rPr>
      </w:pPr>
      <w:ins w:id="117" w:author="남정학/선임연구원/차세대표준(연)ABM팀(junghak.nam@lge.com)" w:date="2019-12-24T14:48:00Z">
        <w:r w:rsidRPr="00E0276E">
          <w:rPr>
            <w:sz w:val="20"/>
            <w:lang w:val="en-CA"/>
          </w:rPr>
          <w:t xml:space="preserve">When </w:t>
        </w:r>
        <w:r w:rsidRPr="00E0276E">
          <w:rPr>
            <w:noProof/>
            <w:sz w:val="20"/>
            <w:lang w:val="en-CA"/>
          </w:rPr>
          <w:t>collocated_ref_idx</w:t>
        </w:r>
        <w:r w:rsidRPr="00E0276E">
          <w:rPr>
            <w:sz w:val="20"/>
            <w:lang w:val="en-CA"/>
          </w:rPr>
          <w:t xml:space="preserve"> is not present, </w:t>
        </w:r>
      </w:ins>
      <w:ins w:id="118" w:author="남정학/선임연구원/차세대표준(연)ABM팀(junghak.nam@lge.com)" w:date="2019-12-24T14:49:00Z">
        <w:r w:rsidR="00E0276E" w:rsidRPr="00526361">
          <w:rPr>
            <w:sz w:val="20"/>
            <w:highlight w:val="yellow"/>
            <w:lang w:val="en-CA"/>
            <w:rPrChange w:id="119" w:author="남정학/선임연구원/차세대표준(연)ABM팀(junghak.nam@lge.com)" w:date="2019-12-24T14:53:00Z">
              <w:rPr>
                <w:sz w:val="20"/>
                <w:lang w:val="en-CA"/>
              </w:rPr>
            </w:rPrChange>
          </w:rPr>
          <w:t>the</w:t>
        </w:r>
        <w:r w:rsidR="00E0276E" w:rsidRPr="00526361">
          <w:rPr>
            <w:noProof/>
            <w:sz w:val="20"/>
            <w:highlight w:val="yellow"/>
            <w:lang w:val="en-CA"/>
            <w:rPrChange w:id="120" w:author="남정학/선임연구원/차세대표준(연)ABM팀(junghak.nam@lge.com)" w:date="2019-12-24T14:53:00Z">
              <w:rPr>
                <w:noProof/>
                <w:sz w:val="20"/>
                <w:lang w:val="en-CA"/>
              </w:rPr>
            </w:rPrChange>
          </w:rPr>
          <w:t xml:space="preserve"> following applies:</w:t>
        </w:r>
      </w:ins>
    </w:p>
    <w:p w14:paraId="46A496FC" w14:textId="2F38CD4B" w:rsidR="00526361" w:rsidRPr="00526361" w:rsidRDefault="00526361">
      <w:pPr>
        <w:pStyle w:val="enumlev1"/>
        <w:numPr>
          <w:ilvl w:val="0"/>
          <w:numId w:val="24"/>
        </w:numPr>
        <w:tabs>
          <w:tab w:val="clear" w:pos="794"/>
        </w:tabs>
        <w:ind w:left="360"/>
        <w:jc w:val="left"/>
        <w:rPr>
          <w:ins w:id="121" w:author="남정학/선임연구원/차세대표준(연)ABM팀(junghak.nam@lge.com)" w:date="2019-12-24T14:52:00Z"/>
          <w:highlight w:val="yellow"/>
          <w:lang w:val="en-CA"/>
          <w:rPrChange w:id="122" w:author="남정학/선임연구원/차세대표준(연)ABM팀(junghak.nam@lge.com)" w:date="2019-12-24T14:53:00Z">
            <w:rPr>
              <w:ins w:id="123" w:author="남정학/선임연구원/차세대표준(연)ABM팀(junghak.nam@lge.com)" w:date="2019-12-24T14:52:00Z"/>
              <w:rFonts w:eastAsia="SimSun"/>
              <w:noProof/>
              <w:lang w:val="en-CA"/>
            </w:rPr>
          </w:rPrChange>
        </w:rPr>
        <w:pPrChange w:id="124" w:author="남정학/선임연구원/차세대표준(연)ABM팀(junghak.nam@lge.com)" w:date="2019-12-24T14:50:00Z">
          <w:pPr/>
        </w:pPrChange>
      </w:pPr>
      <w:ins w:id="125" w:author="남정학/선임연구원/차세대표준(연)ABM팀(junghak.nam@lge.com)" w:date="2019-12-24T14:50:00Z">
        <w:r w:rsidRPr="00526361">
          <w:rPr>
            <w:noProof/>
            <w:highlight w:val="yellow"/>
            <w:lang w:val="en-CA"/>
            <w:rPrChange w:id="126" w:author="남정학/선임연구원/차세대표준(연)ABM팀(junghak.nam@lge.com)" w:date="2019-12-24T14:53:00Z">
              <w:rPr>
                <w:noProof/>
                <w:lang w:val="en-CA"/>
              </w:rPr>
            </w:rPrChange>
          </w:rPr>
          <w:t xml:space="preserve">If </w:t>
        </w:r>
        <w:r w:rsidRPr="00526361">
          <w:rPr>
            <w:highlight w:val="yellow"/>
            <w:lang w:val="en-CA"/>
          </w:rPr>
          <w:t>collocated_from_l0_flag</w:t>
        </w:r>
        <w:r w:rsidRPr="00526361">
          <w:rPr>
            <w:highlight w:val="yellow"/>
            <w:lang w:val="en-CA"/>
            <w:rPrChange w:id="127" w:author="남정학/선임연구원/차세대표준(연)ABM팀(junghak.nam@lge.com)" w:date="2019-12-24T14:53:00Z">
              <w:rPr>
                <w:lang w:val="en-CA"/>
              </w:rPr>
            </w:rPrChange>
          </w:rPr>
          <w:t xml:space="preserve"> is equal to 1 and </w:t>
        </w:r>
      </w:ins>
      <w:ins w:id="128" w:author="남정학/선임연구원/차세대표준(연)ABM팀(junghak.nam@lge.com)" w:date="2019-12-24T14:51:00Z">
        <w:r w:rsidRPr="00526361">
          <w:rPr>
            <w:noProof/>
            <w:highlight w:val="yellow"/>
            <w:lang w:val="en-CA"/>
          </w:rPr>
          <w:t>NumSameResolutionRefPic[ 0 ] is equal to 1</w:t>
        </w:r>
        <w:r w:rsidRPr="00526361">
          <w:rPr>
            <w:noProof/>
            <w:highlight w:val="yellow"/>
            <w:lang w:val="en-CA"/>
            <w:rPrChange w:id="129" w:author="남정학/선임연구원/차세대표준(연)ABM팀(junghak.nam@lge.com)" w:date="2019-12-24T14:53:00Z">
              <w:rPr>
                <w:noProof/>
                <w:lang w:val="en-CA"/>
              </w:rPr>
            </w:rPrChange>
          </w:rPr>
          <w:t xml:space="preserve">, </w:t>
        </w:r>
        <w:r w:rsidRPr="00526361">
          <w:rPr>
            <w:highlight w:val="yellow"/>
            <w:lang w:val="en-CA"/>
            <w:rPrChange w:id="130" w:author="남정학/선임연구원/차세대표준(연)ABM팀(junghak.nam@lge.com)" w:date="2019-12-24T14:53:00Z">
              <w:rPr>
                <w:lang w:val="en-CA"/>
              </w:rPr>
            </w:rPrChange>
          </w:rPr>
          <w:t xml:space="preserve">the value of </w:t>
        </w:r>
        <w:r w:rsidRPr="00526361">
          <w:rPr>
            <w:noProof/>
            <w:highlight w:val="yellow"/>
            <w:lang w:val="en-CA"/>
            <w:rPrChange w:id="131" w:author="남정학/선임연구원/차세대표준(연)ABM팀(junghak.nam@lge.com)" w:date="2019-12-24T14:53:00Z">
              <w:rPr>
                <w:noProof/>
                <w:lang w:val="en-CA"/>
              </w:rPr>
            </w:rPrChange>
          </w:rPr>
          <w:t>collocated_ref_idx</w:t>
        </w:r>
        <w:r w:rsidRPr="00526361">
          <w:rPr>
            <w:highlight w:val="yellow"/>
            <w:lang w:val="en-CA"/>
            <w:rPrChange w:id="132" w:author="남정학/선임연구원/차세대표준(연)ABM팀(junghak.nam@lge.com)" w:date="2019-12-24T14:53:00Z">
              <w:rPr>
                <w:lang w:val="en-CA"/>
              </w:rPr>
            </w:rPrChange>
          </w:rPr>
          <w:t xml:space="preserve"> is inferred to be equal to </w:t>
        </w:r>
      </w:ins>
      <w:ins w:id="133" w:author="남정학/선임연구원/차세대표준(연)ABM팀(junghak.nam@lge.com)" w:date="2019-12-24T14:52:00Z">
        <w:r w:rsidRPr="00526361">
          <w:rPr>
            <w:rFonts w:eastAsia="SimSun"/>
            <w:noProof/>
            <w:highlight w:val="yellow"/>
            <w:lang w:val="en-CA"/>
          </w:rPr>
          <w:t xml:space="preserve">FirstIdxSameResolutionRefPic[ 0 </w:t>
        </w:r>
        <w:r w:rsidRPr="00E66427">
          <w:rPr>
            <w:rFonts w:eastAsia="SimSun"/>
            <w:noProof/>
            <w:highlight w:val="yellow"/>
            <w:lang w:val="en-CA"/>
          </w:rPr>
          <w:t>]</w:t>
        </w:r>
        <w:r w:rsidRPr="00526361">
          <w:rPr>
            <w:rFonts w:eastAsia="SimSun"/>
            <w:noProof/>
            <w:highlight w:val="yellow"/>
            <w:lang w:val="en-CA"/>
            <w:rPrChange w:id="134" w:author="남정학/선임연구원/차세대표준(연)ABM팀(junghak.nam@lge.com)" w:date="2019-12-24T14:53:00Z">
              <w:rPr>
                <w:rFonts w:eastAsia="SimSun"/>
                <w:noProof/>
                <w:lang w:val="en-CA"/>
              </w:rPr>
            </w:rPrChange>
          </w:rPr>
          <w:t>.</w:t>
        </w:r>
      </w:ins>
    </w:p>
    <w:p w14:paraId="42BEB3FF" w14:textId="36E934DA" w:rsidR="00526361" w:rsidRPr="00526361" w:rsidRDefault="0081323A" w:rsidP="00526361">
      <w:pPr>
        <w:pStyle w:val="enumlev1"/>
        <w:numPr>
          <w:ilvl w:val="0"/>
          <w:numId w:val="24"/>
        </w:numPr>
        <w:tabs>
          <w:tab w:val="clear" w:pos="794"/>
        </w:tabs>
        <w:ind w:left="360"/>
        <w:jc w:val="left"/>
        <w:rPr>
          <w:ins w:id="135" w:author="남정학/선임연구원/차세대표준(연)ABM팀(junghak.nam@lge.com)" w:date="2019-12-24T14:52:00Z"/>
          <w:highlight w:val="yellow"/>
          <w:lang w:val="en-CA"/>
          <w:rPrChange w:id="136" w:author="남정학/선임연구원/차세대표준(연)ABM팀(junghak.nam@lge.com)" w:date="2019-12-24T14:53:00Z">
            <w:rPr>
              <w:ins w:id="137" w:author="남정학/선임연구원/차세대표준(연)ABM팀(junghak.nam@lge.com)" w:date="2019-12-24T14:52:00Z"/>
              <w:lang w:val="en-CA"/>
            </w:rPr>
          </w:rPrChange>
        </w:rPr>
      </w:pPr>
      <w:ins w:id="138" w:author="남정학/선임연구원/차세대표준(연)ABM팀(junghak.nam@lge.com)" w:date="2019-12-24T15:09:00Z">
        <w:r>
          <w:rPr>
            <w:noProof/>
            <w:highlight w:val="yellow"/>
            <w:lang w:val="en-CA"/>
          </w:rPr>
          <w:t>Otherswise, i</w:t>
        </w:r>
      </w:ins>
      <w:ins w:id="139" w:author="남정학/선임연구원/차세대표준(연)ABM팀(junghak.nam@lge.com)" w:date="2019-12-24T14:52:00Z">
        <w:r w:rsidR="00526361" w:rsidRPr="00526361">
          <w:rPr>
            <w:noProof/>
            <w:highlight w:val="yellow"/>
            <w:lang w:val="en-CA"/>
            <w:rPrChange w:id="140" w:author="남정학/선임연구원/차세대표준(연)ABM팀(junghak.nam@lge.com)" w:date="2019-12-24T14:53:00Z">
              <w:rPr>
                <w:noProof/>
                <w:lang w:val="en-CA"/>
              </w:rPr>
            </w:rPrChange>
          </w:rPr>
          <w:t xml:space="preserve">f </w:t>
        </w:r>
        <w:r w:rsidR="00526361" w:rsidRPr="00526361">
          <w:rPr>
            <w:highlight w:val="yellow"/>
            <w:lang w:val="en-CA"/>
          </w:rPr>
          <w:t>collocated_from_l0_flag</w:t>
        </w:r>
        <w:r w:rsidR="00526361" w:rsidRPr="00526361">
          <w:rPr>
            <w:highlight w:val="yellow"/>
            <w:lang w:val="en-CA"/>
            <w:rPrChange w:id="141" w:author="남정학/선임연구원/차세대표준(연)ABM팀(junghak.nam@lge.com)" w:date="2019-12-24T14:53:00Z">
              <w:rPr>
                <w:lang w:val="en-CA"/>
              </w:rPr>
            </w:rPrChange>
          </w:rPr>
          <w:t xml:space="preserve"> is equal to 0 and </w:t>
        </w:r>
        <w:r w:rsidR="00526361" w:rsidRPr="00526361">
          <w:rPr>
            <w:noProof/>
            <w:highlight w:val="yellow"/>
            <w:lang w:val="en-CA"/>
          </w:rPr>
          <w:t>NumSameResolutionRefPic[ 1 ] is equal to 1</w:t>
        </w:r>
        <w:r w:rsidR="00526361" w:rsidRPr="00526361">
          <w:rPr>
            <w:noProof/>
            <w:highlight w:val="yellow"/>
            <w:lang w:val="en-CA"/>
            <w:rPrChange w:id="142" w:author="남정학/선임연구원/차세대표준(연)ABM팀(junghak.nam@lge.com)" w:date="2019-12-24T14:53:00Z">
              <w:rPr>
                <w:noProof/>
                <w:lang w:val="en-CA"/>
              </w:rPr>
            </w:rPrChange>
          </w:rPr>
          <w:t xml:space="preserve">, </w:t>
        </w:r>
        <w:r w:rsidR="00526361" w:rsidRPr="00526361">
          <w:rPr>
            <w:highlight w:val="yellow"/>
            <w:lang w:val="en-CA"/>
            <w:rPrChange w:id="143" w:author="남정학/선임연구원/차세대표준(연)ABM팀(junghak.nam@lge.com)" w:date="2019-12-24T14:53:00Z">
              <w:rPr>
                <w:lang w:val="en-CA"/>
              </w:rPr>
            </w:rPrChange>
          </w:rPr>
          <w:t xml:space="preserve">the value of </w:t>
        </w:r>
        <w:r w:rsidR="00526361" w:rsidRPr="00526361">
          <w:rPr>
            <w:noProof/>
            <w:highlight w:val="yellow"/>
            <w:lang w:val="en-CA"/>
            <w:rPrChange w:id="144" w:author="남정학/선임연구원/차세대표준(연)ABM팀(junghak.nam@lge.com)" w:date="2019-12-24T14:53:00Z">
              <w:rPr>
                <w:noProof/>
                <w:lang w:val="en-CA"/>
              </w:rPr>
            </w:rPrChange>
          </w:rPr>
          <w:t>collocated_ref_idx</w:t>
        </w:r>
        <w:r w:rsidR="00526361" w:rsidRPr="00526361">
          <w:rPr>
            <w:highlight w:val="yellow"/>
            <w:lang w:val="en-CA"/>
            <w:rPrChange w:id="145" w:author="남정학/선임연구원/차세대표준(연)ABM팀(junghak.nam@lge.com)" w:date="2019-12-24T14:53:00Z">
              <w:rPr>
                <w:lang w:val="en-CA"/>
              </w:rPr>
            </w:rPrChange>
          </w:rPr>
          <w:t xml:space="preserve"> is inferred to be equal to </w:t>
        </w:r>
        <w:r w:rsidR="00526361" w:rsidRPr="00526361">
          <w:rPr>
            <w:rFonts w:eastAsia="SimSun"/>
            <w:noProof/>
            <w:highlight w:val="yellow"/>
            <w:lang w:val="en-CA"/>
          </w:rPr>
          <w:t xml:space="preserve">FirstIdxSameResolutionRefPic[ 1 </w:t>
        </w:r>
        <w:r w:rsidR="00526361" w:rsidRPr="00E66427">
          <w:rPr>
            <w:rFonts w:eastAsia="SimSun"/>
            <w:noProof/>
            <w:highlight w:val="yellow"/>
            <w:lang w:val="en-CA"/>
          </w:rPr>
          <w:t>]</w:t>
        </w:r>
        <w:r w:rsidR="00526361" w:rsidRPr="00526361">
          <w:rPr>
            <w:rFonts w:eastAsia="SimSun"/>
            <w:noProof/>
            <w:highlight w:val="yellow"/>
            <w:lang w:val="en-CA"/>
            <w:rPrChange w:id="146" w:author="남정학/선임연구원/차세대표준(연)ABM팀(junghak.nam@lge.com)" w:date="2019-12-24T14:53:00Z">
              <w:rPr>
                <w:rFonts w:eastAsia="SimSun"/>
                <w:noProof/>
                <w:lang w:val="en-CA"/>
              </w:rPr>
            </w:rPrChange>
          </w:rPr>
          <w:t>.</w:t>
        </w:r>
      </w:ins>
    </w:p>
    <w:p w14:paraId="2E427D96" w14:textId="2129C888" w:rsidR="008E4DFE" w:rsidRPr="00526361" w:rsidRDefault="00526361">
      <w:pPr>
        <w:pStyle w:val="enumlev1"/>
        <w:numPr>
          <w:ilvl w:val="0"/>
          <w:numId w:val="24"/>
        </w:numPr>
        <w:tabs>
          <w:tab w:val="clear" w:pos="794"/>
        </w:tabs>
        <w:ind w:left="360"/>
        <w:jc w:val="left"/>
        <w:rPr>
          <w:ins w:id="147" w:author="남정학/선임연구원/차세대표준(연)ABM팀(junghak.nam@lge.com)" w:date="2019-12-24T14:48:00Z"/>
          <w:highlight w:val="yellow"/>
          <w:lang w:val="en-CA"/>
          <w:rPrChange w:id="148" w:author="남정학/선임연구원/차세대표준(연)ABM팀(junghak.nam@lge.com)" w:date="2019-12-24T14:53:00Z">
            <w:rPr>
              <w:ins w:id="149" w:author="남정학/선임연구원/차세대표준(연)ABM팀(junghak.nam@lge.com)" w:date="2019-12-24T14:48:00Z"/>
              <w:sz w:val="20"/>
              <w:lang w:val="en-CA"/>
            </w:rPr>
          </w:rPrChange>
        </w:rPr>
        <w:pPrChange w:id="150" w:author="남정학/선임연구원/차세대표준(연)ABM팀(junghak.nam@lge.com)" w:date="2019-12-24T14:52:00Z">
          <w:pPr/>
        </w:pPrChange>
      </w:pPr>
      <w:ins w:id="151" w:author="남정학/선임연구원/차세대표준(연)ABM팀(junghak.nam@lge.com)" w:date="2019-12-24T14:52:00Z">
        <w:r w:rsidRPr="00526361">
          <w:rPr>
            <w:highlight w:val="yellow"/>
            <w:lang w:val="en-CA"/>
            <w:rPrChange w:id="152" w:author="남정학/선임연구원/차세대표준(연)ABM팀(junghak.nam@lge.com)" w:date="2019-12-24T14:53:00Z">
              <w:rPr>
                <w:lang w:val="en-CA"/>
              </w:rPr>
            </w:rPrChange>
          </w:rPr>
          <w:t xml:space="preserve">Otherwise, </w:t>
        </w:r>
      </w:ins>
      <w:ins w:id="153" w:author="남정학/선임연구원/차세대표준(연)ABM팀(junghak.nam@lge.com)" w:date="2019-12-24T14:48:00Z">
        <w:r w:rsidR="008E4DFE" w:rsidRPr="00526361">
          <w:rPr>
            <w:highlight w:val="yellow"/>
            <w:lang w:val="en-CA"/>
            <w:rPrChange w:id="154" w:author="남정학/선임연구원/차세대표준(연)ABM팀(junghak.nam@lge.com)" w:date="2019-12-24T14:53:00Z">
              <w:rPr>
                <w:lang w:val="en-CA"/>
              </w:rPr>
            </w:rPrChange>
          </w:rPr>
          <w:t xml:space="preserve">the value of </w:t>
        </w:r>
        <w:r w:rsidR="008E4DFE" w:rsidRPr="00526361">
          <w:rPr>
            <w:noProof/>
            <w:highlight w:val="yellow"/>
            <w:lang w:val="en-CA"/>
            <w:rPrChange w:id="155" w:author="남정학/선임연구원/차세대표준(연)ABM팀(junghak.nam@lge.com)" w:date="2019-12-24T14:53:00Z">
              <w:rPr>
                <w:noProof/>
                <w:lang w:val="en-CA"/>
              </w:rPr>
            </w:rPrChange>
          </w:rPr>
          <w:t>collocated_ref_idx</w:t>
        </w:r>
        <w:r w:rsidR="008E4DFE" w:rsidRPr="00526361">
          <w:rPr>
            <w:highlight w:val="yellow"/>
            <w:lang w:val="en-CA"/>
            <w:rPrChange w:id="156" w:author="남정학/선임연구원/차세대표준(연)ABM팀(junghak.nam@lge.com)" w:date="2019-12-24T14:53:00Z">
              <w:rPr>
                <w:lang w:val="en-CA"/>
              </w:rPr>
            </w:rPrChange>
          </w:rPr>
          <w:t xml:space="preserve"> is inferred to be equal to 0.</w:t>
        </w:r>
      </w:ins>
    </w:p>
    <w:p w14:paraId="3B60EC0E" w14:textId="77777777" w:rsidR="00B71358" w:rsidRPr="008E4DFE" w:rsidRDefault="00B71358" w:rsidP="00B71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76" w:lineRule="auto"/>
        <w:textAlignment w:val="auto"/>
        <w:rPr>
          <w:lang w:val="en-CA"/>
        </w:rPr>
      </w:pPr>
    </w:p>
    <w:p w14:paraId="62A40AAC" w14:textId="77777777" w:rsidR="00C0042D" w:rsidRPr="005B217D" w:rsidRDefault="00C0042D" w:rsidP="00C0042D">
      <w:pPr>
        <w:pStyle w:val="Heading1"/>
        <w:rPr>
          <w:lang w:val="en-CA"/>
        </w:rPr>
      </w:pPr>
      <w:r w:rsidRPr="005B217D">
        <w:rPr>
          <w:lang w:val="en-CA"/>
        </w:rPr>
        <w:t>Patent rights declaration(s)</w:t>
      </w:r>
    </w:p>
    <w:p w14:paraId="32EAF635" w14:textId="1C3CCB08" w:rsidR="007F1F8B" w:rsidRPr="00A171B2" w:rsidRDefault="00C0042D" w:rsidP="005128A6">
      <w:pPr>
        <w:rPr>
          <w:sz w:val="26"/>
          <w:szCs w:val="26"/>
          <w:lang w:val="en-CA"/>
        </w:rPr>
      </w:pPr>
      <w:r>
        <w:rPr>
          <w:b/>
          <w:szCs w:val="22"/>
          <w:lang w:val="en-CA"/>
        </w:rPr>
        <w:t>LG Electronics</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r w:rsidR="005128A6">
        <w:rPr>
          <w:sz w:val="26"/>
          <w:szCs w:val="26"/>
          <w:lang w:val="en-CA"/>
        </w:rPr>
        <w:t>.</w:t>
      </w:r>
    </w:p>
    <w:sectPr w:rsidR="007F1F8B" w:rsidRPr="00A171B2" w:rsidSect="00247E1E">
      <w:footerReference w:type="default" r:id="rId15"/>
      <w:pgSz w:w="12240" w:h="15840" w:code="1"/>
      <w:pgMar w:top="1152" w:right="1440" w:bottom="1152" w:left="1440" w:header="432" w:footer="432"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02" w:author="Hendry_v3" w:date="2019-12-26T12:19:00Z" w:initials="HD">
    <w:p w14:paraId="4CD4E3C1" w14:textId="0524D2F0" w:rsidR="00911BC9" w:rsidRDefault="00911BC9">
      <w:pPr>
        <w:pStyle w:val="CommentText"/>
      </w:pPr>
      <w:r>
        <w:rPr>
          <w:rStyle w:val="CommentReference"/>
        </w:rPr>
        <w:annotationRef/>
      </w:r>
      <w:r>
        <w:t>This is not necessary since we always check RPL0 first anyway.</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CD4E3C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9B461D" w14:textId="77777777" w:rsidR="00FF492C" w:rsidRDefault="00FF492C">
      <w:r>
        <w:separator/>
      </w:r>
    </w:p>
  </w:endnote>
  <w:endnote w:type="continuationSeparator" w:id="0">
    <w:p w14:paraId="04FA671E" w14:textId="77777777" w:rsidR="00FF492C" w:rsidRDefault="00FF49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777A2D08"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C141F4">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57" w:author="Hendry_d00" w:date="2019-12-29T16:33:00Z">
      <w:r w:rsidR="00C141F4">
        <w:rPr>
          <w:rStyle w:val="PageNumber"/>
          <w:noProof/>
        </w:rPr>
        <w:t>2019-12-26</w:t>
      </w:r>
    </w:ins>
    <w:ins w:id="158" w:author="Hendry_v3" w:date="2019-12-26T12:16:00Z">
      <w:del w:id="159" w:author="Hendry_d00" w:date="2019-12-29T16:33:00Z">
        <w:r w:rsidR="00911BC9" w:rsidDel="00C141F4">
          <w:rPr>
            <w:rStyle w:val="PageNumber"/>
            <w:noProof/>
          </w:rPr>
          <w:delText>2019-12-23</w:delText>
        </w:r>
      </w:del>
    </w:ins>
    <w:ins w:id="160" w:author="남정학/선임연구원/차세대표준(연)ABM팀(junghak.nam@lge.com)" w:date="2019-12-24T14:04:00Z">
      <w:del w:id="161" w:author="Hendry_d00" w:date="2019-12-29T16:33:00Z">
        <w:r w:rsidR="00395E74" w:rsidDel="00C141F4">
          <w:rPr>
            <w:rStyle w:val="PageNumber"/>
            <w:noProof/>
          </w:rPr>
          <w:delText>2019-12-24</w:delText>
        </w:r>
      </w:del>
    </w:ins>
    <w:del w:id="162" w:author="Hendry_d00" w:date="2019-12-29T16:33:00Z">
      <w:r w:rsidR="00315784" w:rsidDel="00C141F4">
        <w:rPr>
          <w:rStyle w:val="PageNumber"/>
          <w:noProof/>
        </w:rPr>
        <w:delText>2019-12-17</w:delText>
      </w:r>
    </w:del>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B38F9F" w14:textId="77777777" w:rsidR="00FF492C" w:rsidRDefault="00FF492C">
      <w:r>
        <w:separator/>
      </w:r>
    </w:p>
  </w:footnote>
  <w:footnote w:type="continuationSeparator" w:id="0">
    <w:p w14:paraId="4F1D60D5" w14:textId="77777777" w:rsidR="00FF492C" w:rsidRDefault="00FF492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FE0412"/>
    <w:multiLevelType w:val="hybridMultilevel"/>
    <w:tmpl w:val="ABFC5C9A"/>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3CD073E"/>
    <w:multiLevelType w:val="hybridMultilevel"/>
    <w:tmpl w:val="2032645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B2B071A"/>
    <w:multiLevelType w:val="hybridMultilevel"/>
    <w:tmpl w:val="4928E91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nsid w:val="20440F85"/>
    <w:multiLevelType w:val="hybridMultilevel"/>
    <w:tmpl w:val="21CC19AC"/>
    <w:lvl w:ilvl="0" w:tplc="CCE27728">
      <w:start w:val="1"/>
      <w:numFmt w:val="bullet"/>
      <w:lvlText w:val="–"/>
      <w:lvlJc w:val="left"/>
      <w:pPr>
        <w:ind w:left="800" w:hanging="400"/>
      </w:pPr>
      <w:rPr>
        <w:rFonts w:ascii="Courier New" w:hAnsi="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20517B8D"/>
    <w:multiLevelType w:val="hybridMultilevel"/>
    <w:tmpl w:val="25C69F8C"/>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nsid w:val="339E6B5C"/>
    <w:multiLevelType w:val="hybridMultilevel"/>
    <w:tmpl w:val="CAE44718"/>
    <w:lvl w:ilvl="0" w:tplc="FFFFFFFF">
      <w:start w:val="5"/>
      <w:numFmt w:val="bullet"/>
      <w:lvlText w:val="–"/>
      <w:lvlJc w:val="left"/>
      <w:pPr>
        <w:ind w:left="360" w:hanging="360"/>
      </w:pPr>
      <w:rPr>
        <w:rFonts w:ascii="Times New Roman" w:eastAsia="Times New Roman" w:hAnsi="Times New Roman" w:hint="default"/>
        <w:b w:val="0"/>
        <w:i w:val="0"/>
        <w:sz w:val="2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3565300E"/>
    <w:multiLevelType w:val="hybridMultilevel"/>
    <w:tmpl w:val="5120C9B6"/>
    <w:lvl w:ilvl="0" w:tplc="FFFFFFFF">
      <w:start w:val="5"/>
      <w:numFmt w:val="bullet"/>
      <w:lvlText w:val="–"/>
      <w:lvlJc w:val="left"/>
      <w:pPr>
        <w:ind w:left="360" w:hanging="360"/>
      </w:pPr>
      <w:rPr>
        <w:rFonts w:ascii="Times New Roman" w:eastAsia="Times New Roman" w:hAnsi="Times New Roman" w:hint="default"/>
        <w:lang w:val="en-GB"/>
      </w:rPr>
    </w:lvl>
    <w:lvl w:ilvl="1" w:tplc="84CC2C8A">
      <w:start w:val="5"/>
      <w:numFmt w:val="bullet"/>
      <w:lvlText w:val="–"/>
      <w:lvlJc w:val="left"/>
      <w:pPr>
        <w:ind w:left="1080" w:hanging="360"/>
      </w:pPr>
      <w:rPr>
        <w:rFonts w:ascii="Times New Roman" w:eastAsia="Times New Roman" w:hAnsi="Times New Roman" w:hint="default"/>
        <w:lang w:val="en-GB"/>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A366C51"/>
    <w:multiLevelType w:val="hybridMultilevel"/>
    <w:tmpl w:val="70F00856"/>
    <w:lvl w:ilvl="0" w:tplc="FFFFFFFF">
      <w:start w:val="5"/>
      <w:numFmt w:val="bullet"/>
      <w:lvlText w:val="–"/>
      <w:lvlJc w:val="left"/>
      <w:pPr>
        <w:ind w:left="360" w:hanging="360"/>
      </w:pPr>
      <w:rPr>
        <w:rFonts w:ascii="Times New Roman" w:eastAsia="Times New Roman" w:hAnsi="Times New Roman" w:hint="default"/>
        <w:b w:val="0"/>
        <w:i w:val="0"/>
        <w:sz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3ED358A2"/>
    <w:multiLevelType w:val="hybridMultilevel"/>
    <w:tmpl w:val="007A8E9A"/>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E1D0140"/>
    <w:multiLevelType w:val="hybridMultilevel"/>
    <w:tmpl w:val="D0DC0B36"/>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0C27000"/>
    <w:multiLevelType w:val="hybridMultilevel"/>
    <w:tmpl w:val="174E7110"/>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2">
    <w:nsid w:val="6F8C2468"/>
    <w:multiLevelType w:val="hybridMultilevel"/>
    <w:tmpl w:val="E6166BC4"/>
    <w:lvl w:ilvl="0" w:tplc="0409000F">
      <w:start w:val="1"/>
      <w:numFmt w:val="decimal"/>
      <w:lvlText w:val="%1."/>
      <w:lvlJc w:val="left"/>
      <w:pPr>
        <w:ind w:left="360" w:hanging="360"/>
      </w:pPr>
    </w:lvl>
    <w:lvl w:ilvl="1" w:tplc="04090017">
      <w:start w:val="1"/>
      <w:numFmt w:val="lowerLetter"/>
      <w:lvlText w:val="%2)"/>
      <w:lvlJc w:val="left"/>
      <w:pPr>
        <w:ind w:left="1080" w:hanging="360"/>
      </w:pPr>
      <w:rPr>
        <w:rFonts w:hint="default"/>
      </w:rPr>
    </w:lvl>
    <w:lvl w:ilvl="2" w:tplc="FFFFFFFF">
      <w:start w:val="5"/>
      <w:numFmt w:val="bullet"/>
      <w:lvlText w:val="–"/>
      <w:lvlJc w:val="left"/>
      <w:pPr>
        <w:ind w:left="1800" w:hanging="180"/>
      </w:pPr>
      <w:rPr>
        <w:rFonts w:ascii="Times New Roman" w:eastAsia="Times New Roman" w:hAnsi="Times New Roman" w:hint="default"/>
        <w:b w:val="0"/>
        <w:i w:val="0"/>
        <w:sz w:val="20"/>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701B1D81"/>
    <w:multiLevelType w:val="hybridMultilevel"/>
    <w:tmpl w:val="267846F4"/>
    <w:lvl w:ilvl="0" w:tplc="CA140B1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75F80189"/>
    <w:multiLevelType w:val="hybridMultilevel"/>
    <w:tmpl w:val="37CC1512"/>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7BBD650F"/>
    <w:multiLevelType w:val="hybridMultilevel"/>
    <w:tmpl w:val="554EFB6A"/>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7D1C654C"/>
    <w:multiLevelType w:val="hybridMultilevel"/>
    <w:tmpl w:val="A1107242"/>
    <w:lvl w:ilvl="0" w:tplc="8F24DCB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7DFD2C23"/>
    <w:multiLevelType w:val="hybridMultilevel"/>
    <w:tmpl w:val="F434071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1"/>
  </w:num>
  <w:num w:numId="3">
    <w:abstractNumId w:val="20"/>
  </w:num>
  <w:num w:numId="4">
    <w:abstractNumId w:val="17"/>
  </w:num>
  <w:num w:numId="5">
    <w:abstractNumId w:val="18"/>
  </w:num>
  <w:num w:numId="6">
    <w:abstractNumId w:val="10"/>
  </w:num>
  <w:num w:numId="7">
    <w:abstractNumId w:val="13"/>
  </w:num>
  <w:num w:numId="8">
    <w:abstractNumId w:val="10"/>
  </w:num>
  <w:num w:numId="9">
    <w:abstractNumId w:val="1"/>
  </w:num>
  <w:num w:numId="10">
    <w:abstractNumId w:val="9"/>
  </w:num>
  <w:num w:numId="11">
    <w:abstractNumId w:val="4"/>
  </w:num>
  <w:num w:numId="12">
    <w:abstractNumId w:val="23"/>
  </w:num>
  <w:num w:numId="13">
    <w:abstractNumId w:val="15"/>
  </w:num>
  <w:num w:numId="14">
    <w:abstractNumId w:val="11"/>
  </w:num>
  <w:num w:numId="15">
    <w:abstractNumId w:val="26"/>
  </w:num>
  <w:num w:numId="16">
    <w:abstractNumId w:val="22"/>
  </w:num>
  <w:num w:numId="17">
    <w:abstractNumId w:val="8"/>
  </w:num>
  <w:num w:numId="18">
    <w:abstractNumId w:val="25"/>
  </w:num>
  <w:num w:numId="19">
    <w:abstractNumId w:val="24"/>
  </w:num>
  <w:num w:numId="20">
    <w:abstractNumId w:val="2"/>
  </w:num>
  <w:num w:numId="21">
    <w:abstractNumId w:val="3"/>
  </w:num>
  <w:num w:numId="22">
    <w:abstractNumId w:val="14"/>
  </w:num>
  <w:num w:numId="23">
    <w:abstractNumId w:val="12"/>
  </w:num>
  <w:num w:numId="24">
    <w:abstractNumId w:val="6"/>
  </w:num>
  <w:num w:numId="25">
    <w:abstractNumId w:val="19"/>
  </w:num>
  <w:num w:numId="26">
    <w:abstractNumId w:val="7"/>
  </w:num>
  <w:num w:numId="27">
    <w:abstractNumId w:val="16"/>
  </w:num>
  <w:num w:numId="28">
    <w:abstractNumId w:val="5"/>
  </w:num>
  <w:num w:numId="29">
    <w:abstractNumId w:val="2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endry_d00">
    <w15:presenceInfo w15:providerId="None" w15:userId="Hendry_d00"/>
  </w15:person>
  <w15:person w15:author="Hendry_v3">
    <w15:presenceInfo w15:providerId="None" w15:userId="Hendry_v3"/>
  </w15:person>
  <w15:person w15:author="남정학/선임연구원/차세대표준(연)ABM팀(junghak.nam@lge.com)">
    <w15:presenceInfo w15:providerId="AD" w15:userId="S-1-5-21-2543426832-1914326140-3112152631-12316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79DD"/>
    <w:rsid w:val="00007E78"/>
    <w:rsid w:val="000106C3"/>
    <w:rsid w:val="00015FA7"/>
    <w:rsid w:val="00016694"/>
    <w:rsid w:val="00020B92"/>
    <w:rsid w:val="00024D0F"/>
    <w:rsid w:val="000279A0"/>
    <w:rsid w:val="000308A3"/>
    <w:rsid w:val="000458BC"/>
    <w:rsid w:val="00045C41"/>
    <w:rsid w:val="00046C03"/>
    <w:rsid w:val="00056977"/>
    <w:rsid w:val="00065039"/>
    <w:rsid w:val="0007614F"/>
    <w:rsid w:val="00081398"/>
    <w:rsid w:val="00087797"/>
    <w:rsid w:val="00094479"/>
    <w:rsid w:val="000953F1"/>
    <w:rsid w:val="000962AC"/>
    <w:rsid w:val="000B0C0F"/>
    <w:rsid w:val="000B1C6B"/>
    <w:rsid w:val="000B1E92"/>
    <w:rsid w:val="000B45F0"/>
    <w:rsid w:val="000B4FF9"/>
    <w:rsid w:val="000C09AC"/>
    <w:rsid w:val="000C191A"/>
    <w:rsid w:val="000C2BAA"/>
    <w:rsid w:val="000E00F3"/>
    <w:rsid w:val="000E5998"/>
    <w:rsid w:val="000E72E4"/>
    <w:rsid w:val="000F158C"/>
    <w:rsid w:val="000F3A2F"/>
    <w:rsid w:val="000F4DDE"/>
    <w:rsid w:val="00102F3D"/>
    <w:rsid w:val="00104558"/>
    <w:rsid w:val="00124E38"/>
    <w:rsid w:val="0012580B"/>
    <w:rsid w:val="00131F90"/>
    <w:rsid w:val="0013458C"/>
    <w:rsid w:val="0013526E"/>
    <w:rsid w:val="00141B21"/>
    <w:rsid w:val="00146152"/>
    <w:rsid w:val="00146173"/>
    <w:rsid w:val="0015328E"/>
    <w:rsid w:val="00155526"/>
    <w:rsid w:val="00167420"/>
    <w:rsid w:val="001679CC"/>
    <w:rsid w:val="00171371"/>
    <w:rsid w:val="001733F5"/>
    <w:rsid w:val="00175A24"/>
    <w:rsid w:val="00182C47"/>
    <w:rsid w:val="0018683E"/>
    <w:rsid w:val="00187791"/>
    <w:rsid w:val="00187E58"/>
    <w:rsid w:val="00195F73"/>
    <w:rsid w:val="00197289"/>
    <w:rsid w:val="001A297E"/>
    <w:rsid w:val="001A368E"/>
    <w:rsid w:val="001A7329"/>
    <w:rsid w:val="001A792F"/>
    <w:rsid w:val="001A798A"/>
    <w:rsid w:val="001B4E28"/>
    <w:rsid w:val="001B7CCE"/>
    <w:rsid w:val="001C3525"/>
    <w:rsid w:val="001C3AFB"/>
    <w:rsid w:val="001C651A"/>
    <w:rsid w:val="001D1BD2"/>
    <w:rsid w:val="001E0248"/>
    <w:rsid w:val="001E02BE"/>
    <w:rsid w:val="001E36F9"/>
    <w:rsid w:val="001E3B37"/>
    <w:rsid w:val="001F2594"/>
    <w:rsid w:val="002007F3"/>
    <w:rsid w:val="002055A6"/>
    <w:rsid w:val="00205831"/>
    <w:rsid w:val="00206460"/>
    <w:rsid w:val="002069B4"/>
    <w:rsid w:val="00215DFC"/>
    <w:rsid w:val="0022089A"/>
    <w:rsid w:val="002212DF"/>
    <w:rsid w:val="00222CD4"/>
    <w:rsid w:val="00225016"/>
    <w:rsid w:val="002253CA"/>
    <w:rsid w:val="002264A6"/>
    <w:rsid w:val="00227BA7"/>
    <w:rsid w:val="0023011C"/>
    <w:rsid w:val="00234537"/>
    <w:rsid w:val="00236DC2"/>
    <w:rsid w:val="002375C1"/>
    <w:rsid w:val="00245D50"/>
    <w:rsid w:val="00247485"/>
    <w:rsid w:val="00247E1E"/>
    <w:rsid w:val="00257810"/>
    <w:rsid w:val="002632ED"/>
    <w:rsid w:val="00263398"/>
    <w:rsid w:val="00263B99"/>
    <w:rsid w:val="002647D8"/>
    <w:rsid w:val="00265D82"/>
    <w:rsid w:val="00266F06"/>
    <w:rsid w:val="00275BCF"/>
    <w:rsid w:val="00280613"/>
    <w:rsid w:val="0029041E"/>
    <w:rsid w:val="00291E36"/>
    <w:rsid w:val="00292257"/>
    <w:rsid w:val="00295036"/>
    <w:rsid w:val="00297957"/>
    <w:rsid w:val="002A54E0"/>
    <w:rsid w:val="002A5792"/>
    <w:rsid w:val="002A7D24"/>
    <w:rsid w:val="002B1595"/>
    <w:rsid w:val="002B191D"/>
    <w:rsid w:val="002B2E83"/>
    <w:rsid w:val="002D0AF6"/>
    <w:rsid w:val="002D22D2"/>
    <w:rsid w:val="002D6CD1"/>
    <w:rsid w:val="002E0D15"/>
    <w:rsid w:val="002E0E5C"/>
    <w:rsid w:val="002F164D"/>
    <w:rsid w:val="002F39C9"/>
    <w:rsid w:val="00300788"/>
    <w:rsid w:val="003021BC"/>
    <w:rsid w:val="00306206"/>
    <w:rsid w:val="00315784"/>
    <w:rsid w:val="00317D85"/>
    <w:rsid w:val="003232F4"/>
    <w:rsid w:val="00327C56"/>
    <w:rsid w:val="003315A1"/>
    <w:rsid w:val="0033313E"/>
    <w:rsid w:val="00336611"/>
    <w:rsid w:val="003373EC"/>
    <w:rsid w:val="00337B08"/>
    <w:rsid w:val="00342FF4"/>
    <w:rsid w:val="00344E5A"/>
    <w:rsid w:val="00346148"/>
    <w:rsid w:val="00354AD4"/>
    <w:rsid w:val="003606BD"/>
    <w:rsid w:val="00361D25"/>
    <w:rsid w:val="003669EA"/>
    <w:rsid w:val="003706CC"/>
    <w:rsid w:val="0037654B"/>
    <w:rsid w:val="00377710"/>
    <w:rsid w:val="003848DB"/>
    <w:rsid w:val="00395E74"/>
    <w:rsid w:val="003A2D8E"/>
    <w:rsid w:val="003A7CE6"/>
    <w:rsid w:val="003B0307"/>
    <w:rsid w:val="003B495C"/>
    <w:rsid w:val="003B6557"/>
    <w:rsid w:val="003C0B32"/>
    <w:rsid w:val="003C20E4"/>
    <w:rsid w:val="003C47D8"/>
    <w:rsid w:val="003D2347"/>
    <w:rsid w:val="003D54B3"/>
    <w:rsid w:val="003D54D6"/>
    <w:rsid w:val="003D6342"/>
    <w:rsid w:val="003E36EF"/>
    <w:rsid w:val="003E6B1D"/>
    <w:rsid w:val="003E6F90"/>
    <w:rsid w:val="003E73ED"/>
    <w:rsid w:val="003E7690"/>
    <w:rsid w:val="003F44FC"/>
    <w:rsid w:val="003F4765"/>
    <w:rsid w:val="003F5D0F"/>
    <w:rsid w:val="00400F01"/>
    <w:rsid w:val="00401A73"/>
    <w:rsid w:val="004079DF"/>
    <w:rsid w:val="00414101"/>
    <w:rsid w:val="004219CF"/>
    <w:rsid w:val="004234F0"/>
    <w:rsid w:val="0043270A"/>
    <w:rsid w:val="00433DDB"/>
    <w:rsid w:val="0043439D"/>
    <w:rsid w:val="00435528"/>
    <w:rsid w:val="00435A29"/>
    <w:rsid w:val="00437619"/>
    <w:rsid w:val="00440617"/>
    <w:rsid w:val="0044099A"/>
    <w:rsid w:val="004547C7"/>
    <w:rsid w:val="00465A1E"/>
    <w:rsid w:val="00483038"/>
    <w:rsid w:val="00485293"/>
    <w:rsid w:val="00494057"/>
    <w:rsid w:val="0049445A"/>
    <w:rsid w:val="004A2A63"/>
    <w:rsid w:val="004A7DA2"/>
    <w:rsid w:val="004B210C"/>
    <w:rsid w:val="004B6170"/>
    <w:rsid w:val="004C1E44"/>
    <w:rsid w:val="004C495F"/>
    <w:rsid w:val="004D405F"/>
    <w:rsid w:val="004E0694"/>
    <w:rsid w:val="004E4F4F"/>
    <w:rsid w:val="004E6789"/>
    <w:rsid w:val="004E718C"/>
    <w:rsid w:val="004E7BE1"/>
    <w:rsid w:val="004F48D1"/>
    <w:rsid w:val="004F61E3"/>
    <w:rsid w:val="0050256B"/>
    <w:rsid w:val="00502E10"/>
    <w:rsid w:val="005030F0"/>
    <w:rsid w:val="00507578"/>
    <w:rsid w:val="00507FC0"/>
    <w:rsid w:val="0051015C"/>
    <w:rsid w:val="005128A6"/>
    <w:rsid w:val="00515BC5"/>
    <w:rsid w:val="0051647B"/>
    <w:rsid w:val="00516CF1"/>
    <w:rsid w:val="00522602"/>
    <w:rsid w:val="00523F14"/>
    <w:rsid w:val="00526361"/>
    <w:rsid w:val="005270FB"/>
    <w:rsid w:val="00531AE9"/>
    <w:rsid w:val="00532A99"/>
    <w:rsid w:val="00533F8F"/>
    <w:rsid w:val="00536188"/>
    <w:rsid w:val="005428DE"/>
    <w:rsid w:val="00544502"/>
    <w:rsid w:val="00550A66"/>
    <w:rsid w:val="005517AD"/>
    <w:rsid w:val="005579D0"/>
    <w:rsid w:val="00565788"/>
    <w:rsid w:val="005679AF"/>
    <w:rsid w:val="00567EC7"/>
    <w:rsid w:val="00570013"/>
    <w:rsid w:val="00574354"/>
    <w:rsid w:val="005753EC"/>
    <w:rsid w:val="005801A2"/>
    <w:rsid w:val="00582255"/>
    <w:rsid w:val="005952A5"/>
    <w:rsid w:val="005A33A1"/>
    <w:rsid w:val="005B217D"/>
    <w:rsid w:val="005C011D"/>
    <w:rsid w:val="005C31F1"/>
    <w:rsid w:val="005C385F"/>
    <w:rsid w:val="005C450C"/>
    <w:rsid w:val="005C714A"/>
    <w:rsid w:val="005C7C26"/>
    <w:rsid w:val="005D02F7"/>
    <w:rsid w:val="005D43A8"/>
    <w:rsid w:val="005E101A"/>
    <w:rsid w:val="005E1AC6"/>
    <w:rsid w:val="005E3F2B"/>
    <w:rsid w:val="005F6F1B"/>
    <w:rsid w:val="00600530"/>
    <w:rsid w:val="00615346"/>
    <w:rsid w:val="00615995"/>
    <w:rsid w:val="00616155"/>
    <w:rsid w:val="00624B33"/>
    <w:rsid w:val="00626517"/>
    <w:rsid w:val="0063041A"/>
    <w:rsid w:val="00630AA2"/>
    <w:rsid w:val="00646707"/>
    <w:rsid w:val="00654839"/>
    <w:rsid w:val="00657F7E"/>
    <w:rsid w:val="00662E58"/>
    <w:rsid w:val="006637F2"/>
    <w:rsid w:val="006642A5"/>
    <w:rsid w:val="00664DCF"/>
    <w:rsid w:val="00664ECA"/>
    <w:rsid w:val="0068062B"/>
    <w:rsid w:val="006829D1"/>
    <w:rsid w:val="00690228"/>
    <w:rsid w:val="006969F8"/>
    <w:rsid w:val="00696C05"/>
    <w:rsid w:val="006A3737"/>
    <w:rsid w:val="006A6C9B"/>
    <w:rsid w:val="006B0935"/>
    <w:rsid w:val="006B2DED"/>
    <w:rsid w:val="006B5C98"/>
    <w:rsid w:val="006C053C"/>
    <w:rsid w:val="006C32D3"/>
    <w:rsid w:val="006C5D39"/>
    <w:rsid w:val="006C6D7F"/>
    <w:rsid w:val="006D6D9B"/>
    <w:rsid w:val="006E1649"/>
    <w:rsid w:val="006E2768"/>
    <w:rsid w:val="006E2810"/>
    <w:rsid w:val="006E5417"/>
    <w:rsid w:val="006F0794"/>
    <w:rsid w:val="006F7528"/>
    <w:rsid w:val="006F77B5"/>
    <w:rsid w:val="00700400"/>
    <w:rsid w:val="007023DE"/>
    <w:rsid w:val="0070799B"/>
    <w:rsid w:val="007079DC"/>
    <w:rsid w:val="00712F60"/>
    <w:rsid w:val="00720E3B"/>
    <w:rsid w:val="00721FE9"/>
    <w:rsid w:val="00724EC7"/>
    <w:rsid w:val="00725900"/>
    <w:rsid w:val="0073301B"/>
    <w:rsid w:val="00735F89"/>
    <w:rsid w:val="0074393F"/>
    <w:rsid w:val="00745F6B"/>
    <w:rsid w:val="00746E70"/>
    <w:rsid w:val="0075175B"/>
    <w:rsid w:val="0075585E"/>
    <w:rsid w:val="0076018F"/>
    <w:rsid w:val="00764AF3"/>
    <w:rsid w:val="007661FB"/>
    <w:rsid w:val="00770571"/>
    <w:rsid w:val="007768FF"/>
    <w:rsid w:val="007824D3"/>
    <w:rsid w:val="007835D1"/>
    <w:rsid w:val="00785158"/>
    <w:rsid w:val="007907E4"/>
    <w:rsid w:val="00796EE3"/>
    <w:rsid w:val="007A2F87"/>
    <w:rsid w:val="007A3359"/>
    <w:rsid w:val="007A7D29"/>
    <w:rsid w:val="007B4AB8"/>
    <w:rsid w:val="007B752F"/>
    <w:rsid w:val="007C0556"/>
    <w:rsid w:val="007D1181"/>
    <w:rsid w:val="007E01A3"/>
    <w:rsid w:val="007E049B"/>
    <w:rsid w:val="007F1F8B"/>
    <w:rsid w:val="007F6205"/>
    <w:rsid w:val="007F67A1"/>
    <w:rsid w:val="008026D1"/>
    <w:rsid w:val="00807592"/>
    <w:rsid w:val="0080762F"/>
    <w:rsid w:val="00811C05"/>
    <w:rsid w:val="0081323A"/>
    <w:rsid w:val="008154F3"/>
    <w:rsid w:val="00817414"/>
    <w:rsid w:val="008206C8"/>
    <w:rsid w:val="00830BC7"/>
    <w:rsid w:val="00833676"/>
    <w:rsid w:val="00853B02"/>
    <w:rsid w:val="00857D5E"/>
    <w:rsid w:val="0086387C"/>
    <w:rsid w:val="00874A6C"/>
    <w:rsid w:val="00876C65"/>
    <w:rsid w:val="00881416"/>
    <w:rsid w:val="00882F72"/>
    <w:rsid w:val="008863D4"/>
    <w:rsid w:val="00897974"/>
    <w:rsid w:val="00897E41"/>
    <w:rsid w:val="008A032B"/>
    <w:rsid w:val="008A4B4C"/>
    <w:rsid w:val="008B15AE"/>
    <w:rsid w:val="008B45E7"/>
    <w:rsid w:val="008B70C6"/>
    <w:rsid w:val="008C239F"/>
    <w:rsid w:val="008E144C"/>
    <w:rsid w:val="008E480C"/>
    <w:rsid w:val="008E4AAB"/>
    <w:rsid w:val="008E4DFE"/>
    <w:rsid w:val="008F1527"/>
    <w:rsid w:val="00907757"/>
    <w:rsid w:val="00907BFD"/>
    <w:rsid w:val="00911BC9"/>
    <w:rsid w:val="009212B0"/>
    <w:rsid w:val="00921FA1"/>
    <w:rsid w:val="009234A5"/>
    <w:rsid w:val="00923887"/>
    <w:rsid w:val="00933453"/>
    <w:rsid w:val="009336F7"/>
    <w:rsid w:val="0093636C"/>
    <w:rsid w:val="009374A7"/>
    <w:rsid w:val="00944096"/>
    <w:rsid w:val="009458E9"/>
    <w:rsid w:val="00947E5A"/>
    <w:rsid w:val="00955F6D"/>
    <w:rsid w:val="009570E7"/>
    <w:rsid w:val="00962813"/>
    <w:rsid w:val="00967CF2"/>
    <w:rsid w:val="00977C16"/>
    <w:rsid w:val="009836C1"/>
    <w:rsid w:val="0098388B"/>
    <w:rsid w:val="0098551D"/>
    <w:rsid w:val="00985DCB"/>
    <w:rsid w:val="0099518F"/>
    <w:rsid w:val="009A3A3C"/>
    <w:rsid w:val="009A523D"/>
    <w:rsid w:val="009B02A1"/>
    <w:rsid w:val="009B13D0"/>
    <w:rsid w:val="009B3361"/>
    <w:rsid w:val="009B7F3F"/>
    <w:rsid w:val="009C37F9"/>
    <w:rsid w:val="009D144A"/>
    <w:rsid w:val="009D619B"/>
    <w:rsid w:val="009D7CE6"/>
    <w:rsid w:val="009E448E"/>
    <w:rsid w:val="009E5CD2"/>
    <w:rsid w:val="009F0D6A"/>
    <w:rsid w:val="009F1097"/>
    <w:rsid w:val="009F496B"/>
    <w:rsid w:val="00A01439"/>
    <w:rsid w:val="00A02E61"/>
    <w:rsid w:val="00A048B6"/>
    <w:rsid w:val="00A050CD"/>
    <w:rsid w:val="00A05CFF"/>
    <w:rsid w:val="00A10D68"/>
    <w:rsid w:val="00A13048"/>
    <w:rsid w:val="00A171B2"/>
    <w:rsid w:val="00A25577"/>
    <w:rsid w:val="00A353F2"/>
    <w:rsid w:val="00A41595"/>
    <w:rsid w:val="00A46843"/>
    <w:rsid w:val="00A507B3"/>
    <w:rsid w:val="00A50F81"/>
    <w:rsid w:val="00A511CD"/>
    <w:rsid w:val="00A56B97"/>
    <w:rsid w:val="00A6093D"/>
    <w:rsid w:val="00A62A4A"/>
    <w:rsid w:val="00A767DC"/>
    <w:rsid w:val="00A76A6D"/>
    <w:rsid w:val="00A77F61"/>
    <w:rsid w:val="00A83253"/>
    <w:rsid w:val="00A86163"/>
    <w:rsid w:val="00AA6E84"/>
    <w:rsid w:val="00AB1A1C"/>
    <w:rsid w:val="00AC31DF"/>
    <w:rsid w:val="00AD05A8"/>
    <w:rsid w:val="00AE341B"/>
    <w:rsid w:val="00AF4B8D"/>
    <w:rsid w:val="00B01905"/>
    <w:rsid w:val="00B07CA7"/>
    <w:rsid w:val="00B1279A"/>
    <w:rsid w:val="00B25E95"/>
    <w:rsid w:val="00B3640F"/>
    <w:rsid w:val="00B4194A"/>
    <w:rsid w:val="00B437E8"/>
    <w:rsid w:val="00B5222E"/>
    <w:rsid w:val="00B53179"/>
    <w:rsid w:val="00B57A23"/>
    <w:rsid w:val="00B600CD"/>
    <w:rsid w:val="00B61C96"/>
    <w:rsid w:val="00B652A2"/>
    <w:rsid w:val="00B66D63"/>
    <w:rsid w:val="00B71358"/>
    <w:rsid w:val="00B7214C"/>
    <w:rsid w:val="00B725A3"/>
    <w:rsid w:val="00B73A2A"/>
    <w:rsid w:val="00B75A51"/>
    <w:rsid w:val="00B827C6"/>
    <w:rsid w:val="00B920C2"/>
    <w:rsid w:val="00B94B06"/>
    <w:rsid w:val="00B94C28"/>
    <w:rsid w:val="00BA2056"/>
    <w:rsid w:val="00BA7809"/>
    <w:rsid w:val="00BB3D33"/>
    <w:rsid w:val="00BB5E04"/>
    <w:rsid w:val="00BC10BA"/>
    <w:rsid w:val="00BC1730"/>
    <w:rsid w:val="00BC28C4"/>
    <w:rsid w:val="00BC44B2"/>
    <w:rsid w:val="00BC5037"/>
    <w:rsid w:val="00BC5AFD"/>
    <w:rsid w:val="00BE5D2C"/>
    <w:rsid w:val="00BF4F88"/>
    <w:rsid w:val="00C0042D"/>
    <w:rsid w:val="00C00DDE"/>
    <w:rsid w:val="00C0339C"/>
    <w:rsid w:val="00C0344D"/>
    <w:rsid w:val="00C03D1C"/>
    <w:rsid w:val="00C04F43"/>
    <w:rsid w:val="00C0609D"/>
    <w:rsid w:val="00C113E8"/>
    <w:rsid w:val="00C114F7"/>
    <w:rsid w:val="00C115AB"/>
    <w:rsid w:val="00C141F4"/>
    <w:rsid w:val="00C25EE5"/>
    <w:rsid w:val="00C26CCB"/>
    <w:rsid w:val="00C30249"/>
    <w:rsid w:val="00C3723B"/>
    <w:rsid w:val="00C42466"/>
    <w:rsid w:val="00C606C9"/>
    <w:rsid w:val="00C71D84"/>
    <w:rsid w:val="00C73BFD"/>
    <w:rsid w:val="00C771A7"/>
    <w:rsid w:val="00C80288"/>
    <w:rsid w:val="00C84003"/>
    <w:rsid w:val="00C90650"/>
    <w:rsid w:val="00C9497E"/>
    <w:rsid w:val="00C97D78"/>
    <w:rsid w:val="00CA175A"/>
    <w:rsid w:val="00CA523E"/>
    <w:rsid w:val="00CB233A"/>
    <w:rsid w:val="00CC19FC"/>
    <w:rsid w:val="00CC2AAE"/>
    <w:rsid w:val="00CC2B4E"/>
    <w:rsid w:val="00CC5A42"/>
    <w:rsid w:val="00CD0CA7"/>
    <w:rsid w:val="00CD0EAB"/>
    <w:rsid w:val="00CE5E02"/>
    <w:rsid w:val="00CE715B"/>
    <w:rsid w:val="00CE79F5"/>
    <w:rsid w:val="00CF34DB"/>
    <w:rsid w:val="00CF3917"/>
    <w:rsid w:val="00CF558F"/>
    <w:rsid w:val="00D00CA4"/>
    <w:rsid w:val="00D010C0"/>
    <w:rsid w:val="00D028FB"/>
    <w:rsid w:val="00D05F13"/>
    <w:rsid w:val="00D073E2"/>
    <w:rsid w:val="00D14980"/>
    <w:rsid w:val="00D1555A"/>
    <w:rsid w:val="00D20469"/>
    <w:rsid w:val="00D23A03"/>
    <w:rsid w:val="00D2665C"/>
    <w:rsid w:val="00D35004"/>
    <w:rsid w:val="00D37202"/>
    <w:rsid w:val="00D446EC"/>
    <w:rsid w:val="00D51BF0"/>
    <w:rsid w:val="00D531DB"/>
    <w:rsid w:val="00D55942"/>
    <w:rsid w:val="00D57DD2"/>
    <w:rsid w:val="00D64192"/>
    <w:rsid w:val="00D807BF"/>
    <w:rsid w:val="00D82FCC"/>
    <w:rsid w:val="00D8645F"/>
    <w:rsid w:val="00D913FA"/>
    <w:rsid w:val="00D91FFB"/>
    <w:rsid w:val="00D92744"/>
    <w:rsid w:val="00D95877"/>
    <w:rsid w:val="00DA17FC"/>
    <w:rsid w:val="00DA60FF"/>
    <w:rsid w:val="00DA7887"/>
    <w:rsid w:val="00DA7A29"/>
    <w:rsid w:val="00DB2A13"/>
    <w:rsid w:val="00DB2C26"/>
    <w:rsid w:val="00DB45D1"/>
    <w:rsid w:val="00DB55A6"/>
    <w:rsid w:val="00DC7ED4"/>
    <w:rsid w:val="00DD02F4"/>
    <w:rsid w:val="00DD60AF"/>
    <w:rsid w:val="00DD6622"/>
    <w:rsid w:val="00DE1C7C"/>
    <w:rsid w:val="00DE6B43"/>
    <w:rsid w:val="00DF1566"/>
    <w:rsid w:val="00E0276E"/>
    <w:rsid w:val="00E05B3C"/>
    <w:rsid w:val="00E11923"/>
    <w:rsid w:val="00E12405"/>
    <w:rsid w:val="00E213C9"/>
    <w:rsid w:val="00E262D4"/>
    <w:rsid w:val="00E31E48"/>
    <w:rsid w:val="00E330E7"/>
    <w:rsid w:val="00E335D1"/>
    <w:rsid w:val="00E36250"/>
    <w:rsid w:val="00E37DC1"/>
    <w:rsid w:val="00E4004F"/>
    <w:rsid w:val="00E47F2D"/>
    <w:rsid w:val="00E54511"/>
    <w:rsid w:val="00E54A1A"/>
    <w:rsid w:val="00E566A9"/>
    <w:rsid w:val="00E57CFC"/>
    <w:rsid w:val="00E60EDC"/>
    <w:rsid w:val="00E61DAC"/>
    <w:rsid w:val="00E66427"/>
    <w:rsid w:val="00E72B80"/>
    <w:rsid w:val="00E739B6"/>
    <w:rsid w:val="00E75FE3"/>
    <w:rsid w:val="00E8191C"/>
    <w:rsid w:val="00E86B17"/>
    <w:rsid w:val="00E86C4C"/>
    <w:rsid w:val="00E907A3"/>
    <w:rsid w:val="00E92C57"/>
    <w:rsid w:val="00EA5AE0"/>
    <w:rsid w:val="00EB44E4"/>
    <w:rsid w:val="00EB56E1"/>
    <w:rsid w:val="00EB7AB1"/>
    <w:rsid w:val="00EC32BD"/>
    <w:rsid w:val="00EC74CE"/>
    <w:rsid w:val="00ED3626"/>
    <w:rsid w:val="00ED5993"/>
    <w:rsid w:val="00EE1F3A"/>
    <w:rsid w:val="00EE6E06"/>
    <w:rsid w:val="00EE7CD8"/>
    <w:rsid w:val="00EF37F6"/>
    <w:rsid w:val="00EF39F0"/>
    <w:rsid w:val="00EF48CC"/>
    <w:rsid w:val="00EF6972"/>
    <w:rsid w:val="00EF780F"/>
    <w:rsid w:val="00F00801"/>
    <w:rsid w:val="00F03FAC"/>
    <w:rsid w:val="00F07566"/>
    <w:rsid w:val="00F10041"/>
    <w:rsid w:val="00F10D87"/>
    <w:rsid w:val="00F2488D"/>
    <w:rsid w:val="00F271DA"/>
    <w:rsid w:val="00F35BB5"/>
    <w:rsid w:val="00F47712"/>
    <w:rsid w:val="00F601A0"/>
    <w:rsid w:val="00F712E9"/>
    <w:rsid w:val="00F72BA2"/>
    <w:rsid w:val="00F73032"/>
    <w:rsid w:val="00F75EDD"/>
    <w:rsid w:val="00F80E47"/>
    <w:rsid w:val="00F82291"/>
    <w:rsid w:val="00F848FC"/>
    <w:rsid w:val="00F84927"/>
    <w:rsid w:val="00F906F6"/>
    <w:rsid w:val="00F9282A"/>
    <w:rsid w:val="00F96BAD"/>
    <w:rsid w:val="00F9782E"/>
    <w:rsid w:val="00FA139D"/>
    <w:rsid w:val="00FA2077"/>
    <w:rsid w:val="00FA60F5"/>
    <w:rsid w:val="00FB0E84"/>
    <w:rsid w:val="00FB56E0"/>
    <w:rsid w:val="00FB57E6"/>
    <w:rsid w:val="00FB61D3"/>
    <w:rsid w:val="00FC2405"/>
    <w:rsid w:val="00FC2C38"/>
    <w:rsid w:val="00FC30AC"/>
    <w:rsid w:val="00FD01C2"/>
    <w:rsid w:val="00FD16FF"/>
    <w:rsid w:val="00FD30B7"/>
    <w:rsid w:val="00FD4AD5"/>
    <w:rsid w:val="00FD5942"/>
    <w:rsid w:val="00FD7358"/>
    <w:rsid w:val="00FE56B9"/>
    <w:rsid w:val="00FE595C"/>
    <w:rsid w:val="00FF0CE3"/>
    <w:rsid w:val="00FF492C"/>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0279A0"/>
    <w:pPr>
      <w:ind w:left="720"/>
      <w:contextualSpacing/>
    </w:pPr>
  </w:style>
  <w:style w:type="paragraph" w:customStyle="1" w:styleId="tablecell">
    <w:name w:val="table cell"/>
    <w:basedOn w:val="Normal"/>
    <w:rsid w:val="002950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29503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GB"/>
    </w:rPr>
  </w:style>
  <w:style w:type="character" w:customStyle="1" w:styleId="tablesyntaxChar">
    <w:name w:val="table syntax Char"/>
    <w:link w:val="tablesyntax"/>
    <w:qFormat/>
    <w:locked/>
    <w:rsid w:val="00295036"/>
    <w:rPr>
      <w:rFonts w:ascii="Times" w:eastAsia="Malgun Gothic" w:hAnsi="Times"/>
      <w:lang w:val="en-GB"/>
    </w:rPr>
  </w:style>
  <w:style w:type="paragraph" w:customStyle="1" w:styleId="tableheading">
    <w:name w:val="table heading"/>
    <w:basedOn w:val="Normal"/>
    <w:rsid w:val="002950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Note1">
    <w:name w:val="Note 1"/>
    <w:basedOn w:val="Normal"/>
    <w:link w:val="Note1Char"/>
    <w:qFormat/>
    <w:rsid w:val="00295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295036"/>
    <w:rPr>
      <w:rFonts w:eastAsia="SimSun"/>
      <w:sz w:val="18"/>
      <w:lang w:val="en-GB"/>
    </w:rPr>
  </w:style>
  <w:style w:type="character" w:customStyle="1" w:styleId="ListParagraphChar">
    <w:name w:val="List Paragraph Char"/>
    <w:link w:val="ListParagraph"/>
    <w:uiPriority w:val="34"/>
    <w:rsid w:val="003C47D8"/>
    <w:rPr>
      <w:sz w:val="22"/>
    </w:rPr>
  </w:style>
  <w:style w:type="paragraph" w:customStyle="1" w:styleId="Equation">
    <w:name w:val="Equation"/>
    <w:basedOn w:val="Normal"/>
    <w:qFormat/>
    <w:rsid w:val="003C4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character" w:styleId="CommentReference">
    <w:name w:val="annotation reference"/>
    <w:basedOn w:val="DefaultParagraphFont"/>
    <w:uiPriority w:val="99"/>
    <w:unhideWhenUsed/>
    <w:rsid w:val="003C47D8"/>
    <w:rPr>
      <w:sz w:val="16"/>
      <w:szCs w:val="16"/>
    </w:rPr>
  </w:style>
  <w:style w:type="paragraph" w:styleId="CommentText">
    <w:name w:val="annotation text"/>
    <w:basedOn w:val="Normal"/>
    <w:link w:val="CommentTextChar"/>
    <w:rsid w:val="002A7D24"/>
    <w:rPr>
      <w:sz w:val="20"/>
    </w:rPr>
  </w:style>
  <w:style w:type="character" w:customStyle="1" w:styleId="CommentTextChar">
    <w:name w:val="Comment Text Char"/>
    <w:basedOn w:val="DefaultParagraphFont"/>
    <w:link w:val="CommentText"/>
    <w:rsid w:val="002A7D24"/>
  </w:style>
  <w:style w:type="paragraph" w:styleId="CommentSubject">
    <w:name w:val="annotation subject"/>
    <w:basedOn w:val="CommentText"/>
    <w:next w:val="CommentText"/>
    <w:link w:val="CommentSubjectChar"/>
    <w:semiHidden/>
    <w:unhideWhenUsed/>
    <w:rsid w:val="002A7D24"/>
    <w:rPr>
      <w:b/>
      <w:bCs/>
    </w:rPr>
  </w:style>
  <w:style w:type="character" w:customStyle="1" w:styleId="CommentSubjectChar">
    <w:name w:val="Comment Subject Char"/>
    <w:basedOn w:val="CommentTextChar"/>
    <w:link w:val="CommentSubject"/>
    <w:semiHidden/>
    <w:rsid w:val="002A7D24"/>
    <w:rPr>
      <w:b/>
      <w:bCs/>
    </w:rPr>
  </w:style>
  <w:style w:type="paragraph" w:customStyle="1" w:styleId="enumlev1">
    <w:name w:val="enumlev1"/>
    <w:basedOn w:val="Normal"/>
    <w:rsid w:val="00B71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Malgun Gothic"/>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comments" Target="comments.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jaehyun.lim@lge.com" TargetMode="Externa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junghak.nam@lge.com"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seunghwan3.kim@lge.com" TargetMode="External"/><Relationship Id="rId4" Type="http://schemas.openxmlformats.org/officeDocument/2006/relationships/webSettings" Target="webSettings.xml"/><Relationship Id="rId9" Type="http://schemas.openxmlformats.org/officeDocument/2006/relationships/hyperlink" Target="mailto:dr.hendry@lge.com" TargetMode="Externa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2827</Words>
  <Characters>16072</Characters>
  <Application>Microsoft Office Word</Application>
  <DocSecurity>0</DocSecurity>
  <Lines>133</Lines>
  <Paragraphs>37</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18862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Hendry_d00</cp:lastModifiedBy>
  <cp:revision>2</cp:revision>
  <cp:lastPrinted>1900-01-01T08:00:00Z</cp:lastPrinted>
  <dcterms:created xsi:type="dcterms:W3CDTF">2019-12-30T00:34:00Z</dcterms:created>
  <dcterms:modified xsi:type="dcterms:W3CDTF">2019-12-30T00:34:00Z</dcterms:modified>
</cp:coreProperties>
</file>