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574DA8" w:rsidR="008A4B4C" w:rsidRPr="005B217D" w:rsidRDefault="00E61DAC" w:rsidP="00752FE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2FEB">
              <w:rPr>
                <w:lang w:val="en-CA"/>
              </w:rPr>
              <w:t>Q0190</w:t>
            </w:r>
            <w:r w:rsidR="00F87ED1">
              <w:rPr>
                <w:lang w:val="en-CA"/>
              </w:rPr>
              <w:t>-v</w:t>
            </w:r>
            <w:ins w:id="0" w:author="YW Huang (黃毓文)" w:date="2020-01-10T19:21:00Z">
              <w:r w:rsidR="005A48EF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YW Huang (黃毓文)" w:date="2020-01-10T19:21:00Z">
              <w:r w:rsidR="00F87ED1" w:rsidDel="005A48E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CF3BB" w:rsidR="00E61DAC" w:rsidRPr="005B217D" w:rsidRDefault="000C3BBB" w:rsidP="00224C07">
            <w:pPr>
              <w:spacing w:before="60" w:after="60"/>
              <w:rPr>
                <w:b/>
                <w:szCs w:val="22"/>
                <w:lang w:val="en-CA"/>
              </w:rPr>
            </w:pPr>
            <w:r w:rsidRPr="001C1CAE">
              <w:rPr>
                <w:b/>
                <w:szCs w:val="22"/>
                <w:lang w:val="en-CA"/>
              </w:rPr>
              <w:t>CE</w:t>
            </w:r>
            <w:r w:rsidR="00F735D9" w:rsidRPr="001C1CAE">
              <w:rPr>
                <w:b/>
                <w:szCs w:val="22"/>
                <w:lang w:val="en-CA"/>
              </w:rPr>
              <w:t>5</w:t>
            </w:r>
            <w:r w:rsidRPr="001C1CAE">
              <w:rPr>
                <w:b/>
                <w:szCs w:val="22"/>
                <w:lang w:val="en-CA"/>
              </w:rPr>
              <w:t xml:space="preserve">-related: </w:t>
            </w:r>
            <w:r w:rsidR="0037648B" w:rsidRPr="001C1CAE">
              <w:rPr>
                <w:b/>
                <w:szCs w:val="22"/>
                <w:lang w:val="en-CA"/>
              </w:rPr>
              <w:t xml:space="preserve">On </w:t>
            </w:r>
            <w:r w:rsidR="00F735D9" w:rsidRPr="001C1CAE">
              <w:rPr>
                <w:b/>
                <w:szCs w:val="22"/>
                <w:lang w:val="en-CA"/>
              </w:rPr>
              <w:t>CC</w:t>
            </w:r>
            <w:r w:rsidR="00AF12D2" w:rsidRPr="001C1CAE">
              <w:rPr>
                <w:b/>
                <w:szCs w:val="22"/>
                <w:lang w:val="en-CA"/>
              </w:rPr>
              <w:t>-</w:t>
            </w:r>
            <w:r w:rsidR="00F735D9" w:rsidRPr="001C1CAE">
              <w:rPr>
                <w:b/>
                <w:szCs w:val="22"/>
                <w:lang w:val="en-CA"/>
              </w:rPr>
              <w:t xml:space="preserve">ALF </w:t>
            </w:r>
            <w:r w:rsidR="00224C07" w:rsidRPr="001C1CAE">
              <w:rPr>
                <w:b/>
                <w:szCs w:val="22"/>
                <w:lang w:val="en-CA"/>
              </w:rPr>
              <w:t>modifications</w:t>
            </w:r>
            <w:r w:rsidR="00F735D9" w:rsidRPr="001C1CAE">
              <w:rPr>
                <w:b/>
                <w:szCs w:val="22"/>
                <w:lang w:val="en-CA"/>
              </w:rPr>
              <w:t xml:space="preserve"> </w:t>
            </w:r>
            <w:r w:rsidR="00287147" w:rsidRPr="001C1CAE">
              <w:rPr>
                <w:b/>
                <w:szCs w:val="22"/>
                <w:lang w:val="en-CA"/>
              </w:rPr>
              <w:t>related to coefficients and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04515B" w:rsidR="00E61DAC" w:rsidRPr="005B217D" w:rsidRDefault="0013458C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90B233" w:rsidR="00E61DAC" w:rsidRPr="005B217D" w:rsidRDefault="000C3BBB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A7B72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r w:rsidRPr="00F5501B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</w:r>
            <w:r w:rsidR="00D04607"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/>
              </w:rPr>
              <w:t>,</w:t>
            </w:r>
            <w:r w:rsidRPr="00F5501B">
              <w:rPr>
                <w:szCs w:val="22"/>
                <w:lang w:val="en-CA"/>
              </w:rPr>
              <w:t xml:space="preserve"> Tzu-Der Chuang,</w:t>
            </w:r>
            <w:r w:rsidRPr="00F5501B">
              <w:rPr>
                <w:szCs w:val="22"/>
                <w:lang w:val="en-CA"/>
              </w:rPr>
              <w:br/>
              <w:t>Yu-Wen Huang, Shaw-Min Lei</w:t>
            </w:r>
            <w:r w:rsidRPr="00F5501B">
              <w:rPr>
                <w:szCs w:val="22"/>
                <w:lang w:val="en-CA"/>
              </w:rPr>
              <w:br/>
            </w:r>
            <w:bookmarkStart w:id="3" w:name="OLE_LINK36"/>
            <w:bookmarkStart w:id="4" w:name="OLE_LINK35"/>
            <w:r w:rsidRPr="00F5501B">
              <w:rPr>
                <w:szCs w:val="22"/>
                <w:lang w:val="en-CA"/>
              </w:rPr>
              <w:t xml:space="preserve">No. 1, </w:t>
            </w:r>
            <w:proofErr w:type="spellStart"/>
            <w:r w:rsidRPr="00F5501B">
              <w:rPr>
                <w:szCs w:val="22"/>
                <w:lang w:val="en-CA"/>
              </w:rPr>
              <w:t>Dusing</w:t>
            </w:r>
            <w:proofErr w:type="spellEnd"/>
            <w:r w:rsidRPr="00F5501B">
              <w:rPr>
                <w:rFonts w:hint="eastAsia"/>
                <w:szCs w:val="22"/>
                <w:lang w:val="en-CA"/>
              </w:rPr>
              <w:t xml:space="preserve"> 1</w:t>
            </w:r>
            <w:r w:rsidRPr="00F5501B">
              <w:rPr>
                <w:szCs w:val="22"/>
                <w:vertAlign w:val="superscript"/>
                <w:lang w:val="en-CA"/>
              </w:rPr>
              <w:t>st</w:t>
            </w:r>
            <w:r w:rsidRPr="00F5501B">
              <w:rPr>
                <w:rFonts w:hint="eastAsia"/>
                <w:szCs w:val="22"/>
                <w:lang w:val="en-CA"/>
              </w:rPr>
              <w:t xml:space="preserve"> </w:t>
            </w:r>
            <w:r w:rsidRPr="00F5501B">
              <w:rPr>
                <w:szCs w:val="22"/>
                <w:lang w:val="en-CA"/>
              </w:rPr>
              <w:t>Rd.,</w:t>
            </w:r>
            <w:r w:rsidRPr="00F5501B">
              <w:rPr>
                <w:szCs w:val="22"/>
                <w:lang w:val="en-CA"/>
              </w:rPr>
              <w:br/>
              <w:t>Hsinchu City 30078,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8FC575" w:rsidR="00E61DAC" w:rsidRPr="005B217D" w:rsidRDefault="00E61DAC" w:rsidP="00F550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{</w:t>
            </w:r>
            <w:proofErr w:type="spellStart"/>
            <w:r w:rsidR="00F5501B" w:rsidRPr="00F5501B">
              <w:rPr>
                <w:szCs w:val="22"/>
              </w:rPr>
              <w:t>olena.chubach</w:t>
            </w:r>
            <w:proofErr w:type="spellEnd"/>
            <w:r w:rsidR="00F5501B" w:rsidRPr="00F5501B">
              <w:rPr>
                <w:szCs w:val="22"/>
              </w:rPr>
              <w:t>,</w:t>
            </w:r>
            <w:r w:rsidR="00F5501B">
              <w:rPr>
                <w:szCs w:val="22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CA"/>
              </w:rPr>
              <w:t>chingyeh.chen</w:t>
            </w:r>
            <w:proofErr w:type="spellEnd"/>
            <w:r w:rsidR="00F5501B" w:rsidRPr="00F5501B">
              <w:rPr>
                <w:rFonts w:hint="eastAsia"/>
                <w:szCs w:val="22"/>
                <w:lang w:val="en-GB"/>
              </w:rPr>
              <w:t>,</w:t>
            </w:r>
            <w:r w:rsidR="00F5501B" w:rsidRPr="00F5501B">
              <w:rPr>
                <w:szCs w:val="22"/>
                <w:lang w:val="en-GB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GB"/>
              </w:rPr>
              <w:t>jenny.lai</w:t>
            </w:r>
            <w:proofErr w:type="spellEnd"/>
            <w:r w:rsidR="00F5501B">
              <w:rPr>
                <w:szCs w:val="22"/>
                <w:lang w:val="en-GB"/>
              </w:rPr>
              <w:t xml:space="preserve">, </w:t>
            </w:r>
            <w:proofErr w:type="spellStart"/>
            <w:r w:rsidR="00F5501B" w:rsidRPr="00F5501B">
              <w:rPr>
                <w:szCs w:val="22"/>
                <w:lang w:val="en-GB"/>
              </w:rPr>
              <w:t>peter.chuang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yuwen.huang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shawmin.lei</w:t>
            </w:r>
            <w:proofErr w:type="spellEnd"/>
            <w:r w:rsidR="00F5501B" w:rsidRPr="00F5501B">
              <w:rPr>
                <w:rFonts w:hint="eastAsia"/>
                <w:szCs w:val="22"/>
                <w:lang w:val="en-CA"/>
              </w:rPr>
              <w:t>}</w:t>
            </w:r>
            <w:r w:rsidR="00F5501B" w:rsidRPr="00F5501B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12F895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D8784B" w:rsidR="00263398" w:rsidRPr="00F7311F" w:rsidRDefault="00224C07" w:rsidP="009234A5">
      <w:pPr>
        <w:rPr>
          <w:lang w:val="en-CA"/>
        </w:rPr>
      </w:pPr>
      <w:r w:rsidRPr="00F7311F">
        <w:rPr>
          <w:lang w:val="en-CA"/>
        </w:rPr>
        <w:t>T</w:t>
      </w:r>
      <w:r w:rsidR="00F76B1A" w:rsidRPr="00F7311F">
        <w:rPr>
          <w:lang w:val="en-CA"/>
        </w:rPr>
        <w:t xml:space="preserve">his contribution </w:t>
      </w:r>
      <w:r w:rsidRPr="00F7311F">
        <w:rPr>
          <w:lang w:val="en-CA"/>
        </w:rPr>
        <w:t xml:space="preserve">contains </w:t>
      </w:r>
      <w:r w:rsidR="00F76B1A" w:rsidRPr="00F7311F">
        <w:rPr>
          <w:lang w:val="en-CA"/>
        </w:rPr>
        <w:t>two</w:t>
      </w:r>
      <w:r w:rsidRPr="00F7311F">
        <w:rPr>
          <w:lang w:val="en-CA"/>
        </w:rPr>
        <w:t xml:space="preserve"> aspects related to</w:t>
      </w:r>
      <w:r w:rsidR="00F76B1A" w:rsidRPr="00F7311F">
        <w:rPr>
          <w:lang w:val="en-CA"/>
        </w:rPr>
        <w:t xml:space="preserve">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modifications. </w:t>
      </w:r>
      <w:r w:rsidRPr="00F7311F">
        <w:rPr>
          <w:lang w:val="en-CA"/>
        </w:rPr>
        <w:t>Aspect</w:t>
      </w:r>
      <w:r w:rsidR="00F76B1A" w:rsidRPr="00F7311F">
        <w:rPr>
          <w:lang w:val="en-CA"/>
        </w:rPr>
        <w:t xml:space="preserve"> 1 implies limiting the sum of the coefficients of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filters to be equal to </w:t>
      </w:r>
      <w:r w:rsidR="00834505" w:rsidRPr="00F7311F">
        <w:rPr>
          <w:lang w:val="en-CA"/>
        </w:rPr>
        <w:t>0</w:t>
      </w:r>
      <w:r w:rsidR="00F76B1A" w:rsidRPr="00F7311F">
        <w:rPr>
          <w:lang w:val="en-CA"/>
        </w:rPr>
        <w:t xml:space="preserve">. </w:t>
      </w:r>
      <w:r w:rsidRPr="00F7311F">
        <w:rPr>
          <w:lang w:val="en-CA"/>
        </w:rPr>
        <w:t xml:space="preserve">This way, it </w:t>
      </w:r>
      <w:r w:rsidR="00F87ED1">
        <w:rPr>
          <w:lang w:val="en-CA"/>
        </w:rPr>
        <w:t>is</w:t>
      </w:r>
      <w:r w:rsidR="00A5378A" w:rsidRPr="00F7311F">
        <w:rPr>
          <w:lang w:val="en-CA"/>
        </w:rPr>
        <w:t xml:space="preserve"> guaranteed that CC</w:t>
      </w:r>
      <w:r w:rsidR="004051D3" w:rsidRPr="00F7311F">
        <w:rPr>
          <w:lang w:val="en-CA"/>
        </w:rPr>
        <w:t>-</w:t>
      </w:r>
      <w:r w:rsidR="00A5378A" w:rsidRPr="00F7311F">
        <w:rPr>
          <w:lang w:val="en-CA"/>
        </w:rPr>
        <w:t>ALF</w:t>
      </w:r>
      <w:r w:rsidRPr="00F7311F">
        <w:rPr>
          <w:lang w:val="en-CA"/>
        </w:rPr>
        <w:t xml:space="preserve"> </w:t>
      </w:r>
      <w:r w:rsidR="00A5378A" w:rsidRPr="00F7311F">
        <w:rPr>
          <w:lang w:val="en-CA"/>
        </w:rPr>
        <w:t>ha</w:t>
      </w:r>
      <w:r w:rsidR="00F87ED1">
        <w:rPr>
          <w:lang w:val="en-CA"/>
        </w:rPr>
        <w:t>s</w:t>
      </w:r>
      <w:r w:rsidR="00A5378A" w:rsidRPr="00F7311F">
        <w:rPr>
          <w:lang w:val="en-CA"/>
        </w:rPr>
        <w:t xml:space="preserve"> a</w:t>
      </w:r>
      <w:r w:rsidR="00F87ED1">
        <w:rPr>
          <w:lang w:val="en-CA"/>
        </w:rPr>
        <w:t xml:space="preserve"> zero</w:t>
      </w:r>
      <w:r w:rsidR="00A5378A" w:rsidRPr="00F7311F">
        <w:rPr>
          <w:lang w:val="en-CA"/>
        </w:rPr>
        <w:t xml:space="preserve"> response at DC</w:t>
      </w:r>
      <w:r w:rsidR="00F87ED1">
        <w:rPr>
          <w:lang w:val="en-CA"/>
        </w:rPr>
        <w:t xml:space="preserve"> frequency</w:t>
      </w:r>
      <w:r w:rsidR="00A5378A" w:rsidRPr="00F7311F">
        <w:rPr>
          <w:lang w:val="en-CA"/>
        </w:rPr>
        <w:t xml:space="preserve">, </w:t>
      </w:r>
      <w:r w:rsidR="00F87ED1">
        <w:rPr>
          <w:lang w:val="en-CA"/>
        </w:rPr>
        <w:t>which</w:t>
      </w:r>
      <w:r w:rsidR="00A5378A" w:rsidRPr="00F7311F">
        <w:rPr>
          <w:lang w:val="en-CA"/>
        </w:rPr>
        <w:t xml:space="preserve"> result</w:t>
      </w:r>
      <w:r w:rsidR="00F87ED1">
        <w:rPr>
          <w:lang w:val="en-CA"/>
        </w:rPr>
        <w:t>s</w:t>
      </w:r>
      <w:r w:rsidR="00A5378A" w:rsidRPr="00F7311F">
        <w:rPr>
          <w:lang w:val="en-CA"/>
        </w:rPr>
        <w:t xml:space="preserve"> in CC</w:t>
      </w:r>
      <w:r w:rsidR="004051D3" w:rsidRPr="00F7311F">
        <w:rPr>
          <w:lang w:val="en-CA"/>
        </w:rPr>
        <w:t>-</w:t>
      </w:r>
      <w:r w:rsidR="00A5378A" w:rsidRPr="00F7311F">
        <w:rPr>
          <w:lang w:val="en-CA"/>
        </w:rPr>
        <w:t>ALF behaving as a high pass, band pass</w:t>
      </w:r>
      <w:r w:rsidR="00F87ED1">
        <w:rPr>
          <w:lang w:val="en-CA"/>
        </w:rPr>
        <w:t>,</w:t>
      </w:r>
      <w:r w:rsidR="00A5378A" w:rsidRPr="00F7311F">
        <w:rPr>
          <w:lang w:val="en-CA"/>
        </w:rPr>
        <w:t xml:space="preserve"> or other </w:t>
      </w:r>
      <w:r w:rsidR="00337345">
        <w:rPr>
          <w:lang w:val="en-CA"/>
        </w:rPr>
        <w:t>zero-</w:t>
      </w:r>
      <w:r w:rsidR="00A5378A" w:rsidRPr="00F7311F">
        <w:rPr>
          <w:lang w:val="en-CA"/>
        </w:rPr>
        <w:t>DC filter</w:t>
      </w:r>
      <w:r w:rsidRPr="00F7311F">
        <w:rPr>
          <w:lang w:val="en-CA"/>
        </w:rPr>
        <w:t>. Aspect</w:t>
      </w:r>
      <w:r w:rsidR="00F76B1A" w:rsidRPr="00F7311F">
        <w:rPr>
          <w:lang w:val="en-CA"/>
        </w:rPr>
        <w:t xml:space="preserve"> 2 implies</w:t>
      </w:r>
      <w:r w:rsidRPr="00F7311F">
        <w:rPr>
          <w:lang w:val="en-CA"/>
        </w:rPr>
        <w:t xml:space="preserve"> </w:t>
      </w:r>
      <w:r w:rsidR="004051D3" w:rsidRPr="00F7311F">
        <w:rPr>
          <w:lang w:val="en-CA"/>
        </w:rPr>
        <w:t>updating the</w:t>
      </w:r>
      <w:r w:rsidRPr="00F7311F">
        <w:rPr>
          <w:lang w:val="en-CA"/>
        </w:rPr>
        <w:t xml:space="preserve"> </w:t>
      </w:r>
      <w:r w:rsidR="004051D3" w:rsidRPr="00F7311F">
        <w:rPr>
          <w:lang w:val="en-CA"/>
        </w:rPr>
        <w:t xml:space="preserve">syntax of </w:t>
      </w:r>
      <w:r w:rsidRPr="00F7311F">
        <w:rPr>
          <w:lang w:val="en-CA"/>
        </w:rPr>
        <w:t>CC</w:t>
      </w:r>
      <w:r w:rsidR="004051D3" w:rsidRPr="00F7311F">
        <w:rPr>
          <w:lang w:val="en-CA"/>
        </w:rPr>
        <w:t>-</w:t>
      </w:r>
      <w:r w:rsidRPr="00F7311F">
        <w:rPr>
          <w:lang w:val="en-CA"/>
        </w:rPr>
        <w:t xml:space="preserve">ALF </w:t>
      </w:r>
      <w:r w:rsidR="00895E74" w:rsidRPr="00F7311F">
        <w:rPr>
          <w:lang w:val="en-CA"/>
        </w:rPr>
        <w:t>such that it is aligned to</w:t>
      </w:r>
      <w:r w:rsidR="00CE5BA3" w:rsidRPr="00F7311F">
        <w:rPr>
          <w:lang w:val="en-CA"/>
        </w:rPr>
        <w:t xml:space="preserve"> </w:t>
      </w:r>
      <w:r w:rsidR="00A5378A" w:rsidRPr="00F7311F">
        <w:rPr>
          <w:lang w:val="en-CA"/>
        </w:rPr>
        <w:t>ALF</w:t>
      </w:r>
      <w:r w:rsidR="004051D3" w:rsidRPr="00F7311F">
        <w:rPr>
          <w:lang w:val="en-CA"/>
        </w:rPr>
        <w:t xml:space="preserve"> process</w:t>
      </w:r>
      <w:r w:rsidR="00CE5BA3" w:rsidRPr="00F7311F">
        <w:rPr>
          <w:lang w:val="en-CA"/>
        </w:rPr>
        <w:t>:</w:t>
      </w:r>
      <w:r w:rsidR="00A5378A" w:rsidRPr="00F7311F">
        <w:rPr>
          <w:lang w:val="en-CA"/>
        </w:rPr>
        <w:t xml:space="preserve"> </w:t>
      </w:r>
      <w:r w:rsidR="00F76B1A" w:rsidRPr="00F7311F">
        <w:rPr>
          <w:lang w:val="en-CA"/>
        </w:rPr>
        <w:t>disabling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when </w:t>
      </w:r>
      <w:proofErr w:type="spellStart"/>
      <w:r w:rsidR="00CE5BA3" w:rsidRPr="00F7311F">
        <w:rPr>
          <w:lang w:val="en-CA"/>
        </w:rPr>
        <w:t>luma</w:t>
      </w:r>
      <w:proofErr w:type="spellEnd"/>
      <w:r w:rsidR="00CE5BA3" w:rsidRPr="00F7311F">
        <w:rPr>
          <w:lang w:val="en-CA"/>
        </w:rPr>
        <w:t xml:space="preserve"> </w:t>
      </w:r>
      <w:r w:rsidR="00F76B1A" w:rsidRPr="00F7311F">
        <w:rPr>
          <w:lang w:val="en-CA"/>
        </w:rPr>
        <w:t>ALF is disabled.</w:t>
      </w:r>
    </w:p>
    <w:p w14:paraId="43BA4B43" w14:textId="5BAC1729" w:rsidR="002510E6" w:rsidRDefault="002510E6" w:rsidP="00FB17CD">
      <w:r w:rsidRPr="00FB17CD">
        <w:t xml:space="preserve">The combined results of Aspect 1 and Aspect 2 are as follows (over the </w:t>
      </w:r>
      <w:r w:rsidR="00F87ED1">
        <w:t xml:space="preserve">CC-ALF </w:t>
      </w:r>
      <w:r w:rsidRPr="00FB17CD">
        <w:t>common base, Y/</w:t>
      </w:r>
      <w:proofErr w:type="spellStart"/>
      <w:r w:rsidRPr="00FB17CD">
        <w:t>Cb</w:t>
      </w:r>
      <w:proofErr w:type="spellEnd"/>
      <w:r w:rsidRPr="00FB17CD">
        <w:t>/Cr)</w:t>
      </w:r>
      <w:proofErr w:type="gramStart"/>
      <w:r w:rsidRPr="00FB17CD">
        <w:t>:</w:t>
      </w:r>
      <w:proofErr w:type="gramEnd"/>
      <w:r w:rsidR="000138B0">
        <w:br/>
      </w:r>
      <w:r w:rsidRPr="00FB17CD">
        <w:t>In AI: -0.01% / -0.06% / -0.11%</w:t>
      </w:r>
      <w:r w:rsidR="00F87ED1">
        <w:br/>
      </w:r>
      <w:r w:rsidRPr="00FB17CD">
        <w:t>In RA: 0.00% / -0.10% / -0.06%</w:t>
      </w:r>
      <w:r w:rsidR="00F87ED1">
        <w:br/>
      </w:r>
      <w:r w:rsidRPr="00FB17CD">
        <w:t>In LB: -0.01% / -0.22% / -0.05%</w:t>
      </w:r>
    </w:p>
    <w:p w14:paraId="6D40A219" w14:textId="77777777" w:rsidR="00F87ED1" w:rsidRPr="00FB17CD" w:rsidRDefault="00F87ED1" w:rsidP="00FB17CD"/>
    <w:p w14:paraId="7D2AC1F0" w14:textId="740154B6" w:rsidR="00745F6B" w:rsidRPr="005B217D" w:rsidRDefault="00625D56" w:rsidP="002510E6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5B217D">
        <w:rPr>
          <w:lang w:val="en-CA"/>
        </w:rPr>
        <w:t>Introduction</w:t>
      </w:r>
    </w:p>
    <w:p w14:paraId="4DD8A5B9" w14:textId="5B0868D4" w:rsidR="00987725" w:rsidRDefault="00987725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987725">
        <w:rPr>
          <w:szCs w:val="22"/>
          <w:lang w:val="en-CA"/>
        </w:rPr>
        <w:t xml:space="preserve"> Cross Component Adaptive Loop Filter (CC-ALF</w:t>
      </w:r>
      <w:r w:rsidR="00A5378A">
        <w:rPr>
          <w:szCs w:val="22"/>
          <w:lang w:val="en-CA"/>
        </w:rPr>
        <w:t xml:space="preserve">) was </w:t>
      </w:r>
      <w:r w:rsidR="00A5378A" w:rsidRPr="00A5378A">
        <w:rPr>
          <w:szCs w:val="22"/>
          <w:lang w:val="en-CA"/>
        </w:rPr>
        <w:t xml:space="preserve">introduced in JVET-O0636 [1] and </w:t>
      </w:r>
      <w:r w:rsidR="00A5378A">
        <w:rPr>
          <w:szCs w:val="22"/>
          <w:lang w:val="en-CA"/>
        </w:rPr>
        <w:t>is currently widely i</w:t>
      </w:r>
      <w:r w:rsidR="00A5378A" w:rsidRPr="00A5378A">
        <w:rPr>
          <w:szCs w:val="22"/>
          <w:lang w:val="en-CA"/>
        </w:rPr>
        <w:t>nvestigated in the CE</w:t>
      </w:r>
      <w:r w:rsidR="00A5378A">
        <w:rPr>
          <w:szCs w:val="22"/>
          <w:lang w:val="en-CA"/>
        </w:rPr>
        <w:t xml:space="preserve">5 [2]. This </w:t>
      </w:r>
      <w:r>
        <w:rPr>
          <w:szCs w:val="22"/>
          <w:lang w:val="en-CA"/>
        </w:rPr>
        <w:t xml:space="preserve">tool </w:t>
      </w:r>
      <w:r w:rsidRPr="00987725">
        <w:rPr>
          <w:szCs w:val="22"/>
          <w:lang w:val="en-CA"/>
        </w:rPr>
        <w:t xml:space="preserve">operates as part of the adaptive loop filter </w:t>
      </w:r>
      <w:r w:rsidR="00330709">
        <w:rPr>
          <w:szCs w:val="22"/>
          <w:lang w:val="en-CA"/>
        </w:rPr>
        <w:t xml:space="preserve">(ALF) </w:t>
      </w:r>
      <w:r w:rsidRPr="00987725">
        <w:rPr>
          <w:szCs w:val="22"/>
          <w:lang w:val="en-CA"/>
        </w:rPr>
        <w:t xml:space="preserve">process and makes use of </w:t>
      </w:r>
      <w:proofErr w:type="spellStart"/>
      <w:r w:rsidRPr="00987725">
        <w:rPr>
          <w:szCs w:val="22"/>
          <w:lang w:val="en-CA"/>
        </w:rPr>
        <w:t>luma</w:t>
      </w:r>
      <w:proofErr w:type="spellEnd"/>
      <w:r w:rsidRPr="00987725">
        <w:rPr>
          <w:szCs w:val="22"/>
          <w:lang w:val="en-CA"/>
        </w:rPr>
        <w:t xml:space="preserve"> sample values to refine each </w:t>
      </w:r>
      <w:proofErr w:type="spellStart"/>
      <w:r w:rsidRPr="00987725">
        <w:rPr>
          <w:szCs w:val="22"/>
          <w:lang w:val="en-CA"/>
        </w:rPr>
        <w:t>chroma</w:t>
      </w:r>
      <w:proofErr w:type="spellEnd"/>
      <w:r w:rsidRPr="00987725">
        <w:rPr>
          <w:szCs w:val="22"/>
          <w:lang w:val="en-CA"/>
        </w:rPr>
        <w:t xml:space="preserve"> component. The tool is controlled b</w:t>
      </w:r>
      <w:r w:rsidR="005E0BD9">
        <w:rPr>
          <w:szCs w:val="22"/>
          <w:lang w:val="en-CA"/>
        </w:rPr>
        <w:t xml:space="preserve">y information in the </w:t>
      </w:r>
      <w:proofErr w:type="spellStart"/>
      <w:r w:rsidR="005E0BD9">
        <w:rPr>
          <w:szCs w:val="22"/>
          <w:lang w:val="en-CA"/>
        </w:rPr>
        <w:t>bitstream</w:t>
      </w:r>
      <w:proofErr w:type="spellEnd"/>
      <w:r w:rsidR="005E0BD9">
        <w:rPr>
          <w:szCs w:val="22"/>
          <w:lang w:val="en-CA"/>
        </w:rPr>
        <w:t>. T</w:t>
      </w:r>
      <w:r w:rsidRPr="00987725">
        <w:rPr>
          <w:szCs w:val="22"/>
          <w:lang w:val="en-CA"/>
        </w:rPr>
        <w:t xml:space="preserve">his information includes filter coefficients </w:t>
      </w:r>
      <w:r>
        <w:rPr>
          <w:szCs w:val="22"/>
          <w:lang w:val="en-CA"/>
        </w:rPr>
        <w:t xml:space="preserve">for each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 and a </w:t>
      </w:r>
      <w:r w:rsidR="00330709">
        <w:rPr>
          <w:szCs w:val="22"/>
          <w:lang w:val="en-CA"/>
        </w:rPr>
        <w:t>coding tree unit (</w:t>
      </w:r>
      <w:r w:rsidRPr="00987725">
        <w:rPr>
          <w:szCs w:val="22"/>
          <w:lang w:val="en-CA"/>
        </w:rPr>
        <w:t>CTU</w:t>
      </w:r>
      <w:r w:rsidR="00330709">
        <w:rPr>
          <w:szCs w:val="22"/>
          <w:lang w:val="en-CA"/>
        </w:rPr>
        <w:t>)</w:t>
      </w:r>
      <w:r w:rsidRPr="00987725">
        <w:rPr>
          <w:szCs w:val="22"/>
          <w:lang w:val="en-CA"/>
        </w:rPr>
        <w:t xml:space="preserve"> level selection of the </w:t>
      </w:r>
      <w:r w:rsidR="005E0BD9">
        <w:rPr>
          <w:szCs w:val="22"/>
          <w:lang w:val="en-CA"/>
        </w:rPr>
        <w:t xml:space="preserve">filter. </w:t>
      </w:r>
      <w:r w:rsidRPr="00987725">
        <w:rPr>
          <w:szCs w:val="22"/>
          <w:lang w:val="en-CA"/>
        </w:rPr>
        <w:t xml:space="preserve">The filter coefficients are signalled in the </w:t>
      </w:r>
      <w:r w:rsidR="00330709">
        <w:rPr>
          <w:szCs w:val="22"/>
          <w:lang w:val="en-CA"/>
        </w:rPr>
        <w:t>adaptation parameter set (</w:t>
      </w:r>
      <w:r w:rsidRPr="00987725">
        <w:rPr>
          <w:szCs w:val="22"/>
          <w:lang w:val="en-CA"/>
        </w:rPr>
        <w:t>APS</w:t>
      </w:r>
      <w:r w:rsidR="00330709">
        <w:rPr>
          <w:szCs w:val="22"/>
          <w:lang w:val="en-CA"/>
        </w:rPr>
        <w:t>)</w:t>
      </w:r>
      <w:r w:rsidRPr="00987725">
        <w:rPr>
          <w:szCs w:val="22"/>
          <w:lang w:val="en-CA"/>
        </w:rPr>
        <w:t xml:space="preserve">, and </w:t>
      </w:r>
      <w:r w:rsidR="00330709">
        <w:rPr>
          <w:szCs w:val="22"/>
          <w:lang w:val="en-CA"/>
        </w:rPr>
        <w:t>an</w:t>
      </w:r>
      <w:r w:rsidR="00330709" w:rsidRPr="00987725">
        <w:rPr>
          <w:szCs w:val="22"/>
          <w:lang w:val="en-CA"/>
        </w:rPr>
        <w:t xml:space="preserve"> </w:t>
      </w:r>
      <w:r w:rsidRPr="00987725">
        <w:rPr>
          <w:szCs w:val="22"/>
          <w:lang w:val="en-CA"/>
        </w:rPr>
        <w:t>appropriate APS is referenced in the slice header. A</w:t>
      </w:r>
      <w:r w:rsidR="00337345">
        <w:rPr>
          <w:szCs w:val="22"/>
          <w:lang w:val="en-CA"/>
        </w:rPr>
        <w:t>t</w:t>
      </w:r>
      <w:r w:rsidRPr="00987725">
        <w:rPr>
          <w:szCs w:val="22"/>
          <w:lang w:val="en-CA"/>
        </w:rPr>
        <w:t xml:space="preserve"> </w:t>
      </w:r>
      <w:r w:rsidR="00337345">
        <w:rPr>
          <w:szCs w:val="22"/>
          <w:lang w:val="en-CA"/>
        </w:rPr>
        <w:t>most</w:t>
      </w:r>
      <w:r w:rsidRPr="00987725">
        <w:rPr>
          <w:szCs w:val="22"/>
          <w:lang w:val="en-CA"/>
        </w:rPr>
        <w:t xml:space="preserve"> four filters are allowed per </w:t>
      </w:r>
      <w:proofErr w:type="spellStart"/>
      <w:r w:rsidRPr="00987725">
        <w:rPr>
          <w:szCs w:val="22"/>
          <w:lang w:val="en-CA"/>
        </w:rPr>
        <w:t>chroma</w:t>
      </w:r>
      <w:proofErr w:type="spellEnd"/>
      <w:r w:rsidRPr="00987725">
        <w:rPr>
          <w:szCs w:val="22"/>
          <w:lang w:val="en-CA"/>
        </w:rPr>
        <w:t xml:space="preserve"> component, and each filter is a 3x4 diamond shaped filter containing 8 unique coefficients. Filter coefficient dynamic range is limited to 6-bit signed, i.e.</w:t>
      </w:r>
      <w:r w:rsidR="00337345">
        <w:rPr>
          <w:szCs w:val="22"/>
          <w:lang w:val="en-CA"/>
        </w:rPr>
        <w:t>,</w:t>
      </w:r>
      <w:r w:rsidRPr="00987725">
        <w:rPr>
          <w:szCs w:val="22"/>
          <w:lang w:val="en-CA"/>
        </w:rPr>
        <w:t xml:space="preserve"> [-32, 31]. Filtering along virtual boundary make</w:t>
      </w:r>
      <w:r>
        <w:rPr>
          <w:szCs w:val="22"/>
          <w:lang w:val="en-CA"/>
        </w:rPr>
        <w:t>s</w:t>
      </w:r>
      <w:r w:rsidRPr="00987725">
        <w:rPr>
          <w:szCs w:val="22"/>
          <w:lang w:val="en-CA"/>
        </w:rPr>
        <w:t xml:space="preserve"> use of symmetrical line selection to align with regular ALF filtering.</w:t>
      </w:r>
    </w:p>
    <w:p w14:paraId="01EC9171" w14:textId="77777777" w:rsidR="00337345" w:rsidRDefault="00987725" w:rsidP="00987725">
      <w:pPr>
        <w:rPr>
          <w:szCs w:val="22"/>
          <w:lang w:val="en-CA"/>
        </w:rPr>
      </w:pPr>
      <w:r w:rsidRPr="00987725">
        <w:rPr>
          <w:szCs w:val="22"/>
          <w:lang w:val="en-CA"/>
        </w:rPr>
        <w:t>An overview of the CC-A</w:t>
      </w:r>
      <w:r>
        <w:rPr>
          <w:szCs w:val="22"/>
          <w:lang w:val="en-CA"/>
        </w:rPr>
        <w:t xml:space="preserve">LF process is shown in Figure </w:t>
      </w:r>
      <w:r w:rsidRPr="00987725">
        <w:rPr>
          <w:szCs w:val="22"/>
          <w:lang w:val="en-CA"/>
        </w:rPr>
        <w:t>1.</w:t>
      </w:r>
    </w:p>
    <w:p w14:paraId="0ADC5ED1" w14:textId="07C0AEDA" w:rsidR="00805724" w:rsidRPr="00987725" w:rsidRDefault="00805724" w:rsidP="00987725">
      <w:pPr>
        <w:rPr>
          <w:szCs w:val="22"/>
          <w:lang w:val="en-CA"/>
        </w:rPr>
      </w:pPr>
    </w:p>
    <w:p w14:paraId="1654A6E6" w14:textId="77777777" w:rsidR="00987725" w:rsidRPr="00987725" w:rsidRDefault="00987725" w:rsidP="00987725">
      <w:pPr>
        <w:jc w:val="center"/>
        <w:rPr>
          <w:szCs w:val="22"/>
          <w:lang w:val="en-CA"/>
        </w:rPr>
      </w:pPr>
      <w:r w:rsidRPr="00987725">
        <w:rPr>
          <w:noProof/>
          <w:szCs w:val="22"/>
          <w:lang w:eastAsia="zh-TW"/>
        </w:rPr>
        <w:lastRenderedPageBreak/>
        <w:drawing>
          <wp:inline distT="0" distB="0" distL="0" distR="0" wp14:anchorId="5C26DE9F" wp14:editId="2199D45C">
            <wp:extent cx="2544973" cy="1787884"/>
            <wp:effectExtent l="0" t="0" r="8255" b="317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3561" cy="182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3761C" w14:textId="06009400" w:rsidR="00987725" w:rsidRDefault="00987725" w:rsidP="0098772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Pr="009877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</w:t>
      </w:r>
      <w:r w:rsidR="00337345">
        <w:rPr>
          <w:szCs w:val="22"/>
          <w:lang w:val="en-CA"/>
        </w:rPr>
        <w:t>.</w:t>
      </w:r>
      <w:r w:rsidRPr="00987725">
        <w:rPr>
          <w:szCs w:val="22"/>
          <w:lang w:val="en-CA"/>
        </w:rPr>
        <w:t xml:space="preserve"> </w:t>
      </w:r>
      <w:r w:rsidR="00337345">
        <w:rPr>
          <w:szCs w:val="22"/>
          <w:lang w:val="en-CA"/>
        </w:rPr>
        <w:t>Illustration</w:t>
      </w:r>
      <w:r w:rsidR="00337345" w:rsidRPr="00987725">
        <w:rPr>
          <w:szCs w:val="22"/>
          <w:lang w:val="en-CA"/>
        </w:rPr>
        <w:t xml:space="preserve"> </w:t>
      </w:r>
      <w:r w:rsidRPr="00987725">
        <w:rPr>
          <w:szCs w:val="22"/>
          <w:lang w:val="en-CA"/>
        </w:rPr>
        <w:t>of CC-ALF with respect to other loop filters</w:t>
      </w:r>
    </w:p>
    <w:p w14:paraId="7527E254" w14:textId="77777777" w:rsidR="00625D56" w:rsidRPr="00987725" w:rsidRDefault="00625D56" w:rsidP="001C1CAE">
      <w:pPr>
        <w:rPr>
          <w:szCs w:val="22"/>
          <w:lang w:val="en-CA"/>
        </w:rPr>
      </w:pPr>
    </w:p>
    <w:p w14:paraId="0538CC55" w14:textId="3576D1EA" w:rsidR="005868BB" w:rsidRDefault="00625D56" w:rsidP="0095620F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2 </w:t>
      </w:r>
      <w:r w:rsidR="00A5378A">
        <w:rPr>
          <w:lang w:val="en-CA"/>
        </w:rPr>
        <w:t>Proposal</w:t>
      </w:r>
      <w:r w:rsidR="0047629E">
        <w:rPr>
          <w:lang w:val="en-CA"/>
        </w:rPr>
        <w:t xml:space="preserve"> methods</w:t>
      </w:r>
    </w:p>
    <w:p w14:paraId="5E283C4F" w14:textId="77777777" w:rsidR="00625D56" w:rsidRPr="00625D56" w:rsidRDefault="00625D56" w:rsidP="00625D56">
      <w:pPr>
        <w:pStyle w:val="ab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03A0C5DC" w14:textId="77777777" w:rsidR="00625D56" w:rsidRPr="00625D56" w:rsidRDefault="00625D56" w:rsidP="00625D56">
      <w:pPr>
        <w:pStyle w:val="ab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282BF07F" w14:textId="5F3A7D52" w:rsidR="005868BB" w:rsidRDefault="00A5378A">
      <w:pPr>
        <w:pStyle w:val="2"/>
        <w:rPr>
          <w:lang w:val="en-CA"/>
        </w:rPr>
      </w:pPr>
      <w:r>
        <w:rPr>
          <w:lang w:val="en-CA"/>
        </w:rPr>
        <w:t>Aspect</w:t>
      </w:r>
      <w:r w:rsidR="00EA3B86">
        <w:rPr>
          <w:lang w:val="en-CA"/>
        </w:rPr>
        <w:t xml:space="preserve"> 1. Constraint </w:t>
      </w:r>
      <w:r w:rsidR="00212F9F">
        <w:rPr>
          <w:lang w:val="en-CA"/>
        </w:rPr>
        <w:t>on</w:t>
      </w:r>
      <w:r w:rsidR="00EA3B86">
        <w:rPr>
          <w:lang w:val="en-CA"/>
        </w:rPr>
        <w:t xml:space="preserve"> the</w:t>
      </w:r>
      <w:r w:rsidR="008230D3">
        <w:rPr>
          <w:lang w:val="en-CA"/>
        </w:rPr>
        <w:t xml:space="preserve"> CC</w:t>
      </w:r>
      <w:r w:rsidR="00805724">
        <w:rPr>
          <w:lang w:val="en-CA"/>
        </w:rPr>
        <w:t>-</w:t>
      </w:r>
      <w:r w:rsidR="008230D3">
        <w:rPr>
          <w:lang w:val="en-CA"/>
        </w:rPr>
        <w:t>ALF</w:t>
      </w:r>
      <w:r w:rsidR="00EA3B86">
        <w:rPr>
          <w:lang w:val="en-CA"/>
        </w:rPr>
        <w:t xml:space="preserve"> filter coef</w:t>
      </w:r>
      <w:r w:rsidR="008230D3">
        <w:rPr>
          <w:lang w:val="en-CA"/>
        </w:rPr>
        <w:t>ficients</w:t>
      </w:r>
    </w:p>
    <w:p w14:paraId="3A0803E1" w14:textId="1F2CD18F" w:rsidR="00212F9F" w:rsidRPr="00212F9F" w:rsidRDefault="00212F9F" w:rsidP="00212F9F">
      <w:r>
        <w:t>When</w:t>
      </w:r>
      <w:r w:rsidRPr="00212F9F">
        <w:t xml:space="preserve"> </w:t>
      </w:r>
      <w:r>
        <w:t>CC-ALF is enabled, a</w:t>
      </w:r>
      <w:r w:rsidRPr="00212F9F">
        <w:t xml:space="preserve"> linear filter is </w:t>
      </w:r>
      <w:r>
        <w:t xml:space="preserve">applied to </w:t>
      </w:r>
      <w:proofErr w:type="spellStart"/>
      <w:r>
        <w:t>luma</w:t>
      </w:r>
      <w:proofErr w:type="spellEnd"/>
      <w:r>
        <w:t xml:space="preserve"> samples, and </w:t>
      </w:r>
      <w:r w:rsidRPr="00212F9F">
        <w:t xml:space="preserve">a residual correction for the </w:t>
      </w:r>
      <w:proofErr w:type="spellStart"/>
      <w:r w:rsidRPr="00212F9F">
        <w:t>chroma</w:t>
      </w:r>
      <w:proofErr w:type="spellEnd"/>
      <w:r w:rsidRPr="00212F9F">
        <w:t xml:space="preserve"> </w:t>
      </w:r>
      <w:r>
        <w:t>samples</w:t>
      </w:r>
      <w:r w:rsidRPr="00212F9F">
        <w:t xml:space="preserve"> </w:t>
      </w:r>
      <w:r>
        <w:t>is generated</w:t>
      </w:r>
      <w:r w:rsidRPr="00212F9F">
        <w:t xml:space="preserve">. </w:t>
      </w:r>
      <w:r>
        <w:t>I</w:t>
      </w:r>
      <w:r w:rsidRPr="00212F9F">
        <w:t xml:space="preserve">n order to retain </w:t>
      </w:r>
      <w:r>
        <w:t xml:space="preserve">the </w:t>
      </w:r>
      <w:r w:rsidRPr="00212F9F">
        <w:t xml:space="preserve">average values </w:t>
      </w:r>
      <w:r>
        <w:t>for</w:t>
      </w:r>
      <w:r w:rsidRPr="00212F9F">
        <w:t xml:space="preserve"> </w:t>
      </w:r>
      <w:proofErr w:type="spellStart"/>
      <w:r w:rsidRPr="00212F9F">
        <w:t>Cb</w:t>
      </w:r>
      <w:proofErr w:type="spellEnd"/>
      <w:r w:rsidRPr="00212F9F">
        <w:t xml:space="preserve"> and Cr components and not introduce any </w:t>
      </w:r>
      <w:r w:rsidR="00337345">
        <w:t>noticeable</w:t>
      </w:r>
      <w:r w:rsidR="00337345" w:rsidRPr="00212F9F">
        <w:t xml:space="preserve"> </w:t>
      </w:r>
      <w:r w:rsidRPr="00212F9F">
        <w:t xml:space="preserve">color changes, it is </w:t>
      </w:r>
      <w:r w:rsidR="006E0E42">
        <w:t>proposed</w:t>
      </w:r>
      <w:r w:rsidRPr="00212F9F">
        <w:t xml:space="preserve"> </w:t>
      </w:r>
      <w:r>
        <w:t xml:space="preserve">to </w:t>
      </w:r>
      <w:r w:rsidR="008230D3">
        <w:t>constrain</w:t>
      </w:r>
      <w:r>
        <w:t xml:space="preserve"> </w:t>
      </w:r>
      <w:r w:rsidRPr="00212F9F">
        <w:t xml:space="preserve">filter </w:t>
      </w:r>
      <w:r w:rsidR="006C7AA2">
        <w:t>coefficients</w:t>
      </w:r>
      <w:r w:rsidR="006C7AA2" w:rsidRPr="00212F9F">
        <w:t xml:space="preserve"> </w:t>
      </w:r>
      <w:r w:rsidRPr="00212F9F">
        <w:t>of each CC</w:t>
      </w:r>
      <w:r w:rsidR="00805724">
        <w:t>-</w:t>
      </w:r>
      <w:r w:rsidRPr="00212F9F">
        <w:t xml:space="preserve">ALF filter </w:t>
      </w:r>
      <w:r w:rsidR="006E0E42">
        <w:t>such that the</w:t>
      </w:r>
      <w:r>
        <w:t xml:space="preserve"> sum</w:t>
      </w:r>
      <w:r w:rsidR="006E0E42">
        <w:t xml:space="preserve"> of filter </w:t>
      </w:r>
      <w:r w:rsidR="006C7AA2">
        <w:t xml:space="preserve">coefficients </w:t>
      </w:r>
      <w:r w:rsidR="00805724">
        <w:t xml:space="preserve">in each </w:t>
      </w:r>
      <w:proofErr w:type="spellStart"/>
      <w:r w:rsidR="00337345">
        <w:t>chroma</w:t>
      </w:r>
      <w:proofErr w:type="spellEnd"/>
      <w:r w:rsidR="00337345">
        <w:t xml:space="preserve"> component’s </w:t>
      </w:r>
      <w:r w:rsidR="00805724">
        <w:t>filter</w:t>
      </w:r>
      <w:r>
        <w:t xml:space="preserve"> </w:t>
      </w:r>
      <w:r w:rsidRPr="00212F9F">
        <w:t>is equal t</w:t>
      </w:r>
      <w:r>
        <w:t xml:space="preserve">o 0. With this </w:t>
      </w:r>
      <w:r w:rsidR="00337345">
        <w:t>constraint</w:t>
      </w:r>
      <w:r w:rsidRPr="00212F9F">
        <w:t xml:space="preserve">, </w:t>
      </w:r>
      <w:r>
        <w:t>each CC</w:t>
      </w:r>
      <w:r w:rsidR="00805724">
        <w:t>-</w:t>
      </w:r>
      <w:r>
        <w:t>ALF filter</w:t>
      </w:r>
      <w:r w:rsidRPr="00212F9F">
        <w:t xml:space="preserve"> will have a </w:t>
      </w:r>
      <w:r w:rsidR="00337345">
        <w:t xml:space="preserve">zero </w:t>
      </w:r>
      <w:r w:rsidRPr="00212F9F">
        <w:t>response at DC</w:t>
      </w:r>
      <w:r w:rsidR="00337345">
        <w:t xml:space="preserve"> frequency</w:t>
      </w:r>
      <w:r w:rsidR="008230D3">
        <w:t>,</w:t>
      </w:r>
      <w:r w:rsidRPr="00212F9F">
        <w:t xml:space="preserve"> </w:t>
      </w:r>
      <w:r w:rsidR="00337345">
        <w:t>which</w:t>
      </w:r>
      <w:r w:rsidR="008230D3">
        <w:t xml:space="preserve"> result</w:t>
      </w:r>
      <w:r w:rsidR="00337345">
        <w:t>s</w:t>
      </w:r>
      <w:r w:rsidR="008230D3">
        <w:t xml:space="preserve"> in CC</w:t>
      </w:r>
      <w:r w:rsidR="00805724">
        <w:t>-</w:t>
      </w:r>
      <w:r w:rsidR="008230D3">
        <w:t xml:space="preserve">ALF behaving as a </w:t>
      </w:r>
      <w:r w:rsidR="008230D3" w:rsidRPr="008230D3">
        <w:t>high pass, band pass</w:t>
      </w:r>
      <w:r w:rsidR="00337345">
        <w:t>,</w:t>
      </w:r>
      <w:r w:rsidR="008230D3" w:rsidRPr="008230D3">
        <w:t xml:space="preserve"> or other </w:t>
      </w:r>
      <w:r w:rsidR="00337345">
        <w:t>zero-</w:t>
      </w:r>
      <w:r w:rsidR="008230D3" w:rsidRPr="008230D3">
        <w:t>DC filter</w:t>
      </w:r>
      <w:r w:rsidR="00337345">
        <w:t>. T</w:t>
      </w:r>
      <w:r w:rsidRPr="00212F9F">
        <w:t>he averages</w:t>
      </w:r>
      <w:r w:rsidR="008230D3">
        <w:t xml:space="preserve"> in </w:t>
      </w:r>
      <w:proofErr w:type="spellStart"/>
      <w:r w:rsidR="008230D3">
        <w:t>chroma</w:t>
      </w:r>
      <w:proofErr w:type="spellEnd"/>
      <w:r w:rsidR="008230D3">
        <w:t xml:space="preserve"> components</w:t>
      </w:r>
      <w:r w:rsidR="00337345">
        <w:t xml:space="preserve"> are preserved</w:t>
      </w:r>
      <w:r w:rsidRPr="00212F9F">
        <w:t>.</w:t>
      </w:r>
    </w:p>
    <w:p w14:paraId="7FDE1AE4" w14:textId="53F6F81B" w:rsidR="00EA3B86" w:rsidRDefault="00212F9F" w:rsidP="005868BB">
      <w:r w:rsidRPr="00212F9F">
        <w:t xml:space="preserve">In </w:t>
      </w:r>
      <w:r>
        <w:t>addition</w:t>
      </w:r>
      <w:r w:rsidRPr="00212F9F">
        <w:t xml:space="preserve">, </w:t>
      </w:r>
      <w:r>
        <w:t>knowing the n</w:t>
      </w:r>
      <w:r w:rsidRPr="00212F9F">
        <w:t xml:space="preserve">umber of filter </w:t>
      </w:r>
      <w:r>
        <w:t>coefficients</w:t>
      </w:r>
      <w:r w:rsidRPr="00212F9F">
        <w:t xml:space="preserve"> at the decoder</w:t>
      </w:r>
      <w:r>
        <w:t xml:space="preserve"> and their summation result (equal to 0)</w:t>
      </w:r>
      <w:r w:rsidRPr="00212F9F">
        <w:t>, the last</w:t>
      </w:r>
      <w:r w:rsidR="00805724">
        <w:t xml:space="preserve"> </w:t>
      </w:r>
      <w:r w:rsidRPr="00212F9F">
        <w:t>coefficient of the filter can be determined</w:t>
      </w:r>
      <w:r>
        <w:t xml:space="preserve"> at the decoder</w:t>
      </w:r>
      <w:r w:rsidRPr="00212F9F">
        <w:t xml:space="preserve">. Thus, </w:t>
      </w:r>
      <w:r>
        <w:t xml:space="preserve">if </w:t>
      </w:r>
      <w:r w:rsidRPr="00212F9F">
        <w:t xml:space="preserve">the number of </w:t>
      </w:r>
      <w:r>
        <w:t xml:space="preserve">filter coefficients </w:t>
      </w:r>
      <w:r w:rsidRPr="00212F9F">
        <w:t>in CC</w:t>
      </w:r>
      <w:r w:rsidR="00AF12D2">
        <w:t>-</w:t>
      </w:r>
      <w:r w:rsidRPr="00212F9F">
        <w:t>ALF</w:t>
      </w:r>
      <w:r>
        <w:t xml:space="preserve"> is equal to M</w:t>
      </w:r>
      <w:r w:rsidR="00805724">
        <w:t xml:space="preserve"> (M equal to 8 in the current design)</w:t>
      </w:r>
      <w:r>
        <w:t xml:space="preserve">, </w:t>
      </w:r>
      <w:r w:rsidRPr="00212F9F">
        <w:t>only M-1 filter coefficient</w:t>
      </w:r>
      <w:r w:rsidR="006C7AA2">
        <w:t>s</w:t>
      </w:r>
      <w:r w:rsidRPr="00212F9F">
        <w:t xml:space="preserve"> </w:t>
      </w:r>
      <w:r w:rsidR="006C7AA2">
        <w:t>have</w:t>
      </w:r>
      <w:r w:rsidR="006C7AA2" w:rsidRPr="00212F9F">
        <w:t xml:space="preserve"> </w:t>
      </w:r>
      <w:r w:rsidRPr="00212F9F">
        <w:t xml:space="preserve">to be </w:t>
      </w:r>
      <w:r w:rsidR="006F7883">
        <w:t>signalled</w:t>
      </w:r>
      <w:r>
        <w:t xml:space="preserve">, and last coefficient </w:t>
      </w:r>
      <w:r w:rsidR="006F7883">
        <w:t>is</w:t>
      </w:r>
      <w:r>
        <w:t xml:space="preserve"> </w:t>
      </w:r>
      <w:r w:rsidR="006F7883">
        <w:t xml:space="preserve">derived </w:t>
      </w:r>
      <w:r>
        <w:t>at the decoder</w:t>
      </w:r>
      <w:r w:rsidRPr="00212F9F">
        <w:t>.</w:t>
      </w:r>
    </w:p>
    <w:p w14:paraId="7D77AEE6" w14:textId="7ADA188F" w:rsidR="00C63F4A" w:rsidRPr="00B078ED" w:rsidRDefault="00C63F4A" w:rsidP="00C63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lang w:val="en-CA" w:eastAsia="zh-TW"/>
        </w:rPr>
      </w:pPr>
      <w:r w:rsidRPr="00B078ED">
        <w:rPr>
          <w:rFonts w:eastAsiaTheme="minorEastAsia"/>
          <w:noProof/>
          <w:color w:val="000000"/>
          <w:lang w:val="en-CA" w:eastAsia="zh-TW"/>
        </w:rPr>
        <w:t xml:space="preserve">The related syntax </w:t>
      </w:r>
      <w:r w:rsidRPr="0095620F">
        <w:rPr>
          <w:rFonts w:eastAsiaTheme="minorEastAsia"/>
          <w:noProof/>
          <w:color w:val="000000"/>
          <w:szCs w:val="22"/>
          <w:lang w:val="en-CA" w:eastAsia="zh-TW"/>
        </w:rPr>
        <w:t xml:space="preserve">modifications are highlighted in </w:t>
      </w:r>
      <w:r w:rsidRPr="0095620F">
        <w:rPr>
          <w:rFonts w:eastAsia="Malgun Gothic"/>
          <w:szCs w:val="22"/>
          <w:highlight w:val="yellow"/>
          <w:lang w:val="en-CA"/>
        </w:rPr>
        <w:t>yellow</w:t>
      </w:r>
      <w:r w:rsidRPr="0095620F">
        <w:rPr>
          <w:rFonts w:eastAsiaTheme="minorEastAsia"/>
          <w:noProof/>
          <w:color w:val="000000"/>
          <w:szCs w:val="22"/>
          <w:lang w:val="en-CA" w:eastAsia="zh-TW"/>
        </w:rPr>
        <w:t>.</w:t>
      </w:r>
    </w:p>
    <w:p w14:paraId="2E96EDC9" w14:textId="77777777" w:rsidR="00531F49" w:rsidRPr="0095620F" w:rsidRDefault="00531F49" w:rsidP="005868BB">
      <w:pPr>
        <w:rPr>
          <w:lang w:val="en-CA"/>
        </w:rPr>
      </w:pPr>
    </w:p>
    <w:p w14:paraId="59A13D45" w14:textId="2BDD0A7C" w:rsidR="00531F49" w:rsidRPr="00194C69" w:rsidRDefault="00531F49" w:rsidP="00531F49">
      <w:pPr>
        <w:ind w:left="864"/>
        <w:jc w:val="center"/>
        <w:rPr>
          <w:b/>
          <w:lang w:val="en-CA"/>
        </w:rPr>
      </w:pPr>
      <w:r>
        <w:t>Table 1</w:t>
      </w:r>
      <w:r w:rsidRPr="00194C69">
        <w:t xml:space="preserve">. </w:t>
      </w:r>
      <w:r>
        <w:rPr>
          <w:lang w:val="en-CA"/>
        </w:rPr>
        <w:t>ALF APS</w:t>
      </w:r>
      <w:r w:rsidRPr="00194C69">
        <w:rPr>
          <w:lang w:val="en-CA"/>
        </w:rPr>
        <w:t xml:space="preserve">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31F49" w:rsidRPr="00084198" w14:paraId="1B6B1B1A" w14:textId="77777777" w:rsidTr="00B078ED">
        <w:trPr>
          <w:cantSplit/>
          <w:jc w:val="center"/>
        </w:trPr>
        <w:tc>
          <w:tcPr>
            <w:tcW w:w="7920" w:type="dxa"/>
          </w:tcPr>
          <w:p w14:paraId="0C9C6DE2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8302E3F" w14:textId="77777777" w:rsidR="00531F49" w:rsidRPr="00084198" w:rsidRDefault="00531F49" w:rsidP="00B0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31F49" w:rsidRPr="00084198" w:rsidDel="001E1666" w14:paraId="5211D6A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3B7" w14:textId="77777777" w:rsidR="00531F49" w:rsidRPr="00084198" w:rsidDel="001E1666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A6E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2253C0F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E4F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229" w14:textId="77777777" w:rsidR="00531F49" w:rsidRPr="00084198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609806F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EF8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bookmarkStart w:id="5" w:name="OLE_LINK37"/>
            <w:proofErr w:type="spellStart"/>
            <w:r>
              <w:rPr>
                <w:b/>
                <w:lang w:val="en-CA"/>
              </w:rPr>
              <w:t>alf_cross_component_cb_filter_signal_flag</w:t>
            </w:r>
            <w:bookmarkEnd w:id="5"/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526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57BD1CE3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B34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alf_cross_component_cr_filter_signal_flag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EDFF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12BFB8E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4B9" w14:textId="302D929D" w:rsidR="00531F49" w:rsidRPr="00531F49" w:rsidDel="001E1666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95620F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208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3F567EC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C7F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if ( alf_cross_component_cb_filter_signal_flag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76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720489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7FC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15E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531F49" w:rsidRPr="00084198" w14:paraId="7B01358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B9D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(alf_cross_component_cb_filters_signalled_minus1+1);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02D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7F201F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B4F" w14:textId="6F2D086A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95620F">
              <w:rPr>
                <w:strike/>
                <w:highlight w:val="yellow"/>
                <w:lang w:val="en-CA"/>
              </w:rPr>
              <w:t>8</w:t>
            </w:r>
            <w:r w:rsidRPr="0095620F">
              <w:rPr>
                <w:highlight w:val="yellow"/>
                <w:lang w:val="en-CA"/>
              </w:rPr>
              <w:t>7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BDC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D4856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CC5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alf_cross_component_cb_coeff_plus32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FD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531F49" w:rsidRPr="00084198" w14:paraId="309272B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D1EA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9C1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1AB4878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D6DC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F1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53CA843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2A3A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0ED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D5F825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700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D20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531F49" w:rsidRPr="00084198" w14:paraId="716B61A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AA1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(alf_cross_component_cr_filters_signalled_minus1+1);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055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527CB48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4FB6" w14:textId="0CA566D1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B078ED">
              <w:rPr>
                <w:strike/>
                <w:highlight w:val="yellow"/>
                <w:lang w:val="en-CA"/>
              </w:rPr>
              <w:t>8</w:t>
            </w:r>
            <w:r w:rsidRPr="00B078ED">
              <w:rPr>
                <w:highlight w:val="yellow"/>
                <w:lang w:val="en-CA"/>
              </w:rPr>
              <w:t>7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F53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2438B1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0E3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alf_cross_component_cr_coeff_plus32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D43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531F49" w:rsidRPr="00084198" w14:paraId="5DB41CA6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456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9B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39641C7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9A0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97E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2F5524EF" w14:textId="77777777" w:rsidTr="00B078ED">
        <w:trPr>
          <w:cantSplit/>
          <w:jc w:val="center"/>
        </w:trPr>
        <w:tc>
          <w:tcPr>
            <w:tcW w:w="7920" w:type="dxa"/>
          </w:tcPr>
          <w:p w14:paraId="50A6170B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ECED1D9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B0EB04" w14:textId="77777777" w:rsidR="00DD5467" w:rsidRPr="0095620F" w:rsidRDefault="00DD5467" w:rsidP="00DD5467">
      <w:pPr>
        <w:rPr>
          <w:noProof/>
          <w:sz w:val="20"/>
          <w:lang w:val="en-CA"/>
        </w:rPr>
      </w:pPr>
      <w:r w:rsidRPr="0095620F">
        <w:rPr>
          <w:b/>
          <w:noProof/>
          <w:sz w:val="20"/>
          <w:lang w:val="en-CA"/>
        </w:rPr>
        <w:t>alf_cross_component_cb_coeff_</w:t>
      </w:r>
      <w:proofErr w:type="gramStart"/>
      <w:r w:rsidRPr="0095620F">
        <w:rPr>
          <w:b/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 xml:space="preserve">] minus 32 specifies the value of the </w:t>
      </w:r>
      <w:r w:rsidRPr="0095620F">
        <w:rPr>
          <w:sz w:val="20"/>
        </w:rPr>
        <w:t>j-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coefficient of the </w:t>
      </w:r>
      <w:proofErr w:type="spellStart"/>
      <w:r w:rsidRPr="0095620F">
        <w:rPr>
          <w:sz w:val="20"/>
        </w:rPr>
        <w:t>signalled</w:t>
      </w:r>
      <w:proofErr w:type="spellEnd"/>
      <w:r w:rsidRPr="0095620F">
        <w:rPr>
          <w:sz w:val="20"/>
        </w:rPr>
        <w:t xml:space="preserve"> k-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</w:t>
      </w:r>
      <w:r w:rsidRPr="0095620F">
        <w:rPr>
          <w:sz w:val="20"/>
          <w:lang w:val="en-CA"/>
        </w:rPr>
        <w:t xml:space="preserve">cross-component </w:t>
      </w:r>
      <w:proofErr w:type="spellStart"/>
      <w:r w:rsidRPr="0095620F">
        <w:rPr>
          <w:sz w:val="20"/>
          <w:lang w:val="en-CA"/>
        </w:rPr>
        <w:t>Cb</w:t>
      </w:r>
      <w:proofErr w:type="spellEnd"/>
      <w:r w:rsidRPr="0095620F">
        <w:rPr>
          <w:sz w:val="20"/>
          <w:lang w:val="en-CA"/>
        </w:rPr>
        <w:t xml:space="preserve"> </w:t>
      </w:r>
      <w:r w:rsidRPr="0095620F">
        <w:rPr>
          <w:sz w:val="20"/>
        </w:rPr>
        <w:t>filter set</w:t>
      </w:r>
      <w:r w:rsidRPr="0095620F">
        <w:rPr>
          <w:noProof/>
          <w:sz w:val="20"/>
          <w:lang w:val="en-CA"/>
        </w:rPr>
        <w:t>. When alf_cross_component_cb_coeff_</w:t>
      </w:r>
      <w:proofErr w:type="gramStart"/>
      <w:r w:rsidRPr="0095620F">
        <w:rPr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 is not present, it is inferred to be equal to 32.</w:t>
      </w:r>
    </w:p>
    <w:p w14:paraId="4134F8A8" w14:textId="785119B1" w:rsidR="00DD5467" w:rsidRPr="0095620F" w:rsidRDefault="00DD5467" w:rsidP="00DD5467">
      <w:pPr>
        <w:rPr>
          <w:noProof/>
          <w:sz w:val="20"/>
          <w:lang w:val="en-CA" w:eastAsia="ko-KR"/>
        </w:rPr>
      </w:pPr>
      <w:r w:rsidRPr="0095620F">
        <w:rPr>
          <w:noProof/>
          <w:sz w:val="20"/>
          <w:lang w:val="en-CA" w:eastAsia="ko-KR"/>
        </w:rPr>
        <w:t>The signalled k-th cross component Cb filter coefficients CcAlfApsCoeff</w:t>
      </w:r>
      <w:r w:rsidRPr="0095620F">
        <w:rPr>
          <w:noProof/>
          <w:sz w:val="20"/>
          <w:vertAlign w:val="subscript"/>
          <w:lang w:val="en-CA" w:eastAsia="ko-KR"/>
        </w:rPr>
        <w:t>Cb</w:t>
      </w:r>
      <w:r w:rsidRPr="0095620F">
        <w:rPr>
          <w:noProof/>
          <w:sz w:val="20"/>
          <w:lang w:val="en-CA" w:eastAsia="ko-KR"/>
        </w:rPr>
        <w:t>[ adaptation_parameter_set_id ][ k ] with elements CcAlfApsCoeff</w:t>
      </w:r>
      <w:r w:rsidRPr="0095620F">
        <w:rPr>
          <w:noProof/>
          <w:sz w:val="20"/>
          <w:vertAlign w:val="subscript"/>
          <w:lang w:val="en-CA" w:eastAsia="ko-KR"/>
        </w:rPr>
        <w:t>Cb</w:t>
      </w:r>
      <w:r w:rsidRPr="0095620F">
        <w:rPr>
          <w:noProof/>
          <w:sz w:val="20"/>
          <w:lang w:val="en-CA" w:eastAsia="ko-KR"/>
        </w:rPr>
        <w:t>[ adaptation_parameter_set_id ][ k ][ j ], with j = 0..</w:t>
      </w:r>
      <w:r w:rsidR="00C63F4A" w:rsidRPr="0095620F">
        <w:rPr>
          <w:strike/>
          <w:noProof/>
          <w:sz w:val="20"/>
          <w:highlight w:val="yellow"/>
          <w:lang w:val="en-CA" w:eastAsia="ko-KR"/>
        </w:rPr>
        <w:t>7</w:t>
      </w:r>
      <w:r w:rsidRPr="0095620F">
        <w:rPr>
          <w:noProof/>
          <w:sz w:val="20"/>
          <w:highlight w:val="yellow"/>
          <w:lang w:val="en-CA" w:eastAsia="ko-KR"/>
        </w:rPr>
        <w:t>6</w:t>
      </w:r>
      <w:r w:rsidRPr="0095620F">
        <w:rPr>
          <w:noProof/>
          <w:sz w:val="20"/>
          <w:lang w:val="en-CA" w:eastAsia="ko-KR"/>
        </w:rPr>
        <w:t xml:space="preserve"> are derived as follows:</w:t>
      </w:r>
    </w:p>
    <w:p w14:paraId="283416C8" w14:textId="77777777" w:rsidR="00DD5467" w:rsidRDefault="00DD5467" w:rsidP="00DD546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rFonts w:eastAsia="Malgun Gothic"/>
          <w:noProof/>
          <w:sz w:val="18"/>
          <w:szCs w:val="22"/>
          <w:lang w:val="en-CA"/>
        </w:rPr>
      </w:pPr>
      <w:r w:rsidRPr="0095620F">
        <w:rPr>
          <w:noProof/>
          <w:sz w:val="18"/>
          <w:lang w:val="en-CA" w:eastAsia="ko-KR"/>
        </w:rPr>
        <w:t>CcAlfApsCoeff</w:t>
      </w:r>
      <w:r w:rsidRPr="0095620F">
        <w:rPr>
          <w:noProof/>
          <w:sz w:val="18"/>
          <w:vertAlign w:val="subscript"/>
          <w:lang w:val="en-CA" w:eastAsia="ko-KR"/>
        </w:rPr>
        <w:t>Cb</w:t>
      </w:r>
      <w:r w:rsidRPr="0095620F">
        <w:rPr>
          <w:noProof/>
          <w:sz w:val="18"/>
          <w:lang w:val="en-CA" w:eastAsia="ko-KR"/>
        </w:rPr>
        <w:t>[ adaptation_parameter_set_id ][ k ][ j ] = </w:t>
      </w:r>
      <w:r w:rsidRPr="0095620F">
        <w:rPr>
          <w:bCs/>
          <w:noProof/>
          <w:sz w:val="18"/>
          <w:lang w:val="en-CA"/>
        </w:rPr>
        <w:t>alf_cross_component_cb_coeff_plus32[ k ]</w:t>
      </w:r>
      <w:r w:rsidRPr="0095620F">
        <w:rPr>
          <w:noProof/>
          <w:sz w:val="18"/>
          <w:lang w:val="en-CA" w:eastAsia="ko-KR"/>
        </w:rPr>
        <w:t>[ j ]</w:t>
      </w:r>
      <w:r w:rsidRPr="0095620F">
        <w:rPr>
          <w:noProof/>
          <w:sz w:val="18"/>
          <w:lang w:val="en-CA"/>
        </w:rPr>
        <w:t> − 32</w:t>
      </w:r>
      <w:r w:rsidRPr="0095620F">
        <w:rPr>
          <w:rFonts w:eastAsia="Malgun Gothic"/>
          <w:noProof/>
          <w:sz w:val="18"/>
          <w:szCs w:val="22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lang w:val="en-CA"/>
        </w:rPr>
        <w:t>)</w:t>
      </w:r>
    </w:p>
    <w:p w14:paraId="521FC1A3" w14:textId="540B9AFD" w:rsidR="00DD5467" w:rsidRPr="0095620F" w:rsidRDefault="00DD5467" w:rsidP="00DD546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noProof/>
          <w:sz w:val="18"/>
          <w:lang w:val="en-CA" w:eastAsia="ko-KR"/>
        </w:rPr>
      </w:pP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</w:t>
      </w:r>
      <w:r w:rsidR="00C63F4A" w:rsidRPr="0095620F">
        <w:rPr>
          <w:noProof/>
          <w:sz w:val="18"/>
          <w:highlight w:val="yellow"/>
          <w:lang w:val="en-CA" w:eastAsia="ko-KR"/>
        </w:rPr>
        <w:t>7</w:t>
      </w:r>
      <w:r w:rsidRPr="0095620F">
        <w:rPr>
          <w:noProof/>
          <w:sz w:val="18"/>
          <w:highlight w:val="yellow"/>
          <w:lang w:val="en-CA" w:eastAsia="ko-KR"/>
        </w:rPr>
        <w:t>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= </w:t>
      </w:r>
      <w:r w:rsidRPr="0095620F">
        <w:rPr>
          <w:noProof/>
          <w:sz w:val="18"/>
          <w:highlight w:val="yellow"/>
          <w:lang w:val="en-CA"/>
        </w:rPr>
        <w:t>−</w:t>
      </w:r>
      <w:r w:rsidR="00C63F4A" w:rsidRPr="0095620F">
        <w:rPr>
          <w:noProof/>
          <w:sz w:val="18"/>
          <w:highlight w:val="yellow"/>
          <w:lang w:val="en-CA"/>
        </w:rPr>
        <w:t xml:space="preserve"> (  </w:t>
      </w:r>
      <w:r w:rsidR="00C63F4A" w:rsidRPr="0095620F">
        <w:rPr>
          <w:noProof/>
          <w:sz w:val="18"/>
          <w:highlight w:val="yellow"/>
          <w:lang w:val="en-CA" w:eastAsia="ko-KR"/>
        </w:rPr>
        <w:t>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][ 0 ]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][ 1 ]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][ 2 ]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][ 3 ]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][ 4 ]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 xml:space="preserve">[ adaptation_parameter_set_id ][ k ][ 5 ] 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][ 6 ] </w:t>
      </w:r>
      <w:r w:rsidR="00C63F4A" w:rsidRPr="0095620F">
        <w:rPr>
          <w:noProof/>
          <w:sz w:val="18"/>
          <w:highlight w:val="yellow"/>
          <w:lang w:val="en-CA"/>
        </w:rPr>
        <w:t>)</w:t>
      </w:r>
      <w:r w:rsidRPr="0095620F">
        <w:rPr>
          <w:rFonts w:eastAsia="Malgun Gothic"/>
          <w:noProof/>
          <w:sz w:val="18"/>
          <w:szCs w:val="22"/>
          <w:highlight w:val="yellow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)</w:t>
      </w:r>
    </w:p>
    <w:p w14:paraId="0548061F" w14:textId="0FA00809" w:rsidR="009E4DB9" w:rsidRPr="009E4DB9" w:rsidRDefault="008E328D" w:rsidP="00DD5467">
      <w:pPr>
        <w:rPr>
          <w:ins w:id="6" w:author="Olena Chubach" w:date="2020-01-10T11:23:00Z"/>
          <w:noProof/>
          <w:sz w:val="20"/>
          <w:lang w:val="en-CA"/>
          <w:rPrChange w:id="7" w:author="Olena Chubach" w:date="2020-01-10T11:27:00Z">
            <w:rPr>
              <w:ins w:id="8" w:author="Olena Chubach" w:date="2020-01-10T11:23:00Z"/>
              <w:b/>
              <w:noProof/>
              <w:sz w:val="20"/>
              <w:lang w:val="en-CA"/>
            </w:rPr>
          </w:rPrChange>
        </w:rPr>
      </w:pPr>
      <w:ins w:id="9" w:author="Olena Chubach" w:date="2020-01-10T11:23:00Z">
        <w:r w:rsidRPr="008E328D">
          <w:rPr>
            <w:noProof/>
            <w:sz w:val="20"/>
            <w:lang w:val="en-CA"/>
          </w:rPr>
          <w:t>It is a requirement of</w:t>
        </w:r>
        <w:r w:rsidR="009E4DB9" w:rsidRPr="009E4DB9">
          <w:rPr>
            <w:noProof/>
            <w:sz w:val="20"/>
            <w:lang w:val="en-CA"/>
            <w:rPrChange w:id="10" w:author="Olena Chubach" w:date="2020-01-10T11:27:00Z">
              <w:rPr>
                <w:b/>
                <w:noProof/>
                <w:sz w:val="20"/>
                <w:lang w:val="en-CA"/>
              </w:rPr>
            </w:rPrChange>
          </w:rPr>
          <w:t xml:space="preserve"> bitstream conformance that CcAlfApsCoeffCb[ adaptation_parameter_set_id ][ k ][ 7 ] shall be in the range betweeen -32 and 31</w:t>
        </w:r>
      </w:ins>
      <w:ins w:id="11" w:author="Olena Chubach" w:date="2020-01-10T11:27:00Z">
        <w:r w:rsidR="009E4DB9">
          <w:rPr>
            <w:noProof/>
            <w:sz w:val="20"/>
            <w:lang w:val="en-CA"/>
          </w:rPr>
          <w:t xml:space="preserve"> inclusive</w:t>
        </w:r>
      </w:ins>
      <w:ins w:id="12" w:author="Olena Chubach" w:date="2020-01-10T11:23:00Z">
        <w:r w:rsidR="009E4DB9" w:rsidRPr="009E4DB9">
          <w:rPr>
            <w:noProof/>
            <w:sz w:val="20"/>
            <w:lang w:val="en-CA"/>
            <w:rPrChange w:id="13" w:author="Olena Chubach" w:date="2020-01-10T11:27:00Z">
              <w:rPr>
                <w:b/>
                <w:noProof/>
                <w:sz w:val="20"/>
                <w:lang w:val="en-CA"/>
              </w:rPr>
            </w:rPrChange>
          </w:rPr>
          <w:t>.</w:t>
        </w:r>
      </w:ins>
    </w:p>
    <w:p w14:paraId="52D53FC6" w14:textId="77777777" w:rsidR="00DD5467" w:rsidRPr="0095620F" w:rsidRDefault="00DD5467" w:rsidP="00DD5467">
      <w:pPr>
        <w:rPr>
          <w:noProof/>
          <w:sz w:val="20"/>
          <w:lang w:val="en-CA"/>
        </w:rPr>
      </w:pPr>
      <w:r w:rsidRPr="0095620F">
        <w:rPr>
          <w:b/>
          <w:noProof/>
          <w:sz w:val="20"/>
          <w:lang w:val="en-CA"/>
        </w:rPr>
        <w:t>alf_cross_component_cr_coeff_</w:t>
      </w:r>
      <w:proofErr w:type="gramStart"/>
      <w:r w:rsidRPr="0095620F">
        <w:rPr>
          <w:b/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</w:t>
      </w:r>
      <w:r w:rsidRPr="0095620F">
        <w:rPr>
          <w:b/>
          <w:noProof/>
          <w:sz w:val="20"/>
          <w:lang w:val="en-CA"/>
        </w:rPr>
        <w:t xml:space="preserve"> </w:t>
      </w:r>
      <w:r w:rsidRPr="0095620F">
        <w:rPr>
          <w:noProof/>
          <w:sz w:val="20"/>
          <w:lang w:val="en-CA"/>
        </w:rPr>
        <w:t>minus 32</w:t>
      </w:r>
      <w:r w:rsidRPr="0095620F">
        <w:rPr>
          <w:b/>
          <w:noProof/>
          <w:sz w:val="20"/>
          <w:lang w:val="en-CA"/>
        </w:rPr>
        <w:t xml:space="preserve"> </w:t>
      </w:r>
      <w:r w:rsidRPr="0095620F">
        <w:rPr>
          <w:noProof/>
          <w:sz w:val="20"/>
          <w:lang w:val="en-CA"/>
        </w:rPr>
        <w:t xml:space="preserve">specifies the value of the </w:t>
      </w:r>
      <w:r w:rsidRPr="0095620F">
        <w:rPr>
          <w:sz w:val="20"/>
        </w:rPr>
        <w:t>j-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coefficient of the </w:t>
      </w:r>
      <w:proofErr w:type="spellStart"/>
      <w:r w:rsidRPr="0095620F">
        <w:rPr>
          <w:sz w:val="20"/>
        </w:rPr>
        <w:t>signalled</w:t>
      </w:r>
      <w:proofErr w:type="spellEnd"/>
      <w:r w:rsidRPr="0095620F">
        <w:rPr>
          <w:sz w:val="20"/>
        </w:rPr>
        <w:t xml:space="preserve"> k-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</w:t>
      </w:r>
      <w:r w:rsidRPr="0095620F">
        <w:rPr>
          <w:sz w:val="20"/>
          <w:lang w:val="en-CA"/>
        </w:rPr>
        <w:t xml:space="preserve">cross-component Cr </w:t>
      </w:r>
      <w:r w:rsidRPr="0095620F">
        <w:rPr>
          <w:sz w:val="20"/>
        </w:rPr>
        <w:t>filter set</w:t>
      </w:r>
      <w:r w:rsidRPr="0095620F">
        <w:rPr>
          <w:noProof/>
          <w:sz w:val="20"/>
          <w:lang w:val="en-CA"/>
        </w:rPr>
        <w:t>. When alf_cross_component_cr_coeff_abs</w:t>
      </w:r>
      <w:proofErr w:type="gramStart"/>
      <w:r w:rsidRPr="0095620F">
        <w:rPr>
          <w:sz w:val="20"/>
          <w:lang w:val="en-CA"/>
        </w:rPr>
        <w:t>[ k</w:t>
      </w:r>
      <w:proofErr w:type="gramEnd"/>
      <w:r w:rsidRPr="0095620F">
        <w:rPr>
          <w:sz w:val="20"/>
          <w:lang w:val="en-CA"/>
        </w:rPr>
        <w:t>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 is not present, it is inferred to be equal to 32.</w:t>
      </w:r>
    </w:p>
    <w:p w14:paraId="59FC7D73" w14:textId="6816E6C4" w:rsidR="00DD5467" w:rsidRPr="0095620F" w:rsidRDefault="00DD5467" w:rsidP="00DD5467">
      <w:pPr>
        <w:rPr>
          <w:noProof/>
          <w:sz w:val="20"/>
          <w:lang w:val="en-CA" w:eastAsia="ko-KR"/>
        </w:rPr>
      </w:pPr>
      <w:r w:rsidRPr="0095620F">
        <w:rPr>
          <w:noProof/>
          <w:sz w:val="20"/>
          <w:lang w:val="en-CA" w:eastAsia="ko-KR"/>
        </w:rPr>
        <w:t>The signalled k-th cross component Cr filter coefficients CcAlfApsCoeff</w:t>
      </w:r>
      <w:r w:rsidRPr="0095620F">
        <w:rPr>
          <w:noProof/>
          <w:sz w:val="20"/>
          <w:vertAlign w:val="subscript"/>
          <w:lang w:val="en-CA" w:eastAsia="ko-KR"/>
        </w:rPr>
        <w:t>Cr</w:t>
      </w:r>
      <w:r w:rsidRPr="0095620F">
        <w:rPr>
          <w:noProof/>
          <w:sz w:val="20"/>
          <w:lang w:val="en-CA" w:eastAsia="ko-KR"/>
        </w:rPr>
        <w:t>[ adaptation_parameter_set_id ][ k ] with elements CcAlfApsCoeff</w:t>
      </w:r>
      <w:r w:rsidRPr="0095620F">
        <w:rPr>
          <w:noProof/>
          <w:sz w:val="20"/>
          <w:vertAlign w:val="subscript"/>
          <w:lang w:val="en-CA" w:eastAsia="ko-KR"/>
        </w:rPr>
        <w:t>Cr</w:t>
      </w:r>
      <w:r w:rsidRPr="0095620F">
        <w:rPr>
          <w:noProof/>
          <w:sz w:val="20"/>
          <w:lang w:val="en-CA" w:eastAsia="ko-KR"/>
        </w:rPr>
        <w:t>[ adaptation_parameter_set_id ][ k ][ j ], with j = 0..</w:t>
      </w:r>
      <w:r w:rsidR="00C63F4A" w:rsidRPr="00C63F4A">
        <w:rPr>
          <w:strike/>
          <w:noProof/>
          <w:sz w:val="20"/>
          <w:highlight w:val="yellow"/>
          <w:lang w:val="en-CA" w:eastAsia="ko-KR"/>
        </w:rPr>
        <w:t xml:space="preserve"> </w:t>
      </w:r>
      <w:r w:rsidR="00C63F4A" w:rsidRPr="00B078ED">
        <w:rPr>
          <w:strike/>
          <w:noProof/>
          <w:sz w:val="20"/>
          <w:highlight w:val="yellow"/>
          <w:lang w:val="en-CA" w:eastAsia="ko-KR"/>
        </w:rPr>
        <w:t>7</w:t>
      </w:r>
      <w:r w:rsidR="00C63F4A" w:rsidRPr="00B078ED">
        <w:rPr>
          <w:noProof/>
          <w:sz w:val="20"/>
          <w:highlight w:val="yellow"/>
          <w:lang w:val="en-CA" w:eastAsia="ko-KR"/>
        </w:rPr>
        <w:t>6</w:t>
      </w:r>
      <w:r w:rsidRPr="0095620F">
        <w:rPr>
          <w:noProof/>
          <w:sz w:val="20"/>
          <w:lang w:val="en-CA" w:eastAsia="ko-KR"/>
        </w:rPr>
        <w:t xml:space="preserve"> are derived as follows:</w:t>
      </w:r>
    </w:p>
    <w:p w14:paraId="46657B8B" w14:textId="74AB9B8B" w:rsidR="00DD5467" w:rsidRPr="0095620F" w:rsidRDefault="00DD5467" w:rsidP="00DD5467">
      <w:pPr>
        <w:rPr>
          <w:rFonts w:eastAsia="Malgun Gothic"/>
          <w:noProof/>
          <w:sz w:val="18"/>
          <w:szCs w:val="18"/>
          <w:lang w:val="en-CA"/>
        </w:rPr>
      </w:pPr>
      <w:r>
        <w:rPr>
          <w:noProof/>
          <w:sz w:val="18"/>
          <w:szCs w:val="18"/>
          <w:lang w:val="en-CA" w:eastAsia="ko-KR"/>
        </w:rPr>
        <w:t xml:space="preserve">  </w:t>
      </w:r>
      <w:r w:rsidRPr="0095620F">
        <w:rPr>
          <w:noProof/>
          <w:sz w:val="18"/>
          <w:szCs w:val="18"/>
          <w:lang w:val="en-CA" w:eastAsia="ko-KR"/>
        </w:rPr>
        <w:t>CcAlfApsCoeff</w:t>
      </w:r>
      <w:r w:rsidRPr="0095620F">
        <w:rPr>
          <w:noProof/>
          <w:sz w:val="18"/>
          <w:szCs w:val="18"/>
          <w:vertAlign w:val="subscript"/>
          <w:lang w:val="en-CA" w:eastAsia="ko-KR"/>
        </w:rPr>
        <w:t>Cr</w:t>
      </w:r>
      <w:r w:rsidRPr="0095620F">
        <w:rPr>
          <w:noProof/>
          <w:sz w:val="18"/>
          <w:szCs w:val="18"/>
          <w:lang w:val="en-CA" w:eastAsia="ko-KR"/>
        </w:rPr>
        <w:t>[ adaptation_parameter_set_id ][ k ][ j ] = </w:t>
      </w:r>
      <w:r w:rsidRPr="0095620F">
        <w:rPr>
          <w:bCs/>
          <w:noProof/>
          <w:sz w:val="18"/>
          <w:szCs w:val="18"/>
          <w:lang w:val="en-CA"/>
        </w:rPr>
        <w:t>alf_cross_component_cr_coeff_plus32[ k ]</w:t>
      </w:r>
      <w:r w:rsidRPr="0095620F">
        <w:rPr>
          <w:noProof/>
          <w:sz w:val="18"/>
          <w:szCs w:val="18"/>
          <w:lang w:val="en-CA" w:eastAsia="ko-KR"/>
        </w:rPr>
        <w:t>[ j ] </w:t>
      </w:r>
      <w:r w:rsidRPr="0095620F">
        <w:rPr>
          <w:noProof/>
          <w:sz w:val="18"/>
          <w:szCs w:val="18"/>
          <w:lang w:val="en-CA"/>
        </w:rPr>
        <w:t>− 32</w:t>
      </w:r>
      <w:r w:rsidRPr="0095620F">
        <w:rPr>
          <w:rFonts w:eastAsia="Malgun Gothic"/>
          <w:noProof/>
          <w:sz w:val="18"/>
          <w:szCs w:val="18"/>
          <w:lang w:val="en-CA" w:eastAsia="ko-KR"/>
        </w:rPr>
        <w:tab/>
      </w:r>
      <w:r>
        <w:rPr>
          <w:rFonts w:eastAsia="Malgun Gothic"/>
          <w:noProof/>
          <w:sz w:val="18"/>
          <w:szCs w:val="18"/>
          <w:lang w:val="en-CA" w:eastAsia="ko-KR"/>
        </w:rPr>
        <w:t xml:space="preserve">   </w:t>
      </w:r>
      <w:r w:rsidRPr="0095620F">
        <w:rPr>
          <w:rFonts w:eastAsia="Malgun Gothic"/>
          <w:noProof/>
          <w:sz w:val="18"/>
          <w:szCs w:val="18"/>
          <w:lang w:val="en-CA"/>
        </w:rPr>
        <w:t>(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18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18"/>
          <w:lang w:val="en-CA"/>
        </w:rPr>
        <w:t>7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18"/>
          <w:lang w:val="en-CA"/>
        </w:rPr>
        <w:noBreakHyphen/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18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18"/>
          <w:lang w:val="en-CA"/>
        </w:rPr>
        <w:t>51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18"/>
          <w:lang w:val="en-CA"/>
        </w:rPr>
        <w:t>)</w:t>
      </w:r>
    </w:p>
    <w:p w14:paraId="25102B12" w14:textId="0B06482C" w:rsidR="00C63F4A" w:rsidRPr="00B078ED" w:rsidRDefault="00C63F4A" w:rsidP="00C63F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noProof/>
          <w:sz w:val="18"/>
          <w:lang w:val="en-CA" w:eastAsia="ko-KR"/>
        </w:rPr>
      </w:pP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][ 7 ]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= </w:t>
      </w:r>
      <w:r w:rsidRPr="0095620F">
        <w:rPr>
          <w:noProof/>
          <w:sz w:val="18"/>
          <w:highlight w:val="yellow"/>
          <w:lang w:val="en-CA"/>
        </w:rPr>
        <w:t xml:space="preserve">− (  </w:t>
      </w: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][ 0 ]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][ 1 ]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][ 2 ]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][ 3 ]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][ 4 ] </w:t>
      </w:r>
      <w:r w:rsidRPr="0095620F">
        <w:rPr>
          <w:noProof/>
          <w:sz w:val="18"/>
          <w:highlight w:val="yellow"/>
          <w:lang w:val="en-CA" w:eastAsia="ko-KR"/>
        </w:rPr>
        <w:br/>
      </w:r>
      <w:r w:rsidRPr="0095620F">
        <w:rPr>
          <w:noProof/>
          <w:sz w:val="18"/>
          <w:highlight w:val="yellow"/>
          <w:lang w:val="en-CA" w:eastAsia="ko-KR"/>
        </w:rPr>
        <w:lastRenderedPageBreak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 xml:space="preserve">[ adaptation_parameter_set_id ][ k ][ 5 ] 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][ 6 ] </w:t>
      </w:r>
      <w:r w:rsidRPr="0095620F">
        <w:rPr>
          <w:noProof/>
          <w:sz w:val="18"/>
          <w:highlight w:val="yellow"/>
          <w:lang w:val="en-CA"/>
        </w:rPr>
        <w:t>)</w:t>
      </w:r>
      <w:r w:rsidRPr="0095620F">
        <w:rPr>
          <w:rFonts w:eastAsia="Malgun Gothic"/>
          <w:noProof/>
          <w:sz w:val="18"/>
          <w:szCs w:val="22"/>
          <w:highlight w:val="yellow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)</w:t>
      </w:r>
    </w:p>
    <w:p w14:paraId="7C8EC9DB" w14:textId="6857CC85" w:rsidR="009E4DB9" w:rsidRPr="009E4DB9" w:rsidRDefault="008E328D" w:rsidP="009E4DB9">
      <w:pPr>
        <w:rPr>
          <w:ins w:id="14" w:author="Olena Chubach" w:date="2020-01-10T11:27:00Z"/>
          <w:lang w:val="en-CA"/>
          <w:rPrChange w:id="15" w:author="Olena Chubach" w:date="2020-01-10T11:27:00Z">
            <w:rPr>
              <w:ins w:id="16" w:author="Olena Chubach" w:date="2020-01-10T11:27:00Z"/>
              <w:b/>
              <w:lang w:val="en-CA"/>
            </w:rPr>
          </w:rPrChange>
        </w:rPr>
      </w:pPr>
      <w:ins w:id="17" w:author="Olena Chubach" w:date="2020-01-10T11:27:00Z">
        <w:r w:rsidRPr="008E328D">
          <w:rPr>
            <w:lang w:val="en-CA"/>
          </w:rPr>
          <w:t xml:space="preserve">It is a requirement of </w:t>
        </w:r>
        <w:proofErr w:type="spellStart"/>
        <w:r w:rsidR="009E4DB9" w:rsidRPr="009E4DB9">
          <w:rPr>
            <w:lang w:val="en-CA"/>
            <w:rPrChange w:id="18" w:author="Olena Chubach" w:date="2020-01-10T11:27:00Z">
              <w:rPr>
                <w:b/>
                <w:lang w:val="en-CA"/>
              </w:rPr>
            </w:rPrChange>
          </w:rPr>
          <w:t>bitstream</w:t>
        </w:r>
        <w:proofErr w:type="spellEnd"/>
        <w:r w:rsidR="009E4DB9" w:rsidRPr="009E4DB9">
          <w:rPr>
            <w:lang w:val="en-CA"/>
            <w:rPrChange w:id="19" w:author="Olena Chubach" w:date="2020-01-10T11:27:00Z">
              <w:rPr>
                <w:b/>
                <w:lang w:val="en-CA"/>
              </w:rPr>
            </w:rPrChange>
          </w:rPr>
          <w:t xml:space="preserve"> conformance that </w:t>
        </w:r>
        <w:proofErr w:type="spellStart"/>
        <w:proofErr w:type="gramStart"/>
        <w:r w:rsidR="009E4DB9" w:rsidRPr="009E4DB9">
          <w:rPr>
            <w:lang w:val="en-CA"/>
            <w:rPrChange w:id="20" w:author="Olena Chubach" w:date="2020-01-10T11:27:00Z">
              <w:rPr>
                <w:b/>
                <w:lang w:val="en-CA"/>
              </w:rPr>
            </w:rPrChange>
          </w:rPr>
          <w:t>CcAlfApsCoeffC</w:t>
        </w:r>
        <w:r w:rsidR="00F145B4">
          <w:rPr>
            <w:lang w:val="en-CA"/>
          </w:rPr>
          <w:t>r</w:t>
        </w:r>
        <w:proofErr w:type="spellEnd"/>
        <w:r w:rsidR="009E4DB9" w:rsidRPr="009E4DB9">
          <w:rPr>
            <w:lang w:val="en-CA"/>
            <w:rPrChange w:id="21" w:author="Olena Chubach" w:date="2020-01-10T11:27:00Z">
              <w:rPr>
                <w:b/>
                <w:lang w:val="en-CA"/>
              </w:rPr>
            </w:rPrChange>
          </w:rPr>
          <w:t>[</w:t>
        </w:r>
        <w:proofErr w:type="gramEnd"/>
        <w:r w:rsidR="009E4DB9" w:rsidRPr="009E4DB9">
          <w:rPr>
            <w:lang w:val="en-CA"/>
            <w:rPrChange w:id="22" w:author="Olena Chubach" w:date="2020-01-10T11:27:00Z">
              <w:rPr>
                <w:b/>
                <w:lang w:val="en-CA"/>
              </w:rPr>
            </w:rPrChange>
          </w:rPr>
          <w:t xml:space="preserve"> </w:t>
        </w:r>
        <w:proofErr w:type="spellStart"/>
        <w:r w:rsidR="009E4DB9" w:rsidRPr="009E4DB9">
          <w:rPr>
            <w:lang w:val="en-CA"/>
            <w:rPrChange w:id="23" w:author="Olena Chubach" w:date="2020-01-10T11:27:00Z">
              <w:rPr>
                <w:b/>
                <w:lang w:val="en-CA"/>
              </w:rPr>
            </w:rPrChange>
          </w:rPr>
          <w:t>adaptation_parameter_set_id</w:t>
        </w:r>
        <w:proofErr w:type="spellEnd"/>
        <w:r w:rsidR="009E4DB9" w:rsidRPr="009E4DB9">
          <w:rPr>
            <w:lang w:val="en-CA"/>
            <w:rPrChange w:id="24" w:author="Olena Chubach" w:date="2020-01-10T11:27:00Z">
              <w:rPr>
                <w:b/>
                <w:lang w:val="en-CA"/>
              </w:rPr>
            </w:rPrChange>
          </w:rPr>
          <w:t xml:space="preserve"> ][ k ][ 7 ] shall be in the range </w:t>
        </w:r>
        <w:proofErr w:type="spellStart"/>
        <w:r w:rsidR="009E4DB9" w:rsidRPr="009E4DB9">
          <w:rPr>
            <w:lang w:val="en-CA"/>
            <w:rPrChange w:id="25" w:author="Olena Chubach" w:date="2020-01-10T11:27:00Z">
              <w:rPr>
                <w:b/>
                <w:lang w:val="en-CA"/>
              </w:rPr>
            </w:rPrChange>
          </w:rPr>
          <w:t>betweeen</w:t>
        </w:r>
        <w:proofErr w:type="spellEnd"/>
        <w:r w:rsidR="009E4DB9" w:rsidRPr="009E4DB9">
          <w:rPr>
            <w:lang w:val="en-CA"/>
            <w:rPrChange w:id="26" w:author="Olena Chubach" w:date="2020-01-10T11:27:00Z">
              <w:rPr>
                <w:b/>
                <w:lang w:val="en-CA"/>
              </w:rPr>
            </w:rPrChange>
          </w:rPr>
          <w:t xml:space="preserve"> -32 and 31</w:t>
        </w:r>
        <w:r w:rsidR="009E4DB9">
          <w:rPr>
            <w:lang w:val="en-CA"/>
          </w:rPr>
          <w:t xml:space="preserve"> inclusive</w:t>
        </w:r>
        <w:r w:rsidR="009E4DB9" w:rsidRPr="009E4DB9">
          <w:rPr>
            <w:lang w:val="en-CA"/>
            <w:rPrChange w:id="27" w:author="Olena Chubach" w:date="2020-01-10T11:27:00Z">
              <w:rPr>
                <w:b/>
                <w:lang w:val="en-CA"/>
              </w:rPr>
            </w:rPrChange>
          </w:rPr>
          <w:t>.</w:t>
        </w:r>
      </w:ins>
    </w:p>
    <w:p w14:paraId="341E188D" w14:textId="77777777" w:rsidR="00DD5467" w:rsidRPr="00212F9F" w:rsidRDefault="00DD5467" w:rsidP="005868BB"/>
    <w:p w14:paraId="213713F3" w14:textId="6331A7D0" w:rsidR="00EA3B86" w:rsidRDefault="00A5378A" w:rsidP="00EA3B86">
      <w:pPr>
        <w:pStyle w:val="2"/>
        <w:rPr>
          <w:lang w:val="en-CA"/>
        </w:rPr>
      </w:pPr>
      <w:r>
        <w:rPr>
          <w:lang w:val="en-CA"/>
        </w:rPr>
        <w:t>Aspect</w:t>
      </w:r>
      <w:r w:rsidR="00EA3B86">
        <w:rPr>
          <w:lang w:val="en-CA"/>
        </w:rPr>
        <w:t xml:space="preserve"> 2. Disabling CC</w:t>
      </w:r>
      <w:r w:rsidR="00AF12D2">
        <w:rPr>
          <w:lang w:val="en-CA"/>
        </w:rPr>
        <w:t>-</w:t>
      </w:r>
      <w:r w:rsidR="00EA3B86">
        <w:rPr>
          <w:lang w:val="en-CA"/>
        </w:rPr>
        <w:t xml:space="preserve">ALF when </w:t>
      </w:r>
      <w:proofErr w:type="spellStart"/>
      <w:r w:rsidR="00EA3B86">
        <w:rPr>
          <w:lang w:val="en-CA"/>
        </w:rPr>
        <w:t>luma</w:t>
      </w:r>
      <w:proofErr w:type="spellEnd"/>
      <w:r w:rsidR="00EA3B86">
        <w:rPr>
          <w:lang w:val="en-CA"/>
        </w:rPr>
        <w:t xml:space="preserve"> ALF is disabled</w:t>
      </w:r>
    </w:p>
    <w:p w14:paraId="37C86104" w14:textId="4007AFC8" w:rsidR="00805724" w:rsidRDefault="00E16465" w:rsidP="005868BB">
      <w:pPr>
        <w:rPr>
          <w:lang w:val="en-CA"/>
        </w:rPr>
      </w:pPr>
      <w:r>
        <w:rPr>
          <w:lang w:val="en-CA"/>
        </w:rPr>
        <w:t>According to the current VVC design</w:t>
      </w:r>
      <w:r w:rsidR="00194C69">
        <w:rPr>
          <w:lang w:val="en-CA"/>
        </w:rPr>
        <w:t xml:space="preserve"> </w:t>
      </w:r>
      <w:r w:rsidR="00194C69" w:rsidRPr="006C6F27">
        <w:rPr>
          <w:lang w:val="en-CA"/>
        </w:rPr>
        <w:t>[</w:t>
      </w:r>
      <w:r w:rsidR="00805724">
        <w:rPr>
          <w:lang w:val="en-CA"/>
        </w:rPr>
        <w:t>3</w:t>
      </w:r>
      <w:r w:rsidR="00194C69" w:rsidRPr="006C6F27">
        <w:rPr>
          <w:lang w:val="en-CA"/>
        </w:rPr>
        <w:t>]</w:t>
      </w:r>
      <w:r w:rsidRPr="006C6F27">
        <w:rPr>
          <w:lang w:val="en-CA"/>
        </w:rPr>
        <w:t>,</w:t>
      </w:r>
      <w:r w:rsidR="00805724">
        <w:rPr>
          <w:lang w:val="en-CA"/>
        </w:rPr>
        <w:t xml:space="preserve"> </w:t>
      </w:r>
      <w:proofErr w:type="spellStart"/>
      <w:r w:rsidR="00805724" w:rsidRPr="00805724">
        <w:rPr>
          <w:lang w:val="en-CA"/>
        </w:rPr>
        <w:t>chroma</w:t>
      </w:r>
      <w:proofErr w:type="spellEnd"/>
      <w:r w:rsidR="00805724" w:rsidRPr="00805724">
        <w:rPr>
          <w:lang w:val="en-CA"/>
        </w:rPr>
        <w:t xml:space="preserve"> ALF can be enabled only when </w:t>
      </w:r>
      <w:proofErr w:type="spellStart"/>
      <w:r w:rsidR="00805724" w:rsidRPr="00805724">
        <w:rPr>
          <w:lang w:val="en-CA"/>
        </w:rPr>
        <w:t>luma</w:t>
      </w:r>
      <w:proofErr w:type="spellEnd"/>
      <w:r w:rsidR="00805724" w:rsidRPr="00805724">
        <w:rPr>
          <w:lang w:val="en-CA"/>
        </w:rPr>
        <w:t xml:space="preserve"> ALF is enabled</w:t>
      </w:r>
      <w:r w:rsidR="00805724">
        <w:rPr>
          <w:lang w:val="en-CA"/>
        </w:rPr>
        <w:t>. At the same time, in the CE5 common base [2]</w:t>
      </w:r>
      <w:r w:rsidR="009A1069">
        <w:rPr>
          <w:lang w:val="en-CA"/>
        </w:rPr>
        <w:t>,</w:t>
      </w:r>
      <w:r w:rsidR="00805724">
        <w:rPr>
          <w:lang w:val="en-CA"/>
        </w:rPr>
        <w:t xml:space="preserve"> it is suggested that</w:t>
      </w:r>
      <w:r>
        <w:rPr>
          <w:lang w:val="en-CA"/>
        </w:rPr>
        <w:t xml:space="preserve"> CC</w:t>
      </w:r>
      <w:r w:rsidR="00805724">
        <w:rPr>
          <w:lang w:val="en-CA"/>
        </w:rPr>
        <w:t>-</w:t>
      </w:r>
      <w:r>
        <w:rPr>
          <w:lang w:val="en-CA"/>
        </w:rPr>
        <w:t xml:space="preserve">ALF can be </w:t>
      </w:r>
      <w:r w:rsidR="00805724">
        <w:rPr>
          <w:lang w:val="en-CA"/>
        </w:rPr>
        <w:t>enabled for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samples </w:t>
      </w:r>
      <w:r w:rsidR="00194C69">
        <w:rPr>
          <w:lang w:val="en-CA"/>
        </w:rPr>
        <w:t xml:space="preserve">of a slice/picture, </w:t>
      </w:r>
      <w:r>
        <w:rPr>
          <w:lang w:val="en-CA"/>
        </w:rPr>
        <w:t xml:space="preserve">even when ALF </w:t>
      </w:r>
      <w:r w:rsidR="00EA3B86">
        <w:rPr>
          <w:lang w:val="en-CA"/>
        </w:rPr>
        <w:t xml:space="preserve">is </w:t>
      </w:r>
      <w:r>
        <w:rPr>
          <w:lang w:val="en-CA"/>
        </w:rPr>
        <w:t>not enabled</w:t>
      </w:r>
      <w:r w:rsidR="00194C69">
        <w:rPr>
          <w:lang w:val="en-CA"/>
        </w:rPr>
        <w:t xml:space="preserve"> for this slice/picture</w:t>
      </w:r>
      <w:r>
        <w:rPr>
          <w:lang w:val="en-CA"/>
        </w:rPr>
        <w:t>.</w:t>
      </w:r>
      <w:r w:rsidR="00805724">
        <w:rPr>
          <w:lang w:val="en-CA"/>
        </w:rPr>
        <w:t xml:space="preserve"> Since CC</w:t>
      </w:r>
      <w:r w:rsidR="00767F01">
        <w:rPr>
          <w:lang w:val="en-CA"/>
        </w:rPr>
        <w:t>-</w:t>
      </w:r>
      <w:r w:rsidR="00805724">
        <w:rPr>
          <w:lang w:val="en-CA"/>
        </w:rPr>
        <w:t>ALF is a part of ALF process, it is suggested to align design of CC</w:t>
      </w:r>
      <w:r w:rsidR="00767F01">
        <w:rPr>
          <w:lang w:val="en-CA"/>
        </w:rPr>
        <w:t>-</w:t>
      </w:r>
      <w:r w:rsidR="00805724">
        <w:rPr>
          <w:lang w:val="en-CA"/>
        </w:rPr>
        <w:t xml:space="preserve">ALF to ALF, and therefore disable CC-ALF when </w:t>
      </w:r>
      <w:proofErr w:type="spellStart"/>
      <w:r w:rsidR="00805724">
        <w:rPr>
          <w:lang w:val="en-CA"/>
        </w:rPr>
        <w:t>luma</w:t>
      </w:r>
      <w:proofErr w:type="spellEnd"/>
      <w:r w:rsidR="00805724">
        <w:rPr>
          <w:lang w:val="en-CA"/>
        </w:rPr>
        <w:t xml:space="preserve"> ALF is not enabled, as it is done for </w:t>
      </w:r>
      <w:proofErr w:type="spellStart"/>
      <w:r w:rsidR="00805724">
        <w:rPr>
          <w:lang w:val="en-CA"/>
        </w:rPr>
        <w:t>chroma</w:t>
      </w:r>
      <w:proofErr w:type="spellEnd"/>
      <w:r w:rsidR="00805724">
        <w:rPr>
          <w:lang w:val="en-CA"/>
        </w:rPr>
        <w:t xml:space="preserve"> ALF.</w:t>
      </w:r>
    </w:p>
    <w:p w14:paraId="45E04473" w14:textId="2693320E" w:rsidR="00805724" w:rsidRDefault="00805724" w:rsidP="005868BB">
      <w:pPr>
        <w:rPr>
          <w:lang w:val="en-CA"/>
        </w:rPr>
      </w:pPr>
      <w:r>
        <w:rPr>
          <w:lang w:val="en-CA"/>
        </w:rPr>
        <w:t>For that, i</w:t>
      </w:r>
      <w:r w:rsidR="00194C69">
        <w:rPr>
          <w:lang w:val="en-CA"/>
        </w:rPr>
        <w:t xml:space="preserve">t is proposed to modify the </w:t>
      </w:r>
      <w:r w:rsidR="00767F01">
        <w:rPr>
          <w:lang w:val="en-CA"/>
        </w:rPr>
        <w:t>CC-ALF</w:t>
      </w:r>
      <w:r w:rsidR="009A1069">
        <w:rPr>
          <w:lang w:val="en-CA"/>
        </w:rPr>
        <w:t xml:space="preserve"> </w:t>
      </w:r>
      <w:r w:rsidR="00194C69">
        <w:rPr>
          <w:lang w:val="en-CA"/>
        </w:rPr>
        <w:t xml:space="preserve">syntax </w:t>
      </w:r>
      <w:r>
        <w:rPr>
          <w:lang w:val="en-CA"/>
        </w:rPr>
        <w:t>as follows:</w:t>
      </w:r>
    </w:p>
    <w:p w14:paraId="239F24BE" w14:textId="3B841170" w:rsidR="00D414B8" w:rsidRPr="006C7AA2" w:rsidRDefault="00805724" w:rsidP="002B7973">
      <w:pPr>
        <w:pStyle w:val="ab"/>
        <w:numPr>
          <w:ilvl w:val="0"/>
          <w:numId w:val="15"/>
        </w:numPr>
        <w:rPr>
          <w:bCs/>
          <w:lang w:val="en-CA"/>
        </w:rPr>
      </w:pPr>
      <w:proofErr w:type="gramStart"/>
      <w:r w:rsidRPr="002B7973">
        <w:rPr>
          <w:lang w:val="en-CA"/>
        </w:rPr>
        <w:t>signal</w:t>
      </w:r>
      <w:proofErr w:type="gramEnd"/>
      <w:r w:rsidR="00EA3B86" w:rsidRPr="002B7973">
        <w:rPr>
          <w:lang w:val="en-CA"/>
        </w:rPr>
        <w:t xml:space="preserve"> CC</w:t>
      </w:r>
      <w:r w:rsidRPr="006C7AA2">
        <w:rPr>
          <w:lang w:val="en-CA"/>
        </w:rPr>
        <w:t>-</w:t>
      </w:r>
      <w:r w:rsidR="00EA3B86" w:rsidRPr="006C7AA2">
        <w:rPr>
          <w:lang w:val="en-CA"/>
        </w:rPr>
        <w:t>ALF</w:t>
      </w:r>
      <w:r w:rsidR="00E16465" w:rsidRPr="006C7AA2">
        <w:rPr>
          <w:lang w:val="en-CA"/>
        </w:rPr>
        <w:t xml:space="preserve"> </w:t>
      </w:r>
      <w:r w:rsidRPr="006C7AA2">
        <w:rPr>
          <w:lang w:val="en-CA"/>
        </w:rPr>
        <w:t xml:space="preserve">syntax </w:t>
      </w:r>
      <w:r w:rsidR="009A1069">
        <w:rPr>
          <w:lang w:val="en-CA"/>
        </w:rPr>
        <w:t>in picture header (PH) or slice header (SH)</w:t>
      </w:r>
      <w:r w:rsidR="00EA3B86" w:rsidRPr="006C7AA2">
        <w:rPr>
          <w:lang w:val="en-CA"/>
        </w:rPr>
        <w:t xml:space="preserve"> </w:t>
      </w:r>
      <w:r w:rsidR="00E16465" w:rsidRPr="006C7AA2">
        <w:rPr>
          <w:lang w:val="en-CA"/>
        </w:rPr>
        <w:t xml:space="preserve">only when </w:t>
      </w:r>
      <w:proofErr w:type="spellStart"/>
      <w:r w:rsidR="00E16465" w:rsidRPr="006C7AA2">
        <w:rPr>
          <w:bCs/>
          <w:lang w:val="en-CA"/>
        </w:rPr>
        <w:t>pic_alf_enabled_flag</w:t>
      </w:r>
      <w:proofErr w:type="spellEnd"/>
      <w:r w:rsidR="00194C69" w:rsidRPr="006C7AA2">
        <w:rPr>
          <w:b/>
          <w:bCs/>
          <w:lang w:val="en-CA"/>
        </w:rPr>
        <w:t xml:space="preserve"> </w:t>
      </w:r>
      <w:r w:rsidR="00194C69" w:rsidRPr="006C7AA2">
        <w:rPr>
          <w:bCs/>
          <w:lang w:val="en-CA"/>
        </w:rPr>
        <w:t>is equal to 1</w:t>
      </w:r>
      <w:r w:rsidR="00194C69" w:rsidRPr="006C7AA2">
        <w:rPr>
          <w:b/>
          <w:bCs/>
          <w:lang w:val="en-CA"/>
        </w:rPr>
        <w:t xml:space="preserve"> </w:t>
      </w:r>
      <w:r w:rsidR="00194C69" w:rsidRPr="006C7AA2">
        <w:rPr>
          <w:bCs/>
          <w:lang w:val="en-CA"/>
        </w:rPr>
        <w:t xml:space="preserve">at PH level and when </w:t>
      </w:r>
      <w:proofErr w:type="spellStart"/>
      <w:r w:rsidR="00194C69" w:rsidRPr="006C7AA2">
        <w:rPr>
          <w:bCs/>
          <w:lang w:val="en-CA"/>
        </w:rPr>
        <w:t>slice_alf_enabled_flag</w:t>
      </w:r>
      <w:proofErr w:type="spellEnd"/>
      <w:r w:rsidR="00E16465" w:rsidRPr="006C7AA2">
        <w:rPr>
          <w:lang w:val="en-CA"/>
        </w:rPr>
        <w:t xml:space="preserve"> is </w:t>
      </w:r>
      <w:r w:rsidR="00E16465" w:rsidRPr="006C7AA2">
        <w:rPr>
          <w:bCs/>
          <w:lang w:val="en-CA"/>
        </w:rPr>
        <w:t xml:space="preserve">equal to 1 </w:t>
      </w:r>
      <w:r w:rsidR="00714859" w:rsidRPr="006C7AA2">
        <w:rPr>
          <w:bCs/>
          <w:lang w:val="en-CA"/>
        </w:rPr>
        <w:t xml:space="preserve">at </w:t>
      </w:r>
      <w:r w:rsidR="009A1069">
        <w:rPr>
          <w:bCs/>
          <w:lang w:val="en-CA"/>
        </w:rPr>
        <w:t>SH</w:t>
      </w:r>
      <w:r w:rsidR="009A1069" w:rsidRPr="006C7AA2">
        <w:rPr>
          <w:bCs/>
          <w:lang w:val="en-CA"/>
        </w:rPr>
        <w:t xml:space="preserve"> </w:t>
      </w:r>
      <w:r w:rsidR="00714859" w:rsidRPr="006C7AA2">
        <w:rPr>
          <w:bCs/>
          <w:lang w:val="en-CA"/>
        </w:rPr>
        <w:t>level.</w:t>
      </w:r>
    </w:p>
    <w:p w14:paraId="70C53A0E" w14:textId="46AAAEA5" w:rsidR="00A767BA" w:rsidRPr="00B078ED" w:rsidRDefault="00194C69" w:rsidP="00A767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lang w:val="en-CA" w:eastAsia="zh-TW"/>
        </w:rPr>
      </w:pPr>
      <w:r>
        <w:t>Modifications in the syntax to make CC</w:t>
      </w:r>
      <w:r w:rsidR="00AF12D2">
        <w:t>-</w:t>
      </w:r>
      <w:r>
        <w:t xml:space="preserve">ALF </w:t>
      </w:r>
      <w:proofErr w:type="spellStart"/>
      <w:r>
        <w:t>signa</w:t>
      </w:r>
      <w:r w:rsidR="00D91452">
        <w:t>l</w:t>
      </w:r>
      <w:r>
        <w:t>ling</w:t>
      </w:r>
      <w:proofErr w:type="spellEnd"/>
      <w:r w:rsidR="00D414B8" w:rsidRPr="00D414B8">
        <w:t xml:space="preserve"> conditioned on </w:t>
      </w:r>
      <w:proofErr w:type="spellStart"/>
      <w:r w:rsidR="00D414B8" w:rsidRPr="00D414B8">
        <w:t>pic_alf_enabled_flag</w:t>
      </w:r>
      <w:proofErr w:type="spellEnd"/>
      <w:r w:rsidR="00D414B8" w:rsidRPr="00D414B8">
        <w:t xml:space="preserve"> in </w:t>
      </w:r>
      <w:r w:rsidR="00D91452">
        <w:t>PH</w:t>
      </w:r>
      <w:r w:rsidR="00D414B8" w:rsidRPr="00D414B8">
        <w:t xml:space="preserve"> </w:t>
      </w:r>
      <w:r>
        <w:t>and on</w:t>
      </w:r>
      <w:r w:rsidR="00D414B8" w:rsidRPr="00D414B8">
        <w:t xml:space="preserve"> </w:t>
      </w:r>
      <w:proofErr w:type="spellStart"/>
      <w:r w:rsidR="00D414B8" w:rsidRPr="00D414B8">
        <w:t>slice_alf_enabled_flag</w:t>
      </w:r>
      <w:proofErr w:type="spellEnd"/>
      <w:r w:rsidR="00D414B8" w:rsidRPr="00D414B8">
        <w:t xml:space="preserve"> in </w:t>
      </w:r>
      <w:r w:rsidR="00D91452">
        <w:t>SH</w:t>
      </w:r>
      <w:r>
        <w:t xml:space="preserve"> are shown in Table </w:t>
      </w:r>
      <w:r w:rsidR="009F194A">
        <w:t xml:space="preserve">2 </w:t>
      </w:r>
      <w:r>
        <w:t xml:space="preserve">and Table </w:t>
      </w:r>
      <w:r w:rsidR="009F194A">
        <w:t>3</w:t>
      </w:r>
      <w:r w:rsidR="009B4669">
        <w:t>, respectively,</w:t>
      </w:r>
      <w:r w:rsidR="00A767BA">
        <w:t xml:space="preserve"> and are highlighted </w:t>
      </w:r>
      <w:r w:rsidR="00A767BA" w:rsidRPr="00B078ED">
        <w:rPr>
          <w:rFonts w:eastAsiaTheme="minorEastAsia"/>
          <w:noProof/>
          <w:color w:val="000000"/>
          <w:szCs w:val="22"/>
          <w:lang w:val="en-CA" w:eastAsia="zh-TW"/>
        </w:rPr>
        <w:t xml:space="preserve">in </w:t>
      </w:r>
      <w:r w:rsidR="00A767BA" w:rsidRPr="00B078ED">
        <w:rPr>
          <w:rFonts w:eastAsia="Malgun Gothic"/>
          <w:szCs w:val="22"/>
          <w:highlight w:val="yellow"/>
          <w:lang w:val="en-CA"/>
        </w:rPr>
        <w:t>yellow</w:t>
      </w:r>
      <w:r w:rsidR="00A767BA" w:rsidRPr="00B078ED">
        <w:rPr>
          <w:rFonts w:eastAsiaTheme="minorEastAsia"/>
          <w:noProof/>
          <w:color w:val="000000"/>
          <w:szCs w:val="22"/>
          <w:lang w:val="en-CA" w:eastAsia="zh-TW"/>
        </w:rPr>
        <w:t>.</w:t>
      </w:r>
    </w:p>
    <w:p w14:paraId="195B2B2E" w14:textId="52390492" w:rsidR="009F194A" w:rsidRDefault="009F194A" w:rsidP="00194C69"/>
    <w:p w14:paraId="35488794" w14:textId="70712DD4" w:rsidR="00767F01" w:rsidRDefault="009F194A" w:rsidP="0095620F">
      <w:pPr>
        <w:jc w:val="center"/>
      </w:pPr>
      <w:r>
        <w:t xml:space="preserve">Table </w:t>
      </w:r>
      <w:r w:rsidR="00750373">
        <w:t>2</w:t>
      </w:r>
      <w:r w:rsidRPr="00194C69">
        <w:t xml:space="preserve">. </w:t>
      </w:r>
      <w:r w:rsidRPr="00194C69">
        <w:rPr>
          <w:lang w:val="en-CA"/>
        </w:rPr>
        <w:t>Picture header RBSP syntax</w:t>
      </w:r>
      <w:r>
        <w:rPr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194A" w:rsidRPr="00084198" w14:paraId="46F13FA6" w14:textId="77777777" w:rsidTr="00B078ED">
        <w:trPr>
          <w:jc w:val="center"/>
        </w:trPr>
        <w:tc>
          <w:tcPr>
            <w:tcW w:w="7920" w:type="dxa"/>
          </w:tcPr>
          <w:p w14:paraId="46507A93" w14:textId="77777777" w:rsidR="009F194A" w:rsidRPr="00084198" w:rsidRDefault="009F194A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87B22C3" w14:textId="77777777" w:rsidR="009F194A" w:rsidRPr="00084198" w:rsidRDefault="009F194A" w:rsidP="00B078E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F194A" w:rsidRPr="00084198" w14:paraId="530E0123" w14:textId="77777777" w:rsidTr="00B078ED">
        <w:trPr>
          <w:jc w:val="center"/>
        </w:trPr>
        <w:tc>
          <w:tcPr>
            <w:tcW w:w="7920" w:type="dxa"/>
          </w:tcPr>
          <w:p w14:paraId="30238E9C" w14:textId="322EC6A8" w:rsidR="009F194A" w:rsidRPr="009F194A" w:rsidRDefault="009F19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95620F"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5F22BF33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9F194A" w:rsidRPr="00084198" w14:paraId="71D48F14" w14:textId="77777777" w:rsidTr="00B078ED">
        <w:trPr>
          <w:jc w:val="center"/>
        </w:trPr>
        <w:tc>
          <w:tcPr>
            <w:tcW w:w="7920" w:type="dxa"/>
          </w:tcPr>
          <w:p w14:paraId="3E6B42D0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33EEF909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442DC06D" w14:textId="77777777" w:rsidTr="00B078ED">
        <w:trPr>
          <w:jc w:val="center"/>
        </w:trPr>
        <w:tc>
          <w:tcPr>
            <w:tcW w:w="7920" w:type="dxa"/>
          </w:tcPr>
          <w:p w14:paraId="0281F70B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_alf_</w:t>
            </w:r>
            <w:r w:rsidRPr="00084198">
              <w:rPr>
                <w:b/>
                <w:noProof/>
                <w:lang w:val="en-CA"/>
              </w:rPr>
              <w:t>enabled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4EEF0F60" w14:textId="77777777" w:rsidR="009F194A" w:rsidRPr="004D5D1A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9F194A" w:rsidRPr="00084198" w14:paraId="62187BD3" w14:textId="77777777" w:rsidTr="00B078ED">
        <w:trPr>
          <w:jc w:val="center"/>
        </w:trPr>
        <w:tc>
          <w:tcPr>
            <w:tcW w:w="7920" w:type="dxa"/>
          </w:tcPr>
          <w:p w14:paraId="2A3BEB51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pic_alf_enabled_present_flag</w:t>
            </w:r>
            <w:r w:rsidRPr="00084198">
              <w:rPr>
                <w:noProof/>
                <w:kern w:val="2"/>
                <w:lang w:val="en-CA" w:eastAsia="zh-TW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7BF5479" w14:textId="77777777" w:rsidR="009F194A" w:rsidRPr="004D5D1A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1AD67FD7" w14:textId="77777777" w:rsidTr="00B078ED">
        <w:trPr>
          <w:jc w:val="center"/>
        </w:trPr>
        <w:tc>
          <w:tcPr>
            <w:tcW w:w="7920" w:type="dxa"/>
          </w:tcPr>
          <w:p w14:paraId="60532DA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720A93D6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9F194A" w:rsidRPr="00084198" w14:paraId="1003E4E0" w14:textId="77777777" w:rsidTr="00B078ED">
        <w:trPr>
          <w:jc w:val="center"/>
        </w:trPr>
        <w:tc>
          <w:tcPr>
            <w:tcW w:w="7920" w:type="dxa"/>
          </w:tcPr>
          <w:p w14:paraId="31F321C4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57631AB1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3E9EC8FF" w14:textId="77777777" w:rsidTr="00B078ED">
        <w:trPr>
          <w:jc w:val="center"/>
        </w:trPr>
        <w:tc>
          <w:tcPr>
            <w:tcW w:w="7920" w:type="dxa"/>
          </w:tcPr>
          <w:p w14:paraId="0070206C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689887CE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9F194A" w:rsidRPr="00084198" w14:paraId="4DFCBDB9" w14:textId="77777777" w:rsidTr="00B078ED">
        <w:trPr>
          <w:jc w:val="center"/>
        </w:trPr>
        <w:tc>
          <w:tcPr>
            <w:tcW w:w="7920" w:type="dxa"/>
          </w:tcPr>
          <w:p w14:paraId="6C91B7CD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2D451328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385D4C12" w14:textId="77777777" w:rsidTr="00B078ED">
        <w:trPr>
          <w:jc w:val="center"/>
        </w:trPr>
        <w:tc>
          <w:tcPr>
            <w:tcW w:w="7920" w:type="dxa"/>
          </w:tcPr>
          <w:p w14:paraId="74073407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5363D7DE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9F194A" w:rsidRPr="00084198" w14:paraId="34DDB567" w14:textId="77777777" w:rsidTr="00B078ED">
        <w:trPr>
          <w:jc w:val="center"/>
        </w:trPr>
        <w:tc>
          <w:tcPr>
            <w:tcW w:w="7920" w:type="dxa"/>
          </w:tcPr>
          <w:p w14:paraId="6E3C220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3F18DE8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4FAABF6" w14:textId="77777777" w:rsidTr="00B078ED">
        <w:trPr>
          <w:jc w:val="center"/>
        </w:trPr>
        <w:tc>
          <w:tcPr>
            <w:tcW w:w="7920" w:type="dxa"/>
          </w:tcPr>
          <w:p w14:paraId="38850C2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632F346A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9F194A" w:rsidRPr="00084198" w14:paraId="30E774C5" w14:textId="77777777" w:rsidTr="00B078ED">
        <w:trPr>
          <w:jc w:val="center"/>
        </w:trPr>
        <w:tc>
          <w:tcPr>
            <w:tcW w:w="7920" w:type="dxa"/>
          </w:tcPr>
          <w:p w14:paraId="3FA3D3F5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0B0744CF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A6258E1" w14:textId="77777777" w:rsidTr="00B078ED">
        <w:trPr>
          <w:jc w:val="center"/>
        </w:trPr>
        <w:tc>
          <w:tcPr>
            <w:tcW w:w="7920" w:type="dxa"/>
          </w:tcPr>
          <w:p w14:paraId="3A776C8E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128C45E7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B7BB5" w:rsidRPr="007B7BB5" w14:paraId="71B24B2A" w14:textId="77777777" w:rsidTr="00B078ED">
        <w:trPr>
          <w:jc w:val="center"/>
        </w:trPr>
        <w:tc>
          <w:tcPr>
            <w:tcW w:w="7920" w:type="dxa"/>
          </w:tcPr>
          <w:p w14:paraId="37DA1573" w14:textId="224B7B10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4475AE73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B7BB5" w:rsidRPr="007B7BB5" w14:paraId="012C4479" w14:textId="77777777" w:rsidTr="00B078ED">
        <w:trPr>
          <w:jc w:val="center"/>
        </w:trPr>
        <w:tc>
          <w:tcPr>
            <w:tcW w:w="7920" w:type="dxa"/>
          </w:tcPr>
          <w:p w14:paraId="5FFA7ED8" w14:textId="44BCC883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27E11696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7246553F" w14:textId="77777777" w:rsidTr="00B078ED">
        <w:trPr>
          <w:jc w:val="center"/>
        </w:trPr>
        <w:tc>
          <w:tcPr>
            <w:tcW w:w="7920" w:type="dxa"/>
          </w:tcPr>
          <w:p w14:paraId="1A4B907B" w14:textId="1965302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5FF26CD7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u(3)</w:t>
            </w:r>
          </w:p>
        </w:tc>
      </w:tr>
      <w:tr w:rsidR="007B7BB5" w:rsidRPr="007B7BB5" w14:paraId="4DA151C8" w14:textId="77777777" w:rsidTr="00B078ED">
        <w:trPr>
          <w:jc w:val="center"/>
        </w:trPr>
        <w:tc>
          <w:tcPr>
            <w:tcW w:w="7920" w:type="dxa"/>
          </w:tcPr>
          <w:p w14:paraId="0F415204" w14:textId="59F5AEA5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57F42E4E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B7BB5" w:rsidRPr="007B7BB5" w14:paraId="5C9B4421" w14:textId="77777777" w:rsidTr="00B078ED">
        <w:trPr>
          <w:jc w:val="center"/>
        </w:trPr>
        <w:tc>
          <w:tcPr>
            <w:tcW w:w="7920" w:type="dxa"/>
          </w:tcPr>
          <w:p w14:paraId="40CB51A1" w14:textId="4139E5A7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3075D83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742440EF" w14:textId="77777777" w:rsidTr="00B078ED">
        <w:trPr>
          <w:jc w:val="center"/>
        </w:trPr>
        <w:tc>
          <w:tcPr>
            <w:tcW w:w="7920" w:type="dxa"/>
          </w:tcPr>
          <w:p w14:paraId="4B918226" w14:textId="652C1F38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283AD5AE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B7BB5" w:rsidRPr="007B7BB5" w14:paraId="276BF63E" w14:textId="77777777" w:rsidTr="00B078ED">
        <w:trPr>
          <w:jc w:val="center"/>
        </w:trPr>
        <w:tc>
          <w:tcPr>
            <w:tcW w:w="7920" w:type="dxa"/>
          </w:tcPr>
          <w:p w14:paraId="2DDC1107" w14:textId="68B6823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lastRenderedPageBreak/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6E860B4A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2B8887C9" w14:textId="77777777" w:rsidTr="00B078ED">
        <w:trPr>
          <w:jc w:val="center"/>
        </w:trPr>
        <w:tc>
          <w:tcPr>
            <w:tcW w:w="7920" w:type="dxa"/>
          </w:tcPr>
          <w:p w14:paraId="73D272C6" w14:textId="3CAEF7F0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6B8A165B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u(3)</w:t>
            </w:r>
          </w:p>
        </w:tc>
      </w:tr>
      <w:tr w:rsidR="007B7BB5" w:rsidRPr="007B7BB5" w14:paraId="08F99EDD" w14:textId="77777777" w:rsidTr="00B078ED">
        <w:trPr>
          <w:jc w:val="center"/>
        </w:trPr>
        <w:tc>
          <w:tcPr>
            <w:tcW w:w="7920" w:type="dxa"/>
          </w:tcPr>
          <w:p w14:paraId="2FCE050F" w14:textId="1F6A783F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0DA4DE87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B7BB5" w:rsidRPr="007B7BB5" w14:paraId="6BD74641" w14:textId="77777777" w:rsidTr="00B078ED">
        <w:trPr>
          <w:jc w:val="center"/>
        </w:trPr>
        <w:tc>
          <w:tcPr>
            <w:tcW w:w="7920" w:type="dxa"/>
          </w:tcPr>
          <w:p w14:paraId="6B503224" w14:textId="5293DC5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A06F35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F194A" w:rsidRPr="00084198" w14:paraId="395B45D2" w14:textId="77777777" w:rsidTr="00B078ED">
        <w:trPr>
          <w:jc w:val="center"/>
        </w:trPr>
        <w:tc>
          <w:tcPr>
            <w:tcW w:w="7920" w:type="dxa"/>
          </w:tcPr>
          <w:p w14:paraId="19F87ECA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D24D70F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7B7BB5" w14:paraId="38D4CA62" w14:textId="77777777" w:rsidTr="00B078ED">
        <w:trPr>
          <w:jc w:val="center"/>
        </w:trPr>
        <w:tc>
          <w:tcPr>
            <w:tcW w:w="7920" w:type="dxa"/>
          </w:tcPr>
          <w:p w14:paraId="7D926E5D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75A0E742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9F194A" w:rsidRPr="007B7BB5" w14:paraId="3A4D946A" w14:textId="77777777" w:rsidTr="00B078ED">
        <w:trPr>
          <w:jc w:val="center"/>
        </w:trPr>
        <w:tc>
          <w:tcPr>
            <w:tcW w:w="7920" w:type="dxa"/>
          </w:tcPr>
          <w:p w14:paraId="5664F1BC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799A94DB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5D5346A6" w14:textId="77777777" w:rsidTr="00B078ED">
        <w:trPr>
          <w:jc w:val="center"/>
        </w:trPr>
        <w:tc>
          <w:tcPr>
            <w:tcW w:w="7920" w:type="dxa"/>
          </w:tcPr>
          <w:p w14:paraId="4D436DEA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2EDC87D2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u(3)</w:t>
            </w:r>
          </w:p>
        </w:tc>
      </w:tr>
      <w:tr w:rsidR="009F194A" w:rsidRPr="007B7BB5" w14:paraId="3A54D86A" w14:textId="77777777" w:rsidTr="00B078ED">
        <w:trPr>
          <w:jc w:val="center"/>
        </w:trPr>
        <w:tc>
          <w:tcPr>
            <w:tcW w:w="7920" w:type="dxa"/>
          </w:tcPr>
          <w:p w14:paraId="5ECA3375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0E24F197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9F194A" w:rsidRPr="007B7BB5" w14:paraId="7675C221" w14:textId="77777777" w:rsidTr="00B078ED">
        <w:trPr>
          <w:jc w:val="center"/>
        </w:trPr>
        <w:tc>
          <w:tcPr>
            <w:tcW w:w="7920" w:type="dxa"/>
          </w:tcPr>
          <w:p w14:paraId="63FF3AF0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85009F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6BB5C72A" w14:textId="77777777" w:rsidTr="00B078ED">
        <w:trPr>
          <w:jc w:val="center"/>
        </w:trPr>
        <w:tc>
          <w:tcPr>
            <w:tcW w:w="7920" w:type="dxa"/>
          </w:tcPr>
          <w:p w14:paraId="1EA55B2F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48A7E2D4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9F194A" w:rsidRPr="007B7BB5" w14:paraId="7F98A679" w14:textId="77777777" w:rsidTr="00B078ED">
        <w:trPr>
          <w:jc w:val="center"/>
        </w:trPr>
        <w:tc>
          <w:tcPr>
            <w:tcW w:w="7920" w:type="dxa"/>
          </w:tcPr>
          <w:p w14:paraId="37A68288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09EA6105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3FAA1A60" w14:textId="77777777" w:rsidTr="00B078ED">
        <w:trPr>
          <w:jc w:val="center"/>
        </w:trPr>
        <w:tc>
          <w:tcPr>
            <w:tcW w:w="7920" w:type="dxa"/>
          </w:tcPr>
          <w:p w14:paraId="1E376FDD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4FCB2728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u(3)</w:t>
            </w:r>
          </w:p>
        </w:tc>
      </w:tr>
      <w:tr w:rsidR="009F194A" w:rsidRPr="007B7BB5" w14:paraId="16F2B2B5" w14:textId="77777777" w:rsidTr="00B078ED">
        <w:trPr>
          <w:jc w:val="center"/>
        </w:trPr>
        <w:tc>
          <w:tcPr>
            <w:tcW w:w="7920" w:type="dxa"/>
          </w:tcPr>
          <w:p w14:paraId="7BC29D7A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742051E5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9F194A" w:rsidRPr="00084198" w14:paraId="02AE65FC" w14:textId="77777777" w:rsidTr="00B078ED">
        <w:trPr>
          <w:jc w:val="center"/>
        </w:trPr>
        <w:tc>
          <w:tcPr>
            <w:tcW w:w="7920" w:type="dxa"/>
          </w:tcPr>
          <w:p w14:paraId="77BE8E9C" w14:textId="77777777" w:rsidR="009F194A" w:rsidRPr="00D770AB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  <w:rPrChange w:id="28" w:author="Olena Chubach" w:date="2020-01-10T12:14:00Z">
                  <w:rPr>
                    <w:noProof/>
                    <w:lang w:val="en-CA"/>
                  </w:rPr>
                </w:rPrChange>
              </w:rPr>
            </w:pPr>
            <w:r w:rsidRPr="00D770AB">
              <w:rPr>
                <w:strike/>
                <w:noProof/>
                <w:highlight w:val="yellow"/>
                <w:lang w:val="en-CA"/>
                <w:rPrChange w:id="29" w:author="Olena Chubach" w:date="2020-01-10T12:14:00Z">
                  <w:rPr>
                    <w:noProof/>
                    <w:lang w:val="en-CA"/>
                  </w:rPr>
                </w:rPrChange>
              </w:rPr>
              <w:tab/>
            </w:r>
            <w:r w:rsidRPr="00D770AB">
              <w:rPr>
                <w:strike/>
                <w:noProof/>
                <w:highlight w:val="yellow"/>
                <w:lang w:val="en-CA"/>
                <w:rPrChange w:id="30" w:author="Olena Chubach" w:date="2020-01-10T12:14:00Z">
                  <w:rPr>
                    <w:noProof/>
                    <w:lang w:val="en-CA"/>
                  </w:rPr>
                </w:rPrChange>
              </w:rPr>
              <w:tab/>
            </w:r>
            <w:r w:rsidRPr="00D770AB">
              <w:rPr>
                <w:strike/>
                <w:noProof/>
                <w:highlight w:val="yellow"/>
                <w:lang w:val="en-CA"/>
                <w:rPrChange w:id="31" w:author="Olena Chubach" w:date="2020-01-10T12:14:00Z">
                  <w:rPr>
                    <w:noProof/>
                    <w:lang w:val="en-CA"/>
                  </w:rPr>
                </w:rPrChange>
              </w:rPr>
              <w:tab/>
              <w:t>}</w:t>
            </w:r>
          </w:p>
        </w:tc>
        <w:tc>
          <w:tcPr>
            <w:tcW w:w="1157" w:type="dxa"/>
          </w:tcPr>
          <w:p w14:paraId="6471F41A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590C9254" w14:textId="77777777" w:rsidTr="00B078ED">
        <w:trPr>
          <w:jc w:val="center"/>
        </w:trPr>
        <w:tc>
          <w:tcPr>
            <w:tcW w:w="7920" w:type="dxa"/>
          </w:tcPr>
          <w:p w14:paraId="778B3488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26B4A42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3E23E30" w14:textId="77777777" w:rsidTr="00B078ED">
        <w:trPr>
          <w:jc w:val="center"/>
        </w:trPr>
        <w:tc>
          <w:tcPr>
            <w:tcW w:w="7920" w:type="dxa"/>
          </w:tcPr>
          <w:p w14:paraId="52567DE0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27E0A7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060128D" w14:textId="77777777" w:rsidTr="00B078ED">
        <w:trPr>
          <w:jc w:val="center"/>
        </w:trPr>
        <w:tc>
          <w:tcPr>
            <w:tcW w:w="7920" w:type="dxa"/>
          </w:tcPr>
          <w:p w14:paraId="32951DC2" w14:textId="49A41969" w:rsidR="009F194A" w:rsidRPr="00084198" w:rsidRDefault="009F19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DA364D5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4F6197A6" w14:textId="77777777" w:rsidTr="00B078ED">
        <w:trPr>
          <w:jc w:val="center"/>
        </w:trPr>
        <w:tc>
          <w:tcPr>
            <w:tcW w:w="7920" w:type="dxa"/>
          </w:tcPr>
          <w:p w14:paraId="20B47687" w14:textId="77777777" w:rsidR="009F194A" w:rsidRPr="00084198" w:rsidRDefault="009F194A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633E193" w14:textId="77777777" w:rsidR="009F194A" w:rsidRPr="00084198" w:rsidRDefault="009F194A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A85F6CF" w14:textId="77777777" w:rsidR="00767F01" w:rsidRDefault="00767F01" w:rsidP="001C1CAE"/>
    <w:p w14:paraId="0708D379" w14:textId="78A58173" w:rsidR="00750373" w:rsidRDefault="00750373" w:rsidP="00194C69">
      <w:pPr>
        <w:ind w:left="864"/>
        <w:jc w:val="center"/>
      </w:pPr>
      <w:r w:rsidRPr="00194C69">
        <w:t xml:space="preserve">Table </w:t>
      </w:r>
      <w:r>
        <w:t>3</w:t>
      </w:r>
      <w:r w:rsidRPr="00194C69">
        <w:t xml:space="preserve">. </w:t>
      </w:r>
      <w:r>
        <w:rPr>
          <w:lang w:val="en-CA"/>
        </w:rPr>
        <w:t>General slice</w:t>
      </w:r>
      <w:r w:rsidRPr="00194C69">
        <w:rPr>
          <w:lang w:val="en-CA"/>
        </w:rPr>
        <w:t xml:space="preserve"> header syntax</w:t>
      </w:r>
      <w:r>
        <w:rPr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50373" w:rsidRPr="00084198" w14:paraId="717CC8B6" w14:textId="77777777" w:rsidTr="00B078ED">
        <w:trPr>
          <w:cantSplit/>
          <w:jc w:val="center"/>
        </w:trPr>
        <w:tc>
          <w:tcPr>
            <w:tcW w:w="7920" w:type="dxa"/>
          </w:tcPr>
          <w:p w14:paraId="10209D0B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E356552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50373" w:rsidRPr="00084198" w14:paraId="540B3A60" w14:textId="77777777" w:rsidTr="00B078ED">
        <w:trPr>
          <w:cantSplit/>
          <w:jc w:val="center"/>
        </w:trPr>
        <w:tc>
          <w:tcPr>
            <w:tcW w:w="7920" w:type="dxa"/>
          </w:tcPr>
          <w:p w14:paraId="5B2CEAB9" w14:textId="749FEBCF" w:rsidR="00750373" w:rsidRPr="00750373" w:rsidRDefault="007503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95620F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53597BE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50373" w:rsidRPr="00084198" w14:paraId="4E768432" w14:textId="77777777" w:rsidTr="00B078ED">
        <w:trPr>
          <w:cantSplit/>
          <w:jc w:val="center"/>
        </w:trPr>
        <w:tc>
          <w:tcPr>
            <w:tcW w:w="7920" w:type="dxa"/>
          </w:tcPr>
          <w:p w14:paraId="4336CE87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9DF2C0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07FA54F4" w14:textId="77777777" w:rsidTr="00B078ED">
        <w:trPr>
          <w:cantSplit/>
          <w:jc w:val="center"/>
        </w:trPr>
        <w:tc>
          <w:tcPr>
            <w:tcW w:w="7920" w:type="dxa"/>
          </w:tcPr>
          <w:p w14:paraId="33BA40D7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0B56474F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50373" w:rsidRPr="00084198" w14:paraId="56CE1CDF" w14:textId="77777777" w:rsidTr="00B078ED">
        <w:trPr>
          <w:cantSplit/>
          <w:jc w:val="center"/>
        </w:trPr>
        <w:tc>
          <w:tcPr>
            <w:tcW w:w="7920" w:type="dxa"/>
          </w:tcPr>
          <w:p w14:paraId="2999D169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0D03688A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039CA92E" w14:textId="77777777" w:rsidTr="00B078ED">
        <w:trPr>
          <w:cantSplit/>
          <w:jc w:val="center"/>
        </w:trPr>
        <w:tc>
          <w:tcPr>
            <w:tcW w:w="7920" w:type="dxa"/>
          </w:tcPr>
          <w:p w14:paraId="3C366D54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0F0D12F3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750373" w:rsidRPr="00084198" w14:paraId="5A083E39" w14:textId="77777777" w:rsidTr="00B078ED">
        <w:trPr>
          <w:cantSplit/>
          <w:jc w:val="center"/>
        </w:trPr>
        <w:tc>
          <w:tcPr>
            <w:tcW w:w="7920" w:type="dxa"/>
          </w:tcPr>
          <w:p w14:paraId="2C130654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70E69C54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5281E6EB" w14:textId="77777777" w:rsidTr="00B078ED">
        <w:trPr>
          <w:cantSplit/>
          <w:jc w:val="center"/>
        </w:trPr>
        <w:tc>
          <w:tcPr>
            <w:tcW w:w="7920" w:type="dxa"/>
          </w:tcPr>
          <w:p w14:paraId="0947E65B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65CD5C6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50373" w:rsidRPr="00084198" w14:paraId="65F845DA" w14:textId="77777777" w:rsidTr="00B078ED">
        <w:trPr>
          <w:cantSplit/>
          <w:jc w:val="center"/>
        </w:trPr>
        <w:tc>
          <w:tcPr>
            <w:tcW w:w="7920" w:type="dxa"/>
          </w:tcPr>
          <w:p w14:paraId="5C84A4FA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67BA0254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1C8521CC" w14:textId="77777777" w:rsidTr="00B078ED">
        <w:trPr>
          <w:cantSplit/>
          <w:jc w:val="center"/>
        </w:trPr>
        <w:tc>
          <w:tcPr>
            <w:tcW w:w="7920" w:type="dxa"/>
          </w:tcPr>
          <w:p w14:paraId="009CA746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14C9CB33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750373" w:rsidRPr="00084198" w14:paraId="5AB81212" w14:textId="77777777" w:rsidTr="00B078ED">
        <w:trPr>
          <w:cantSplit/>
          <w:jc w:val="center"/>
        </w:trPr>
        <w:tc>
          <w:tcPr>
            <w:tcW w:w="7920" w:type="dxa"/>
          </w:tcPr>
          <w:p w14:paraId="3A6E4BEA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34632610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3DAB73D3" w14:textId="77777777" w:rsidTr="00B078ED">
        <w:trPr>
          <w:cantSplit/>
          <w:jc w:val="center"/>
        </w:trPr>
        <w:tc>
          <w:tcPr>
            <w:tcW w:w="7920" w:type="dxa"/>
          </w:tcPr>
          <w:p w14:paraId="629A29B5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4F3EF78B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50373" w:rsidRPr="00750373" w14:paraId="1AB0A7D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3AF67" w14:textId="677D0CF6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>if( </w:t>
            </w:r>
            <w:proofErr w:type="spellStart"/>
            <w:r w:rsidRPr="0095620F">
              <w:rPr>
                <w:bCs/>
                <w:highlight w:val="yellow"/>
                <w:lang w:val="en-CA"/>
              </w:rPr>
              <w:t>ChromaArrayType</w:t>
            </w:r>
            <w:proofErr w:type="spellEnd"/>
            <w:r w:rsidRPr="0095620F">
              <w:rPr>
                <w:bCs/>
                <w:highlight w:val="yellow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CD8A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509A4CD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45BF2" w14:textId="43672E1B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80F28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u(1)</w:t>
            </w:r>
          </w:p>
        </w:tc>
      </w:tr>
      <w:tr w:rsidR="00750373" w:rsidRPr="00750373" w14:paraId="49563083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3CA99" w14:textId="68609B7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highlight w:val="yellow"/>
                <w:lang w:val="en-CA"/>
              </w:rPr>
              <w:t>slice_cross_component_alf_cb_enabled_flag</w:t>
            </w:r>
            <w:proofErr w:type="spellEnd"/>
            <w:r w:rsidRPr="0095620F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2347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621B979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FE3A4" w14:textId="5D3A413C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CBA15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u(3)</w:t>
            </w:r>
          </w:p>
        </w:tc>
      </w:tr>
      <w:tr w:rsidR="00750373" w:rsidRPr="00750373" w14:paraId="5EB6839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2FA9" w14:textId="1EE57C6E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5472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750373" w:rsidRPr="00750373" w14:paraId="23401D6A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25614" w14:textId="64E3556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CEF2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01960AF6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5286C" w14:textId="00517C7D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highlight w:val="yellow"/>
                <w:lang w:val="en-CA"/>
              </w:rPr>
              <w:t>ChromaArrayType</w:t>
            </w:r>
            <w:proofErr w:type="spellEnd"/>
            <w:r w:rsidRPr="0095620F">
              <w:rPr>
                <w:bCs/>
                <w:highlight w:val="yellow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AAE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1E67AE2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F3011" w14:textId="51216FD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lastRenderedPageBreak/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3FEED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u(1)</w:t>
            </w:r>
          </w:p>
        </w:tc>
      </w:tr>
      <w:tr w:rsidR="00750373" w:rsidRPr="00750373" w14:paraId="05A18AD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FEE46" w14:textId="0ACD9B2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highlight w:val="yellow"/>
                <w:lang w:val="en-CA"/>
              </w:rPr>
              <w:t>slice_cross_component_alf_cr_enabled_flag</w:t>
            </w:r>
            <w:proofErr w:type="spellEnd"/>
            <w:r w:rsidRPr="0095620F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4B57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27DB1FB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1FD2" w14:textId="0CC5E091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68577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u(3)</w:t>
            </w:r>
          </w:p>
        </w:tc>
      </w:tr>
      <w:tr w:rsidR="00750373" w:rsidRPr="00750373" w14:paraId="7A6AEB68" w14:textId="77777777" w:rsidTr="00B078ED">
        <w:trPr>
          <w:cantSplit/>
          <w:jc w:val="center"/>
        </w:trPr>
        <w:tc>
          <w:tcPr>
            <w:tcW w:w="7920" w:type="dxa"/>
          </w:tcPr>
          <w:p w14:paraId="1C5B8DB6" w14:textId="1E44D366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</w:tcPr>
          <w:p w14:paraId="7F5852B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750373" w:rsidRPr="00750373" w14:paraId="7C82F7EC" w14:textId="77777777" w:rsidTr="00B078ED">
        <w:trPr>
          <w:cantSplit/>
          <w:jc w:val="center"/>
        </w:trPr>
        <w:tc>
          <w:tcPr>
            <w:tcW w:w="7920" w:type="dxa"/>
          </w:tcPr>
          <w:p w14:paraId="72D5F162" w14:textId="516EB6C9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49A3F8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084198" w14:paraId="1C6F56BF" w14:textId="77777777" w:rsidTr="00B078ED">
        <w:trPr>
          <w:cantSplit/>
          <w:jc w:val="center"/>
        </w:trPr>
        <w:tc>
          <w:tcPr>
            <w:tcW w:w="7920" w:type="dxa"/>
          </w:tcPr>
          <w:p w14:paraId="758747CE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DAA817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750373" w14:paraId="0B79978D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F8F7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strike/>
                <w:lang w:val="en-CA"/>
              </w:rPr>
              <w:t>ChromaArrayType</w:t>
            </w:r>
            <w:proofErr w:type="spellEnd"/>
            <w:r w:rsidRPr="0095620F">
              <w:rPr>
                <w:bCs/>
                <w:strike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EA26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5922B695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7A3EF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/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8EC0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u(1)</w:t>
            </w:r>
          </w:p>
        </w:tc>
      </w:tr>
      <w:tr w:rsidR="00750373" w:rsidRPr="00750373" w14:paraId="4E64096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35244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strike/>
                <w:lang w:val="en-CA"/>
              </w:rPr>
              <w:t>slice_cross_component_alf_cb_enabled_flag</w:t>
            </w:r>
            <w:proofErr w:type="spellEnd"/>
            <w:r w:rsidRPr="0095620F">
              <w:rPr>
                <w:strike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7AFE8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41115DD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9C879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CC72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u(3)</w:t>
            </w:r>
          </w:p>
        </w:tc>
      </w:tr>
      <w:tr w:rsidR="00750373" w:rsidRPr="00750373" w14:paraId="26F6829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8E04F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2182E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noProof/>
                <w:lang w:val="en-CA"/>
              </w:rPr>
              <w:t>ue(v)</w:t>
            </w:r>
          </w:p>
        </w:tc>
      </w:tr>
      <w:tr w:rsidR="00750373" w:rsidRPr="00750373" w14:paraId="0AD1250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D9C12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952F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03CB6EC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5454C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strike/>
                <w:lang w:val="en-CA"/>
              </w:rPr>
              <w:t>ChromaArrayType</w:t>
            </w:r>
            <w:proofErr w:type="spellEnd"/>
            <w:r w:rsidRPr="0095620F">
              <w:rPr>
                <w:bCs/>
                <w:strike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0355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474ACAF9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57ACC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4A7E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u(1)</w:t>
            </w:r>
          </w:p>
        </w:tc>
      </w:tr>
      <w:tr w:rsidR="00750373" w:rsidRPr="00750373" w14:paraId="4FE8D099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97BD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strike/>
                <w:lang w:val="en-CA"/>
              </w:rPr>
              <w:t>slice_cross_component_alf_cr_enabled_flag</w:t>
            </w:r>
            <w:proofErr w:type="spellEnd"/>
            <w:r w:rsidRPr="0095620F">
              <w:rPr>
                <w:strike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FADBB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621127F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76C7A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9579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u(3)</w:t>
            </w:r>
          </w:p>
        </w:tc>
      </w:tr>
      <w:tr w:rsidR="00750373" w:rsidRPr="00750373" w14:paraId="3A52A4B3" w14:textId="77777777" w:rsidTr="00B078ED">
        <w:trPr>
          <w:cantSplit/>
          <w:jc w:val="center"/>
        </w:trPr>
        <w:tc>
          <w:tcPr>
            <w:tcW w:w="7920" w:type="dxa"/>
          </w:tcPr>
          <w:p w14:paraId="473659B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</w:tcPr>
          <w:p w14:paraId="0B1B889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noProof/>
                <w:lang w:val="en-CA"/>
              </w:rPr>
              <w:t>ue(v)</w:t>
            </w:r>
          </w:p>
        </w:tc>
      </w:tr>
      <w:tr w:rsidR="00750373" w:rsidRPr="00750373" w14:paraId="06801C8A" w14:textId="77777777" w:rsidTr="00B078ED">
        <w:trPr>
          <w:cantSplit/>
          <w:jc w:val="center"/>
        </w:trPr>
        <w:tc>
          <w:tcPr>
            <w:tcW w:w="7920" w:type="dxa"/>
          </w:tcPr>
          <w:p w14:paraId="0F853D33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noProof/>
                <w:lang w:val="en-CA"/>
              </w:rPr>
              <w:tab/>
            </w:r>
            <w:r w:rsidRPr="0095620F">
              <w:rPr>
                <w:strike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897CA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084198" w14:paraId="30AD3C43" w14:textId="77777777" w:rsidTr="00B078ED">
        <w:trPr>
          <w:cantSplit/>
          <w:jc w:val="center"/>
        </w:trPr>
        <w:tc>
          <w:tcPr>
            <w:tcW w:w="7920" w:type="dxa"/>
          </w:tcPr>
          <w:p w14:paraId="7BD395FF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F2E5CDB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152ACD17" w14:textId="77777777" w:rsidTr="00B078ED">
        <w:trPr>
          <w:cantSplit/>
          <w:jc w:val="center"/>
        </w:trPr>
        <w:tc>
          <w:tcPr>
            <w:tcW w:w="7920" w:type="dxa"/>
          </w:tcPr>
          <w:p w14:paraId="5C8DA48C" w14:textId="22AD5228" w:rsidR="00750373" w:rsidRPr="00084198" w:rsidRDefault="0075037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0EE6879" w14:textId="77777777" w:rsidR="00750373" w:rsidRPr="00084198" w:rsidRDefault="00750373" w:rsidP="00B078ED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50373" w:rsidRPr="00084198" w14:paraId="331547BB" w14:textId="77777777" w:rsidTr="00B078ED">
        <w:trPr>
          <w:cantSplit/>
          <w:jc w:val="center"/>
        </w:trPr>
        <w:tc>
          <w:tcPr>
            <w:tcW w:w="7920" w:type="dxa"/>
          </w:tcPr>
          <w:p w14:paraId="260AAABF" w14:textId="77777777" w:rsidR="00750373" w:rsidRPr="00084198" w:rsidRDefault="00750373" w:rsidP="00B078E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2452E7E" w14:textId="77777777" w:rsidR="00750373" w:rsidRPr="00084198" w:rsidRDefault="00750373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33FC48" w14:textId="77777777" w:rsidR="00B25972" w:rsidRDefault="00B25972" w:rsidP="001C1CAE"/>
    <w:p w14:paraId="37FCC21C" w14:textId="76AF87E2" w:rsidR="005868BB" w:rsidRDefault="005868BB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5581E64" w14:textId="1CFAC271" w:rsidR="00745685" w:rsidRDefault="00987203" w:rsidP="0098720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proposed method</w:t>
      </w:r>
      <w:r w:rsidR="00F03205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F03205">
        <w:rPr>
          <w:szCs w:val="22"/>
          <w:lang w:val="en-CA" w:eastAsia="zh-TW"/>
        </w:rPr>
        <w:t>were</w:t>
      </w:r>
      <w:r w:rsidR="00F03205" w:rsidRPr="00983A09">
        <w:rPr>
          <w:szCs w:val="22"/>
          <w:lang w:val="en-CA" w:eastAsia="zh-TW"/>
        </w:rPr>
        <w:t xml:space="preserve"> </w:t>
      </w:r>
      <w:r w:rsidRPr="00983A09">
        <w:rPr>
          <w:szCs w:val="22"/>
          <w:lang w:val="en-CA" w:eastAsia="zh-TW"/>
        </w:rPr>
        <w:t xml:space="preserve">implemented on </w:t>
      </w:r>
      <w:r>
        <w:rPr>
          <w:szCs w:val="22"/>
          <w:lang w:val="en-CA" w:eastAsia="zh-TW"/>
        </w:rPr>
        <w:t xml:space="preserve">top of </w:t>
      </w:r>
      <w:r w:rsidRPr="00983A09">
        <w:rPr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 w:rsidRPr="00983A09">
        <w:rPr>
          <w:szCs w:val="22"/>
          <w:lang w:val="en-CA" w:eastAsia="zh-TW"/>
        </w:rPr>
        <w:t>.0 [</w:t>
      </w:r>
      <w:r>
        <w:rPr>
          <w:szCs w:val="22"/>
          <w:lang w:val="en-CA" w:eastAsia="zh-TW"/>
        </w:rPr>
        <w:t>3</w:t>
      </w:r>
      <w:r w:rsidRPr="00983A09">
        <w:rPr>
          <w:szCs w:val="22"/>
          <w:lang w:val="en-CA" w:eastAsia="zh-TW"/>
        </w:rPr>
        <w:t>]. The simulations were performed following the JVET common test conditions (CTC) [</w:t>
      </w:r>
      <w:r>
        <w:rPr>
          <w:szCs w:val="22"/>
          <w:lang w:val="en-CA" w:eastAsia="zh-TW"/>
        </w:rPr>
        <w:t>4</w:t>
      </w:r>
      <w:r w:rsidRPr="00983A09">
        <w:rPr>
          <w:szCs w:val="22"/>
          <w:lang w:val="en-CA" w:eastAsia="zh-TW"/>
        </w:rPr>
        <w:t>].</w:t>
      </w:r>
    </w:p>
    <w:p w14:paraId="0B7D7568" w14:textId="5B021C00" w:rsidR="00767F01" w:rsidRPr="00767F01" w:rsidRDefault="00987203" w:rsidP="005868BB">
      <w:pPr>
        <w:rPr>
          <w:szCs w:val="22"/>
          <w:lang w:val="en-CA" w:eastAsia="zh-TW"/>
        </w:rPr>
      </w:pPr>
      <w:r w:rsidRPr="00983A09">
        <w:rPr>
          <w:szCs w:val="22"/>
          <w:lang w:val="en-CA" w:eastAsia="zh-TW"/>
        </w:rPr>
        <w:t xml:space="preserve">Table </w:t>
      </w:r>
      <w:r w:rsidR="00CA49D2">
        <w:rPr>
          <w:szCs w:val="22"/>
          <w:lang w:val="en-CA" w:eastAsia="zh-TW"/>
        </w:rPr>
        <w:t>4</w:t>
      </w:r>
      <w:r w:rsidR="00CA49D2" w:rsidRPr="00983A0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contains</w:t>
      </w:r>
      <w:r w:rsidRPr="00983A0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</w:t>
      </w:r>
      <w:r w:rsidRPr="00983A09">
        <w:rPr>
          <w:szCs w:val="22"/>
          <w:lang w:val="en-CA" w:eastAsia="zh-TW"/>
        </w:rPr>
        <w:t xml:space="preserve">of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1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>CE5 CC</w:t>
      </w:r>
      <w:r w:rsidR="009B4669">
        <w:rPr>
          <w:szCs w:val="22"/>
          <w:lang w:val="en-CA" w:eastAsia="zh-TW"/>
        </w:rPr>
        <w:t>-</w:t>
      </w:r>
      <w:r w:rsidR="00D1482E">
        <w:rPr>
          <w:szCs w:val="22"/>
          <w:lang w:val="en-CA" w:eastAsia="zh-TW"/>
        </w:rPr>
        <w:t xml:space="preserve">ALF </w:t>
      </w:r>
      <w:r w:rsidR="00767F01">
        <w:rPr>
          <w:szCs w:val="22"/>
          <w:lang w:val="en-CA" w:eastAsia="zh-TW"/>
        </w:rPr>
        <w:t>common base</w:t>
      </w:r>
      <w:r>
        <w:rPr>
          <w:szCs w:val="22"/>
          <w:lang w:val="en-CA" w:eastAsia="zh-TW"/>
        </w:rPr>
        <w:t xml:space="preserve">, Table </w:t>
      </w:r>
      <w:r w:rsidR="00CA49D2">
        <w:rPr>
          <w:szCs w:val="22"/>
          <w:lang w:val="en-CA" w:eastAsia="zh-TW"/>
        </w:rPr>
        <w:t xml:space="preserve">5 </w:t>
      </w:r>
      <w:r>
        <w:rPr>
          <w:szCs w:val="22"/>
          <w:lang w:val="en-CA" w:eastAsia="zh-TW"/>
        </w:rPr>
        <w:t xml:space="preserve">contains results of </w:t>
      </w:r>
      <w:r w:rsidR="00745685">
        <w:rPr>
          <w:szCs w:val="22"/>
          <w:lang w:val="en-CA" w:eastAsia="zh-TW"/>
        </w:rPr>
        <w:t xml:space="preserve">proposed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2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>CE5 CC</w:t>
      </w:r>
      <w:r w:rsidR="009B4669">
        <w:rPr>
          <w:szCs w:val="22"/>
          <w:lang w:val="en-CA" w:eastAsia="zh-TW"/>
        </w:rPr>
        <w:t>-</w:t>
      </w:r>
      <w:r w:rsidR="00D1482E">
        <w:rPr>
          <w:szCs w:val="22"/>
          <w:lang w:val="en-CA" w:eastAsia="zh-TW"/>
        </w:rPr>
        <w:t xml:space="preserve">ALF </w:t>
      </w:r>
      <w:r w:rsidR="00767F01">
        <w:rPr>
          <w:szCs w:val="22"/>
          <w:lang w:val="en-CA" w:eastAsia="zh-TW"/>
        </w:rPr>
        <w:t>common base</w:t>
      </w:r>
      <w:r w:rsidR="00745685">
        <w:rPr>
          <w:szCs w:val="22"/>
          <w:lang w:val="en-CA" w:eastAsia="zh-TW"/>
        </w:rPr>
        <w:t xml:space="preserve">, </w:t>
      </w:r>
      <w:proofErr w:type="gramStart"/>
      <w:r w:rsidR="00745685">
        <w:rPr>
          <w:szCs w:val="22"/>
          <w:lang w:val="en-CA" w:eastAsia="zh-TW"/>
        </w:rPr>
        <w:t>Table</w:t>
      </w:r>
      <w:proofErr w:type="gramEnd"/>
      <w:r w:rsidR="00745685">
        <w:rPr>
          <w:szCs w:val="22"/>
          <w:lang w:val="en-CA" w:eastAsia="zh-TW"/>
        </w:rPr>
        <w:t xml:space="preserve"> </w:t>
      </w:r>
      <w:r w:rsidR="00CA49D2">
        <w:rPr>
          <w:szCs w:val="22"/>
          <w:lang w:val="en-CA" w:eastAsia="zh-TW"/>
        </w:rPr>
        <w:t xml:space="preserve">6 </w:t>
      </w:r>
      <w:r w:rsidR="00745685">
        <w:rPr>
          <w:szCs w:val="22"/>
          <w:lang w:val="en-CA" w:eastAsia="zh-TW"/>
        </w:rPr>
        <w:t xml:space="preserve">contains results of a combination of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1 and</w:t>
      </w:r>
      <w:r w:rsidR="00AF2007">
        <w:rPr>
          <w:szCs w:val="22"/>
          <w:lang w:val="en-CA" w:eastAsia="zh-TW"/>
        </w:rPr>
        <w:t xml:space="preserve"> Aspect </w:t>
      </w:r>
      <w:r w:rsidR="00745685">
        <w:rPr>
          <w:szCs w:val="22"/>
          <w:lang w:val="en-CA" w:eastAsia="zh-TW"/>
        </w:rPr>
        <w:t>2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 xml:space="preserve">CE5 CCALF </w:t>
      </w:r>
      <w:r w:rsidR="00767F01">
        <w:rPr>
          <w:szCs w:val="22"/>
          <w:lang w:val="en-CA" w:eastAsia="zh-TW"/>
        </w:rPr>
        <w:t>common base</w:t>
      </w:r>
      <w:r>
        <w:rPr>
          <w:szCs w:val="22"/>
          <w:lang w:val="en-CA" w:eastAsia="zh-TW"/>
        </w:rPr>
        <w:t>.</w:t>
      </w:r>
    </w:p>
    <w:p w14:paraId="47BDE0BD" w14:textId="77777777" w:rsidR="004C476C" w:rsidRPr="009B4669" w:rsidRDefault="004C476C" w:rsidP="001C1CAE">
      <w:pPr>
        <w:rPr>
          <w:lang w:val="en-CA"/>
        </w:rPr>
      </w:pPr>
    </w:p>
    <w:p w14:paraId="3828DB23" w14:textId="77777777" w:rsidR="004C476C" w:rsidRDefault="004C476C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165C9C7" w14:textId="0DFF5FCE" w:rsidR="008D186F" w:rsidRDefault="008D186F" w:rsidP="00767F01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4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1</w:t>
      </w:r>
      <w:r w:rsidR="001711EA">
        <w:rPr>
          <w:lang w:val="en-CA"/>
        </w:rPr>
        <w:t xml:space="preserve"> (</w:t>
      </w:r>
      <w:r w:rsidR="001711EA" w:rsidRPr="001711EA">
        <w:rPr>
          <w:lang w:val="en-CA"/>
        </w:rPr>
        <w:t>Constraint on the CC</w:t>
      </w:r>
      <w:r w:rsidR="00AF12D2">
        <w:rPr>
          <w:lang w:val="en-CA"/>
        </w:rPr>
        <w:t>-</w:t>
      </w:r>
      <w:r w:rsidR="001711EA" w:rsidRPr="001711EA">
        <w:rPr>
          <w:lang w:val="en-CA"/>
        </w:rPr>
        <w:t>ALF filter coefficients</w:t>
      </w:r>
      <w:r w:rsidR="001711EA">
        <w:rPr>
          <w:lang w:val="en-CA"/>
        </w:rPr>
        <w:t>)</w:t>
      </w:r>
      <w:r>
        <w:rPr>
          <w:lang w:val="en-CA"/>
        </w:rPr>
        <w:t xml:space="preserve">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C06CC7" w:rsidRPr="00C06CC7" w14:paraId="0DAEB9E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6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10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44BA" w14:textId="726857F9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4F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6376DF7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96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C790" w14:textId="2ADAF600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60EBD0A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BC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415A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E68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0E1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8F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5B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92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6AB6539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0BA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EA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1C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D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18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CD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55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C06CC7" w:rsidRPr="00C06CC7" w14:paraId="328A807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FA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5C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DB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8F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60A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CB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53A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2111FA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47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7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986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93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335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DD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22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06821F4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567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ED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9D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FA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ED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F8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10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0CBE3E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E5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B9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D6D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218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75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6A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6D2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3DDF9BA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E99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D23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25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6EF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D4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1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44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C5AFC1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B9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EB7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C4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99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370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09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D8D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52CC16B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6F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82D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ED7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BDC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A4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FC3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509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71FB685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0E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F2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8C3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44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5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B4B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A40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C06CC7" w:rsidRPr="00C06CC7" w14:paraId="422AB6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12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4E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8DF5" w14:textId="4ECE2C45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ED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5D0490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BEA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41E" w14:textId="7C5A6FF9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</w:t>
            </w:r>
          </w:p>
        </w:tc>
      </w:tr>
      <w:tr w:rsidR="00C06CC7" w:rsidRPr="00C06CC7" w14:paraId="45386B4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3E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33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CE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C32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C0DD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B380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953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6298712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E4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99A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0B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8A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E3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4D1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CC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66F56B6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B71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88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1C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0B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C5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AF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7BE4965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10B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A6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01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354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70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0B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36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0E51EF9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2C5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1F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B4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6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E2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459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84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4BDAD4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28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17D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904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5A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F7C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80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88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9736C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A46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0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86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AF3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77F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69D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3E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4E3B306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B27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E7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7D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761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24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5A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A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0D98EDF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FB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371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3C5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C8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87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FF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3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22D4B5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4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322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B87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CDE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AEC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CC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A9D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221FC9" w:rsidRPr="00C06CC7" w14:paraId="5544977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24F2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42EA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3BC4" w14:textId="2387F4B3" w:rsidR="00221FC9" w:rsidRPr="00C06CC7" w:rsidRDefault="00221FC9" w:rsidP="00221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9A42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21FC9" w:rsidRPr="00C06CC7" w14:paraId="71955C7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80A1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706A" w14:textId="590619F3" w:rsidR="00221FC9" w:rsidRPr="00C06CC7" w:rsidRDefault="00221FC9" w:rsidP="00221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2B9B339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FF6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A31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C361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0B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D7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27AE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D9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211ECAF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30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C4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C5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1C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C6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8A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E17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351CA75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96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3F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3D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54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28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AC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105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9AEA70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69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FD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90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0E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2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65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C47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FCE5F1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82C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CD9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C8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0F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0CC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59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20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8D06DD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CA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8B1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AC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4A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BCE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C4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DA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7EBBF30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B6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93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1B2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8A8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31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3D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9F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2E8846A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18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64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07C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AD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D7E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F72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C0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5CD8129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791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E7F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81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C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3A4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E99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86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7D685778" w14:textId="77777777" w:rsidR="008D186F" w:rsidRDefault="008D186F" w:rsidP="005868BB">
      <w:pPr>
        <w:rPr>
          <w:lang w:val="en-CA"/>
        </w:rPr>
      </w:pPr>
    </w:p>
    <w:p w14:paraId="414928FA" w14:textId="190B152A" w:rsidR="009B4669" w:rsidRDefault="009B4669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5104DB1" w14:textId="354D4333" w:rsidR="008D186F" w:rsidRDefault="008D186F" w:rsidP="008D186F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5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2</w:t>
      </w:r>
      <w:r w:rsidR="001711EA">
        <w:rPr>
          <w:lang w:val="en-CA"/>
        </w:rPr>
        <w:t xml:space="preserve"> (</w:t>
      </w:r>
      <w:r w:rsidR="001711EA" w:rsidRPr="001711EA">
        <w:rPr>
          <w:lang w:val="en-CA"/>
        </w:rPr>
        <w:t>Disabling CC</w:t>
      </w:r>
      <w:r w:rsidR="00AF12D2">
        <w:rPr>
          <w:lang w:val="en-CA"/>
        </w:rPr>
        <w:t>-</w:t>
      </w:r>
      <w:r w:rsidR="001711EA" w:rsidRPr="001711EA">
        <w:rPr>
          <w:lang w:val="en-CA"/>
        </w:rPr>
        <w:t xml:space="preserve">ALF when </w:t>
      </w:r>
      <w:proofErr w:type="spellStart"/>
      <w:r w:rsidR="001711EA" w:rsidRPr="001711EA">
        <w:rPr>
          <w:lang w:val="en-CA"/>
        </w:rPr>
        <w:t>luma</w:t>
      </w:r>
      <w:proofErr w:type="spellEnd"/>
      <w:r w:rsidR="001711EA" w:rsidRPr="001711EA">
        <w:rPr>
          <w:lang w:val="en-CA"/>
        </w:rPr>
        <w:t xml:space="preserve"> ALF is disabled</w:t>
      </w:r>
      <w:r w:rsidR="001711EA">
        <w:rPr>
          <w:lang w:val="en-CA"/>
        </w:rPr>
        <w:t xml:space="preserve">)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705FCD" w:rsidRPr="00C06CC7" w14:paraId="25BCCF8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C4FF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4F31" w14:textId="55620DD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5FCD" w:rsidRPr="00C06CC7" w14:paraId="0D6FCC9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9DB8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0E8C" w14:textId="5CB60655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</w:t>
            </w:r>
          </w:p>
        </w:tc>
      </w:tr>
      <w:tr w:rsidR="00C06CC7" w:rsidRPr="00C06CC7" w14:paraId="60103B0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1A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B25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B7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BDA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60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796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C0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46D650B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A4C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331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00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089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88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F6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D2C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C06CC7" w:rsidRPr="00C06CC7" w14:paraId="697C3E3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65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98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DA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5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B9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5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65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47F76E7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19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D7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6F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6A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C6F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DE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8AE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35E0459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03E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82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2F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5C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B7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B9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25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253AF10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AD3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FA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03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0D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35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1A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0D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6CB6BED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6E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D70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2C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9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3D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47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72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242E2C2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2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9C3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E7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AD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5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FAA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A4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2AF617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FEE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1E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65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6B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B90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E9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6B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479A6DE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3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FAC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4E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21E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DAC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F1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1B1DB02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42B5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72A4" w14:textId="0E8C594E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05FCD" w:rsidRPr="00C06CC7" w14:paraId="27EA78D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B94F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545E" w14:textId="394AACD3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6E2FD12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5A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4A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84B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7A3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1F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B6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8C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20602E2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D4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C5A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6D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C0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8D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08C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600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06CC7" w:rsidRPr="00C06CC7" w14:paraId="68A21D3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76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27F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0F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34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3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DB9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FE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AF42A2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AEE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D1A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F3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55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41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31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79C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7C1605E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DA7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B4A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D3F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A9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2D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EA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3AD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06CC7" w:rsidRPr="00C06CC7" w14:paraId="5FCFA11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46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F64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A2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09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3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FBA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6B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AD3A64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A5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D2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EF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B9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C97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78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D5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26EB8C9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8D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22F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4D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6D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A05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42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CAB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7A82AEC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935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33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1AA2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711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4D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5F1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5C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23186B3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AC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86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15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C1C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5BF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38D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4D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48D044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DEFD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61D7" w14:textId="542A50F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5FCD" w:rsidRPr="00C06CC7" w14:paraId="316331D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FDB0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9B64" w14:textId="767121B7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494E8A3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7E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E62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7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21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1D0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73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86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7D637A2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4F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F3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E51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81F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0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3C2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CA8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5F9D84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4E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E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DB6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D7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4E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9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33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AF2983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47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05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34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61C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ECC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42A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72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7C206FB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2E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5B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A7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86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78A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1E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FF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56324AC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73A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D1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69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B4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4E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A7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13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4D065A0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DC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1E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21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6B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5D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73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FB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4A64AB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6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15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E19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FC9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A5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BA4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B6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4CC081A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29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B26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D35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2E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8E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095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0B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5D81425C" w14:textId="77777777" w:rsidR="008D186F" w:rsidRDefault="008D186F" w:rsidP="005868BB">
      <w:pPr>
        <w:rPr>
          <w:lang w:val="en-CA"/>
        </w:rPr>
      </w:pPr>
    </w:p>
    <w:p w14:paraId="087F4F69" w14:textId="7017C016" w:rsidR="009B4669" w:rsidRDefault="009B4669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1093FC9" w14:textId="7AF9199E" w:rsidR="008D186F" w:rsidRDefault="008D186F" w:rsidP="008D186F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6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1 + </w:t>
      </w:r>
      <w:r w:rsidR="00D803FB">
        <w:rPr>
          <w:lang w:val="en-CA"/>
        </w:rPr>
        <w:t xml:space="preserve">Aspect </w:t>
      </w:r>
      <w:r>
        <w:rPr>
          <w:lang w:val="en-CA"/>
        </w:rPr>
        <w:t>2</w:t>
      </w:r>
      <w:r w:rsidR="001711EA">
        <w:rPr>
          <w:lang w:val="en-CA"/>
        </w:rPr>
        <w:t xml:space="preserve">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705FCD" w:rsidRPr="00C06CC7" w14:paraId="7A37731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1F3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95B11" w14:textId="7A882BEC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5FCD" w:rsidRPr="00C06CC7" w14:paraId="53DFF3C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2F7D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1338" w14:textId="11E6EEB4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50D7E3E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19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F8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53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676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377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57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15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08A7996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1DB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EF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91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192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99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1D5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A9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C06CC7" w:rsidRPr="00C06CC7" w14:paraId="03CED8F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CD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F7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0A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99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7DA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FEC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F2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6B764B0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0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DC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8A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7B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DE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BAB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13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029FE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80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F5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EA2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BF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AD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B7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CF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3322FA3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5E1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EB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C1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7A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CB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3A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CA0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60DD184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D6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4A5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A6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33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20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E85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45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6329FB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40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0C9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75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6A6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9D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0A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0B8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15A321F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66C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63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32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90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B2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370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D0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03C6ED2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88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F8F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C2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C6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973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57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E6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2BB62DA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299E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9DC4" w14:textId="2C3FD0A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05FCD" w:rsidRPr="00C06CC7" w14:paraId="1B854C3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94D9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24D" w14:textId="34FC42DB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341B51C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44A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90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4F10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E1C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238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CD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2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1DDDB8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EF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80B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6CD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E3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EBC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191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B7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574292A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CD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39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E3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2B1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57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E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C95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FF9F60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E32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9B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1DA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AC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9E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AA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D3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2B32714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A6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457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2D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60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D0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2F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53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4A930C6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E6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56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4F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C4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921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6D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ABC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0E7B964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586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79B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8B0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00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C5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CC0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BB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6931831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67E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68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08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E5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84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7E7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0A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7B2DE43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5F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A96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28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D85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FA0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1E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C98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6D5B3EB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A1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8F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BB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D5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62B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04F6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35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3255808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DC0E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0091" w14:textId="02193A97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5FCD" w:rsidRPr="00C06CC7" w14:paraId="6E73494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E028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9DA4" w14:textId="3EFCC4DD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</w:t>
            </w:r>
          </w:p>
        </w:tc>
      </w:tr>
      <w:tr w:rsidR="00C06CC7" w:rsidRPr="00C06CC7" w14:paraId="30CCBB3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46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8F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35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481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139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3A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85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14FB2F8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DE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3CC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E3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C1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CD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73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0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8439E8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B2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6C4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75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48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008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32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FA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605F0FE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0F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7A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62A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30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85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4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4B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57B440C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19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4E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D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20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58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E3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F65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79EE04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A5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605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C1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088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C9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B4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F5A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C06CC7" w:rsidRPr="00C06CC7" w14:paraId="459FEA6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0B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F7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2F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41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03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AB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FC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5F2774C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98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9F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DC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34F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E7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68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67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B1C46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6B0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0EB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0D9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6F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D8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B3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E4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3EA2331D" w14:textId="77777777" w:rsidR="008D186F" w:rsidRDefault="008D186F" w:rsidP="005868BB">
      <w:pPr>
        <w:rPr>
          <w:lang w:val="en-CA"/>
        </w:rPr>
      </w:pPr>
    </w:p>
    <w:p w14:paraId="05E416C2" w14:textId="77777777" w:rsidR="00EA3B86" w:rsidRPr="000F695C" w:rsidRDefault="00EA3B86" w:rsidP="000F695C">
      <w:pPr>
        <w:pStyle w:val="1"/>
        <w:rPr>
          <w:szCs w:val="22"/>
          <w:lang w:val="en-CA"/>
        </w:rPr>
      </w:pPr>
      <w:r w:rsidRPr="000F695C">
        <w:rPr>
          <w:lang w:val="en-CA"/>
        </w:rPr>
        <w:t>References</w:t>
      </w:r>
    </w:p>
    <w:p w14:paraId="3E041C60" w14:textId="084A5394" w:rsid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K. Misra F. Bossen A. Segall, “Cross-</w:t>
      </w:r>
      <w:r>
        <w:rPr>
          <w:szCs w:val="22"/>
          <w:lang w:val="en-CA"/>
        </w:rPr>
        <w:t>c</w:t>
      </w:r>
      <w:r w:rsidRPr="00987203">
        <w:rPr>
          <w:szCs w:val="22"/>
          <w:lang w:val="en-CA"/>
        </w:rPr>
        <w:t xml:space="preserve">omponent </w:t>
      </w:r>
      <w:r>
        <w:rPr>
          <w:szCs w:val="22"/>
          <w:lang w:val="en-CA"/>
        </w:rPr>
        <w:t>a</w:t>
      </w:r>
      <w:r w:rsidRPr="00987203">
        <w:rPr>
          <w:szCs w:val="22"/>
          <w:lang w:val="en-CA"/>
        </w:rPr>
        <w:t xml:space="preserve">daptive </w:t>
      </w:r>
      <w:r>
        <w:rPr>
          <w:szCs w:val="22"/>
          <w:lang w:val="en-CA"/>
        </w:rPr>
        <w:t>l</w:t>
      </w:r>
      <w:r w:rsidRPr="00987203">
        <w:rPr>
          <w:szCs w:val="22"/>
          <w:lang w:val="en-CA"/>
        </w:rPr>
        <w:t xml:space="preserve">oop </w:t>
      </w:r>
      <w:r>
        <w:rPr>
          <w:szCs w:val="22"/>
          <w:lang w:val="en-CA"/>
        </w:rPr>
        <w:t>f</w:t>
      </w:r>
      <w:r w:rsidRPr="00987203">
        <w:rPr>
          <w:szCs w:val="22"/>
          <w:lang w:val="en-CA"/>
        </w:rPr>
        <w:t xml:space="preserve">ilter </w:t>
      </w:r>
      <w:r w:rsidR="00987203" w:rsidRPr="00987203">
        <w:rPr>
          <w:szCs w:val="22"/>
          <w:lang w:val="en-CA"/>
        </w:rPr>
        <w:t xml:space="preserve">for </w:t>
      </w:r>
      <w:proofErr w:type="spellStart"/>
      <w:r w:rsidR="00987203" w:rsidRPr="00987203">
        <w:rPr>
          <w:szCs w:val="22"/>
          <w:lang w:val="en-CA"/>
        </w:rPr>
        <w:t>chroma</w:t>
      </w:r>
      <w:proofErr w:type="spellEnd"/>
      <w:r w:rsidR="00987203" w:rsidRPr="00987203">
        <w:rPr>
          <w:szCs w:val="22"/>
          <w:lang w:val="en-CA"/>
        </w:rPr>
        <w:t xml:space="preserve">,” </w:t>
      </w:r>
      <w:r w:rsidRPr="00987203">
        <w:rPr>
          <w:szCs w:val="22"/>
          <w:lang w:val="en-CA"/>
        </w:rPr>
        <w:t xml:space="preserve">Document of Joint Video Experts Team, </w:t>
      </w:r>
      <w:r w:rsidR="00987203" w:rsidRPr="00987203">
        <w:rPr>
          <w:szCs w:val="22"/>
          <w:lang w:val="en-CA"/>
        </w:rPr>
        <w:t>JVET-O0636</w:t>
      </w:r>
      <w:r>
        <w:rPr>
          <w:szCs w:val="22"/>
          <w:lang w:val="en-CA"/>
        </w:rPr>
        <w:t>.</w:t>
      </w:r>
    </w:p>
    <w:p w14:paraId="3EC15CA7" w14:textId="35F4F493" w:rsid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C.-Y. Chen A. Segall, “Description of Core Experiment 5 (CE5): Cross-component adaptive loop filtering</w:t>
      </w:r>
      <w:r>
        <w:rPr>
          <w:szCs w:val="22"/>
          <w:lang w:val="en-CA"/>
        </w:rPr>
        <w:t>,</w:t>
      </w:r>
      <w:r w:rsidR="00987203" w:rsidRPr="00987203">
        <w:rPr>
          <w:szCs w:val="22"/>
          <w:lang w:val="en-CA"/>
        </w:rPr>
        <w:t xml:space="preserve">” </w:t>
      </w:r>
      <w:r w:rsidRPr="00987203">
        <w:rPr>
          <w:szCs w:val="22"/>
          <w:lang w:val="en-CA"/>
        </w:rPr>
        <w:t xml:space="preserve">Document of Joint Video Experts Team, </w:t>
      </w:r>
      <w:r w:rsidR="00987203" w:rsidRPr="00987203">
        <w:rPr>
          <w:szCs w:val="22"/>
          <w:lang w:val="en-CA"/>
        </w:rPr>
        <w:t>JVET-P2025</w:t>
      </w:r>
      <w:r>
        <w:rPr>
          <w:szCs w:val="22"/>
          <w:lang w:val="en-CA"/>
        </w:rPr>
        <w:t>.</w:t>
      </w:r>
    </w:p>
    <w:p w14:paraId="7EDC257B" w14:textId="44AA2CB1" w:rsidR="00987203" w:rsidRP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987203" w:rsidRPr="00987203">
        <w:rPr>
          <w:szCs w:val="22"/>
          <w:lang w:val="en-CA"/>
        </w:rPr>
        <w:t>VTM7.0, available at https://vcgit.hhi.fraunhofer.de/jvet/VVCSoftware_VTM/tags/VTM-7.0</w:t>
      </w:r>
      <w:bookmarkStart w:id="32" w:name="_Ref531871856"/>
      <w:bookmarkStart w:id="33" w:name="_Ref517546181"/>
    </w:p>
    <w:p w14:paraId="5E96D1CC" w14:textId="77777777" w:rsidR="00987203" w:rsidRPr="00987203" w:rsidRDefault="00987203" w:rsidP="00987203">
      <w:pPr>
        <w:numPr>
          <w:ilvl w:val="0"/>
          <w:numId w:val="14"/>
        </w:numPr>
        <w:rPr>
          <w:szCs w:val="22"/>
          <w:lang w:val="en-CA"/>
        </w:rPr>
      </w:pPr>
      <w:r w:rsidRPr="00987203">
        <w:rPr>
          <w:szCs w:val="22"/>
          <w:lang w:val="en-CA"/>
        </w:rPr>
        <w:t xml:space="preserve"> F. Bossen, J. Boyce, X. Li, V. Seregin, and K. Sühring, “JVET common test conditions and software reference configurations for SDR video,” Document of Joint Video Experts Team, JVET-N1010.</w:t>
      </w:r>
      <w:bookmarkEnd w:id="32"/>
      <w:bookmarkEnd w:id="33"/>
    </w:p>
    <w:p w14:paraId="1A1E6F26" w14:textId="5CEC493B" w:rsidR="00EA3B86" w:rsidRPr="004D2BDA" w:rsidRDefault="00EA3B86" w:rsidP="004D2BDA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3325517" w:rsidR="007F1F8B" w:rsidRPr="005868BB" w:rsidRDefault="005868BB" w:rsidP="009234A5">
      <w:pPr>
        <w:rPr>
          <w:b/>
          <w:szCs w:val="22"/>
          <w:lang w:val="en-CA"/>
        </w:rPr>
      </w:pPr>
      <w:r w:rsidRPr="005868BB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868BB" w:rsidSect="00D414B8">
      <w:footerReference w:type="default" r:id="rId10"/>
      <w:pgSz w:w="12240" w:h="15840" w:code="1"/>
      <w:pgMar w:top="1152" w:right="1440" w:bottom="252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1DB02" w14:textId="77777777" w:rsidR="00AF5970" w:rsidRDefault="00AF5970">
      <w:r>
        <w:separator/>
      </w:r>
    </w:p>
  </w:endnote>
  <w:endnote w:type="continuationSeparator" w:id="0">
    <w:p w14:paraId="5A50DB85" w14:textId="77777777" w:rsidR="00AF5970" w:rsidRDefault="00AF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8E00C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A48EF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" w:author="YW Huang (黃毓文)" w:date="2020-01-10T19:21:00Z">
      <w:r w:rsidR="005A48EF">
        <w:rPr>
          <w:rStyle w:val="a5"/>
          <w:noProof/>
        </w:rPr>
        <w:t>2020-01-10</w:t>
      </w:r>
    </w:ins>
    <w:ins w:id="35" w:author="Olena Chubach" w:date="2020-01-10T12:14:00Z">
      <w:del w:id="36" w:author="YW Huang (黃毓文)" w:date="2020-01-10T19:21:00Z">
        <w:r w:rsidR="00D770AB" w:rsidDel="005A48EF">
          <w:rPr>
            <w:rStyle w:val="a5"/>
            <w:noProof/>
          </w:rPr>
          <w:delText>2020-01-10</w:delText>
        </w:r>
      </w:del>
    </w:ins>
    <w:del w:id="37" w:author="YW Huang (黃毓文)" w:date="2020-01-10T19:21:00Z">
      <w:r w:rsidR="009E4DB9" w:rsidDel="005A48EF">
        <w:rPr>
          <w:rStyle w:val="a5"/>
          <w:noProof/>
        </w:rPr>
        <w:delText>2019-12-29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40290" w14:textId="77777777" w:rsidR="00AF5970" w:rsidRDefault="00AF5970">
      <w:r>
        <w:separator/>
      </w:r>
    </w:p>
  </w:footnote>
  <w:footnote w:type="continuationSeparator" w:id="0">
    <w:p w14:paraId="0749BBDC" w14:textId="77777777" w:rsidR="00AF5970" w:rsidRDefault="00AF5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7CB"/>
    <w:multiLevelType w:val="hybridMultilevel"/>
    <w:tmpl w:val="0120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26F0F"/>
    <w:multiLevelType w:val="hybridMultilevel"/>
    <w:tmpl w:val="FDD0B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DAB627F"/>
    <w:multiLevelType w:val="hybridMultilevel"/>
    <w:tmpl w:val="E8E09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1"/>
  </w:num>
  <w:num w:numId="14">
    <w:abstractNumId w:val="13"/>
  </w:num>
  <w:num w:numId="15">
    <w:abstractNumId w:val="14"/>
  </w:num>
  <w:num w:numId="1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Olena Chubach">
    <w15:presenceInfo w15:providerId="AD" w15:userId="S-1-5-21-3285339950-981350797-2163593329-29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8B0"/>
    <w:rsid w:val="000308A3"/>
    <w:rsid w:val="000458BC"/>
    <w:rsid w:val="00045C41"/>
    <w:rsid w:val="00046C03"/>
    <w:rsid w:val="00065039"/>
    <w:rsid w:val="0007614F"/>
    <w:rsid w:val="00081398"/>
    <w:rsid w:val="0009144A"/>
    <w:rsid w:val="00094479"/>
    <w:rsid w:val="000962AC"/>
    <w:rsid w:val="000B0C0F"/>
    <w:rsid w:val="000B1C6B"/>
    <w:rsid w:val="000B4FF9"/>
    <w:rsid w:val="000C09AC"/>
    <w:rsid w:val="000C2BAA"/>
    <w:rsid w:val="000C3BBB"/>
    <w:rsid w:val="000C5CBB"/>
    <w:rsid w:val="000E00F3"/>
    <w:rsid w:val="000E6399"/>
    <w:rsid w:val="000F158C"/>
    <w:rsid w:val="000F695C"/>
    <w:rsid w:val="00102F3D"/>
    <w:rsid w:val="001244BC"/>
    <w:rsid w:val="00124E38"/>
    <w:rsid w:val="0012580B"/>
    <w:rsid w:val="00131F90"/>
    <w:rsid w:val="0013458C"/>
    <w:rsid w:val="0013526E"/>
    <w:rsid w:val="00146152"/>
    <w:rsid w:val="00155526"/>
    <w:rsid w:val="001711EA"/>
    <w:rsid w:val="00171371"/>
    <w:rsid w:val="00175A24"/>
    <w:rsid w:val="00187E58"/>
    <w:rsid w:val="00194C69"/>
    <w:rsid w:val="001A297E"/>
    <w:rsid w:val="001A368E"/>
    <w:rsid w:val="001A7329"/>
    <w:rsid w:val="001A792F"/>
    <w:rsid w:val="001B4E28"/>
    <w:rsid w:val="001C1CAE"/>
    <w:rsid w:val="001C3525"/>
    <w:rsid w:val="001C3AFB"/>
    <w:rsid w:val="001D1BD2"/>
    <w:rsid w:val="001D6276"/>
    <w:rsid w:val="001E0248"/>
    <w:rsid w:val="001E02BE"/>
    <w:rsid w:val="001E3B37"/>
    <w:rsid w:val="001F2594"/>
    <w:rsid w:val="002055A6"/>
    <w:rsid w:val="00206460"/>
    <w:rsid w:val="002069B4"/>
    <w:rsid w:val="00212F9F"/>
    <w:rsid w:val="00215DFC"/>
    <w:rsid w:val="002212DF"/>
    <w:rsid w:val="00221FC9"/>
    <w:rsid w:val="00222CD4"/>
    <w:rsid w:val="00224C07"/>
    <w:rsid w:val="00225016"/>
    <w:rsid w:val="002253CA"/>
    <w:rsid w:val="002264A6"/>
    <w:rsid w:val="00227B40"/>
    <w:rsid w:val="00227BA7"/>
    <w:rsid w:val="0023011C"/>
    <w:rsid w:val="002375C1"/>
    <w:rsid w:val="00247E1E"/>
    <w:rsid w:val="002510E6"/>
    <w:rsid w:val="00263398"/>
    <w:rsid w:val="00263B99"/>
    <w:rsid w:val="002647D8"/>
    <w:rsid w:val="00266F06"/>
    <w:rsid w:val="00275BCF"/>
    <w:rsid w:val="00280613"/>
    <w:rsid w:val="00287147"/>
    <w:rsid w:val="00291E36"/>
    <w:rsid w:val="00292257"/>
    <w:rsid w:val="002A54E0"/>
    <w:rsid w:val="002B1595"/>
    <w:rsid w:val="002B191D"/>
    <w:rsid w:val="002B2E83"/>
    <w:rsid w:val="002B7973"/>
    <w:rsid w:val="002D0AF6"/>
    <w:rsid w:val="002F164D"/>
    <w:rsid w:val="003021BC"/>
    <w:rsid w:val="00306206"/>
    <w:rsid w:val="00306A74"/>
    <w:rsid w:val="00317D85"/>
    <w:rsid w:val="00327C56"/>
    <w:rsid w:val="00330709"/>
    <w:rsid w:val="003315A1"/>
    <w:rsid w:val="00337345"/>
    <w:rsid w:val="003373EC"/>
    <w:rsid w:val="00342FF4"/>
    <w:rsid w:val="00344E5A"/>
    <w:rsid w:val="00346148"/>
    <w:rsid w:val="003669EA"/>
    <w:rsid w:val="003706CC"/>
    <w:rsid w:val="0037329F"/>
    <w:rsid w:val="0037648B"/>
    <w:rsid w:val="00377710"/>
    <w:rsid w:val="00387899"/>
    <w:rsid w:val="003A2D8E"/>
    <w:rsid w:val="003A7CE6"/>
    <w:rsid w:val="003C20E4"/>
    <w:rsid w:val="003D6342"/>
    <w:rsid w:val="003E6F90"/>
    <w:rsid w:val="003E73ED"/>
    <w:rsid w:val="003F5D0F"/>
    <w:rsid w:val="004051D3"/>
    <w:rsid w:val="00414101"/>
    <w:rsid w:val="004219CF"/>
    <w:rsid w:val="004234F0"/>
    <w:rsid w:val="00433DDB"/>
    <w:rsid w:val="00435A29"/>
    <w:rsid w:val="00437619"/>
    <w:rsid w:val="00465A1E"/>
    <w:rsid w:val="0047629E"/>
    <w:rsid w:val="00477C10"/>
    <w:rsid w:val="004821EB"/>
    <w:rsid w:val="0049445A"/>
    <w:rsid w:val="004A2A63"/>
    <w:rsid w:val="004B210C"/>
    <w:rsid w:val="004B6170"/>
    <w:rsid w:val="004C37D6"/>
    <w:rsid w:val="004C476C"/>
    <w:rsid w:val="004D2BDA"/>
    <w:rsid w:val="004D405F"/>
    <w:rsid w:val="004E4F4F"/>
    <w:rsid w:val="004E6789"/>
    <w:rsid w:val="004F61E3"/>
    <w:rsid w:val="00502E10"/>
    <w:rsid w:val="0050377C"/>
    <w:rsid w:val="0051015C"/>
    <w:rsid w:val="00516CF1"/>
    <w:rsid w:val="00531AE9"/>
    <w:rsid w:val="00531F49"/>
    <w:rsid w:val="00536188"/>
    <w:rsid w:val="00550A66"/>
    <w:rsid w:val="00567EC7"/>
    <w:rsid w:val="00570013"/>
    <w:rsid w:val="005753EC"/>
    <w:rsid w:val="005801A2"/>
    <w:rsid w:val="005868BB"/>
    <w:rsid w:val="005952A5"/>
    <w:rsid w:val="005A33A1"/>
    <w:rsid w:val="005A48EF"/>
    <w:rsid w:val="005B217D"/>
    <w:rsid w:val="005C385F"/>
    <w:rsid w:val="005C7C26"/>
    <w:rsid w:val="005E0BD9"/>
    <w:rsid w:val="005E1AC6"/>
    <w:rsid w:val="005E3F2B"/>
    <w:rsid w:val="005F6F1B"/>
    <w:rsid w:val="006118A7"/>
    <w:rsid w:val="00613A07"/>
    <w:rsid w:val="00615995"/>
    <w:rsid w:val="00616155"/>
    <w:rsid w:val="00624B33"/>
    <w:rsid w:val="00625D56"/>
    <w:rsid w:val="0063041A"/>
    <w:rsid w:val="00630AA2"/>
    <w:rsid w:val="00634895"/>
    <w:rsid w:val="00646707"/>
    <w:rsid w:val="00657F7E"/>
    <w:rsid w:val="00662E58"/>
    <w:rsid w:val="006637F2"/>
    <w:rsid w:val="006642A5"/>
    <w:rsid w:val="00664DCF"/>
    <w:rsid w:val="006B4326"/>
    <w:rsid w:val="006C5D39"/>
    <w:rsid w:val="006C6F27"/>
    <w:rsid w:val="006C7AA2"/>
    <w:rsid w:val="006D6D9B"/>
    <w:rsid w:val="006E0E42"/>
    <w:rsid w:val="006E2810"/>
    <w:rsid w:val="006E5417"/>
    <w:rsid w:val="006F0794"/>
    <w:rsid w:val="006F7528"/>
    <w:rsid w:val="006F7883"/>
    <w:rsid w:val="007023DE"/>
    <w:rsid w:val="00705FCD"/>
    <w:rsid w:val="00712F60"/>
    <w:rsid w:val="00714859"/>
    <w:rsid w:val="00720E3B"/>
    <w:rsid w:val="0073527B"/>
    <w:rsid w:val="0074393F"/>
    <w:rsid w:val="00745685"/>
    <w:rsid w:val="00745F6B"/>
    <w:rsid w:val="00750373"/>
    <w:rsid w:val="0075175B"/>
    <w:rsid w:val="00752FEB"/>
    <w:rsid w:val="0075585E"/>
    <w:rsid w:val="00767F01"/>
    <w:rsid w:val="00770571"/>
    <w:rsid w:val="007768FF"/>
    <w:rsid w:val="007824D3"/>
    <w:rsid w:val="007911BB"/>
    <w:rsid w:val="00796EE3"/>
    <w:rsid w:val="007A7D29"/>
    <w:rsid w:val="007B4AB8"/>
    <w:rsid w:val="007B7BB5"/>
    <w:rsid w:val="007D1181"/>
    <w:rsid w:val="007E01A3"/>
    <w:rsid w:val="007E546C"/>
    <w:rsid w:val="007F1F8B"/>
    <w:rsid w:val="007F6205"/>
    <w:rsid w:val="007F67A1"/>
    <w:rsid w:val="00805724"/>
    <w:rsid w:val="00811C05"/>
    <w:rsid w:val="008206C8"/>
    <w:rsid w:val="008230D3"/>
    <w:rsid w:val="00834505"/>
    <w:rsid w:val="0086387C"/>
    <w:rsid w:val="00874A6C"/>
    <w:rsid w:val="00876C65"/>
    <w:rsid w:val="00882F72"/>
    <w:rsid w:val="00895E74"/>
    <w:rsid w:val="008A4B4C"/>
    <w:rsid w:val="008A59F5"/>
    <w:rsid w:val="008B39A9"/>
    <w:rsid w:val="008C0574"/>
    <w:rsid w:val="008C239F"/>
    <w:rsid w:val="008D186F"/>
    <w:rsid w:val="008E328D"/>
    <w:rsid w:val="008E480C"/>
    <w:rsid w:val="00907757"/>
    <w:rsid w:val="009212B0"/>
    <w:rsid w:val="00921FA1"/>
    <w:rsid w:val="00922CC4"/>
    <w:rsid w:val="009234A5"/>
    <w:rsid w:val="00933453"/>
    <w:rsid w:val="009336F7"/>
    <w:rsid w:val="0093636C"/>
    <w:rsid w:val="009374A7"/>
    <w:rsid w:val="00955F6D"/>
    <w:rsid w:val="0095620F"/>
    <w:rsid w:val="00965612"/>
    <w:rsid w:val="00977C16"/>
    <w:rsid w:val="0098551D"/>
    <w:rsid w:val="00985DCB"/>
    <w:rsid w:val="00987203"/>
    <w:rsid w:val="00987725"/>
    <w:rsid w:val="0099518F"/>
    <w:rsid w:val="009A1069"/>
    <w:rsid w:val="009A523D"/>
    <w:rsid w:val="009B02A1"/>
    <w:rsid w:val="009B3361"/>
    <w:rsid w:val="009B4669"/>
    <w:rsid w:val="009B7F3F"/>
    <w:rsid w:val="009D7CE6"/>
    <w:rsid w:val="009E448E"/>
    <w:rsid w:val="009E4DB9"/>
    <w:rsid w:val="009F194A"/>
    <w:rsid w:val="009F496B"/>
    <w:rsid w:val="00A01439"/>
    <w:rsid w:val="00A02E61"/>
    <w:rsid w:val="00A05CFF"/>
    <w:rsid w:val="00A10388"/>
    <w:rsid w:val="00A13048"/>
    <w:rsid w:val="00A46843"/>
    <w:rsid w:val="00A5378A"/>
    <w:rsid w:val="00A56B97"/>
    <w:rsid w:val="00A6093D"/>
    <w:rsid w:val="00A767BA"/>
    <w:rsid w:val="00A767DC"/>
    <w:rsid w:val="00A76A6D"/>
    <w:rsid w:val="00A83253"/>
    <w:rsid w:val="00AA6E84"/>
    <w:rsid w:val="00AB1A1C"/>
    <w:rsid w:val="00AD05A8"/>
    <w:rsid w:val="00AE317A"/>
    <w:rsid w:val="00AE341B"/>
    <w:rsid w:val="00AE7D98"/>
    <w:rsid w:val="00AF12D2"/>
    <w:rsid w:val="00AF2007"/>
    <w:rsid w:val="00AF5970"/>
    <w:rsid w:val="00B01905"/>
    <w:rsid w:val="00B07CA7"/>
    <w:rsid w:val="00B1279A"/>
    <w:rsid w:val="00B25972"/>
    <w:rsid w:val="00B27D70"/>
    <w:rsid w:val="00B3578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9B5"/>
    <w:rsid w:val="00B94B06"/>
    <w:rsid w:val="00B94C28"/>
    <w:rsid w:val="00BB272C"/>
    <w:rsid w:val="00BC10BA"/>
    <w:rsid w:val="00BC5AFD"/>
    <w:rsid w:val="00C00DDE"/>
    <w:rsid w:val="00C04F43"/>
    <w:rsid w:val="00C0609D"/>
    <w:rsid w:val="00C06CC7"/>
    <w:rsid w:val="00C115AB"/>
    <w:rsid w:val="00C26CCB"/>
    <w:rsid w:val="00C30249"/>
    <w:rsid w:val="00C3723B"/>
    <w:rsid w:val="00C37A48"/>
    <w:rsid w:val="00C42466"/>
    <w:rsid w:val="00C444EF"/>
    <w:rsid w:val="00C606C9"/>
    <w:rsid w:val="00C63F4A"/>
    <w:rsid w:val="00C80288"/>
    <w:rsid w:val="00C84003"/>
    <w:rsid w:val="00C90650"/>
    <w:rsid w:val="00C97D78"/>
    <w:rsid w:val="00CA49D2"/>
    <w:rsid w:val="00CB7525"/>
    <w:rsid w:val="00CC2AAE"/>
    <w:rsid w:val="00CC5A42"/>
    <w:rsid w:val="00CD0EAB"/>
    <w:rsid w:val="00CE5BA3"/>
    <w:rsid w:val="00CE5E02"/>
    <w:rsid w:val="00CF34DB"/>
    <w:rsid w:val="00CF3917"/>
    <w:rsid w:val="00CF558F"/>
    <w:rsid w:val="00D010C0"/>
    <w:rsid w:val="00D04607"/>
    <w:rsid w:val="00D073E2"/>
    <w:rsid w:val="00D1482E"/>
    <w:rsid w:val="00D1555A"/>
    <w:rsid w:val="00D414B8"/>
    <w:rsid w:val="00D446EC"/>
    <w:rsid w:val="00D51BF0"/>
    <w:rsid w:val="00D531DB"/>
    <w:rsid w:val="00D55942"/>
    <w:rsid w:val="00D770AB"/>
    <w:rsid w:val="00D803FB"/>
    <w:rsid w:val="00D807BF"/>
    <w:rsid w:val="00D82FCC"/>
    <w:rsid w:val="00D91452"/>
    <w:rsid w:val="00DA17FC"/>
    <w:rsid w:val="00DA7887"/>
    <w:rsid w:val="00DB2C26"/>
    <w:rsid w:val="00DD02F4"/>
    <w:rsid w:val="00DD5467"/>
    <w:rsid w:val="00DD6622"/>
    <w:rsid w:val="00DE1620"/>
    <w:rsid w:val="00DE1C7C"/>
    <w:rsid w:val="00DE6B43"/>
    <w:rsid w:val="00E0416E"/>
    <w:rsid w:val="00E10A07"/>
    <w:rsid w:val="00E11923"/>
    <w:rsid w:val="00E16465"/>
    <w:rsid w:val="00E262D4"/>
    <w:rsid w:val="00E36250"/>
    <w:rsid w:val="00E46B14"/>
    <w:rsid w:val="00E47F2D"/>
    <w:rsid w:val="00E54511"/>
    <w:rsid w:val="00E60EDC"/>
    <w:rsid w:val="00E61DAC"/>
    <w:rsid w:val="00E72B80"/>
    <w:rsid w:val="00E75FE3"/>
    <w:rsid w:val="00E86C4C"/>
    <w:rsid w:val="00E907A3"/>
    <w:rsid w:val="00EA3B86"/>
    <w:rsid w:val="00EA5AE0"/>
    <w:rsid w:val="00EB56E1"/>
    <w:rsid w:val="00EB7AB1"/>
    <w:rsid w:val="00EC0FEA"/>
    <w:rsid w:val="00EC32BD"/>
    <w:rsid w:val="00ED39B2"/>
    <w:rsid w:val="00EE7CD8"/>
    <w:rsid w:val="00EF37F6"/>
    <w:rsid w:val="00EF48CC"/>
    <w:rsid w:val="00F00801"/>
    <w:rsid w:val="00F03205"/>
    <w:rsid w:val="00F145B4"/>
    <w:rsid w:val="00F2488D"/>
    <w:rsid w:val="00F3728D"/>
    <w:rsid w:val="00F5501B"/>
    <w:rsid w:val="00F601A0"/>
    <w:rsid w:val="00F712E9"/>
    <w:rsid w:val="00F73032"/>
    <w:rsid w:val="00F7311F"/>
    <w:rsid w:val="00F735D9"/>
    <w:rsid w:val="00F76B1A"/>
    <w:rsid w:val="00F848FC"/>
    <w:rsid w:val="00F87ED1"/>
    <w:rsid w:val="00F906F6"/>
    <w:rsid w:val="00F9282A"/>
    <w:rsid w:val="00F96BAD"/>
    <w:rsid w:val="00FA139D"/>
    <w:rsid w:val="00FA60F5"/>
    <w:rsid w:val="00FB0E84"/>
    <w:rsid w:val="00FB17CD"/>
    <w:rsid w:val="00FC2405"/>
    <w:rsid w:val="00FD01C2"/>
    <w:rsid w:val="00FD174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rsid w:val="00212F9F"/>
    <w:rPr>
      <w:sz w:val="24"/>
      <w:szCs w:val="24"/>
    </w:rPr>
  </w:style>
  <w:style w:type="paragraph" w:styleId="ab">
    <w:name w:val="List Paragraph"/>
    <w:basedOn w:val="a"/>
    <w:uiPriority w:val="34"/>
    <w:qFormat/>
    <w:rsid w:val="00D414B8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194C69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94C6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531F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531F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531F4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31F49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DD546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2512</Words>
  <Characters>14325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2019-12-27T03:02:00Z</dcterms:created>
  <dcterms:modified xsi:type="dcterms:W3CDTF">2020-01-10T11:21:00Z</dcterms:modified>
</cp:coreProperties>
</file>