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132B2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CB6A837" w:rsidR="008A4B4C" w:rsidRPr="005B217D" w:rsidRDefault="00E61DAC" w:rsidP="00420B0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20B05">
              <w:rPr>
                <w:lang w:val="en-CA"/>
              </w:rPr>
              <w:t>Q0174</w:t>
            </w:r>
            <w:r w:rsidR="002A747F">
              <w:rPr>
                <w:lang w:val="en-CA"/>
              </w:rPr>
              <w:t>-v</w:t>
            </w:r>
            <w:ins w:id="0" w:author="Shih-Ta Hsiang (向時達)" w:date="2020-01-10T16:36:00Z">
              <w:r w:rsidR="005B0591">
                <w:rPr>
                  <w:lang w:val="en-CA"/>
                </w:rPr>
                <w:t>2</w:t>
              </w:r>
            </w:ins>
            <w:del w:id="1" w:author="Shih-Ta Hsiang (向時達)" w:date="2020-01-10T16:36:00Z">
              <w:r w:rsidR="002A747F" w:rsidDel="005B059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A2EFC6" w:rsidR="00E61DAC" w:rsidRPr="005B217D" w:rsidRDefault="008F2497" w:rsidP="00F713C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4B2F5E">
              <w:rPr>
                <w:b/>
                <w:szCs w:val="22"/>
                <w:lang w:val="en-CA"/>
              </w:rPr>
              <w:t>Fix on high-l</w:t>
            </w:r>
            <w:r w:rsidR="007804EF">
              <w:rPr>
                <w:b/>
                <w:szCs w:val="22"/>
                <w:lang w:val="en-CA"/>
              </w:rPr>
              <w:t xml:space="preserve">evel </w:t>
            </w:r>
            <w:r w:rsidR="000436FB">
              <w:rPr>
                <w:b/>
                <w:szCs w:val="22"/>
                <w:lang w:val="en-CA"/>
              </w:rPr>
              <w:t>syntax related to</w:t>
            </w:r>
            <w:r w:rsidR="007804EF">
              <w:rPr>
                <w:b/>
                <w:szCs w:val="22"/>
                <w:lang w:val="en-CA"/>
              </w:rPr>
              <w:t xml:space="preserve"> coding tree constraints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059CFC" w:rsidR="00E61DAC" w:rsidRPr="005B217D" w:rsidRDefault="0013458C" w:rsidP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D2796D" w:rsidR="00E61DAC" w:rsidRPr="005B217D" w:rsidRDefault="00E61DAC" w:rsidP="00F713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D78B0F" w14:textId="398679B4" w:rsidR="002A747F" w:rsidRDefault="00F713C5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E779DC">
              <w:rPr>
                <w:szCs w:val="22"/>
                <w:lang w:val="en-CA"/>
              </w:rPr>
              <w:t>Chen-Yen Lai</w:t>
            </w:r>
            <w:r w:rsidR="002A747F">
              <w:rPr>
                <w:szCs w:val="22"/>
                <w:lang w:val="en-CA"/>
              </w:rPr>
              <w:t>,</w:t>
            </w:r>
            <w:r w:rsidR="002A747F">
              <w:rPr>
                <w:szCs w:val="22"/>
                <w:lang w:val="en-CA"/>
              </w:rPr>
              <w:br/>
            </w:r>
            <w:r w:rsidR="00A1727E">
              <w:rPr>
                <w:szCs w:val="22"/>
                <w:lang w:val="en-CA"/>
              </w:rPr>
              <w:t>Ching-</w:t>
            </w:r>
            <w:proofErr w:type="spellStart"/>
            <w:r w:rsidR="00A1727E">
              <w:rPr>
                <w:szCs w:val="22"/>
                <w:lang w:val="en-CA"/>
              </w:rPr>
              <w:t>Yeh</w:t>
            </w:r>
            <w:proofErr w:type="spellEnd"/>
            <w:r w:rsidR="00A1727E">
              <w:rPr>
                <w:szCs w:val="22"/>
                <w:lang w:val="en-CA"/>
              </w:rPr>
              <w:t xml:space="preserve"> Chen</w:t>
            </w:r>
            <w:r w:rsidR="00E779D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Yu-Wen Huang</w:t>
            </w:r>
            <w:r w:rsidR="002A747F">
              <w:rPr>
                <w:szCs w:val="22"/>
                <w:lang w:val="en-CA"/>
              </w:rPr>
              <w:t>,</w:t>
            </w:r>
            <w:r w:rsidR="002A747F">
              <w:rPr>
                <w:szCs w:val="22"/>
                <w:lang w:val="en-CA"/>
              </w:rPr>
              <w:br/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76F7B5CC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r w:rsidR="00E61DAC" w:rsidRPr="005B217D">
              <w:rPr>
                <w:szCs w:val="22"/>
                <w:lang w:val="en-CA"/>
              </w:rPr>
              <w:br/>
              <w:t>Address line 3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C25DD49" w:rsidR="00E61DAC" w:rsidRPr="005B217D" w:rsidRDefault="00E61DAC" w:rsidP="003051E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13C5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713C5">
              <w:rPr>
                <w:rFonts w:hint="eastAsia"/>
                <w:szCs w:val="22"/>
                <w:lang w:val="en-CA" w:eastAsia="zh-TW"/>
              </w:rPr>
              <w:t>{</w:t>
            </w:r>
            <w:r w:rsidR="00F713C5">
              <w:rPr>
                <w:szCs w:val="22"/>
                <w:lang w:val="en-CA"/>
              </w:rPr>
              <w:t>shih-</w:t>
            </w:r>
            <w:proofErr w:type="spellStart"/>
            <w:r w:rsidR="00F713C5">
              <w:rPr>
                <w:szCs w:val="22"/>
                <w:lang w:val="en-CA"/>
              </w:rPr>
              <w:t>ta.hsiang</w:t>
            </w:r>
            <w:proofErr w:type="spellEnd"/>
            <w:r w:rsidR="00F713C5">
              <w:rPr>
                <w:szCs w:val="22"/>
                <w:lang w:val="en-CA"/>
              </w:rPr>
              <w:t>,</w:t>
            </w:r>
            <w:r w:rsidR="00E779DC">
              <w:rPr>
                <w:szCs w:val="22"/>
                <w:lang w:val="en-CA"/>
              </w:rPr>
              <w:t xml:space="preserve"> </w:t>
            </w:r>
            <w:proofErr w:type="spellStart"/>
            <w:r w:rsidR="00E779DC">
              <w:rPr>
                <w:szCs w:val="22"/>
                <w:lang w:val="en-CA" w:eastAsia="zh-TW"/>
              </w:rPr>
              <w:t>jenny.lai</w:t>
            </w:r>
            <w:proofErr w:type="spellEnd"/>
            <w:r w:rsidR="00E779DC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E779DC">
              <w:rPr>
                <w:szCs w:val="22"/>
                <w:lang w:val="en-CA" w:eastAsia="zh-TW"/>
              </w:rPr>
              <w:t>chingyeh.chen</w:t>
            </w:r>
            <w:proofErr w:type="spellEnd"/>
            <w:r w:rsidR="00E779DC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6733F5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E779DC">
              <w:rPr>
                <w:szCs w:val="22"/>
                <w:lang w:val="en-CA"/>
              </w:rPr>
              <w:t>yuwen.huang</w:t>
            </w:r>
            <w:proofErr w:type="spellEnd"/>
            <w:r w:rsidR="00E779DC">
              <w:rPr>
                <w:szCs w:val="22"/>
                <w:lang w:val="en-CA"/>
              </w:rPr>
              <w:t xml:space="preserve">, </w:t>
            </w:r>
            <w:proofErr w:type="spellStart"/>
            <w:r w:rsidR="00F713C5" w:rsidRPr="00726C9D">
              <w:rPr>
                <w:szCs w:val="22"/>
                <w:lang w:val="en-CA"/>
              </w:rPr>
              <w:t>shawmin.lei</w:t>
            </w:r>
            <w:proofErr w:type="spellEnd"/>
            <w:r w:rsidR="00F713C5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4D341B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DF8496" w14:textId="42B77844" w:rsidR="00A54E7B" w:rsidRDefault="00C12EE8" w:rsidP="009C0548">
      <w:pPr>
        <w:rPr>
          <w:lang w:val="en-CA"/>
        </w:rPr>
      </w:pPr>
      <w:r>
        <w:rPr>
          <w:lang w:val="en-CA"/>
        </w:rPr>
        <w:t xml:space="preserve">In VVC Draft 7, when the </w:t>
      </w:r>
      <w:r>
        <w:rPr>
          <w:bCs/>
          <w:noProof/>
          <w:lang w:val="en-CA"/>
        </w:rPr>
        <w:t xml:space="preserve">specified maximum </w:t>
      </w:r>
      <w:r w:rsidRPr="00084198">
        <w:rPr>
          <w:noProof/>
          <w:lang w:val="en-CA"/>
        </w:rPr>
        <w:t>multi-type tre</w:t>
      </w:r>
      <w:r>
        <w:rPr>
          <w:noProof/>
          <w:lang w:val="en-CA"/>
        </w:rPr>
        <w:t>e (</w:t>
      </w:r>
      <w:r>
        <w:rPr>
          <w:bCs/>
          <w:noProof/>
          <w:lang w:val="en-CA"/>
        </w:rPr>
        <w:t xml:space="preserve">MTT) </w:t>
      </w:r>
      <w:r w:rsidR="005F102E">
        <w:rPr>
          <w:bCs/>
          <w:noProof/>
          <w:lang w:val="en-CA"/>
        </w:rPr>
        <w:t>depth</w:t>
      </w:r>
      <w:r>
        <w:rPr>
          <w:bCs/>
          <w:noProof/>
          <w:lang w:val="en-CA"/>
        </w:rPr>
        <w:t xml:space="preserve"> </w:t>
      </w:r>
      <w:r w:rsidRPr="00004A10">
        <w:rPr>
          <w:bCs/>
          <w:noProof/>
          <w:lang w:val="en-CA"/>
        </w:rPr>
        <w:t>is</w:t>
      </w:r>
      <w:r>
        <w:rPr>
          <w:bCs/>
          <w:noProof/>
          <w:lang w:val="en-CA"/>
        </w:rPr>
        <w:t xml:space="preserve"> equal to 0, </w:t>
      </w:r>
      <w:r>
        <w:rPr>
          <w:lang w:val="en-CA"/>
        </w:rPr>
        <w:t xml:space="preserve">a partial CU </w:t>
      </w:r>
      <w:r w:rsidR="005F102E">
        <w:rPr>
          <w:noProof/>
          <w:lang w:val="en-CA"/>
        </w:rPr>
        <w:t>across the right or bottom boundary of the current picture</w:t>
      </w:r>
      <w:r>
        <w:rPr>
          <w:lang w:val="en-CA"/>
        </w:rPr>
        <w:t xml:space="preserve"> may be inferred to be </w:t>
      </w:r>
      <w:r w:rsidR="005F102E">
        <w:rPr>
          <w:lang w:val="en-CA"/>
        </w:rPr>
        <w:t xml:space="preserve">further </w:t>
      </w:r>
      <w:r>
        <w:rPr>
          <w:lang w:val="en-CA"/>
        </w:rPr>
        <w:t xml:space="preserve">split while having all split types disabled, as reported by Ticket </w:t>
      </w:r>
      <w:r w:rsidR="00223C85">
        <w:rPr>
          <w:lang w:val="en-CA"/>
        </w:rPr>
        <w:t>#584</w:t>
      </w:r>
      <w:r>
        <w:rPr>
          <w:lang w:val="en-CA"/>
        </w:rPr>
        <w:t>.</w:t>
      </w:r>
      <w:r w:rsidR="00223C85">
        <w:rPr>
          <w:lang w:val="en-CA"/>
        </w:rPr>
        <w:t xml:space="preserve"> </w:t>
      </w:r>
      <w:r w:rsidR="009C0548">
        <w:rPr>
          <w:lang w:val="en-CA"/>
        </w:rPr>
        <w:t xml:space="preserve">In this contribution, it is proposed that </w:t>
      </w:r>
      <w:r w:rsidR="009C0548">
        <w:rPr>
          <w:lang w:val="en-CA" w:eastAsia="zh-TW"/>
        </w:rPr>
        <w:t xml:space="preserve">the </w:t>
      </w:r>
      <w:r w:rsidR="009C0548">
        <w:rPr>
          <w:noProof/>
          <w:lang w:val="en-CA"/>
        </w:rPr>
        <w:t>specified</w:t>
      </w:r>
      <w:r w:rsidR="009C0548">
        <w:rPr>
          <w:lang w:val="en-CA" w:eastAsia="zh-TW"/>
        </w:rPr>
        <w:t xml:space="preserve"> maximum MTT depth shall be greater than 0 when </w:t>
      </w:r>
      <w:r w:rsidR="009C0548">
        <w:rPr>
          <w:noProof/>
          <w:lang w:val="en-CA"/>
        </w:rPr>
        <w:t xml:space="preserve">the specified minimum QT size is greater than the specified </w:t>
      </w:r>
      <w:r w:rsidR="00A54E7B">
        <w:rPr>
          <w:noProof/>
          <w:lang w:val="en-CA"/>
        </w:rPr>
        <w:t>minimum coding block size.</w:t>
      </w:r>
      <w:r w:rsidR="00A54E7B">
        <w:rPr>
          <w:lang w:val="en-CA"/>
        </w:rPr>
        <w:t xml:space="preserve"> </w:t>
      </w:r>
      <w:r w:rsidR="009C0548">
        <w:rPr>
          <w:noProof/>
          <w:lang w:val="en-CA"/>
        </w:rPr>
        <w:t>When the specified</w:t>
      </w:r>
      <w:r w:rsidR="009C0548">
        <w:rPr>
          <w:lang w:val="en-CA" w:eastAsia="zh-TW"/>
        </w:rPr>
        <w:t xml:space="preserve"> maximum MTT depth is equal to 0 (</w:t>
      </w:r>
      <w:r w:rsidR="00A54E7B">
        <w:rPr>
          <w:lang w:val="en-CA" w:eastAsia="zh-TW"/>
        </w:rPr>
        <w:t>MTT split is disabled</w:t>
      </w:r>
      <w:r w:rsidR="009C0548">
        <w:rPr>
          <w:lang w:val="en-CA" w:eastAsia="zh-TW"/>
        </w:rPr>
        <w:t>)</w:t>
      </w:r>
      <w:r w:rsidR="00A54E7B">
        <w:rPr>
          <w:lang w:val="en-CA" w:eastAsia="zh-TW"/>
        </w:rPr>
        <w:t xml:space="preserve">, </w:t>
      </w:r>
      <w:r w:rsidR="00A54E7B">
        <w:rPr>
          <w:noProof/>
          <w:lang w:val="en-CA"/>
        </w:rPr>
        <w:t xml:space="preserve">the minimum QT size is inferred to be equal to the specified minimum coding block size, </w:t>
      </w:r>
      <w:r w:rsidR="00DD7594">
        <w:rPr>
          <w:noProof/>
          <w:lang w:val="en-CA"/>
        </w:rPr>
        <w:t xml:space="preserve">reportedly </w:t>
      </w:r>
      <w:r w:rsidR="00A54E7B">
        <w:rPr>
          <w:noProof/>
          <w:lang w:val="en-CA"/>
        </w:rPr>
        <w:t>corresponding to the CU partitioning structure in HEVC.</w:t>
      </w:r>
    </w:p>
    <w:p w14:paraId="408AF28A" w14:textId="18845A89" w:rsidR="00F713C5" w:rsidRPr="005B217D" w:rsidRDefault="00955986" w:rsidP="00F713C5">
      <w:pPr>
        <w:rPr>
          <w:szCs w:val="22"/>
          <w:lang w:val="en-CA"/>
        </w:rPr>
      </w:pPr>
      <w:ins w:id="2" w:author="Shih-Ta Hsiang (向時達)" w:date="2020-01-10T17:45:00Z">
        <w:r>
          <w:rPr>
            <w:szCs w:val="22"/>
            <w:lang w:val="en-CA"/>
          </w:rPr>
          <w:t>V</w:t>
        </w:r>
      </w:ins>
      <w:ins w:id="3" w:author="Shih-Ta Hsiang (向時達)" w:date="2020-01-10T17:43:00Z">
        <w:r>
          <w:rPr>
            <w:szCs w:val="22"/>
            <w:lang w:val="en-CA"/>
          </w:rPr>
          <w:t xml:space="preserve">ersion 2 further proposes </w:t>
        </w:r>
      </w:ins>
      <w:ins w:id="4" w:author="Shih-Ta Hsiang (向時達)" w:date="2020-01-10T17:45:00Z">
        <w:r>
          <w:rPr>
            <w:szCs w:val="22"/>
            <w:lang w:val="en-CA"/>
          </w:rPr>
          <w:t>an alternative solution</w:t>
        </w:r>
      </w:ins>
      <w:ins w:id="5" w:author="Shih-Ta Hsiang (向時達)" w:date="2020-01-10T17:49:00Z">
        <w:r>
          <w:rPr>
            <w:szCs w:val="22"/>
            <w:lang w:val="en-CA"/>
          </w:rPr>
          <w:t xml:space="preserve"> that allows </w:t>
        </w:r>
        <w:r>
          <w:rPr>
            <w:bCs/>
            <w:noProof/>
            <w:lang w:val="en-CA"/>
          </w:rPr>
          <w:t xml:space="preserve">the specified minimum QT size to be greater than the specified minimum coding block size when MTT </w:t>
        </w:r>
      </w:ins>
      <w:ins w:id="6" w:author="Shih-Ta Hsiang (向時達)" w:date="2020-01-10T17:50:00Z">
        <w:r>
          <w:rPr>
            <w:bCs/>
            <w:noProof/>
            <w:lang w:val="en-CA"/>
          </w:rPr>
          <w:t>split is not enabled</w:t>
        </w:r>
      </w:ins>
      <w:ins w:id="7" w:author="Shih-Ta Hsiang (向時達)" w:date="2020-01-10T17:45:00Z">
        <w:r>
          <w:rPr>
            <w:szCs w:val="22"/>
            <w:lang w:val="en-CA"/>
          </w:rPr>
          <w:t xml:space="preserve">. </w:t>
        </w:r>
      </w:ins>
      <w:ins w:id="8" w:author="Shih-Ta Hsiang (向時達)" w:date="2020-01-10T17:50:00Z">
        <w:r>
          <w:rPr>
            <w:szCs w:val="22"/>
            <w:lang w:val="en-CA"/>
          </w:rPr>
          <w:t xml:space="preserve">In the alternative method, </w:t>
        </w:r>
        <w:r>
          <w:rPr>
            <w:lang w:val="en-CA"/>
          </w:rPr>
          <w:t>w</w:t>
        </w:r>
      </w:ins>
      <w:ins w:id="9" w:author="Shih-Ta Hsiang (向時達)" w:date="2020-01-10T17:48:00Z">
        <w:r>
          <w:rPr>
            <w:lang w:val="en-CA"/>
          </w:rPr>
          <w:t xml:space="preserve">hen the </w:t>
        </w:r>
        <w:r>
          <w:rPr>
            <w:bCs/>
            <w:noProof/>
            <w:lang w:val="en-CA"/>
          </w:rPr>
          <w:t xml:space="preserve">specified maximum </w:t>
        </w:r>
        <w:r w:rsidRPr="00084198">
          <w:rPr>
            <w:noProof/>
            <w:lang w:val="en-CA"/>
          </w:rPr>
          <w:t xml:space="preserve">hierarchy depth </w:t>
        </w:r>
        <w:r>
          <w:rPr>
            <w:noProof/>
            <w:lang w:val="en-CA"/>
          </w:rPr>
          <w:t xml:space="preserve">for </w:t>
        </w:r>
        <w:r w:rsidRPr="00084198">
          <w:rPr>
            <w:noProof/>
            <w:lang w:val="en-CA"/>
          </w:rPr>
          <w:t>multi-type tre</w:t>
        </w:r>
        <w:r>
          <w:rPr>
            <w:noProof/>
            <w:lang w:val="en-CA"/>
          </w:rPr>
          <w:t>e (</w:t>
        </w:r>
        <w:r>
          <w:rPr>
            <w:bCs/>
            <w:noProof/>
            <w:lang w:val="en-CA"/>
          </w:rPr>
          <w:t xml:space="preserve">MTT) split </w:t>
        </w:r>
        <w:r w:rsidRPr="00004A10">
          <w:rPr>
            <w:bCs/>
            <w:noProof/>
            <w:lang w:val="en-CA"/>
          </w:rPr>
          <w:t>is</w:t>
        </w:r>
        <w:r>
          <w:rPr>
            <w:bCs/>
            <w:noProof/>
            <w:lang w:val="en-CA"/>
          </w:rPr>
          <w:t xml:space="preserve"> equal to 0 and the current CU is across the right or bottom picture boundary, quadtree split is always allowed for partitioning the current CU (disregarding the specified minimum QT size).</w:t>
        </w:r>
      </w:ins>
    </w:p>
    <w:p w14:paraId="6C5F0B19" w14:textId="374F5B85" w:rsidR="00E61DAC" w:rsidRPr="005A0D5E" w:rsidRDefault="00A80AB8" w:rsidP="004234F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67722FC" w14:textId="4A7C9E6B" w:rsidR="00196DB3" w:rsidRDefault="004965C6" w:rsidP="00BD4766">
      <w:pPr>
        <w:rPr>
          <w:noProof/>
          <w:lang w:val="en-CA"/>
        </w:rPr>
      </w:pPr>
      <w:r>
        <w:rPr>
          <w:szCs w:val="22"/>
          <w:lang w:val="en-CA"/>
        </w:rPr>
        <w:t>In VVC Draft 7 [1],</w:t>
      </w:r>
      <w:r w:rsidR="009B058D">
        <w:rPr>
          <w:szCs w:val="22"/>
          <w:lang w:val="en-CA"/>
        </w:rPr>
        <w:t xml:space="preserve"> </w:t>
      </w:r>
      <w:r w:rsidR="009B058D">
        <w:rPr>
          <w:noProof/>
          <w:lang w:val="en-CA"/>
        </w:rPr>
        <w:t>i</w:t>
      </w:r>
      <w:r w:rsidR="009B058D" w:rsidRPr="00084198">
        <w:rPr>
          <w:noProof/>
          <w:lang w:val="en-CA"/>
        </w:rPr>
        <w:t>t is a requirement of bitstream conformance that</w:t>
      </w:r>
      <w:r>
        <w:rPr>
          <w:szCs w:val="22"/>
          <w:lang w:val="en-CA"/>
        </w:rPr>
        <w:t xml:space="preserve"> </w:t>
      </w:r>
      <w:r w:rsidR="009B058D">
        <w:rPr>
          <w:szCs w:val="22"/>
          <w:lang w:val="en-CA"/>
        </w:rPr>
        <w:t xml:space="preserve">picture size specified by the syntax elements </w:t>
      </w:r>
      <w:r w:rsidR="009B058D" w:rsidRPr="00084198">
        <w:rPr>
          <w:noProof/>
          <w:lang w:val="en-CA"/>
        </w:rPr>
        <w:t>pic_width_in_luma_samples</w:t>
      </w:r>
      <w:r w:rsidR="009B058D">
        <w:rPr>
          <w:noProof/>
          <w:lang w:val="en-CA"/>
        </w:rPr>
        <w:t xml:space="preserve"> and </w:t>
      </w:r>
      <w:r w:rsidR="009B058D" w:rsidRPr="00084198">
        <w:rPr>
          <w:noProof/>
          <w:lang w:val="en-CA"/>
        </w:rPr>
        <w:t>pic_height_in_luma_sample</w:t>
      </w:r>
      <w:r w:rsidR="009B058D">
        <w:rPr>
          <w:noProof/>
          <w:lang w:val="en-CA"/>
        </w:rPr>
        <w:t xml:space="preserve"> </w:t>
      </w:r>
      <w:r w:rsidR="000D6001">
        <w:rPr>
          <w:noProof/>
          <w:lang w:val="en-CA"/>
        </w:rPr>
        <w:t xml:space="preserve">in the PPS </w:t>
      </w:r>
      <w:r w:rsidR="009B058D">
        <w:rPr>
          <w:noProof/>
          <w:lang w:val="en-CA"/>
        </w:rPr>
        <w:t xml:space="preserve">shall be </w:t>
      </w:r>
      <w:r w:rsidR="009B058D" w:rsidRPr="00084198">
        <w:rPr>
          <w:noProof/>
          <w:lang w:val="en-CA"/>
        </w:rPr>
        <w:t>integer multiple</w:t>
      </w:r>
      <w:r w:rsidR="002239B6">
        <w:rPr>
          <w:noProof/>
          <w:lang w:val="en-CA"/>
        </w:rPr>
        <w:t>s</w:t>
      </w:r>
      <w:r w:rsidR="009B058D" w:rsidRPr="00084198">
        <w:rPr>
          <w:noProof/>
          <w:lang w:val="en-CA"/>
        </w:rPr>
        <w:t xml:space="preserve"> of Max( 8, MinCbSizeY )</w:t>
      </w:r>
      <w:r w:rsidR="009B058D">
        <w:rPr>
          <w:noProof/>
          <w:lang w:val="en-CA"/>
        </w:rPr>
        <w:t xml:space="preserve">, where the variable </w:t>
      </w:r>
      <w:r w:rsidR="009B058D" w:rsidRPr="00084198">
        <w:rPr>
          <w:noProof/>
          <w:lang w:val="en-CA"/>
        </w:rPr>
        <w:t>MinCbSizeY</w:t>
      </w:r>
      <w:r w:rsidR="009B058D">
        <w:rPr>
          <w:noProof/>
          <w:lang w:val="en-CA"/>
        </w:rPr>
        <w:t xml:space="preserve"> specifies</w:t>
      </w:r>
      <w:r w:rsidR="001B20B7">
        <w:rPr>
          <w:noProof/>
          <w:lang w:val="en-CA"/>
        </w:rPr>
        <w:t xml:space="preserve"> </w:t>
      </w:r>
      <w:r w:rsidR="009B058D">
        <w:rPr>
          <w:noProof/>
          <w:lang w:val="en-CA"/>
        </w:rPr>
        <w:t xml:space="preserve">the </w:t>
      </w:r>
      <w:r w:rsidR="009B058D" w:rsidRPr="00084198">
        <w:rPr>
          <w:noProof/>
          <w:lang w:val="en-CA"/>
        </w:rPr>
        <w:t>minimum luma coding block size</w:t>
      </w:r>
      <w:r w:rsidR="001B20B7">
        <w:rPr>
          <w:noProof/>
          <w:lang w:val="en-CA"/>
        </w:rPr>
        <w:t>.</w:t>
      </w:r>
      <w:r w:rsidR="002239B6">
        <w:rPr>
          <w:noProof/>
          <w:lang w:val="en-CA"/>
        </w:rPr>
        <w:t xml:space="preserve"> </w:t>
      </w:r>
      <w:r w:rsidR="00196DB3">
        <w:rPr>
          <w:noProof/>
          <w:lang w:val="en-CA"/>
        </w:rPr>
        <w:t>When a</w:t>
      </w:r>
      <w:r w:rsidR="002239B6">
        <w:rPr>
          <w:noProof/>
          <w:lang w:val="en-CA"/>
        </w:rPr>
        <w:t xml:space="preserve"> CU is partially acr</w:t>
      </w:r>
      <w:r w:rsidR="005F102E">
        <w:rPr>
          <w:noProof/>
          <w:lang w:val="en-CA"/>
        </w:rPr>
        <w:t xml:space="preserve">oss the right or bottom </w:t>
      </w:r>
      <w:r w:rsidR="002239B6">
        <w:rPr>
          <w:noProof/>
          <w:lang w:val="en-CA"/>
        </w:rPr>
        <w:t>boundary</w:t>
      </w:r>
      <w:r w:rsidR="00196DB3">
        <w:rPr>
          <w:noProof/>
          <w:lang w:val="en-CA"/>
        </w:rPr>
        <w:t xml:space="preserve"> of the current picture</w:t>
      </w:r>
      <w:r w:rsidR="002239B6">
        <w:rPr>
          <w:noProof/>
          <w:lang w:val="en-CA"/>
        </w:rPr>
        <w:t xml:space="preserve">, it is inferred to be further partitioned into more than one smaller </w:t>
      </w:r>
      <w:r w:rsidR="00196DB3">
        <w:rPr>
          <w:noProof/>
          <w:lang w:val="en-CA"/>
        </w:rPr>
        <w:t xml:space="preserve">CU. The </w:t>
      </w:r>
      <w:r w:rsidR="00201F6F">
        <w:rPr>
          <w:noProof/>
          <w:lang w:val="en-CA"/>
        </w:rPr>
        <w:t xml:space="preserve">across-picture-boundary </w:t>
      </w:r>
      <w:r w:rsidR="00196DB3">
        <w:rPr>
          <w:noProof/>
          <w:lang w:val="en-CA"/>
        </w:rPr>
        <w:t>CU can be further split</w:t>
      </w:r>
      <w:r w:rsidR="002239B6">
        <w:rPr>
          <w:noProof/>
          <w:lang w:val="en-CA"/>
        </w:rPr>
        <w:t xml:space="preserve"> by </w:t>
      </w:r>
      <w:r w:rsidR="00196DB3">
        <w:rPr>
          <w:noProof/>
          <w:lang w:val="en-CA"/>
        </w:rPr>
        <w:t xml:space="preserve">either </w:t>
      </w:r>
      <w:r w:rsidR="002239B6">
        <w:rPr>
          <w:noProof/>
          <w:lang w:val="en-CA"/>
        </w:rPr>
        <w:t xml:space="preserve">quadtree </w:t>
      </w:r>
      <w:r w:rsidR="006A3EB9">
        <w:rPr>
          <w:noProof/>
          <w:lang w:val="en-CA"/>
        </w:rPr>
        <w:t xml:space="preserve">(QT) </w:t>
      </w:r>
      <w:r w:rsidR="002239B6">
        <w:rPr>
          <w:noProof/>
          <w:lang w:val="en-CA"/>
        </w:rPr>
        <w:t xml:space="preserve">split or binary </w:t>
      </w:r>
      <w:r w:rsidR="00201F6F">
        <w:rPr>
          <w:noProof/>
          <w:lang w:val="en-CA"/>
        </w:rPr>
        <w:t xml:space="preserve">tree (BT) </w:t>
      </w:r>
      <w:r w:rsidR="002239B6">
        <w:rPr>
          <w:noProof/>
          <w:lang w:val="en-CA"/>
        </w:rPr>
        <w:t>split</w:t>
      </w:r>
      <w:r w:rsidR="00A1772F">
        <w:rPr>
          <w:noProof/>
          <w:lang w:val="en-CA"/>
        </w:rPr>
        <w:t>. However,</w:t>
      </w:r>
      <w:r w:rsidR="00201F6F">
        <w:rPr>
          <w:noProof/>
          <w:lang w:val="en-CA"/>
        </w:rPr>
        <w:t xml:space="preserve"> ternary tree</w:t>
      </w:r>
      <w:r w:rsidR="00A1772F">
        <w:rPr>
          <w:noProof/>
          <w:lang w:val="en-CA"/>
        </w:rPr>
        <w:t xml:space="preserve"> </w:t>
      </w:r>
      <w:r w:rsidR="00201F6F">
        <w:rPr>
          <w:noProof/>
          <w:lang w:val="en-CA"/>
        </w:rPr>
        <w:t>(</w:t>
      </w:r>
      <w:r w:rsidR="00A1772F">
        <w:rPr>
          <w:noProof/>
          <w:lang w:val="en-CA"/>
        </w:rPr>
        <w:t>TT</w:t>
      </w:r>
      <w:r w:rsidR="00201F6F">
        <w:rPr>
          <w:noProof/>
          <w:lang w:val="en-CA"/>
        </w:rPr>
        <w:t>)</w:t>
      </w:r>
      <w:r w:rsidR="00A1772F">
        <w:rPr>
          <w:noProof/>
          <w:lang w:val="en-CA"/>
        </w:rPr>
        <w:t xml:space="preserve"> split is </w:t>
      </w:r>
      <w:r w:rsidR="00196DB3">
        <w:rPr>
          <w:noProof/>
          <w:lang w:val="en-CA"/>
        </w:rPr>
        <w:t>disabled in a</w:t>
      </w:r>
      <w:r w:rsidR="00CC6212">
        <w:rPr>
          <w:noProof/>
          <w:lang w:val="en-CA"/>
        </w:rPr>
        <w:t>n</w:t>
      </w:r>
      <w:r w:rsidR="00196DB3">
        <w:rPr>
          <w:noProof/>
          <w:lang w:val="en-CA"/>
        </w:rPr>
        <w:t xml:space="preserve"> </w:t>
      </w:r>
      <w:r w:rsidR="00201F6F">
        <w:rPr>
          <w:noProof/>
          <w:lang w:val="en-CA"/>
        </w:rPr>
        <w:t>across-picture-boundary</w:t>
      </w:r>
      <w:r w:rsidR="00196DB3">
        <w:rPr>
          <w:noProof/>
          <w:lang w:val="en-CA"/>
        </w:rPr>
        <w:t xml:space="preserve"> CU</w:t>
      </w:r>
      <w:r w:rsidR="002239B6">
        <w:rPr>
          <w:noProof/>
          <w:lang w:val="en-CA"/>
        </w:rPr>
        <w:t xml:space="preserve">. The CU partitioning shall be </w:t>
      </w:r>
      <w:r w:rsidR="00196DB3">
        <w:rPr>
          <w:noProof/>
          <w:lang w:val="en-CA"/>
        </w:rPr>
        <w:t xml:space="preserve">recusively </w:t>
      </w:r>
      <w:r w:rsidR="002239B6">
        <w:rPr>
          <w:noProof/>
          <w:lang w:val="en-CA"/>
        </w:rPr>
        <w:t xml:space="preserve">performed on </w:t>
      </w:r>
      <w:r w:rsidR="00201F6F">
        <w:rPr>
          <w:noProof/>
          <w:lang w:val="en-CA"/>
        </w:rPr>
        <w:t>across-picture-boundary</w:t>
      </w:r>
      <w:r w:rsidR="002239B6">
        <w:rPr>
          <w:noProof/>
          <w:lang w:val="en-CA"/>
        </w:rPr>
        <w:t xml:space="preserve"> CUs </w:t>
      </w:r>
      <w:r w:rsidR="00402018">
        <w:rPr>
          <w:noProof/>
          <w:lang w:val="en-CA"/>
        </w:rPr>
        <w:t>until the resulting</w:t>
      </w:r>
      <w:r w:rsidR="002239B6">
        <w:rPr>
          <w:noProof/>
          <w:lang w:val="en-CA"/>
        </w:rPr>
        <w:t xml:space="preserve"> CU</w:t>
      </w:r>
      <w:r w:rsidR="00B27707">
        <w:rPr>
          <w:noProof/>
          <w:lang w:val="en-CA"/>
        </w:rPr>
        <w:t>s</w:t>
      </w:r>
      <w:r w:rsidR="00402018">
        <w:rPr>
          <w:noProof/>
          <w:lang w:val="en-CA"/>
        </w:rPr>
        <w:t xml:space="preserve"> are</w:t>
      </w:r>
      <w:r w:rsidR="002239B6">
        <w:rPr>
          <w:noProof/>
          <w:lang w:val="en-CA"/>
        </w:rPr>
        <w:t xml:space="preserve"> </w:t>
      </w:r>
      <w:r w:rsidR="00223C85">
        <w:rPr>
          <w:noProof/>
          <w:lang w:val="en-CA"/>
        </w:rPr>
        <w:t>either entirely inside</w:t>
      </w:r>
      <w:r w:rsidR="002239B6">
        <w:rPr>
          <w:noProof/>
          <w:lang w:val="en-CA"/>
        </w:rPr>
        <w:t xml:space="preserve"> picture boundries</w:t>
      </w:r>
      <w:r w:rsidR="00223C85">
        <w:rPr>
          <w:noProof/>
          <w:lang w:val="en-CA"/>
        </w:rPr>
        <w:t xml:space="preserve"> or entirely outside picture boundries</w:t>
      </w:r>
      <w:r w:rsidR="002239B6">
        <w:rPr>
          <w:noProof/>
          <w:lang w:val="en-CA"/>
        </w:rPr>
        <w:t>.</w:t>
      </w:r>
    </w:p>
    <w:p w14:paraId="61A71E15" w14:textId="5008352B" w:rsidR="00993C59" w:rsidRDefault="00F9693E" w:rsidP="00BD4766">
      <w:pPr>
        <w:rPr>
          <w:bCs/>
          <w:noProof/>
          <w:lang w:val="en-CA"/>
        </w:rPr>
      </w:pPr>
      <w:r>
        <w:rPr>
          <w:lang w:val="en-CA"/>
        </w:rPr>
        <w:t>W</w:t>
      </w:r>
      <w:r w:rsidR="00BD4766">
        <w:rPr>
          <w:lang w:val="en-CA"/>
        </w:rPr>
        <w:t>hen</w:t>
      </w:r>
      <w:r w:rsidR="00BD4766">
        <w:rPr>
          <w:noProof/>
          <w:lang w:val="en-CA"/>
        </w:rPr>
        <w:t xml:space="preserve"> </w:t>
      </w:r>
      <w:r w:rsidR="00BD4766">
        <w:rPr>
          <w:bCs/>
          <w:noProof/>
          <w:lang w:val="en-CA"/>
        </w:rPr>
        <w:t xml:space="preserve">the specified maximum </w:t>
      </w:r>
      <w:r w:rsidR="006747DA" w:rsidRPr="00084198">
        <w:rPr>
          <w:noProof/>
          <w:lang w:val="en-CA"/>
        </w:rPr>
        <w:t xml:space="preserve">hierarchy depth </w:t>
      </w:r>
      <w:r w:rsidR="006747DA">
        <w:rPr>
          <w:noProof/>
          <w:lang w:val="en-CA"/>
        </w:rPr>
        <w:t xml:space="preserve">for </w:t>
      </w:r>
      <w:r w:rsidR="00BD4766" w:rsidRPr="00084198">
        <w:rPr>
          <w:noProof/>
          <w:lang w:val="en-CA"/>
        </w:rPr>
        <w:t>multi-type tre</w:t>
      </w:r>
      <w:r w:rsidR="00BD4766">
        <w:rPr>
          <w:noProof/>
          <w:lang w:val="en-CA"/>
        </w:rPr>
        <w:t>e (</w:t>
      </w:r>
      <w:r w:rsidR="00BD4766">
        <w:rPr>
          <w:bCs/>
          <w:noProof/>
          <w:lang w:val="en-CA"/>
        </w:rPr>
        <w:t xml:space="preserve">MTT) </w:t>
      </w:r>
      <w:r w:rsidR="006747DA">
        <w:rPr>
          <w:bCs/>
          <w:noProof/>
          <w:lang w:val="en-CA"/>
        </w:rPr>
        <w:t>split</w:t>
      </w:r>
      <w:r w:rsidR="00BD4766">
        <w:rPr>
          <w:bCs/>
          <w:noProof/>
          <w:lang w:val="en-CA"/>
        </w:rPr>
        <w:t xml:space="preserve"> </w:t>
      </w:r>
      <w:r w:rsidR="00BD4766" w:rsidRPr="00004A10">
        <w:rPr>
          <w:bCs/>
          <w:noProof/>
          <w:lang w:val="en-CA"/>
        </w:rPr>
        <w:t>is</w:t>
      </w:r>
      <w:r w:rsidR="00BD4766">
        <w:rPr>
          <w:bCs/>
          <w:noProof/>
          <w:lang w:val="en-CA"/>
        </w:rPr>
        <w:t xml:space="preserve"> equal to 0, both </w:t>
      </w:r>
      <w:r w:rsidR="001E6369">
        <w:rPr>
          <w:bCs/>
          <w:noProof/>
          <w:lang w:val="en-CA"/>
        </w:rPr>
        <w:t xml:space="preserve">BT </w:t>
      </w:r>
      <w:r w:rsidR="00BD4766">
        <w:rPr>
          <w:bCs/>
          <w:noProof/>
          <w:lang w:val="en-CA"/>
        </w:rPr>
        <w:t xml:space="preserve">split and </w:t>
      </w:r>
      <w:r w:rsidR="001E6369">
        <w:rPr>
          <w:bCs/>
          <w:noProof/>
          <w:lang w:val="en-CA"/>
        </w:rPr>
        <w:t xml:space="preserve">TT </w:t>
      </w:r>
      <w:r w:rsidR="00BD4766">
        <w:rPr>
          <w:bCs/>
          <w:noProof/>
          <w:lang w:val="en-CA"/>
        </w:rPr>
        <w:t xml:space="preserve">split are disabled. </w:t>
      </w:r>
      <w:r w:rsidR="00993C59">
        <w:rPr>
          <w:bCs/>
          <w:noProof/>
          <w:lang w:val="en-CA"/>
        </w:rPr>
        <w:t>A CU with block size less</w:t>
      </w:r>
      <w:r w:rsidR="00A1772F">
        <w:rPr>
          <w:bCs/>
          <w:noProof/>
          <w:lang w:val="en-CA"/>
        </w:rPr>
        <w:t xml:space="preserve"> than or equal to the specified minimum QT size cannot be further split into smaller CUs.</w:t>
      </w:r>
      <w:r w:rsidR="00AF10D7">
        <w:rPr>
          <w:bCs/>
          <w:noProof/>
          <w:lang w:val="en-CA"/>
        </w:rPr>
        <w:t xml:space="preserve"> </w:t>
      </w:r>
      <w:r w:rsidR="00AF10D7">
        <w:rPr>
          <w:noProof/>
          <w:lang w:val="en-CA"/>
        </w:rPr>
        <w:t xml:space="preserve">It </w:t>
      </w:r>
      <w:r w:rsidR="00F33EE9">
        <w:rPr>
          <w:noProof/>
          <w:lang w:val="en-CA"/>
        </w:rPr>
        <w:t>may cause a problem with</w:t>
      </w:r>
      <w:r w:rsidR="00AF10D7">
        <w:rPr>
          <w:noProof/>
          <w:lang w:val="en-CA"/>
        </w:rPr>
        <w:t xml:space="preserve"> partitioning the CUs along picture boudaries when the </w:t>
      </w:r>
      <w:r w:rsidR="009579B3">
        <w:rPr>
          <w:noProof/>
          <w:lang w:val="en-CA"/>
        </w:rPr>
        <w:t xml:space="preserve">current </w:t>
      </w:r>
      <w:r w:rsidR="00AF10D7">
        <w:rPr>
          <w:noProof/>
          <w:lang w:val="en-CA"/>
        </w:rPr>
        <w:t xml:space="preserve">picture width and height are not integer mutiples of </w:t>
      </w:r>
      <w:r w:rsidR="00AF10D7">
        <w:rPr>
          <w:bCs/>
          <w:noProof/>
          <w:lang w:val="en-CA"/>
        </w:rPr>
        <w:t>the specified minimum QT size.</w:t>
      </w:r>
      <w:r w:rsidR="00F33EE9">
        <w:rPr>
          <w:bCs/>
          <w:noProof/>
          <w:lang w:val="en-CA"/>
        </w:rPr>
        <w:t xml:space="preserve"> </w:t>
      </w:r>
      <w:r w:rsidR="00F33EE9">
        <w:rPr>
          <w:lang w:val="en-CA"/>
        </w:rPr>
        <w:t>A</w:t>
      </w:r>
      <w:r w:rsidR="001E6369">
        <w:rPr>
          <w:lang w:val="en-CA"/>
        </w:rPr>
        <w:t>n</w:t>
      </w:r>
      <w:r w:rsidR="00F33EE9">
        <w:rPr>
          <w:lang w:val="en-CA"/>
        </w:rPr>
        <w:t xml:space="preserve"> </w:t>
      </w:r>
      <w:r w:rsidR="001E6369">
        <w:rPr>
          <w:lang w:val="en-CA"/>
        </w:rPr>
        <w:t xml:space="preserve">across-picture-boundary </w:t>
      </w:r>
      <w:r w:rsidR="00F33EE9">
        <w:rPr>
          <w:lang w:val="en-CA"/>
        </w:rPr>
        <w:t>CU may be inferred to be split while having all split types disabled.</w:t>
      </w:r>
    </w:p>
    <w:p w14:paraId="7A76CA7D" w14:textId="77777777" w:rsidR="005A0D5E" w:rsidRPr="005B217D" w:rsidRDefault="005A0D5E" w:rsidP="009234A5">
      <w:pPr>
        <w:rPr>
          <w:szCs w:val="22"/>
          <w:lang w:val="en-CA"/>
        </w:rPr>
      </w:pPr>
    </w:p>
    <w:p w14:paraId="2353C9A5" w14:textId="77777777" w:rsidR="009B5077" w:rsidRDefault="00A80AB8" w:rsidP="00A80AB8">
      <w:pPr>
        <w:pStyle w:val="1"/>
        <w:rPr>
          <w:lang w:val="en-CA"/>
        </w:rPr>
      </w:pPr>
      <w:r>
        <w:rPr>
          <w:lang w:val="en-CA"/>
        </w:rPr>
        <w:lastRenderedPageBreak/>
        <w:t>Proposed modifications</w:t>
      </w:r>
    </w:p>
    <w:p w14:paraId="447B4431" w14:textId="2FA9F572" w:rsidR="00402018" w:rsidRDefault="006747DA" w:rsidP="00402018">
      <w:pPr>
        <w:rPr>
          <w:noProof/>
          <w:lang w:val="en-CA"/>
        </w:rPr>
      </w:pPr>
      <w:r>
        <w:rPr>
          <w:lang w:val="en-CA"/>
        </w:rPr>
        <w:t xml:space="preserve">In this contribution, it is </w:t>
      </w:r>
      <w:r w:rsidR="00BD4766">
        <w:rPr>
          <w:lang w:val="en-CA"/>
        </w:rPr>
        <w:t>proposed</w:t>
      </w:r>
      <w:r>
        <w:rPr>
          <w:lang w:val="en-CA"/>
        </w:rPr>
        <w:t xml:space="preserve"> that</w:t>
      </w:r>
      <w:r w:rsidR="00BD4766">
        <w:rPr>
          <w:lang w:val="en-CA"/>
        </w:rPr>
        <w:t xml:space="preserve"> </w:t>
      </w:r>
      <w:r w:rsidR="009C0548">
        <w:rPr>
          <w:lang w:val="en-CA" w:eastAsia="zh-TW"/>
        </w:rPr>
        <w:t>the maximum MTT depth shall be</w:t>
      </w:r>
      <w:r>
        <w:rPr>
          <w:lang w:val="en-CA" w:eastAsia="zh-TW"/>
        </w:rPr>
        <w:t xml:space="preserve"> greater than 0 when </w:t>
      </w:r>
      <w:r>
        <w:rPr>
          <w:noProof/>
          <w:lang w:val="en-CA"/>
        </w:rPr>
        <w:t xml:space="preserve">the minimum QT size is greater than the minimum coding block size. </w:t>
      </w:r>
      <w:r w:rsidR="006A3EB9">
        <w:rPr>
          <w:noProof/>
          <w:lang w:val="en-CA"/>
        </w:rPr>
        <w:t xml:space="preserve">The </w:t>
      </w:r>
      <w:r w:rsidR="001E6369">
        <w:rPr>
          <w:noProof/>
          <w:lang w:val="en-CA"/>
        </w:rPr>
        <w:t xml:space="preserve">BT </w:t>
      </w:r>
      <w:r w:rsidR="006A3EB9">
        <w:rPr>
          <w:noProof/>
          <w:lang w:val="en-CA"/>
        </w:rPr>
        <w:t>split is thus enabled for further</w:t>
      </w:r>
      <w:r w:rsidR="009C0548">
        <w:rPr>
          <w:noProof/>
          <w:lang w:val="en-CA"/>
        </w:rPr>
        <w:t xml:space="preserve"> splitting the </w:t>
      </w:r>
      <w:r w:rsidR="001E6369">
        <w:rPr>
          <w:noProof/>
          <w:lang w:val="en-CA"/>
        </w:rPr>
        <w:t>across-picture-boun</w:t>
      </w:r>
      <w:del w:id="10" w:author="Shih-Ta Hsiang (向時達)" w:date="2020-01-06T04:55:00Z">
        <w:r w:rsidR="001E6369" w:rsidDel="00DD0BB4">
          <w:rPr>
            <w:noProof/>
            <w:lang w:val="en-CA"/>
          </w:rPr>
          <w:delText>n</w:delText>
        </w:r>
      </w:del>
      <w:r w:rsidR="001E6369">
        <w:rPr>
          <w:noProof/>
          <w:lang w:val="en-CA"/>
        </w:rPr>
        <w:t xml:space="preserve">dary </w:t>
      </w:r>
      <w:r w:rsidR="006A3EB9">
        <w:rPr>
          <w:noProof/>
          <w:lang w:val="en-CA"/>
        </w:rPr>
        <w:t xml:space="preserve">CUs with block size less than or equal to the minimum QT size. In the proposed syntax modifications, when the specified </w:t>
      </w:r>
      <w:r w:rsidR="006A3EB9">
        <w:rPr>
          <w:lang w:val="en-CA" w:eastAsia="zh-TW"/>
        </w:rPr>
        <w:t>max</w:t>
      </w:r>
      <w:r w:rsidR="00A1772F">
        <w:rPr>
          <w:lang w:val="en-CA" w:eastAsia="zh-TW"/>
        </w:rPr>
        <w:t>imum MTT depth is equal to 0 (</w:t>
      </w:r>
      <w:r w:rsidR="006A3EB9">
        <w:rPr>
          <w:lang w:val="en-CA" w:eastAsia="zh-TW"/>
        </w:rPr>
        <w:t>MTT s</w:t>
      </w:r>
      <w:r w:rsidR="000A2B23">
        <w:rPr>
          <w:lang w:val="en-CA" w:eastAsia="zh-TW"/>
        </w:rPr>
        <w:t>plit is dis</w:t>
      </w:r>
      <w:r w:rsidR="006A3EB9">
        <w:rPr>
          <w:lang w:val="en-CA" w:eastAsia="zh-TW"/>
        </w:rPr>
        <w:t>abled</w:t>
      </w:r>
      <w:r w:rsidR="00A1772F">
        <w:rPr>
          <w:lang w:val="en-CA" w:eastAsia="zh-TW"/>
        </w:rPr>
        <w:t>)</w:t>
      </w:r>
      <w:r w:rsidR="006A3EB9">
        <w:rPr>
          <w:lang w:val="en-CA" w:eastAsia="zh-TW"/>
        </w:rPr>
        <w:t xml:space="preserve">, </w:t>
      </w:r>
      <w:r w:rsidR="006A3EB9">
        <w:rPr>
          <w:noProof/>
          <w:lang w:val="en-CA"/>
        </w:rPr>
        <w:t xml:space="preserve">the minimum QT size is inferred to be equal to the minimum </w:t>
      </w:r>
      <w:r w:rsidR="00F36136">
        <w:rPr>
          <w:noProof/>
          <w:lang w:val="en-CA"/>
        </w:rPr>
        <w:t xml:space="preserve">coding </w:t>
      </w:r>
      <w:r w:rsidR="006A3EB9">
        <w:rPr>
          <w:noProof/>
          <w:lang w:val="en-CA"/>
        </w:rPr>
        <w:t xml:space="preserve">block size. </w:t>
      </w:r>
      <w:r w:rsidR="00F36136">
        <w:rPr>
          <w:noProof/>
          <w:lang w:val="en-CA"/>
        </w:rPr>
        <w:t>The resultin</w:t>
      </w:r>
      <w:r w:rsidR="00F9693E">
        <w:rPr>
          <w:noProof/>
          <w:lang w:val="en-CA"/>
        </w:rPr>
        <w:t>g CU partitioning structure corresponds</w:t>
      </w:r>
      <w:r w:rsidR="00F36136">
        <w:rPr>
          <w:noProof/>
          <w:lang w:val="en-CA"/>
        </w:rPr>
        <w:t xml:space="preserve"> to </w:t>
      </w:r>
      <w:r w:rsidR="00F9693E">
        <w:rPr>
          <w:noProof/>
          <w:lang w:val="en-CA"/>
        </w:rPr>
        <w:t>the CU partitioning structure</w:t>
      </w:r>
      <w:r w:rsidR="00F36136">
        <w:rPr>
          <w:noProof/>
          <w:lang w:val="en-CA"/>
        </w:rPr>
        <w:t xml:space="preserve"> </w:t>
      </w:r>
      <w:r w:rsidR="00F9693E">
        <w:rPr>
          <w:noProof/>
          <w:lang w:val="en-CA"/>
        </w:rPr>
        <w:t>in</w:t>
      </w:r>
      <w:r w:rsidR="00F36136">
        <w:rPr>
          <w:noProof/>
          <w:lang w:val="en-CA"/>
        </w:rPr>
        <w:t xml:space="preserve"> HEVC, where </w:t>
      </w:r>
      <w:r w:rsidR="00F766FB">
        <w:rPr>
          <w:noProof/>
          <w:lang w:val="en-CA"/>
        </w:rPr>
        <w:t>each CU can only be fu</w:t>
      </w:r>
      <w:ins w:id="11" w:author="Shih-Ta Hsiang (向時達)" w:date="2020-01-06T04:56:00Z">
        <w:r w:rsidR="00DD0BB4">
          <w:rPr>
            <w:noProof/>
            <w:lang w:val="en-CA"/>
          </w:rPr>
          <w:t>r</w:t>
        </w:r>
      </w:ins>
      <w:r w:rsidR="00F766FB">
        <w:rPr>
          <w:noProof/>
          <w:lang w:val="en-CA"/>
        </w:rPr>
        <w:t>ther partitioned by</w:t>
      </w:r>
      <w:r w:rsidR="00F36136">
        <w:rPr>
          <w:noProof/>
          <w:lang w:val="en-CA"/>
        </w:rPr>
        <w:t xml:space="preserve"> QT split and the minimum QT size is</w:t>
      </w:r>
      <w:r w:rsidR="00F9693E">
        <w:rPr>
          <w:noProof/>
          <w:lang w:val="en-CA"/>
        </w:rPr>
        <w:t xml:space="preserve"> </w:t>
      </w:r>
      <w:r w:rsidR="00F36136">
        <w:rPr>
          <w:noProof/>
          <w:lang w:val="en-CA"/>
        </w:rPr>
        <w:t xml:space="preserve">equal to the </w:t>
      </w:r>
      <w:r w:rsidR="00FE37F9">
        <w:rPr>
          <w:noProof/>
          <w:lang w:val="en-CA"/>
        </w:rPr>
        <w:t xml:space="preserve">specified </w:t>
      </w:r>
      <w:r w:rsidR="00F36136">
        <w:rPr>
          <w:noProof/>
          <w:lang w:val="en-CA"/>
        </w:rPr>
        <w:t>minimum coding block size.</w:t>
      </w:r>
    </w:p>
    <w:p w14:paraId="293BF361" w14:textId="77777777" w:rsidR="001E6369" w:rsidRDefault="009257DB" w:rsidP="009257DB">
      <w:pPr>
        <w:rPr>
          <w:bCs/>
          <w:noProof/>
          <w:lang w:val="en-CA" w:eastAsia="ja-JP"/>
        </w:rPr>
      </w:pPr>
      <w:r>
        <w:rPr>
          <w:bCs/>
          <w:noProof/>
          <w:lang w:val="en-CA" w:eastAsia="ja-JP"/>
        </w:rPr>
        <w:t>The modifed syntax tables and semantics are provided in Secs 2.1 and 2.2, respectively.</w:t>
      </w:r>
    </w:p>
    <w:p w14:paraId="7CCBE335" w14:textId="1E57F5DE" w:rsidR="009257DB" w:rsidRDefault="009257DB" w:rsidP="009257DB">
      <w:pPr>
        <w:rPr>
          <w:bCs/>
          <w:noProof/>
          <w:lang w:val="en-CA" w:eastAsia="ja-JP"/>
        </w:rPr>
      </w:pPr>
    </w:p>
    <w:p w14:paraId="7EDB20C9" w14:textId="77777777" w:rsidR="009257DB" w:rsidRDefault="009257DB" w:rsidP="009257DB">
      <w:pPr>
        <w:pStyle w:val="2"/>
        <w:rPr>
          <w:lang w:val="en-CA"/>
        </w:rPr>
      </w:pPr>
      <w:r>
        <w:rPr>
          <w:lang w:val="en-CA"/>
        </w:rPr>
        <w:t>Modified syntax tables</w:t>
      </w:r>
    </w:p>
    <w:p w14:paraId="3785ACF1" w14:textId="32FCB26F" w:rsidR="009257DB" w:rsidRDefault="009257DB" w:rsidP="009257DB">
      <w:pPr>
        <w:rPr>
          <w:bCs/>
          <w:noProof/>
          <w:lang w:val="en-CA" w:eastAsia="ja-JP"/>
        </w:rPr>
      </w:pPr>
      <w:r>
        <w:rPr>
          <w:bCs/>
          <w:noProof/>
          <w:lang w:val="en-CA" w:eastAsia="ja-JP"/>
        </w:rPr>
        <w:t>The mo</w:t>
      </w:r>
      <w:r w:rsidR="00622852">
        <w:rPr>
          <w:bCs/>
          <w:noProof/>
          <w:lang w:val="en-CA" w:eastAsia="ja-JP"/>
        </w:rPr>
        <w:t>difed syntax tables based on</w:t>
      </w:r>
      <w:r>
        <w:rPr>
          <w:bCs/>
          <w:noProof/>
          <w:lang w:val="en-CA" w:eastAsia="ja-JP"/>
        </w:rPr>
        <w:t xml:space="preserve"> revised VVC Draft 7 [2] are provided below. The modi</w:t>
      </w:r>
      <w:r w:rsidR="009579B3">
        <w:rPr>
          <w:bCs/>
          <w:noProof/>
          <w:lang w:val="en-CA" w:eastAsia="ja-JP"/>
        </w:rPr>
        <w:t>fied parts are further marked</w:t>
      </w:r>
      <w:r>
        <w:rPr>
          <w:bCs/>
          <w:noProof/>
          <w:lang w:val="en-CA" w:eastAsia="ja-JP"/>
        </w:rPr>
        <w:t xml:space="preserve"> </w:t>
      </w:r>
      <w:r>
        <w:rPr>
          <w:lang w:val="en-CA"/>
        </w:rPr>
        <w:t>by magenta.</w:t>
      </w:r>
    </w:p>
    <w:p w14:paraId="5A8A0AC4" w14:textId="77777777" w:rsidR="009257DB" w:rsidRDefault="009257DB" w:rsidP="00402018">
      <w:pPr>
        <w:rPr>
          <w:noProof/>
          <w:lang w:val="en-CA"/>
        </w:rPr>
      </w:pPr>
    </w:p>
    <w:p w14:paraId="76A6A508" w14:textId="77777777" w:rsidR="00E2779B" w:rsidRPr="00421166" w:rsidRDefault="00E2779B" w:rsidP="00E2779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2" w:name="_Toc415475819"/>
      <w:bookmarkStart w:id="13" w:name="_Toc423599094"/>
      <w:bookmarkStart w:id="14" w:name="_Toc423601598"/>
      <w:bookmarkStart w:id="15" w:name="_Ref23239590"/>
      <w:r w:rsidRPr="00421166">
        <w:rPr>
          <w:noProof/>
          <w:sz w:val="20"/>
          <w:szCs w:val="20"/>
          <w:lang w:val="en-CA"/>
        </w:rPr>
        <w:t>7.3.2.3 Sequence parameter set RBSP syntax</w:t>
      </w:r>
      <w:bookmarkEnd w:id="12"/>
      <w:bookmarkEnd w:id="13"/>
      <w:bookmarkEnd w:id="14"/>
      <w:bookmarkEnd w:id="1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6877A0" w:rsidRPr="00084198" w14:paraId="3D4AAD3F" w14:textId="77777777" w:rsidTr="008A2B64">
        <w:trPr>
          <w:cantSplit/>
          <w:jc w:val="center"/>
        </w:trPr>
        <w:tc>
          <w:tcPr>
            <w:tcW w:w="7920" w:type="dxa"/>
          </w:tcPr>
          <w:p w14:paraId="6CEF2FE8" w14:textId="77777777" w:rsidR="006877A0" w:rsidRPr="00084198" w:rsidRDefault="006877A0" w:rsidP="008A2B6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2F0DBE4F" w14:textId="77777777" w:rsidR="006877A0" w:rsidRPr="00084198" w:rsidRDefault="006877A0" w:rsidP="008A2B6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6877A0" w:rsidRPr="00084198" w14:paraId="3A05C33A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2DD7" w14:textId="77777777" w:rsidR="006877A0" w:rsidRPr="00084198" w:rsidRDefault="006877A0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76C9" w14:textId="77777777" w:rsidR="006877A0" w:rsidRPr="00084198" w:rsidRDefault="006877A0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6877A0" w:rsidRPr="00084198" w14:paraId="0F6038C7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697B" w14:textId="77777777" w:rsidR="006877A0" w:rsidRPr="00084198" w:rsidRDefault="006877A0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C40" w14:textId="77777777" w:rsidR="006877A0" w:rsidRPr="00084198" w:rsidRDefault="006877A0" w:rsidP="008A2B64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6877A0" w:rsidRPr="0012561A" w14:paraId="6A93EF3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D1C7" w14:textId="77777777" w:rsidR="006877A0" w:rsidRPr="0012561A" w:rsidRDefault="006877A0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B4EF" w14:textId="77777777" w:rsidR="006877A0" w:rsidRPr="0012561A" w:rsidRDefault="006877A0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6877A0" w:rsidRPr="00084198" w14:paraId="3B70BFC2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17BF" w14:textId="73FFD708" w:rsidR="006877A0" w:rsidRPr="00084198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ChromaArrayType != 0 )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D846" w14:textId="38E93DDA" w:rsidR="006877A0" w:rsidRPr="00084198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6877A0" w:rsidRPr="00084198" w14:paraId="0879562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5682" w14:textId="1CE78A54" w:rsidR="006877A0" w:rsidRPr="00084198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qtbtt_dual_tree_intra_flag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9BAF" w14:textId="4EFC68E4" w:rsidR="006877A0" w:rsidRPr="00084198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877A0" w:rsidRPr="004A58DA" w14:paraId="4DE9966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E364" w14:textId="6AD40D46" w:rsidR="006877A0" w:rsidRPr="00AB04DD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log2_min_luma_coding_block_size_minus2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3E07" w14:textId="640E25B2" w:rsidR="006877A0" w:rsidRPr="004A58DA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6877A0" w:rsidRPr="00084198" w14:paraId="5F6AAB4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54B9" w14:textId="760A70A6" w:rsidR="006877A0" w:rsidRPr="00084198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partition_constraints_override_enabled_flag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0C7B" w14:textId="067845D8" w:rsidR="006877A0" w:rsidRPr="00084198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6877A0" w:rsidRPr="00084198" w14:paraId="0F11547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2EB7" w14:textId="061F07F6" w:rsidR="006877A0" w:rsidRPr="00E2779B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magenta"/>
                <w:lang w:val="en-CA"/>
              </w:rPr>
            </w:pPr>
            <w:r w:rsidRPr="00E2779B">
              <w:rPr>
                <w:b/>
                <w:bCs/>
                <w:strike/>
                <w:noProof/>
                <w:highlight w:val="magenta"/>
                <w:lang w:val="en-CA"/>
              </w:rPr>
              <w:tab/>
              <w:t>sps_log2_diff_min_qt_min_cb_intra_slice_luma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E23F" w14:textId="4513764A" w:rsidR="006877A0" w:rsidRPr="00E2779B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E2779B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6877A0" w:rsidRPr="00084198" w14:paraId="29D3873C" w14:textId="77777777" w:rsidTr="008A2B64">
        <w:trPr>
          <w:cantSplit/>
          <w:jc w:val="center"/>
        </w:trPr>
        <w:tc>
          <w:tcPr>
            <w:tcW w:w="7920" w:type="dxa"/>
          </w:tcPr>
          <w:p w14:paraId="26E2414F" w14:textId="26225265" w:rsidR="006877A0" w:rsidRPr="00E2779B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sz w:val="22"/>
                <w:szCs w:val="22"/>
                <w:highlight w:val="magenta"/>
                <w:lang w:val="en-CA"/>
              </w:rPr>
            </w:pPr>
            <w:r w:rsidRPr="00E2779B">
              <w:rPr>
                <w:b/>
                <w:bCs/>
                <w:strike/>
                <w:noProof/>
                <w:highlight w:val="magenta"/>
                <w:lang w:val="en-CA"/>
              </w:rPr>
              <w:tab/>
              <w:t>sps_log2_diff_min_qt_min_cb_inter_slice</w:t>
            </w:r>
          </w:p>
        </w:tc>
        <w:tc>
          <w:tcPr>
            <w:tcW w:w="1158" w:type="dxa"/>
          </w:tcPr>
          <w:p w14:paraId="50F032A3" w14:textId="0DBFC4E3" w:rsidR="006877A0" w:rsidRPr="00E2779B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magenta"/>
                <w:lang w:val="en-CA"/>
              </w:rPr>
            </w:pPr>
            <w:r w:rsidRPr="00E2779B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6877A0" w:rsidRPr="00084198" w14:paraId="7E681CE4" w14:textId="77777777" w:rsidTr="008A2B64">
        <w:trPr>
          <w:cantSplit/>
          <w:jc w:val="center"/>
        </w:trPr>
        <w:tc>
          <w:tcPr>
            <w:tcW w:w="7920" w:type="dxa"/>
          </w:tcPr>
          <w:p w14:paraId="32F7D17A" w14:textId="0464BC10" w:rsidR="006877A0" w:rsidRPr="00084198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sps_max_mtt_hierarchy_depth_inter_slice</w:t>
            </w:r>
          </w:p>
        </w:tc>
        <w:tc>
          <w:tcPr>
            <w:tcW w:w="1158" w:type="dxa"/>
          </w:tcPr>
          <w:p w14:paraId="682C1680" w14:textId="45F3999C" w:rsidR="006877A0" w:rsidRPr="00084198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6877A0" w:rsidRPr="00084198" w14:paraId="419B8047" w14:textId="77777777" w:rsidTr="008A2B64">
        <w:trPr>
          <w:cantSplit/>
          <w:jc w:val="center"/>
        </w:trPr>
        <w:tc>
          <w:tcPr>
            <w:tcW w:w="7920" w:type="dxa"/>
          </w:tcPr>
          <w:p w14:paraId="7B294259" w14:textId="45BB6821" w:rsidR="006877A0" w:rsidRPr="00084198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sps_max_mtt_hierarchy_depth_intra_slice_luma</w:t>
            </w:r>
          </w:p>
        </w:tc>
        <w:tc>
          <w:tcPr>
            <w:tcW w:w="1158" w:type="dxa"/>
          </w:tcPr>
          <w:p w14:paraId="78E34358" w14:textId="41969241" w:rsidR="006877A0" w:rsidRPr="00084198" w:rsidRDefault="006877A0" w:rsidP="006877A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6877A0" w:rsidRPr="00084198" w14:paraId="57EED6B2" w14:textId="77777777" w:rsidTr="008A2B64">
        <w:trPr>
          <w:cantSplit/>
          <w:jc w:val="center"/>
        </w:trPr>
        <w:tc>
          <w:tcPr>
            <w:tcW w:w="7920" w:type="dxa"/>
          </w:tcPr>
          <w:p w14:paraId="059500A2" w14:textId="6397729F" w:rsidR="006877A0" w:rsidRPr="00084198" w:rsidRDefault="006877A0" w:rsidP="006877A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8" w:type="dxa"/>
          </w:tcPr>
          <w:p w14:paraId="4045FC5A" w14:textId="44152A7C" w:rsidR="006877A0" w:rsidRPr="00084198" w:rsidRDefault="006877A0" w:rsidP="006877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779B" w:rsidRPr="00084198" w14:paraId="30DFB8E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8765" w14:textId="38136303" w:rsidR="00E2779B" w:rsidRPr="00E2779B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E2779B">
              <w:rPr>
                <w:b/>
                <w:bCs/>
                <w:noProof/>
                <w:lang w:val="en-CA"/>
              </w:rPr>
              <w:tab/>
            </w:r>
            <w:r w:rsidRPr="00E2779B">
              <w:rPr>
                <w:b/>
                <w:bCs/>
                <w:noProof/>
                <w:lang w:val="en-CA"/>
              </w:rPr>
              <w:tab/>
            </w:r>
            <w:r w:rsidRPr="00E2779B">
              <w:rPr>
                <w:b/>
                <w:bCs/>
                <w:noProof/>
                <w:highlight w:val="magenta"/>
                <w:lang w:val="en-CA"/>
              </w:rPr>
              <w:t>sps_log2_diff_min_qt_min_cb_intra_slice_luma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0A87" w14:textId="56B8170A" w:rsidR="00E2779B" w:rsidRPr="00E2779B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779B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E2779B" w:rsidRPr="00084198" w14:paraId="48A4303D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E1" w14:textId="0807033D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34B7" w14:textId="1013F4C9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779B" w:rsidRPr="00084198" w14:paraId="2689D542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1324" w14:textId="68A26A48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sps_log2_diff_max_tt_min_qt_intra_slice_luma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28B0" w14:textId="39D42CE4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779B" w:rsidRPr="00084198" w14:paraId="090E5B1A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1F6B" w14:textId="1BCAED6A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0890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084198" w14:paraId="66950FB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9F4F" w14:textId="1B5C8C28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sps_max_mtt_hierarchy_depth_inter_slice  !=  0 )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4946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E2779B" w14:paraId="597C4EB9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98F0" w14:textId="60D8283C" w:rsidR="00E2779B" w:rsidRPr="00E2779B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E2779B">
              <w:rPr>
                <w:b/>
                <w:bCs/>
                <w:noProof/>
                <w:highlight w:val="magenta"/>
                <w:lang w:val="en-CA"/>
              </w:rPr>
              <w:tab/>
              <w:t>sps_log2_diff_min_qt_min_cb_inter_slice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025D" w14:textId="2D0AB121" w:rsidR="00E2779B" w:rsidRPr="00E2779B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2779B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E2779B" w:rsidRPr="00084198" w14:paraId="2262802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DC0A" w14:textId="4879882A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5AAD" w14:textId="79697E7C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779B" w:rsidRPr="00084198" w14:paraId="73426B50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3CAD" w14:textId="5F2642F9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sps_log2_diff_max_tt_min_qt_inter_slice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9C21" w14:textId="59E421E6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779B" w:rsidRPr="00084198" w14:paraId="110DC0C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C749" w14:textId="1FF54D6C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12AA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084198" w14:paraId="5F5AF1D2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5A0C" w14:textId="3C7EBA3D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qtbtt_dual_tree_intra_flag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5619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084198" w14:paraId="5BF11AC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DF21" w14:textId="64BB96AA" w:rsidR="00E2779B" w:rsidRPr="00E2779B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magenta"/>
                <w:lang w:val="en-CA"/>
              </w:rPr>
            </w:pPr>
            <w:r w:rsidRPr="00E2779B">
              <w:rPr>
                <w:bCs/>
                <w:strike/>
                <w:noProof/>
                <w:highlight w:val="magenta"/>
                <w:lang w:val="en-CA"/>
              </w:rPr>
              <w:tab/>
            </w:r>
            <w:r w:rsidRPr="00E2779B">
              <w:rPr>
                <w:bCs/>
                <w:strike/>
                <w:noProof/>
                <w:highlight w:val="magenta"/>
                <w:lang w:val="en-CA"/>
              </w:rPr>
              <w:tab/>
            </w:r>
            <w:r w:rsidRPr="00E2779B">
              <w:rPr>
                <w:b/>
                <w:bCs/>
                <w:strike/>
                <w:noProof/>
                <w:highlight w:val="magenta"/>
                <w:lang w:val="en-CA"/>
              </w:rPr>
              <w:t>sps_log2_diff_min_qt_min_cb_intra_slice_chroma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C6A9" w14:textId="0B8FF62A" w:rsidR="00E2779B" w:rsidRPr="00E2779B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E2779B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E2779B" w:rsidRPr="00084198" w14:paraId="2DD3C28F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5F3F" w14:textId="2CE36D25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sps_max_mtt_hierarchy_depth_intra_slice_chroma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BFA3" w14:textId="2BDEEDA6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779B" w:rsidRPr="00084198" w14:paraId="7CBBC3F5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A29F" w14:textId="224FBE8A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sps_max_mtt_hierarchy_depth_intra_slice_chroma  !=  0 )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69DB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084198" w14:paraId="79D57879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AD33" w14:textId="3C1B9D81" w:rsidR="00E2779B" w:rsidRPr="00E2779B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magenta"/>
                <w:lang w:val="en-CA"/>
              </w:rPr>
            </w:pPr>
            <w:r w:rsidRPr="00E2779B">
              <w:rPr>
                <w:bCs/>
                <w:noProof/>
                <w:highlight w:val="magenta"/>
                <w:lang w:val="en-CA"/>
              </w:rPr>
              <w:tab/>
            </w:r>
            <w:r w:rsidRPr="00E2779B">
              <w:rPr>
                <w:bCs/>
                <w:noProof/>
                <w:highlight w:val="magenta"/>
                <w:lang w:val="en-CA"/>
              </w:rPr>
              <w:tab/>
            </w:r>
            <w:r w:rsidRPr="00E2779B">
              <w:rPr>
                <w:b/>
                <w:bCs/>
                <w:noProof/>
                <w:highlight w:val="magenta"/>
                <w:lang w:val="en-CA"/>
              </w:rPr>
              <w:tab/>
              <w:t>sps_log2_diff_min_qt_min_cb_intra_slice_chroma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5D5D" w14:textId="6FE65C35" w:rsidR="00E2779B" w:rsidRPr="00E2779B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  <w:r w:rsidRPr="00E2779B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E2779B" w:rsidRPr="00084198" w14:paraId="693DFBE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8032" w14:textId="684D87AD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sps_log2_diff_max_bt_min_qt_intra_slice_chroma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D11C" w14:textId="015AE5FF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779B" w:rsidRPr="00084198" w14:paraId="3106A89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D4B9" w14:textId="17361B91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lastRenderedPageBreak/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sps_log2_diff_max_tt_min_qt_intra_slice_chroma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68F7" w14:textId="11CC386F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779B" w:rsidRPr="00084198" w14:paraId="4FEB0F90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9E89" w14:textId="629DC67D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E222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084198" w14:paraId="7417D9A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DFA8" w14:textId="59D48888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E96E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084198" w14:paraId="26BDB04B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8092" w14:textId="1BFB0E9E" w:rsidR="00E2779B" w:rsidRPr="00084198" w:rsidRDefault="007F1513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="00E2779B"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53E8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2779B" w:rsidRPr="00084198" w14:paraId="28AA287E" w14:textId="77777777" w:rsidTr="008A2B64">
        <w:trPr>
          <w:cantSplit/>
          <w:jc w:val="center"/>
        </w:trPr>
        <w:tc>
          <w:tcPr>
            <w:tcW w:w="7920" w:type="dxa"/>
          </w:tcPr>
          <w:p w14:paraId="5DDB7EB5" w14:textId="77777777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4898CAD5" w14:textId="77777777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9C6D372" w14:textId="77777777" w:rsidR="009B5077" w:rsidRDefault="009B5077" w:rsidP="009B5077">
      <w:pPr>
        <w:rPr>
          <w:lang w:val="en-CA"/>
        </w:rPr>
      </w:pPr>
    </w:p>
    <w:p w14:paraId="543531C8" w14:textId="17C3B8AD" w:rsidR="00E2779B" w:rsidRPr="00421166" w:rsidRDefault="00E2779B" w:rsidP="00E2779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z w:val="20"/>
          <w:szCs w:val="20"/>
          <w:lang w:val="en-CA"/>
        </w:rPr>
      </w:pPr>
      <w:r w:rsidRPr="00421166">
        <w:rPr>
          <w:sz w:val="20"/>
          <w:szCs w:val="20"/>
          <w:lang w:val="en-CA"/>
        </w:rPr>
        <w:t>7.3.2.6 Picture header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2779B" w:rsidRPr="00084198" w14:paraId="7792B6D3" w14:textId="77777777" w:rsidTr="008A2B64">
        <w:trPr>
          <w:cantSplit/>
          <w:jc w:val="center"/>
        </w:trPr>
        <w:tc>
          <w:tcPr>
            <w:tcW w:w="7920" w:type="dxa"/>
          </w:tcPr>
          <w:p w14:paraId="2F572422" w14:textId="3248205A" w:rsidR="00E2779B" w:rsidRPr="00084198" w:rsidRDefault="00E2779B" w:rsidP="00E2779B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8" w:type="dxa"/>
          </w:tcPr>
          <w:p w14:paraId="3D120691" w14:textId="76DD15C2" w:rsidR="00E2779B" w:rsidRPr="00084198" w:rsidRDefault="00E2779B" w:rsidP="00E2779B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E2779B" w:rsidRPr="00084198" w14:paraId="5453084A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A7CD" w14:textId="6CD9270F" w:rsidR="00E2779B" w:rsidRPr="00084198" w:rsidRDefault="00E2779B" w:rsidP="00E2779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33B9" w14:textId="1332078E" w:rsidR="00E2779B" w:rsidRPr="00084198" w:rsidRDefault="00E2779B" w:rsidP="00E2779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E2779B" w:rsidRPr="0012561A" w14:paraId="0166D8B5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041F" w14:textId="77777777" w:rsidR="00E2779B" w:rsidRPr="0012561A" w:rsidRDefault="00E2779B" w:rsidP="008A2B6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D129" w14:textId="77777777" w:rsidR="00E2779B" w:rsidRPr="0012561A" w:rsidRDefault="00E2779B" w:rsidP="008A2B64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7F1513" w:rsidRPr="00084198" w14:paraId="1B972E3C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3DD1" w14:textId="318B349B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5F42" w14:textId="446DDD2C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111A1566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83AC" w14:textId="45CACA09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2916" w14:textId="4231FB59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3831C9">
              <w:rPr>
                <w:noProof/>
                <w:lang w:val="en-CA"/>
              </w:rPr>
              <w:t>)</w:t>
            </w:r>
          </w:p>
        </w:tc>
      </w:tr>
      <w:tr w:rsidR="007F1513" w:rsidRPr="004A58DA" w14:paraId="3EBD065A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ACD1" w14:textId="128452E3" w:rsidR="007F1513" w:rsidRPr="00AB04DD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A1B1" w14:textId="796C81DD" w:rsidR="007F1513" w:rsidRPr="004A58DA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158866B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78B1" w14:textId="52BEEC5A" w:rsidR="007F1513" w:rsidRPr="007F1513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magenta"/>
                <w:lang w:val="en-CA"/>
              </w:rPr>
            </w:pP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b/>
                <w:strike/>
                <w:noProof/>
                <w:highlight w:val="magenta"/>
                <w:lang w:val="en-CA"/>
              </w:rPr>
              <w:t>pic_log2_diff_min_qt_min_cb_intra_slice_luma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21E0" w14:textId="5D299CF9" w:rsidR="007F1513" w:rsidRPr="007F1513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7F1513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7F1513" w:rsidRPr="00084198" w14:paraId="0AA0F89F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5A3E" w14:textId="2077EDFA" w:rsidR="007F1513" w:rsidRPr="007F1513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magenta"/>
                <w:lang w:val="en-CA"/>
              </w:rPr>
            </w:pP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b/>
                <w:strike/>
                <w:noProof/>
                <w:highlight w:val="magenta"/>
                <w:lang w:val="en-CA"/>
              </w:rPr>
              <w:t>pic_log2_diff_min_qt_min_cb_inter_slice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B53F" w14:textId="4C786C35" w:rsidR="007F1513" w:rsidRPr="007F1513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7F1513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7F1513" w:rsidRPr="00084198" w14:paraId="75C5E286" w14:textId="77777777" w:rsidTr="008A2B64">
        <w:trPr>
          <w:cantSplit/>
          <w:jc w:val="center"/>
        </w:trPr>
        <w:tc>
          <w:tcPr>
            <w:tcW w:w="7920" w:type="dxa"/>
          </w:tcPr>
          <w:p w14:paraId="5C6EB138" w14:textId="42DC146E" w:rsidR="007F1513" w:rsidRPr="00E2779B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sz w:val="22"/>
                <w:szCs w:val="22"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</w:tcPr>
          <w:p w14:paraId="1D9199CC" w14:textId="35B07742" w:rsidR="007F1513" w:rsidRPr="00E2779B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magenta"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7F1513" w:rsidRPr="00084198" w14:paraId="450AE606" w14:textId="77777777" w:rsidTr="008A2B64">
        <w:trPr>
          <w:cantSplit/>
          <w:jc w:val="center"/>
        </w:trPr>
        <w:tc>
          <w:tcPr>
            <w:tcW w:w="7920" w:type="dxa"/>
          </w:tcPr>
          <w:p w14:paraId="43903075" w14:textId="4DDBE329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</w:tcPr>
          <w:p w14:paraId="0D9FC310" w14:textId="19AEAB93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084198" w14:paraId="7C44D143" w14:textId="77777777" w:rsidTr="008A2B64">
        <w:trPr>
          <w:cantSplit/>
          <w:jc w:val="center"/>
        </w:trPr>
        <w:tc>
          <w:tcPr>
            <w:tcW w:w="7920" w:type="dxa"/>
          </w:tcPr>
          <w:p w14:paraId="4E274A46" w14:textId="5CF8D515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luma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54592DF4" w14:textId="511366B0" w:rsidR="007F1513" w:rsidRPr="00084198" w:rsidRDefault="007F1513" w:rsidP="007F151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513" w:rsidRPr="00084198" w14:paraId="570B0290" w14:textId="77777777" w:rsidTr="008A2B64">
        <w:trPr>
          <w:cantSplit/>
          <w:jc w:val="center"/>
        </w:trPr>
        <w:tc>
          <w:tcPr>
            <w:tcW w:w="7920" w:type="dxa"/>
          </w:tcPr>
          <w:p w14:paraId="05E2A8FF" w14:textId="2FA7DBE6" w:rsidR="007F1513" w:rsidRPr="007F1513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magenta"/>
                <w:lang w:val="en-CA"/>
              </w:rPr>
            </w:pP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b/>
                <w:noProof/>
                <w:highlight w:val="magenta"/>
                <w:lang w:val="en-CA"/>
              </w:rPr>
              <w:t>pic_log2_diff_min_qt_min_cb_intra_slice_luma</w:t>
            </w:r>
          </w:p>
        </w:tc>
        <w:tc>
          <w:tcPr>
            <w:tcW w:w="1158" w:type="dxa"/>
          </w:tcPr>
          <w:p w14:paraId="6379E9CB" w14:textId="73558207" w:rsidR="007F1513" w:rsidRPr="007F1513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  <w:r w:rsidRPr="007F1513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7F1513" w:rsidRPr="00084198" w14:paraId="3D7D8A21" w14:textId="77777777" w:rsidTr="008A2B64">
        <w:trPr>
          <w:cantSplit/>
          <w:jc w:val="center"/>
        </w:trPr>
        <w:tc>
          <w:tcPr>
            <w:tcW w:w="7920" w:type="dxa"/>
          </w:tcPr>
          <w:p w14:paraId="771CFF8E" w14:textId="70574287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</w:tcPr>
          <w:p w14:paraId="2E84F37B" w14:textId="4391DEC6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084198" w14:paraId="47BD2A9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E2AA" w14:textId="4E1C2C4B" w:rsidR="007F1513" w:rsidRPr="00E2779B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62F4" w14:textId="7B2B40C8" w:rsidR="007F1513" w:rsidRPr="00E2779B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084198" w14:paraId="6C7AE135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D287" w14:textId="45612FDE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6ACC" w14:textId="3C763130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511576E0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AAEF" w14:textId="1D49DA9A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 xml:space="preserve">inter_slice </w:t>
            </w:r>
            <w:r w:rsidRPr="00084198">
              <w:rPr>
                <w:noProof/>
                <w:lang w:val="en-CA"/>
              </w:rPr>
              <w:t xml:space="preserve"> 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7641" w14:textId="35540975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2FD6BE75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4E58" w14:textId="3E932B37" w:rsidR="007F1513" w:rsidRPr="007F1513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magenta"/>
                <w:lang w:val="en-CA"/>
              </w:rPr>
            </w:pP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b/>
                <w:noProof/>
                <w:highlight w:val="magenta"/>
                <w:lang w:val="en-CA"/>
              </w:rPr>
              <w:t>pic_log2_diff_min_qt_min_cb_inter_slice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6FB2" w14:textId="1B54DA77" w:rsidR="007F1513" w:rsidRPr="007F1513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  <w:r w:rsidRPr="007F1513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7F1513" w:rsidRPr="00084198" w14:paraId="2CA11AB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525B" w14:textId="73FB9A3A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4DF" w14:textId="617C862D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084198" w14:paraId="0C6E6D67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DA7D" w14:textId="01344CB6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B87D" w14:textId="276F150D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E2779B" w14:paraId="6C07FE41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C1AB" w14:textId="6B8767A4" w:rsidR="007F1513" w:rsidRPr="00E2779B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67E8" w14:textId="449FE933" w:rsidR="007F1513" w:rsidRPr="00E2779B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F1513" w:rsidRPr="00084198" w14:paraId="53CC13AD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EEB1" w14:textId="45C235A6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qtbtt_dual_tree_intra_flag ) {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9F25" w14:textId="4690FF44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01001D40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A764" w14:textId="439DA500" w:rsidR="007F1513" w:rsidRPr="007F1513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magenta"/>
                <w:lang w:val="en-CA"/>
              </w:rPr>
            </w:pP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strike/>
                <w:noProof/>
                <w:highlight w:val="magenta"/>
                <w:lang w:val="en-CA"/>
              </w:rPr>
              <w:tab/>
            </w:r>
            <w:r w:rsidRPr="007F1513">
              <w:rPr>
                <w:b/>
                <w:strike/>
                <w:noProof/>
                <w:highlight w:val="magenta"/>
                <w:lang w:val="en-CA"/>
              </w:rPr>
              <w:t>pic_log2_diff_min_qt_min_cb_intra_slice_chroma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9579" w14:textId="6C1B4679" w:rsidR="007F1513" w:rsidRPr="007F1513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7F1513">
              <w:rPr>
                <w:strike/>
                <w:noProof/>
                <w:highlight w:val="magenta"/>
                <w:lang w:val="en-CA"/>
              </w:rPr>
              <w:t>ue(v)</w:t>
            </w:r>
          </w:p>
        </w:tc>
      </w:tr>
      <w:tr w:rsidR="007F1513" w:rsidRPr="00084198" w14:paraId="519B186A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CF00" w14:textId="6D6B8032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4064" w14:textId="43BDA72C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084198" w14:paraId="43E8A886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7D6A" w14:textId="5DC30CDD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chroma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1C5B" w14:textId="1ED157DF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2200899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9E39" w14:textId="31F87149" w:rsidR="007F1513" w:rsidRPr="007F1513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magenta"/>
                <w:lang w:val="en-CA"/>
              </w:rPr>
            </w:pP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noProof/>
                <w:highlight w:val="magenta"/>
                <w:lang w:val="en-CA"/>
              </w:rPr>
              <w:tab/>
            </w:r>
            <w:r w:rsidRPr="007F1513">
              <w:rPr>
                <w:b/>
                <w:noProof/>
                <w:highlight w:val="magenta"/>
                <w:lang w:val="en-CA"/>
              </w:rPr>
              <w:t>pic_log2_diff_min_qt_min_cb_intra_slice_chroma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95CD" w14:textId="364EECEF" w:rsidR="007F1513" w:rsidRPr="007F1513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  <w:r w:rsidRPr="007F1513">
              <w:rPr>
                <w:noProof/>
                <w:highlight w:val="magenta"/>
                <w:lang w:val="en-CA"/>
              </w:rPr>
              <w:t>ue(v)</w:t>
            </w:r>
          </w:p>
        </w:tc>
      </w:tr>
      <w:tr w:rsidR="007F1513" w:rsidRPr="00084198" w14:paraId="5AC0A71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F1DF" w14:textId="6024DAD4" w:rsidR="007F1513" w:rsidRPr="00E2779B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E602" w14:textId="75448A5C" w:rsidR="007F1513" w:rsidRPr="00E2779B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084198" w14:paraId="76DCA5EE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87A1" w14:textId="617CED46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EB67" w14:textId="0309530D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7F1513" w:rsidRPr="00084198" w14:paraId="6C1B3E79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A1A9" w14:textId="17C3D73E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902A" w14:textId="4F251DDF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317F8938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9008" w14:textId="5DF7D544" w:rsidR="007F1513" w:rsidRPr="00E2779B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6849" w14:textId="07BD8911" w:rsidR="007F1513" w:rsidRPr="00E2779B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</w:p>
        </w:tc>
      </w:tr>
      <w:tr w:rsidR="007F1513" w:rsidRPr="00084198" w14:paraId="5778BEA9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F4E0" w14:textId="0D401238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EC72" w14:textId="6E0794EE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5A1B8063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2CCA" w14:textId="33E95D35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2197" w14:textId="1AA97FB7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436CDDE4" w14:textId="77777777" w:rsidTr="008A2B6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1F75" w14:textId="48C3714A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9ED3" w14:textId="77777777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F1513" w:rsidRPr="00084198" w14:paraId="64978270" w14:textId="77777777" w:rsidTr="008A2B64">
        <w:trPr>
          <w:cantSplit/>
          <w:jc w:val="center"/>
        </w:trPr>
        <w:tc>
          <w:tcPr>
            <w:tcW w:w="7920" w:type="dxa"/>
          </w:tcPr>
          <w:p w14:paraId="42895A7B" w14:textId="77777777" w:rsidR="007F1513" w:rsidRPr="00084198" w:rsidRDefault="007F1513" w:rsidP="007F151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2A60F4AE" w14:textId="77777777" w:rsidR="007F1513" w:rsidRPr="00084198" w:rsidRDefault="007F1513" w:rsidP="007F151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2DAB6D9" w14:textId="77777777" w:rsidR="004B2F5E" w:rsidRDefault="004B2F5E" w:rsidP="009B5077">
      <w:pPr>
        <w:rPr>
          <w:lang w:val="en-CA"/>
        </w:rPr>
      </w:pPr>
    </w:p>
    <w:p w14:paraId="5B8F6326" w14:textId="77777777" w:rsidR="009257DB" w:rsidRPr="00945D4F" w:rsidRDefault="009257DB" w:rsidP="009257DB">
      <w:pPr>
        <w:pStyle w:val="2"/>
        <w:rPr>
          <w:lang w:val="en-CA"/>
        </w:rPr>
      </w:pPr>
      <w:r>
        <w:rPr>
          <w:lang w:val="en-CA"/>
        </w:rPr>
        <w:lastRenderedPageBreak/>
        <w:t>Modified semantics</w:t>
      </w:r>
    </w:p>
    <w:p w14:paraId="26DB8545" w14:textId="0455360E" w:rsidR="009257DB" w:rsidRDefault="009257DB" w:rsidP="009257DB">
      <w:pPr>
        <w:rPr>
          <w:lang w:val="en-CA"/>
        </w:rPr>
      </w:pPr>
      <w:r>
        <w:rPr>
          <w:bCs/>
          <w:noProof/>
          <w:lang w:val="en-CA" w:eastAsia="ja-JP"/>
        </w:rPr>
        <w:t xml:space="preserve">The semantic modifications based on </w:t>
      </w:r>
      <w:r w:rsidR="00622852">
        <w:rPr>
          <w:bCs/>
          <w:noProof/>
          <w:lang w:val="en-CA" w:eastAsia="ja-JP"/>
        </w:rPr>
        <w:t>revised VVC Draft 7 [2</w:t>
      </w:r>
      <w:r>
        <w:rPr>
          <w:bCs/>
          <w:noProof/>
          <w:lang w:val="en-CA" w:eastAsia="ja-JP"/>
        </w:rPr>
        <w:t>] are provided below. The modi</w:t>
      </w:r>
      <w:r w:rsidR="009579B3">
        <w:rPr>
          <w:bCs/>
          <w:noProof/>
          <w:lang w:val="en-CA" w:eastAsia="ja-JP"/>
        </w:rPr>
        <w:t>fied parts are further</w:t>
      </w:r>
      <w:ins w:id="16" w:author="Shih-Ta Hsiang (向時達)" w:date="2020-01-10T16:08:00Z">
        <w:r w:rsidR="00DE2D25">
          <w:rPr>
            <w:lang w:val="en-CA"/>
          </w:rPr>
          <w:t xml:space="preserve"> highlighted</w:t>
        </w:r>
      </w:ins>
      <w:del w:id="17" w:author="Shih-Ta Hsiang (向時達)" w:date="2020-01-10T16:08:00Z">
        <w:r w:rsidR="009579B3" w:rsidDel="00DE2D25">
          <w:rPr>
            <w:bCs/>
            <w:noProof/>
            <w:lang w:val="en-CA" w:eastAsia="ja-JP"/>
          </w:rPr>
          <w:delText xml:space="preserve"> marked</w:delText>
        </w:r>
        <w:r w:rsidDel="00DE2D25">
          <w:rPr>
            <w:bCs/>
            <w:noProof/>
            <w:lang w:val="en-CA" w:eastAsia="ja-JP"/>
          </w:rPr>
          <w:delText xml:space="preserve"> </w:delText>
        </w:r>
        <w:r w:rsidDel="00DE2D25">
          <w:rPr>
            <w:lang w:val="en-CA"/>
          </w:rPr>
          <w:delText>by</w:delText>
        </w:r>
      </w:del>
      <w:r>
        <w:rPr>
          <w:lang w:val="en-CA"/>
        </w:rPr>
        <w:t xml:space="preserve"> </w:t>
      </w:r>
      <w:ins w:id="18" w:author="Shih-Ta Hsiang (向時達)" w:date="2020-01-10T16:08:00Z">
        <w:r w:rsidR="00DE2D25">
          <w:rPr>
            <w:lang w:val="en-CA"/>
          </w:rPr>
          <w:t xml:space="preserve">in </w:t>
        </w:r>
      </w:ins>
      <w:r>
        <w:rPr>
          <w:lang w:val="en-CA"/>
        </w:rPr>
        <w:t>magenta.</w:t>
      </w:r>
    </w:p>
    <w:p w14:paraId="007D2209" w14:textId="77777777" w:rsidR="009257DB" w:rsidRDefault="009257DB" w:rsidP="009B5077">
      <w:pPr>
        <w:rPr>
          <w:lang w:val="en-CA"/>
        </w:rPr>
      </w:pPr>
    </w:p>
    <w:p w14:paraId="0167B6C1" w14:textId="34C26915" w:rsidR="004B2F5E" w:rsidRPr="00421166" w:rsidRDefault="001F3594" w:rsidP="001F3594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0"/>
          <w:szCs w:val="20"/>
          <w:lang w:val="en-CA"/>
        </w:rPr>
      </w:pPr>
      <w:bookmarkStart w:id="19" w:name="_Toc415475860"/>
      <w:bookmarkStart w:id="20" w:name="_Toc423599135"/>
      <w:bookmarkStart w:id="21" w:name="_Toc423601639"/>
      <w:r w:rsidRPr="00421166">
        <w:rPr>
          <w:noProof/>
          <w:sz w:val="20"/>
          <w:szCs w:val="20"/>
          <w:lang w:val="en-CA"/>
        </w:rPr>
        <w:t>7.4.3.3 Sequence parameter set RBSP semantics</w:t>
      </w:r>
      <w:bookmarkEnd w:id="19"/>
      <w:bookmarkEnd w:id="20"/>
      <w:bookmarkEnd w:id="21"/>
    </w:p>
    <w:p w14:paraId="0CED8A0B" w14:textId="273F4D46" w:rsidR="00326EE6" w:rsidRPr="00326EE6" w:rsidRDefault="00326EE6" w:rsidP="00326E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26EE6">
        <w:rPr>
          <w:rFonts w:eastAsia="SimSun"/>
          <w:b/>
          <w:noProof/>
          <w:sz w:val="20"/>
          <w:lang w:val="en-CA"/>
        </w:rPr>
        <w:t>sps_log2_diff_min_qt_min_cb_intra_slice_luma</w:t>
      </w:r>
      <w:r w:rsidRPr="00326EE6">
        <w:rPr>
          <w:rFonts w:eastAsia="SimSun"/>
          <w:noProof/>
          <w:sz w:val="20"/>
          <w:lang w:val="en-CA"/>
        </w:rPr>
        <w:t xml:space="preserve"> specifies the default difference between </w:t>
      </w:r>
      <w:r w:rsidRPr="00326EE6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326EE6">
        <w:rPr>
          <w:rFonts w:eastAsia="SimSun"/>
          <w:noProof/>
          <w:sz w:val="20"/>
          <w:lang w:val="en-CA"/>
        </w:rPr>
        <w:t xml:space="preserve">the minimum size in luma samples of a luma leaf block resulting from quadtree splitting of a CTU and </w:t>
      </w:r>
      <w:r w:rsidRPr="00326EE6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326EE6">
        <w:rPr>
          <w:rFonts w:eastAsia="SimSun"/>
          <w:noProof/>
          <w:sz w:val="20"/>
          <w:lang w:val="en-CA"/>
        </w:rPr>
        <w:t xml:space="preserve">the minimum coding block size in luma samples for luma CUs in slices with slice_type equal to 2 (I) referring to the SPS. </w:t>
      </w:r>
      <w:r w:rsidRPr="00326EE6">
        <w:rPr>
          <w:rFonts w:eastAsia="SimSun"/>
          <w:bCs/>
          <w:noProof/>
          <w:sz w:val="20"/>
          <w:lang w:val="en-CA"/>
        </w:rPr>
        <w:t xml:space="preserve">When </w:t>
      </w:r>
      <w:r w:rsidRPr="00326EE6">
        <w:rPr>
          <w:rFonts w:eastAsia="SimSun"/>
          <w:noProof/>
          <w:sz w:val="20"/>
          <w:lang w:val="en-CA"/>
        </w:rPr>
        <w:t>partition_constraints_override_enabled_flag</w:t>
      </w:r>
      <w:r w:rsidRPr="00326EE6">
        <w:rPr>
          <w:rFonts w:eastAsia="SimSun"/>
          <w:bCs/>
          <w:noProof/>
          <w:sz w:val="20"/>
          <w:lang w:val="en-CA"/>
        </w:rPr>
        <w:t xml:space="preserve"> is equal to 1, the default difference can be overridden by pic</w:t>
      </w:r>
      <w:r w:rsidRPr="00326EE6">
        <w:rPr>
          <w:rFonts w:eastAsia="SimSun"/>
          <w:noProof/>
          <w:sz w:val="20"/>
          <w:lang w:val="en-CA"/>
        </w:rPr>
        <w:t>_log2_diff_min_qt_min_cb_luma</w:t>
      </w:r>
      <w:r w:rsidRPr="00326EE6">
        <w:rPr>
          <w:rFonts w:eastAsia="SimSun"/>
          <w:bCs/>
          <w:noProof/>
          <w:sz w:val="20"/>
          <w:lang w:val="en-CA"/>
        </w:rPr>
        <w:t xml:space="preserve"> present in PHs referring to the SPS</w:t>
      </w:r>
      <w:r w:rsidRPr="00326EE6">
        <w:rPr>
          <w:rFonts w:eastAsia="SimSun"/>
          <w:noProof/>
          <w:sz w:val="20"/>
          <w:lang w:val="en-CA"/>
        </w:rPr>
        <w:t xml:space="preserve">. The value of sps_log2_diff_min_qt_min_cb_intra_slice_luma shall be in the range of 0 to CtbLog2SizeY − MinCbLog2SizeY, inclusive. </w:t>
      </w:r>
      <w:r w:rsidRPr="00326EE6">
        <w:rPr>
          <w:rFonts w:eastAsia="SimSun"/>
          <w:noProof/>
          <w:sz w:val="20"/>
          <w:highlight w:val="magenta"/>
          <w:lang w:val="en-CA"/>
        </w:rPr>
        <w:t xml:space="preserve">When </w:t>
      </w:r>
      <w:r w:rsidR="001E6369" w:rsidRPr="00326EE6">
        <w:rPr>
          <w:rFonts w:eastAsia="SimSun"/>
          <w:noProof/>
          <w:sz w:val="20"/>
          <w:highlight w:val="magenta"/>
          <w:lang w:val="en-CA"/>
        </w:rPr>
        <w:t>sps_log2_diff_min_qt_min_cb_intra_slice_luma</w:t>
      </w:r>
      <w:r w:rsidR="001E6369" w:rsidRPr="00326EE6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1E6369">
        <w:rPr>
          <w:rFonts w:eastAsia="SimSun"/>
          <w:bCs/>
          <w:noProof/>
          <w:sz w:val="20"/>
          <w:highlight w:val="magenta"/>
          <w:lang w:val="en-CA"/>
        </w:rPr>
        <w:t xml:space="preserve">is </w:t>
      </w:r>
      <w:r w:rsidRPr="00326EE6">
        <w:rPr>
          <w:rFonts w:eastAsia="SimSun"/>
          <w:bCs/>
          <w:noProof/>
          <w:sz w:val="20"/>
          <w:highlight w:val="magenta"/>
          <w:lang w:val="en-CA"/>
        </w:rPr>
        <w:t xml:space="preserve">not present, the value of </w:t>
      </w:r>
      <w:r w:rsidRPr="00326EE6">
        <w:rPr>
          <w:rFonts w:eastAsia="SimSun"/>
          <w:noProof/>
          <w:sz w:val="20"/>
          <w:highlight w:val="magenta"/>
          <w:lang w:val="en-CA"/>
        </w:rPr>
        <w:t>sps_log2_diff_min_qt_min_cb_intra_slice_luma</w:t>
      </w:r>
      <w:r w:rsidRPr="00326EE6">
        <w:rPr>
          <w:rFonts w:eastAsia="SimSun"/>
          <w:bCs/>
          <w:noProof/>
          <w:sz w:val="20"/>
          <w:highlight w:val="magenta"/>
          <w:lang w:val="en-CA"/>
        </w:rPr>
        <w:t xml:space="preserve"> is inferred to be equal to 0.</w:t>
      </w:r>
      <w:r>
        <w:rPr>
          <w:rFonts w:eastAsia="SimSun"/>
          <w:bCs/>
          <w:noProof/>
          <w:sz w:val="20"/>
          <w:lang w:val="en-CA"/>
        </w:rPr>
        <w:t xml:space="preserve"> </w:t>
      </w:r>
      <w:r w:rsidRPr="00326EE6">
        <w:rPr>
          <w:rFonts w:eastAsia="SimSun"/>
          <w:bCs/>
          <w:noProof/>
          <w:sz w:val="20"/>
          <w:lang w:val="en-CA"/>
        </w:rPr>
        <w:t>The base 2 logarithm of the minimum size in luma samples of a luma leaf block resulting from quadtree splitting of a CTU</w:t>
      </w:r>
      <w:r w:rsidRPr="00326EE6">
        <w:rPr>
          <w:rFonts w:eastAsia="SimSun"/>
          <w:noProof/>
          <w:sz w:val="20"/>
          <w:lang w:val="en-CA"/>
        </w:rPr>
        <w:t xml:space="preserve"> </w:t>
      </w:r>
      <w:r w:rsidRPr="00326EE6">
        <w:rPr>
          <w:rFonts w:eastAsia="SimSun"/>
          <w:bCs/>
          <w:noProof/>
          <w:sz w:val="20"/>
          <w:lang w:val="en-CA"/>
        </w:rPr>
        <w:t>is derived as follows:</w:t>
      </w:r>
    </w:p>
    <w:p w14:paraId="0FD56D50" w14:textId="77777777" w:rsidR="00326EE6" w:rsidRPr="00326EE6" w:rsidRDefault="00326EE6" w:rsidP="00326E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326EE6">
        <w:rPr>
          <w:rFonts w:eastAsia="SimSun"/>
          <w:noProof/>
          <w:sz w:val="20"/>
          <w:lang w:val="en-CA"/>
        </w:rPr>
        <w:t>MinQtLog2SizeIntraY = sps_log2_diff_min_qt_min_cb_intra_slice_luma + MinCbLog2SizeY</w:t>
      </w:r>
      <w:r w:rsidRPr="00326EE6">
        <w:rPr>
          <w:rFonts w:eastAsia="SimSun"/>
          <w:noProof/>
          <w:sz w:val="20"/>
          <w:lang w:val="en-CA"/>
        </w:rPr>
        <w:tab/>
        <w:t>(</w:t>
      </w:r>
      <w:r w:rsidRPr="00326EE6">
        <w:rPr>
          <w:rFonts w:eastAsia="SimSun"/>
          <w:noProof/>
          <w:sz w:val="20"/>
          <w:lang w:val="en-CA"/>
        </w:rPr>
        <w:fldChar w:fldCharType="begin" w:fldLock="1"/>
      </w:r>
      <w:r w:rsidRPr="00326EE6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326EE6">
        <w:rPr>
          <w:rFonts w:eastAsia="SimSun"/>
          <w:noProof/>
          <w:sz w:val="20"/>
          <w:lang w:val="en-CA"/>
        </w:rPr>
        <w:fldChar w:fldCharType="separate"/>
      </w:r>
      <w:r w:rsidRPr="00326EE6">
        <w:rPr>
          <w:rFonts w:eastAsia="SimSun"/>
          <w:noProof/>
          <w:sz w:val="20"/>
          <w:lang w:val="en-CA"/>
        </w:rPr>
        <w:t>56</w:t>
      </w:r>
      <w:r w:rsidRPr="00326EE6">
        <w:rPr>
          <w:rFonts w:eastAsia="SimSun"/>
          <w:noProof/>
          <w:sz w:val="20"/>
          <w:lang w:val="en-CA"/>
        </w:rPr>
        <w:fldChar w:fldCharType="end"/>
      </w:r>
      <w:r w:rsidRPr="00326EE6">
        <w:rPr>
          <w:rFonts w:eastAsia="SimSun"/>
          <w:noProof/>
          <w:sz w:val="20"/>
          <w:lang w:val="en-CA"/>
        </w:rPr>
        <w:t>)</w:t>
      </w:r>
    </w:p>
    <w:p w14:paraId="09CF5B13" w14:textId="0739336C" w:rsidR="00326EE6" w:rsidRPr="00326EE6" w:rsidRDefault="00326EE6" w:rsidP="00326E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326EE6">
        <w:rPr>
          <w:rFonts w:eastAsia="SimSun"/>
          <w:b/>
          <w:noProof/>
          <w:sz w:val="20"/>
          <w:lang w:val="en-CA"/>
        </w:rPr>
        <w:t>sps_log2_diff_min_qt_min_cb_inter_slice</w:t>
      </w:r>
      <w:r w:rsidRPr="00326EE6">
        <w:rPr>
          <w:rFonts w:eastAsia="SimSun"/>
          <w:noProof/>
          <w:sz w:val="20"/>
          <w:lang w:val="en-CA"/>
        </w:rPr>
        <w:t xml:space="preserve"> specifies the default difference between </w:t>
      </w:r>
      <w:r w:rsidRPr="00326EE6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326EE6">
        <w:rPr>
          <w:rFonts w:eastAsia="SimSun"/>
          <w:noProof/>
          <w:sz w:val="20"/>
          <w:lang w:val="en-CA"/>
        </w:rPr>
        <w:t xml:space="preserve">the minimum size in luma samples of a luma leaf block resulting from quadtree splitting of a CTU and </w:t>
      </w:r>
      <w:r w:rsidRPr="00326EE6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326EE6">
        <w:rPr>
          <w:rFonts w:eastAsia="SimSun"/>
          <w:noProof/>
          <w:sz w:val="20"/>
          <w:lang w:val="en-CA"/>
        </w:rPr>
        <w:t xml:space="preserve">the minimum luma coding block size in luma samples for luma CUs in slices with slice_type equal to 0 (B) or 1 (P) referring to the SPS. </w:t>
      </w:r>
      <w:r w:rsidRPr="00326EE6">
        <w:rPr>
          <w:rFonts w:eastAsia="SimSun"/>
          <w:bCs/>
          <w:noProof/>
          <w:sz w:val="20"/>
          <w:lang w:val="en-CA"/>
        </w:rPr>
        <w:t xml:space="preserve">When </w:t>
      </w:r>
      <w:r w:rsidRPr="00326EE6">
        <w:rPr>
          <w:rFonts w:eastAsia="SimSun"/>
          <w:noProof/>
          <w:sz w:val="20"/>
          <w:lang w:val="en-CA"/>
        </w:rPr>
        <w:t>partition_constraints_override_enabled_flag</w:t>
      </w:r>
      <w:r w:rsidRPr="00326EE6">
        <w:rPr>
          <w:rFonts w:eastAsia="SimSun"/>
          <w:bCs/>
          <w:noProof/>
          <w:sz w:val="20"/>
          <w:lang w:val="en-CA"/>
        </w:rPr>
        <w:t xml:space="preserve"> is equal to 1, the default difference can be overridden by pic</w:t>
      </w:r>
      <w:r w:rsidRPr="00326EE6">
        <w:rPr>
          <w:rFonts w:eastAsia="SimSun"/>
          <w:noProof/>
          <w:sz w:val="20"/>
          <w:lang w:val="en-CA"/>
        </w:rPr>
        <w:t>_log2_diff_min_qt_min_cb_luma</w:t>
      </w:r>
      <w:r w:rsidRPr="00326EE6">
        <w:rPr>
          <w:rFonts w:eastAsia="SimSun"/>
          <w:bCs/>
          <w:noProof/>
          <w:sz w:val="20"/>
          <w:lang w:val="en-CA"/>
        </w:rPr>
        <w:t xml:space="preserve"> present in PHs referring to the SPS</w:t>
      </w:r>
      <w:r w:rsidRPr="00326EE6">
        <w:rPr>
          <w:rFonts w:eastAsia="SimSun"/>
          <w:noProof/>
          <w:sz w:val="20"/>
          <w:lang w:val="en-CA"/>
        </w:rPr>
        <w:t xml:space="preserve">. The value of sps_log2_diff_min_qt_min_cb_inter_slice shall be in the range of 0 to CtbLog2SizeY − MinCbLog2SizeY, inclusive. </w:t>
      </w:r>
      <w:r w:rsidRPr="00326EE6">
        <w:rPr>
          <w:rFonts w:eastAsia="SimSun"/>
          <w:noProof/>
          <w:sz w:val="20"/>
          <w:highlight w:val="magenta"/>
          <w:lang w:val="en-CA"/>
        </w:rPr>
        <w:t xml:space="preserve">When </w:t>
      </w:r>
      <w:r w:rsidR="001E6369" w:rsidRPr="00326EE6">
        <w:rPr>
          <w:rFonts w:eastAsia="SimSun"/>
          <w:noProof/>
          <w:sz w:val="20"/>
          <w:highlight w:val="magenta"/>
          <w:lang w:val="en-CA"/>
        </w:rPr>
        <w:t xml:space="preserve">sps_log2_diff_min_qt_min_cb_inter_slice </w:t>
      </w:r>
      <w:r w:rsidR="001E6369">
        <w:rPr>
          <w:rFonts w:eastAsia="SimSun"/>
          <w:noProof/>
          <w:sz w:val="20"/>
          <w:highlight w:val="magenta"/>
          <w:lang w:val="en-CA"/>
        </w:rPr>
        <w:t xml:space="preserve">is </w:t>
      </w:r>
      <w:r w:rsidRPr="00326EE6">
        <w:rPr>
          <w:rFonts w:eastAsia="SimSun"/>
          <w:noProof/>
          <w:sz w:val="20"/>
          <w:highlight w:val="magenta"/>
          <w:lang w:val="en-CA"/>
        </w:rPr>
        <w:t>not present, the value of sps_log2_diff_min_qt_min_cb_inter_slice</w:t>
      </w:r>
      <w:r w:rsidRPr="00326EE6">
        <w:rPr>
          <w:rFonts w:eastAsia="SimSun"/>
          <w:bCs/>
          <w:noProof/>
          <w:sz w:val="20"/>
          <w:highlight w:val="magenta"/>
          <w:lang w:val="en-CA"/>
        </w:rPr>
        <w:t xml:space="preserve"> is inferred to be equal to 0.</w:t>
      </w:r>
      <w:r>
        <w:rPr>
          <w:rFonts w:eastAsia="SimSun"/>
          <w:bCs/>
          <w:noProof/>
          <w:sz w:val="20"/>
          <w:lang w:val="en-CA"/>
        </w:rPr>
        <w:t xml:space="preserve"> </w:t>
      </w:r>
      <w:r w:rsidRPr="00326EE6">
        <w:rPr>
          <w:rFonts w:eastAsia="SimSun"/>
          <w:bCs/>
          <w:noProof/>
          <w:sz w:val="20"/>
          <w:lang w:val="en-CA"/>
        </w:rPr>
        <w:t>The base 2 logarithm of the minimum size in luma samples of a luma leaf block resulting from quadtree splitting of a CTU</w:t>
      </w:r>
      <w:r w:rsidRPr="00326EE6">
        <w:rPr>
          <w:rFonts w:eastAsia="SimSun"/>
          <w:noProof/>
          <w:sz w:val="20"/>
          <w:lang w:val="en-CA"/>
        </w:rPr>
        <w:t xml:space="preserve"> </w:t>
      </w:r>
      <w:r w:rsidRPr="00326EE6">
        <w:rPr>
          <w:rFonts w:eastAsia="SimSun"/>
          <w:bCs/>
          <w:noProof/>
          <w:sz w:val="20"/>
          <w:lang w:val="en-CA"/>
        </w:rPr>
        <w:t>is derived as follows:</w:t>
      </w:r>
    </w:p>
    <w:p w14:paraId="72E5A68A" w14:textId="77777777" w:rsidR="00326EE6" w:rsidRPr="00326EE6" w:rsidRDefault="00326EE6" w:rsidP="00326E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326EE6">
        <w:rPr>
          <w:rFonts w:eastAsia="SimSun"/>
          <w:noProof/>
          <w:sz w:val="20"/>
          <w:lang w:val="en-CA"/>
        </w:rPr>
        <w:t>MinQtLog2SizeInterY = sps_log2_diff_min_qt_min_cb_inter_slice + MinCbLog2SizeY</w:t>
      </w:r>
      <w:r w:rsidRPr="00326EE6">
        <w:rPr>
          <w:rFonts w:eastAsia="SimSun"/>
          <w:noProof/>
          <w:sz w:val="20"/>
          <w:lang w:val="en-CA"/>
        </w:rPr>
        <w:tab/>
        <w:t>(</w:t>
      </w:r>
      <w:r w:rsidRPr="00326EE6">
        <w:rPr>
          <w:rFonts w:eastAsia="SimSun"/>
          <w:noProof/>
          <w:sz w:val="20"/>
          <w:lang w:val="en-CA"/>
        </w:rPr>
        <w:fldChar w:fldCharType="begin" w:fldLock="1"/>
      </w:r>
      <w:r w:rsidRPr="00326EE6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326EE6">
        <w:rPr>
          <w:rFonts w:eastAsia="SimSun"/>
          <w:noProof/>
          <w:sz w:val="20"/>
          <w:lang w:val="en-CA"/>
        </w:rPr>
        <w:fldChar w:fldCharType="separate"/>
      </w:r>
      <w:r w:rsidRPr="00326EE6">
        <w:rPr>
          <w:rFonts w:eastAsia="SimSun"/>
          <w:noProof/>
          <w:sz w:val="20"/>
          <w:lang w:val="en-CA"/>
        </w:rPr>
        <w:t>57</w:t>
      </w:r>
      <w:r w:rsidRPr="00326EE6">
        <w:rPr>
          <w:rFonts w:eastAsia="SimSun"/>
          <w:noProof/>
          <w:sz w:val="20"/>
          <w:lang w:val="en-CA"/>
        </w:rPr>
        <w:fldChar w:fldCharType="end"/>
      </w:r>
      <w:r w:rsidRPr="00326EE6">
        <w:rPr>
          <w:rFonts w:eastAsia="SimSun"/>
          <w:noProof/>
          <w:sz w:val="20"/>
          <w:lang w:val="en-CA"/>
        </w:rPr>
        <w:t>)</w:t>
      </w:r>
    </w:p>
    <w:p w14:paraId="408E6ECD" w14:textId="77777777" w:rsidR="00326EE6" w:rsidRDefault="00326EE6" w:rsidP="009B5077">
      <w:pPr>
        <w:rPr>
          <w:lang w:val="en-CA"/>
        </w:rPr>
      </w:pPr>
    </w:p>
    <w:p w14:paraId="46B7BD25" w14:textId="77777777" w:rsidR="001F3594" w:rsidRPr="00421166" w:rsidRDefault="001F3594" w:rsidP="001F3594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sz w:val="20"/>
          <w:szCs w:val="20"/>
          <w:lang w:val="en-CA"/>
        </w:rPr>
      </w:pPr>
      <w:r w:rsidRPr="00421166">
        <w:rPr>
          <w:sz w:val="20"/>
          <w:szCs w:val="20"/>
          <w:lang w:val="en-CA"/>
        </w:rPr>
        <w:t>7.4.3.6 Picture header RBSP semantics</w:t>
      </w:r>
    </w:p>
    <w:p w14:paraId="1D870A09" w14:textId="78F2C611" w:rsidR="009334CA" w:rsidRPr="009334CA" w:rsidRDefault="009334CA" w:rsidP="009334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9334CA">
        <w:rPr>
          <w:rFonts w:eastAsia="SimSun"/>
          <w:b/>
          <w:noProof/>
          <w:sz w:val="20"/>
          <w:lang w:val="en-CA"/>
        </w:rPr>
        <w:t>pic_log2_diff_min_qt_min_cb_intra_slice_luma</w:t>
      </w:r>
      <w:r w:rsidRPr="009334CA">
        <w:rPr>
          <w:rFonts w:eastAsia="SimSun"/>
          <w:noProof/>
          <w:sz w:val="20"/>
          <w:lang w:val="en-CA"/>
        </w:rPr>
        <w:t xml:space="preserve"> specifies the difference between </w:t>
      </w:r>
      <w:r w:rsidRPr="009334CA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9334CA">
        <w:rPr>
          <w:rFonts w:eastAsia="SimSun"/>
          <w:noProof/>
          <w:sz w:val="20"/>
          <w:lang w:val="en-CA"/>
        </w:rPr>
        <w:t xml:space="preserve">the minimum size in luma samples of a luma leaf block resulting from quadtree splitting of a CTU and </w:t>
      </w:r>
      <w:r w:rsidRPr="009334CA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9334CA">
        <w:rPr>
          <w:rFonts w:eastAsia="SimSun"/>
          <w:noProof/>
          <w:sz w:val="20"/>
          <w:lang w:val="en-CA"/>
        </w:rPr>
        <w:t>the minimum coding block size in luma samples for luma CUs in the slices with slice_type equal to 2 (I) associated with the PH. The value of pic_log2_diff_min_qt_min_cb_intra_slice_luma shall be in the range of 0 to CtbLog2SizeY − MinCbLog2SizeY, inclusive. When not present, the value of pic_log2_diff_min_qt_min_cb_luma is inferred to be equal to sps_log2_diff_min_qt_min_cb_intra_slice_luma</w:t>
      </w:r>
      <w:r>
        <w:rPr>
          <w:rFonts w:eastAsia="SimSun"/>
          <w:noProof/>
          <w:sz w:val="20"/>
          <w:lang w:val="en-CA"/>
        </w:rPr>
        <w:t xml:space="preserve"> </w:t>
      </w:r>
      <w:r w:rsidRPr="00CB403C">
        <w:rPr>
          <w:rFonts w:eastAsia="SimSun"/>
          <w:noProof/>
          <w:sz w:val="20"/>
          <w:highlight w:val="magenta"/>
          <w:lang w:val="en-CA"/>
        </w:rPr>
        <w:t xml:space="preserve">if partition_constraints_override_flag is equal to 1 and </w:t>
      </w:r>
      <w:r w:rsidRPr="009334CA">
        <w:rPr>
          <w:rFonts w:eastAsia="SimSun"/>
          <w:noProof/>
          <w:sz w:val="20"/>
          <w:highlight w:val="magenta"/>
          <w:lang w:val="en-CA"/>
        </w:rPr>
        <w:t>inferred to be equal to</w:t>
      </w:r>
      <w:r w:rsidR="00CB403C">
        <w:rPr>
          <w:rFonts w:eastAsia="SimSun"/>
          <w:noProof/>
          <w:sz w:val="20"/>
          <w:highlight w:val="magenta"/>
          <w:lang w:val="en-CA"/>
        </w:rPr>
        <w:t xml:space="preserve"> 0 </w:t>
      </w:r>
      <w:r w:rsidRPr="00CB403C">
        <w:rPr>
          <w:rFonts w:eastAsia="SimSun"/>
          <w:noProof/>
          <w:sz w:val="20"/>
          <w:highlight w:val="magenta"/>
          <w:lang w:val="en-CA"/>
        </w:rPr>
        <w:t>otherwise</w:t>
      </w:r>
      <w:r w:rsidRPr="009334CA">
        <w:rPr>
          <w:rFonts w:eastAsia="SimSun"/>
          <w:noProof/>
          <w:sz w:val="20"/>
          <w:lang w:val="en-CA"/>
        </w:rPr>
        <w:t>.</w:t>
      </w:r>
    </w:p>
    <w:p w14:paraId="6098AFF1" w14:textId="1FA7025D" w:rsidR="009334CA" w:rsidRPr="009334CA" w:rsidRDefault="009334CA" w:rsidP="009334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9334CA">
        <w:rPr>
          <w:rFonts w:eastAsia="SimSun"/>
          <w:b/>
          <w:noProof/>
          <w:sz w:val="20"/>
          <w:lang w:val="en-CA"/>
        </w:rPr>
        <w:t>pic_log2_diff_min_qt_min_cb_inter_slice</w:t>
      </w:r>
      <w:r w:rsidRPr="009334CA">
        <w:rPr>
          <w:rFonts w:eastAsia="SimSun"/>
          <w:noProof/>
          <w:sz w:val="20"/>
          <w:lang w:val="en-CA"/>
        </w:rPr>
        <w:t xml:space="preserve"> specifies the difference between </w:t>
      </w:r>
      <w:r w:rsidRPr="009334CA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9334CA">
        <w:rPr>
          <w:rFonts w:eastAsia="SimSun"/>
          <w:noProof/>
          <w:sz w:val="20"/>
          <w:lang w:val="en-CA"/>
        </w:rPr>
        <w:t xml:space="preserve">the minimum size in luma samples of a luma leaf block resulting from quadtree splitting of a CTU and </w:t>
      </w:r>
      <w:r w:rsidRPr="009334CA">
        <w:rPr>
          <w:rFonts w:eastAsia="SimSun"/>
          <w:bCs/>
          <w:noProof/>
          <w:sz w:val="20"/>
          <w:lang w:val="en-CA"/>
        </w:rPr>
        <w:t xml:space="preserve">the base 2 logarithm of </w:t>
      </w:r>
      <w:r w:rsidRPr="009334CA">
        <w:rPr>
          <w:rFonts w:eastAsia="SimSun"/>
          <w:noProof/>
          <w:sz w:val="20"/>
          <w:lang w:val="en-CA"/>
        </w:rPr>
        <w:t>the minimum luma coding block size in luma samples for luma CUs in the slices with slice_type equal to 0 (B) or 1 (P) associated with the PH. The value of pic_log2_diff_min_qt_min_cb_inter_slice shall be in the range of 0 to CtbLog2SizeY − MinCbLog2SizeY, inclusive. When not present, the value of pic_log2_diff_min_qt_min_cb_luma is inferred to be equal to sps_log2_diff_min_qt_min_cb_inter_slice</w:t>
      </w:r>
      <w:r w:rsidR="00CB403C">
        <w:rPr>
          <w:rFonts w:eastAsia="SimSun"/>
          <w:noProof/>
          <w:sz w:val="20"/>
          <w:lang w:val="en-CA"/>
        </w:rPr>
        <w:t xml:space="preserve"> </w:t>
      </w:r>
      <w:r w:rsidR="00CB403C" w:rsidRPr="00CB403C">
        <w:rPr>
          <w:rFonts w:eastAsia="SimSun"/>
          <w:noProof/>
          <w:sz w:val="20"/>
          <w:highlight w:val="magenta"/>
          <w:lang w:val="en-CA"/>
        </w:rPr>
        <w:t xml:space="preserve">if partition_constraints_override_flag is equal to 1 and </w:t>
      </w:r>
      <w:r w:rsidR="00CB403C" w:rsidRPr="009334CA">
        <w:rPr>
          <w:rFonts w:eastAsia="SimSun"/>
          <w:noProof/>
          <w:sz w:val="20"/>
          <w:highlight w:val="magenta"/>
          <w:lang w:val="en-CA"/>
        </w:rPr>
        <w:t>inferred to be equal to</w:t>
      </w:r>
      <w:r w:rsidR="00CB403C">
        <w:rPr>
          <w:rFonts w:eastAsia="SimSun"/>
          <w:noProof/>
          <w:sz w:val="20"/>
          <w:highlight w:val="magenta"/>
          <w:lang w:val="en-CA"/>
        </w:rPr>
        <w:t xml:space="preserve"> 0 </w:t>
      </w:r>
      <w:r w:rsidR="00CB403C" w:rsidRPr="00CB403C">
        <w:rPr>
          <w:rFonts w:eastAsia="SimSun"/>
          <w:noProof/>
          <w:sz w:val="20"/>
          <w:highlight w:val="magenta"/>
          <w:lang w:val="en-CA"/>
        </w:rPr>
        <w:t>otherwise</w:t>
      </w:r>
      <w:r w:rsidRPr="009334CA">
        <w:rPr>
          <w:rFonts w:eastAsia="SimSun"/>
          <w:noProof/>
          <w:sz w:val="20"/>
          <w:lang w:val="en-CA"/>
        </w:rPr>
        <w:t>.</w:t>
      </w:r>
    </w:p>
    <w:p w14:paraId="475DF83E" w14:textId="66811B68" w:rsidR="00CB403C" w:rsidRDefault="00CB403C" w:rsidP="00CB403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CB403C">
        <w:rPr>
          <w:rFonts w:eastAsia="SimSun"/>
          <w:b/>
          <w:noProof/>
          <w:sz w:val="20"/>
          <w:lang w:val="en-CA"/>
        </w:rPr>
        <w:t>pic_log2_diff_min_qt_min_cb_intra_slice_chroma</w:t>
      </w:r>
      <w:r w:rsidRPr="00CB403C">
        <w:rPr>
          <w:rFonts w:eastAsia="SimSun"/>
          <w:noProof/>
          <w:sz w:val="20"/>
          <w:lang w:val="en-CA"/>
        </w:rPr>
        <w:t xml:space="preserve"> specifies the </w:t>
      </w:r>
      <w:r w:rsidRPr="00CB403C">
        <w:rPr>
          <w:rFonts w:eastAsia="SimSun"/>
          <w:bCs/>
          <w:noProof/>
          <w:sz w:val="20"/>
          <w:lang w:val="en-CA"/>
        </w:rPr>
        <w:t>difference between the base 2 logarithm of the minimum size in luma samples of a chroma leaf block resulting from quadtree splitting of a chroma CTU</w:t>
      </w:r>
      <w:r w:rsidRPr="00CB403C">
        <w:rPr>
          <w:rFonts w:eastAsia="SimSun"/>
          <w:noProof/>
          <w:sz w:val="20"/>
          <w:lang w:val="en-CA"/>
        </w:rPr>
        <w:t xml:space="preserve"> with treeType equal to DUAL_TREE_CHROMA</w:t>
      </w:r>
      <w:r w:rsidRPr="00CB403C">
        <w:rPr>
          <w:rFonts w:eastAsia="SimSun"/>
          <w:bCs/>
          <w:noProof/>
          <w:sz w:val="20"/>
          <w:lang w:val="en-CA"/>
        </w:rPr>
        <w:t xml:space="preserve"> and the base 2 logarithm of the minimum </w:t>
      </w:r>
      <w:r w:rsidRPr="00CB403C">
        <w:rPr>
          <w:rFonts w:eastAsia="SimSun"/>
          <w:noProof/>
          <w:sz w:val="20"/>
          <w:lang w:val="en-CA"/>
        </w:rPr>
        <w:t xml:space="preserve">coding block size in luma samples for chroma CUs with treeType equal to DUAL_TREE_CHROMA in slices </w:t>
      </w:r>
      <w:r w:rsidRPr="00CB403C">
        <w:rPr>
          <w:rFonts w:eastAsia="SimSun"/>
          <w:bCs/>
          <w:noProof/>
          <w:sz w:val="20"/>
          <w:lang w:val="en-CA"/>
        </w:rPr>
        <w:t xml:space="preserve">with slice_type equal to 2 (I) </w:t>
      </w:r>
      <w:r w:rsidRPr="00CB403C">
        <w:rPr>
          <w:rFonts w:eastAsia="SimSun"/>
          <w:noProof/>
          <w:sz w:val="20"/>
          <w:lang w:val="en-CA"/>
        </w:rPr>
        <w:t>associated with the PH. The value of pic_log2_diff_min_qt_min_cb_intra_slice_chroma shall be in the range of 0 to CtbLog2SizeY − MinCbLog2SizeY, inclusive. When not present, the value of pic_log2_diff_min_qt_min_cb_intra_slice_chroma is inferred to be equal to sps_log2_diff_min_qt_min_cb_intra_slice_chroma</w:t>
      </w:r>
      <w:r>
        <w:rPr>
          <w:rFonts w:eastAsia="SimSun"/>
          <w:noProof/>
          <w:sz w:val="20"/>
          <w:lang w:val="en-CA"/>
        </w:rPr>
        <w:t xml:space="preserve"> </w:t>
      </w:r>
      <w:r w:rsidRPr="00CB403C">
        <w:rPr>
          <w:rFonts w:eastAsia="SimSun"/>
          <w:noProof/>
          <w:sz w:val="20"/>
          <w:highlight w:val="magenta"/>
          <w:lang w:val="en-CA"/>
        </w:rPr>
        <w:t xml:space="preserve">if partition_constraints_override_flag is equal to 1 and </w:t>
      </w:r>
      <w:r w:rsidRPr="009334CA">
        <w:rPr>
          <w:rFonts w:eastAsia="SimSun"/>
          <w:noProof/>
          <w:sz w:val="20"/>
          <w:highlight w:val="magenta"/>
          <w:lang w:val="en-CA"/>
        </w:rPr>
        <w:t>inferred to be equal to</w:t>
      </w:r>
      <w:r>
        <w:rPr>
          <w:rFonts w:eastAsia="SimSun"/>
          <w:noProof/>
          <w:sz w:val="20"/>
          <w:highlight w:val="magenta"/>
          <w:lang w:val="en-CA"/>
        </w:rPr>
        <w:t xml:space="preserve"> 0 </w:t>
      </w:r>
      <w:r w:rsidRPr="00CB403C">
        <w:rPr>
          <w:rFonts w:eastAsia="SimSun"/>
          <w:noProof/>
          <w:sz w:val="20"/>
          <w:highlight w:val="magenta"/>
          <w:lang w:val="en-CA"/>
        </w:rPr>
        <w:t>otherwise</w:t>
      </w:r>
      <w:r w:rsidRPr="00CB403C">
        <w:rPr>
          <w:rFonts w:eastAsia="SimSun"/>
          <w:noProof/>
          <w:sz w:val="20"/>
          <w:lang w:val="en-CA"/>
        </w:rPr>
        <w:t>.</w:t>
      </w:r>
    </w:p>
    <w:p w14:paraId="2AD7C14A" w14:textId="0490E40B" w:rsidR="008F513B" w:rsidRDefault="008F513B" w:rsidP="008F513B">
      <w:pPr>
        <w:pStyle w:val="1"/>
        <w:rPr>
          <w:ins w:id="22" w:author="Shih-Ta Hsiang (向時達)" w:date="2020-01-10T15:57:00Z"/>
          <w:lang w:val="en-CA"/>
        </w:rPr>
      </w:pPr>
      <w:ins w:id="23" w:author="Shih-Ta Hsiang (向時達)" w:date="2020-01-10T15:57:00Z">
        <w:r>
          <w:rPr>
            <w:lang w:val="en-CA"/>
          </w:rPr>
          <w:lastRenderedPageBreak/>
          <w:t>Proposed alternative modifications</w:t>
        </w:r>
      </w:ins>
    </w:p>
    <w:p w14:paraId="69F2DE2A" w14:textId="14C92319" w:rsidR="00DE2D25" w:rsidRDefault="008F513B" w:rsidP="008F513B">
      <w:pPr>
        <w:rPr>
          <w:ins w:id="24" w:author="Shih-Ta Hsiang (向時達)" w:date="2020-01-10T16:16:00Z"/>
          <w:bCs/>
          <w:noProof/>
          <w:lang w:val="en-CA"/>
        </w:rPr>
      </w:pPr>
      <w:ins w:id="25" w:author="Shih-Ta Hsiang (向時達)" w:date="2020-01-10T15:58:00Z">
        <w:r>
          <w:rPr>
            <w:lang w:val="en-CA"/>
          </w:rPr>
          <w:t xml:space="preserve">In the </w:t>
        </w:r>
      </w:ins>
      <w:ins w:id="26" w:author="Shih-Ta Hsiang (向時達)" w:date="2020-01-10T16:02:00Z">
        <w:r>
          <w:rPr>
            <w:lang w:val="en-CA"/>
          </w:rPr>
          <w:t xml:space="preserve">proposed </w:t>
        </w:r>
      </w:ins>
      <w:ins w:id="27" w:author="Shih-Ta Hsiang (向時達)" w:date="2020-01-10T15:58:00Z">
        <w:r>
          <w:rPr>
            <w:lang w:val="en-CA"/>
          </w:rPr>
          <w:t xml:space="preserve">alternative solution, </w:t>
        </w:r>
      </w:ins>
      <w:ins w:id="28" w:author="Shih-Ta Hsiang (向時達)" w:date="2020-01-10T16:02:00Z">
        <w:r>
          <w:rPr>
            <w:lang w:val="en-CA"/>
          </w:rPr>
          <w:t xml:space="preserve">when the </w:t>
        </w:r>
        <w:r>
          <w:rPr>
            <w:bCs/>
            <w:noProof/>
            <w:lang w:val="en-CA"/>
          </w:rPr>
          <w:t xml:space="preserve">specified maximum </w:t>
        </w:r>
        <w:r w:rsidRPr="00084198">
          <w:rPr>
            <w:noProof/>
            <w:lang w:val="en-CA"/>
          </w:rPr>
          <w:t xml:space="preserve">hierarchy depth </w:t>
        </w:r>
        <w:r>
          <w:rPr>
            <w:noProof/>
            <w:lang w:val="en-CA"/>
          </w:rPr>
          <w:t xml:space="preserve">for </w:t>
        </w:r>
        <w:r w:rsidRPr="00084198">
          <w:rPr>
            <w:noProof/>
            <w:lang w:val="en-CA"/>
          </w:rPr>
          <w:t>multi-type tre</w:t>
        </w:r>
        <w:r>
          <w:rPr>
            <w:noProof/>
            <w:lang w:val="en-CA"/>
          </w:rPr>
          <w:t>e (</w:t>
        </w:r>
        <w:r>
          <w:rPr>
            <w:bCs/>
            <w:noProof/>
            <w:lang w:val="en-CA"/>
          </w:rPr>
          <w:t xml:space="preserve">MTT) split </w:t>
        </w:r>
        <w:r w:rsidRPr="00004A10">
          <w:rPr>
            <w:bCs/>
            <w:noProof/>
            <w:lang w:val="en-CA"/>
          </w:rPr>
          <w:t>is</w:t>
        </w:r>
        <w:r>
          <w:rPr>
            <w:bCs/>
            <w:noProof/>
            <w:lang w:val="en-CA"/>
          </w:rPr>
          <w:t xml:space="preserve"> equal to 0 and the current CU is across the right or bottom picture boundary, quadtree split is always allowed for partitioning the current CU</w:t>
        </w:r>
      </w:ins>
      <w:ins w:id="29" w:author="Shih-Ta Hsiang (向時達)" w:date="2020-01-10T16:03:00Z">
        <w:r>
          <w:rPr>
            <w:bCs/>
            <w:noProof/>
            <w:lang w:val="en-CA"/>
          </w:rPr>
          <w:t xml:space="preserve"> (disregarding the specified minimum QT size)</w:t>
        </w:r>
      </w:ins>
      <w:ins w:id="30" w:author="Shih-Ta Hsiang (向時達)" w:date="2020-01-10T16:02:00Z">
        <w:r>
          <w:rPr>
            <w:bCs/>
            <w:noProof/>
            <w:lang w:val="en-CA"/>
          </w:rPr>
          <w:t>.</w:t>
        </w:r>
      </w:ins>
      <w:ins w:id="31" w:author="Shih-Ta Hsiang (向時達)" w:date="2020-01-10T16:04:00Z">
        <w:r>
          <w:rPr>
            <w:bCs/>
            <w:noProof/>
            <w:lang w:val="en-CA"/>
          </w:rPr>
          <w:t xml:space="preserve"> </w:t>
        </w:r>
      </w:ins>
      <w:ins w:id="32" w:author="Shih-Ta Hsiang (向時達)" w:date="2020-01-10T16:16:00Z">
        <w:r w:rsidR="00DE2D25">
          <w:rPr>
            <w:bCs/>
            <w:noProof/>
            <w:lang w:val="en-CA"/>
          </w:rPr>
          <w:t xml:space="preserve">In this way, </w:t>
        </w:r>
      </w:ins>
      <w:ins w:id="33" w:author="Shih-Ta Hsiang (向時達)" w:date="2020-01-10T16:27:00Z">
        <w:r w:rsidR="00692AB7">
          <w:rPr>
            <w:bCs/>
            <w:noProof/>
            <w:lang w:val="en-CA"/>
          </w:rPr>
          <w:t xml:space="preserve">the specified minimum QT size is allowed to be greater than the specified minimum CB size. </w:t>
        </w:r>
      </w:ins>
      <w:ins w:id="34" w:author="Shih-Ta Hsiang (向時達)" w:date="2020-01-10T16:18:00Z">
        <w:r w:rsidR="00692AB7">
          <w:rPr>
            <w:bCs/>
            <w:noProof/>
            <w:lang w:val="en-CA"/>
          </w:rPr>
          <w:t>T</w:t>
        </w:r>
        <w:r w:rsidR="00FB6CF5">
          <w:rPr>
            <w:bCs/>
            <w:noProof/>
            <w:lang w:val="en-CA"/>
          </w:rPr>
          <w:t xml:space="preserve">he constraints on </w:t>
        </w:r>
      </w:ins>
      <w:ins w:id="35" w:author="Shih-Ta Hsiang (向時達)" w:date="2020-01-10T16:31:00Z">
        <w:r w:rsidR="00692AB7">
          <w:rPr>
            <w:bCs/>
            <w:noProof/>
            <w:lang w:val="en-CA"/>
          </w:rPr>
          <w:t xml:space="preserve">the </w:t>
        </w:r>
      </w:ins>
      <w:ins w:id="36" w:author="Shih-Ta Hsiang (向時達)" w:date="2020-01-10T16:18:00Z">
        <w:r w:rsidR="00FB6CF5">
          <w:rPr>
            <w:bCs/>
            <w:noProof/>
            <w:lang w:val="en-CA"/>
          </w:rPr>
          <w:t>mi</w:t>
        </w:r>
      </w:ins>
      <w:ins w:id="37" w:author="Shih-Ta Hsiang (向時達)" w:date="2020-01-10T16:19:00Z">
        <w:r w:rsidR="00692AB7">
          <w:rPr>
            <w:bCs/>
            <w:noProof/>
            <w:lang w:val="en-CA"/>
          </w:rPr>
          <w:t xml:space="preserve">nimum QT size is </w:t>
        </w:r>
        <w:r w:rsidR="00FB6CF5">
          <w:rPr>
            <w:bCs/>
            <w:noProof/>
            <w:lang w:val="en-CA"/>
          </w:rPr>
          <w:t>enforced for the CUs that are entirely inside picture boundaries</w:t>
        </w:r>
      </w:ins>
      <w:ins w:id="38" w:author="Shih-Ta Hsiang (向時達)" w:date="2020-01-10T16:21:00Z">
        <w:r w:rsidR="00FB6CF5">
          <w:rPr>
            <w:bCs/>
            <w:noProof/>
            <w:lang w:val="en-CA"/>
          </w:rPr>
          <w:t>.</w:t>
        </w:r>
      </w:ins>
      <w:ins w:id="39" w:author="Shih-Ta Hsiang (向時達)" w:date="2020-01-10T16:19:00Z">
        <w:r w:rsidR="00FB6CF5">
          <w:rPr>
            <w:bCs/>
            <w:noProof/>
            <w:lang w:val="en-CA"/>
          </w:rPr>
          <w:t xml:space="preserve"> </w:t>
        </w:r>
      </w:ins>
      <w:ins w:id="40" w:author="Shih-Ta Hsiang (向時達)" w:date="2020-01-10T16:21:00Z">
        <w:r w:rsidR="00692AB7">
          <w:rPr>
            <w:bCs/>
            <w:noProof/>
            <w:lang w:val="en-CA"/>
          </w:rPr>
          <w:t>However,</w:t>
        </w:r>
        <w:r w:rsidR="00FB6CF5">
          <w:rPr>
            <w:bCs/>
            <w:noProof/>
            <w:lang w:val="en-CA"/>
          </w:rPr>
          <w:t xml:space="preserve"> when MTT split is not </w:t>
        </w:r>
      </w:ins>
      <w:ins w:id="41" w:author="Shih-Ta Hsiang (向時達)" w:date="2020-01-10T16:26:00Z">
        <w:r w:rsidR="00692AB7">
          <w:rPr>
            <w:bCs/>
            <w:noProof/>
            <w:lang w:val="en-CA"/>
          </w:rPr>
          <w:t>enabled</w:t>
        </w:r>
      </w:ins>
      <w:ins w:id="42" w:author="Shih-Ta Hsiang (向時達)" w:date="2020-01-10T16:32:00Z">
        <w:r w:rsidR="00692AB7">
          <w:rPr>
            <w:bCs/>
            <w:noProof/>
            <w:lang w:val="en-CA"/>
          </w:rPr>
          <w:t xml:space="preserve"> and the current CU region cross</w:t>
        </w:r>
      </w:ins>
      <w:ins w:id="43" w:author="Shih-Ta Hsiang (向時達)" w:date="2020-01-10T16:33:00Z">
        <w:r w:rsidR="00692AB7">
          <w:rPr>
            <w:bCs/>
            <w:noProof/>
            <w:lang w:val="en-CA"/>
          </w:rPr>
          <w:t>es</w:t>
        </w:r>
      </w:ins>
      <w:ins w:id="44" w:author="Shih-Ta Hsiang (向時達)" w:date="2020-01-10T16:32:00Z">
        <w:r w:rsidR="00692AB7">
          <w:rPr>
            <w:bCs/>
            <w:noProof/>
            <w:lang w:val="en-CA"/>
          </w:rPr>
          <w:t xml:space="preserve"> the botto</w:t>
        </w:r>
      </w:ins>
      <w:ins w:id="45" w:author="Shih-Ta Hsiang (向時達)" w:date="2020-01-10T16:33:00Z">
        <w:r w:rsidR="00692AB7">
          <w:rPr>
            <w:bCs/>
            <w:noProof/>
            <w:lang w:val="en-CA"/>
          </w:rPr>
          <w:t>m or right picture boundary</w:t>
        </w:r>
      </w:ins>
      <w:ins w:id="46" w:author="Shih-Ta Hsiang (向時達)" w:date="2020-01-10T16:26:00Z">
        <w:r w:rsidR="00692AB7">
          <w:rPr>
            <w:bCs/>
            <w:noProof/>
            <w:lang w:val="en-CA"/>
          </w:rPr>
          <w:t xml:space="preserve">, QT </w:t>
        </w:r>
      </w:ins>
      <w:ins w:id="47" w:author="Shih-Ta Hsiang (向時達)" w:date="2020-01-10T16:34:00Z">
        <w:r w:rsidR="00692AB7">
          <w:rPr>
            <w:bCs/>
            <w:noProof/>
            <w:lang w:val="en-CA"/>
          </w:rPr>
          <w:t xml:space="preserve">split </w:t>
        </w:r>
      </w:ins>
      <w:ins w:id="48" w:author="Shih-Ta Hsiang (向時達)" w:date="2020-01-10T16:26:00Z">
        <w:r w:rsidR="00692AB7">
          <w:rPr>
            <w:bCs/>
            <w:noProof/>
            <w:lang w:val="en-CA"/>
          </w:rPr>
          <w:t xml:space="preserve">is always allowed disregarding the </w:t>
        </w:r>
      </w:ins>
      <w:ins w:id="49" w:author="Shih-Ta Hsiang (向時達)" w:date="2020-01-10T16:32:00Z">
        <w:r w:rsidR="00692AB7">
          <w:rPr>
            <w:bCs/>
            <w:noProof/>
            <w:lang w:val="en-CA"/>
          </w:rPr>
          <w:t>constraints on the minimum QT size.</w:t>
        </w:r>
      </w:ins>
    </w:p>
    <w:p w14:paraId="1E3A665C" w14:textId="5205093E" w:rsidR="008F513B" w:rsidRDefault="008F513B" w:rsidP="008F513B">
      <w:pPr>
        <w:rPr>
          <w:ins w:id="50" w:author="Shih-Ta Hsiang (向時達)" w:date="2020-01-10T16:05:00Z"/>
          <w:bCs/>
          <w:noProof/>
          <w:lang w:val="en-CA"/>
        </w:rPr>
      </w:pPr>
      <w:ins w:id="51" w:author="Shih-Ta Hsiang (向時達)" w:date="2020-01-10T16:04:00Z">
        <w:r>
          <w:rPr>
            <w:bCs/>
            <w:noProof/>
            <w:lang w:val="en-CA"/>
          </w:rPr>
          <w:t xml:space="preserve">The related modifications to the allowed quad </w:t>
        </w:r>
      </w:ins>
      <w:ins w:id="52" w:author="Shih-Ta Hsiang (向時達)" w:date="2020-01-10T16:05:00Z">
        <w:r>
          <w:rPr>
            <w:bCs/>
            <w:noProof/>
            <w:lang w:val="en-CA"/>
          </w:rPr>
          <w:t xml:space="preserve">split process </w:t>
        </w:r>
      </w:ins>
      <w:ins w:id="53" w:author="Shih-Ta Hsiang (向時達)" w:date="2020-01-10T16:07:00Z">
        <w:r w:rsidR="00DE2D25">
          <w:rPr>
            <w:bCs/>
            <w:noProof/>
            <w:lang w:val="en-CA"/>
          </w:rPr>
          <w:t xml:space="preserve">in VVC Draft 7 </w:t>
        </w:r>
      </w:ins>
      <w:ins w:id="54" w:author="Shih-Ta Hsiang (向時達)" w:date="2020-01-10T16:05:00Z">
        <w:r w:rsidR="00692AB7">
          <w:rPr>
            <w:bCs/>
            <w:noProof/>
            <w:lang w:val="en-CA"/>
          </w:rPr>
          <w:t xml:space="preserve">are </w:t>
        </w:r>
        <w:r w:rsidR="00DE2D25">
          <w:rPr>
            <w:bCs/>
            <w:noProof/>
            <w:lang w:val="en-CA"/>
          </w:rPr>
          <w:t xml:space="preserve">provided below, where the </w:t>
        </w:r>
      </w:ins>
      <w:ins w:id="55" w:author="Shih-Ta Hsiang (向時達)" w:date="2020-01-10T16:13:00Z">
        <w:r w:rsidR="00DE2D25">
          <w:rPr>
            <w:bCs/>
            <w:noProof/>
            <w:lang w:val="en-CA"/>
          </w:rPr>
          <w:t xml:space="preserve">proposed modifications are </w:t>
        </w:r>
      </w:ins>
      <w:ins w:id="56" w:author="Shih-Ta Hsiang (向時達)" w:date="2020-01-10T16:05:00Z">
        <w:r w:rsidR="00DE2D25">
          <w:rPr>
            <w:bCs/>
            <w:noProof/>
            <w:lang w:val="en-CA"/>
          </w:rPr>
          <w:t>highlighted in</w:t>
        </w:r>
      </w:ins>
      <w:ins w:id="57" w:author="Shih-Ta Hsiang (向時達)" w:date="2020-01-10T16:13:00Z">
        <w:r w:rsidR="00DE2D25">
          <w:rPr>
            <w:bCs/>
            <w:noProof/>
            <w:lang w:val="en-CA"/>
          </w:rPr>
          <w:t xml:space="preserve"> </w:t>
        </w:r>
        <w:r w:rsidR="00DE2D25">
          <w:rPr>
            <w:lang w:val="en-CA"/>
          </w:rPr>
          <w:t>magenta</w:t>
        </w:r>
      </w:ins>
      <w:ins w:id="58" w:author="Shih-Ta Hsiang (向時達)" w:date="2020-01-10T17:54:00Z">
        <w:r w:rsidR="00C0579A">
          <w:rPr>
            <w:lang w:val="en-CA"/>
          </w:rPr>
          <w:t xml:space="preserve">. </w:t>
        </w:r>
      </w:ins>
      <w:ins w:id="59" w:author="Shih-Ta Hsiang (向時達)" w:date="2020-01-10T18:19:00Z">
        <w:r w:rsidR="00EF5DAD">
          <w:rPr>
            <w:lang w:val="en-CA"/>
          </w:rPr>
          <w:t xml:space="preserve">Please note </w:t>
        </w:r>
      </w:ins>
      <w:ins w:id="60" w:author="Shih-Ta Hsiang (向時達)" w:date="2020-01-10T16:13:00Z">
        <w:r w:rsidR="00EF5DAD">
          <w:rPr>
            <w:lang w:val="en-CA"/>
          </w:rPr>
          <w:t>t</w:t>
        </w:r>
        <w:r w:rsidR="00DE2D25">
          <w:rPr>
            <w:lang w:val="en-CA"/>
          </w:rPr>
          <w:t xml:space="preserve">he </w:t>
        </w:r>
      </w:ins>
      <w:ins w:id="61" w:author="Shih-Ta Hsiang (向時達)" w:date="2020-01-10T16:14:00Z">
        <w:r w:rsidR="00DE2D25">
          <w:rPr>
            <w:lang w:val="en-CA"/>
          </w:rPr>
          <w:t>m</w:t>
        </w:r>
        <w:r w:rsidR="00EF5DAD">
          <w:rPr>
            <w:lang w:val="en-CA"/>
          </w:rPr>
          <w:t>odifications related to a bug fix for</w:t>
        </w:r>
        <w:r w:rsidR="00DE2D25">
          <w:rPr>
            <w:lang w:val="en-CA"/>
          </w:rPr>
          <w:t xml:space="preserve"> </w:t>
        </w:r>
      </w:ins>
      <w:ins w:id="62" w:author="Shih-Ta Hsiang (向時達)" w:date="2020-01-10T18:20:00Z">
        <w:r w:rsidR="00EF5DAD">
          <w:rPr>
            <w:lang w:val="en-CA"/>
          </w:rPr>
          <w:t xml:space="preserve">ticket </w:t>
        </w:r>
      </w:ins>
      <w:ins w:id="63" w:author="Shih-Ta Hsiang (向時達)" w:date="2020-01-10T18:19:00Z">
        <w:r w:rsidR="00EF5DAD">
          <w:rPr>
            <w:lang w:val="en-CA"/>
          </w:rPr>
          <w:t xml:space="preserve">#803 </w:t>
        </w:r>
      </w:ins>
      <w:ins w:id="64" w:author="Shih-Ta Hsiang (向時達)" w:date="2020-01-10T16:13:00Z">
        <w:r w:rsidR="00692AB7">
          <w:rPr>
            <w:lang w:val="en-CA"/>
          </w:rPr>
          <w:t xml:space="preserve">for VPDU constraints </w:t>
        </w:r>
      </w:ins>
      <w:ins w:id="65" w:author="Shih-Ta Hsiang (向時達)" w:date="2020-01-10T17:56:00Z">
        <w:r w:rsidR="00C0579A">
          <w:rPr>
            <w:lang w:val="en-CA"/>
          </w:rPr>
          <w:t xml:space="preserve">and </w:t>
        </w:r>
        <w:proofErr w:type="spellStart"/>
        <w:r w:rsidR="00C0579A">
          <w:rPr>
            <w:lang w:val="en-CA"/>
          </w:rPr>
          <w:t>chroma</w:t>
        </w:r>
        <w:proofErr w:type="spellEnd"/>
        <w:r w:rsidR="00C0579A">
          <w:rPr>
            <w:lang w:val="en-CA"/>
          </w:rPr>
          <w:t xml:space="preserve"> CB size comparison </w:t>
        </w:r>
      </w:ins>
      <w:ins w:id="66" w:author="Shih-Ta Hsiang (向時達)" w:date="2020-01-10T16:13:00Z">
        <w:r w:rsidR="00692AB7">
          <w:rPr>
            <w:lang w:val="en-CA"/>
          </w:rPr>
          <w:t>are</w:t>
        </w:r>
      </w:ins>
      <w:ins w:id="67" w:author="Shih-Ta Hsiang (向時達)" w:date="2020-01-10T16:15:00Z">
        <w:r w:rsidR="00DE2D25">
          <w:rPr>
            <w:lang w:val="en-CA"/>
          </w:rPr>
          <w:t xml:space="preserve"> </w:t>
        </w:r>
      </w:ins>
      <w:ins w:id="68" w:author="Shih-Ta Hsiang (向時達)" w:date="2020-01-10T17:54:00Z">
        <w:r w:rsidR="00C0579A">
          <w:rPr>
            <w:lang w:val="en-CA"/>
          </w:rPr>
          <w:t xml:space="preserve">also integrated </w:t>
        </w:r>
      </w:ins>
      <w:ins w:id="69" w:author="Shih-Ta Hsiang (向時達)" w:date="2020-01-10T17:55:00Z">
        <w:r w:rsidR="00C0579A">
          <w:rPr>
            <w:lang w:val="en-CA"/>
          </w:rPr>
          <w:t xml:space="preserve">and </w:t>
        </w:r>
      </w:ins>
      <w:ins w:id="70" w:author="Shih-Ta Hsiang (向時達)" w:date="2020-01-10T16:15:00Z">
        <w:r w:rsidR="00DE2D25">
          <w:rPr>
            <w:bCs/>
            <w:noProof/>
            <w:lang w:val="en-CA"/>
          </w:rPr>
          <w:t>highlighted in blue.</w:t>
        </w:r>
      </w:ins>
    </w:p>
    <w:p w14:paraId="5DF424EE" w14:textId="77777777" w:rsidR="00DE2D25" w:rsidRPr="00DE2D25" w:rsidRDefault="00DE2D25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textAlignment w:val="auto"/>
        <w:outlineLvl w:val="2"/>
        <w:rPr>
          <w:ins w:id="71" w:author="Shih-Ta Hsiang (向時達)" w:date="2020-01-10T16:09:00Z"/>
          <w:rFonts w:eastAsia="Malgun Gothic"/>
          <w:noProof/>
          <w:lang w:val="en-CA" w:eastAsia="ko-KR"/>
        </w:rPr>
        <w:pPrChange w:id="72" w:author="Shih-Ta Hsiang (向時達)" w:date="2020-01-10T16:09:00Z">
          <w:pPr>
            <w:keepNext/>
            <w:keepLines/>
            <w:numPr>
              <w:numId w:val="15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spacing w:before="181"/>
            <w:ind w:left="480" w:hanging="480"/>
            <w:jc w:val="left"/>
            <w:textAlignment w:val="auto"/>
            <w:outlineLvl w:val="2"/>
          </w:pPr>
        </w:pPrChange>
      </w:pPr>
      <w:ins w:id="73" w:author="Shih-Ta Hsiang (向時達)" w:date="2020-01-10T16:09:00Z">
        <w:r w:rsidRPr="00DE2D25">
          <w:rPr>
            <w:rFonts w:ascii="Cambria" w:eastAsia="新細明體" w:hAnsi="Cambria"/>
            <w:noProof/>
            <w:color w:val="243F60"/>
            <w:sz w:val="24"/>
            <w:szCs w:val="24"/>
            <w:lang w:val="en-CA"/>
          </w:rPr>
          <w:t xml:space="preserve">6.4.2. </w:t>
        </w:r>
        <w:r w:rsidRPr="00DE2D25">
          <w:rPr>
            <w:rFonts w:eastAsia="Malgun Gothic"/>
            <w:noProof/>
            <w:lang w:val="en-CA" w:eastAsia="ko-KR"/>
          </w:rPr>
          <w:t>Allowed quad split process</w:t>
        </w:r>
      </w:ins>
    </w:p>
    <w:p w14:paraId="7A39ADBA" w14:textId="77777777" w:rsidR="00DE2D25" w:rsidRPr="00DE2D25" w:rsidRDefault="00DE2D25" w:rsidP="00DE2D25">
      <w:pPr>
        <w:keepNext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ins w:id="74" w:author="Shih-Ta Hsiang (向時達)" w:date="2020-01-10T16:09:00Z"/>
          <w:rFonts w:eastAsia="Malgun Gothic"/>
          <w:noProof/>
          <w:sz w:val="20"/>
          <w:lang w:val="en-CA"/>
        </w:rPr>
      </w:pPr>
      <w:ins w:id="75" w:author="Shih-Ta Hsiang (向時達)" w:date="2020-01-10T16:09:00Z">
        <w:r w:rsidRPr="00DE2D25">
          <w:rPr>
            <w:rFonts w:eastAsia="Malgun Gothic"/>
            <w:noProof/>
            <w:lang w:val="en-CA"/>
          </w:rPr>
          <w:t>Inputs to this process are:</w:t>
        </w:r>
      </w:ins>
    </w:p>
    <w:p w14:paraId="11CAAEA9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jc w:val="left"/>
        <w:textAlignment w:val="auto"/>
        <w:rPr>
          <w:ins w:id="76" w:author="Shih-Ta Hsiang (向時達)" w:date="2020-01-10T16:09:00Z"/>
          <w:rFonts w:eastAsia="Malgun Gothic"/>
          <w:noProof/>
          <w:lang w:val="en-CA"/>
        </w:rPr>
      </w:pPr>
      <w:ins w:id="77" w:author="Shih-Ta Hsiang (向時達)" w:date="2020-01-10T16:09:00Z">
        <w:r w:rsidRPr="00DE2D25">
          <w:rPr>
            <w:rFonts w:eastAsia="Malgun Gothic"/>
            <w:noProof/>
            <w:lang w:val="en-CA"/>
          </w:rPr>
          <w:t>a coding block size cbSize in luma samples,</w:t>
        </w:r>
      </w:ins>
    </w:p>
    <w:p w14:paraId="279B4710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jc w:val="left"/>
        <w:textAlignment w:val="auto"/>
        <w:rPr>
          <w:ins w:id="78" w:author="Shih-Ta Hsiang (向時達)" w:date="2020-01-10T16:09:00Z"/>
          <w:rFonts w:eastAsia="Malgun Gothic"/>
          <w:noProof/>
          <w:sz w:val="20"/>
          <w:highlight w:val="magenta"/>
          <w:lang w:val="en-CA" w:eastAsia="ko-KR"/>
          <w:rPrChange w:id="79" w:author="Shih-Ta Hsiang (向時達)" w:date="2020-01-10T16:10:00Z">
            <w:rPr>
              <w:ins w:id="80" w:author="Shih-Ta Hsiang (向時達)" w:date="2020-01-10T16:09:00Z"/>
              <w:rFonts w:eastAsia="Malgun Gothic"/>
              <w:noProof/>
              <w:sz w:val="20"/>
              <w:lang w:val="en-CA" w:eastAsia="ko-KR"/>
            </w:rPr>
          </w:rPrChange>
        </w:rPr>
      </w:pPr>
      <w:ins w:id="81" w:author="Shih-Ta Hsiang (向時達)" w:date="2020-01-10T16:09:00Z">
        <w:r w:rsidRPr="00DE2D25">
          <w:rPr>
            <w:rFonts w:eastAsia="Malgun Gothic"/>
            <w:noProof/>
            <w:highlight w:val="magenta"/>
            <w:lang w:val="en-CA"/>
            <w:rPrChange w:id="82" w:author="Shih-Ta Hsiang (向時達)" w:date="2020-01-10T16:10:00Z">
              <w:rPr>
                <w:rFonts w:eastAsia="Malgun Gothic"/>
                <w:noProof/>
                <w:highlight w:val="cyan"/>
                <w:lang w:val="en-CA"/>
              </w:rPr>
            </w:rPrChange>
          </w:rPr>
          <w:t>a location ( x0, y0 ) of the top-left luma sample of the considered coding block relative to the top-left luma sample of the picture,</w:t>
        </w:r>
        <w:r w:rsidRPr="00DE2D25">
          <w:rPr>
            <w:rFonts w:eastAsia="Malgun Gothic"/>
            <w:noProof/>
            <w:highlight w:val="magenta"/>
            <w:lang w:val="en-CA"/>
            <w:rPrChange w:id="83" w:author="Shih-Ta Hsiang (向時達)" w:date="2020-01-10T16:10:00Z">
              <w:rPr>
                <w:rFonts w:eastAsia="Malgun Gothic"/>
                <w:noProof/>
                <w:lang w:val="en-CA"/>
              </w:rPr>
            </w:rPrChange>
          </w:rPr>
          <w:t xml:space="preserve"> </w:t>
        </w:r>
      </w:ins>
    </w:p>
    <w:p w14:paraId="0B01F719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jc w:val="left"/>
        <w:textAlignment w:val="auto"/>
        <w:rPr>
          <w:ins w:id="84" w:author="Shih-Ta Hsiang (向時達)" w:date="2020-01-10T16:09:00Z"/>
          <w:rFonts w:eastAsia="Malgun Gothic"/>
          <w:noProof/>
          <w:lang w:val="en-CA"/>
        </w:rPr>
      </w:pPr>
      <w:ins w:id="85" w:author="Shih-Ta Hsiang (向時達)" w:date="2020-01-10T16:09:00Z">
        <w:r w:rsidRPr="00DE2D25">
          <w:rPr>
            <w:rFonts w:eastAsia="Malgun Gothic"/>
            <w:noProof/>
            <w:lang w:val="en-CA"/>
          </w:rPr>
          <w:t>a multi-type tree depth mttDepth,</w:t>
        </w:r>
      </w:ins>
    </w:p>
    <w:p w14:paraId="65713C18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jc w:val="left"/>
        <w:textAlignment w:val="auto"/>
        <w:rPr>
          <w:ins w:id="86" w:author="Shih-Ta Hsiang (向時達)" w:date="2020-01-10T16:09:00Z"/>
          <w:rFonts w:eastAsia="Malgun Gothic"/>
          <w:noProof/>
          <w:highlight w:val="magenta"/>
          <w:lang w:val="en-CA"/>
          <w:rPrChange w:id="87" w:author="Shih-Ta Hsiang (向時達)" w:date="2020-01-10T16:10:00Z">
            <w:rPr>
              <w:ins w:id="88" w:author="Shih-Ta Hsiang (向時達)" w:date="2020-01-10T16:09:00Z"/>
              <w:rFonts w:eastAsia="Malgun Gothic"/>
              <w:noProof/>
              <w:lang w:val="en-CA"/>
            </w:rPr>
          </w:rPrChange>
        </w:rPr>
      </w:pPr>
      <w:ins w:id="89" w:author="Shih-Ta Hsiang (向時達)" w:date="2020-01-10T16:09:00Z">
        <w:r w:rsidRPr="00DE2D25">
          <w:rPr>
            <w:rFonts w:eastAsia="Malgun Gothic"/>
            <w:noProof/>
            <w:highlight w:val="magenta"/>
            <w:lang w:val="en-CA"/>
            <w:rPrChange w:id="90" w:author="Shih-Ta Hsiang (向時達)" w:date="2020-01-10T16:10:00Z">
              <w:rPr>
                <w:rFonts w:eastAsia="Malgun Gothic"/>
                <w:noProof/>
                <w:highlight w:val="cyan"/>
                <w:lang w:val="en-CA"/>
              </w:rPr>
            </w:rPrChange>
          </w:rPr>
          <w:t>a maximum multi-type tree depth with offset maxMttDepth</w:t>
        </w:r>
      </w:ins>
    </w:p>
    <w:p w14:paraId="441B3F88" w14:textId="77777777" w:rsidR="00DE2D25" w:rsidRPr="00DE2D25" w:rsidRDefault="00DE2D25" w:rsidP="00DE2D25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jc w:val="left"/>
        <w:textAlignment w:val="auto"/>
        <w:rPr>
          <w:ins w:id="91" w:author="Shih-Ta Hsiang (向時達)" w:date="2020-01-10T16:09:00Z"/>
          <w:rFonts w:eastAsia="Malgun Gothic"/>
          <w:noProof/>
          <w:lang w:val="en-CA" w:eastAsia="ko-KR"/>
        </w:rPr>
      </w:pPr>
      <w:ins w:id="92" w:author="Shih-Ta Hsiang (向時達)" w:date="2020-01-10T16:09:00Z">
        <w:r w:rsidRPr="00DE2D25">
          <w:rPr>
            <w:rFonts w:eastAsia="Malgun Gothic"/>
            <w:noProof/>
            <w:lang w:val="en-CA" w:eastAsia="ko-KR"/>
          </w:rPr>
          <w:t>a variable treeType specifying whether a single tree (SINGLE_TREE) or a dual tree is used to partition the coding tree node and, when a dual tree is used, whether the luma (DUAL_TREE_LUMA) or chroma components (DUAL_TREE_CHROMA) are currently processed,</w:t>
        </w:r>
      </w:ins>
    </w:p>
    <w:p w14:paraId="646123F0" w14:textId="77777777" w:rsidR="00DE2D25" w:rsidRPr="00DE2D25" w:rsidRDefault="00DE2D25" w:rsidP="00DE2D25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jc w:val="left"/>
        <w:textAlignment w:val="auto"/>
        <w:rPr>
          <w:ins w:id="93" w:author="Shih-Ta Hsiang (向時達)" w:date="2020-01-10T16:09:00Z"/>
          <w:rFonts w:eastAsia="Malgun Gothic"/>
          <w:noProof/>
          <w:lang w:val="en-CA" w:eastAsia="ko-KR"/>
        </w:rPr>
      </w:pPr>
      <w:ins w:id="94" w:author="Shih-Ta Hsiang (向時達)" w:date="2020-01-10T16:09:00Z">
        <w:r w:rsidRPr="00DE2D25">
          <w:rPr>
            <w:rFonts w:eastAsia="Malgun Gothic"/>
            <w:noProof/>
            <w:lang w:val="en-CA" w:eastAsia="ko-KR"/>
          </w:rPr>
          <w:t>a variable modeType specifying whether intra (MODE_INTRA), IBC (MODE_IBC), and inter coding modes can be used (MODE_TYPE_ALL), or whether only intra and IBC coding modes can be used (MODE_TYPE_INTRA), or whether only inter coding modes can be used (MODE_TYPE_INTER) for coding units inside the coding tree node.</w:t>
        </w:r>
      </w:ins>
    </w:p>
    <w:p w14:paraId="7DAC9EBA" w14:textId="77777777" w:rsidR="00DE2D25" w:rsidRPr="00DE2D25" w:rsidRDefault="00DE2D25" w:rsidP="00DE2D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ins w:id="95" w:author="Shih-Ta Hsiang (向時達)" w:date="2020-01-10T16:09:00Z"/>
          <w:rFonts w:eastAsia="Malgun Gothic"/>
          <w:noProof/>
          <w:lang w:val="en-CA"/>
        </w:rPr>
      </w:pPr>
      <w:ins w:id="96" w:author="Shih-Ta Hsiang (向時達)" w:date="2020-01-10T16:09:00Z">
        <w:r w:rsidRPr="00DE2D25">
          <w:rPr>
            <w:rFonts w:eastAsia="Malgun Gothic"/>
            <w:noProof/>
            <w:lang w:val="en-CA"/>
          </w:rPr>
          <w:t>Output of this process is the variable allowSplitQt.</w:t>
        </w:r>
      </w:ins>
    </w:p>
    <w:p w14:paraId="62523F07" w14:textId="77777777" w:rsidR="00DE2D25" w:rsidRPr="00DE2D25" w:rsidRDefault="00DE2D25" w:rsidP="00DE2D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ins w:id="97" w:author="Shih-Ta Hsiang (向時達)" w:date="2020-01-10T16:09:00Z"/>
          <w:rFonts w:eastAsia="Malgun Gothic"/>
          <w:noProof/>
          <w:lang w:val="en-CA"/>
        </w:rPr>
      </w:pPr>
      <w:ins w:id="98" w:author="Shih-Ta Hsiang (向時達)" w:date="2020-01-10T16:09:00Z">
        <w:r w:rsidRPr="00DE2D25">
          <w:rPr>
            <w:rFonts w:eastAsia="Malgun Gothic"/>
            <w:noProof/>
            <w:lang w:val="en-CA"/>
          </w:rPr>
          <w:t>The variable allowSplitQt is derived as follows:</w:t>
        </w:r>
      </w:ins>
    </w:p>
    <w:p w14:paraId="0848DA52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jc w:val="left"/>
        <w:textAlignment w:val="auto"/>
        <w:rPr>
          <w:ins w:id="99" w:author="Shih-Ta Hsiang (向時達)" w:date="2020-01-10T16:09:00Z"/>
          <w:rFonts w:eastAsia="Malgun Gothic"/>
          <w:noProof/>
          <w:highlight w:val="magenta"/>
          <w:lang w:val="en-CA"/>
          <w:rPrChange w:id="100" w:author="Shih-Ta Hsiang (向時達)" w:date="2020-01-10T16:11:00Z">
            <w:rPr>
              <w:ins w:id="101" w:author="Shih-Ta Hsiang (向時達)" w:date="2020-01-10T16:09:00Z"/>
              <w:rFonts w:eastAsia="Malgun Gothic"/>
              <w:noProof/>
              <w:highlight w:val="cyan"/>
              <w:lang w:val="en-CA"/>
            </w:rPr>
          </w:rPrChange>
        </w:rPr>
      </w:pPr>
      <w:bookmarkStart w:id="102" w:name="_GoBack"/>
      <w:bookmarkEnd w:id="102"/>
      <w:ins w:id="103" w:author="Shih-Ta Hsiang (向時達)" w:date="2020-01-10T16:09:00Z">
        <w:r w:rsidRPr="00DE2D25">
          <w:rPr>
            <w:rFonts w:eastAsia="Malgun Gothic"/>
            <w:noProof/>
            <w:highlight w:val="magenta"/>
            <w:lang w:val="en-CA"/>
            <w:rPrChange w:id="104" w:author="Shih-Ta Hsiang (向時達)" w:date="2020-01-10T16:11:00Z">
              <w:rPr>
                <w:rFonts w:eastAsia="Malgun Gothic"/>
                <w:noProof/>
                <w:highlight w:val="cyan"/>
                <w:lang w:val="en-CA"/>
              </w:rPr>
            </w:rPrChange>
          </w:rPr>
          <w:lastRenderedPageBreak/>
          <w:t>If one or more of the following conditions are true, allowSplitQt is set equal to TRUE:</w:t>
        </w:r>
      </w:ins>
    </w:p>
    <w:p w14:paraId="6DEC290B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jc w:val="left"/>
        <w:textAlignment w:val="auto"/>
        <w:rPr>
          <w:ins w:id="105" w:author="Shih-Ta Hsiang (向時達)" w:date="2020-01-10T16:09:00Z"/>
          <w:rFonts w:eastAsia="Malgun Gothic"/>
          <w:noProof/>
          <w:highlight w:val="cyan"/>
          <w:lang w:val="en-CA"/>
        </w:rPr>
      </w:pPr>
      <w:ins w:id="106" w:author="Shih-Ta Hsiang (向時達)" w:date="2020-01-10T16:09:00Z">
        <w:r w:rsidRPr="00DE2D25">
          <w:rPr>
            <w:rFonts w:eastAsia="Malgun Gothic"/>
            <w:noProof/>
            <w:highlight w:val="cyan"/>
            <w:lang w:val="en-CA"/>
          </w:rPr>
          <w:t>x0 + cbSize is greater than pic_width_in_luma_samples and cbSize is greater than 64</w:t>
        </w:r>
      </w:ins>
    </w:p>
    <w:p w14:paraId="17EF801D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jc w:val="left"/>
        <w:textAlignment w:val="auto"/>
        <w:rPr>
          <w:ins w:id="107" w:author="Shih-Ta Hsiang (向時達)" w:date="2020-01-10T16:09:00Z"/>
          <w:rFonts w:eastAsia="Malgun Gothic"/>
          <w:noProof/>
          <w:highlight w:val="cyan"/>
          <w:lang w:val="en-CA"/>
        </w:rPr>
      </w:pPr>
      <w:ins w:id="108" w:author="Shih-Ta Hsiang (向時達)" w:date="2020-01-10T16:09:00Z">
        <w:r w:rsidRPr="00DE2D25">
          <w:rPr>
            <w:rFonts w:eastAsia="Malgun Gothic"/>
            <w:noProof/>
            <w:highlight w:val="cyan"/>
            <w:lang w:val="en-CA"/>
          </w:rPr>
          <w:t>y0 + cbSize is greater than pic_height_in_luma_samples and cbSize is greater than 64</w:t>
        </w:r>
      </w:ins>
    </w:p>
    <w:p w14:paraId="5A12886A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jc w:val="left"/>
        <w:textAlignment w:val="auto"/>
        <w:rPr>
          <w:ins w:id="109" w:author="Shih-Ta Hsiang (向時達)" w:date="2020-01-10T16:09:00Z"/>
          <w:rFonts w:eastAsia="Malgun Gothic"/>
          <w:noProof/>
          <w:highlight w:val="magenta"/>
          <w:lang w:val="en-CA"/>
          <w:rPrChange w:id="110" w:author="Shih-Ta Hsiang (向時達)" w:date="2020-01-10T16:11:00Z">
            <w:rPr>
              <w:ins w:id="111" w:author="Shih-Ta Hsiang (向時達)" w:date="2020-01-10T16:09:00Z"/>
              <w:rFonts w:eastAsia="Malgun Gothic"/>
              <w:noProof/>
              <w:highlight w:val="cyan"/>
              <w:lang w:val="en-CA"/>
            </w:rPr>
          </w:rPrChange>
        </w:rPr>
      </w:pPr>
      <w:ins w:id="112" w:author="Shih-Ta Hsiang (向時達)" w:date="2020-01-10T16:09:00Z">
        <w:r w:rsidRPr="00DE2D25">
          <w:rPr>
            <w:rFonts w:eastAsia="Malgun Gothic"/>
            <w:noProof/>
            <w:highlight w:val="magenta"/>
            <w:lang w:val="en-CA"/>
            <w:rPrChange w:id="113" w:author="Shih-Ta Hsiang (向時達)" w:date="2020-01-10T16:11:00Z">
              <w:rPr>
                <w:rFonts w:eastAsia="Malgun Gothic"/>
                <w:noProof/>
                <w:highlight w:val="cyan"/>
                <w:lang w:val="en-CA"/>
              </w:rPr>
            </w:rPrChange>
          </w:rPr>
          <w:t>x0 + cbSize is greater than pic_width_in_luma_samples and maxMttDepth is equal to 0</w:t>
        </w:r>
      </w:ins>
    </w:p>
    <w:p w14:paraId="140826F9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jc w:val="left"/>
        <w:textAlignment w:val="auto"/>
        <w:rPr>
          <w:ins w:id="114" w:author="Shih-Ta Hsiang (向時達)" w:date="2020-01-10T16:09:00Z"/>
          <w:rFonts w:eastAsia="Malgun Gothic"/>
          <w:noProof/>
          <w:highlight w:val="magenta"/>
          <w:lang w:val="en-CA"/>
          <w:rPrChange w:id="115" w:author="Shih-Ta Hsiang (向時達)" w:date="2020-01-10T16:11:00Z">
            <w:rPr>
              <w:ins w:id="116" w:author="Shih-Ta Hsiang (向時達)" w:date="2020-01-10T16:09:00Z"/>
              <w:rFonts w:eastAsia="Malgun Gothic"/>
              <w:noProof/>
              <w:highlight w:val="cyan"/>
              <w:lang w:val="en-CA"/>
            </w:rPr>
          </w:rPrChange>
        </w:rPr>
      </w:pPr>
      <w:ins w:id="117" w:author="Shih-Ta Hsiang (向時達)" w:date="2020-01-10T16:09:00Z">
        <w:r w:rsidRPr="00DE2D25">
          <w:rPr>
            <w:rFonts w:eastAsia="Malgun Gothic"/>
            <w:noProof/>
            <w:highlight w:val="magenta"/>
            <w:lang w:val="en-CA"/>
            <w:rPrChange w:id="118" w:author="Shih-Ta Hsiang (向時達)" w:date="2020-01-10T16:11:00Z">
              <w:rPr>
                <w:rFonts w:eastAsia="Malgun Gothic"/>
                <w:noProof/>
                <w:highlight w:val="cyan"/>
                <w:lang w:val="en-CA"/>
              </w:rPr>
            </w:rPrChange>
          </w:rPr>
          <w:t>y0 + cbSize is greater than pic_height_in_luma_samples and maxMttDepth is equal to 0</w:t>
        </w:r>
      </w:ins>
    </w:p>
    <w:p w14:paraId="17CBD77B" w14:textId="33770F75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jc w:val="left"/>
        <w:textAlignment w:val="auto"/>
        <w:rPr>
          <w:ins w:id="119" w:author="Shih-Ta Hsiang (向時達)" w:date="2020-01-10T16:09:00Z"/>
          <w:rFonts w:eastAsia="Malgun Gothic"/>
          <w:noProof/>
          <w:lang w:val="en-CA"/>
        </w:rPr>
      </w:pPr>
      <w:ins w:id="120" w:author="Shih-Ta Hsiang (向時達)" w:date="2020-01-10T16:09:00Z">
        <w:r w:rsidRPr="00DE2D25">
          <w:rPr>
            <w:rFonts w:eastAsia="Malgun Gothic"/>
            <w:noProof/>
            <w:highlight w:val="magenta"/>
            <w:lang w:val="en-CA"/>
            <w:rPrChange w:id="121" w:author="Shih-Ta Hsiang (向時達)" w:date="2020-01-10T16:11:00Z">
              <w:rPr>
                <w:rFonts w:eastAsia="Malgun Gothic"/>
                <w:noProof/>
                <w:highlight w:val="cyan"/>
                <w:lang w:val="en-CA"/>
              </w:rPr>
            </w:rPrChange>
          </w:rPr>
          <w:t>Otherwise, i</w:t>
        </w:r>
        <w:r w:rsidRPr="00DE2D25">
          <w:rPr>
            <w:rFonts w:eastAsia="Malgun Gothic"/>
            <w:strike/>
            <w:noProof/>
            <w:highlight w:val="magenta"/>
            <w:lang w:val="en-CA"/>
            <w:rPrChange w:id="122" w:author="Shih-Ta Hsiang (向時達)" w:date="2020-01-10T16:11:00Z">
              <w:rPr>
                <w:rFonts w:eastAsia="Malgun Gothic"/>
                <w:strike/>
                <w:noProof/>
                <w:highlight w:val="cyan"/>
                <w:lang w:val="en-CA"/>
              </w:rPr>
            </w:rPrChange>
          </w:rPr>
          <w:t>I</w:t>
        </w:r>
        <w:r w:rsidRPr="00DE2D25">
          <w:rPr>
            <w:rFonts w:eastAsia="Malgun Gothic"/>
            <w:noProof/>
            <w:lang w:val="en-CA"/>
            <w:rPrChange w:id="123" w:author="Shih-Ta Hsiang (向時達)" w:date="2020-01-10T16:11:00Z">
              <w:rPr>
                <w:rFonts w:eastAsia="Malgun Gothic"/>
                <w:strike/>
                <w:noProof/>
                <w:lang w:val="en-CA"/>
              </w:rPr>
            </w:rPrChange>
          </w:rPr>
          <w:t>f</w:t>
        </w:r>
        <w:r w:rsidRPr="00DE2D25">
          <w:rPr>
            <w:rFonts w:eastAsia="Malgun Gothic"/>
            <w:noProof/>
            <w:lang w:val="en-CA"/>
          </w:rPr>
          <w:t xml:space="preserve"> one or more of the following conditions are true, allowSplitQt is set equal to FALSE:</w:t>
        </w:r>
      </w:ins>
    </w:p>
    <w:p w14:paraId="021645EE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jc w:val="left"/>
        <w:textAlignment w:val="auto"/>
        <w:rPr>
          <w:ins w:id="124" w:author="Shih-Ta Hsiang (向時達)" w:date="2020-01-10T16:09:00Z"/>
          <w:rFonts w:eastAsia="Malgun Gothic"/>
          <w:noProof/>
          <w:lang w:val="en-CA"/>
        </w:rPr>
      </w:pPr>
      <w:ins w:id="125" w:author="Shih-Ta Hsiang (向時達)" w:date="2020-01-10T16:09:00Z">
        <w:r w:rsidRPr="00DE2D25">
          <w:rPr>
            <w:rFonts w:eastAsia="Malgun Gothic"/>
            <w:noProof/>
            <w:lang w:val="en-CA"/>
          </w:rPr>
          <w:t>treeType is equal to SINGLE_TREE or DUAL_TREE_LUMA and cbSize is less than or equal to MinQtSizeY</w:t>
        </w:r>
      </w:ins>
    </w:p>
    <w:p w14:paraId="2B857070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jc w:val="left"/>
        <w:textAlignment w:val="auto"/>
        <w:rPr>
          <w:ins w:id="126" w:author="Shih-Ta Hsiang (向時達)" w:date="2020-01-10T16:09:00Z"/>
          <w:rFonts w:eastAsia="Malgun Gothic"/>
          <w:noProof/>
          <w:lang w:val="en-CA"/>
        </w:rPr>
      </w:pPr>
      <w:ins w:id="127" w:author="Shih-Ta Hsiang (向時達)" w:date="2020-01-10T16:09:00Z">
        <w:r w:rsidRPr="00DE2D25">
          <w:rPr>
            <w:rFonts w:eastAsia="Malgun Gothic"/>
            <w:noProof/>
            <w:lang w:val="en-CA"/>
          </w:rPr>
          <w:t>treeType is equal to DUAL_TREE_CHROMA and cbSize </w:t>
        </w:r>
        <w:r w:rsidRPr="00DE2D25">
          <w:rPr>
            <w:rFonts w:eastAsia="Malgun Gothic"/>
            <w:strike/>
            <w:noProof/>
            <w:highlight w:val="cyan"/>
            <w:lang w:val="en-CA"/>
          </w:rPr>
          <w:t>/ SubWidthC</w:t>
        </w:r>
        <w:r w:rsidRPr="00DE2D25">
          <w:rPr>
            <w:rFonts w:eastAsia="Malgun Gothic"/>
            <w:noProof/>
            <w:lang w:val="en-CA"/>
          </w:rPr>
          <w:t xml:space="preserve"> is less than or equal to MinQtSizeC</w:t>
        </w:r>
      </w:ins>
    </w:p>
    <w:p w14:paraId="39373C47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jc w:val="left"/>
        <w:textAlignment w:val="auto"/>
        <w:rPr>
          <w:ins w:id="128" w:author="Shih-Ta Hsiang (向時達)" w:date="2020-01-10T16:09:00Z"/>
          <w:rFonts w:eastAsia="Malgun Gothic"/>
          <w:noProof/>
          <w:lang w:val="en-CA"/>
        </w:rPr>
      </w:pPr>
      <w:ins w:id="129" w:author="Shih-Ta Hsiang (向時達)" w:date="2020-01-10T16:09:00Z">
        <w:r w:rsidRPr="00DE2D25">
          <w:rPr>
            <w:rFonts w:eastAsia="Malgun Gothic"/>
            <w:noProof/>
            <w:lang w:val="en-CA"/>
          </w:rPr>
          <w:t>mttDepth is not equal to 0</w:t>
        </w:r>
      </w:ins>
    </w:p>
    <w:p w14:paraId="17103421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jc w:val="left"/>
        <w:textAlignment w:val="auto"/>
        <w:rPr>
          <w:ins w:id="130" w:author="Shih-Ta Hsiang (向時達)" w:date="2020-01-10T16:09:00Z"/>
          <w:rFonts w:eastAsia="Malgun Gothic"/>
          <w:noProof/>
          <w:lang w:val="en-CA"/>
        </w:rPr>
      </w:pPr>
      <w:ins w:id="131" w:author="Shih-Ta Hsiang (向時達)" w:date="2020-01-10T16:09:00Z">
        <w:r w:rsidRPr="00DE2D25">
          <w:rPr>
            <w:rFonts w:eastAsia="Malgun Gothic"/>
            <w:noProof/>
            <w:lang w:val="en-CA"/>
          </w:rPr>
          <w:t>treeType is equal to DUAL_TREE_CHROMA and ( cbSize / SubWidthC ) is less than or equal to 4</w:t>
        </w:r>
      </w:ins>
    </w:p>
    <w:p w14:paraId="63ACA2A3" w14:textId="77777777" w:rsidR="00DE2D25" w:rsidRPr="00DE2D25" w:rsidRDefault="00DE2D25" w:rsidP="00DE2D25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jc w:val="left"/>
        <w:textAlignment w:val="auto"/>
        <w:rPr>
          <w:ins w:id="132" w:author="Shih-Ta Hsiang (向時達)" w:date="2020-01-10T16:09:00Z"/>
          <w:rFonts w:eastAsia="Malgun Gothic"/>
          <w:noProof/>
          <w:lang w:val="en-CA"/>
        </w:rPr>
      </w:pPr>
      <w:ins w:id="133" w:author="Shih-Ta Hsiang (向時達)" w:date="2020-01-10T16:09:00Z">
        <w:r w:rsidRPr="00DE2D25">
          <w:rPr>
            <w:rFonts w:eastAsia="Malgun Gothic"/>
            <w:noProof/>
            <w:lang w:val="en-CA"/>
          </w:rPr>
          <w:t>treeType is equal to DUAL_TREE_CHROMA</w:t>
        </w:r>
        <w:r w:rsidRPr="00DE2D25">
          <w:rPr>
            <w:rFonts w:eastAsia="Malgun Gothic"/>
            <w:noProof/>
            <w:lang w:val="en-CA" w:eastAsia="ko-KR"/>
          </w:rPr>
          <w:t xml:space="preserve"> and modeType is equal to MODE_TYPE_INTRA</w:t>
        </w:r>
      </w:ins>
    </w:p>
    <w:p w14:paraId="3602F758" w14:textId="5A6B58AE" w:rsidR="008F513B" w:rsidRPr="00EF5DAD" w:rsidRDefault="00DE2D25" w:rsidP="00CB403C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jc w:val="left"/>
        <w:textAlignment w:val="auto"/>
        <w:rPr>
          <w:rFonts w:eastAsia="Malgun Gothic"/>
          <w:noProof/>
          <w:lang w:val="en-CA"/>
          <w:rPrChange w:id="134" w:author="Shih-Ta Hsiang (向時達)" w:date="2020-01-10T18:21:00Z">
            <w:rPr>
              <w:rFonts w:eastAsia="SimSun"/>
              <w:noProof/>
              <w:sz w:val="20"/>
              <w:lang w:val="en-CA"/>
            </w:rPr>
          </w:rPrChange>
        </w:rPr>
        <w:pPrChange w:id="135" w:author="Shih-Ta Hsiang (向時達)" w:date="2020-01-10T18:2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</w:pPr>
        </w:pPrChange>
      </w:pPr>
      <w:ins w:id="136" w:author="Shih-Ta Hsiang (向時達)" w:date="2020-01-10T16:09:00Z">
        <w:r w:rsidRPr="00DE2D25">
          <w:rPr>
            <w:rFonts w:eastAsia="Malgun Gothic"/>
            <w:noProof/>
            <w:lang w:val="en-CA"/>
          </w:rPr>
          <w:t>Otherwise, allowSplitQt is set equal to TRUE.</w:t>
        </w:r>
      </w:ins>
    </w:p>
    <w:p w14:paraId="5B8B271B" w14:textId="77777777" w:rsidR="000436FB" w:rsidRDefault="000436FB" w:rsidP="000436FB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Conclusion</w:t>
      </w:r>
    </w:p>
    <w:p w14:paraId="482CC939" w14:textId="65C35EEF" w:rsidR="006D48D1" w:rsidRDefault="000436FB" w:rsidP="009B5077">
      <w:pPr>
        <w:rPr>
          <w:ins w:id="137" w:author="Shih-Ta Hsiang (向時達)" w:date="2020-01-10T17:52:00Z"/>
          <w:lang w:val="en-CA"/>
        </w:rPr>
      </w:pPr>
      <w:r>
        <w:rPr>
          <w:lang w:val="en-CA"/>
        </w:rPr>
        <w:t xml:space="preserve">The contribution proposes a bug fix for Ticket #584 related to the CU partitioning along picture boundaries when MTT split is disabled. In the proposed method, the CU partitioning structure is </w:t>
      </w:r>
      <w:r w:rsidR="00DD7594">
        <w:rPr>
          <w:lang w:val="en-CA"/>
        </w:rPr>
        <w:t xml:space="preserve">reportedly </w:t>
      </w:r>
      <w:r>
        <w:rPr>
          <w:lang w:val="en-CA"/>
        </w:rPr>
        <w:t xml:space="preserve">reduced to the </w:t>
      </w:r>
      <w:proofErr w:type="spellStart"/>
      <w:r>
        <w:rPr>
          <w:lang w:val="en-CA"/>
        </w:rPr>
        <w:t>quadtree</w:t>
      </w:r>
      <w:proofErr w:type="spellEnd"/>
      <w:r>
        <w:rPr>
          <w:lang w:val="en-CA"/>
        </w:rPr>
        <w:t>-based CU partitioning structure in HEVC when the specified MTT depth is equal to 0.</w:t>
      </w:r>
    </w:p>
    <w:p w14:paraId="289203E0" w14:textId="35810895" w:rsidR="00955986" w:rsidRDefault="00955986" w:rsidP="009B5077">
      <w:pPr>
        <w:rPr>
          <w:lang w:val="en-CA"/>
        </w:rPr>
      </w:pPr>
      <w:ins w:id="138" w:author="Shih-Ta Hsiang (向時達)" w:date="2020-01-10T17:52:00Z">
        <w:r>
          <w:rPr>
            <w:lang w:val="en-CA"/>
          </w:rPr>
          <w:t xml:space="preserve">In the alternative method, </w:t>
        </w:r>
      </w:ins>
      <w:ins w:id="139" w:author="Shih-Ta Hsiang (向時達)" w:date="2020-01-10T17:53:00Z">
        <w:r w:rsidR="00901203">
          <w:rPr>
            <w:bCs/>
            <w:noProof/>
            <w:lang w:val="en-CA"/>
          </w:rPr>
          <w:t>the specified minimum QT size is allowed to be greater than the specified minimum coding block size when MTT split is not enabled</w:t>
        </w:r>
        <w:r w:rsidR="00901203">
          <w:rPr>
            <w:szCs w:val="22"/>
            <w:lang w:val="en-CA"/>
          </w:rPr>
          <w:t>.</w:t>
        </w:r>
      </w:ins>
    </w:p>
    <w:p w14:paraId="04681021" w14:textId="77777777" w:rsidR="000436FB" w:rsidRPr="009B5077" w:rsidRDefault="000436FB" w:rsidP="009B5077">
      <w:pPr>
        <w:rPr>
          <w:lang w:val="en-CA"/>
        </w:rPr>
      </w:pPr>
    </w:p>
    <w:p w14:paraId="72DE0510" w14:textId="77777777" w:rsidR="005A0D5E" w:rsidRDefault="005A0D5E" w:rsidP="005A0D5E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C81D500" w14:textId="66B37467" w:rsidR="005A0D5E" w:rsidRDefault="001E6369" w:rsidP="005A0D5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94827">
        <w:rPr>
          <w:szCs w:val="22"/>
          <w:lang w:val="en-CA"/>
        </w:rPr>
        <w:t xml:space="preserve">B. Bross, J. Chen, </w:t>
      </w:r>
      <w:r w:rsidR="005A0D5E" w:rsidRPr="00A106F2">
        <w:rPr>
          <w:szCs w:val="22"/>
          <w:lang w:val="en-CA"/>
        </w:rPr>
        <w:t>S. Liu</w:t>
      </w:r>
      <w:r w:rsidR="00994827">
        <w:rPr>
          <w:szCs w:val="22"/>
          <w:lang w:val="en-CA"/>
        </w:rPr>
        <w:t xml:space="preserve"> and Y.-K. Wang,</w:t>
      </w:r>
      <w:r w:rsidR="005A0D5E" w:rsidRPr="00A106F2">
        <w:rPr>
          <w:szCs w:val="22"/>
          <w:lang w:val="en-CA"/>
        </w:rPr>
        <w:t xml:space="preserve"> </w:t>
      </w:r>
      <w:r w:rsidR="005A0D5E">
        <w:rPr>
          <w:szCs w:val="22"/>
          <w:lang w:val="en-CA"/>
        </w:rPr>
        <w:t>“Versatile Video Coding (Draft 7</w:t>
      </w:r>
      <w:r w:rsidR="005A0D5E" w:rsidRPr="00A106F2">
        <w:rPr>
          <w:szCs w:val="22"/>
          <w:lang w:val="en-CA"/>
        </w:rPr>
        <w:t>),” Document of Joint Video Experts Team of ITU-T SG16 WP3 an</w:t>
      </w:r>
      <w:r w:rsidR="004B2F5E">
        <w:rPr>
          <w:szCs w:val="22"/>
          <w:lang w:val="en-CA"/>
        </w:rPr>
        <w:t>d ISO/IEC JTC1/SC29/WG11</w:t>
      </w:r>
      <w:r w:rsidR="005A0D5E">
        <w:rPr>
          <w:szCs w:val="22"/>
          <w:lang w:val="en-CA"/>
        </w:rPr>
        <w:t xml:space="preserve">, JVET-P2001, </w:t>
      </w:r>
      <w:r w:rsidR="005A0D5E">
        <w:t>16th</w:t>
      </w:r>
      <w:r w:rsidR="005A0D5E" w:rsidRPr="00B648F1">
        <w:t xml:space="preserve"> Meeting: </w:t>
      </w:r>
      <w:r w:rsidR="005A0D5E">
        <w:rPr>
          <w:lang w:val="en-CA"/>
        </w:rPr>
        <w:t>Geneva</w:t>
      </w:r>
      <w:r w:rsidR="005A0D5E" w:rsidRPr="00B57A23">
        <w:rPr>
          <w:lang w:val="en-CA"/>
        </w:rPr>
        <w:t xml:space="preserve">, </w:t>
      </w:r>
      <w:r w:rsidR="005A0D5E">
        <w:rPr>
          <w:lang w:val="en-CA"/>
        </w:rPr>
        <w:t>CH</w:t>
      </w:r>
      <w:r w:rsidR="005A0D5E" w:rsidRPr="00B57A23">
        <w:rPr>
          <w:lang w:val="en-CA"/>
        </w:rPr>
        <w:t xml:space="preserve">, </w:t>
      </w:r>
      <w:r w:rsidR="005A0D5E">
        <w:rPr>
          <w:lang w:val="en-CA"/>
        </w:rPr>
        <w:t>1</w:t>
      </w:r>
      <w:r w:rsidR="005A0D5E" w:rsidRPr="00B57A23">
        <w:rPr>
          <w:lang w:val="en-CA"/>
        </w:rPr>
        <w:t>–</w:t>
      </w:r>
      <w:r w:rsidR="005A0D5E">
        <w:rPr>
          <w:lang w:val="en-CA"/>
        </w:rPr>
        <w:t>11</w:t>
      </w:r>
      <w:r w:rsidR="005A0D5E" w:rsidRPr="00B57A23">
        <w:rPr>
          <w:lang w:val="en-CA"/>
        </w:rPr>
        <w:t xml:space="preserve"> </w:t>
      </w:r>
      <w:r w:rsidR="005A0D5E">
        <w:rPr>
          <w:lang w:val="en-CA"/>
        </w:rPr>
        <w:t>October</w:t>
      </w:r>
      <w:r w:rsidR="005A0D5E" w:rsidRPr="00B57A23">
        <w:rPr>
          <w:lang w:val="en-CA"/>
        </w:rPr>
        <w:t xml:space="preserve"> 201</w:t>
      </w:r>
      <w:r w:rsidR="005A0D5E">
        <w:rPr>
          <w:lang w:val="en-CA"/>
        </w:rPr>
        <w:t>9</w:t>
      </w:r>
      <w:r w:rsidR="005A0D5E" w:rsidRPr="00A106F2">
        <w:rPr>
          <w:szCs w:val="22"/>
          <w:lang w:val="en-CA"/>
        </w:rPr>
        <w:t>.</w:t>
      </w:r>
    </w:p>
    <w:p w14:paraId="4DC8F7A0" w14:textId="70B83AC4" w:rsidR="00994827" w:rsidRDefault="001E6369" w:rsidP="005A0D5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94827">
        <w:rPr>
          <w:szCs w:val="22"/>
          <w:lang w:val="en-CA"/>
        </w:rPr>
        <w:t xml:space="preserve">Y.-K. Wang, </w:t>
      </w:r>
      <w:r w:rsidR="00994827" w:rsidRPr="004B2F5E">
        <w:rPr>
          <w:szCs w:val="22"/>
          <w:lang w:val="en-CA"/>
        </w:rPr>
        <w:t xml:space="preserve">B. </w:t>
      </w:r>
      <w:r w:rsidR="00994827">
        <w:rPr>
          <w:szCs w:val="22"/>
          <w:lang w:val="en-CA"/>
        </w:rPr>
        <w:t xml:space="preserve">Bross, </w:t>
      </w:r>
      <w:r w:rsidR="004B2F5E">
        <w:rPr>
          <w:szCs w:val="22"/>
          <w:lang w:val="en-CA"/>
        </w:rPr>
        <w:t xml:space="preserve">and </w:t>
      </w:r>
      <w:r w:rsidR="00994827">
        <w:rPr>
          <w:szCs w:val="22"/>
          <w:lang w:val="en-CA"/>
        </w:rPr>
        <w:t xml:space="preserve">V. </w:t>
      </w:r>
      <w:proofErr w:type="spellStart"/>
      <w:r w:rsidR="00994827">
        <w:rPr>
          <w:szCs w:val="22"/>
          <w:lang w:val="en-CA"/>
        </w:rPr>
        <w:t>Drugeon</w:t>
      </w:r>
      <w:proofErr w:type="spellEnd"/>
      <w:r w:rsidR="004B2F5E">
        <w:rPr>
          <w:szCs w:val="22"/>
          <w:lang w:val="en-CA"/>
        </w:rPr>
        <w:t>, “</w:t>
      </w:r>
      <w:r w:rsidR="004B2F5E" w:rsidRPr="004B2F5E">
        <w:rPr>
          <w:szCs w:val="22"/>
          <w:lang w:val="en-CA"/>
        </w:rPr>
        <w:t xml:space="preserve">AHG2: Editorial input on VVC draft text,” </w:t>
      </w:r>
      <w:r w:rsidR="004B2F5E" w:rsidRPr="00A106F2">
        <w:rPr>
          <w:szCs w:val="22"/>
          <w:lang w:val="en-CA"/>
        </w:rPr>
        <w:t>Document of Joint Video Experts Team of ITU-T SG16 WP3 an</w:t>
      </w:r>
      <w:r w:rsidR="004B2F5E">
        <w:rPr>
          <w:szCs w:val="22"/>
          <w:lang w:val="en-CA"/>
        </w:rPr>
        <w:t xml:space="preserve">d ISO/IEC JTC1/SC29/WG11, JVET-Q0041, </w:t>
      </w:r>
      <w:r w:rsidR="004B2F5E" w:rsidRPr="004B2F5E">
        <w:rPr>
          <w:szCs w:val="22"/>
          <w:lang w:val="en-CA"/>
        </w:rPr>
        <w:t>17th Meeting: Brussels, BE, 7–17 January 2020.</w:t>
      </w:r>
    </w:p>
    <w:p w14:paraId="0D856F5C" w14:textId="77777777" w:rsidR="001E6369" w:rsidRDefault="001E6369" w:rsidP="003051EF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F7FFE25" w:rsidR="007F1F8B" w:rsidRPr="005B217D" w:rsidRDefault="00F713C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1F4A0" w14:textId="77777777" w:rsidR="00137C21" w:rsidRDefault="00137C21">
      <w:r>
        <w:separator/>
      </w:r>
    </w:p>
  </w:endnote>
  <w:endnote w:type="continuationSeparator" w:id="0">
    <w:p w14:paraId="3ED7295D" w14:textId="77777777" w:rsidR="00137C21" w:rsidRDefault="00137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6C23E9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F5DAD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40" w:author="Shih-Ta Hsiang (向時達)" w:date="2020-01-10T18:19:00Z">
      <w:r w:rsidR="00EF5DAD">
        <w:rPr>
          <w:rStyle w:val="a5"/>
          <w:noProof/>
        </w:rPr>
        <w:t>2020-01-10</w:t>
      </w:r>
    </w:ins>
    <w:del w:id="141" w:author="Shih-Ta Hsiang (向時達)" w:date="2020-01-10T15:53:00Z">
      <w:r w:rsidR="00DD0BB4" w:rsidDel="008F513B">
        <w:rPr>
          <w:rStyle w:val="a5"/>
          <w:noProof/>
        </w:rPr>
        <w:delText>2019-12-30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F2453" w14:textId="77777777" w:rsidR="00137C21" w:rsidRDefault="00137C21">
      <w:r>
        <w:separator/>
      </w:r>
    </w:p>
  </w:footnote>
  <w:footnote w:type="continuationSeparator" w:id="0">
    <w:p w14:paraId="698DDEC9" w14:textId="77777777" w:rsidR="00137C21" w:rsidRDefault="00137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6AB2FCA"/>
    <w:multiLevelType w:val="multilevel"/>
    <w:tmpl w:val="197E6EA8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01C63D2"/>
    <w:multiLevelType w:val="hybridMultilevel"/>
    <w:tmpl w:val="61CE8C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0"/>
  </w:num>
  <w:num w:numId="14">
    <w:abstractNumId w:val="9"/>
  </w:num>
  <w:num w:numId="15">
    <w:abstractNumId w:val="11"/>
  </w:num>
  <w:num w:numId="1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h-Ta Hsiang (向時達)">
    <w15:presenceInfo w15:providerId="AD" w15:userId="S-1-5-21-1711831044-1024940897-1435325219-521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AA9"/>
    <w:rsid w:val="00016D71"/>
    <w:rsid w:val="00027E15"/>
    <w:rsid w:val="000308A3"/>
    <w:rsid w:val="000436FB"/>
    <w:rsid w:val="000458BC"/>
    <w:rsid w:val="00045C41"/>
    <w:rsid w:val="00046C03"/>
    <w:rsid w:val="00065039"/>
    <w:rsid w:val="0007614F"/>
    <w:rsid w:val="00081398"/>
    <w:rsid w:val="00094479"/>
    <w:rsid w:val="000962AC"/>
    <w:rsid w:val="000A2B23"/>
    <w:rsid w:val="000B0C0F"/>
    <w:rsid w:val="000B1C6B"/>
    <w:rsid w:val="000B4FF9"/>
    <w:rsid w:val="000C09AC"/>
    <w:rsid w:val="000C2BAA"/>
    <w:rsid w:val="000D6001"/>
    <w:rsid w:val="000E00F3"/>
    <w:rsid w:val="000F158C"/>
    <w:rsid w:val="00102F3D"/>
    <w:rsid w:val="0011243F"/>
    <w:rsid w:val="00124E38"/>
    <w:rsid w:val="0012580B"/>
    <w:rsid w:val="00131F90"/>
    <w:rsid w:val="0013458C"/>
    <w:rsid w:val="0013526E"/>
    <w:rsid w:val="00137C21"/>
    <w:rsid w:val="00146152"/>
    <w:rsid w:val="00155526"/>
    <w:rsid w:val="00171371"/>
    <w:rsid w:val="00175A24"/>
    <w:rsid w:val="00187E58"/>
    <w:rsid w:val="00196DB3"/>
    <w:rsid w:val="001A297E"/>
    <w:rsid w:val="001A368E"/>
    <w:rsid w:val="001A7329"/>
    <w:rsid w:val="001A792F"/>
    <w:rsid w:val="001B20B7"/>
    <w:rsid w:val="001B4E28"/>
    <w:rsid w:val="001C3525"/>
    <w:rsid w:val="001C3AFB"/>
    <w:rsid w:val="001D1BD2"/>
    <w:rsid w:val="001E0248"/>
    <w:rsid w:val="001E02BE"/>
    <w:rsid w:val="001E3B37"/>
    <w:rsid w:val="001E6369"/>
    <w:rsid w:val="001F2594"/>
    <w:rsid w:val="001F3594"/>
    <w:rsid w:val="00201F6F"/>
    <w:rsid w:val="002055A6"/>
    <w:rsid w:val="00206460"/>
    <w:rsid w:val="002069B4"/>
    <w:rsid w:val="00215DFC"/>
    <w:rsid w:val="002212DF"/>
    <w:rsid w:val="00222CD4"/>
    <w:rsid w:val="002239B6"/>
    <w:rsid w:val="00223C85"/>
    <w:rsid w:val="00225016"/>
    <w:rsid w:val="002253CA"/>
    <w:rsid w:val="002264A6"/>
    <w:rsid w:val="00227BA7"/>
    <w:rsid w:val="0023011C"/>
    <w:rsid w:val="002375C1"/>
    <w:rsid w:val="00237894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47F"/>
    <w:rsid w:val="002B1595"/>
    <w:rsid w:val="002B191D"/>
    <w:rsid w:val="002B2E83"/>
    <w:rsid w:val="002D0AF6"/>
    <w:rsid w:val="002F164D"/>
    <w:rsid w:val="003021BC"/>
    <w:rsid w:val="003051EF"/>
    <w:rsid w:val="00306206"/>
    <w:rsid w:val="00317D85"/>
    <w:rsid w:val="00326EE6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662D"/>
    <w:rsid w:val="003D6342"/>
    <w:rsid w:val="003E45E6"/>
    <w:rsid w:val="003E6F90"/>
    <w:rsid w:val="003E73ED"/>
    <w:rsid w:val="003F5D0F"/>
    <w:rsid w:val="00402018"/>
    <w:rsid w:val="00414101"/>
    <w:rsid w:val="00420B05"/>
    <w:rsid w:val="00421166"/>
    <w:rsid w:val="004219CF"/>
    <w:rsid w:val="004234F0"/>
    <w:rsid w:val="00433DDB"/>
    <w:rsid w:val="00435A29"/>
    <w:rsid w:val="00437619"/>
    <w:rsid w:val="00443199"/>
    <w:rsid w:val="00450EB6"/>
    <w:rsid w:val="00464D36"/>
    <w:rsid w:val="00465A1E"/>
    <w:rsid w:val="0049445A"/>
    <w:rsid w:val="004965C6"/>
    <w:rsid w:val="004A2A63"/>
    <w:rsid w:val="004B210C"/>
    <w:rsid w:val="004B2F5E"/>
    <w:rsid w:val="004B6170"/>
    <w:rsid w:val="004D405F"/>
    <w:rsid w:val="004E4F4F"/>
    <w:rsid w:val="004E6789"/>
    <w:rsid w:val="004F5C13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0D5E"/>
    <w:rsid w:val="005A33A1"/>
    <w:rsid w:val="005B0591"/>
    <w:rsid w:val="005B217D"/>
    <w:rsid w:val="005C385F"/>
    <w:rsid w:val="005C7C26"/>
    <w:rsid w:val="005E1AC6"/>
    <w:rsid w:val="005E3F2B"/>
    <w:rsid w:val="005F102E"/>
    <w:rsid w:val="005F6F1B"/>
    <w:rsid w:val="00615995"/>
    <w:rsid w:val="00616155"/>
    <w:rsid w:val="00622852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3F5"/>
    <w:rsid w:val="006747DA"/>
    <w:rsid w:val="00682766"/>
    <w:rsid w:val="006877A0"/>
    <w:rsid w:val="00692AB7"/>
    <w:rsid w:val="006A3EB9"/>
    <w:rsid w:val="006C5D39"/>
    <w:rsid w:val="006D48D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04EF"/>
    <w:rsid w:val="007824D3"/>
    <w:rsid w:val="00796EE3"/>
    <w:rsid w:val="007A7D29"/>
    <w:rsid w:val="007B4AB8"/>
    <w:rsid w:val="007D1181"/>
    <w:rsid w:val="007E01A3"/>
    <w:rsid w:val="007F1513"/>
    <w:rsid w:val="007F1F8B"/>
    <w:rsid w:val="007F6205"/>
    <w:rsid w:val="007F67A1"/>
    <w:rsid w:val="00811C05"/>
    <w:rsid w:val="008206C8"/>
    <w:rsid w:val="00841B85"/>
    <w:rsid w:val="00845827"/>
    <w:rsid w:val="0086387C"/>
    <w:rsid w:val="00874A6C"/>
    <w:rsid w:val="00876C65"/>
    <w:rsid w:val="00882F72"/>
    <w:rsid w:val="008A4B4C"/>
    <w:rsid w:val="008C239F"/>
    <w:rsid w:val="008E480C"/>
    <w:rsid w:val="008F2497"/>
    <w:rsid w:val="008F513B"/>
    <w:rsid w:val="00901203"/>
    <w:rsid w:val="009066AF"/>
    <w:rsid w:val="00907757"/>
    <w:rsid w:val="009212B0"/>
    <w:rsid w:val="00921FA1"/>
    <w:rsid w:val="009234A5"/>
    <w:rsid w:val="009257DB"/>
    <w:rsid w:val="00931596"/>
    <w:rsid w:val="00933453"/>
    <w:rsid w:val="009334CA"/>
    <w:rsid w:val="009336F7"/>
    <w:rsid w:val="0093636C"/>
    <w:rsid w:val="009374A7"/>
    <w:rsid w:val="00955986"/>
    <w:rsid w:val="00955F6D"/>
    <w:rsid w:val="009579B3"/>
    <w:rsid w:val="00977C16"/>
    <w:rsid w:val="0098551D"/>
    <w:rsid w:val="00985DCB"/>
    <w:rsid w:val="00993C59"/>
    <w:rsid w:val="00994827"/>
    <w:rsid w:val="0099518F"/>
    <w:rsid w:val="009A523D"/>
    <w:rsid w:val="009B02A1"/>
    <w:rsid w:val="009B058D"/>
    <w:rsid w:val="009B3361"/>
    <w:rsid w:val="009B5077"/>
    <w:rsid w:val="009B7F3F"/>
    <w:rsid w:val="009C0548"/>
    <w:rsid w:val="009D7CE6"/>
    <w:rsid w:val="009E448E"/>
    <w:rsid w:val="009F496B"/>
    <w:rsid w:val="00A01439"/>
    <w:rsid w:val="00A02E61"/>
    <w:rsid w:val="00A05CFF"/>
    <w:rsid w:val="00A13048"/>
    <w:rsid w:val="00A1727E"/>
    <w:rsid w:val="00A1772F"/>
    <w:rsid w:val="00A22F6D"/>
    <w:rsid w:val="00A242EF"/>
    <w:rsid w:val="00A46843"/>
    <w:rsid w:val="00A54E7B"/>
    <w:rsid w:val="00A56B97"/>
    <w:rsid w:val="00A6093D"/>
    <w:rsid w:val="00A767DC"/>
    <w:rsid w:val="00A76A6D"/>
    <w:rsid w:val="00A80AB8"/>
    <w:rsid w:val="00A83253"/>
    <w:rsid w:val="00AA6E84"/>
    <w:rsid w:val="00AB1A1C"/>
    <w:rsid w:val="00AD05A8"/>
    <w:rsid w:val="00AE341B"/>
    <w:rsid w:val="00AF10D7"/>
    <w:rsid w:val="00AF1EDE"/>
    <w:rsid w:val="00B01905"/>
    <w:rsid w:val="00B07CA7"/>
    <w:rsid w:val="00B1279A"/>
    <w:rsid w:val="00B24BC8"/>
    <w:rsid w:val="00B27707"/>
    <w:rsid w:val="00B31A85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766"/>
    <w:rsid w:val="00C00DDE"/>
    <w:rsid w:val="00C04F43"/>
    <w:rsid w:val="00C0579A"/>
    <w:rsid w:val="00C0609D"/>
    <w:rsid w:val="00C115AB"/>
    <w:rsid w:val="00C12EE8"/>
    <w:rsid w:val="00C22CD1"/>
    <w:rsid w:val="00C25918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1A44"/>
    <w:rsid w:val="00CB403C"/>
    <w:rsid w:val="00CC2AAE"/>
    <w:rsid w:val="00CC5A42"/>
    <w:rsid w:val="00CC6212"/>
    <w:rsid w:val="00CD0EAB"/>
    <w:rsid w:val="00CE5E02"/>
    <w:rsid w:val="00CF2E8B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1777"/>
    <w:rsid w:val="00DD02F4"/>
    <w:rsid w:val="00DD0BB4"/>
    <w:rsid w:val="00DD6622"/>
    <w:rsid w:val="00DD7594"/>
    <w:rsid w:val="00DE1C7C"/>
    <w:rsid w:val="00DE2D25"/>
    <w:rsid w:val="00DE6B43"/>
    <w:rsid w:val="00E11923"/>
    <w:rsid w:val="00E262D4"/>
    <w:rsid w:val="00E2779B"/>
    <w:rsid w:val="00E36250"/>
    <w:rsid w:val="00E47F2D"/>
    <w:rsid w:val="00E54511"/>
    <w:rsid w:val="00E60EDC"/>
    <w:rsid w:val="00E61DAC"/>
    <w:rsid w:val="00E72B80"/>
    <w:rsid w:val="00E74591"/>
    <w:rsid w:val="00E75FE3"/>
    <w:rsid w:val="00E779DC"/>
    <w:rsid w:val="00E86790"/>
    <w:rsid w:val="00E86C4C"/>
    <w:rsid w:val="00E907A3"/>
    <w:rsid w:val="00E9424E"/>
    <w:rsid w:val="00EA5AE0"/>
    <w:rsid w:val="00EB56E1"/>
    <w:rsid w:val="00EB7AB1"/>
    <w:rsid w:val="00EC32BD"/>
    <w:rsid w:val="00EE7CD8"/>
    <w:rsid w:val="00EF37F6"/>
    <w:rsid w:val="00EF48CC"/>
    <w:rsid w:val="00EF5DAD"/>
    <w:rsid w:val="00F00801"/>
    <w:rsid w:val="00F03A08"/>
    <w:rsid w:val="00F2488D"/>
    <w:rsid w:val="00F33EE9"/>
    <w:rsid w:val="00F36136"/>
    <w:rsid w:val="00F54B53"/>
    <w:rsid w:val="00F601A0"/>
    <w:rsid w:val="00F712E9"/>
    <w:rsid w:val="00F713C5"/>
    <w:rsid w:val="00F73032"/>
    <w:rsid w:val="00F766FB"/>
    <w:rsid w:val="00F848FC"/>
    <w:rsid w:val="00F906F6"/>
    <w:rsid w:val="00F9282A"/>
    <w:rsid w:val="00F9693E"/>
    <w:rsid w:val="00F96BAD"/>
    <w:rsid w:val="00FA139D"/>
    <w:rsid w:val="00FA60F5"/>
    <w:rsid w:val="00FB0E84"/>
    <w:rsid w:val="00FB6CF5"/>
    <w:rsid w:val="00FC2405"/>
    <w:rsid w:val="00FD01C2"/>
    <w:rsid w:val="00FE37F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6877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6877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6877A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877A0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2779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2779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2779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E2779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6</Pages>
  <Words>2378</Words>
  <Characters>13557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Shih-Ta Hsiang (向時達)</cp:lastModifiedBy>
  <cp:revision>55</cp:revision>
  <cp:lastPrinted>1900-01-01T08:00:00Z</cp:lastPrinted>
  <dcterms:created xsi:type="dcterms:W3CDTF">2019-11-01T13:47:00Z</dcterms:created>
  <dcterms:modified xsi:type="dcterms:W3CDTF">2020-01-10T10:22:00Z</dcterms:modified>
</cp:coreProperties>
</file>