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23BD2ED" w:rsidR="00E61DAC" w:rsidRPr="005B217D" w:rsidRDefault="0011302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C06DA">
              <w:rPr>
                <w:rFonts w:hint="eastAsia"/>
                <w:lang w:eastAsia="ja-JP"/>
              </w:rPr>
              <w:t>7</w:t>
            </w:r>
            <w:r>
              <w:t>th</w:t>
            </w:r>
            <w:r w:rsidRPr="00B648F1">
              <w:t xml:space="preserve"> Meeting: </w:t>
            </w:r>
            <w:r w:rsidR="007C06DA">
              <w:rPr>
                <w:lang w:val="en-CA"/>
              </w:rPr>
              <w:t>Brussels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BE</w:t>
            </w:r>
            <w:r w:rsidR="007C06DA" w:rsidRPr="00B57A23">
              <w:rPr>
                <w:lang w:val="en-CA"/>
              </w:rPr>
              <w:t xml:space="preserve">, </w:t>
            </w:r>
            <w:r w:rsidR="007C06DA">
              <w:rPr>
                <w:lang w:val="en-CA"/>
              </w:rPr>
              <w:t>7</w:t>
            </w:r>
            <w:r w:rsidR="007C06DA" w:rsidRPr="00B57A23">
              <w:rPr>
                <w:lang w:val="en-CA"/>
              </w:rPr>
              <w:t>–</w:t>
            </w:r>
            <w:r w:rsidR="007C06DA">
              <w:rPr>
                <w:lang w:val="en-CA"/>
              </w:rPr>
              <w:t>17</w:t>
            </w:r>
            <w:r w:rsidR="007C06DA" w:rsidRPr="00B57A23">
              <w:rPr>
                <w:lang w:val="en-CA"/>
              </w:rPr>
              <w:t xml:space="preserve"> </w:t>
            </w:r>
            <w:r w:rsidR="007C06DA">
              <w:rPr>
                <w:lang w:val="en-CA"/>
              </w:rPr>
              <w:t>January</w:t>
            </w:r>
            <w:r w:rsidR="007C06DA" w:rsidRPr="00B57A23">
              <w:rPr>
                <w:lang w:val="en-CA"/>
              </w:rPr>
              <w:t xml:space="preserve"> 20</w:t>
            </w:r>
            <w:r w:rsidR="007C06D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52FAC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6DA">
              <w:rPr>
                <w:lang w:val="en-CA"/>
              </w:rPr>
              <w:t>Q</w:t>
            </w:r>
            <w:r w:rsidR="0080600C">
              <w:rPr>
                <w:lang w:val="en-CA"/>
              </w:rPr>
              <w:t>013</w:t>
            </w:r>
            <w:r w:rsidR="00612BDA">
              <w:rPr>
                <w:rFonts w:hint="eastAsia"/>
                <w:lang w:val="en-CA" w:eastAsia="ja-JP"/>
              </w:rPr>
              <w:t>7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F990EB" w:rsidR="00E61DAC" w:rsidRPr="005B217D" w:rsidRDefault="00D167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>
              <w:rPr>
                <w:b/>
                <w:szCs w:val="22"/>
                <w:lang w:val="en-CA" w:eastAsia="ja-JP"/>
              </w:rPr>
              <w:t xml:space="preserve">E3-related: Rice Parameter </w:t>
            </w:r>
            <w:r w:rsidR="0002236C">
              <w:rPr>
                <w:b/>
                <w:szCs w:val="22"/>
                <w:lang w:val="en-CA" w:eastAsia="ja-JP"/>
              </w:rPr>
              <w:t>Derivation</w:t>
            </w:r>
            <w:r w:rsidR="00022A90">
              <w:rPr>
                <w:b/>
                <w:szCs w:val="22"/>
                <w:lang w:val="en-CA" w:eastAsia="ja-JP"/>
              </w:rPr>
              <w:t xml:space="preserve"> with Unified Lookup Table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0B19D4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0B19D4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0B19D4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76A3E6" w14:textId="66F59BE8" w:rsidR="0002236C" w:rsidRDefault="006E1D25" w:rsidP="009900D7">
      <w:pPr>
        <w:rPr>
          <w:lang w:val="en-CA"/>
        </w:rPr>
      </w:pPr>
      <w:r>
        <w:rPr>
          <w:lang w:val="en-CA"/>
        </w:rPr>
        <w:t xml:space="preserve">This contribution </w:t>
      </w:r>
      <w:r w:rsidR="00387188">
        <w:rPr>
          <w:lang w:val="en-CA"/>
        </w:rPr>
        <w:t xml:space="preserve">proposes </w:t>
      </w:r>
      <w:r w:rsidR="00160AEC">
        <w:rPr>
          <w:lang w:val="en-CA"/>
        </w:rPr>
        <w:t xml:space="preserve">a </w:t>
      </w:r>
      <w:r w:rsidR="002600BF">
        <w:rPr>
          <w:lang w:val="en-CA"/>
        </w:rPr>
        <w:t xml:space="preserve">rice parameter derivation using a unified lookup table </w:t>
      </w:r>
      <w:r w:rsidR="00387188">
        <w:rPr>
          <w:lang w:val="en-CA"/>
        </w:rPr>
        <w:t xml:space="preserve">for regular residual coding and transform skip residual </w:t>
      </w:r>
      <w:r w:rsidR="005D20DF">
        <w:rPr>
          <w:lang w:val="en-CA"/>
        </w:rPr>
        <w:t>coding</w:t>
      </w:r>
      <w:r w:rsidR="00353092">
        <w:rPr>
          <w:lang w:val="en-CA"/>
        </w:rPr>
        <w:t xml:space="preserve"> to simplify CE3-1.1-subset3</w:t>
      </w:r>
      <w:r w:rsidR="00387188">
        <w:rPr>
          <w:lang w:val="en-CA"/>
        </w:rPr>
        <w:t>.</w:t>
      </w:r>
    </w:p>
    <w:p w14:paraId="76D71D02" w14:textId="5E7F5B38" w:rsidR="00306157" w:rsidRDefault="007A7EFF" w:rsidP="00F72F4F">
      <w:pPr>
        <w:rPr>
          <w:szCs w:val="22"/>
          <w:lang w:val="en-CA" w:eastAsia="ja-JP"/>
        </w:rPr>
      </w:pPr>
      <w:r w:rsidRPr="00CF79C1">
        <w:rPr>
          <w:rFonts w:hint="eastAsia"/>
          <w:szCs w:val="22"/>
          <w:lang w:val="en-CA" w:eastAsia="ja-JP"/>
        </w:rPr>
        <w:t>I</w:t>
      </w:r>
      <w:r w:rsidRPr="00CF79C1">
        <w:rPr>
          <w:szCs w:val="22"/>
          <w:lang w:val="en-CA" w:eastAsia="ja-JP"/>
        </w:rPr>
        <w:t>t is reported that</w:t>
      </w:r>
      <w:r w:rsidR="0070558A" w:rsidRPr="00CF79C1">
        <w:rPr>
          <w:szCs w:val="22"/>
          <w:lang w:val="en-CA" w:eastAsia="ja-JP"/>
        </w:rPr>
        <w:t>,</w:t>
      </w:r>
      <w:r w:rsidRPr="00CF79C1">
        <w:rPr>
          <w:szCs w:val="22"/>
          <w:lang w:val="en-CA" w:eastAsia="ja-JP"/>
        </w:rPr>
        <w:t xml:space="preserve"> </w:t>
      </w:r>
      <w:r w:rsidR="00BA02F7" w:rsidRPr="00CF79C1">
        <w:rPr>
          <w:szCs w:val="22"/>
          <w:lang w:val="en-CA" w:eastAsia="ja-JP"/>
        </w:rPr>
        <w:t>at common QP condition</w:t>
      </w:r>
      <w:r w:rsidR="0070558A" w:rsidRPr="00CF79C1">
        <w:rPr>
          <w:szCs w:val="22"/>
          <w:lang w:val="en-CA" w:eastAsia="ja-JP"/>
        </w:rPr>
        <w:t>, propo</w:t>
      </w:r>
      <w:r w:rsidR="00BA02F7" w:rsidRPr="00CF79C1">
        <w:rPr>
          <w:szCs w:val="22"/>
          <w:lang w:val="en-CA" w:eastAsia="ja-JP"/>
        </w:rPr>
        <w:t>sed method</w:t>
      </w:r>
      <w:r w:rsidR="0070558A" w:rsidRPr="00CF79C1">
        <w:rPr>
          <w:szCs w:val="22"/>
          <w:lang w:val="en-CA" w:eastAsia="ja-JP"/>
        </w:rPr>
        <w:t xml:space="preserve"> provides </w:t>
      </w:r>
      <w:r w:rsidRPr="00CF79C1">
        <w:rPr>
          <w:szCs w:val="22"/>
          <w:lang w:val="en-CA" w:eastAsia="ja-JP"/>
        </w:rPr>
        <w:t xml:space="preserve">average </w:t>
      </w:r>
      <w:r w:rsidR="00624869" w:rsidRPr="00CF79C1">
        <w:rPr>
          <w:szCs w:val="22"/>
          <w:lang w:val="en-CA" w:eastAsia="ja-JP"/>
        </w:rPr>
        <w:t>BD-rate differences</w:t>
      </w:r>
      <w:r w:rsidR="00785C27" w:rsidRPr="00CF79C1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of </w:t>
      </w:r>
      <w:r w:rsidR="0070558A" w:rsidRPr="00CF79C1">
        <w:rPr>
          <w:szCs w:val="22"/>
          <w:lang w:val="en-CA" w:eastAsia="ja-JP"/>
        </w:rPr>
        <w:t>(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0.00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38439C" w:rsidRPr="00CF79C1">
        <w:rPr>
          <w:szCs w:val="22"/>
          <w:lang w:val="en-CA" w:eastAsia="ja-JP"/>
        </w:rPr>
        <w:t>%</w:t>
      </w:r>
      <w:r w:rsidR="0070558A" w:rsidRPr="00CF79C1">
        <w:rPr>
          <w:szCs w:val="22"/>
          <w:lang w:val="en-CA" w:eastAsia="ja-JP"/>
        </w:rPr>
        <w:t xml:space="preserve">, 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%)</w:t>
      </w:r>
      <w:r w:rsidR="0038439C" w:rsidRPr="00CF79C1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>for AI, (</w:t>
      </w:r>
      <w:r w:rsidR="00306157" w:rsidRPr="00CF79C1">
        <w:rPr>
          <w:szCs w:val="22"/>
          <w:lang w:val="en-CA" w:eastAsia="ja-JP"/>
        </w:rPr>
        <w:t>-0.02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-0.01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%, </w:t>
      </w:r>
      <w:r w:rsidR="00306157" w:rsidRPr="00CF79C1">
        <w:rPr>
          <w:szCs w:val="22"/>
          <w:lang w:val="en-CA" w:eastAsia="ja-JP"/>
        </w:rPr>
        <w:t>0.02</w:t>
      </w:r>
      <w:r w:rsidR="00306157" w:rsidRPr="00CF79C1" w:rsidDel="00306157">
        <w:rPr>
          <w:szCs w:val="22"/>
          <w:lang w:val="en-CA" w:eastAsia="ja-JP"/>
        </w:rPr>
        <w:t xml:space="preserve"> </w:t>
      </w:r>
      <w:r w:rsidR="0070558A" w:rsidRPr="00CF79C1">
        <w:rPr>
          <w:szCs w:val="22"/>
          <w:lang w:val="en-CA" w:eastAsia="ja-JP"/>
        </w:rPr>
        <w:t xml:space="preserve">%) for RA, and (0.xx%, 0.yy%, 0.zz%) for LB; </w:t>
      </w:r>
      <w:r w:rsidR="00306157" w:rsidRPr="00CF79C1">
        <w:rPr>
          <w:szCs w:val="22"/>
          <w:lang w:val="en-CA" w:eastAsia="ja-JP"/>
        </w:rPr>
        <w:t xml:space="preserve">For </w:t>
      </w:r>
      <w:proofErr w:type="spellStart"/>
      <w:r w:rsidR="00306157" w:rsidRPr="00CF79C1">
        <w:rPr>
          <w:szCs w:val="22"/>
          <w:lang w:val="en-CA" w:eastAsia="ja-JP"/>
        </w:rPr>
        <w:t>ClassF</w:t>
      </w:r>
      <w:proofErr w:type="spellEnd"/>
      <w:r w:rsidR="00306157" w:rsidRPr="00CF79C1">
        <w:rPr>
          <w:szCs w:val="22"/>
          <w:lang w:val="en-CA" w:eastAsia="ja-JP"/>
        </w:rPr>
        <w:t xml:space="preserve">, (-0.16%, -0.17%, -0.04%) for AI, (-0.18%, -0.03%, -0.17%) for RA, and (-0.13%, -0.58%, 0.62%) for LB; For </w:t>
      </w:r>
      <w:proofErr w:type="spellStart"/>
      <w:r w:rsidR="00306157" w:rsidRPr="00CF79C1">
        <w:rPr>
          <w:szCs w:val="22"/>
          <w:lang w:val="en-CA" w:eastAsia="ja-JP"/>
        </w:rPr>
        <w:t>Class</w:t>
      </w:r>
      <w:r w:rsidR="006A40AA">
        <w:rPr>
          <w:szCs w:val="22"/>
          <w:lang w:val="en-CA" w:eastAsia="ja-JP"/>
        </w:rPr>
        <w:t>TGM</w:t>
      </w:r>
      <w:proofErr w:type="spellEnd"/>
      <w:r w:rsidR="00306157" w:rsidRPr="00CF79C1">
        <w:rPr>
          <w:szCs w:val="22"/>
          <w:lang w:val="en-CA" w:eastAsia="ja-JP"/>
        </w:rPr>
        <w:t>, (-0.39%, -0.30%, -0.32%) for AI, (-0.19%, -0.20%, -0.16%) for RA, and (-0.20%, -0.35%, -0.26%) for LB.</w:t>
      </w:r>
    </w:p>
    <w:p w14:paraId="3B78526B" w14:textId="1E1EFB73" w:rsidR="00587EAA" w:rsidRPr="00587EAA" w:rsidRDefault="006A40AA" w:rsidP="00F72F4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reported that, a</w:t>
      </w:r>
      <w:r w:rsidR="00BA02F7">
        <w:rPr>
          <w:szCs w:val="22"/>
          <w:lang w:val="en-CA" w:eastAsia="ja-JP"/>
        </w:rPr>
        <w:t xml:space="preserve">t </w:t>
      </w:r>
      <w:r w:rsidR="0070558A">
        <w:rPr>
          <w:szCs w:val="22"/>
          <w:lang w:val="en-CA" w:eastAsia="ja-JP"/>
        </w:rPr>
        <w:t xml:space="preserve">low QP condition, </w:t>
      </w:r>
      <w:r>
        <w:rPr>
          <w:szCs w:val="22"/>
          <w:lang w:val="en-CA" w:eastAsia="ja-JP"/>
        </w:rPr>
        <w:t xml:space="preserve">proposed method provides </w:t>
      </w:r>
      <w:r w:rsidR="00BA02F7">
        <w:rPr>
          <w:szCs w:val="22"/>
          <w:lang w:val="en-CA" w:eastAsia="ja-JP"/>
        </w:rPr>
        <w:t>average BD-rate differences of (</w:t>
      </w:r>
      <w:r w:rsidR="00BA02F7" w:rsidRPr="00587EAA">
        <w:rPr>
          <w:szCs w:val="22"/>
          <w:lang w:val="en-CA" w:eastAsia="ja-JP"/>
        </w:rPr>
        <w:t>0.xx%, 0.yy%, 0.zz%) for AI, (0.xx%, 0.yy%, 0.zz%) for RA, and (0.xx%, 0.yy%, 0.zz%) for LB</w:t>
      </w:r>
      <w:r w:rsidR="0002236C" w:rsidRPr="00587EAA">
        <w:rPr>
          <w:szCs w:val="22"/>
          <w:lang w:val="en-CA" w:eastAsia="ja-JP"/>
        </w:rPr>
        <w:t xml:space="preserve">; </w:t>
      </w:r>
      <w:r w:rsidR="00F005F5" w:rsidRPr="00587EAA">
        <w:rPr>
          <w:szCs w:val="22"/>
          <w:lang w:val="en-CA" w:eastAsia="ja-JP"/>
        </w:rPr>
        <w:t xml:space="preserve">For </w:t>
      </w:r>
      <w:proofErr w:type="spellStart"/>
      <w:r w:rsidR="00F005F5" w:rsidRPr="00587EAA">
        <w:rPr>
          <w:szCs w:val="22"/>
          <w:lang w:val="en-CA" w:eastAsia="ja-JP"/>
        </w:rPr>
        <w:t>ClassF</w:t>
      </w:r>
      <w:proofErr w:type="spellEnd"/>
      <w:r w:rsidR="00F005F5" w:rsidRPr="00587EAA">
        <w:rPr>
          <w:szCs w:val="22"/>
          <w:lang w:val="en-CA" w:eastAsia="ja-JP"/>
        </w:rPr>
        <w:t>, (-</w:t>
      </w:r>
      <w:r w:rsidR="00587EAA" w:rsidRPr="00587EAA">
        <w:rPr>
          <w:szCs w:val="22"/>
          <w:lang w:val="en-CA" w:eastAsia="ja-JP"/>
        </w:rPr>
        <w:t xml:space="preserve">1.41%, -0.90%, -0.90%) for AI, (-1.84%, -0.73%, -0.86%) for RA, and (-0.63%, -0.55%, -0.70%) for LB; For </w:t>
      </w:r>
      <w:proofErr w:type="spellStart"/>
      <w:r w:rsidR="00587EAA" w:rsidRPr="00587EAA">
        <w:rPr>
          <w:szCs w:val="22"/>
          <w:lang w:val="en-CA" w:eastAsia="ja-JP"/>
        </w:rPr>
        <w:t>ClassTGM</w:t>
      </w:r>
      <w:proofErr w:type="spellEnd"/>
      <w:r w:rsidR="00587EAA" w:rsidRPr="00587EAA">
        <w:rPr>
          <w:szCs w:val="22"/>
          <w:lang w:val="en-CA" w:eastAsia="ja-JP"/>
        </w:rPr>
        <w:t>, (-1.58%, -1.44%, -1.45%) for AI, (-2.13%, -1.40%, -1.39%) for RA, and (-1.44%, -1.17%, -1.20%) for LB.</w:t>
      </w:r>
    </w:p>
    <w:p w14:paraId="1921B4ED" w14:textId="25A13BA0" w:rsidR="005D71D2" w:rsidRPr="006A40AA" w:rsidRDefault="006A40AA" w:rsidP="00F72F4F">
      <w:pPr>
        <w:rPr>
          <w:szCs w:val="22"/>
          <w:lang w:val="en-CA" w:eastAsia="ja-JP"/>
        </w:rPr>
      </w:pPr>
      <w:r w:rsidRPr="00587EAA">
        <w:rPr>
          <w:szCs w:val="22"/>
          <w:lang w:val="en-CA" w:eastAsia="ja-JP"/>
        </w:rPr>
        <w:t>It is reported that, a</w:t>
      </w:r>
      <w:r w:rsidR="0002236C" w:rsidRPr="00587EAA">
        <w:rPr>
          <w:szCs w:val="22"/>
          <w:lang w:val="en-CA" w:eastAsia="ja-JP"/>
        </w:rPr>
        <w:t xml:space="preserve">t lossless condition, average bitrate </w:t>
      </w:r>
      <w:r w:rsidR="00160AEC" w:rsidRPr="00587EAA">
        <w:rPr>
          <w:szCs w:val="22"/>
          <w:lang w:val="en-CA" w:eastAsia="ja-JP"/>
        </w:rPr>
        <w:t xml:space="preserve">differences </w:t>
      </w:r>
      <w:r w:rsidR="0002236C" w:rsidRPr="00587EAA">
        <w:rPr>
          <w:szCs w:val="22"/>
          <w:lang w:val="en-CA" w:eastAsia="ja-JP"/>
        </w:rPr>
        <w:t xml:space="preserve">of </w:t>
      </w:r>
      <w:r w:rsidR="005D71D2" w:rsidRPr="00587EAA">
        <w:rPr>
          <w:szCs w:val="22"/>
          <w:lang w:val="en-CA" w:eastAsia="ja-JP"/>
        </w:rPr>
        <w:t>-5.08</w:t>
      </w:r>
      <w:r w:rsidR="005D71D2" w:rsidRPr="00587EAA" w:rsidDel="005D71D2">
        <w:rPr>
          <w:szCs w:val="22"/>
          <w:lang w:val="en-CA" w:eastAsia="ja-JP"/>
        </w:rPr>
        <w:t xml:space="preserve"> </w:t>
      </w:r>
      <w:r w:rsidR="0002236C" w:rsidRPr="00587EAA">
        <w:rPr>
          <w:szCs w:val="22"/>
          <w:lang w:val="en-CA" w:eastAsia="ja-JP"/>
        </w:rPr>
        <w:t xml:space="preserve">% for AI, </w:t>
      </w:r>
      <w:r w:rsidR="005D71D2" w:rsidRPr="00587EAA">
        <w:rPr>
          <w:szCs w:val="22"/>
          <w:lang w:val="en-CA" w:eastAsia="ja-JP"/>
        </w:rPr>
        <w:t>-3.73</w:t>
      </w:r>
      <w:r w:rsidR="0002236C" w:rsidRPr="00587EAA">
        <w:rPr>
          <w:szCs w:val="22"/>
          <w:lang w:val="en-CA" w:eastAsia="ja-JP"/>
        </w:rPr>
        <w:t xml:space="preserve">% for RA, and </w:t>
      </w:r>
      <w:r w:rsidR="005D71D2" w:rsidRPr="00587EAA">
        <w:rPr>
          <w:szCs w:val="22"/>
          <w:lang w:val="en-CA" w:eastAsia="ja-JP"/>
        </w:rPr>
        <w:t>-2.58</w:t>
      </w:r>
      <w:r w:rsidR="0002236C" w:rsidRPr="00587EAA">
        <w:rPr>
          <w:szCs w:val="22"/>
          <w:lang w:val="en-CA" w:eastAsia="ja-JP"/>
        </w:rPr>
        <w:t>% for LB</w:t>
      </w:r>
      <w:r w:rsidRPr="00587EAA">
        <w:rPr>
          <w:szCs w:val="22"/>
          <w:lang w:val="en-CA" w:eastAsia="ja-JP"/>
        </w:rPr>
        <w:t xml:space="preserve">; For </w:t>
      </w:r>
      <w:proofErr w:type="spellStart"/>
      <w:r w:rsidRPr="00587EAA">
        <w:rPr>
          <w:szCs w:val="22"/>
          <w:lang w:val="en-CA" w:eastAsia="ja-JP"/>
        </w:rPr>
        <w:t>ClassF</w:t>
      </w:r>
      <w:proofErr w:type="spellEnd"/>
      <w:r w:rsidRPr="00587EAA">
        <w:rPr>
          <w:szCs w:val="22"/>
          <w:lang w:val="en-CA" w:eastAsia="ja-JP"/>
        </w:rPr>
        <w:t xml:space="preserve">, -3.97% for AI, -3.06% for RA, and -2.78% for LB; For </w:t>
      </w:r>
      <w:proofErr w:type="spellStart"/>
      <w:r w:rsidRPr="00587EAA">
        <w:rPr>
          <w:szCs w:val="22"/>
          <w:lang w:val="en-CA" w:eastAsia="ja-JP"/>
        </w:rPr>
        <w:t>ClassTGM</w:t>
      </w:r>
      <w:proofErr w:type="spellEnd"/>
      <w:r w:rsidRPr="00587EAA">
        <w:rPr>
          <w:szCs w:val="22"/>
          <w:lang w:val="en-CA" w:eastAsia="ja-JP"/>
        </w:rPr>
        <w:t>, -4.35% for AI, -6.33% for RA, -6.57% for LB.</w:t>
      </w:r>
    </w:p>
    <w:p w14:paraId="66362B7F" w14:textId="77777777" w:rsidR="00637B08" w:rsidRPr="0002236C" w:rsidRDefault="00637B08" w:rsidP="009900D7">
      <w:pPr>
        <w:rPr>
          <w:szCs w:val="22"/>
          <w:lang w:val="en-CA" w:eastAsia="ja-JP"/>
        </w:rPr>
      </w:pPr>
    </w:p>
    <w:p w14:paraId="06D7AF4C" w14:textId="2C7F2D25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890DE96" w14:textId="5BE87E64" w:rsidR="00154126" w:rsidRDefault="00351A30" w:rsidP="00154126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WD [1] and VTM-7.0, </w:t>
      </w:r>
      <w:r w:rsidR="000812C0">
        <w:rPr>
          <w:szCs w:val="22"/>
          <w:lang w:val="en-CA" w:eastAsia="ja-JP"/>
        </w:rPr>
        <w:t>rice parameter (</w:t>
      </w:r>
      <w:proofErr w:type="spellStart"/>
      <w:r w:rsidR="000812C0">
        <w:rPr>
          <w:szCs w:val="22"/>
          <w:lang w:val="en-CA" w:eastAsia="ja-JP"/>
        </w:rPr>
        <w:t>cRiceParam</w:t>
      </w:r>
      <w:proofErr w:type="spellEnd"/>
      <w:r w:rsidR="000812C0">
        <w:rPr>
          <w:szCs w:val="22"/>
          <w:lang w:val="en-CA" w:eastAsia="ja-JP"/>
        </w:rPr>
        <w:t xml:space="preserve">) </w:t>
      </w:r>
      <w:r w:rsidR="00154126">
        <w:rPr>
          <w:szCs w:val="22"/>
          <w:lang w:val="en-CA" w:eastAsia="ja-JP"/>
        </w:rPr>
        <w:t xml:space="preserve">for </w:t>
      </w:r>
      <w:proofErr w:type="spellStart"/>
      <w:r w:rsidR="000812C0">
        <w:rPr>
          <w:szCs w:val="22"/>
          <w:lang w:val="en-CA" w:eastAsia="ja-JP"/>
        </w:rPr>
        <w:t>abs_remainder</w:t>
      </w:r>
      <w:proofErr w:type="spellEnd"/>
      <w:r w:rsidR="000812C0">
        <w:rPr>
          <w:szCs w:val="22"/>
          <w:lang w:val="en-CA" w:eastAsia="ja-JP"/>
        </w:rPr>
        <w:t xml:space="preserve"> and </w:t>
      </w:r>
      <w:proofErr w:type="spellStart"/>
      <w:r w:rsidR="000812C0">
        <w:rPr>
          <w:szCs w:val="22"/>
          <w:lang w:val="en-CA" w:eastAsia="ja-JP"/>
        </w:rPr>
        <w:t>dec_abs_level</w:t>
      </w:r>
      <w:proofErr w:type="spellEnd"/>
      <w:r w:rsidR="000812C0">
        <w:rPr>
          <w:szCs w:val="22"/>
          <w:lang w:val="en-CA" w:eastAsia="ja-JP"/>
        </w:rPr>
        <w:t xml:space="preserve"> in regular residual coding</w:t>
      </w:r>
      <w:r w:rsidR="00A950C9">
        <w:rPr>
          <w:szCs w:val="22"/>
          <w:lang w:val="en-CA" w:eastAsia="ja-JP"/>
        </w:rPr>
        <w:t xml:space="preserve"> (RRC) </w:t>
      </w:r>
      <w:r w:rsidR="000812C0">
        <w:rPr>
          <w:szCs w:val="22"/>
          <w:lang w:val="en-CA" w:eastAsia="ja-JP"/>
        </w:rPr>
        <w:t xml:space="preserve">is </w:t>
      </w:r>
      <w:r w:rsidR="00154126">
        <w:rPr>
          <w:szCs w:val="22"/>
          <w:lang w:val="en-CA" w:eastAsia="ja-JP"/>
        </w:rPr>
        <w:t>derived like eq. (A1) while rice parameter in transform skip residual coding</w:t>
      </w:r>
      <w:r w:rsidR="00A950C9">
        <w:rPr>
          <w:szCs w:val="22"/>
          <w:lang w:val="en-CA" w:eastAsia="ja-JP"/>
        </w:rPr>
        <w:t xml:space="preserve"> (TSRC)</w:t>
      </w:r>
      <w:r w:rsidR="00154126">
        <w:rPr>
          <w:szCs w:val="22"/>
          <w:lang w:val="en-CA" w:eastAsia="ja-JP"/>
        </w:rPr>
        <w:t xml:space="preserve"> is always set to 1. </w:t>
      </w:r>
    </w:p>
    <w:p w14:paraId="077A0D54" w14:textId="215A3137" w:rsidR="00E26B75" w:rsidRDefault="00154126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r w:rsidR="003D6C56">
        <w:rPr>
          <w:lang w:eastAsia="ja-JP"/>
        </w:rPr>
        <w:t>RiceParTable</w:t>
      </w:r>
      <w:proofErr w:type="spellEnd"/>
      <w:r w:rsidR="00A91B2D" w:rsidRPr="00A91B2D" w:rsidDel="00A91B2D">
        <w:rPr>
          <w:lang w:eastAsia="ja-JP"/>
        </w:rPr>
        <w:t xml:space="preserve"> </w:t>
      </w:r>
      <w:r>
        <w:rPr>
          <w:lang w:eastAsia="ja-JP"/>
        </w:rPr>
        <w:t xml:space="preserve">[ </w:t>
      </w:r>
      <w:r w:rsidRPr="00154126">
        <w:rPr>
          <w:lang w:eastAsia="ja-JP"/>
        </w:rPr>
        <w:t>Clip</w:t>
      </w:r>
      <w:proofErr w:type="gramStart"/>
      <w:r w:rsidRPr="00154126">
        <w:rPr>
          <w:lang w:eastAsia="ja-JP"/>
        </w:rPr>
        <w:t>3( 0</w:t>
      </w:r>
      <w:proofErr w:type="gramEnd"/>
      <w:r w:rsidRPr="00154126">
        <w:rPr>
          <w:lang w:eastAsia="ja-JP"/>
        </w:rPr>
        <w:t xml:space="preserve">, 31, </w:t>
      </w:r>
      <w:proofErr w:type="spellStart"/>
      <w:r w:rsidRPr="00154126">
        <w:rPr>
          <w:lang w:eastAsia="ja-JP"/>
        </w:rPr>
        <w:t>locSumAbs</w:t>
      </w:r>
      <w:proofErr w:type="spellEnd"/>
      <w:r w:rsidRPr="00154126">
        <w:rPr>
          <w:lang w:eastAsia="ja-JP"/>
        </w:rPr>
        <w:t xml:space="preserve"> − </w:t>
      </w:r>
      <w:proofErr w:type="spellStart"/>
      <w:r w:rsidRPr="00154126">
        <w:rPr>
          <w:lang w:eastAsia="ja-JP"/>
        </w:rPr>
        <w:t>baseLevel</w:t>
      </w:r>
      <w:proofErr w:type="spellEnd"/>
      <w:r w:rsidRPr="00154126">
        <w:rPr>
          <w:lang w:eastAsia="ja-JP"/>
        </w:rPr>
        <w:t xml:space="preserve"> * 5 )</w:t>
      </w:r>
      <w:r>
        <w:rPr>
          <w:lang w:eastAsia="ja-JP"/>
        </w:rPr>
        <w:t>]      - (A1)</w:t>
      </w:r>
    </w:p>
    <w:p w14:paraId="1D54F7AC" w14:textId="77777777" w:rsidR="00BA4AA5" w:rsidRDefault="003D6C56" w:rsidP="003D6C56">
      <w:pPr>
        <w:pStyle w:val="Equation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 xml:space="preserve"> where </w:t>
      </w:r>
      <w:proofErr w:type="spellStart"/>
      <w:r>
        <w:rPr>
          <w:szCs w:val="22"/>
          <w:lang w:val="en-CA" w:eastAsia="ja-JP"/>
        </w:rPr>
        <w:t>RiceParTable</w:t>
      </w:r>
      <w:proofErr w:type="spellEnd"/>
      <w:r>
        <w:rPr>
          <w:szCs w:val="22"/>
          <w:lang w:val="en-CA" w:eastAsia="ja-JP"/>
        </w:rPr>
        <w:t xml:space="preserve"> is defined as below:</w:t>
      </w:r>
    </w:p>
    <w:p w14:paraId="0DE6778E" w14:textId="5FAE466B" w:rsidR="000812C0" w:rsidRPr="00084198" w:rsidRDefault="003D6C56" w:rsidP="00BA4AA5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 w:rsidR="004D359D">
        <w:t xml:space="preserve"> =</w:t>
      </w:r>
      <w:r>
        <w:t xml:space="preserve"> </w:t>
      </w:r>
      <w:proofErr w:type="gramStart"/>
      <w:r w:rsidR="004D359D">
        <w:t>{</w:t>
      </w:r>
      <w:r>
        <w:t xml:space="preserve"> </w:t>
      </w:r>
      <w:r w:rsidR="004D359D">
        <w:t>0</w:t>
      </w:r>
      <w:proofErr w:type="gramEnd"/>
      <w:r w:rsidR="004D359D">
        <w:t>,0,0,0,0,0,0,1,1,1,1,1,1,1,2,2,2,2,2,2,2,2,2,2,2,2,2,2,3,3,3,3</w:t>
      </w:r>
      <w:r>
        <w:t xml:space="preserve"> </w:t>
      </w:r>
      <w:r w:rsidR="004D359D">
        <w:t>};</w:t>
      </w:r>
    </w:p>
    <w:p w14:paraId="3EC032B5" w14:textId="1D1F17D3" w:rsidR="00FD5C6E" w:rsidRDefault="00FD5C6E" w:rsidP="00FD5C6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CE3 on Lossless Coding, there are </w:t>
      </w:r>
      <w:r w:rsidR="005852FA">
        <w:rPr>
          <w:szCs w:val="22"/>
          <w:lang w:val="en-CA" w:eastAsia="ja-JP"/>
        </w:rPr>
        <w:t>four</w:t>
      </w:r>
      <w:r>
        <w:rPr>
          <w:szCs w:val="22"/>
          <w:lang w:val="en-CA" w:eastAsia="ja-JP"/>
        </w:rPr>
        <w:t xml:space="preserve"> proposals to </w:t>
      </w:r>
      <w:r w:rsidR="009C50AE">
        <w:rPr>
          <w:szCs w:val="22"/>
          <w:lang w:val="en-CA" w:eastAsia="ja-JP"/>
        </w:rPr>
        <w:t>improve transform skip residual coding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="005852FA" w14:paraId="0DE0E8B4" w14:textId="77777777" w:rsidTr="005852FA">
        <w:tc>
          <w:tcPr>
            <w:tcW w:w="1413" w:type="dxa"/>
          </w:tcPr>
          <w:p w14:paraId="10B2DC99" w14:textId="185FF7F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lastRenderedPageBreak/>
              <w:t>C</w:t>
            </w:r>
            <w:r>
              <w:rPr>
                <w:szCs w:val="22"/>
                <w:lang w:val="en-CA" w:eastAsia="ja-JP"/>
              </w:rPr>
              <w:t xml:space="preserve">E3-1.1 </w:t>
            </w:r>
          </w:p>
        </w:tc>
        <w:tc>
          <w:tcPr>
            <w:tcW w:w="7937" w:type="dxa"/>
          </w:tcPr>
          <w:p w14:paraId="5B9ECA74" w14:textId="3D8B44FE" w:rsidR="000836B6" w:rsidRPr="002E69A7" w:rsidRDefault="000836B6" w:rsidP="002E69A7">
            <w:pPr>
              <w:keepNext/>
              <w:jc w:val="left"/>
              <w:rPr>
                <w:lang w:val="en-GB" w:eastAsia="de-DE"/>
              </w:rPr>
            </w:pPr>
            <w:r>
              <w:rPr>
                <w:lang w:eastAsia="de-DE"/>
              </w:rPr>
              <w:t xml:space="preserve">JVET-P0559: Modified RRC and TSRC </w:t>
            </w:r>
            <w:r w:rsidRPr="00AE7C57">
              <w:rPr>
                <w:lang w:val="en-GB"/>
              </w:rPr>
              <w:t>for lossless</w:t>
            </w:r>
            <w:r>
              <w:rPr>
                <w:lang w:val="en-GB"/>
              </w:rPr>
              <w:br/>
            </w:r>
            <w:r>
              <w:rPr>
                <w:lang w:val="en-GB" w:eastAsia="de-DE"/>
              </w:rPr>
              <w:t xml:space="preserve">3. </w:t>
            </w:r>
            <w:r w:rsidRPr="002E69A7">
              <w:rPr>
                <w:lang w:val="en-GB" w:eastAsia="de-DE"/>
              </w:rPr>
              <w:t xml:space="preserve">modification to TSRC as discussed in JVET-P0559-m2 </w:t>
            </w:r>
          </w:p>
          <w:p w14:paraId="38C58DE2" w14:textId="6C080982" w:rsidR="005852FA" w:rsidRPr="002E69A7" w:rsidRDefault="000836B6" w:rsidP="002E69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200" w:line="276" w:lineRule="auto"/>
              <w:contextualSpacing/>
              <w:jc w:val="left"/>
              <w:textAlignment w:val="auto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4. </w:t>
            </w:r>
            <w:r w:rsidRPr="002E69A7">
              <w:rPr>
                <w:lang w:val="en-GB" w:eastAsia="de-DE"/>
              </w:rPr>
              <w:t>similar modification to TSRC as 3 without normalization</w:t>
            </w:r>
          </w:p>
        </w:tc>
      </w:tr>
      <w:tr w:rsidR="005852FA" w14:paraId="4FA6C201" w14:textId="77777777" w:rsidTr="005852FA">
        <w:tc>
          <w:tcPr>
            <w:tcW w:w="1413" w:type="dxa"/>
          </w:tcPr>
          <w:p w14:paraId="084BED74" w14:textId="34B8632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</w:t>
            </w:r>
            <w:r w:rsidR="00C35BA6">
              <w:rPr>
                <w:szCs w:val="22"/>
                <w:lang w:val="en-CA" w:eastAsia="ja-JP"/>
              </w:rPr>
              <w:t>-</w:t>
            </w:r>
            <w:r>
              <w:rPr>
                <w:szCs w:val="22"/>
                <w:lang w:val="en-CA" w:eastAsia="ja-JP"/>
              </w:rPr>
              <w:t>1.2</w:t>
            </w:r>
          </w:p>
        </w:tc>
        <w:tc>
          <w:tcPr>
            <w:tcW w:w="7937" w:type="dxa"/>
          </w:tcPr>
          <w:p w14:paraId="63E1271F" w14:textId="5E7966B1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lang w:val="en-GB" w:eastAsia="de-DE"/>
              </w:rPr>
              <w:t>JVET-P1028: Modified TSRC</w:t>
            </w:r>
            <w:r w:rsidRPr="00AE7C57">
              <w:rPr>
                <w:lang w:val="en-GB"/>
              </w:rPr>
              <w:t xml:space="preserve"> for lossless</w:t>
            </w:r>
          </w:p>
        </w:tc>
      </w:tr>
      <w:tr w:rsidR="005852FA" w14:paraId="20D8CECB" w14:textId="77777777" w:rsidTr="005852FA">
        <w:tc>
          <w:tcPr>
            <w:tcW w:w="1413" w:type="dxa"/>
          </w:tcPr>
          <w:p w14:paraId="4B6D6FDD" w14:textId="2AA2F5B9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C</w:t>
            </w:r>
            <w:r>
              <w:rPr>
                <w:szCs w:val="22"/>
                <w:lang w:val="en-CA" w:eastAsia="ja-JP"/>
              </w:rPr>
              <w:t>E3-1.5</w:t>
            </w:r>
          </w:p>
        </w:tc>
        <w:tc>
          <w:tcPr>
            <w:tcW w:w="7937" w:type="dxa"/>
          </w:tcPr>
          <w:p w14:paraId="40694069" w14:textId="4B837946" w:rsidR="005852FA" w:rsidRDefault="005852FA" w:rsidP="009900D7">
            <w:pPr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</w:t>
            </w:r>
            <w:r>
              <w:rPr>
                <w:szCs w:val="22"/>
                <w:lang w:val="en-CA" w:eastAsia="ja-JP"/>
              </w:rPr>
              <w:t xml:space="preserve">VET-P0463/JVET-P0072: </w:t>
            </w:r>
            <w:r w:rsidRPr="005852FA">
              <w:rPr>
                <w:szCs w:val="22"/>
                <w:lang w:val="en-CA" w:eastAsia="ja-JP"/>
              </w:rPr>
              <w:t>Rice parameter derivation of TSRC for lossless</w:t>
            </w:r>
          </w:p>
        </w:tc>
      </w:tr>
    </w:tbl>
    <w:p w14:paraId="69A6A941" w14:textId="39B806DE" w:rsidR="00C35BA6" w:rsidRDefault="00C35BA6" w:rsidP="009900D7">
      <w:pPr>
        <w:rPr>
          <w:szCs w:val="22"/>
          <w:lang w:val="en-CA" w:eastAsia="ja-JP"/>
        </w:rPr>
      </w:pPr>
    </w:p>
    <w:p w14:paraId="5E56AB92" w14:textId="5784B929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CE3-1.1</w:t>
      </w:r>
      <w:r w:rsidR="00E91EEB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 xml:space="preserve">CE3-1.2, </w:t>
      </w:r>
      <w:r w:rsidR="0095737A">
        <w:rPr>
          <w:szCs w:val="22"/>
          <w:lang w:val="en-CA" w:eastAsia="ja-JP"/>
        </w:rPr>
        <w:t xml:space="preserve">following </w:t>
      </w:r>
      <w:r>
        <w:rPr>
          <w:szCs w:val="22"/>
          <w:lang w:val="en-CA" w:eastAsia="ja-JP"/>
        </w:rPr>
        <w:t>rice parameter lookup table for TSRC is newly introduced, which is different form RRC’s:</w:t>
      </w:r>
    </w:p>
    <w:p w14:paraId="13567560" w14:textId="4DA1E96C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CE3-1.1c/d</w:t>
      </w:r>
      <w:r w:rsidR="00E91EEB">
        <w:t xml:space="preserve"> (subset3/4)</w:t>
      </w:r>
    </w:p>
    <w:p w14:paraId="469B85E5" w14:textId="194DACC3" w:rsidR="00C35BA6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95737A" w:rsidRPr="003D6C56">
        <w:t xml:space="preserve"> = </w:t>
      </w:r>
      <w:proofErr w:type="gramStart"/>
      <w:r w:rsidR="0095737A" w:rsidRPr="003D6C56">
        <w:t>{ 0</w:t>
      </w:r>
      <w:proofErr w:type="gramEnd"/>
      <w:r w:rsidR="0095737A" w:rsidRPr="003D6C56">
        <w:t>,0,0,0,1,1,1,1,1,1,1,2,2,2,2,2,2,2,2,2,2,2,3,3,3,3,3,3,3,3,3,3,4,5 };</w:t>
      </w:r>
    </w:p>
    <w:p w14:paraId="4A64C683" w14:textId="723D9586" w:rsidR="00FE40F1" w:rsidRPr="003D6C56" w:rsidRDefault="00FE40F1" w:rsidP="003D6C56">
      <w:pPr>
        <w:pStyle w:val="Equation"/>
        <w:ind w:leftChars="100" w:left="220"/>
      </w:pPr>
      <w:r w:rsidRPr="003D6C56">
        <w:rPr>
          <w:rFonts w:hint="eastAsia"/>
        </w:rPr>
        <w:t>/</w:t>
      </w:r>
      <w:r w:rsidRPr="003D6C56">
        <w:t>/ CE3-1.2</w:t>
      </w:r>
    </w:p>
    <w:p w14:paraId="6279F58B" w14:textId="5408CC18" w:rsidR="0095737A" w:rsidRPr="003D6C56" w:rsidRDefault="003D6C56" w:rsidP="003D6C56">
      <w:pPr>
        <w:pStyle w:val="Equation"/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 </w:t>
      </w:r>
      <w:proofErr w:type="gramStart"/>
      <w:r w:rsidR="00FE40F1" w:rsidRPr="003D6C56">
        <w:t>{ 0</w:t>
      </w:r>
      <w:proofErr w:type="gramEnd"/>
      <w:r w:rsidR="00FE40F1" w:rsidRPr="003D6C56">
        <w:t>,0,0,0,1,1,1,1,1,1,1,2,2,2,2,2,2,2,2,2,2,2,3,3,3,3,3,3,3,3,3,3 };</w:t>
      </w:r>
    </w:p>
    <w:p w14:paraId="63EC4DD6" w14:textId="3B035251" w:rsidR="00C35BA6" w:rsidRDefault="00C35BA6" w:rsidP="009900D7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In CE3-1.5, rice parameter lookup table for RRC is reused for TSRC. </w:t>
      </w:r>
    </w:p>
    <w:p w14:paraId="316869A3" w14:textId="2E1CD7DE" w:rsidR="000E4398" w:rsidRPr="003D6C56" w:rsidRDefault="000E4398" w:rsidP="002A2FFE">
      <w:pPr>
        <w:pStyle w:val="Equation"/>
        <w:tabs>
          <w:tab w:val="clear" w:pos="794"/>
          <w:tab w:val="left" w:pos="690"/>
        </w:tabs>
        <w:ind w:leftChars="100" w:left="220"/>
      </w:pPr>
      <w:r w:rsidRPr="003D6C56">
        <w:rPr>
          <w:rFonts w:hint="eastAsia"/>
        </w:rPr>
        <w:t>/</w:t>
      </w:r>
      <w:r w:rsidRPr="003D6C56">
        <w:t>/ CE3-1.5</w:t>
      </w:r>
    </w:p>
    <w:p w14:paraId="1C8B73A8" w14:textId="23921B85" w:rsidR="00C35BA6" w:rsidRPr="003D6C56" w:rsidRDefault="003D6C56" w:rsidP="002A2FFE">
      <w:pPr>
        <w:pStyle w:val="Equation"/>
        <w:tabs>
          <w:tab w:val="clear" w:pos="794"/>
          <w:tab w:val="left" w:pos="690"/>
        </w:tabs>
        <w:ind w:leftChars="100" w:left="220"/>
      </w:pPr>
      <w:proofErr w:type="spellStart"/>
      <w:r w:rsidRPr="003D6C56">
        <w:t>RiceParTable</w:t>
      </w:r>
      <w:proofErr w:type="spellEnd"/>
      <w:r w:rsidR="00FE40F1" w:rsidRPr="003D6C56">
        <w:t xml:space="preserve"> =</w:t>
      </w:r>
      <w:r w:rsidR="00FE40F1" w:rsidRPr="003D6C56">
        <w:rPr>
          <w:rFonts w:hint="eastAsia"/>
        </w:rPr>
        <w:t xml:space="preserve"> </w:t>
      </w:r>
      <w:proofErr w:type="gramStart"/>
      <w:r w:rsidR="00FE40F1" w:rsidRPr="003D6C56">
        <w:t>{ 0</w:t>
      </w:r>
      <w:proofErr w:type="gramEnd"/>
      <w:r w:rsidR="00FE40F1" w:rsidRPr="003D6C56">
        <w:t>,0,0,0,0,0,0,1,1,1,1,1,1,1,2,2,2,2,2,2,2,2,2,2,2,2,2,2,3,3,3,3};</w:t>
      </w:r>
    </w:p>
    <w:p w14:paraId="32B2B3BD" w14:textId="2F0A35AC" w:rsidR="00B35CB7" w:rsidRDefault="00B35CB7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igure 1-1 plots rice parameters proposed in each CE proposal.</w:t>
      </w:r>
    </w:p>
    <w:p w14:paraId="3BEE9924" w14:textId="4B9EA33C" w:rsidR="009E4492" w:rsidRDefault="004E3715" w:rsidP="00C04925">
      <w:pPr>
        <w:keepNext/>
        <w:jc w:val="center"/>
      </w:pPr>
      <w:r w:rsidRPr="004E3715">
        <w:rPr>
          <w:szCs w:val="22"/>
          <w:lang w:val="en-CA"/>
        </w:rPr>
        <w:t xml:space="preserve"> </w:t>
      </w:r>
      <w:r w:rsidR="003A4CE8">
        <w:rPr>
          <w:noProof/>
          <w:szCs w:val="22"/>
          <w:lang w:val="en-CA"/>
        </w:rPr>
        <w:drawing>
          <wp:inline distT="0" distB="0" distL="0" distR="0" wp14:anchorId="54622FEF" wp14:editId="7BC779BE">
            <wp:extent cx="2388600" cy="1688760"/>
            <wp:effectExtent l="0" t="0" r="0" b="6985"/>
            <wp:docPr id="29" name="図 29" descr="C:\Users\0000104073\AppData\Local\Microsoft\Windows\INetCache\Content.MSO\D7C394C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D7C394CC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600" cy="168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4CE8" w:rsidDel="003A4CE8">
        <w:rPr>
          <w:noProof/>
          <w:szCs w:val="22"/>
          <w:lang w:val="en-CA"/>
        </w:rPr>
        <w:t xml:space="preserve"> </w:t>
      </w:r>
    </w:p>
    <w:p w14:paraId="7234C7DD" w14:textId="7E77055B" w:rsidR="00331025" w:rsidRDefault="009E4492" w:rsidP="00C04925">
      <w:pPr>
        <w:pStyle w:val="ae"/>
        <w:jc w:val="center"/>
        <w:rPr>
          <w:szCs w:val="22"/>
          <w:lang w:val="en-CA" w:eastAsia="ja-JP"/>
        </w:rPr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 w:rsidR="000621FE"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 w:rsidR="000621FE">
        <w:rPr>
          <w:noProof/>
        </w:rPr>
        <w:t>1</w:t>
      </w:r>
      <w:r w:rsidR="00626553">
        <w:rPr>
          <w:noProof/>
        </w:rPr>
        <w:fldChar w:fldCharType="end"/>
      </w:r>
      <w:r>
        <w:t>: rice parameters proposed in CE3</w:t>
      </w:r>
      <w:r w:rsidR="00CE7A11">
        <w:t>-1.1c/d, CE3-1.2, and CE3-1.5</w:t>
      </w:r>
    </w:p>
    <w:p w14:paraId="026FAF12" w14:textId="002A6267" w:rsidR="003617D1" w:rsidRDefault="003617D1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desirable to unify rice parameter lookup table between RRC and TSRC. </w:t>
      </w:r>
    </w:p>
    <w:p w14:paraId="78D817EF" w14:textId="77777777" w:rsidR="003617D1" w:rsidRPr="000B5867" w:rsidRDefault="003617D1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548FCF35" w14:textId="3042795D" w:rsidR="00883933" w:rsidRDefault="00883933" w:rsidP="00C20DC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This contribution proposes </w:t>
      </w:r>
      <w:r w:rsidR="002600BF">
        <w:rPr>
          <w:szCs w:val="22"/>
          <w:lang w:val="en-CA" w:eastAsia="ja-JP"/>
        </w:rPr>
        <w:t>a rice parameter derivation using unified lookup table</w:t>
      </w:r>
      <w:r w:rsidR="006A40EA">
        <w:rPr>
          <w:szCs w:val="22"/>
          <w:lang w:val="en-CA" w:eastAsia="ja-JP"/>
        </w:rPr>
        <w:t xml:space="preserve"> </w:t>
      </w:r>
      <w:r w:rsidR="0080677D">
        <w:rPr>
          <w:szCs w:val="22"/>
          <w:lang w:val="en-CA" w:eastAsia="ja-JP"/>
        </w:rPr>
        <w:t>for RRC and TSRC.</w:t>
      </w:r>
    </w:p>
    <w:p w14:paraId="49688554" w14:textId="31810F0D" w:rsidR="003A4CE8" w:rsidRDefault="003A4CE8" w:rsidP="00C20DC3">
      <w:pPr>
        <w:rPr>
          <w:lang w:val="en-CA" w:eastAsia="ja-JP"/>
        </w:rPr>
      </w:pPr>
      <w:proofErr w:type="spellStart"/>
      <w:r>
        <w:rPr>
          <w:lang w:val="en-CA" w:eastAsia="ja-JP"/>
        </w:rPr>
        <w:t>cRiceParam</w:t>
      </w:r>
      <w:proofErr w:type="spellEnd"/>
      <w:r>
        <w:rPr>
          <w:lang w:val="en-CA" w:eastAsia="ja-JP"/>
        </w:rPr>
        <w:t xml:space="preserve"> is derived </w:t>
      </w:r>
      <w:r w:rsidR="00BE10D2">
        <w:rPr>
          <w:lang w:val="en-CA" w:eastAsia="ja-JP"/>
        </w:rPr>
        <w:t xml:space="preserve">using eq. (A2) </w:t>
      </w:r>
      <w:r w:rsidR="007F25DB">
        <w:rPr>
          <w:lang w:val="en-CA" w:eastAsia="ja-JP"/>
        </w:rPr>
        <w:t xml:space="preserve">after </w:t>
      </w:r>
      <w:proofErr w:type="spellStart"/>
      <w:r w:rsidR="007F25DB">
        <w:rPr>
          <w:lang w:val="en-CA" w:eastAsia="ja-JP"/>
        </w:rPr>
        <w:t>locSumAbs</w:t>
      </w:r>
      <w:proofErr w:type="spellEnd"/>
      <w:r w:rsidR="007F25DB">
        <w:rPr>
          <w:lang w:val="en-CA" w:eastAsia="ja-JP"/>
        </w:rPr>
        <w:t xml:space="preserve"> is obtained </w:t>
      </w:r>
      <w:r>
        <w:rPr>
          <w:lang w:val="en-CA" w:eastAsia="ja-JP"/>
        </w:rPr>
        <w:t>as below:</w:t>
      </w:r>
    </w:p>
    <w:p w14:paraId="4025C9A8" w14:textId="5737F5F6" w:rsidR="003A4CE8" w:rsidRDefault="003A4CE8" w:rsidP="003D6C56">
      <w:pPr>
        <w:pStyle w:val="Equation"/>
        <w:rPr>
          <w:lang w:eastAsia="ja-JP"/>
        </w:rPr>
      </w:pPr>
      <w:r>
        <w:rPr>
          <w:lang w:eastAsia="ja-JP"/>
        </w:rPr>
        <w:tab/>
      </w:r>
      <w:proofErr w:type="spellStart"/>
      <w:r>
        <w:rPr>
          <w:lang w:eastAsia="ja-JP"/>
        </w:rPr>
        <w:t>cRiceParam</w:t>
      </w:r>
      <w:proofErr w:type="spellEnd"/>
      <w:r>
        <w:rPr>
          <w:lang w:eastAsia="ja-JP"/>
        </w:rPr>
        <w:t xml:space="preserve"> = </w:t>
      </w:r>
      <w:proofErr w:type="spellStart"/>
      <w:proofErr w:type="gramStart"/>
      <w:r w:rsidR="006A40EA">
        <w:rPr>
          <w:lang w:eastAsia="ja-JP"/>
        </w:rPr>
        <w:t>RiceParTable</w:t>
      </w:r>
      <w:proofErr w:type="spellEnd"/>
      <w:r w:rsidR="006A40EA">
        <w:rPr>
          <w:lang w:eastAsia="ja-JP"/>
        </w:rPr>
        <w:t>[</w:t>
      </w:r>
      <w:proofErr w:type="gramEnd"/>
      <w:r w:rsidR="006A40EA">
        <w:rPr>
          <w:lang w:eastAsia="ja-JP"/>
        </w:rPr>
        <w:t xml:space="preserve"> Clip3(0, 31, </w:t>
      </w:r>
      <w:proofErr w:type="spellStart"/>
      <w:r>
        <w:rPr>
          <w:lang w:eastAsia="ja-JP"/>
        </w:rPr>
        <w:t>locSumAbs</w:t>
      </w:r>
      <w:proofErr w:type="spellEnd"/>
      <w:r w:rsidR="00E66509">
        <w:rPr>
          <w:lang w:eastAsia="ja-JP"/>
        </w:rPr>
        <w:t xml:space="preserve"> + offset</w:t>
      </w:r>
      <w:r w:rsidR="006A40EA">
        <w:rPr>
          <w:lang w:eastAsia="ja-JP"/>
        </w:rPr>
        <w:t xml:space="preserve"> ) ]</w:t>
      </w:r>
      <w:r w:rsidR="00BE10D2">
        <w:rPr>
          <w:lang w:eastAsia="ja-JP"/>
        </w:rPr>
        <w:t xml:space="preserve"> </w:t>
      </w:r>
      <w:r w:rsidR="006A40EA">
        <w:rPr>
          <w:lang w:eastAsia="ja-JP"/>
        </w:rPr>
        <w:tab/>
      </w:r>
      <w:r w:rsidR="00BE10D2">
        <w:rPr>
          <w:lang w:eastAsia="ja-JP"/>
        </w:rPr>
        <w:t xml:space="preserve">                  - (A2)</w:t>
      </w:r>
    </w:p>
    <w:p w14:paraId="60FE8FA4" w14:textId="6D4AC197" w:rsidR="0080677D" w:rsidRPr="00394047" w:rsidRDefault="00E66509" w:rsidP="00C20DC3">
      <w:pPr>
        <w:rPr>
          <w:lang w:val="en-CA"/>
        </w:rPr>
      </w:pPr>
      <w:r>
        <w:rPr>
          <w:lang w:val="en-CA"/>
        </w:rPr>
        <w:tab/>
      </w:r>
      <w:r w:rsidR="00BE10D2">
        <w:rPr>
          <w:lang w:val="en-CA"/>
        </w:rPr>
        <w:t xml:space="preserve">, where </w:t>
      </w:r>
      <w:r>
        <w:rPr>
          <w:lang w:val="en-CA"/>
        </w:rPr>
        <w:t xml:space="preserve">offset </w:t>
      </w:r>
      <w:r w:rsidR="00BE10D2">
        <w:rPr>
          <w:lang w:val="en-CA"/>
        </w:rPr>
        <w:t xml:space="preserve">is set to </w:t>
      </w:r>
      <w:r w:rsidR="006A40EA">
        <w:rPr>
          <w:lang w:val="en-CA"/>
        </w:rPr>
        <w:t>0</w:t>
      </w:r>
      <w:r w:rsidR="00BE10D2">
        <w:rPr>
          <w:lang w:val="en-CA"/>
        </w:rPr>
        <w:t xml:space="preserve"> for RRC, and </w:t>
      </w:r>
      <w:r w:rsidR="006A40EA">
        <w:rPr>
          <w:lang w:val="en-CA"/>
        </w:rPr>
        <w:t xml:space="preserve">4 </w:t>
      </w:r>
      <w:r w:rsidR="00BE10D2">
        <w:rPr>
          <w:lang w:val="en-CA"/>
        </w:rPr>
        <w:t>for TSRC</w:t>
      </w:r>
      <w:r w:rsidR="008B520F">
        <w:rPr>
          <w:lang w:val="en-CA"/>
        </w:rPr>
        <w:t xml:space="preserve">, and </w:t>
      </w:r>
      <w:proofErr w:type="spellStart"/>
      <w:r w:rsidR="008B520F">
        <w:rPr>
          <w:lang w:val="en-CA"/>
        </w:rPr>
        <w:t>RiceParTable</w:t>
      </w:r>
      <w:proofErr w:type="spellEnd"/>
      <w:r w:rsidR="008B520F">
        <w:rPr>
          <w:lang w:val="en-CA"/>
        </w:rPr>
        <w:t xml:space="preserve"> is </w:t>
      </w:r>
      <w:r w:rsidR="00DE3667">
        <w:rPr>
          <w:lang w:val="en-CA"/>
        </w:rPr>
        <w:t xml:space="preserve">the </w:t>
      </w:r>
      <w:r w:rsidR="008B520F">
        <w:rPr>
          <w:lang w:val="en-CA"/>
        </w:rPr>
        <w:t>same as VTM-7.0’s</w:t>
      </w:r>
      <w:r w:rsidR="00BE10D2">
        <w:rPr>
          <w:lang w:val="en-CA"/>
        </w:rPr>
        <w:t>.</w:t>
      </w:r>
    </w:p>
    <w:p w14:paraId="3D04695C" w14:textId="77777777" w:rsidR="00DE3667" w:rsidRPr="00084198" w:rsidRDefault="00DE3667" w:rsidP="00DE3667">
      <w:pPr>
        <w:pStyle w:val="Equation"/>
        <w:rPr>
          <w:noProof/>
        </w:rPr>
      </w:pPr>
      <w:r>
        <w:tab/>
      </w:r>
      <w:proofErr w:type="spellStart"/>
      <w:r>
        <w:t>RiceParTable</w:t>
      </w:r>
      <w:proofErr w:type="spellEnd"/>
      <w:r>
        <w:t xml:space="preserve"> = </w:t>
      </w:r>
      <w:proofErr w:type="gramStart"/>
      <w:r>
        <w:t>{ 0</w:t>
      </w:r>
      <w:proofErr w:type="gramEnd"/>
      <w:r>
        <w:t>,0,0,0,0,0,0,1,1,1,1,1,1,1,2,2,2,2,2,2,2,2,2,2,2,2,2,2,3,3,3,3 };</w:t>
      </w:r>
    </w:p>
    <w:p w14:paraId="4E717940" w14:textId="1EEC2985" w:rsidR="0080677D" w:rsidRPr="006A40EA" w:rsidRDefault="0080677D" w:rsidP="00C20DC3">
      <w:pPr>
        <w:rPr>
          <w:lang w:val="en-CA"/>
        </w:rPr>
      </w:pPr>
    </w:p>
    <w:p w14:paraId="65019208" w14:textId="70AA0DCB" w:rsidR="00D32DFA" w:rsidRDefault="00D32DFA" w:rsidP="00C20DC3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2-1 </w:t>
      </w:r>
      <w:r w:rsidR="00A05D09">
        <w:rPr>
          <w:lang w:val="en-CA" w:eastAsia="ja-JP"/>
        </w:rPr>
        <w:t>plots</w:t>
      </w:r>
      <w:r>
        <w:rPr>
          <w:lang w:val="en-CA" w:eastAsia="ja-JP"/>
        </w:rPr>
        <w:t xml:space="preserve"> rice parameters </w:t>
      </w:r>
      <w:r w:rsidR="00694CAE">
        <w:rPr>
          <w:lang w:val="en-CA" w:eastAsia="ja-JP"/>
        </w:rPr>
        <w:t xml:space="preserve">derived from eq. </w:t>
      </w:r>
      <w:r>
        <w:rPr>
          <w:lang w:val="en-CA" w:eastAsia="ja-JP"/>
        </w:rPr>
        <w:t>(A2).</w:t>
      </w:r>
    </w:p>
    <w:p w14:paraId="287C6181" w14:textId="333E29E3" w:rsidR="005E7C72" w:rsidRDefault="005E7C72" w:rsidP="005E7C72">
      <w:pPr>
        <w:jc w:val="center"/>
        <w:rPr>
          <w:lang w:val="en-CA" w:eastAsia="ja-JP"/>
        </w:rPr>
      </w:pPr>
      <w:r>
        <w:rPr>
          <w:rFonts w:hint="eastAsia"/>
          <w:noProof/>
          <w:lang w:val="en-CA"/>
        </w:rPr>
        <w:lastRenderedPageBreak/>
        <w:drawing>
          <wp:inline distT="0" distB="0" distL="0" distR="0" wp14:anchorId="00533F96" wp14:editId="72D9B98F">
            <wp:extent cx="2388960" cy="1689480"/>
            <wp:effectExtent l="0" t="0" r="0" b="6350"/>
            <wp:docPr id="30" name="図 30" descr="C:\Users\0000104073\AppData\Local\Microsoft\Windows\INetCache\Content.MSO\4A6D3C3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0000104073\AppData\Local\Microsoft\Windows\INetCache\Content.MSO\4A6D3C3B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960" cy="16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24CDC" w14:textId="122BB931" w:rsidR="00D32DFA" w:rsidRDefault="000621FE" w:rsidP="009D52F6">
      <w:pPr>
        <w:pStyle w:val="ae"/>
        <w:jc w:val="center"/>
      </w:pPr>
      <w:r>
        <w:t xml:space="preserve">Figure </w:t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STYLEREF 1 \s </w:instrText>
      </w:r>
      <w:r w:rsidR="00626553">
        <w:rPr>
          <w:noProof/>
        </w:rPr>
        <w:fldChar w:fldCharType="separate"/>
      </w:r>
      <w:r>
        <w:rPr>
          <w:noProof/>
        </w:rPr>
        <w:t>2</w:t>
      </w:r>
      <w:r w:rsidR="00626553">
        <w:rPr>
          <w:noProof/>
        </w:rPr>
        <w:fldChar w:fldCharType="end"/>
      </w:r>
      <w:r>
        <w:noBreakHyphen/>
      </w:r>
      <w:r w:rsidR="00626553">
        <w:rPr>
          <w:noProof/>
        </w:rPr>
        <w:fldChar w:fldCharType="begin"/>
      </w:r>
      <w:r w:rsidR="00626553">
        <w:rPr>
          <w:noProof/>
        </w:rPr>
        <w:instrText xml:space="preserve"> SEQ Figure \* ARABIC \s 1 </w:instrText>
      </w:r>
      <w:r w:rsidR="00626553">
        <w:rPr>
          <w:noProof/>
        </w:rPr>
        <w:fldChar w:fldCharType="separate"/>
      </w:r>
      <w:r>
        <w:rPr>
          <w:noProof/>
        </w:rPr>
        <w:t>1</w:t>
      </w:r>
      <w:r w:rsidR="00626553">
        <w:rPr>
          <w:noProof/>
        </w:rPr>
        <w:fldChar w:fldCharType="end"/>
      </w:r>
      <w:r>
        <w:t>: Proposed rice parameters</w:t>
      </w:r>
    </w:p>
    <w:p w14:paraId="379EC073" w14:textId="2B50636E" w:rsidR="003B11B5" w:rsidRDefault="00A609C3" w:rsidP="002A0700">
      <w:pPr>
        <w:jc w:val="left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omparing CE3-1.1-subset3, proposed method requires single lookup table</w:t>
      </w:r>
      <w:r w:rsidR="000B19D4">
        <w:rPr>
          <w:lang w:val="en-CA" w:eastAsia="ja-JP"/>
        </w:rPr>
        <w:t xml:space="preserve"> used in VTM</w:t>
      </w:r>
      <w:r>
        <w:rPr>
          <w:lang w:val="en-CA" w:eastAsia="ja-JP"/>
        </w:rPr>
        <w:t xml:space="preserve"> and no rice </w:t>
      </w:r>
      <w:bookmarkStart w:id="0" w:name="_GoBack"/>
      <w:bookmarkEnd w:id="0"/>
      <w:r>
        <w:rPr>
          <w:lang w:val="en-CA" w:eastAsia="ja-JP"/>
        </w:rPr>
        <w:t xml:space="preserve">parameter </w:t>
      </w:r>
      <w:r w:rsidR="000B19D4">
        <w:rPr>
          <w:lang w:val="en-CA" w:eastAsia="ja-JP"/>
        </w:rPr>
        <w:t xml:space="preserve">range </w:t>
      </w:r>
      <w:r>
        <w:rPr>
          <w:lang w:val="en-CA" w:eastAsia="ja-JP"/>
        </w:rPr>
        <w:t>extension.</w:t>
      </w:r>
    </w:p>
    <w:p w14:paraId="0EC8564E" w14:textId="77777777" w:rsidR="00A609C3" w:rsidRPr="000B19D4" w:rsidRDefault="00A609C3" w:rsidP="002A0700">
      <w:pPr>
        <w:jc w:val="left"/>
        <w:rPr>
          <w:rFonts w:hint="eastAsia"/>
          <w:lang w:val="en-CA" w:eastAsia="ja-JP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4A21FEB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 xml:space="preserve">The proposed </w:t>
      </w:r>
      <w:r w:rsidR="00B12823">
        <w:rPr>
          <w:lang w:val="en-CA" w:eastAsia="ja-JP"/>
        </w:rPr>
        <w:t xml:space="preserve">method was </w:t>
      </w:r>
      <w:r>
        <w:rPr>
          <w:lang w:val="en-CA" w:eastAsia="ja-JP"/>
        </w:rPr>
        <w:t xml:space="preserve">implemented on top of </w:t>
      </w:r>
      <w:r w:rsidR="00C14645">
        <w:rPr>
          <w:lang w:val="en-CA" w:eastAsia="ja-JP"/>
        </w:rPr>
        <w:t>CE3-1.1c</w:t>
      </w:r>
      <w:r w:rsidR="00C542F7">
        <w:rPr>
          <w:lang w:val="en-CA" w:eastAsia="ja-JP"/>
        </w:rPr>
        <w:t xml:space="preserve"> (CE3-1.1-subset3)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E352C3">
        <w:rPr>
          <w:lang w:val="en-CA" w:eastAsia="ja-JP"/>
        </w:rPr>
        <w:t xml:space="preserve">CE </w:t>
      </w:r>
      <w:r w:rsidR="00C17168">
        <w:rPr>
          <w:lang w:val="en-CA" w:eastAsia="ja-JP"/>
        </w:rPr>
        <w:t>test condition</w:t>
      </w:r>
      <w:r w:rsidR="0087328E">
        <w:rPr>
          <w:lang w:val="en-CA" w:eastAsia="ja-JP"/>
        </w:rPr>
        <w:t xml:space="preserve"> [</w:t>
      </w:r>
      <w:r w:rsidR="00E352C3">
        <w:rPr>
          <w:lang w:val="en-CA" w:eastAsia="ja-JP"/>
        </w:rPr>
        <w:t>3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17531399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common QP condition</w:t>
      </w:r>
      <w:r w:rsidR="001C6D36">
        <w:rPr>
          <w:lang w:val="en-CA" w:eastAsia="ja-JP"/>
        </w:rPr>
        <w:t xml:space="preserve"> </w:t>
      </w:r>
    </w:p>
    <w:p w14:paraId="2C4CB4FA" w14:textId="4E71E1E8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>VTM-</w:t>
      </w:r>
      <w:r w:rsidR="00B12823">
        <w:rPr>
          <w:lang w:val="en-CA" w:eastAsia="ja-JP"/>
        </w:rPr>
        <w:t>7</w:t>
      </w:r>
      <w:r w:rsidR="002A5193">
        <w:rPr>
          <w:lang w:val="en-CA" w:eastAsia="ja-JP"/>
        </w:rPr>
        <w:t xml:space="preserve">.0 vs </w:t>
      </w:r>
      <w:r w:rsidR="00B12823">
        <w:rPr>
          <w:lang w:val="en-CA" w:eastAsia="ja-JP"/>
        </w:rPr>
        <w:t>Tested</w:t>
      </w:r>
      <w:r w:rsidR="00F66001">
        <w:rPr>
          <w:lang w:val="en-CA" w:eastAsia="ja-JP"/>
        </w:rPr>
        <w:t xml:space="preserve"> </w:t>
      </w:r>
      <w:r w:rsidR="00B12823">
        <w:rPr>
          <w:lang w:val="en-CA" w:eastAsia="ja-JP"/>
        </w:rPr>
        <w:t>at low QP condition</w:t>
      </w:r>
      <w:r w:rsidR="00F66001">
        <w:rPr>
          <w:lang w:val="en-CA" w:eastAsia="ja-JP"/>
        </w:rPr>
        <w:t xml:space="preserve"> </w:t>
      </w:r>
    </w:p>
    <w:p w14:paraId="01F471AE" w14:textId="57F9D993" w:rsidR="00E352C3" w:rsidRDefault="00E352C3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est3: VTM-7.0 vs Tested at lossless condition</w:t>
      </w:r>
    </w:p>
    <w:p w14:paraId="1B57E92B" w14:textId="77777777" w:rsidR="00161F00" w:rsidRPr="00161F00" w:rsidRDefault="00161F00" w:rsidP="00E23A08">
      <w:pPr>
        <w:rPr>
          <w:lang w:val="en-CA" w:eastAsia="ja-JP"/>
        </w:rPr>
      </w:pPr>
    </w:p>
    <w:p w14:paraId="42DFB774" w14:textId="5EE004C0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 xml:space="preserve">1 </w:t>
      </w:r>
      <w:r>
        <w:rPr>
          <w:lang w:val="en-CA" w:eastAsia="ja-JP"/>
        </w:rPr>
        <w:t>to 3-</w:t>
      </w:r>
      <w:r w:rsidR="00B63C00">
        <w:rPr>
          <w:lang w:val="en-CA" w:eastAsia="ja-JP"/>
        </w:rPr>
        <w:t xml:space="preserve">3 </w:t>
      </w:r>
      <w:r>
        <w:rPr>
          <w:lang w:val="en-CA" w:eastAsia="ja-JP"/>
        </w:rPr>
        <w:t>shows the results of each Test1</w:t>
      </w:r>
      <w:r w:rsidR="00B63C00">
        <w:rPr>
          <w:lang w:val="en-CA" w:eastAsia="ja-JP"/>
        </w:rPr>
        <w:t>,</w:t>
      </w:r>
      <w:r>
        <w:rPr>
          <w:lang w:val="en-CA" w:eastAsia="ja-JP"/>
        </w:rPr>
        <w:t xml:space="preserve"> Test2</w:t>
      </w:r>
      <w:r w:rsidR="00B63C00">
        <w:rPr>
          <w:lang w:val="en-CA" w:eastAsia="ja-JP"/>
        </w:rPr>
        <w:t xml:space="preserve"> and Test3</w:t>
      </w:r>
      <w:r>
        <w:rPr>
          <w:lang w:val="en-CA" w:eastAsia="ja-JP"/>
        </w:rPr>
        <w:t xml:space="preserve">, </w:t>
      </w:r>
      <w:r w:rsidR="001C6D36" w:rsidRPr="001C6D36">
        <w:rPr>
          <w:lang w:val="en-CA" w:eastAsia="ja-JP"/>
        </w:rPr>
        <w:t xml:space="preserve">respectively. </w:t>
      </w:r>
    </w:p>
    <w:p w14:paraId="2B4A71EB" w14:textId="08351F10" w:rsidR="00C72D98" w:rsidRDefault="00C72D98" w:rsidP="001C6D36">
      <w:pPr>
        <w:rPr>
          <w:lang w:val="en-CA" w:eastAsia="ja-JP"/>
        </w:rPr>
      </w:pPr>
    </w:p>
    <w:p w14:paraId="71379664" w14:textId="1CE93041" w:rsidR="005E47F4" w:rsidRDefault="005E47F4" w:rsidP="00306157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1</w:t>
      </w:r>
      <w:r w:rsidR="000B19D4">
        <w:rPr>
          <w:noProof/>
        </w:rPr>
        <w:fldChar w:fldCharType="end"/>
      </w:r>
      <w:r>
        <w:t xml:space="preserve"> Results of Test1 (common QP</w:t>
      </w:r>
      <w:r w:rsidR="00306157">
        <w:t xml:space="preserve"> condition</w:t>
      </w:r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E47F4" w:rsidRPr="005E47F4" w14:paraId="69F723F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AF4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534C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5E47F4" w:rsidRPr="005E47F4" w14:paraId="57C4BC5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9A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0EBD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5E81A7E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83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602E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C4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37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128E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CB4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6656244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053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B1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184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097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45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613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47F4" w:rsidRPr="005E47F4" w14:paraId="6998FA9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21D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06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5A3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353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2F6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5CF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</w:tr>
      <w:tr w:rsidR="005E47F4" w:rsidRPr="005E47F4" w14:paraId="01E1B4F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34C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A0D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55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5F5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AFC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F06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5666E17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77D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C22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6D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291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ECA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195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E415D8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86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CBF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F79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BB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724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7BF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83D8FA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D5FE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F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84B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7C2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62EE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3018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1D57FC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DA3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0D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30D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5F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54B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B50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AE3003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F13E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BC0C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E0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362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6E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1F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25A85610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B339" w14:textId="1AC92F5F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458B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D2BF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875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CF2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903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7859C108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73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12A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12A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2CB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599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F4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29FD0F1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422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A6BF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5E47F4" w:rsidRPr="005E47F4" w14:paraId="0EF9E9D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D0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CF2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EF05E53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00E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853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91CF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167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F617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AFF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F1C7E1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90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FD2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991F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9D3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B6E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7BDE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5E47F4" w:rsidRPr="005E47F4" w14:paraId="21958C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FC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E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472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ACF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663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181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E47F4" w:rsidRPr="005E47F4" w14:paraId="322581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326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22EB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CC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C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869E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489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0A21FB8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157F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907A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93B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0C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09B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56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70B4773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BF56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B4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9A4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4F5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FA95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EA9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072D0946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EB3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ACB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BC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B9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5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3E1D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E47F4" w:rsidRPr="005E47F4" w14:paraId="358FC9E1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6D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E63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98E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4D14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836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0FB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5E47F4" w:rsidRPr="005E47F4" w14:paraId="3072F72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93E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6021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270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85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803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A36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18EFEF9E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E251" w14:textId="332B1559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A06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F9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055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E35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4940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19080B5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4BC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E0C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9AD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2FA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2275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CBA6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E47F4" w:rsidRPr="005E47F4" w14:paraId="0B67361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B19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2FB8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5E47F4" w:rsidRPr="005E47F4" w14:paraId="2B10F4D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F87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6330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5E47F4" w:rsidRPr="005E47F4" w14:paraId="75BFA96A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30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A32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05D1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14D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B793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46E1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47F4" w:rsidRPr="005E47F4" w14:paraId="4EF5681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318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0092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A90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800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5F5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5B6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305E6DD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7587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93E0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D248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194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52A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2771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E47F4" w:rsidRPr="005E47F4" w14:paraId="68914467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A07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069B1" w14:textId="0319E095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38630" w14:textId="489123DE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C5F2" w14:textId="65C4C39C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749B" w14:textId="3BF5F500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9B5824" w14:textId="49A4379A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E47F4" w:rsidRPr="005E47F4" w14:paraId="0B9B139B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0FC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9EB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4AA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1FF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6BC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150F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E47F4" w:rsidRPr="005E47F4" w14:paraId="25EABF14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BE3E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9A92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919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B47C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D65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25A30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E47F4" w:rsidRPr="005E47F4" w14:paraId="7292D362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1B5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381FF" w14:textId="26941051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EEADB" w14:textId="0BDFDFA9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49785" w14:textId="4E9D840E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5997D" w14:textId="51B2ACD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5E37E4" w14:textId="12C95AF2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E47F4" w:rsidRPr="005E47F4" w14:paraId="549AF8DC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3A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713D4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89F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D1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14CF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92C0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E47F4" w:rsidRPr="005E47F4" w14:paraId="6FE5621D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47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BD05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3459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F167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E9A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DF24E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E47F4" w:rsidRPr="005E47F4" w14:paraId="40C11089" w14:textId="77777777" w:rsidTr="005E47F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1F330" w14:textId="16DEB5E6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 w:rsidR="006A40A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B4DA1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077D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EC66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E26B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E2C8" w14:textId="77777777" w:rsidR="005E47F4" w:rsidRPr="005E47F4" w:rsidRDefault="005E47F4" w:rsidP="005E47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47F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78F558EA" w14:textId="2ED84511" w:rsidR="00A003FF" w:rsidRDefault="00A003FF" w:rsidP="001C6D36">
      <w:pPr>
        <w:rPr>
          <w:lang w:val="en-CA" w:eastAsia="ja-JP"/>
        </w:rPr>
      </w:pPr>
    </w:p>
    <w:p w14:paraId="692961D8" w14:textId="72E171BE" w:rsidR="00B36135" w:rsidRDefault="00B36135" w:rsidP="00B36135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>
        <w:rPr>
          <w:noProof/>
        </w:rPr>
        <w:t>3</w:t>
      </w:r>
      <w:r w:rsidR="000B19D4">
        <w:rPr>
          <w:noProof/>
        </w:rPr>
        <w:fldChar w:fldCharType="end"/>
      </w:r>
      <w:r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>
        <w:rPr>
          <w:noProof/>
        </w:rPr>
        <w:t>2</w:t>
      </w:r>
      <w:r w:rsidR="000B19D4">
        <w:rPr>
          <w:noProof/>
        </w:rPr>
        <w:fldChar w:fldCharType="end"/>
      </w:r>
      <w:r>
        <w:t xml:space="preserve"> Results of Test2 (</w:t>
      </w:r>
      <w:proofErr w:type="spellStart"/>
      <w:r>
        <w:t>lowQP</w:t>
      </w:r>
      <w:proofErr w:type="spellEnd"/>
      <w:r>
        <w:t>)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36135" w:rsidRPr="00B36135" w14:paraId="7713755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FBA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7DA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B36135" w:rsidRPr="00B36135" w14:paraId="3892427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A75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8A4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7B26BFAD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D6D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A166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94F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6C3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CBF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E718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5A7A430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C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1F0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400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A5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B43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2BC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23D4077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35C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313E" w14:textId="5816F069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ED78" w14:textId="0311CF3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4D52E" w14:textId="5D46B64F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33593" w14:textId="7CCCEC49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1B4FE0" w14:textId="5C9199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078C484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1CF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224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D0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5A6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DE5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7CA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76928D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E4A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ED0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32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45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89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C3E2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667BF11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D08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9728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B9AA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E5C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7B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813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36135" w:rsidRPr="00B36135" w14:paraId="79BE68B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5A8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6859F" w14:textId="58B9484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0EE6A" w14:textId="571630F8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7478E" w14:textId="096172E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0CD67" w14:textId="7A812B4E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C4D8CF" w14:textId="48673C0F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2857D42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4DD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BC3D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F8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A90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CB6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E6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0AA2E8C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37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D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3BA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A2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91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315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36135" w:rsidRPr="00B36135" w14:paraId="66C7CA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75D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A4E2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55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DF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D903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578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3B3322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F41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D1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543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88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41A7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7CD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25CE1A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1EA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99D8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B36135" w:rsidRPr="00B36135" w14:paraId="3EF17DF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0C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A4D3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6874045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4BE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BA5A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9F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F62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062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39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0C2A6EE6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88C3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84D23" w14:textId="3B77D481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F6CE" w14:textId="7F203685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0146D" w14:textId="11D88E78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8066" w14:textId="3BDE58B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96AAFD" w14:textId="5BFDB35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17A5733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2FD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3378" w14:textId="2ED5715D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D869F" w14:textId="4D6ABA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23755" w14:textId="12715B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1B336" w14:textId="21BF9829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4F7DB" w14:textId="4E3D0F78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01966F8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1B2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FC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7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CE1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5A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42B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B36135" w:rsidRPr="00B36135" w14:paraId="7C63B85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023E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DC9F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73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4B7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C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4314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36135" w:rsidRPr="00B36135" w14:paraId="478EB7E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3D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F502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2A95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E2F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44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82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4AE0221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0CA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8A7A0" w14:textId="17875FBD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79DF" w14:textId="3F7093C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72432" w14:textId="5CE20305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4773E" w14:textId="659ACCD4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F60B5" w14:textId="7EB0BE13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36135" w:rsidRPr="00B36135" w14:paraId="367C3E38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487E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641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B94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3E6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6B1B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ADB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36135" w:rsidRPr="00B36135" w14:paraId="4CBB67A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BC7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8B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7B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917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664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98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74DCC29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7EE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74D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52C8C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AB8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74D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666A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</w:tr>
      <w:tr w:rsidR="00B36135" w:rsidRPr="00B36135" w14:paraId="5EC81E22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4EA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167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DD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C56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142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18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36135" w:rsidRPr="00B36135" w14:paraId="45D0F4C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E6F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E7F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36135" w:rsidRPr="00B36135" w14:paraId="4FBF92F0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74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E416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36135" w:rsidRPr="00B36135" w14:paraId="43A54C54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D37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11A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9E96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64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F82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D78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36135" w:rsidRPr="00B36135" w14:paraId="47F73E6E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14B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C24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EC3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A81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3B5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7EC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6D5CA9F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E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DB0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2DA6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8DB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AAE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1333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36135" w:rsidRPr="00B36135" w14:paraId="506E562A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1E3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DF6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27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3F12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0E7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554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23469A63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6D2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B66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DD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AE4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008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149D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F0A428C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892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780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19796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41E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817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0C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68A39D3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C99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037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DDD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CF5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DEB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FF1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574B00C9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06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A09E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3A4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A70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0A05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11E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B36135" w:rsidRPr="00B36135" w14:paraId="567B023B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08F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F1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21877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5C8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A173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717F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36135" w:rsidRPr="00B36135" w14:paraId="43818727" w14:textId="77777777" w:rsidTr="00B3613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17D41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F0F10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1BA99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034A2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FF568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665A" w14:textId="77777777" w:rsidR="00B36135" w:rsidRPr="00B36135" w:rsidRDefault="00B36135" w:rsidP="00B361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3613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39DE56F2" w14:textId="21BA5D7B" w:rsidR="005E47F4" w:rsidRDefault="005E47F4" w:rsidP="001C6D36">
      <w:pPr>
        <w:rPr>
          <w:lang w:val="en-CA" w:eastAsia="ja-JP"/>
        </w:rPr>
      </w:pPr>
    </w:p>
    <w:p w14:paraId="05A0E9D1" w14:textId="77777777" w:rsidR="005E47F4" w:rsidRDefault="005E47F4" w:rsidP="001C6D36">
      <w:pPr>
        <w:rPr>
          <w:lang w:val="en-CA" w:eastAsia="ja-JP"/>
        </w:rPr>
      </w:pPr>
    </w:p>
    <w:p w14:paraId="761B3D87" w14:textId="1F77F3C1" w:rsidR="00A003FF" w:rsidRDefault="00A003FF" w:rsidP="00A003FF">
      <w:pPr>
        <w:pStyle w:val="ae"/>
        <w:keepNext/>
        <w:jc w:val="center"/>
      </w:pPr>
      <w:r>
        <w:t xml:space="preserve">Table </w:t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STYLEREF 1 \s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 w:rsidR="00B36135">
        <w:noBreakHyphen/>
      </w:r>
      <w:r w:rsidR="000B19D4">
        <w:rPr>
          <w:noProof/>
        </w:rPr>
        <w:fldChar w:fldCharType="begin"/>
      </w:r>
      <w:r w:rsidR="000B19D4">
        <w:rPr>
          <w:noProof/>
        </w:rPr>
        <w:instrText xml:space="preserve"> SEQ Table \* ARABIC \s 1 </w:instrText>
      </w:r>
      <w:r w:rsidR="000B19D4">
        <w:rPr>
          <w:noProof/>
        </w:rPr>
        <w:fldChar w:fldCharType="separate"/>
      </w:r>
      <w:r w:rsidR="00B36135">
        <w:rPr>
          <w:noProof/>
        </w:rPr>
        <w:t>3</w:t>
      </w:r>
      <w:r w:rsidR="000B19D4">
        <w:rPr>
          <w:noProof/>
        </w:rPr>
        <w:fldChar w:fldCharType="end"/>
      </w:r>
      <w:r>
        <w:t xml:space="preserve"> Results of Test3 (lossless condition)</w:t>
      </w:r>
    </w:p>
    <w:p w14:paraId="5E7207F8" w14:textId="6DE08AFF" w:rsidR="00A003FF" w:rsidRDefault="00A003FF" w:rsidP="001C6D36">
      <w:pPr>
        <w:rPr>
          <w:lang w:val="en-CA" w:eastAsia="ja-JP"/>
        </w:rPr>
      </w:pPr>
      <w:r w:rsidRPr="00A003FF">
        <w:rPr>
          <w:noProof/>
        </w:rPr>
        <w:drawing>
          <wp:inline distT="0" distB="0" distL="0" distR="0" wp14:anchorId="5FDE93BB" wp14:editId="02120BE8">
            <wp:extent cx="5943600" cy="1963401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63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72801" w14:textId="77777777" w:rsidR="00A003FF" w:rsidRPr="00B63C00" w:rsidRDefault="00A003FF" w:rsidP="001C6D36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6465AEC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775190">
        <w:rPr>
          <w:szCs w:val="22"/>
          <w:lang w:val="en-CA" w:eastAsia="ja-JP"/>
        </w:rPr>
        <w:t xml:space="preserve">proposed method </w:t>
      </w:r>
      <w:r w:rsidR="00F133DC">
        <w:rPr>
          <w:szCs w:val="22"/>
          <w:lang w:val="en-CA" w:eastAsia="ja-JP"/>
        </w:rPr>
        <w:t>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053181AF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B12823">
        <w:rPr>
          <w:szCs w:val="22"/>
          <w:lang w:val="en-CA" w:eastAsia="ja-JP"/>
        </w:rPr>
        <w:t>7</w:t>
      </w:r>
      <w:r w:rsidRPr="0056612C">
        <w:rPr>
          <w:szCs w:val="22"/>
          <w:lang w:val="en-CA" w:eastAsia="ja-JP"/>
        </w:rPr>
        <w:t>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</w:t>
      </w:r>
      <w:r w:rsidR="00B12823">
        <w:rPr>
          <w:szCs w:val="22"/>
          <w:lang w:val="en-CA" w:eastAsia="ja-JP"/>
        </w:rPr>
        <w:t>P2001</w:t>
      </w:r>
      <w:r>
        <w:rPr>
          <w:szCs w:val="22"/>
          <w:lang w:val="en-CA" w:eastAsia="ja-JP"/>
        </w:rPr>
        <w:t xml:space="preserve">, </w:t>
      </w:r>
      <w:r w:rsidR="00B12823">
        <w:rPr>
          <w:szCs w:val="22"/>
          <w:lang w:val="en-CA" w:eastAsia="ja-JP"/>
        </w:rPr>
        <w:t>Oct</w:t>
      </w:r>
      <w:r>
        <w:rPr>
          <w:szCs w:val="22"/>
          <w:lang w:val="en-CA" w:eastAsia="ja-JP"/>
        </w:rPr>
        <w:t>. 2019</w:t>
      </w:r>
    </w:p>
    <w:p w14:paraId="4CE6011A" w14:textId="14236802" w:rsidR="000C2CE4" w:rsidRDefault="00A22EE8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Seregin,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  <w:bookmarkEnd w:id="1"/>
    </w:p>
    <w:p w14:paraId="753D3562" w14:textId="052853D0" w:rsidR="00E352C3" w:rsidRDefault="00E352C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Pr="00E352C3">
        <w:rPr>
          <w:szCs w:val="22"/>
          <w:lang w:val="en-CA" w:eastAsia="ja-JP"/>
        </w:rPr>
        <w:t>T. Nguyen, T. C. Ma, A. Nalci</w:t>
      </w:r>
      <w:r>
        <w:rPr>
          <w:szCs w:val="22"/>
          <w:lang w:val="en-CA" w:eastAsia="ja-JP"/>
        </w:rPr>
        <w:t>, “</w:t>
      </w:r>
      <w:r w:rsidRPr="00E352C3">
        <w:rPr>
          <w:szCs w:val="22"/>
          <w:lang w:val="en-CA" w:eastAsia="ja-JP"/>
        </w:rPr>
        <w:t>Description of Core Experiment 3 (CE3): Lossless Coding</w:t>
      </w:r>
      <w:r>
        <w:rPr>
          <w:szCs w:val="22"/>
          <w:lang w:val="en-CA" w:eastAsia="ja-JP"/>
        </w:rPr>
        <w:t>,” JVET-P2023, Oct. 2019</w:t>
      </w:r>
    </w:p>
    <w:p w14:paraId="132B7253" w14:textId="77777777" w:rsidR="00E352C3" w:rsidRPr="005B217D" w:rsidRDefault="00E352C3" w:rsidP="009234A5">
      <w:pPr>
        <w:rPr>
          <w:szCs w:val="22"/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0A74E69" w:rsidR="007F1F8B" w:rsidRDefault="007F1F8B" w:rsidP="009234A5">
      <w:pPr>
        <w:rPr>
          <w:szCs w:val="22"/>
          <w:lang w:val="en-CA"/>
        </w:rPr>
      </w:pPr>
    </w:p>
    <w:p w14:paraId="31982D1B" w14:textId="6C9FBA9B" w:rsidR="00AF15B5" w:rsidRDefault="00886F90" w:rsidP="00886F9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pec Changes</w:t>
      </w:r>
    </w:p>
    <w:p w14:paraId="46C6BA74" w14:textId="5EC3EC10" w:rsidR="00886F90" w:rsidRDefault="00886F90" w:rsidP="00886F90">
      <w:pPr>
        <w:rPr>
          <w:lang w:val="en-CA" w:eastAsia="ja-JP"/>
        </w:rPr>
      </w:pPr>
      <w:r>
        <w:rPr>
          <w:lang w:val="en-CA" w:eastAsia="ja-JP"/>
        </w:rPr>
        <w:t>Proposed changes relative to JVET-</w:t>
      </w:r>
      <w:r w:rsidR="00C433A9">
        <w:rPr>
          <w:lang w:val="en-CA" w:eastAsia="ja-JP"/>
        </w:rPr>
        <w:t>P2001v14</w:t>
      </w:r>
      <w:r>
        <w:rPr>
          <w:lang w:val="en-CA" w:eastAsia="ja-JP"/>
        </w:rPr>
        <w:t xml:space="preserve"> is highlighted in </w:t>
      </w:r>
      <w:r w:rsidRPr="001C2727">
        <w:rPr>
          <w:highlight w:val="yellow"/>
          <w:lang w:val="en-CA" w:eastAsia="ja-JP"/>
        </w:rPr>
        <w:t>yellow</w:t>
      </w:r>
      <w:r>
        <w:rPr>
          <w:lang w:val="en-CA" w:eastAsia="ja-JP"/>
        </w:rPr>
        <w:t>.</w:t>
      </w:r>
    </w:p>
    <w:p w14:paraId="45EFA66F" w14:textId="77777777" w:rsidR="001C2727" w:rsidRPr="00C433A9" w:rsidRDefault="001C2727" w:rsidP="001C2727">
      <w:pPr>
        <w:rPr>
          <w:noProof/>
          <w:lang w:val="en-CA"/>
        </w:rPr>
      </w:pPr>
    </w:p>
    <w:p w14:paraId="15D0C1B3" w14:textId="109038B5" w:rsidR="001C2727" w:rsidRPr="00084198" w:rsidRDefault="001C2727" w:rsidP="001C272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2" w:name="_Ref521414586"/>
      <w:bookmarkStart w:id="3" w:name="_Ref531785844"/>
      <w:r>
        <w:rPr>
          <w:noProof/>
          <w:lang w:val="en-CA"/>
        </w:rPr>
        <w:lastRenderedPageBreak/>
        <w:t xml:space="preserve">9.3.3.2 </w:t>
      </w:r>
      <w:r w:rsidRPr="00084198">
        <w:rPr>
          <w:noProof/>
          <w:lang w:val="en-CA"/>
        </w:rPr>
        <w:t xml:space="preserve">Rice parameter </w:t>
      </w:r>
      <w:bookmarkEnd w:id="2"/>
      <w:r w:rsidRPr="00084198">
        <w:rPr>
          <w:noProof/>
          <w:lang w:val="en-CA"/>
        </w:rPr>
        <w:t>derivation process for abs_</w:t>
      </w:r>
      <w:r w:rsidRPr="00084198">
        <w:rPr>
          <w:rFonts w:eastAsia="ＭＳ 明朝"/>
          <w:noProof/>
          <w:lang w:val="en-CA"/>
        </w:rPr>
        <w:t xml:space="preserve">remainder[ ] and </w:t>
      </w:r>
      <w:r w:rsidRPr="00084198">
        <w:rPr>
          <w:noProof/>
          <w:lang w:val="en-CA"/>
        </w:rPr>
        <w:t>dec_abs_level[ ]</w:t>
      </w:r>
      <w:bookmarkEnd w:id="3"/>
    </w:p>
    <w:p w14:paraId="04A3AD8C" w14:textId="77777777" w:rsidR="001C2727" w:rsidRPr="00084198" w:rsidRDefault="001C2727" w:rsidP="001C2727">
      <w:pPr>
        <w:rPr>
          <w:noProof/>
          <w:lang w:val="en-CA"/>
        </w:rPr>
      </w:pPr>
      <w:r w:rsidRPr="00084198">
        <w:rPr>
          <w:noProof/>
          <w:lang w:val="en-CA"/>
        </w:rPr>
        <w:t xml:space="preserve">Inputs to this process are the base level baseLevel, the colour component index cIdx, the luma location </w:t>
      </w:r>
      <w:r w:rsidRPr="00084198">
        <w:rPr>
          <w:noProof/>
          <w:lang w:val="en-CA" w:eastAsia="ko-KR"/>
        </w:rPr>
        <w:t>( x0, y0 )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16458C35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Output of this process is the Rice parameter cRiceParam.</w:t>
      </w:r>
    </w:p>
    <w:p w14:paraId="05209783" w14:textId="77777777" w:rsidR="001C2727" w:rsidRPr="00084198" w:rsidRDefault="001C2727" w:rsidP="001C2727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E61304A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If transform_skip_flag[ x0 </w:t>
      </w:r>
      <w:r w:rsidRPr="00AE7C57">
        <w:rPr>
          <w:noProof/>
          <w:highlight w:val="yellow"/>
          <w:lang w:val="en-CA"/>
        </w:rPr>
        <w:t>][</w:t>
      </w:r>
      <w:r w:rsidRPr="00AE7C57">
        <w:rPr>
          <w:noProof/>
          <w:highlight w:val="yellow"/>
          <w:lang w:val="en-CA" w:eastAsia="zh-CN"/>
        </w:rPr>
        <w:t> y0 ][ cIdx ] is equal to 1, the following applies:</w:t>
      </w:r>
    </w:p>
    <w:p w14:paraId="1D138D32" w14:textId="77777777" w:rsidR="006252F3" w:rsidRDefault="001C2727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locSumAbs = 0</w:t>
      </w:r>
    </w:p>
    <w:p w14:paraId="1044EBA3" w14:textId="12DE297F" w:rsidR="006252F3" w:rsidRDefault="006252F3" w:rsidP="006252F3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val="en-CA" w:eastAsia="ko-KR"/>
        </w:rPr>
      </w:pPr>
      <w:r>
        <w:rPr>
          <w:noProof/>
          <w:highlight w:val="yellow"/>
          <w:lang w:val="en-CA" w:eastAsia="ko-KR"/>
        </w:rPr>
        <w:t>noPos = 0</w:t>
      </w:r>
      <w:r w:rsidR="001C2727" w:rsidRPr="00AE7C57">
        <w:rPr>
          <w:noProof/>
          <w:highlight w:val="yellow"/>
          <w:lang w:val="en-CA" w:eastAsia="ko-KR"/>
        </w:rPr>
        <w:br/>
        <w:t>if( xC &gt; 0 )</w:t>
      </w:r>
      <w:r>
        <w:rPr>
          <w:noProof/>
          <w:highlight w:val="yellow"/>
          <w:lang w:val="en-CA" w:eastAsia="ko-KR"/>
        </w:rPr>
        <w:t>{</w:t>
      </w:r>
      <w:r w:rsidR="001C2727" w:rsidRPr="00AE7C57">
        <w:rPr>
          <w:noProof/>
          <w:highlight w:val="yellow"/>
          <w:lang w:val="en-CA" w:eastAsia="ko-KR"/>
        </w:rPr>
        <w:br/>
      </w:r>
      <w:r w:rsidR="001C2727" w:rsidRPr="00AE7C57">
        <w:rPr>
          <w:noProof/>
          <w:highlight w:val="yellow"/>
          <w:lang w:val="en-CA" w:eastAsia="ko-KR"/>
        </w:rPr>
        <w:tab/>
        <w:t>locSumAbs += AbsLevel[ xC − 1 ][ yC ]</w:t>
      </w:r>
      <w:r>
        <w:rPr>
          <w:rFonts w:eastAsia="Malgun Gothic"/>
          <w:noProof/>
          <w:highlight w:val="yellow"/>
          <w:lang w:val="en-CA" w:eastAsia="ko-KR"/>
        </w:rPr>
        <w:br/>
        <w:t xml:space="preserve">  noPos +=1</w:t>
      </w:r>
      <w:r w:rsidR="001C2727" w:rsidRPr="00AE7C57">
        <w:rPr>
          <w:noProof/>
          <w:highlight w:val="yellow"/>
          <w:lang w:val="en-CA" w:eastAsia="ko-KR"/>
        </w:rPr>
        <w:br/>
      </w:r>
      <w:r>
        <w:rPr>
          <w:noProof/>
          <w:highlight w:val="yellow"/>
          <w:lang w:val="en-CA" w:eastAsia="ko-KR"/>
        </w:rPr>
        <w:t>}</w:t>
      </w:r>
    </w:p>
    <w:p w14:paraId="7DEDE901" w14:textId="73E829FB" w:rsidR="006252F3" w:rsidRPr="008604BC" w:rsidRDefault="001C2727" w:rsidP="006252F3">
      <w:pPr>
        <w:pStyle w:val="Equation"/>
        <w:tabs>
          <w:tab w:val="left" w:pos="851"/>
          <w:tab w:val="left" w:pos="1134"/>
        </w:tabs>
        <w:ind w:left="562"/>
        <w:rPr>
          <w:rFonts w:eastAsia="Malgun Gothic"/>
          <w:noProof/>
          <w:highlight w:val="yellow"/>
          <w:lang w:val="en-CA" w:eastAsia="ko-KR"/>
        </w:rPr>
      </w:pPr>
      <w:r w:rsidRPr="00AE7C57">
        <w:rPr>
          <w:noProof/>
          <w:highlight w:val="yellow"/>
          <w:lang w:val="en-CA" w:eastAsia="ko-KR"/>
        </w:rPr>
        <w:t>if( yC &gt; 0 )</w:t>
      </w:r>
      <w:r w:rsidR="006252F3">
        <w:rPr>
          <w:noProof/>
          <w:highlight w:val="yellow"/>
          <w:lang w:val="en-CA" w:eastAsia="ko-KR"/>
        </w:rPr>
        <w:t>{</w:t>
      </w:r>
      <w:r w:rsidRPr="00AE7C57"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>
        <w:rPr>
          <w:noProof/>
          <w:highlight w:val="yellow"/>
          <w:lang w:val="en-CA" w:eastAsia="ko-KR"/>
        </w:rPr>
        <w:tab/>
      </w:r>
      <w:r w:rsidRPr="00AE7C57">
        <w:rPr>
          <w:noProof/>
          <w:highlight w:val="yellow"/>
          <w:lang w:val="en-CA" w:eastAsia="ko-KR"/>
        </w:rPr>
        <w:t>(149</w:t>
      </w:r>
      <w:r>
        <w:rPr>
          <w:noProof/>
          <w:highlight w:val="yellow"/>
          <w:lang w:val="en-CA" w:eastAsia="ko-KR"/>
        </w:rPr>
        <w:t>X</w:t>
      </w:r>
      <w:r w:rsidRPr="00AE7C57">
        <w:rPr>
          <w:noProof/>
          <w:highlight w:val="yellow"/>
          <w:lang w:val="en-CA" w:eastAsia="ko-KR"/>
        </w:rPr>
        <w:t>)</w:t>
      </w:r>
      <w:r w:rsidRPr="00AE7C57">
        <w:rPr>
          <w:noProof/>
          <w:highlight w:val="yellow"/>
          <w:lang w:val="en-CA" w:eastAsia="ko-KR"/>
        </w:rPr>
        <w:br/>
      </w:r>
      <w:r w:rsidRPr="00AE7C57">
        <w:rPr>
          <w:noProof/>
          <w:highlight w:val="yellow"/>
          <w:lang w:val="en-CA" w:eastAsia="ko-KR"/>
        </w:rPr>
        <w:tab/>
        <w:t>locSumAbs += AbsLevel[ xC ][ yC − 1 ]</w:t>
      </w:r>
      <w:r w:rsidR="006252F3">
        <w:rPr>
          <w:noProof/>
          <w:highlight w:val="yellow"/>
          <w:lang w:val="en-CA" w:eastAsia="ko-KR"/>
        </w:rPr>
        <w:br/>
        <w:t xml:space="preserve">  noPos +=1</w:t>
      </w:r>
      <w:r w:rsidR="006252F3">
        <w:rPr>
          <w:rFonts w:eastAsia="Malgun Gothic"/>
          <w:noProof/>
          <w:highlight w:val="yellow"/>
          <w:lang w:val="en-CA" w:eastAsia="ko-KR"/>
        </w:rPr>
        <w:br/>
      </w:r>
      <w:r w:rsidR="006252F3">
        <w:rPr>
          <w:rFonts w:eastAsiaTheme="minorEastAsia" w:hint="eastAsia"/>
          <w:noProof/>
          <w:highlight w:val="yellow"/>
          <w:lang w:val="en-CA" w:eastAsia="ja-JP"/>
        </w:rPr>
        <w:t>}</w:t>
      </w:r>
    </w:p>
    <w:p w14:paraId="58650426" w14:textId="25DFC4EF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noProof/>
          <w:highlight w:val="yellow"/>
          <w:lang w:eastAsia="ko-KR"/>
        </w:rPr>
      </w:pPr>
      <w:r w:rsidRPr="008604BC">
        <w:rPr>
          <w:noProof/>
          <w:highlight w:val="yellow"/>
          <w:lang w:eastAsia="ko-KR"/>
        </w:rPr>
        <w:t>locSumAbs = (noPos = = 1 )</w:t>
      </w:r>
      <w:r w:rsidR="00BA078C">
        <w:rPr>
          <w:noProof/>
          <w:highlight w:val="yellow"/>
          <w:lang w:eastAsia="ko-KR"/>
        </w:rPr>
        <w:t xml:space="preserve"> </w:t>
      </w:r>
      <w:r w:rsidRPr="008604BC">
        <w:rPr>
          <w:noProof/>
          <w:highlight w:val="yellow"/>
          <w:lang w:eastAsia="ko-KR"/>
        </w:rPr>
        <w:t>? 2*locSumAbs : locSumAbs</w:t>
      </w:r>
    </w:p>
    <w:p w14:paraId="0938C7C0" w14:textId="2F5171A5" w:rsidR="006252F3" w:rsidRPr="008604BC" w:rsidRDefault="006252F3" w:rsidP="001C2727">
      <w:pPr>
        <w:pStyle w:val="Equation"/>
        <w:tabs>
          <w:tab w:val="left" w:pos="851"/>
          <w:tab w:val="left" w:pos="1134"/>
        </w:tabs>
        <w:ind w:left="562"/>
        <w:rPr>
          <w:rFonts w:eastAsiaTheme="minorEastAsia"/>
          <w:noProof/>
          <w:highlight w:val="yellow"/>
          <w:lang w:val="en-CA" w:eastAsia="ja-JP"/>
        </w:rPr>
      </w:pPr>
      <w:r w:rsidRPr="006252F3">
        <w:rPr>
          <w:rFonts w:eastAsiaTheme="minorEastAsia" w:hint="eastAsia"/>
          <w:noProof/>
          <w:highlight w:val="yellow"/>
          <w:lang w:val="en-CA" w:eastAsia="ja-JP"/>
        </w:rPr>
        <w:t>l</w:t>
      </w:r>
      <w:r w:rsidRPr="006252F3">
        <w:rPr>
          <w:rFonts w:eastAsiaTheme="minorEastAsia"/>
          <w:noProof/>
          <w:highlight w:val="yellow"/>
          <w:lang w:val="en-CA" w:eastAsia="ja-JP"/>
        </w:rPr>
        <w:t>ocS</w:t>
      </w:r>
      <w:r w:rsidRPr="008604BC">
        <w:rPr>
          <w:rFonts w:eastAsiaTheme="minorEastAsia"/>
          <w:noProof/>
          <w:highlight w:val="yellow"/>
          <w:lang w:val="en-CA" w:eastAsia="ja-JP"/>
        </w:rPr>
        <w:t>umAbs += (baseLevel==</w:t>
      </w:r>
      <w:r w:rsidR="006A5B13">
        <w:rPr>
          <w:rFonts w:eastAsiaTheme="minorEastAsia"/>
          <w:noProof/>
          <w:highlight w:val="yellow"/>
          <w:lang w:val="en-CA" w:eastAsia="ja-JP"/>
        </w:rPr>
        <w:t>1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0) ? </w:t>
      </w:r>
      <w:r w:rsidR="006A5B13">
        <w:rPr>
          <w:rFonts w:eastAsiaTheme="minorEastAsia"/>
          <w:noProof/>
          <w:highlight w:val="yellow"/>
          <w:lang w:val="en-CA" w:eastAsia="ja-JP"/>
        </w:rPr>
        <w:t>-8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((baseLevel==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) ? </w:t>
      </w:r>
      <w:r w:rsidR="006A5B13">
        <w:rPr>
          <w:rFonts w:eastAsiaTheme="minorEastAsia"/>
          <w:noProof/>
          <w:highlight w:val="yellow"/>
          <w:lang w:val="en-CA" w:eastAsia="ja-JP"/>
        </w:rPr>
        <w:t>0</w:t>
      </w:r>
      <w:r w:rsidRPr="008604BC">
        <w:rPr>
          <w:rFonts w:eastAsiaTheme="minorEastAsia"/>
          <w:noProof/>
          <w:highlight w:val="yellow"/>
          <w:lang w:val="en-CA" w:eastAsia="ja-JP"/>
        </w:rPr>
        <w:t xml:space="preserve"> : </w:t>
      </w:r>
      <w:r w:rsidR="006A5B13">
        <w:rPr>
          <w:rFonts w:eastAsiaTheme="minorEastAsia"/>
          <w:noProof/>
          <w:highlight w:val="yellow"/>
          <w:lang w:val="en-CA" w:eastAsia="ja-JP"/>
        </w:rPr>
        <w:t>-4</w:t>
      </w:r>
      <w:r w:rsidRPr="008604BC">
        <w:rPr>
          <w:rFonts w:eastAsiaTheme="minorEastAsia"/>
          <w:noProof/>
          <w:highlight w:val="yellow"/>
          <w:lang w:val="en-CA" w:eastAsia="ja-JP"/>
        </w:rPr>
        <w:t>)</w:t>
      </w:r>
    </w:p>
    <w:p w14:paraId="1D2214E5" w14:textId="77777777" w:rsidR="001C2727" w:rsidRPr="00AE7C57" w:rsidRDefault="001C2727" w:rsidP="001C2727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zh-CN"/>
        </w:rPr>
      </w:pPr>
      <w:r w:rsidRPr="00AE7C57">
        <w:rPr>
          <w:noProof/>
          <w:highlight w:val="yellow"/>
          <w:lang w:val="en-CA" w:eastAsia="zh-CN"/>
        </w:rPr>
        <w:t>Otherwise (transform_skip_flag[ x0 ][ y0 ][ cIdx ] is equal to 0), the following applies:</w:t>
      </w:r>
    </w:p>
    <w:p w14:paraId="3F88648B" w14:textId="77777777" w:rsidR="001C2727" w:rsidRDefault="001C2727" w:rsidP="001C2727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locSumAbs = 0</w:t>
      </w:r>
      <w:r w:rsidRPr="00084198">
        <w:rPr>
          <w:noProof/>
          <w:lang w:val="en-CA" w:eastAsia="ko-KR"/>
        </w:rPr>
        <w:br/>
        <w:t>if( xC &lt; (1 &lt;&lt; log2TbWidth) − 1 )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xC &lt; (1 &lt;&lt; log2TbWidth)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+ 2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− 1 )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 + 1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  <w:t>}</w:t>
      </w:r>
      <w:r w:rsidRPr="00084198">
        <w:rPr>
          <w:noProof/>
          <w:lang w:val="en-CA" w:eastAsia="ko-KR"/>
        </w:rPr>
        <w:br/>
        <w:t>if( yC &lt; (1 &lt;&lt; log2TbHeight) − 1 ) {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+ 1 ]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if( yC &lt; (1 &lt;&lt; log2TbHeight) − 2 )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  <w:t>locSumAbs += AbsLevel[ xC</w:t>
      </w:r>
      <w:r>
        <w:rPr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][ yC + 2 ]</w:t>
      </w:r>
      <w:r w:rsidRPr="00084198">
        <w:rPr>
          <w:noProof/>
          <w:lang w:val="en-CA" w:eastAsia="ko-KR"/>
        </w:rPr>
        <w:br/>
        <w:t xml:space="preserve">} </w:t>
      </w:r>
    </w:p>
    <w:p w14:paraId="4697AAC5" w14:textId="77777777" w:rsidR="007F0E2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>
        <w:rPr>
          <w:rFonts w:eastAsia="游明朝" w:hint="eastAsia"/>
          <w:noProof/>
          <w:highlight w:val="yellow"/>
          <w:lang w:val="en-CA" w:eastAsia="ja-JP"/>
        </w:rPr>
        <w:t>l</w:t>
      </w:r>
      <w:r>
        <w:rPr>
          <w:rFonts w:eastAsia="游明朝"/>
          <w:noProof/>
          <w:highlight w:val="yellow"/>
          <w:lang w:val="en-CA" w:eastAsia="ja-JP"/>
        </w:rPr>
        <w:t>ocSumAbs -= baseLevel * 5</w:t>
      </w:r>
    </w:p>
    <w:p w14:paraId="6E85F52F" w14:textId="735CB4F9" w:rsidR="001C2727" w:rsidRPr="00AE7C57" w:rsidRDefault="001C2727" w:rsidP="001C2727">
      <w:pPr>
        <w:pStyle w:val="Equation"/>
        <w:tabs>
          <w:tab w:val="left" w:pos="851"/>
          <w:tab w:val="left" w:pos="1134"/>
          <w:tab w:val="left" w:pos="3690"/>
        </w:tabs>
        <w:ind w:left="562"/>
        <w:rPr>
          <w:rFonts w:eastAsia="游明朝"/>
          <w:noProof/>
          <w:highlight w:val="yellow"/>
          <w:lang w:val="en-CA" w:eastAsia="ja-JP"/>
        </w:rPr>
      </w:pPr>
      <w:r w:rsidRPr="00AE7C57">
        <w:rPr>
          <w:strike/>
          <w:noProof/>
          <w:color w:val="FF0000"/>
          <w:lang w:val="en-CA" w:eastAsia="ko-KR"/>
        </w:rPr>
        <w:t>locSumAbs = Clip3( 0, 31, locSumAbs − baseLevel * 5 )</w:t>
      </w:r>
    </w:p>
    <w:p w14:paraId="241BF593" w14:textId="271A5FA0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Given the variable</w:t>
      </w:r>
      <w:r w:rsidRPr="00084198">
        <w:rPr>
          <w:noProof/>
          <w:lang w:val="en-CA"/>
        </w:rPr>
        <w:t xml:space="preserve"> locSumAbs, the Rice parameter cRiceParam</w:t>
      </w:r>
      <w:r>
        <w:rPr>
          <w:noProof/>
          <w:lang w:val="en-CA"/>
        </w:rPr>
        <w:t xml:space="preserve"> is</w:t>
      </w:r>
      <w:r w:rsidRPr="00084198">
        <w:rPr>
          <w:noProof/>
          <w:lang w:val="en-CA"/>
        </w:rPr>
        <w:t xml:space="preserve"> derived </w:t>
      </w:r>
      <w:r w:rsidRPr="00104430">
        <w:rPr>
          <w:strike/>
          <w:noProof/>
          <w:color w:val="FF0000"/>
          <w:lang w:val="en-CA"/>
        </w:rPr>
        <w:t xml:space="preserve">as specified in </w:t>
      </w:r>
      <w:r w:rsidRPr="00104430">
        <w:rPr>
          <w:strike/>
          <w:noProof/>
          <w:color w:val="FF0000"/>
          <w:lang w:val="en-CA"/>
        </w:rPr>
        <w:fldChar w:fldCharType="begin" w:fldLock="1"/>
      </w:r>
      <w:r w:rsidRPr="00104430">
        <w:rPr>
          <w:strike/>
          <w:noProof/>
          <w:color w:val="FF0000"/>
          <w:lang w:val="en-CA"/>
        </w:rPr>
        <w:instrText xml:space="preserve"> REF _Ref531770375 \h  \* MERGEFORMAT </w:instrText>
      </w:r>
      <w:r w:rsidRPr="00104430">
        <w:rPr>
          <w:strike/>
          <w:noProof/>
          <w:color w:val="FF0000"/>
          <w:lang w:val="en-CA"/>
        </w:rPr>
      </w:r>
      <w:r w:rsidRPr="00104430">
        <w:rPr>
          <w:strike/>
          <w:noProof/>
          <w:color w:val="FF0000"/>
          <w:lang w:val="en-CA"/>
        </w:rPr>
        <w:fldChar w:fldCharType="separate"/>
      </w:r>
      <w:r w:rsidRPr="00104430">
        <w:rPr>
          <w:strike/>
          <w:noProof/>
          <w:color w:val="FF0000"/>
          <w:lang w:val="en-CA"/>
        </w:rPr>
        <w:t>Table 124</w:t>
      </w:r>
      <w:r w:rsidRPr="00104430">
        <w:rPr>
          <w:strike/>
          <w:noProof/>
          <w:color w:val="FF0000"/>
          <w:lang w:val="en-CA"/>
        </w:rPr>
        <w:fldChar w:fldCharType="end"/>
      </w:r>
      <w:r w:rsidR="007B7D4E">
        <w:rPr>
          <w:noProof/>
          <w:color w:val="000000" w:themeColor="text1"/>
          <w:lang w:val="en-CA"/>
        </w:rPr>
        <w:t xml:space="preserve"> </w:t>
      </w:r>
      <w:r w:rsidR="007B7D4E" w:rsidRPr="00104430">
        <w:rPr>
          <w:noProof/>
          <w:color w:val="000000" w:themeColor="text1"/>
          <w:highlight w:val="yellow"/>
          <w:lang w:val="en-CA"/>
        </w:rPr>
        <w:t>as below</w:t>
      </w:r>
      <w:r>
        <w:rPr>
          <w:noProof/>
          <w:lang w:val="en-CA"/>
        </w:rPr>
        <w:t>.</w:t>
      </w:r>
    </w:p>
    <w:p w14:paraId="5FA8D8A6" w14:textId="649E3CBF" w:rsidR="001C2727" w:rsidRPr="00AE7C57" w:rsidRDefault="001C2727" w:rsidP="001C2727">
      <w:pPr>
        <w:pStyle w:val="Equationsmallertabs"/>
        <w:rPr>
          <w:rFonts w:eastAsia="游明朝"/>
          <w:noProof/>
          <w:highlight w:val="yellow"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c</w:t>
      </w:r>
      <w:r w:rsidRPr="00AE7C57">
        <w:rPr>
          <w:rFonts w:eastAsia="游明朝"/>
          <w:noProof/>
          <w:highlight w:val="yellow"/>
          <w:lang w:eastAsia="ja-JP"/>
        </w:rPr>
        <w:t xml:space="preserve">RiceParam = </w:t>
      </w:r>
      <w:r w:rsidR="00104430">
        <w:rPr>
          <w:rFonts w:eastAsia="游明朝"/>
          <w:noProof/>
          <w:highlight w:val="yellow"/>
          <w:lang w:eastAsia="ja-JP"/>
        </w:rPr>
        <w:t xml:space="preserve">RiceParTable[ Clip3(0, 31, </w:t>
      </w:r>
      <w:r w:rsidRPr="00AE7C57">
        <w:rPr>
          <w:rFonts w:eastAsia="游明朝"/>
          <w:noProof/>
          <w:highlight w:val="yellow"/>
          <w:lang w:eastAsia="ja-JP"/>
        </w:rPr>
        <w:t>locSumAbs + offset</w:t>
      </w:r>
      <w:r w:rsidR="00104430">
        <w:rPr>
          <w:rFonts w:eastAsia="游明朝"/>
          <w:noProof/>
          <w:highlight w:val="yellow"/>
          <w:lang w:eastAsia="ja-JP"/>
        </w:rPr>
        <w:t>) ]</w:t>
      </w:r>
    </w:p>
    <w:p w14:paraId="6B8C46BF" w14:textId="10929079" w:rsidR="001C2727" w:rsidRPr="00AE7C57" w:rsidRDefault="001C2727" w:rsidP="001C2727">
      <w:pPr>
        <w:pStyle w:val="Equationsmallertabs"/>
        <w:rPr>
          <w:rFonts w:eastAsia="游明朝"/>
          <w:noProof/>
          <w:lang w:eastAsia="ja-JP"/>
        </w:rPr>
      </w:pPr>
      <w:r w:rsidRPr="00AE7C57">
        <w:rPr>
          <w:rFonts w:eastAsia="游明朝" w:hint="eastAsia"/>
          <w:noProof/>
          <w:highlight w:val="yellow"/>
          <w:lang w:eastAsia="ja-JP"/>
        </w:rPr>
        <w:t>o</w:t>
      </w:r>
      <w:r w:rsidRPr="00AE7C57">
        <w:rPr>
          <w:rFonts w:eastAsia="游明朝"/>
          <w:noProof/>
          <w:highlight w:val="yellow"/>
          <w:lang w:eastAsia="ja-JP"/>
        </w:rPr>
        <w:t xml:space="preserve">ffset = transform_skip_flag[x0][y0][cIdx] ? </w:t>
      </w:r>
      <w:r w:rsidR="007B7D4E">
        <w:rPr>
          <w:rFonts w:eastAsia="游明朝"/>
          <w:noProof/>
          <w:highlight w:val="yellow"/>
          <w:lang w:eastAsia="ja-JP"/>
        </w:rPr>
        <w:t>4</w:t>
      </w:r>
      <w:r w:rsidR="007B7D4E" w:rsidRPr="00AE7C57">
        <w:rPr>
          <w:rFonts w:eastAsia="游明朝"/>
          <w:noProof/>
          <w:highlight w:val="yellow"/>
          <w:lang w:eastAsia="ja-JP"/>
        </w:rPr>
        <w:t xml:space="preserve"> </w:t>
      </w:r>
      <w:r w:rsidRPr="00AE7C57">
        <w:rPr>
          <w:rFonts w:eastAsia="游明朝"/>
          <w:noProof/>
          <w:highlight w:val="yellow"/>
          <w:lang w:eastAsia="ja-JP"/>
        </w:rPr>
        <w:t xml:space="preserve">: </w:t>
      </w:r>
      <w:r w:rsidR="007B7D4E">
        <w:rPr>
          <w:rFonts w:eastAsia="游明朝"/>
          <w:noProof/>
          <w:highlight w:val="yellow"/>
          <w:lang w:eastAsia="ja-JP"/>
        </w:rPr>
        <w:t>0</w:t>
      </w:r>
      <w:r>
        <w:rPr>
          <w:rFonts w:eastAsia="游明朝"/>
          <w:noProof/>
          <w:highlight w:val="yellow"/>
          <w:lang w:eastAsia="ja-JP"/>
        </w:rPr>
        <w:tab/>
        <w:t xml:space="preserve"> </w:t>
      </w:r>
      <w:r>
        <w:rPr>
          <w:rFonts w:eastAsia="游明朝"/>
          <w:noProof/>
          <w:highlight w:val="yellow"/>
          <w:lang w:eastAsia="ja-JP"/>
        </w:rPr>
        <w:tab/>
      </w:r>
      <w:r w:rsidRPr="00AE7C57">
        <w:rPr>
          <w:rFonts w:eastAsia="游明朝"/>
          <w:noProof/>
          <w:highlight w:val="yellow"/>
          <w:lang w:eastAsia="ja-JP"/>
        </w:rPr>
        <w:t>(149Y)</w:t>
      </w:r>
    </w:p>
    <w:p w14:paraId="7F83038C" w14:textId="77777777" w:rsidR="001C2727" w:rsidRDefault="001C2727" w:rsidP="001C2727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 xml:space="preserve">When </w:t>
      </w:r>
      <w:r w:rsidRPr="00084198">
        <w:rPr>
          <w:noProof/>
          <w:lang w:val="en-CA"/>
        </w:rPr>
        <w:t xml:space="preserve">baseLevel is equal to 0, </w:t>
      </w:r>
      <w:r>
        <w:rPr>
          <w:noProof/>
          <w:lang w:val="en-CA"/>
        </w:rPr>
        <w:t>t</w:t>
      </w:r>
      <w:r w:rsidRPr="00310A9A">
        <w:rPr>
          <w:noProof/>
          <w:lang w:val="en-CA"/>
        </w:rPr>
        <w:t>he variable ZeroPos[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310A9A">
        <w:rPr>
          <w:noProof/>
          <w:lang w:val="en-CA"/>
        </w:rPr>
        <w:t>] is derived as follows</w:t>
      </w:r>
      <w:r>
        <w:rPr>
          <w:noProof/>
          <w:lang w:val="en-CA"/>
        </w:rPr>
        <w:t>:</w:t>
      </w:r>
    </w:p>
    <w:p w14:paraId="602BFCEE" w14:textId="77777777" w:rsidR="001C2727" w:rsidRPr="00084198" w:rsidRDefault="001C2727" w:rsidP="001C2727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4F2F61">
        <w:rPr>
          <w:noProof/>
          <w:lang w:val="en-CA"/>
        </w:rPr>
        <w:t>ZeroPos[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n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] = (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QState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&lt;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?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1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: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2</w:t>
      </w:r>
      <w:r>
        <w:rPr>
          <w:noProof/>
          <w:lang w:val="en-CA"/>
        </w:rPr>
        <w:t> </w:t>
      </w:r>
      <w:r w:rsidRPr="004F2F61">
        <w:rPr>
          <w:noProof/>
          <w:lang w:val="en-CA"/>
        </w:rPr>
        <w:t>)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&lt;&lt;</w:t>
      </w:r>
      <w:r>
        <w:rPr>
          <w:noProof/>
          <w:lang w:val="en-CA"/>
        </w:rPr>
        <w:t>  </w:t>
      </w:r>
      <w:r w:rsidRPr="004F2F61">
        <w:rPr>
          <w:noProof/>
          <w:lang w:val="en-CA"/>
        </w:rPr>
        <w:t>cRiceParam</w:t>
      </w:r>
      <w:r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1495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2932608" w14:textId="77777777" w:rsidR="001C2727" w:rsidRPr="00AE7C57" w:rsidRDefault="001C2727" w:rsidP="001C2727">
      <w:pPr>
        <w:tabs>
          <w:tab w:val="left" w:pos="400"/>
        </w:tabs>
        <w:rPr>
          <w:strike/>
          <w:noProof/>
          <w:color w:val="FF0000"/>
          <w:lang w:val="en-CA"/>
        </w:rPr>
      </w:pPr>
    </w:p>
    <w:p w14:paraId="3226C624" w14:textId="3D8D0D5B" w:rsidR="001C2727" w:rsidRPr="007B7D4E" w:rsidRDefault="001C2727" w:rsidP="001C2727">
      <w:pPr>
        <w:pStyle w:val="ae"/>
        <w:rPr>
          <w:noProof/>
          <w:color w:val="000000" w:themeColor="text1"/>
          <w:lang w:val="en-CA"/>
        </w:rPr>
      </w:pPr>
      <w:bookmarkStart w:id="4" w:name="_Ref531770375"/>
      <w:r w:rsidRPr="007B7D4E">
        <w:rPr>
          <w:noProof/>
          <w:color w:val="000000" w:themeColor="text1"/>
          <w:lang w:val="en-CA"/>
        </w:rPr>
        <w:t>Table </w:t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STYLEREF 1 \s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7</w:t>
      </w:r>
      <w:r w:rsidR="00B36135">
        <w:rPr>
          <w:noProof/>
          <w:color w:val="000000" w:themeColor="text1"/>
          <w:lang w:val="en-CA"/>
        </w:rPr>
        <w:fldChar w:fldCharType="end"/>
      </w:r>
      <w:r w:rsidR="00B36135">
        <w:rPr>
          <w:noProof/>
          <w:color w:val="000000" w:themeColor="text1"/>
          <w:lang w:val="en-CA"/>
        </w:rPr>
        <w:noBreakHyphen/>
      </w:r>
      <w:r w:rsidR="00B36135">
        <w:rPr>
          <w:noProof/>
          <w:color w:val="000000" w:themeColor="text1"/>
          <w:lang w:val="en-CA"/>
        </w:rPr>
        <w:fldChar w:fldCharType="begin"/>
      </w:r>
      <w:r w:rsidR="00B36135">
        <w:rPr>
          <w:noProof/>
          <w:color w:val="000000" w:themeColor="text1"/>
          <w:lang w:val="en-CA"/>
        </w:rPr>
        <w:instrText xml:space="preserve"> SEQ Table \* ARABIC \s 1 </w:instrText>
      </w:r>
      <w:r w:rsidR="00B36135">
        <w:rPr>
          <w:noProof/>
          <w:color w:val="000000" w:themeColor="text1"/>
          <w:lang w:val="en-CA"/>
        </w:rPr>
        <w:fldChar w:fldCharType="separate"/>
      </w:r>
      <w:r w:rsidR="00B36135">
        <w:rPr>
          <w:noProof/>
          <w:color w:val="000000" w:themeColor="text1"/>
          <w:lang w:val="en-CA"/>
        </w:rPr>
        <w:t>1</w:t>
      </w:r>
      <w:r w:rsidR="00B36135">
        <w:rPr>
          <w:noProof/>
          <w:color w:val="000000" w:themeColor="text1"/>
          <w:lang w:val="en-CA"/>
        </w:rPr>
        <w:fldChar w:fldCharType="end"/>
      </w:r>
      <w:bookmarkEnd w:id="4"/>
      <w:r w:rsidRPr="007B7D4E">
        <w:rPr>
          <w:noProof/>
          <w:color w:val="000000" w:themeColor="text1"/>
          <w:lang w:val="en-CA"/>
        </w:rPr>
        <w:t xml:space="preserve"> – Specification </w:t>
      </w:r>
      <w:r w:rsidR="007B7D4E" w:rsidRPr="00AD21A8">
        <w:rPr>
          <w:noProof/>
          <w:color w:val="000000" w:themeColor="text1"/>
          <w:highlight w:val="yellow"/>
          <w:lang w:val="en-CA"/>
        </w:rPr>
        <w:t>RiceParTable[]</w:t>
      </w:r>
      <w:r w:rsidR="007B7D4E">
        <w:rPr>
          <w:noProof/>
          <w:color w:val="000000" w:themeColor="text1"/>
          <w:lang w:val="en-CA"/>
        </w:rPr>
        <w:t xml:space="preserve"> </w:t>
      </w:r>
      <w:r w:rsidRPr="007B7D4E">
        <w:rPr>
          <w:noProof/>
          <w:color w:val="000000" w:themeColor="text1"/>
          <w:lang w:val="en-CA"/>
        </w:rPr>
        <w:t>of cRiceParam based on locSumAbs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B7D4E" w:rsidRPr="007B7D4E" w14:paraId="31EAD496" w14:textId="77777777" w:rsidTr="005E47F4">
        <w:tc>
          <w:tcPr>
            <w:tcW w:w="1216" w:type="dxa"/>
          </w:tcPr>
          <w:p w14:paraId="148C26A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B28FE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6047919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4A8632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AF0DC8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4A2A6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94A4E3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42A7A42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450E5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E75B37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47393B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0F663A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75A539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F4591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AF4C26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3AD20D1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74C371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15</w:t>
            </w:r>
          </w:p>
        </w:tc>
      </w:tr>
      <w:tr w:rsidR="007B7D4E" w:rsidRPr="007B7D4E" w14:paraId="20D8ACF7" w14:textId="77777777" w:rsidTr="005E47F4">
        <w:tc>
          <w:tcPr>
            <w:tcW w:w="1216" w:type="dxa"/>
            <w:tcBorders>
              <w:bottom w:val="single" w:sz="4" w:space="0" w:color="auto"/>
            </w:tcBorders>
          </w:tcPr>
          <w:p w14:paraId="18EA46C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AAE4C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8DE3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E110DE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F4EA2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C1697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F8649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FD40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90C71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32863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52A83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0B47F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D421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17E3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89528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3009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</w:tr>
      <w:tr w:rsidR="007B7D4E" w:rsidRPr="007B7D4E" w14:paraId="421D4DE0" w14:textId="77777777" w:rsidTr="005E47F4">
        <w:tc>
          <w:tcPr>
            <w:tcW w:w="1216" w:type="dxa"/>
          </w:tcPr>
          <w:p w14:paraId="337046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755A680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85641D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028B8D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0547BA8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BCB2C7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C751118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21D8CFA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2B622B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05DD2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A585F1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577F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316EDFB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31B48E1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76BB4B3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A414E6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66A9686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color w:val="000000" w:themeColor="text1"/>
                <w:lang w:val="en-CA"/>
              </w:rPr>
            </w:pPr>
            <w:r w:rsidRPr="007B7D4E">
              <w:rPr>
                <w:b/>
                <w:noProof/>
                <w:color w:val="000000" w:themeColor="text1"/>
                <w:lang w:val="en-CA"/>
              </w:rPr>
              <w:t>31</w:t>
            </w:r>
          </w:p>
        </w:tc>
      </w:tr>
      <w:tr w:rsidR="007B7D4E" w:rsidRPr="007B7D4E" w14:paraId="0489CF2E" w14:textId="77777777" w:rsidTr="005E47F4">
        <w:tc>
          <w:tcPr>
            <w:tcW w:w="1216" w:type="dxa"/>
          </w:tcPr>
          <w:p w14:paraId="794150E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59C8C504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63B1F45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52B545D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A50336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D0B210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4BD9C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EEE18C2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F389B53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9AB989E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ABA9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A520D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6EA178C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963339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637D19F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6719847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EEBBBA1" w14:textId="77777777" w:rsidR="001C2727" w:rsidRPr="007B7D4E" w:rsidRDefault="001C2727" w:rsidP="005E47F4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color w:val="000000" w:themeColor="text1"/>
                <w:lang w:val="en-CA"/>
              </w:rPr>
            </w:pPr>
            <w:r w:rsidRPr="007B7D4E">
              <w:rPr>
                <w:noProof/>
                <w:color w:val="000000" w:themeColor="text1"/>
                <w:lang w:val="en-CA"/>
              </w:rPr>
              <w:t>3</w:t>
            </w:r>
          </w:p>
        </w:tc>
      </w:tr>
    </w:tbl>
    <w:p w14:paraId="35DDDA53" w14:textId="77777777" w:rsidR="001C2727" w:rsidRPr="00AE7C57" w:rsidRDefault="001C2727" w:rsidP="001C2727">
      <w:pPr>
        <w:overflowPunct/>
        <w:autoSpaceDE/>
        <w:autoSpaceDN/>
        <w:adjustRightInd/>
        <w:spacing w:before="0"/>
        <w:jc w:val="left"/>
        <w:textAlignment w:val="auto"/>
        <w:rPr>
          <w:strike/>
          <w:noProof/>
          <w:color w:val="FF0000"/>
          <w:lang w:val="en-CA"/>
        </w:rPr>
      </w:pPr>
    </w:p>
    <w:p w14:paraId="169C3915" w14:textId="705A0783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5" w:name="_Ref522196437"/>
      <w:r>
        <w:rPr>
          <w:noProof/>
          <w:lang w:val="en-CA"/>
        </w:rPr>
        <w:t xml:space="preserve">9.3.3.11 </w:t>
      </w:r>
      <w:r w:rsidRPr="00084198">
        <w:rPr>
          <w:noProof/>
          <w:lang w:val="en-CA"/>
        </w:rPr>
        <w:t>Binarization process for abs_</w:t>
      </w:r>
      <w:r w:rsidRPr="00084198">
        <w:rPr>
          <w:rFonts w:eastAsia="ＭＳ 明朝"/>
          <w:noProof/>
          <w:lang w:val="en-CA"/>
        </w:rPr>
        <w:t>remainder[ ]</w:t>
      </w:r>
      <w:bookmarkEnd w:id="5"/>
    </w:p>
    <w:p w14:paraId="0246A9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for the syntax element abs_</w:t>
      </w:r>
      <w:r w:rsidRPr="00084198">
        <w:rPr>
          <w:rFonts w:eastAsia="ＭＳ 明朝"/>
          <w:noProof/>
          <w:lang w:val="en-CA" w:eastAsia="ja-JP"/>
        </w:rPr>
        <w:t>remainder</w:t>
      </w:r>
      <w:r w:rsidRPr="00084198">
        <w:rPr>
          <w:noProof/>
          <w:lang w:val="en-CA"/>
        </w:rPr>
        <w:t xml:space="preserve">[ n ], the colour component cIdx, the current sub-block index i, and the luma location ( x0, y0 ) specifying the </w:t>
      </w:r>
      <w:r w:rsidRPr="00084198">
        <w:rPr>
          <w:noProof/>
          <w:lang w:val="en-CA" w:eastAsia="zh-CN"/>
        </w:rPr>
        <w:t>top-left sample of the current luma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BCE650D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68078DD2" w14:textId="77777777" w:rsidR="00E640BE" w:rsidRPr="00084198" w:rsidRDefault="00E640BE" w:rsidP="00E640BE">
      <w:pPr>
        <w:rPr>
          <w:noProof/>
          <w:lang w:val="en-CA" w:eastAsia="zh-CN"/>
        </w:rPr>
      </w:pPr>
      <w:r w:rsidRPr="00084198">
        <w:rPr>
          <w:noProof/>
          <w:lang w:val="en-CA" w:eastAsia="zh-CN"/>
        </w:rPr>
        <w:t>The variables lastAbsRemainder and lastRiceParam are derived as follows:</w:t>
      </w:r>
    </w:p>
    <w:p w14:paraId="04D8AA0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If this process is invoked for the first time for the current sub-block index i, lastAbsRemainder and lastRiceParam are both set equal to 0.</w:t>
      </w:r>
    </w:p>
    <w:p w14:paraId="06FE8D62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Otherwise (this process is not invoked for the first time for the current sub-block index i), </w:t>
      </w:r>
      <w:r w:rsidRPr="00084198">
        <w:rPr>
          <w:noProof/>
          <w:lang w:val="en-CA" w:eastAsia="zh-CN"/>
        </w:rPr>
        <w:t xml:space="preserve">lastAbsRemainder </w:t>
      </w:r>
      <w:r w:rsidRPr="00084198">
        <w:rPr>
          <w:noProof/>
          <w:lang w:val="en-CA"/>
        </w:rPr>
        <w:t>and lastRiceParam are set equal to the values of abs_remainder[ n ] and cRiceParam, respectively, that have been derived during the last invocation of the binarization process for the syntax element abs_remainder[ n ] as specified in this clause.</w:t>
      </w:r>
    </w:p>
    <w:p w14:paraId="6E8291BC" w14:textId="77777777" w:rsidR="00E640BE" w:rsidRDefault="00E640BE" w:rsidP="00E640BE">
      <w:pPr>
        <w:rPr>
          <w:noProof/>
          <w:lang w:val="en-CA" w:eastAsia="zh-CN"/>
        </w:rPr>
      </w:pP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</w:t>
      </w:r>
      <w:r w:rsidRPr="00766EAF">
        <w:rPr>
          <w:noProof/>
          <w:lang w:val="en-CA" w:eastAsia="zh-CN"/>
        </w:rPr>
        <w:t xml:space="preserve"> </w:t>
      </w:r>
      <w:r>
        <w:rPr>
          <w:noProof/>
          <w:lang w:val="en-CA" w:eastAsia="zh-CN"/>
        </w:rPr>
        <w:t>as follows:</w:t>
      </w:r>
    </w:p>
    <w:p w14:paraId="221DCEC9" w14:textId="77777777" w:rsidR="00E640BE" w:rsidRPr="00AE7C57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FF0000"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>If transform_skip_flag[ x0 ][ y0 ][ cIdx ] is equal to 1, the Rice parameter cRiceParam is set equal to 1.</w:t>
      </w:r>
    </w:p>
    <w:p w14:paraId="6C92C7AA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Cs w:val="22"/>
          <w:lang w:val="en-CA" w:eastAsia="zh-CN"/>
        </w:rPr>
      </w:pPr>
      <w:r w:rsidRPr="00AE7C57">
        <w:rPr>
          <w:strike/>
          <w:noProof/>
          <w:color w:val="FF0000"/>
          <w:lang w:val="en-CA" w:eastAsia="zh-CN"/>
        </w:rPr>
        <w:t xml:space="preserve">Otherwise, </w:t>
      </w:r>
      <w:r>
        <w:rPr>
          <w:noProof/>
          <w:lang w:val="en-CA" w:eastAsia="zh-CN"/>
        </w:rPr>
        <w:t>t</w:t>
      </w:r>
      <w:r w:rsidRPr="00084198">
        <w:rPr>
          <w:noProof/>
          <w:lang w:val="en-CA" w:eastAsia="zh-CN"/>
        </w:rPr>
        <w:t>he rice parameter cRiceParam is derived by invoking the rice parameter derivation process for abs_remainder[]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4,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5602AC02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F8DAE41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1503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3962D22C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the syntax element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 xml:space="preserve"> is a concatenation of a prefix bin string and (when present) a suffix bin string.</w:t>
      </w:r>
    </w:p>
    <w:p w14:paraId="1F25C4AB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06F69011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prefixVal, is derived as follows:</w:t>
      </w:r>
    </w:p>
    <w:p w14:paraId="3C019BA4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abs_remainder[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1504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BCB6A6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76B7D07F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04C6A24F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abs_</w:t>
      </w:r>
      <w:r w:rsidRPr="00084198">
        <w:rPr>
          <w:rFonts w:eastAsia="ＭＳ 明朝"/>
          <w:noProof/>
          <w:lang w:val="en-CA" w:eastAsia="ja-JP"/>
        </w:rPr>
        <w:t>remainder[ n ]</w:t>
      </w:r>
      <w:r w:rsidRPr="00084198">
        <w:rPr>
          <w:noProof/>
          <w:lang w:val="en-CA"/>
        </w:rPr>
        <w:t>, suffixVal, is derived as follows:</w:t>
      </w:r>
    </w:p>
    <w:p w14:paraId="534D621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abs_remainder[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1505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AB867A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lastRenderedPageBreak/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 xml:space="preserve">, variable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>as input.</w:t>
      </w:r>
    </w:p>
    <w:p w14:paraId="6F6CD844" w14:textId="77777777" w:rsidR="00E640BE" w:rsidRPr="00084198" w:rsidRDefault="00E640BE" w:rsidP="00E640BE">
      <w:pPr>
        <w:rPr>
          <w:noProof/>
          <w:lang w:val="en-CA"/>
        </w:rPr>
      </w:pPr>
    </w:p>
    <w:p w14:paraId="3DB192CD" w14:textId="1354C88A" w:rsidR="00E640BE" w:rsidRPr="00084198" w:rsidRDefault="00E640BE" w:rsidP="00E640B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6" w:name="_Ref531791036"/>
      <w:r>
        <w:rPr>
          <w:noProof/>
          <w:lang w:val="en-CA"/>
        </w:rPr>
        <w:t xml:space="preserve">9.3.3.12 </w:t>
      </w:r>
      <w:r w:rsidRPr="00084198">
        <w:rPr>
          <w:noProof/>
          <w:lang w:val="en-CA"/>
        </w:rPr>
        <w:t>Binarization process for dec_abs_level[ ]</w:t>
      </w:r>
      <w:bookmarkEnd w:id="6"/>
    </w:p>
    <w:p w14:paraId="6059A41A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Input to this process is a request for a binarization of the syntax element dec_abs_</w:t>
      </w:r>
      <w:r w:rsidRPr="00084198">
        <w:rPr>
          <w:rFonts w:eastAsia="ＭＳ 明朝"/>
          <w:noProof/>
          <w:lang w:val="en-CA" w:eastAsia="ja-JP"/>
        </w:rPr>
        <w:t>level</w:t>
      </w:r>
      <w:r w:rsidRPr="00084198">
        <w:rPr>
          <w:noProof/>
          <w:lang w:val="en-CA"/>
        </w:rPr>
        <w:t xml:space="preserve">[ n ], the colour component cIdx, the luma location ( x0, y0 ) specifying the </w:t>
      </w:r>
      <w:r w:rsidRPr="00084198">
        <w:rPr>
          <w:noProof/>
          <w:lang w:val="en-CA" w:eastAsia="zh-CN"/>
        </w:rPr>
        <w:t>top-left sample of the current transform block relative to the top-left luma sample of the picture</w:t>
      </w:r>
      <w:r w:rsidRPr="00084198">
        <w:rPr>
          <w:noProof/>
          <w:lang w:val="en-CA" w:eastAsia="ko-KR"/>
        </w:rPr>
        <w:t xml:space="preserve">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9F96D48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Output of this process is the binarization of the syntax element.</w:t>
      </w:r>
    </w:p>
    <w:p w14:paraId="20E25C51" w14:textId="77777777" w:rsidR="00E640BE" w:rsidRPr="00084198" w:rsidRDefault="00E640BE" w:rsidP="00E640BE">
      <w:pPr>
        <w:rPr>
          <w:noProof/>
          <w:szCs w:val="22"/>
          <w:lang w:val="en-CA" w:eastAsia="zh-CN"/>
        </w:rPr>
      </w:pPr>
      <w:r w:rsidRPr="00084198">
        <w:rPr>
          <w:noProof/>
          <w:lang w:val="en-CA" w:eastAsia="zh-CN"/>
        </w:rPr>
        <w:t>The rice parameter cRiceParam is derived by invoking the rice parameter derivation process for dec_abs_level[] as specified in clause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_Ref531785844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zh-CN"/>
        </w:rPr>
        <w:t xml:space="preserve"> with the variable baseLevel set equal to 0, </w:t>
      </w:r>
      <w:r w:rsidRPr="00084198">
        <w:rPr>
          <w:noProof/>
          <w:lang w:val="en-CA"/>
        </w:rPr>
        <w:t xml:space="preserve">the colour component index cIdx, the luma location </w:t>
      </w:r>
      <w:r w:rsidRPr="00084198">
        <w:rPr>
          <w:noProof/>
          <w:lang w:val="en-CA" w:eastAsia="ko-KR"/>
        </w:rPr>
        <w:t xml:space="preserve">( x0, y0 ), </w:t>
      </w:r>
      <w:r w:rsidRPr="00084198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 as inputs</w:t>
      </w:r>
      <w:r w:rsidRPr="00084198">
        <w:rPr>
          <w:noProof/>
          <w:lang w:val="en-CA" w:eastAsia="zh-CN"/>
        </w:rPr>
        <w:t>.</w:t>
      </w:r>
    </w:p>
    <w:p w14:paraId="26FC5E41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The variable cMax is derived from cRiceParam as:</w:t>
      </w:r>
    </w:p>
    <w:p w14:paraId="3AB89A63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403"/>
        <w:rPr>
          <w:noProof/>
          <w:lang w:val="en-CA"/>
        </w:rPr>
      </w:pPr>
      <w:r w:rsidRPr="00084198">
        <w:rPr>
          <w:noProof/>
          <w:lang w:val="en-CA"/>
        </w:rPr>
        <w:t>cMax = 6  &lt;&lt;  cRiceParam</w:t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 w:eastAsia="zh-CN"/>
        </w:rPr>
        <w:tab/>
      </w:r>
      <w:r w:rsidRPr="00084198"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1506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7079956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The binarization of dec_abs_level[ n ] is a concatenation of a prefix bin string and (when present) a suffix bin string.</w:t>
      </w:r>
    </w:p>
    <w:p w14:paraId="59925C1F" w14:textId="77777777" w:rsidR="00E640BE" w:rsidRPr="00084198" w:rsidRDefault="00E640BE" w:rsidP="00E640BE">
      <w:pPr>
        <w:rPr>
          <w:noProof/>
          <w:lang w:val="en-CA"/>
        </w:rPr>
      </w:pPr>
      <w:r w:rsidRPr="00084198">
        <w:rPr>
          <w:noProof/>
          <w:lang w:val="en-CA"/>
        </w:rPr>
        <w:t>For the derivation of the prefix bin string, the following applies:</w:t>
      </w:r>
    </w:p>
    <w:p w14:paraId="5EE4EFF8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value of dec_abs_level[ n ], prefixVal, is derived as follows:</w:t>
      </w:r>
    </w:p>
    <w:p w14:paraId="0FD6EDB7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prefixVal = Min( cMax, dec_abs_level[ n ] )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1507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36A392E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prefix bin string is specified by invoking the TR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_Ref521414246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prefixVal</w:t>
      </w:r>
      <w:r w:rsidRPr="00084198">
        <w:rPr>
          <w:noProof/>
          <w:szCs w:val="22"/>
          <w:lang w:val="en-CA" w:eastAsia="zh-CN"/>
        </w:rPr>
        <w:t xml:space="preserve"> </w:t>
      </w:r>
      <w:r w:rsidRPr="00084198">
        <w:rPr>
          <w:noProof/>
          <w:lang w:val="en-CA"/>
        </w:rPr>
        <w:t>with the variables cMax and cRiceParam as inputs.</w:t>
      </w:r>
    </w:p>
    <w:p w14:paraId="5D208049" w14:textId="77777777" w:rsidR="00E640BE" w:rsidRPr="00084198" w:rsidRDefault="00E640BE" w:rsidP="00E640BE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the prefix bin string is equal to the bit string of length 6 with all bits equal to 1, the suffix bin string is present and it is derived as follows:</w:t>
      </w:r>
    </w:p>
    <w:p w14:paraId="42E663E9" w14:textId="77777777" w:rsidR="00E640BE" w:rsidRPr="00084198" w:rsidRDefault="00E640BE" w:rsidP="00E640BE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084198">
        <w:rPr>
          <w:noProof/>
          <w:lang w:val="en-CA"/>
        </w:rPr>
        <w:t>The suffix value of dec_abs_level[ n ], suffixVal, is derived as follows:</w:t>
      </w:r>
    </w:p>
    <w:p w14:paraId="1B93B0FF" w14:textId="77777777" w:rsidR="00E640BE" w:rsidRPr="00084198" w:rsidRDefault="00E640BE" w:rsidP="00E640BE">
      <w:pPr>
        <w:pStyle w:val="Equation"/>
        <w:tabs>
          <w:tab w:val="left" w:pos="1170"/>
          <w:tab w:val="left" w:pos="1980"/>
          <w:tab w:val="left" w:pos="234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suffixVal = dec_abs_level[ n ] − cMax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1508</w:t>
      </w:r>
      <w:r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F9E7D4" w14:textId="77777777" w:rsidR="00E640BE" w:rsidRPr="00084198" w:rsidRDefault="00E640BE" w:rsidP="00E640BE">
      <w:pPr>
        <w:numPr>
          <w:ilvl w:val="0"/>
          <w:numId w:val="29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/>
        </w:rPr>
        <w:t>The suffix bin string is specified by invoking the limited k-th order EGk binarization process as specified in clause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REF _Ref2795896 \r \h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9.3.3.6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 xml:space="preserve"> for the binarization of suffixVal with the Exp-Golomb order k set equal to cRiceParam + 1</w:t>
      </w:r>
      <w:r>
        <w:rPr>
          <w:noProof/>
          <w:lang w:val="en-CA"/>
        </w:rPr>
        <w:t>, variable</w:t>
      </w:r>
      <w:r w:rsidRPr="00084198">
        <w:rPr>
          <w:noProof/>
          <w:lang w:val="en-CA"/>
        </w:rPr>
        <w:t xml:space="preserve"> cRiceParam</w:t>
      </w:r>
      <w:r>
        <w:rPr>
          <w:noProof/>
          <w:lang w:val="en-CA"/>
        </w:rPr>
        <w:t xml:space="preserve">, </w:t>
      </w:r>
      <w:r>
        <w:rPr>
          <w:lang w:eastAsia="zh-CN"/>
        </w:rPr>
        <w:t>variable</w:t>
      </w:r>
      <w:r>
        <w:t xml:space="preserve"> log2TransformRange set equal to 15 and variable </w:t>
      </w:r>
      <w:proofErr w:type="spellStart"/>
      <w:r>
        <w:t>maxPreExtLen</w:t>
      </w:r>
      <w:proofErr w:type="spellEnd"/>
      <w:r>
        <w:t xml:space="preserve"> set equal to </w:t>
      </w:r>
      <w:r>
        <w:rPr>
          <w:noProof/>
          <w:lang w:val="en-CA"/>
        </w:rPr>
        <w:t xml:space="preserve">11 </w:t>
      </w:r>
      <w:r w:rsidRPr="00084198">
        <w:rPr>
          <w:noProof/>
          <w:lang w:val="en-CA"/>
        </w:rPr>
        <w:t xml:space="preserve"> as input.</w:t>
      </w:r>
    </w:p>
    <w:p w14:paraId="7A143CE2" w14:textId="77777777" w:rsidR="00886F90" w:rsidRPr="00E640BE" w:rsidRDefault="00886F90" w:rsidP="00886F90">
      <w:pPr>
        <w:rPr>
          <w:lang w:val="en-CA" w:eastAsia="ja-JP"/>
        </w:rPr>
      </w:pPr>
    </w:p>
    <w:sectPr w:rsidR="00886F90" w:rsidRPr="00E640BE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5E47F4" w:rsidRDefault="005E47F4">
      <w:r>
        <w:separator/>
      </w:r>
    </w:p>
  </w:endnote>
  <w:endnote w:type="continuationSeparator" w:id="0">
    <w:p w14:paraId="30C94195" w14:textId="77777777" w:rsidR="005E47F4" w:rsidRDefault="005E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86642" w14:textId="77777777" w:rsidR="005E47F4" w:rsidRDefault="005E47F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9B2BD2" w:rsidR="005E47F4" w:rsidRPr="00C00DDE" w:rsidRDefault="005E47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" w:author="Tsukuba, Takeshi (Sony)" w:date="2019-12-30T18:53:00Z">
      <w:r w:rsidR="00C433A9">
        <w:rPr>
          <w:rStyle w:val="a5"/>
          <w:noProof/>
        </w:rPr>
        <w:t>2019-12-30</w:t>
      </w:r>
    </w:ins>
    <w:del w:id="8" w:author="Tsukuba, Takeshi (Sony)" w:date="2019-11-18T11:30:00Z">
      <w:r w:rsidDel="007C06DA">
        <w:rPr>
          <w:rStyle w:val="a5"/>
          <w:noProof/>
        </w:rPr>
        <w:delText>2019-06-25</w:delText>
      </w:r>
    </w:del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2CD3A" w14:textId="77777777" w:rsidR="005E47F4" w:rsidRDefault="005E47F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5E47F4" w:rsidRDefault="005E47F4">
      <w:r>
        <w:separator/>
      </w:r>
    </w:p>
  </w:footnote>
  <w:footnote w:type="continuationSeparator" w:id="0">
    <w:p w14:paraId="60441D66" w14:textId="77777777" w:rsidR="005E47F4" w:rsidRDefault="005E4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E28B" w14:textId="77777777" w:rsidR="005E47F4" w:rsidRDefault="005E47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890B3" w14:textId="77777777" w:rsidR="005E47F4" w:rsidRDefault="005E47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897EF" w14:textId="77777777" w:rsidR="005E47F4" w:rsidRDefault="005E47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FD30F1C"/>
    <w:multiLevelType w:val="hybridMultilevel"/>
    <w:tmpl w:val="5FC0C218"/>
    <w:lvl w:ilvl="0" w:tplc="D1CC12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A145E"/>
    <w:multiLevelType w:val="hybridMultilevel"/>
    <w:tmpl w:val="F9A25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98E5F33"/>
    <w:multiLevelType w:val="hybridMultilevel"/>
    <w:tmpl w:val="7408F964"/>
    <w:lvl w:ilvl="0" w:tplc="F39AF9A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E8E4C26"/>
    <w:multiLevelType w:val="hybridMultilevel"/>
    <w:tmpl w:val="8B78E2B4"/>
    <w:lvl w:ilvl="0" w:tplc="ADF86DD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917F25"/>
    <w:multiLevelType w:val="hybridMultilevel"/>
    <w:tmpl w:val="DA0447A6"/>
    <w:lvl w:ilvl="0" w:tplc="CDAA77E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19"/>
  </w:num>
  <w:num w:numId="4">
    <w:abstractNumId w:val="17"/>
  </w:num>
  <w:num w:numId="5">
    <w:abstractNumId w:val="18"/>
  </w:num>
  <w:num w:numId="6">
    <w:abstractNumId w:val="10"/>
  </w:num>
  <w:num w:numId="7">
    <w:abstractNumId w:val="14"/>
  </w:num>
  <w:num w:numId="8">
    <w:abstractNumId w:val="10"/>
  </w:num>
  <w:num w:numId="9">
    <w:abstractNumId w:val="1"/>
  </w:num>
  <w:num w:numId="10">
    <w:abstractNumId w:val="7"/>
  </w:num>
  <w:num w:numId="11">
    <w:abstractNumId w:val="2"/>
  </w:num>
  <w:num w:numId="12">
    <w:abstractNumId w:val="3"/>
  </w:num>
  <w:num w:numId="13">
    <w:abstractNumId w:val="26"/>
  </w:num>
  <w:num w:numId="14">
    <w:abstractNumId w:val="21"/>
  </w:num>
  <w:num w:numId="15">
    <w:abstractNumId w:val="5"/>
  </w:num>
  <w:num w:numId="16">
    <w:abstractNumId w:val="15"/>
  </w:num>
  <w:num w:numId="17">
    <w:abstractNumId w:val="4"/>
  </w:num>
  <w:num w:numId="18">
    <w:abstractNumId w:val="9"/>
  </w:num>
  <w:num w:numId="19">
    <w:abstractNumId w:val="16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6"/>
  </w:num>
  <w:num w:numId="25">
    <w:abstractNumId w:val="12"/>
  </w:num>
  <w:num w:numId="26">
    <w:abstractNumId w:val="8"/>
  </w:num>
  <w:num w:numId="27">
    <w:abstractNumId w:val="11"/>
  </w:num>
  <w:num w:numId="28">
    <w:abstractNumId w:val="2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2236C"/>
    <w:rsid w:val="00022A90"/>
    <w:rsid w:val="000308A3"/>
    <w:rsid w:val="00043B70"/>
    <w:rsid w:val="000458BC"/>
    <w:rsid w:val="00045C41"/>
    <w:rsid w:val="00046C03"/>
    <w:rsid w:val="00051248"/>
    <w:rsid w:val="000621FE"/>
    <w:rsid w:val="00065039"/>
    <w:rsid w:val="00065A09"/>
    <w:rsid w:val="0007073A"/>
    <w:rsid w:val="0007614F"/>
    <w:rsid w:val="000812C0"/>
    <w:rsid w:val="00081398"/>
    <w:rsid w:val="000817E9"/>
    <w:rsid w:val="000836B6"/>
    <w:rsid w:val="00094479"/>
    <w:rsid w:val="00095C17"/>
    <w:rsid w:val="000962AC"/>
    <w:rsid w:val="000A02B1"/>
    <w:rsid w:val="000B0C0F"/>
    <w:rsid w:val="000B153E"/>
    <w:rsid w:val="000B19D4"/>
    <w:rsid w:val="000B1C6B"/>
    <w:rsid w:val="000B2E41"/>
    <w:rsid w:val="000B4FF9"/>
    <w:rsid w:val="000B5867"/>
    <w:rsid w:val="000C09AC"/>
    <w:rsid w:val="000C2CE4"/>
    <w:rsid w:val="000C3829"/>
    <w:rsid w:val="000C3857"/>
    <w:rsid w:val="000C7643"/>
    <w:rsid w:val="000D1932"/>
    <w:rsid w:val="000E00F3"/>
    <w:rsid w:val="000E05EB"/>
    <w:rsid w:val="000E4398"/>
    <w:rsid w:val="000F158C"/>
    <w:rsid w:val="000F744F"/>
    <w:rsid w:val="00102F3D"/>
    <w:rsid w:val="00104430"/>
    <w:rsid w:val="00105317"/>
    <w:rsid w:val="001107B1"/>
    <w:rsid w:val="0011302F"/>
    <w:rsid w:val="0011375F"/>
    <w:rsid w:val="0012086F"/>
    <w:rsid w:val="001235AA"/>
    <w:rsid w:val="00124E38"/>
    <w:rsid w:val="0012580B"/>
    <w:rsid w:val="00131F90"/>
    <w:rsid w:val="0013458C"/>
    <w:rsid w:val="0013526E"/>
    <w:rsid w:val="0013551D"/>
    <w:rsid w:val="001360C3"/>
    <w:rsid w:val="001406FF"/>
    <w:rsid w:val="00143059"/>
    <w:rsid w:val="00143375"/>
    <w:rsid w:val="00146152"/>
    <w:rsid w:val="00152F2F"/>
    <w:rsid w:val="00154126"/>
    <w:rsid w:val="00154954"/>
    <w:rsid w:val="00155526"/>
    <w:rsid w:val="00155700"/>
    <w:rsid w:val="00160AEC"/>
    <w:rsid w:val="00161F00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2727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E5739"/>
    <w:rsid w:val="001E7571"/>
    <w:rsid w:val="001F2594"/>
    <w:rsid w:val="001F3B0C"/>
    <w:rsid w:val="00200112"/>
    <w:rsid w:val="002001C8"/>
    <w:rsid w:val="002009BE"/>
    <w:rsid w:val="00203246"/>
    <w:rsid w:val="00205389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46D62"/>
    <w:rsid w:val="00251687"/>
    <w:rsid w:val="002600BF"/>
    <w:rsid w:val="00263398"/>
    <w:rsid w:val="002633F8"/>
    <w:rsid w:val="00263B99"/>
    <w:rsid w:val="00266F06"/>
    <w:rsid w:val="00275BCF"/>
    <w:rsid w:val="00283E9C"/>
    <w:rsid w:val="00291E36"/>
    <w:rsid w:val="00292257"/>
    <w:rsid w:val="00292332"/>
    <w:rsid w:val="00294CE6"/>
    <w:rsid w:val="00296880"/>
    <w:rsid w:val="002A0700"/>
    <w:rsid w:val="002A2FFE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E69A7"/>
    <w:rsid w:val="002F1232"/>
    <w:rsid w:val="002F164D"/>
    <w:rsid w:val="003021BC"/>
    <w:rsid w:val="00304970"/>
    <w:rsid w:val="00306157"/>
    <w:rsid w:val="00306206"/>
    <w:rsid w:val="00306AE0"/>
    <w:rsid w:val="00315275"/>
    <w:rsid w:val="00317D85"/>
    <w:rsid w:val="00327C56"/>
    <w:rsid w:val="00331025"/>
    <w:rsid w:val="003315A1"/>
    <w:rsid w:val="003369A8"/>
    <w:rsid w:val="003373EC"/>
    <w:rsid w:val="00342FF4"/>
    <w:rsid w:val="00344E5A"/>
    <w:rsid w:val="00345AA0"/>
    <w:rsid w:val="00346148"/>
    <w:rsid w:val="00351A30"/>
    <w:rsid w:val="00353092"/>
    <w:rsid w:val="003617D1"/>
    <w:rsid w:val="003647A0"/>
    <w:rsid w:val="003669EA"/>
    <w:rsid w:val="003706CC"/>
    <w:rsid w:val="00377710"/>
    <w:rsid w:val="0038439C"/>
    <w:rsid w:val="00387188"/>
    <w:rsid w:val="00394047"/>
    <w:rsid w:val="003945E5"/>
    <w:rsid w:val="003A2842"/>
    <w:rsid w:val="003A28CA"/>
    <w:rsid w:val="003A2D8E"/>
    <w:rsid w:val="003A4CAB"/>
    <w:rsid w:val="003A4CE8"/>
    <w:rsid w:val="003A7CE6"/>
    <w:rsid w:val="003B11B5"/>
    <w:rsid w:val="003C20E4"/>
    <w:rsid w:val="003C2DD2"/>
    <w:rsid w:val="003D4600"/>
    <w:rsid w:val="003D6342"/>
    <w:rsid w:val="003D6C56"/>
    <w:rsid w:val="003E2D1F"/>
    <w:rsid w:val="003E5D5A"/>
    <w:rsid w:val="003E6F90"/>
    <w:rsid w:val="003E73ED"/>
    <w:rsid w:val="003F2FBA"/>
    <w:rsid w:val="003F5D0F"/>
    <w:rsid w:val="004031DE"/>
    <w:rsid w:val="00405D04"/>
    <w:rsid w:val="00406DF1"/>
    <w:rsid w:val="00414101"/>
    <w:rsid w:val="00417CB0"/>
    <w:rsid w:val="004219CF"/>
    <w:rsid w:val="004234F0"/>
    <w:rsid w:val="00432613"/>
    <w:rsid w:val="00433DDB"/>
    <w:rsid w:val="0043471F"/>
    <w:rsid w:val="00435A29"/>
    <w:rsid w:val="00437619"/>
    <w:rsid w:val="00450425"/>
    <w:rsid w:val="0045170C"/>
    <w:rsid w:val="0045282A"/>
    <w:rsid w:val="00453DEB"/>
    <w:rsid w:val="004552AA"/>
    <w:rsid w:val="00457871"/>
    <w:rsid w:val="00465A1E"/>
    <w:rsid w:val="00470819"/>
    <w:rsid w:val="0047183F"/>
    <w:rsid w:val="0048296D"/>
    <w:rsid w:val="00484341"/>
    <w:rsid w:val="00490A90"/>
    <w:rsid w:val="004918A1"/>
    <w:rsid w:val="00492C5A"/>
    <w:rsid w:val="0049445A"/>
    <w:rsid w:val="004A2A63"/>
    <w:rsid w:val="004A36BA"/>
    <w:rsid w:val="004B210C"/>
    <w:rsid w:val="004B359D"/>
    <w:rsid w:val="004D359D"/>
    <w:rsid w:val="004D3BFC"/>
    <w:rsid w:val="004D405F"/>
    <w:rsid w:val="004D4580"/>
    <w:rsid w:val="004D57B3"/>
    <w:rsid w:val="004E1474"/>
    <w:rsid w:val="004E3715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230D0"/>
    <w:rsid w:val="00531AE9"/>
    <w:rsid w:val="0053340F"/>
    <w:rsid w:val="00536188"/>
    <w:rsid w:val="00550A66"/>
    <w:rsid w:val="005521B8"/>
    <w:rsid w:val="005550C0"/>
    <w:rsid w:val="005647A2"/>
    <w:rsid w:val="00567EC7"/>
    <w:rsid w:val="00570013"/>
    <w:rsid w:val="00571C21"/>
    <w:rsid w:val="00573DDC"/>
    <w:rsid w:val="005753EC"/>
    <w:rsid w:val="005801A2"/>
    <w:rsid w:val="00582852"/>
    <w:rsid w:val="005852FA"/>
    <w:rsid w:val="00586BA2"/>
    <w:rsid w:val="00587EAA"/>
    <w:rsid w:val="005952A5"/>
    <w:rsid w:val="005A33A1"/>
    <w:rsid w:val="005A6581"/>
    <w:rsid w:val="005B217D"/>
    <w:rsid w:val="005B6ECE"/>
    <w:rsid w:val="005C2626"/>
    <w:rsid w:val="005C385F"/>
    <w:rsid w:val="005C6DD8"/>
    <w:rsid w:val="005C7E04"/>
    <w:rsid w:val="005D20DF"/>
    <w:rsid w:val="005D60C4"/>
    <w:rsid w:val="005D71D2"/>
    <w:rsid w:val="005E1AC6"/>
    <w:rsid w:val="005E3F2B"/>
    <w:rsid w:val="005E47F4"/>
    <w:rsid w:val="005E7C72"/>
    <w:rsid w:val="005F5792"/>
    <w:rsid w:val="005F6F1B"/>
    <w:rsid w:val="00612BDA"/>
    <w:rsid w:val="00614DD1"/>
    <w:rsid w:val="00615995"/>
    <w:rsid w:val="00616155"/>
    <w:rsid w:val="00620E4C"/>
    <w:rsid w:val="00624869"/>
    <w:rsid w:val="00624B33"/>
    <w:rsid w:val="006252F3"/>
    <w:rsid w:val="0062655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75151"/>
    <w:rsid w:val="00685CDE"/>
    <w:rsid w:val="0068720E"/>
    <w:rsid w:val="00691C42"/>
    <w:rsid w:val="00694CAE"/>
    <w:rsid w:val="006A04B9"/>
    <w:rsid w:val="006A2D13"/>
    <w:rsid w:val="006A40AA"/>
    <w:rsid w:val="006A40EA"/>
    <w:rsid w:val="006A5B13"/>
    <w:rsid w:val="006A609E"/>
    <w:rsid w:val="006A6AA7"/>
    <w:rsid w:val="006B0E1B"/>
    <w:rsid w:val="006B221C"/>
    <w:rsid w:val="006B6613"/>
    <w:rsid w:val="006C0BDC"/>
    <w:rsid w:val="006C3010"/>
    <w:rsid w:val="006C5D39"/>
    <w:rsid w:val="006D4B77"/>
    <w:rsid w:val="006D6D9B"/>
    <w:rsid w:val="006E1D25"/>
    <w:rsid w:val="006E2810"/>
    <w:rsid w:val="006E5417"/>
    <w:rsid w:val="006F0794"/>
    <w:rsid w:val="006F4586"/>
    <w:rsid w:val="006F7528"/>
    <w:rsid w:val="007023DE"/>
    <w:rsid w:val="00704C26"/>
    <w:rsid w:val="0070558A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054D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5190"/>
    <w:rsid w:val="007768FF"/>
    <w:rsid w:val="007824D3"/>
    <w:rsid w:val="00785C27"/>
    <w:rsid w:val="00790BED"/>
    <w:rsid w:val="00790CB3"/>
    <w:rsid w:val="007933C4"/>
    <w:rsid w:val="00794167"/>
    <w:rsid w:val="00796B68"/>
    <w:rsid w:val="00796EE3"/>
    <w:rsid w:val="00797762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B78E8"/>
    <w:rsid w:val="007B7D4E"/>
    <w:rsid w:val="007C06DA"/>
    <w:rsid w:val="007C2ADB"/>
    <w:rsid w:val="007C5459"/>
    <w:rsid w:val="007D1181"/>
    <w:rsid w:val="007D2764"/>
    <w:rsid w:val="007E01A3"/>
    <w:rsid w:val="007E6AD0"/>
    <w:rsid w:val="007F0E27"/>
    <w:rsid w:val="007F1F8B"/>
    <w:rsid w:val="007F25DB"/>
    <w:rsid w:val="007F2C6F"/>
    <w:rsid w:val="007F67A1"/>
    <w:rsid w:val="008007F7"/>
    <w:rsid w:val="0080600C"/>
    <w:rsid w:val="0080677D"/>
    <w:rsid w:val="00811C05"/>
    <w:rsid w:val="00812B5E"/>
    <w:rsid w:val="00813D67"/>
    <w:rsid w:val="00814E2B"/>
    <w:rsid w:val="008206C8"/>
    <w:rsid w:val="00840D20"/>
    <w:rsid w:val="008412EB"/>
    <w:rsid w:val="00842205"/>
    <w:rsid w:val="00856115"/>
    <w:rsid w:val="008604BC"/>
    <w:rsid w:val="008628C1"/>
    <w:rsid w:val="00862AA9"/>
    <w:rsid w:val="0086387C"/>
    <w:rsid w:val="00870283"/>
    <w:rsid w:val="0087328E"/>
    <w:rsid w:val="00874A6C"/>
    <w:rsid w:val="008767E0"/>
    <w:rsid w:val="00876C65"/>
    <w:rsid w:val="00882F72"/>
    <w:rsid w:val="00883933"/>
    <w:rsid w:val="00884BEC"/>
    <w:rsid w:val="0088529E"/>
    <w:rsid w:val="0088590D"/>
    <w:rsid w:val="00886F90"/>
    <w:rsid w:val="00891607"/>
    <w:rsid w:val="008951EE"/>
    <w:rsid w:val="00896B42"/>
    <w:rsid w:val="008A15AB"/>
    <w:rsid w:val="008A4B4C"/>
    <w:rsid w:val="008B11E3"/>
    <w:rsid w:val="008B2EB8"/>
    <w:rsid w:val="008B520F"/>
    <w:rsid w:val="008C0AF7"/>
    <w:rsid w:val="008C1585"/>
    <w:rsid w:val="008C2315"/>
    <w:rsid w:val="008C239F"/>
    <w:rsid w:val="008C628D"/>
    <w:rsid w:val="008E480C"/>
    <w:rsid w:val="008F4D29"/>
    <w:rsid w:val="00907757"/>
    <w:rsid w:val="00910109"/>
    <w:rsid w:val="00910BE5"/>
    <w:rsid w:val="00911871"/>
    <w:rsid w:val="00913D62"/>
    <w:rsid w:val="009212B0"/>
    <w:rsid w:val="00921FA1"/>
    <w:rsid w:val="009234A5"/>
    <w:rsid w:val="00925DD7"/>
    <w:rsid w:val="009277E2"/>
    <w:rsid w:val="00930573"/>
    <w:rsid w:val="00933453"/>
    <w:rsid w:val="009336F7"/>
    <w:rsid w:val="0093636C"/>
    <w:rsid w:val="009374A7"/>
    <w:rsid w:val="00940F55"/>
    <w:rsid w:val="00941A50"/>
    <w:rsid w:val="00941C71"/>
    <w:rsid w:val="00955F6D"/>
    <w:rsid w:val="0095737A"/>
    <w:rsid w:val="00971E44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C50AE"/>
    <w:rsid w:val="009D4F02"/>
    <w:rsid w:val="009D52F6"/>
    <w:rsid w:val="009D7CE6"/>
    <w:rsid w:val="009D7F70"/>
    <w:rsid w:val="009E2DBF"/>
    <w:rsid w:val="009E4492"/>
    <w:rsid w:val="009F496B"/>
    <w:rsid w:val="009F668F"/>
    <w:rsid w:val="00A003FF"/>
    <w:rsid w:val="00A01439"/>
    <w:rsid w:val="00A02E61"/>
    <w:rsid w:val="00A05CFF"/>
    <w:rsid w:val="00A05D09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09C3"/>
    <w:rsid w:val="00A6768E"/>
    <w:rsid w:val="00A73C71"/>
    <w:rsid w:val="00A767DC"/>
    <w:rsid w:val="00A76A6D"/>
    <w:rsid w:val="00A8266B"/>
    <w:rsid w:val="00A83253"/>
    <w:rsid w:val="00A83D1D"/>
    <w:rsid w:val="00A91B2D"/>
    <w:rsid w:val="00A920E0"/>
    <w:rsid w:val="00A93F6B"/>
    <w:rsid w:val="00A950C9"/>
    <w:rsid w:val="00A9513F"/>
    <w:rsid w:val="00AA6E84"/>
    <w:rsid w:val="00AB0159"/>
    <w:rsid w:val="00AB1A1C"/>
    <w:rsid w:val="00AC02AA"/>
    <w:rsid w:val="00AC71B6"/>
    <w:rsid w:val="00AD05A8"/>
    <w:rsid w:val="00AD21A8"/>
    <w:rsid w:val="00AE0698"/>
    <w:rsid w:val="00AE180F"/>
    <w:rsid w:val="00AE341B"/>
    <w:rsid w:val="00AF15B5"/>
    <w:rsid w:val="00B01905"/>
    <w:rsid w:val="00B048B4"/>
    <w:rsid w:val="00B07CA7"/>
    <w:rsid w:val="00B1279A"/>
    <w:rsid w:val="00B12823"/>
    <w:rsid w:val="00B1330B"/>
    <w:rsid w:val="00B16975"/>
    <w:rsid w:val="00B211F8"/>
    <w:rsid w:val="00B301F9"/>
    <w:rsid w:val="00B3489B"/>
    <w:rsid w:val="00B35CB7"/>
    <w:rsid w:val="00B36135"/>
    <w:rsid w:val="00B3640F"/>
    <w:rsid w:val="00B4194A"/>
    <w:rsid w:val="00B437E8"/>
    <w:rsid w:val="00B46A32"/>
    <w:rsid w:val="00B5222E"/>
    <w:rsid w:val="00B53179"/>
    <w:rsid w:val="00B55E31"/>
    <w:rsid w:val="00B57A23"/>
    <w:rsid w:val="00B600CD"/>
    <w:rsid w:val="00B61C96"/>
    <w:rsid w:val="00B63C00"/>
    <w:rsid w:val="00B73A2A"/>
    <w:rsid w:val="00B753BC"/>
    <w:rsid w:val="00B75A51"/>
    <w:rsid w:val="00B827C6"/>
    <w:rsid w:val="00B85359"/>
    <w:rsid w:val="00B91CCB"/>
    <w:rsid w:val="00B94B06"/>
    <w:rsid w:val="00B94C28"/>
    <w:rsid w:val="00BA02F7"/>
    <w:rsid w:val="00BA078C"/>
    <w:rsid w:val="00BA4AA5"/>
    <w:rsid w:val="00BA66D1"/>
    <w:rsid w:val="00BA7A3B"/>
    <w:rsid w:val="00BC10BA"/>
    <w:rsid w:val="00BC2EA3"/>
    <w:rsid w:val="00BC5AFD"/>
    <w:rsid w:val="00BD0993"/>
    <w:rsid w:val="00BD13F7"/>
    <w:rsid w:val="00BD4BCD"/>
    <w:rsid w:val="00BD65E0"/>
    <w:rsid w:val="00BE0839"/>
    <w:rsid w:val="00BE10D2"/>
    <w:rsid w:val="00BE1F16"/>
    <w:rsid w:val="00BE7168"/>
    <w:rsid w:val="00BE7AC8"/>
    <w:rsid w:val="00BF11DF"/>
    <w:rsid w:val="00BF4C7F"/>
    <w:rsid w:val="00C00DDE"/>
    <w:rsid w:val="00C04925"/>
    <w:rsid w:val="00C04F43"/>
    <w:rsid w:val="00C0609D"/>
    <w:rsid w:val="00C115AB"/>
    <w:rsid w:val="00C14087"/>
    <w:rsid w:val="00C14645"/>
    <w:rsid w:val="00C15C60"/>
    <w:rsid w:val="00C17168"/>
    <w:rsid w:val="00C20DC3"/>
    <w:rsid w:val="00C26CCB"/>
    <w:rsid w:val="00C30249"/>
    <w:rsid w:val="00C35BA6"/>
    <w:rsid w:val="00C36A6D"/>
    <w:rsid w:val="00C3723B"/>
    <w:rsid w:val="00C42466"/>
    <w:rsid w:val="00C433A9"/>
    <w:rsid w:val="00C435E4"/>
    <w:rsid w:val="00C45C62"/>
    <w:rsid w:val="00C542F7"/>
    <w:rsid w:val="00C57141"/>
    <w:rsid w:val="00C606C9"/>
    <w:rsid w:val="00C62393"/>
    <w:rsid w:val="00C72D98"/>
    <w:rsid w:val="00C73106"/>
    <w:rsid w:val="00C80288"/>
    <w:rsid w:val="00C84003"/>
    <w:rsid w:val="00C903B9"/>
    <w:rsid w:val="00C90650"/>
    <w:rsid w:val="00C97D78"/>
    <w:rsid w:val="00CA0330"/>
    <w:rsid w:val="00CB291A"/>
    <w:rsid w:val="00CB6CF9"/>
    <w:rsid w:val="00CC2AAE"/>
    <w:rsid w:val="00CC5A42"/>
    <w:rsid w:val="00CD0EAB"/>
    <w:rsid w:val="00CD1424"/>
    <w:rsid w:val="00CE0A58"/>
    <w:rsid w:val="00CE29A9"/>
    <w:rsid w:val="00CE5E02"/>
    <w:rsid w:val="00CE7A11"/>
    <w:rsid w:val="00CF34DB"/>
    <w:rsid w:val="00CF3917"/>
    <w:rsid w:val="00CF52F2"/>
    <w:rsid w:val="00CF558F"/>
    <w:rsid w:val="00CF79C1"/>
    <w:rsid w:val="00D00C76"/>
    <w:rsid w:val="00D010C0"/>
    <w:rsid w:val="00D049C8"/>
    <w:rsid w:val="00D073E2"/>
    <w:rsid w:val="00D12BF7"/>
    <w:rsid w:val="00D15AB0"/>
    <w:rsid w:val="00D167D9"/>
    <w:rsid w:val="00D214BE"/>
    <w:rsid w:val="00D22A02"/>
    <w:rsid w:val="00D26228"/>
    <w:rsid w:val="00D3121F"/>
    <w:rsid w:val="00D314A7"/>
    <w:rsid w:val="00D32DFA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843BB"/>
    <w:rsid w:val="00D90DD8"/>
    <w:rsid w:val="00DA17FC"/>
    <w:rsid w:val="00DA628F"/>
    <w:rsid w:val="00DA7887"/>
    <w:rsid w:val="00DB1F5D"/>
    <w:rsid w:val="00DB2C26"/>
    <w:rsid w:val="00DD02F4"/>
    <w:rsid w:val="00DD6622"/>
    <w:rsid w:val="00DE19A1"/>
    <w:rsid w:val="00DE1C7C"/>
    <w:rsid w:val="00DE2A2C"/>
    <w:rsid w:val="00DE3667"/>
    <w:rsid w:val="00DE6B43"/>
    <w:rsid w:val="00DE768D"/>
    <w:rsid w:val="00DE7DBE"/>
    <w:rsid w:val="00E11923"/>
    <w:rsid w:val="00E23A08"/>
    <w:rsid w:val="00E251C5"/>
    <w:rsid w:val="00E262D4"/>
    <w:rsid w:val="00E26B75"/>
    <w:rsid w:val="00E33419"/>
    <w:rsid w:val="00E352C3"/>
    <w:rsid w:val="00E36250"/>
    <w:rsid w:val="00E379DE"/>
    <w:rsid w:val="00E47F2D"/>
    <w:rsid w:val="00E54511"/>
    <w:rsid w:val="00E54E3F"/>
    <w:rsid w:val="00E60EDC"/>
    <w:rsid w:val="00E61DAC"/>
    <w:rsid w:val="00E63B9F"/>
    <w:rsid w:val="00E640BE"/>
    <w:rsid w:val="00E66509"/>
    <w:rsid w:val="00E72B65"/>
    <w:rsid w:val="00E72B80"/>
    <w:rsid w:val="00E75064"/>
    <w:rsid w:val="00E75ABF"/>
    <w:rsid w:val="00E75FE3"/>
    <w:rsid w:val="00E76CD3"/>
    <w:rsid w:val="00E82455"/>
    <w:rsid w:val="00E86BBE"/>
    <w:rsid w:val="00E86C4C"/>
    <w:rsid w:val="00E907A3"/>
    <w:rsid w:val="00E91EEB"/>
    <w:rsid w:val="00E93125"/>
    <w:rsid w:val="00E95960"/>
    <w:rsid w:val="00E973B0"/>
    <w:rsid w:val="00EA5AE0"/>
    <w:rsid w:val="00EB367A"/>
    <w:rsid w:val="00EB56E1"/>
    <w:rsid w:val="00EB7AB1"/>
    <w:rsid w:val="00EC391F"/>
    <w:rsid w:val="00EC3C49"/>
    <w:rsid w:val="00EC76EB"/>
    <w:rsid w:val="00ED576E"/>
    <w:rsid w:val="00EE7CD8"/>
    <w:rsid w:val="00EE7DA0"/>
    <w:rsid w:val="00EF37F6"/>
    <w:rsid w:val="00EF48CC"/>
    <w:rsid w:val="00EF5390"/>
    <w:rsid w:val="00EF7B3C"/>
    <w:rsid w:val="00F005F5"/>
    <w:rsid w:val="00F00801"/>
    <w:rsid w:val="00F02FF0"/>
    <w:rsid w:val="00F133DC"/>
    <w:rsid w:val="00F134C5"/>
    <w:rsid w:val="00F2367A"/>
    <w:rsid w:val="00F2488D"/>
    <w:rsid w:val="00F40AE8"/>
    <w:rsid w:val="00F41F64"/>
    <w:rsid w:val="00F504A8"/>
    <w:rsid w:val="00F57632"/>
    <w:rsid w:val="00F601A0"/>
    <w:rsid w:val="00F66001"/>
    <w:rsid w:val="00F712E9"/>
    <w:rsid w:val="00F72F4F"/>
    <w:rsid w:val="00F73032"/>
    <w:rsid w:val="00F74678"/>
    <w:rsid w:val="00F75E0B"/>
    <w:rsid w:val="00F848FC"/>
    <w:rsid w:val="00F87070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0437"/>
    <w:rsid w:val="00FC2405"/>
    <w:rsid w:val="00FC416F"/>
    <w:rsid w:val="00FD01C2"/>
    <w:rsid w:val="00FD47FA"/>
    <w:rsid w:val="00FD5C6E"/>
    <w:rsid w:val="00FD6F21"/>
    <w:rsid w:val="00FE2C88"/>
    <w:rsid w:val="00FE40F1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0812C0"/>
    <w:rPr>
      <w:b/>
      <w:bCs/>
      <w:sz w:val="21"/>
      <w:szCs w:val="21"/>
    </w:rPr>
  </w:style>
  <w:style w:type="character" w:customStyle="1" w:styleId="ad">
    <w:name w:val="リスト段落 (文字)"/>
    <w:link w:val="ac"/>
    <w:uiPriority w:val="34"/>
    <w:rsid w:val="009C50AE"/>
    <w:rPr>
      <w:sz w:val="22"/>
    </w:rPr>
  </w:style>
  <w:style w:type="paragraph" w:customStyle="1" w:styleId="Equation">
    <w:name w:val="Equation"/>
    <w:basedOn w:val="a"/>
    <w:qFormat/>
    <w:rsid w:val="001C272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C2727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C2727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C2727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smallertabs">
    <w:name w:val="Equation smaller tabs"/>
    <w:basedOn w:val="Equation"/>
    <w:qFormat/>
    <w:rsid w:val="001C2727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2509</Words>
  <Characters>13740</Characters>
  <Application>Microsoft Office Word</Application>
  <DocSecurity>0</DocSecurity>
  <Lines>114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32</cp:revision>
  <cp:lastPrinted>1900-01-01T08:00:00Z</cp:lastPrinted>
  <dcterms:created xsi:type="dcterms:W3CDTF">2019-12-27T06:51:00Z</dcterms:created>
  <dcterms:modified xsi:type="dcterms:W3CDTF">2019-12-30T10:02:00Z</dcterms:modified>
</cp:coreProperties>
</file>