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7679C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81C317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C5BD6">
              <w:rPr>
                <w:rFonts w:hint="eastAsia"/>
                <w:lang w:val="en-CA" w:eastAsia="ja-JP"/>
              </w:rPr>
              <w:t>0128-v</w:t>
            </w:r>
            <w:del w:id="0" w:author="Takeshi Chujoh" w:date="2020-01-10T23:37:00Z">
              <w:r w:rsidR="003C5BD6" w:rsidDel="000E51EB">
                <w:rPr>
                  <w:rFonts w:hint="eastAsia"/>
                  <w:lang w:val="en-CA" w:eastAsia="ja-JP"/>
                </w:rPr>
                <w:delText>1</w:delText>
              </w:r>
            </w:del>
            <w:ins w:id="1" w:author="Takeshi Chujoh" w:date="2020-01-14T16:41:00Z">
              <w:r w:rsidR="00BC3ECB">
                <w:rPr>
                  <w:lang w:val="en-CA" w:eastAsia="ja-JP"/>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D32935" w:rsidR="00E61DAC" w:rsidRPr="005B217D" w:rsidRDefault="00F12058" w:rsidP="009D7CE6">
            <w:pPr>
              <w:spacing w:before="60" w:after="60"/>
              <w:rPr>
                <w:b/>
                <w:szCs w:val="22"/>
                <w:lang w:val="en-CA"/>
              </w:rPr>
            </w:pPr>
            <w:r>
              <w:rPr>
                <w:b/>
                <w:szCs w:val="22"/>
                <w:lang w:val="en-CA"/>
              </w:rPr>
              <w:t>On c</w:t>
            </w:r>
            <w:r w:rsidR="0099657E">
              <w:rPr>
                <w:b/>
                <w:szCs w:val="22"/>
                <w:lang w:val="en-CA"/>
              </w:rPr>
              <w:t xml:space="preserve">larification </w:t>
            </w:r>
            <w:r>
              <w:rPr>
                <w:b/>
                <w:szCs w:val="22"/>
                <w:lang w:val="en-CA"/>
              </w:rPr>
              <w:t xml:space="preserve">of </w:t>
            </w:r>
            <w:r w:rsidR="0099657E">
              <w:rPr>
                <w:b/>
                <w:szCs w:val="22"/>
                <w:lang w:val="en-CA"/>
              </w:rPr>
              <w:t>applicable condition</w:t>
            </w:r>
            <w:r w:rsidR="00590B15">
              <w:rPr>
                <w:b/>
                <w:szCs w:val="22"/>
                <w:lang w:val="en-CA"/>
              </w:rPr>
              <w:t>s</w:t>
            </w:r>
            <w:r w:rsidR="0099657E">
              <w:rPr>
                <w:b/>
                <w:szCs w:val="22"/>
                <w:lang w:val="en-CA"/>
              </w:rPr>
              <w:t xml:space="preserve"> of DMVR and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9C1B7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2E6924">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3DE5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590A1" w:rsidR="00E61DAC" w:rsidRPr="005B217D" w:rsidRDefault="002E6924">
            <w:pPr>
              <w:spacing w:before="60" w:after="60"/>
              <w:rPr>
                <w:szCs w:val="22"/>
                <w:lang w:val="en-CA"/>
              </w:rPr>
            </w:pPr>
            <w:r w:rsidRPr="004343F8">
              <w:rPr>
                <w:szCs w:val="22"/>
                <w:lang w:val="en-CA"/>
              </w:rPr>
              <w:t>Takeshi Chujoh</w:t>
            </w:r>
            <w:r w:rsidRPr="005B217D">
              <w:rPr>
                <w:szCs w:val="22"/>
                <w:lang w:val="en-CA"/>
              </w:rPr>
              <w:br/>
            </w:r>
            <w:r w:rsidR="004D47B7">
              <w:rPr>
                <w:szCs w:val="22"/>
                <w:lang w:val="en-CA"/>
              </w:rPr>
              <w:t>Tomonori Hashimoto</w:t>
            </w:r>
            <w:r w:rsidR="004D47B7">
              <w:rPr>
                <w:szCs w:val="22"/>
                <w:lang w:val="en-CA"/>
              </w:rPr>
              <w:br/>
            </w:r>
            <w:proofErr w:type="spellStart"/>
            <w:r w:rsidRPr="004343F8">
              <w:rPr>
                <w:szCs w:val="22"/>
                <w:lang w:val="en-CA"/>
              </w:rPr>
              <w:t>Eiich</w:t>
            </w:r>
            <w:proofErr w:type="spellEnd"/>
            <w:r w:rsidRPr="004343F8">
              <w:rPr>
                <w:szCs w:val="22"/>
                <w:lang w:val="en-CA"/>
              </w:rPr>
              <w:t xml:space="preserve"> Sasaki</w:t>
            </w:r>
            <w:r w:rsidRPr="005B217D">
              <w:rPr>
                <w:szCs w:val="22"/>
                <w:lang w:val="en-CA"/>
              </w:rPr>
              <w:br/>
            </w:r>
            <w:r w:rsidRPr="004343F8">
              <w:rPr>
                <w:szCs w:val="22"/>
                <w:lang w:val="en-CA"/>
              </w:rPr>
              <w:t xml:space="preserve">Tomohiro </w:t>
            </w:r>
            <w:proofErr w:type="spellStart"/>
            <w:r w:rsidRPr="004343F8">
              <w:rPr>
                <w:szCs w:val="22"/>
                <w:lang w:val="en-CA"/>
              </w:rPr>
              <w:t>Ikai</w:t>
            </w:r>
            <w:proofErr w:type="spellEnd"/>
            <w:r w:rsidRPr="005B217D">
              <w:rPr>
                <w:szCs w:val="22"/>
                <w:lang w:val="en-CA"/>
              </w:rPr>
              <w:br/>
            </w:r>
            <w:r w:rsidRPr="004343F8">
              <w:rPr>
                <w:szCs w:val="22"/>
                <w:lang w:val="en-CA"/>
              </w:rPr>
              <w:t>1-9-2 Nakase, Mihama-</w:t>
            </w:r>
            <w:proofErr w:type="spellStart"/>
            <w:r w:rsidRPr="004343F8">
              <w:rPr>
                <w:szCs w:val="22"/>
                <w:lang w:val="en-CA"/>
              </w:rPr>
              <w:t>ku</w:t>
            </w:r>
            <w:proofErr w:type="spellEnd"/>
            <w:r w:rsidRPr="004343F8">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59E890" w:rsidR="00E61DAC" w:rsidRPr="005B217D" w:rsidRDefault="00E61DAC" w:rsidP="005952A5">
            <w:pPr>
              <w:spacing w:before="60" w:after="60"/>
              <w:rPr>
                <w:szCs w:val="22"/>
                <w:lang w:val="en-CA"/>
              </w:rPr>
            </w:pPr>
            <w:r w:rsidRPr="005B217D">
              <w:rPr>
                <w:szCs w:val="22"/>
                <w:lang w:val="en-CA"/>
              </w:rPr>
              <w:br/>
            </w:r>
            <w:r w:rsidR="002E6924" w:rsidRPr="00FE7047">
              <w:rPr>
                <w:szCs w:val="22"/>
                <w:lang w:val="en-CA"/>
              </w:rPr>
              <w:t>+81-7</w:t>
            </w:r>
            <w:r w:rsidR="002E6924">
              <w:rPr>
                <w:rFonts w:hint="eastAsia"/>
                <w:szCs w:val="22"/>
                <w:lang w:val="en-CA" w:eastAsia="ja-JP"/>
              </w:rPr>
              <w:t>0</w:t>
            </w:r>
            <w:r w:rsidR="002E6924" w:rsidRPr="00FE7047">
              <w:rPr>
                <w:szCs w:val="22"/>
                <w:lang w:val="en-CA"/>
              </w:rPr>
              <w:t>-1617-3470</w:t>
            </w:r>
            <w:r w:rsidR="002E6924" w:rsidRPr="005B217D">
              <w:rPr>
                <w:szCs w:val="22"/>
                <w:lang w:val="en-CA"/>
              </w:rPr>
              <w:br/>
            </w:r>
            <w:hyperlink r:id="rId9" w:history="1">
              <w:r w:rsidR="002E6924" w:rsidRPr="00F01547">
                <w:rPr>
                  <w:rStyle w:val="a6"/>
                  <w:szCs w:val="22"/>
                  <w:lang w:val="en-CA"/>
                </w:rPr>
                <w:t>chujoh.takeshi@sharp.co.jp</w:t>
              </w:r>
            </w:hyperlink>
            <w:r w:rsidR="002E6924"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5A6C9A" w:rsidR="00E61DAC" w:rsidRPr="005B217D" w:rsidRDefault="002E6924">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E004706" w14:textId="08805B38" w:rsidR="002B552F" w:rsidRDefault="00F72623" w:rsidP="0008310E">
      <w:pPr>
        <w:ind w:firstLineChars="100" w:firstLine="220"/>
        <w:rPr>
          <w:szCs w:val="22"/>
          <w:lang w:val="en-CA" w:eastAsia="ja-JP"/>
        </w:rPr>
      </w:pPr>
      <w:r>
        <w:rPr>
          <w:szCs w:val="22"/>
          <w:lang w:val="en-CA" w:eastAsia="ja-JP"/>
        </w:rPr>
        <w:t>O</w:t>
      </w:r>
      <w:r>
        <w:rPr>
          <w:rFonts w:hint="eastAsia"/>
          <w:szCs w:val="22"/>
          <w:lang w:val="en-CA" w:eastAsia="ja-JP"/>
        </w:rPr>
        <w:t xml:space="preserve">ne </w:t>
      </w:r>
      <w:r>
        <w:rPr>
          <w:szCs w:val="22"/>
          <w:lang w:val="en-CA" w:eastAsia="ja-JP"/>
        </w:rPr>
        <w:t xml:space="preserve">of </w:t>
      </w:r>
      <w:ins w:id="2" w:author="Takeshi Chujoh" w:date="2020-01-11T00:16:00Z">
        <w:r w:rsidR="007B227A">
          <w:rPr>
            <w:szCs w:val="22"/>
            <w:lang w:val="en-CA" w:eastAsia="ja-JP"/>
          </w:rPr>
          <w:t xml:space="preserve">the </w:t>
        </w:r>
      </w:ins>
      <w:r>
        <w:rPr>
          <w:szCs w:val="22"/>
          <w:lang w:val="en-CA" w:eastAsia="ja-JP"/>
        </w:rPr>
        <w:t>applicable condition</w:t>
      </w:r>
      <w:r w:rsidR="00590B15">
        <w:rPr>
          <w:szCs w:val="22"/>
          <w:lang w:val="en-CA" w:eastAsia="ja-JP"/>
        </w:rPr>
        <w:t>s</w:t>
      </w:r>
      <w:r>
        <w:rPr>
          <w:szCs w:val="22"/>
          <w:lang w:val="en-CA" w:eastAsia="ja-JP"/>
        </w:rPr>
        <w:t xml:space="preserve"> of DMVR and BDOF </w:t>
      </w:r>
      <w:r w:rsidR="00022953">
        <w:rPr>
          <w:szCs w:val="22"/>
          <w:lang w:val="en-CA" w:eastAsia="ja-JP"/>
        </w:rPr>
        <w:t>is that</w:t>
      </w:r>
      <w:r>
        <w:rPr>
          <w:szCs w:val="22"/>
          <w:lang w:val="en-CA" w:eastAsia="ja-JP"/>
        </w:rPr>
        <w:t xml:space="preserve"> luminance coefficients and offsets for weighted prediction </w:t>
      </w:r>
      <w:del w:id="3" w:author="Takeshi Chujoh" w:date="2020-01-11T00:15:00Z">
        <w:r w:rsidDel="007B227A">
          <w:rPr>
            <w:szCs w:val="22"/>
            <w:lang w:val="en-CA" w:eastAsia="ja-JP"/>
          </w:rPr>
          <w:delText xml:space="preserve">are </w:delText>
        </w:r>
      </w:del>
      <w:ins w:id="4" w:author="Takeshi Chujoh" w:date="2020-01-11T00:15:00Z">
        <w:r w:rsidR="007B227A">
          <w:rPr>
            <w:rFonts w:hint="eastAsia"/>
            <w:szCs w:val="22"/>
            <w:lang w:val="en-CA" w:eastAsia="ja-JP"/>
          </w:rPr>
          <w:t xml:space="preserve">do </w:t>
        </w:r>
      </w:ins>
      <w:r>
        <w:rPr>
          <w:szCs w:val="22"/>
          <w:lang w:val="en-CA" w:eastAsia="ja-JP"/>
        </w:rPr>
        <w:t>not exist</w:t>
      </w:r>
      <w:r w:rsidR="00022953">
        <w:rPr>
          <w:szCs w:val="22"/>
          <w:lang w:val="en-CA" w:eastAsia="ja-JP"/>
        </w:rPr>
        <w:t xml:space="preserve"> for both L0 and L1 reference indexes</w:t>
      </w:r>
      <w:r>
        <w:rPr>
          <w:szCs w:val="22"/>
          <w:lang w:val="en-CA" w:eastAsia="ja-JP"/>
        </w:rPr>
        <w:t>.</w:t>
      </w:r>
      <w:r w:rsidR="0008310E">
        <w:rPr>
          <w:szCs w:val="22"/>
          <w:lang w:val="en-CA" w:eastAsia="ja-JP"/>
        </w:rPr>
        <w:t xml:space="preserve"> </w:t>
      </w:r>
      <w:r w:rsidR="00D427E4">
        <w:rPr>
          <w:szCs w:val="22"/>
          <w:lang w:val="en-CA" w:eastAsia="ja-JP"/>
        </w:rPr>
        <w:t xml:space="preserve">However, when any luminance coefficient </w:t>
      </w:r>
      <w:del w:id="5" w:author="Takeshi Chujoh" w:date="2020-01-11T00:15:00Z">
        <w:r w:rsidR="00D427E4" w:rsidDel="007B227A">
          <w:rPr>
            <w:szCs w:val="22"/>
            <w:lang w:val="en-CA" w:eastAsia="ja-JP"/>
          </w:rPr>
          <w:delText xml:space="preserve">is </w:delText>
        </w:r>
      </w:del>
      <w:ins w:id="6" w:author="Takeshi Chujoh" w:date="2020-01-11T00:15:00Z">
        <w:r w:rsidR="007B227A">
          <w:rPr>
            <w:szCs w:val="22"/>
            <w:lang w:val="en-CA" w:eastAsia="ja-JP"/>
          </w:rPr>
          <w:t xml:space="preserve">does </w:t>
        </w:r>
      </w:ins>
      <w:r w:rsidR="00D427E4">
        <w:rPr>
          <w:szCs w:val="22"/>
          <w:lang w:val="en-CA" w:eastAsia="ja-JP"/>
        </w:rPr>
        <w:t>not exist</w:t>
      </w:r>
      <w:del w:id="7" w:author="Takeshi Chujoh" w:date="2020-01-11T00:18:00Z">
        <w:r w:rsidR="00D427E4" w:rsidDel="007B227A">
          <w:rPr>
            <w:szCs w:val="22"/>
            <w:lang w:val="en-CA" w:eastAsia="ja-JP"/>
          </w:rPr>
          <w:delText>ed</w:delText>
        </w:r>
      </w:del>
      <w:r w:rsidR="00D427E4">
        <w:rPr>
          <w:szCs w:val="22"/>
          <w:lang w:val="en-CA" w:eastAsia="ja-JP"/>
        </w:rPr>
        <w:t xml:space="preserve"> and some chroma coefficients </w:t>
      </w:r>
      <w:del w:id="8" w:author="Takeshi Chujoh" w:date="2020-01-11T00:15:00Z">
        <w:r w:rsidR="00D427E4" w:rsidDel="007B227A">
          <w:rPr>
            <w:szCs w:val="22"/>
            <w:lang w:val="en-CA" w:eastAsia="ja-JP"/>
          </w:rPr>
          <w:delText xml:space="preserve">are </w:delText>
        </w:r>
      </w:del>
      <w:r w:rsidR="00D427E4">
        <w:rPr>
          <w:szCs w:val="22"/>
          <w:lang w:val="en-CA" w:eastAsia="ja-JP"/>
        </w:rPr>
        <w:t>exist</w:t>
      </w:r>
      <w:del w:id="9" w:author="Takeshi Chujoh" w:date="2020-01-11T00:15:00Z">
        <w:r w:rsidR="00D427E4" w:rsidDel="007B227A">
          <w:rPr>
            <w:szCs w:val="22"/>
            <w:lang w:val="en-CA" w:eastAsia="ja-JP"/>
          </w:rPr>
          <w:delText>ed</w:delText>
        </w:r>
      </w:del>
      <w:r w:rsidR="002B552F">
        <w:rPr>
          <w:szCs w:val="22"/>
          <w:lang w:val="en-CA" w:eastAsia="ja-JP"/>
        </w:rPr>
        <w:t xml:space="preserve">, </w:t>
      </w:r>
      <w:r w:rsidR="00D427E4">
        <w:rPr>
          <w:szCs w:val="22"/>
          <w:lang w:val="en-CA" w:eastAsia="ja-JP"/>
        </w:rPr>
        <w:t>the applicable conditions of DMVR and BDOF are not clear.</w:t>
      </w:r>
      <w:r w:rsidR="0008310E">
        <w:rPr>
          <w:szCs w:val="22"/>
          <w:lang w:val="en-CA" w:eastAsia="ja-JP"/>
        </w:rPr>
        <w:t xml:space="preserve"> </w:t>
      </w:r>
      <w:ins w:id="10" w:author="Takeshi Chujoh" w:date="2020-01-11T00:12:00Z">
        <w:r w:rsidR="007B227A">
          <w:rPr>
            <w:rFonts w:hint="eastAsia"/>
            <w:szCs w:val="22"/>
            <w:lang w:val="en-CA" w:eastAsia="ja-JP"/>
          </w:rPr>
          <w:t xml:space="preserve">There are bugs of both text and software, </w:t>
        </w:r>
      </w:ins>
      <w:proofErr w:type="gramStart"/>
      <w:r w:rsidR="00022953">
        <w:rPr>
          <w:szCs w:val="22"/>
          <w:lang w:val="en-CA" w:eastAsia="ja-JP"/>
        </w:rPr>
        <w:t>In</w:t>
      </w:r>
      <w:proofErr w:type="gramEnd"/>
      <w:r w:rsidR="00022953">
        <w:rPr>
          <w:szCs w:val="22"/>
          <w:lang w:val="en-CA" w:eastAsia="ja-JP"/>
        </w:rPr>
        <w:t xml:space="preserve"> this contribution, </w:t>
      </w:r>
      <w:r w:rsidR="001A781A">
        <w:rPr>
          <w:szCs w:val="22"/>
          <w:lang w:val="en-CA" w:eastAsia="ja-JP"/>
        </w:rPr>
        <w:t>add a condition that chroma</w:t>
      </w:r>
      <w:r w:rsidR="00022953">
        <w:rPr>
          <w:szCs w:val="22"/>
          <w:lang w:val="en-CA" w:eastAsia="ja-JP"/>
        </w:rPr>
        <w:t xml:space="preserve"> coefficients and offsets for weighted prediction </w:t>
      </w:r>
      <w:del w:id="11" w:author="Takeshi Chujoh" w:date="2020-01-11T00:15:00Z">
        <w:r w:rsidR="00022953" w:rsidDel="007B227A">
          <w:rPr>
            <w:szCs w:val="22"/>
            <w:lang w:val="en-CA" w:eastAsia="ja-JP"/>
          </w:rPr>
          <w:delText xml:space="preserve">are </w:delText>
        </w:r>
      </w:del>
      <w:ins w:id="12" w:author="Takeshi Chujoh" w:date="2020-01-11T00:15:00Z">
        <w:r w:rsidR="007B227A">
          <w:rPr>
            <w:szCs w:val="22"/>
            <w:lang w:val="en-CA" w:eastAsia="ja-JP"/>
          </w:rPr>
          <w:t xml:space="preserve">do </w:t>
        </w:r>
      </w:ins>
      <w:r w:rsidR="00022953">
        <w:rPr>
          <w:szCs w:val="22"/>
          <w:lang w:val="en-CA" w:eastAsia="ja-JP"/>
        </w:rPr>
        <w:t>not exist for both L0 and L1 reference indexes.</w:t>
      </w:r>
      <w:r w:rsidR="0008310E">
        <w:rPr>
          <w:szCs w:val="22"/>
          <w:lang w:val="en-CA" w:eastAsia="ja-JP"/>
        </w:rPr>
        <w:t xml:space="preserve"> T</w:t>
      </w:r>
      <w:r w:rsidR="002B552F">
        <w:rPr>
          <w:szCs w:val="22"/>
          <w:lang w:val="en-CA" w:eastAsia="ja-JP"/>
        </w:rPr>
        <w:t xml:space="preserve">he changes are </w:t>
      </w:r>
      <w:r w:rsidR="002B552F">
        <w:rPr>
          <w:rFonts w:hint="eastAsia"/>
          <w:szCs w:val="22"/>
          <w:lang w:val="en-CA" w:eastAsia="ja-JP"/>
        </w:rPr>
        <w:t xml:space="preserve">to add </w:t>
      </w:r>
      <w:r w:rsidR="004969F9">
        <w:rPr>
          <w:szCs w:val="22"/>
          <w:lang w:val="en-CA" w:eastAsia="ja-JP"/>
        </w:rPr>
        <w:t xml:space="preserve">only </w:t>
      </w:r>
      <w:r w:rsidR="002B552F">
        <w:rPr>
          <w:rFonts w:hint="eastAsia"/>
          <w:szCs w:val="22"/>
          <w:lang w:val="en-CA" w:eastAsia="ja-JP"/>
        </w:rPr>
        <w:t xml:space="preserve">one line </w:t>
      </w:r>
      <w:r w:rsidR="002B552F">
        <w:rPr>
          <w:szCs w:val="22"/>
          <w:lang w:val="en-CA" w:eastAsia="ja-JP"/>
        </w:rPr>
        <w:t xml:space="preserve">to the applicable </w:t>
      </w:r>
      <w:r w:rsidR="002B552F">
        <w:rPr>
          <w:rFonts w:hint="eastAsia"/>
          <w:szCs w:val="22"/>
          <w:lang w:val="en-CA" w:eastAsia="ja-JP"/>
        </w:rPr>
        <w:t xml:space="preserve">condition of </w:t>
      </w:r>
      <w:r w:rsidR="002B552F">
        <w:rPr>
          <w:szCs w:val="22"/>
          <w:lang w:val="en-CA" w:eastAsia="ja-JP"/>
        </w:rPr>
        <w:t>both DMVR and BDOF.</w:t>
      </w:r>
      <w:r w:rsidR="0008310E">
        <w:rPr>
          <w:szCs w:val="22"/>
          <w:lang w:val="en-CA" w:eastAsia="ja-JP"/>
        </w:rPr>
        <w:t xml:space="preserve"> </w:t>
      </w:r>
      <w:r w:rsidR="002B552F">
        <w:rPr>
          <w:szCs w:val="22"/>
          <w:lang w:val="en-CA" w:eastAsia="ja-JP"/>
        </w:rPr>
        <w:t>T</w:t>
      </w:r>
      <w:r w:rsidR="002B552F" w:rsidRPr="002B552F">
        <w:rPr>
          <w:szCs w:val="22"/>
          <w:lang w:val="en-CA" w:eastAsia="ja-JP"/>
        </w:rPr>
        <w:t xml:space="preserve">here is no change of </w:t>
      </w:r>
      <w:r w:rsidR="002B552F">
        <w:rPr>
          <w:szCs w:val="22"/>
          <w:lang w:val="en-CA" w:eastAsia="ja-JP"/>
        </w:rPr>
        <w:t xml:space="preserve">experimental </w:t>
      </w:r>
      <w:r w:rsidR="002B552F" w:rsidRPr="002B552F">
        <w:rPr>
          <w:szCs w:val="22"/>
          <w:lang w:val="en-CA" w:eastAsia="ja-JP"/>
        </w:rPr>
        <w:t>result</w:t>
      </w:r>
      <w:ins w:id="13" w:author="Takeshi Chujoh" w:date="2020-01-11T00:17:00Z">
        <w:r w:rsidR="007B227A">
          <w:rPr>
            <w:szCs w:val="22"/>
            <w:lang w:val="en-CA" w:eastAsia="ja-JP"/>
          </w:rPr>
          <w:t>s</w:t>
        </w:r>
      </w:ins>
      <w:r w:rsidR="002B552F">
        <w:rPr>
          <w:szCs w:val="22"/>
          <w:lang w:val="en-CA" w:eastAsia="ja-JP"/>
        </w:rPr>
        <w:t xml:space="preserve"> on CTC</w:t>
      </w:r>
      <w:r w:rsidR="002B552F" w:rsidRPr="002B552F">
        <w:rPr>
          <w:szCs w:val="22"/>
          <w:lang w:val="en-CA" w:eastAsia="ja-JP"/>
        </w:rPr>
        <w:t>.</w:t>
      </w:r>
      <w:r w:rsidR="002B552F">
        <w:rPr>
          <w:szCs w:val="22"/>
          <w:lang w:val="en-CA" w:eastAsia="ja-JP"/>
        </w:rPr>
        <w:t xml:space="preserve"> </w:t>
      </w:r>
      <w:r w:rsidR="002B552F" w:rsidRPr="002B552F">
        <w:rPr>
          <w:szCs w:val="22"/>
          <w:lang w:val="en-CA" w:eastAsia="ja-JP"/>
        </w:rPr>
        <w:t xml:space="preserve">There </w:t>
      </w:r>
      <w:r w:rsidR="002B552F">
        <w:rPr>
          <w:szCs w:val="22"/>
          <w:lang w:val="en-CA" w:eastAsia="ja-JP"/>
        </w:rPr>
        <w:t>were</w:t>
      </w:r>
      <w:r w:rsidR="002B552F" w:rsidRPr="002B552F">
        <w:rPr>
          <w:szCs w:val="22"/>
          <w:lang w:val="en-CA" w:eastAsia="ja-JP"/>
        </w:rPr>
        <w:t xml:space="preserve"> negligible differences for fade sequences when </w:t>
      </w:r>
      <w:proofErr w:type="spellStart"/>
      <w:r w:rsidR="004969F9">
        <w:rPr>
          <w:szCs w:val="22"/>
          <w:lang w:val="en-CA" w:eastAsia="ja-JP"/>
        </w:rPr>
        <w:t>WeightedPredB</w:t>
      </w:r>
      <w:proofErr w:type="spellEnd"/>
      <w:r w:rsidR="004969F9">
        <w:rPr>
          <w:szCs w:val="22"/>
          <w:lang w:val="en-CA" w:eastAsia="ja-JP"/>
        </w:rPr>
        <w:t xml:space="preserve"> </w:t>
      </w:r>
      <w:r w:rsidR="007450C6">
        <w:rPr>
          <w:szCs w:val="22"/>
          <w:lang w:val="en-CA" w:eastAsia="ja-JP"/>
        </w:rPr>
        <w:t xml:space="preserve">on VTM-7.0 </w:t>
      </w:r>
      <w:r w:rsidR="004969F9">
        <w:rPr>
          <w:szCs w:val="22"/>
          <w:lang w:val="en-CA" w:eastAsia="ja-JP"/>
        </w:rPr>
        <w:t>is set to 1</w:t>
      </w:r>
      <w:r w:rsidR="002B552F" w:rsidRPr="002B552F">
        <w:rPr>
          <w:szCs w:val="22"/>
          <w:lang w:val="en-CA" w:eastAsia="ja-JP"/>
        </w:rPr>
        <w:t>.</w:t>
      </w:r>
      <w:ins w:id="14" w:author="Takeshi Chujoh" w:date="2020-01-11T00:20:00Z">
        <w:r w:rsidR="007B227A">
          <w:rPr>
            <w:szCs w:val="22"/>
            <w:lang w:val="en-CA" w:eastAsia="ja-JP"/>
          </w:rPr>
          <w:t xml:space="preserve"> If the chroma weighted prediction is not </w:t>
        </w:r>
      </w:ins>
      <w:ins w:id="15" w:author="Takeshi Chujoh" w:date="2020-01-11T00:21:00Z">
        <w:r w:rsidR="007B227A">
          <w:rPr>
            <w:szCs w:val="22"/>
            <w:lang w:val="en-CA" w:eastAsia="ja-JP"/>
          </w:rPr>
          <w:t>constrained, the bugs of text and software should be fixed</w:t>
        </w:r>
        <w:bookmarkStart w:id="16" w:name="_GoBack"/>
        <w:bookmarkEnd w:id="16"/>
        <w:r w:rsidR="007B227A">
          <w:rPr>
            <w:szCs w:val="22"/>
            <w:lang w:val="en-CA" w:eastAsia="ja-JP"/>
          </w:rPr>
          <w:t>.</w:t>
        </w:r>
      </w:ins>
    </w:p>
    <w:p w14:paraId="33F21CFA" w14:textId="77777777" w:rsidR="0099657E" w:rsidRPr="00BC3ECB" w:rsidRDefault="0099657E" w:rsidP="002E6924">
      <w:pPr>
        <w:rPr>
          <w:szCs w:val="22"/>
          <w:lang w:val="en-CA" w:eastAsia="ja-JP"/>
        </w:rPr>
      </w:pPr>
    </w:p>
    <w:p w14:paraId="0D7B9759" w14:textId="77777777" w:rsidR="002E6924" w:rsidRPr="005B217D" w:rsidRDefault="002E6924" w:rsidP="002E6924">
      <w:pPr>
        <w:pStyle w:val="1"/>
        <w:rPr>
          <w:lang w:val="en-CA"/>
        </w:rPr>
      </w:pPr>
      <w:r w:rsidRPr="005B217D">
        <w:rPr>
          <w:lang w:val="en-CA"/>
        </w:rPr>
        <w:t>Problem Statement</w:t>
      </w:r>
    </w:p>
    <w:p w14:paraId="5969DA51" w14:textId="7A7D508D" w:rsidR="002E6924" w:rsidRPr="0093396C" w:rsidRDefault="00974869" w:rsidP="002E6924">
      <w:pPr>
        <w:ind w:firstLineChars="100" w:firstLine="220"/>
        <w:rPr>
          <w:szCs w:val="22"/>
          <w:lang w:val="en-CA"/>
        </w:rPr>
      </w:pPr>
      <w:r>
        <w:rPr>
          <w:szCs w:val="22"/>
          <w:lang w:val="en-CA" w:eastAsia="ja-JP"/>
        </w:rPr>
        <w:t>O</w:t>
      </w:r>
      <w:r>
        <w:rPr>
          <w:rFonts w:hint="eastAsia"/>
          <w:szCs w:val="22"/>
          <w:lang w:val="en-CA" w:eastAsia="ja-JP"/>
        </w:rPr>
        <w:t xml:space="preserve">ne </w:t>
      </w:r>
      <w:r>
        <w:rPr>
          <w:szCs w:val="22"/>
          <w:lang w:val="en-CA" w:eastAsia="ja-JP"/>
        </w:rPr>
        <w:t>of applicable condition</w:t>
      </w:r>
      <w:r w:rsidR="001A781A">
        <w:rPr>
          <w:szCs w:val="22"/>
          <w:lang w:val="en-CA" w:eastAsia="ja-JP"/>
        </w:rPr>
        <w:t>s</w:t>
      </w:r>
      <w:r>
        <w:rPr>
          <w:szCs w:val="22"/>
          <w:lang w:val="en-CA" w:eastAsia="ja-JP"/>
        </w:rPr>
        <w:t xml:space="preserve"> of DMVR and BDOF is that luminance coefficients and offsets for weighted prediction are not exist for both L0 and L1 reference indexes. However, when any luminance coefficient is not existed and some chroma coefficients are existed, the applicable conditions of DMVR and BDOF are not clear. Currently, t</w:t>
      </w:r>
      <w:r w:rsidR="00856254">
        <w:rPr>
          <w:rFonts w:hint="eastAsia"/>
          <w:szCs w:val="22"/>
          <w:lang w:val="en-CA" w:eastAsia="ja-JP"/>
        </w:rPr>
        <w:t xml:space="preserve">here are several </w:t>
      </w:r>
      <w:r w:rsidR="00856254">
        <w:rPr>
          <w:szCs w:val="22"/>
          <w:lang w:val="en-CA" w:eastAsia="ja-JP"/>
        </w:rPr>
        <w:t xml:space="preserve">confusions </w:t>
      </w:r>
      <w:r>
        <w:rPr>
          <w:szCs w:val="22"/>
          <w:lang w:val="en-CA" w:eastAsia="ja-JP"/>
        </w:rPr>
        <w:t>of</w:t>
      </w:r>
      <w:r w:rsidR="00856254">
        <w:rPr>
          <w:szCs w:val="22"/>
          <w:lang w:val="en-CA" w:eastAsia="ja-JP"/>
        </w:rPr>
        <w:t xml:space="preserve"> </w:t>
      </w:r>
      <w:r>
        <w:rPr>
          <w:szCs w:val="22"/>
          <w:lang w:val="en-CA" w:eastAsia="ja-JP"/>
        </w:rPr>
        <w:t>both WD7 and VTM-7.0.</w:t>
      </w:r>
      <w:r w:rsidR="00856254">
        <w:rPr>
          <w:rFonts w:hint="eastAsia"/>
          <w:szCs w:val="22"/>
          <w:lang w:val="en-CA" w:eastAsia="ja-JP"/>
        </w:rPr>
        <w:t xml:space="preserve"> </w:t>
      </w:r>
      <w:r w:rsidR="002E6924" w:rsidRPr="00FE0821">
        <w:rPr>
          <w:szCs w:val="22"/>
          <w:lang w:val="en-CA"/>
        </w:rPr>
        <w:t>In WD</w:t>
      </w:r>
      <w:r w:rsidR="000A6CD1">
        <w:rPr>
          <w:szCs w:val="22"/>
          <w:lang w:val="en-CA"/>
        </w:rPr>
        <w:t>7</w:t>
      </w:r>
      <w:r w:rsidR="002E6924" w:rsidRPr="00FE0821">
        <w:rPr>
          <w:szCs w:val="22"/>
          <w:lang w:val="en-CA"/>
        </w:rPr>
        <w:t>,</w:t>
      </w:r>
      <w:r w:rsidR="0099657E">
        <w:rPr>
          <w:szCs w:val="22"/>
          <w:lang w:val="en-CA"/>
        </w:rPr>
        <w:t xml:space="preserve"> </w:t>
      </w:r>
      <w:r w:rsidR="007450C6">
        <w:rPr>
          <w:szCs w:val="22"/>
          <w:lang w:val="en-CA"/>
        </w:rPr>
        <w:t>the variable</w:t>
      </w:r>
      <w:r w:rsidR="007450C6" w:rsidRPr="007450C6">
        <w:t xml:space="preserve"> </w:t>
      </w:r>
      <w:proofErr w:type="spellStart"/>
      <w:r w:rsidR="007450C6" w:rsidRPr="007450C6">
        <w:rPr>
          <w:szCs w:val="22"/>
          <w:lang w:val="en-CA"/>
        </w:rPr>
        <w:t>weightedPredFlag</w:t>
      </w:r>
      <w:proofErr w:type="spellEnd"/>
      <w:r w:rsidR="007450C6" w:rsidRPr="007450C6">
        <w:rPr>
          <w:szCs w:val="22"/>
          <w:lang w:val="en-CA"/>
        </w:rPr>
        <w:t xml:space="preserve"> is set equal to </w:t>
      </w:r>
      <w:proofErr w:type="gramStart"/>
      <w:r w:rsidR="007450C6" w:rsidRPr="007450C6">
        <w:rPr>
          <w:szCs w:val="22"/>
          <w:lang w:val="en-CA"/>
        </w:rPr>
        <w:t xml:space="preserve">( </w:t>
      </w:r>
      <w:proofErr w:type="spellStart"/>
      <w:r w:rsidR="007450C6" w:rsidRPr="007450C6">
        <w:rPr>
          <w:szCs w:val="22"/>
          <w:lang w:val="en-CA"/>
        </w:rPr>
        <w:t>pps</w:t>
      </w:r>
      <w:proofErr w:type="gramEnd"/>
      <w:r w:rsidR="007450C6" w:rsidRPr="007450C6">
        <w:rPr>
          <w:szCs w:val="22"/>
          <w:lang w:val="en-CA"/>
        </w:rPr>
        <w:t>_weighted_bipred_flag</w:t>
      </w:r>
      <w:proofErr w:type="spellEnd"/>
      <w:r w:rsidR="007450C6" w:rsidRPr="007450C6">
        <w:rPr>
          <w:szCs w:val="22"/>
          <w:lang w:val="en-CA"/>
        </w:rPr>
        <w:t xml:space="preserve"> &amp;&amp; </w:t>
      </w:r>
      <w:r w:rsidR="007450C6">
        <w:rPr>
          <w:szCs w:val="22"/>
          <w:lang w:val="en-CA"/>
        </w:rPr>
        <w:t>!</w:t>
      </w:r>
      <w:proofErr w:type="spellStart"/>
      <w:r w:rsidR="007450C6">
        <w:rPr>
          <w:szCs w:val="22"/>
          <w:lang w:val="en-CA"/>
        </w:rPr>
        <w:t>dmvrFlag</w:t>
      </w:r>
      <w:proofErr w:type="spellEnd"/>
      <w:r w:rsidR="007450C6">
        <w:rPr>
          <w:szCs w:val="22"/>
          <w:lang w:val="en-CA"/>
        </w:rPr>
        <w:t xml:space="preserve"> ), howev</w:t>
      </w:r>
      <w:r w:rsidR="00BC1D76">
        <w:rPr>
          <w:szCs w:val="22"/>
          <w:lang w:val="en-CA"/>
        </w:rPr>
        <w:t xml:space="preserve">er this condition is not considered chroma weighted prediction. </w:t>
      </w:r>
      <w:ins w:id="17" w:author="Takeshi Chujoh" w:date="2020-01-10T23:37:00Z">
        <w:r w:rsidR="000E51EB">
          <w:rPr>
            <w:szCs w:val="22"/>
            <w:lang w:val="en-CA"/>
          </w:rPr>
          <w:t>(</w:t>
        </w:r>
      </w:ins>
      <w:ins w:id="18" w:author="Takeshi Chujoh" w:date="2020-01-10T23:38:00Z">
        <w:r w:rsidR="000E51EB">
          <w:rPr>
            <w:szCs w:val="22"/>
            <w:lang w:val="en-CA"/>
          </w:rPr>
          <w:t xml:space="preserve">It should be set equal to </w:t>
        </w:r>
        <w:proofErr w:type="gramStart"/>
        <w:r w:rsidR="000E51EB" w:rsidRPr="007450C6">
          <w:rPr>
            <w:szCs w:val="22"/>
            <w:lang w:val="en-CA"/>
          </w:rPr>
          <w:t xml:space="preserve">( </w:t>
        </w:r>
        <w:proofErr w:type="spellStart"/>
        <w:r w:rsidR="000E51EB" w:rsidRPr="007450C6">
          <w:rPr>
            <w:szCs w:val="22"/>
            <w:lang w:val="en-CA"/>
          </w:rPr>
          <w:t>pps</w:t>
        </w:r>
        <w:proofErr w:type="gramEnd"/>
        <w:r w:rsidR="000E51EB" w:rsidRPr="007450C6">
          <w:rPr>
            <w:szCs w:val="22"/>
            <w:lang w:val="en-CA"/>
          </w:rPr>
          <w:t>_weighted_bipred_flag</w:t>
        </w:r>
        <w:proofErr w:type="spellEnd"/>
        <w:r w:rsidR="000E51EB" w:rsidRPr="007450C6">
          <w:rPr>
            <w:szCs w:val="22"/>
            <w:lang w:val="en-CA"/>
          </w:rPr>
          <w:t xml:space="preserve"> &amp;&amp; </w:t>
        </w:r>
        <w:r w:rsidR="000E51EB">
          <w:rPr>
            <w:szCs w:val="22"/>
            <w:lang w:val="en-CA"/>
          </w:rPr>
          <w:t>!</w:t>
        </w:r>
      </w:ins>
      <w:ins w:id="19" w:author="Takeshi Chujoh" w:date="2020-01-10T23:39:00Z">
        <w:r w:rsidR="000E51EB">
          <w:rPr>
            <w:szCs w:val="22"/>
            <w:lang w:val="en-CA"/>
          </w:rPr>
          <w:t>(</w:t>
        </w:r>
      </w:ins>
      <w:proofErr w:type="spellStart"/>
      <w:ins w:id="20" w:author="Takeshi Chujoh" w:date="2020-01-10T23:38:00Z">
        <w:r w:rsidR="000E51EB">
          <w:rPr>
            <w:szCs w:val="22"/>
            <w:lang w:val="en-CA"/>
          </w:rPr>
          <w:t>dmvrFlag</w:t>
        </w:r>
      </w:ins>
      <w:proofErr w:type="spellEnd"/>
      <w:ins w:id="21" w:author="Takeshi Chujoh" w:date="2020-01-10T23:39:00Z">
        <w:r w:rsidR="000E51EB">
          <w:rPr>
            <w:szCs w:val="22"/>
            <w:lang w:val="en-CA"/>
          </w:rPr>
          <w:t xml:space="preserve"> &amp;&amp; </w:t>
        </w:r>
        <w:proofErr w:type="spellStart"/>
        <w:r w:rsidR="000E51EB">
          <w:rPr>
            <w:szCs w:val="22"/>
            <w:lang w:val="en-CA"/>
          </w:rPr>
          <w:t>cIdx</w:t>
        </w:r>
        <w:proofErr w:type="spellEnd"/>
        <w:r w:rsidR="000E51EB">
          <w:rPr>
            <w:szCs w:val="22"/>
            <w:lang w:val="en-CA"/>
          </w:rPr>
          <w:t xml:space="preserve"> == 0)</w:t>
        </w:r>
      </w:ins>
      <w:ins w:id="22" w:author="Takeshi Chujoh" w:date="2020-01-10T23:38:00Z">
        <w:r w:rsidR="000E51EB">
          <w:rPr>
            <w:szCs w:val="22"/>
            <w:lang w:val="en-CA"/>
          </w:rPr>
          <w:t xml:space="preserve"> ),</w:t>
        </w:r>
      </w:ins>
      <w:ins w:id="23" w:author="Takeshi Chujoh" w:date="2020-01-14T16:39:00Z">
        <w:r w:rsidR="00BC3ECB">
          <w:rPr>
            <w:szCs w:val="22"/>
            <w:lang w:val="en-CA"/>
          </w:rPr>
          <w:t xml:space="preserve"> </w:t>
        </w:r>
        <w:r w:rsidR="00BC3ECB">
          <w:rPr>
            <w:rFonts w:hint="eastAsia"/>
            <w:szCs w:val="22"/>
            <w:lang w:val="en-CA" w:eastAsia="ja-JP"/>
          </w:rPr>
          <w:t xml:space="preserve">or to remove </w:t>
        </w:r>
      </w:ins>
      <w:ins w:id="24" w:author="Takeshi Chujoh" w:date="2020-01-14T16:40:00Z">
        <w:r w:rsidR="00BC3ECB">
          <w:rPr>
            <w:szCs w:val="22"/>
            <w:lang w:val="en-CA" w:eastAsia="ja-JP"/>
          </w:rPr>
          <w:t>“</w:t>
        </w:r>
      </w:ins>
      <w:ins w:id="25" w:author="Takeshi Chujoh" w:date="2020-01-14T16:39:00Z">
        <w:r w:rsidR="00BC3ECB">
          <w:rPr>
            <w:rFonts w:hint="eastAsia"/>
            <w:szCs w:val="22"/>
            <w:lang w:val="en-CA" w:eastAsia="ja-JP"/>
          </w:rPr>
          <w:t>!</w:t>
        </w:r>
      </w:ins>
      <w:proofErr w:type="spellStart"/>
      <w:ins w:id="26" w:author="Takeshi Chujoh" w:date="2020-01-14T16:40:00Z">
        <w:r w:rsidR="00BC3ECB">
          <w:rPr>
            <w:szCs w:val="22"/>
            <w:lang w:val="en-CA" w:eastAsia="ja-JP"/>
          </w:rPr>
          <w:t>dmvrFlag</w:t>
        </w:r>
        <w:proofErr w:type="spellEnd"/>
        <w:r w:rsidR="00BC3ECB">
          <w:rPr>
            <w:szCs w:val="22"/>
            <w:lang w:val="en-CA" w:eastAsia="ja-JP"/>
          </w:rPr>
          <w:t>” as ticket #</w:t>
        </w:r>
      </w:ins>
      <w:ins w:id="27" w:author="Takeshi Chujoh" w:date="2020-01-14T16:41:00Z">
        <w:r w:rsidR="00BC3ECB">
          <w:rPr>
            <w:szCs w:val="22"/>
            <w:lang w:val="en-CA" w:eastAsia="ja-JP"/>
          </w:rPr>
          <w:t>803</w:t>
        </w:r>
      </w:ins>
      <w:ins w:id="28" w:author="Takeshi Chujoh" w:date="2020-01-14T16:40:00Z">
        <w:r w:rsidR="00BC3ECB">
          <w:rPr>
            <w:szCs w:val="22"/>
            <w:lang w:val="en-CA" w:eastAsia="ja-JP"/>
          </w:rPr>
          <w:t xml:space="preserve"> </w:t>
        </w:r>
      </w:ins>
      <w:ins w:id="29" w:author="Takeshi Chujoh" w:date="2020-01-10T23:37:00Z">
        <w:r w:rsidR="000E51EB">
          <w:rPr>
            <w:szCs w:val="22"/>
            <w:lang w:val="en-CA"/>
          </w:rPr>
          <w:t xml:space="preserve">) </w:t>
        </w:r>
      </w:ins>
      <w:r w:rsidR="0008310E">
        <w:rPr>
          <w:szCs w:val="22"/>
          <w:lang w:val="en-CA"/>
        </w:rPr>
        <w:t xml:space="preserve">In VTM-7.0, DMVR and BDOF support chroma weighted prediction. However, CIIP encoder </w:t>
      </w:r>
      <w:r w:rsidR="007450C6">
        <w:rPr>
          <w:szCs w:val="22"/>
          <w:lang w:val="en-CA"/>
        </w:rPr>
        <w:t xml:space="preserve">does not </w:t>
      </w:r>
      <w:r w:rsidR="0008310E">
        <w:rPr>
          <w:szCs w:val="22"/>
          <w:lang w:val="en-CA"/>
        </w:rPr>
        <w:t xml:space="preserve">consider chroma weighted prediction </w:t>
      </w:r>
      <w:r w:rsidR="007450C6">
        <w:rPr>
          <w:szCs w:val="22"/>
          <w:lang w:val="en-CA"/>
        </w:rPr>
        <w:t>for</w:t>
      </w:r>
      <w:r w:rsidR="0008310E">
        <w:rPr>
          <w:szCs w:val="22"/>
          <w:lang w:val="en-CA"/>
        </w:rPr>
        <w:t xml:space="preserve"> DMVR</w:t>
      </w:r>
      <w:r w:rsidR="002E6924" w:rsidRPr="00FE0821">
        <w:rPr>
          <w:szCs w:val="22"/>
          <w:lang w:val="en-CA"/>
        </w:rPr>
        <w:t>.</w:t>
      </w:r>
      <w:r w:rsidR="0008310E">
        <w:rPr>
          <w:szCs w:val="22"/>
          <w:lang w:val="en-CA"/>
        </w:rPr>
        <w:t xml:space="preserve"> Therefore, the results between encoder and decoder are not identical when </w:t>
      </w:r>
      <w:r w:rsidR="00664D77">
        <w:rPr>
          <w:szCs w:val="22"/>
          <w:lang w:val="en-CA"/>
        </w:rPr>
        <w:t xml:space="preserve">CIIP is on and </w:t>
      </w:r>
      <w:r w:rsidR="007450C6">
        <w:rPr>
          <w:szCs w:val="22"/>
          <w:lang w:val="en-CA"/>
        </w:rPr>
        <w:t xml:space="preserve">chroma coefficients and offsets for weighted prediction </w:t>
      </w:r>
      <w:r w:rsidR="00BC1D76">
        <w:rPr>
          <w:szCs w:val="22"/>
          <w:lang w:val="en-CA"/>
        </w:rPr>
        <w:t>are existed.</w:t>
      </w:r>
      <w:ins w:id="30" w:author="Takeshi Chujoh" w:date="2020-01-10T23:39:00Z">
        <w:r w:rsidR="000E51EB">
          <w:rPr>
            <w:szCs w:val="22"/>
            <w:lang w:val="en-CA"/>
          </w:rPr>
          <w:t xml:space="preserve"> (That bug has been reported as ticket #</w:t>
        </w:r>
      </w:ins>
      <w:ins w:id="31" w:author="Takeshi Chujoh" w:date="2020-01-10T23:44:00Z">
        <w:r w:rsidR="000E51EB">
          <w:rPr>
            <w:szCs w:val="22"/>
            <w:lang w:val="en-CA"/>
          </w:rPr>
          <w:t>778</w:t>
        </w:r>
      </w:ins>
      <w:ins w:id="32" w:author="Takeshi Chujoh" w:date="2020-01-10T23:39:00Z">
        <w:r w:rsidR="000E51EB">
          <w:rPr>
            <w:szCs w:val="22"/>
            <w:lang w:val="en-CA"/>
          </w:rPr>
          <w:t>)</w:t>
        </w:r>
      </w:ins>
    </w:p>
    <w:p w14:paraId="4CE93CFA" w14:textId="77777777" w:rsidR="002E6924" w:rsidRPr="007450C6" w:rsidRDefault="002E6924" w:rsidP="002E6924">
      <w:pPr>
        <w:rPr>
          <w:szCs w:val="22"/>
          <w:lang w:val="en-CA"/>
        </w:rPr>
      </w:pPr>
    </w:p>
    <w:p w14:paraId="2AD51DB6" w14:textId="77777777" w:rsidR="002E6924" w:rsidRDefault="002E6924" w:rsidP="002E6924">
      <w:pPr>
        <w:pStyle w:val="1"/>
        <w:rPr>
          <w:lang w:val="en-CA"/>
        </w:rPr>
      </w:pPr>
      <w:r>
        <w:rPr>
          <w:lang w:val="en-CA"/>
        </w:rPr>
        <w:t>Proposal changes of specification</w:t>
      </w:r>
    </w:p>
    <w:p w14:paraId="4CE18F41" w14:textId="77777777" w:rsidR="002E6924" w:rsidRDefault="002E6924" w:rsidP="002E6924">
      <w:pPr>
        <w:ind w:firstLineChars="100" w:firstLine="220"/>
        <w:rPr>
          <w:szCs w:val="22"/>
          <w:lang w:val="en-CA" w:eastAsia="ja-JP"/>
        </w:rPr>
      </w:pPr>
      <w:r>
        <w:rPr>
          <w:szCs w:val="22"/>
          <w:lang w:val="en-CA" w:eastAsia="ja-JP"/>
        </w:rPr>
        <w:t>The working draft [1] should be changed by the followings.</w:t>
      </w:r>
    </w:p>
    <w:p w14:paraId="061BF365" w14:textId="77777777" w:rsidR="00C642A4" w:rsidRDefault="00C642A4" w:rsidP="00C642A4">
      <w:pPr>
        <w:rPr>
          <w:lang w:val="en-CA" w:eastAsia="ja-JP"/>
        </w:rPr>
      </w:pPr>
    </w:p>
    <w:p w14:paraId="7955240F" w14:textId="77777777" w:rsidR="00C642A4" w:rsidRDefault="00C642A4" w:rsidP="00C642A4">
      <w:pPr>
        <w:pStyle w:val="2"/>
        <w:keepLines/>
        <w:numPr>
          <w:ilvl w:val="0"/>
          <w:numId w:val="0"/>
        </w:numPr>
        <w:tabs>
          <w:tab w:val="clear" w:pos="720"/>
          <w:tab w:val="clear" w:pos="1080"/>
          <w:tab w:val="clear" w:pos="1440"/>
          <w:tab w:val="clear" w:pos="1800"/>
          <w:tab w:val="left" w:pos="794"/>
          <w:tab w:val="left" w:pos="1191"/>
          <w:tab w:val="left" w:pos="1588"/>
          <w:tab w:val="left" w:pos="1985"/>
        </w:tabs>
        <w:spacing w:before="360" w:after="0"/>
        <w:ind w:left="720" w:hanging="720"/>
        <w:rPr>
          <w:noProof/>
          <w:lang w:val="en-CA"/>
        </w:rPr>
      </w:pPr>
      <w:bookmarkStart w:id="33" w:name="_Toc23435288"/>
      <w:bookmarkStart w:id="34" w:name="_Ref21941612"/>
      <w:bookmarkStart w:id="35" w:name="_Toc503777900"/>
      <w:bookmarkStart w:id="36" w:name="_Toc501130196"/>
      <w:bookmarkStart w:id="37" w:name="_Toc423601693"/>
      <w:bookmarkStart w:id="38" w:name="_Toc423599189"/>
      <w:bookmarkStart w:id="39" w:name="_Toc415475914"/>
      <w:r>
        <w:rPr>
          <w:noProof/>
          <w:lang w:val="en-CA"/>
        </w:rPr>
        <w:lastRenderedPageBreak/>
        <w:t>8.5 Decoding process for coding units coded in inter prediction mode</w:t>
      </w:r>
      <w:bookmarkEnd w:id="33"/>
      <w:bookmarkEnd w:id="34"/>
    </w:p>
    <w:p w14:paraId="52554065" w14:textId="77777777" w:rsidR="00C642A4" w:rsidRDefault="00C642A4" w:rsidP="00C642A4">
      <w:pPr>
        <w:pStyle w:val="3"/>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left="720" w:hanging="720"/>
        <w:rPr>
          <w:noProof/>
          <w:lang w:val="en-CA"/>
        </w:rPr>
      </w:pPr>
      <w:bookmarkStart w:id="40" w:name="_Toc23435289"/>
      <w:bookmarkEnd w:id="35"/>
      <w:bookmarkEnd w:id="36"/>
      <w:bookmarkEnd w:id="37"/>
      <w:bookmarkEnd w:id="38"/>
      <w:bookmarkEnd w:id="39"/>
      <w:r>
        <w:rPr>
          <w:noProof/>
          <w:lang w:val="en-CA"/>
        </w:rPr>
        <w:t>8.5.1 General decoding process for coding units coded in inter prediction mode</w:t>
      </w:r>
      <w:bookmarkEnd w:id="40"/>
    </w:p>
    <w:p w14:paraId="2B9440BA" w14:textId="77777777" w:rsidR="00C642A4" w:rsidRDefault="00C642A4" w:rsidP="00C642A4">
      <w:pPr>
        <w:numPr>
          <w:ilvl w:val="0"/>
          <w:numId w:val="12"/>
        </w:numPr>
        <w:tabs>
          <w:tab w:val="clear" w:pos="360"/>
          <w:tab w:val="clear" w:pos="400"/>
          <w:tab w:val="clear" w:pos="720"/>
          <w:tab w:val="clear" w:pos="1080"/>
          <w:tab w:val="clear" w:pos="1440"/>
          <w:tab w:val="clear" w:pos="1800"/>
          <w:tab w:val="left" w:pos="1588"/>
          <w:tab w:val="left" w:pos="1985"/>
        </w:tabs>
        <w:ind w:left="1276" w:hanging="284"/>
        <w:textAlignment w:val="auto"/>
        <w:rPr>
          <w:rFonts w:eastAsia="Malgun Gothic"/>
          <w:noProof/>
          <w:lang w:val="en-CA" w:eastAsia="ko-KR"/>
        </w:rPr>
      </w:pPr>
      <w:r>
        <w:rPr>
          <w:noProof/>
          <w:lang w:val="en-CA" w:eastAsia="ko-KR"/>
        </w:rPr>
        <w:t>When all of the following conditions are true, dmvrFlag is set equal to 1</w:t>
      </w:r>
      <w:r>
        <w:rPr>
          <w:rFonts w:eastAsia="Malgun Gothic"/>
          <w:noProof/>
          <w:lang w:val="en-CA" w:eastAsia="ko-KR"/>
        </w:rPr>
        <w:t>:</w:t>
      </w:r>
    </w:p>
    <w:p w14:paraId="6EC7A588" w14:textId="58AC8917" w:rsidR="00C642A4" w:rsidRDefault="00C642A4" w:rsidP="00C642A4">
      <w:pPr>
        <w:numPr>
          <w:ilvl w:val="0"/>
          <w:numId w:val="12"/>
        </w:numPr>
        <w:tabs>
          <w:tab w:val="clear" w:pos="360"/>
          <w:tab w:val="clear" w:pos="400"/>
          <w:tab w:val="clear" w:pos="720"/>
          <w:tab w:val="clear" w:pos="1080"/>
          <w:tab w:val="clear" w:pos="1440"/>
          <w:tab w:val="clear" w:pos="1800"/>
          <w:tab w:val="left" w:pos="1985"/>
        </w:tabs>
        <w:ind w:left="1620" w:hanging="284"/>
        <w:textAlignment w:val="auto"/>
        <w:rPr>
          <w:noProof/>
          <w:lang w:val="en-CA" w:eastAsia="ko-KR"/>
        </w:rPr>
      </w:pPr>
      <w:r w:rsidRPr="00C642A4">
        <w:rPr>
          <w:noProof/>
          <w:lang w:val="en-CA"/>
        </w:rPr>
        <w:t>Both luma_weight_l0_flag[ </w:t>
      </w:r>
      <w:r w:rsidRPr="00C642A4">
        <w:rPr>
          <w:noProof/>
          <w:lang w:val="en-CA" w:eastAsia="ko-KR"/>
        </w:rPr>
        <w:t>refIdxL0</w:t>
      </w:r>
      <w:r w:rsidRPr="00C642A4">
        <w:rPr>
          <w:noProof/>
          <w:lang w:val="en-CA"/>
        </w:rPr>
        <w:t> ] and luma_weight_l1_flag[ </w:t>
      </w:r>
      <w:r w:rsidRPr="00C642A4">
        <w:rPr>
          <w:noProof/>
          <w:lang w:val="en-CA" w:eastAsia="ko-KR"/>
        </w:rPr>
        <w:t>refIdxL1</w:t>
      </w:r>
      <w:r w:rsidRPr="00C642A4">
        <w:rPr>
          <w:noProof/>
          <w:lang w:val="en-CA"/>
        </w:rPr>
        <w:t> ] are equal to 0</w:t>
      </w:r>
      <w:r>
        <w:rPr>
          <w:rFonts w:hint="eastAsia"/>
          <w:noProof/>
          <w:lang w:val="en-CA" w:eastAsia="ja-JP"/>
        </w:rPr>
        <w:t>.</w:t>
      </w:r>
    </w:p>
    <w:p w14:paraId="2CD9BAD2" w14:textId="6E1425CC" w:rsidR="00C642A4" w:rsidRPr="00C642A4" w:rsidRDefault="00C642A4" w:rsidP="00C642A4">
      <w:pPr>
        <w:numPr>
          <w:ilvl w:val="0"/>
          <w:numId w:val="12"/>
        </w:numPr>
        <w:tabs>
          <w:tab w:val="clear" w:pos="360"/>
          <w:tab w:val="clear" w:pos="400"/>
          <w:tab w:val="clear" w:pos="720"/>
          <w:tab w:val="clear" w:pos="1080"/>
          <w:tab w:val="clear" w:pos="1440"/>
          <w:tab w:val="clear" w:pos="1800"/>
          <w:tab w:val="left" w:pos="1985"/>
        </w:tabs>
        <w:ind w:left="1620" w:hanging="284"/>
        <w:textAlignment w:val="auto"/>
        <w:rPr>
          <w:noProof/>
          <w:highlight w:val="yellow"/>
          <w:lang w:val="en-CA" w:eastAsia="ko-KR"/>
        </w:rPr>
      </w:pPr>
      <w:r w:rsidRPr="00C642A4">
        <w:rPr>
          <w:noProof/>
          <w:highlight w:val="yellow"/>
          <w:lang w:val="en-CA"/>
        </w:rPr>
        <w:t>Both chroma_weight_l0_flag[ </w:t>
      </w:r>
      <w:r w:rsidRPr="00C642A4">
        <w:rPr>
          <w:noProof/>
          <w:highlight w:val="yellow"/>
          <w:lang w:val="en-CA" w:eastAsia="ko-KR"/>
        </w:rPr>
        <w:t>refIdxL0</w:t>
      </w:r>
      <w:r w:rsidRPr="00C642A4">
        <w:rPr>
          <w:noProof/>
          <w:highlight w:val="yellow"/>
          <w:lang w:val="en-CA"/>
        </w:rPr>
        <w:t> ] and chroma_weight_l1_flag[ </w:t>
      </w:r>
      <w:r w:rsidRPr="00C642A4">
        <w:rPr>
          <w:noProof/>
          <w:highlight w:val="yellow"/>
          <w:lang w:val="en-CA" w:eastAsia="ko-KR"/>
        </w:rPr>
        <w:t>refIdxL1</w:t>
      </w:r>
      <w:r w:rsidRPr="00C642A4">
        <w:rPr>
          <w:noProof/>
          <w:highlight w:val="yellow"/>
          <w:lang w:val="en-CA"/>
        </w:rPr>
        <w:t> ] are equal to 0</w:t>
      </w:r>
      <w:r>
        <w:rPr>
          <w:noProof/>
          <w:highlight w:val="yellow"/>
          <w:lang w:val="en-CA"/>
        </w:rPr>
        <w:t>.</w:t>
      </w:r>
    </w:p>
    <w:p w14:paraId="7C2635AF" w14:textId="77777777" w:rsidR="00C642A4" w:rsidRDefault="00C642A4" w:rsidP="00C642A4">
      <w:pPr>
        <w:rPr>
          <w:rFonts w:eastAsia="Malgun Gothic"/>
          <w:noProof/>
          <w:lang w:val="en-CA" w:eastAsia="ko-KR"/>
        </w:rPr>
      </w:pPr>
    </w:p>
    <w:p w14:paraId="60E66E56" w14:textId="77777777" w:rsidR="00C642A4" w:rsidRDefault="00C642A4" w:rsidP="00C642A4">
      <w:pPr>
        <w:pStyle w:val="3"/>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rPr>
          <w:rFonts w:eastAsia="ＭＳ Ｐゴシック"/>
          <w:noProof/>
          <w:lang w:val="en-CA"/>
        </w:rPr>
      </w:pPr>
      <w:bookmarkStart w:id="41" w:name="_Toc7533626"/>
      <w:bookmarkStart w:id="42" w:name="_Toc7533627"/>
      <w:bookmarkStart w:id="43" w:name="_Toc7533628"/>
      <w:bookmarkStart w:id="44" w:name="_Toc7533629"/>
      <w:bookmarkStart w:id="45" w:name="_Toc7533630"/>
      <w:bookmarkStart w:id="46" w:name="_Toc7533631"/>
      <w:bookmarkStart w:id="47" w:name="_Toc7533632"/>
      <w:bookmarkStart w:id="48" w:name="_Toc7533633"/>
      <w:bookmarkStart w:id="49" w:name="_Toc7533634"/>
      <w:bookmarkStart w:id="50" w:name="_Toc7533635"/>
      <w:bookmarkStart w:id="51" w:name="_Toc7533636"/>
      <w:bookmarkStart w:id="52" w:name="_Toc7533637"/>
      <w:bookmarkStart w:id="53" w:name="_Toc7533638"/>
      <w:bookmarkStart w:id="54" w:name="_Toc7533639"/>
      <w:bookmarkStart w:id="55" w:name="_Toc7533640"/>
      <w:bookmarkStart w:id="56" w:name="_Toc7533641"/>
      <w:bookmarkStart w:id="57" w:name="_Toc7533642"/>
      <w:bookmarkStart w:id="58" w:name="_Toc7533643"/>
      <w:bookmarkStart w:id="59" w:name="_Toc7533644"/>
      <w:bookmarkStart w:id="60" w:name="_Toc7533645"/>
      <w:bookmarkStart w:id="61" w:name="_Toc7533646"/>
      <w:bookmarkStart w:id="62" w:name="_Toc7533647"/>
      <w:bookmarkStart w:id="63" w:name="_Toc7533648"/>
      <w:bookmarkStart w:id="64" w:name="_Toc7533649"/>
      <w:bookmarkStart w:id="65" w:name="_Toc7533650"/>
      <w:bookmarkStart w:id="66" w:name="_Toc7533651"/>
      <w:bookmarkStart w:id="67" w:name="_Toc7533652"/>
      <w:bookmarkStart w:id="68" w:name="_Toc7533653"/>
      <w:bookmarkStart w:id="69" w:name="_Toc7533654"/>
      <w:bookmarkStart w:id="70" w:name="_Toc7533655"/>
      <w:bookmarkStart w:id="71" w:name="_Toc7533656"/>
      <w:bookmarkStart w:id="72" w:name="_Toc7533657"/>
      <w:bookmarkStart w:id="73" w:name="_Toc7533658"/>
      <w:bookmarkStart w:id="74" w:name="_Toc7533659"/>
      <w:bookmarkStart w:id="75" w:name="_Toc7533660"/>
      <w:bookmarkStart w:id="76" w:name="_Toc7533661"/>
      <w:bookmarkStart w:id="77" w:name="_Toc7533662"/>
      <w:bookmarkStart w:id="78" w:name="_Toc7533663"/>
      <w:bookmarkStart w:id="79" w:name="_Toc7533664"/>
      <w:bookmarkStart w:id="80" w:name="_Toc7533665"/>
      <w:bookmarkStart w:id="81" w:name="_Toc7533666"/>
      <w:bookmarkStart w:id="82" w:name="_Toc7533667"/>
      <w:bookmarkStart w:id="83" w:name="_Toc7533668"/>
      <w:bookmarkStart w:id="84" w:name="_Toc7533669"/>
      <w:bookmarkStart w:id="85" w:name="_Toc7533670"/>
      <w:bookmarkStart w:id="86" w:name="_Toc7533671"/>
      <w:bookmarkStart w:id="87" w:name="_Toc7533672"/>
      <w:bookmarkStart w:id="88" w:name="_Toc7533673"/>
      <w:bookmarkStart w:id="89" w:name="_Toc7533674"/>
      <w:bookmarkStart w:id="90" w:name="_Toc7533675"/>
      <w:bookmarkStart w:id="91" w:name="_Toc7533676"/>
      <w:bookmarkStart w:id="92" w:name="_Toc7533677"/>
      <w:bookmarkStart w:id="93" w:name="_Toc7533678"/>
      <w:bookmarkStart w:id="94" w:name="_Toc7533679"/>
      <w:bookmarkStart w:id="95" w:name="_Toc7533680"/>
      <w:bookmarkStart w:id="96" w:name="_Ref278969665"/>
      <w:bookmarkStart w:id="97" w:name="_Toc287363819"/>
      <w:bookmarkStart w:id="98" w:name="_Toc311217250"/>
      <w:bookmarkStart w:id="99" w:name="_Toc317198797"/>
      <w:bookmarkStart w:id="100" w:name="_Toc415475915"/>
      <w:bookmarkStart w:id="101" w:name="_Toc423599190"/>
      <w:bookmarkStart w:id="102" w:name="_Toc423601694"/>
      <w:bookmarkStart w:id="103" w:name="_Toc501130197"/>
      <w:bookmarkStart w:id="104" w:name="_Toc503777901"/>
      <w:bookmarkStart w:id="105" w:name="_Ref522363461"/>
      <w:bookmarkStart w:id="106" w:name="_Toc2343529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noProof/>
          <w:lang w:val="en-CA"/>
        </w:rPr>
        <w:t xml:space="preserve">8.5.6Decoding process for inter </w:t>
      </w:r>
      <w:bookmarkEnd w:id="96"/>
      <w:bookmarkEnd w:id="97"/>
      <w:bookmarkEnd w:id="98"/>
      <w:bookmarkEnd w:id="99"/>
      <w:bookmarkEnd w:id="100"/>
      <w:bookmarkEnd w:id="101"/>
      <w:bookmarkEnd w:id="102"/>
      <w:bookmarkEnd w:id="103"/>
      <w:bookmarkEnd w:id="104"/>
      <w:r>
        <w:rPr>
          <w:noProof/>
          <w:lang w:val="en-CA"/>
        </w:rPr>
        <w:t>blocks</w:t>
      </w:r>
      <w:bookmarkEnd w:id="105"/>
      <w:bookmarkEnd w:id="106"/>
    </w:p>
    <w:p w14:paraId="0323CB83" w14:textId="77777777" w:rsidR="00C642A4" w:rsidRDefault="00C642A4" w:rsidP="00C642A4">
      <w:pPr>
        <w:pStyle w:val="4"/>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right="0"/>
        <w:rPr>
          <w:noProof/>
          <w:lang w:val="en-CA" w:eastAsia="ko-KR"/>
        </w:rPr>
      </w:pPr>
      <w:bookmarkStart w:id="107" w:name="_Ref524460607"/>
      <w:r>
        <w:rPr>
          <w:noProof/>
          <w:lang w:val="en-CA" w:eastAsia="ko-KR"/>
        </w:rPr>
        <w:t>8.5.6.1 General</w:t>
      </w:r>
      <w:bookmarkEnd w:id="107"/>
    </w:p>
    <w:p w14:paraId="0F431425" w14:textId="77777777" w:rsidR="00C642A4" w:rsidRDefault="00C642A4" w:rsidP="00C642A4">
      <w:pPr>
        <w:numPr>
          <w:ilvl w:val="2"/>
          <w:numId w:val="12"/>
        </w:numPr>
        <w:tabs>
          <w:tab w:val="clear" w:pos="360"/>
          <w:tab w:val="clear" w:pos="720"/>
          <w:tab w:val="clear" w:pos="1080"/>
          <w:tab w:val="clear" w:pos="1200"/>
          <w:tab w:val="clear" w:pos="1440"/>
          <w:tab w:val="clear" w:pos="1800"/>
          <w:tab w:val="left" w:pos="794"/>
          <w:tab w:val="left" w:pos="1191"/>
          <w:tab w:val="left" w:pos="1588"/>
          <w:tab w:val="left" w:pos="1985"/>
        </w:tabs>
        <w:ind w:leftChars="200" w:left="840"/>
        <w:textAlignment w:val="auto"/>
        <w:rPr>
          <w:noProof/>
          <w:lang w:val="en-CA" w:eastAsia="ko-KR"/>
        </w:rPr>
      </w:pPr>
      <w:r>
        <w:rPr>
          <w:noProof/>
          <w:lang w:val="en-CA" w:eastAsia="ko-KR"/>
        </w:rPr>
        <w:t>If</w:t>
      </w:r>
      <w:r>
        <w:rPr>
          <w:noProof/>
          <w:lang w:val="en-CA"/>
        </w:rPr>
        <w:t xml:space="preserve"> all of </w:t>
      </w:r>
      <w:r>
        <w:rPr>
          <w:noProof/>
          <w:lang w:val="en-CA" w:eastAsia="ko-KR"/>
        </w:rPr>
        <w:t>the</w:t>
      </w:r>
      <w:r>
        <w:rPr>
          <w:noProof/>
          <w:lang w:val="en-CA"/>
        </w:rPr>
        <w:t xml:space="preserve"> following conditions are true, </w:t>
      </w:r>
      <w:r>
        <w:rPr>
          <w:noProof/>
          <w:lang w:val="en-CA" w:eastAsia="ko-KR"/>
        </w:rPr>
        <w:t>bdofFlag is set equal to TRUE.</w:t>
      </w:r>
    </w:p>
    <w:p w14:paraId="13455C1E" w14:textId="15FAF946" w:rsidR="00C642A4" w:rsidRDefault="00C642A4" w:rsidP="00C642A4">
      <w:pPr>
        <w:numPr>
          <w:ilvl w:val="3"/>
          <w:numId w:val="12"/>
        </w:numPr>
        <w:tabs>
          <w:tab w:val="clear" w:pos="360"/>
          <w:tab w:val="clear" w:pos="720"/>
          <w:tab w:val="clear" w:pos="1080"/>
          <w:tab w:val="clear" w:pos="1440"/>
          <w:tab w:val="clear" w:pos="1600"/>
          <w:tab w:val="clear" w:pos="1800"/>
          <w:tab w:val="left" w:pos="794"/>
          <w:tab w:val="left" w:pos="1191"/>
          <w:tab w:val="left" w:pos="1588"/>
          <w:tab w:val="left" w:pos="1985"/>
        </w:tabs>
        <w:ind w:leftChars="400" w:left="1280"/>
        <w:textAlignment w:val="auto"/>
        <w:rPr>
          <w:noProof/>
          <w:lang w:val="en-CA"/>
        </w:rPr>
      </w:pPr>
      <w:r w:rsidRPr="00C642A4">
        <w:rPr>
          <w:noProof/>
          <w:lang w:val="en-CA"/>
        </w:rPr>
        <w:t>luma_weight_l0_flag[ </w:t>
      </w:r>
      <w:r w:rsidRPr="00C642A4">
        <w:rPr>
          <w:noProof/>
          <w:lang w:val="en-CA" w:eastAsia="ko-KR"/>
        </w:rPr>
        <w:t>refIdxL0</w:t>
      </w:r>
      <w:r w:rsidRPr="00C642A4">
        <w:rPr>
          <w:noProof/>
          <w:lang w:val="en-CA"/>
        </w:rPr>
        <w:t> ] and luma_weight_l1_flag[ </w:t>
      </w:r>
      <w:r w:rsidRPr="00C642A4">
        <w:rPr>
          <w:noProof/>
          <w:lang w:val="en-CA" w:eastAsia="ko-KR"/>
        </w:rPr>
        <w:t>refIdxL1</w:t>
      </w:r>
      <w:r w:rsidRPr="00C642A4">
        <w:rPr>
          <w:noProof/>
          <w:lang w:val="en-CA"/>
        </w:rPr>
        <w:t> ] are both equal to 0.</w:t>
      </w:r>
    </w:p>
    <w:p w14:paraId="5839B723" w14:textId="6A942973" w:rsidR="00C642A4" w:rsidRPr="00C642A4" w:rsidRDefault="00C642A4" w:rsidP="00C642A4">
      <w:pPr>
        <w:numPr>
          <w:ilvl w:val="3"/>
          <w:numId w:val="12"/>
        </w:numPr>
        <w:tabs>
          <w:tab w:val="clear" w:pos="360"/>
          <w:tab w:val="clear" w:pos="720"/>
          <w:tab w:val="clear" w:pos="1080"/>
          <w:tab w:val="clear" w:pos="1440"/>
          <w:tab w:val="clear" w:pos="1600"/>
          <w:tab w:val="clear" w:pos="1800"/>
          <w:tab w:val="left" w:pos="794"/>
          <w:tab w:val="left" w:pos="1191"/>
          <w:tab w:val="left" w:pos="1588"/>
          <w:tab w:val="left" w:pos="1985"/>
        </w:tabs>
        <w:ind w:leftChars="400" w:left="1280"/>
        <w:textAlignment w:val="auto"/>
        <w:rPr>
          <w:noProof/>
          <w:highlight w:val="yellow"/>
          <w:lang w:val="en-CA"/>
        </w:rPr>
      </w:pPr>
      <w:r w:rsidRPr="00C642A4">
        <w:rPr>
          <w:noProof/>
          <w:highlight w:val="yellow"/>
          <w:lang w:val="en-CA"/>
        </w:rPr>
        <w:t>chroma_weight_l0_flag[ </w:t>
      </w:r>
      <w:r w:rsidRPr="00C642A4">
        <w:rPr>
          <w:noProof/>
          <w:highlight w:val="yellow"/>
          <w:lang w:val="en-CA" w:eastAsia="ko-KR"/>
        </w:rPr>
        <w:t>refIdxL0</w:t>
      </w:r>
      <w:r w:rsidRPr="00C642A4">
        <w:rPr>
          <w:noProof/>
          <w:highlight w:val="yellow"/>
          <w:lang w:val="en-CA"/>
        </w:rPr>
        <w:t> ] and chroma_weight_l1_flag[ </w:t>
      </w:r>
      <w:r w:rsidRPr="00C642A4">
        <w:rPr>
          <w:noProof/>
          <w:highlight w:val="yellow"/>
          <w:lang w:val="en-CA" w:eastAsia="ko-KR"/>
        </w:rPr>
        <w:t>refIdxL1</w:t>
      </w:r>
      <w:r w:rsidRPr="00C642A4">
        <w:rPr>
          <w:noProof/>
          <w:highlight w:val="yellow"/>
          <w:lang w:val="en-CA"/>
        </w:rPr>
        <w:t> ] are both equal to 0.</w:t>
      </w:r>
    </w:p>
    <w:p w14:paraId="7F629FCC" w14:textId="77777777" w:rsidR="004D031B" w:rsidRPr="00BC5095" w:rsidRDefault="004D031B" w:rsidP="004D031B">
      <w:pPr>
        <w:rPr>
          <w:szCs w:val="22"/>
          <w:lang w:val="en-CA"/>
        </w:rPr>
      </w:pPr>
    </w:p>
    <w:p w14:paraId="05994821" w14:textId="1AD1C463" w:rsidR="004D031B" w:rsidRDefault="004D031B" w:rsidP="004D031B">
      <w:pPr>
        <w:pStyle w:val="1"/>
        <w:rPr>
          <w:lang w:val="en-CA" w:eastAsia="ja-JP"/>
        </w:rPr>
      </w:pPr>
      <w:r w:rsidRPr="00E61834">
        <w:rPr>
          <w:rFonts w:hint="eastAsia"/>
          <w:lang w:val="en-CA" w:eastAsia="ja-JP"/>
        </w:rPr>
        <w:t>Experimental result</w:t>
      </w:r>
    </w:p>
    <w:p w14:paraId="7C67B964" w14:textId="48E8C575" w:rsidR="007C4145" w:rsidRPr="007C4145" w:rsidRDefault="007C4145" w:rsidP="007C4145">
      <w:pPr>
        <w:ind w:firstLineChars="100" w:firstLine="220"/>
        <w:rPr>
          <w:lang w:val="en-CA" w:eastAsia="ja-JP"/>
        </w:rPr>
      </w:pPr>
      <w:r>
        <w:rPr>
          <w:lang w:val="en-CA" w:eastAsia="ja-JP"/>
        </w:rPr>
        <w:t>Since weighted prediction is not used on CTC</w:t>
      </w:r>
      <w:ins w:id="108" w:author="Takeshi Chujoh" w:date="2020-01-11T00:23:00Z">
        <w:r w:rsidR="00D8310D">
          <w:rPr>
            <w:lang w:val="en-CA" w:eastAsia="ja-JP"/>
          </w:rPr>
          <w:t xml:space="preserve"> [2]</w:t>
        </w:r>
      </w:ins>
      <w:r>
        <w:rPr>
          <w:lang w:val="en-CA" w:eastAsia="ja-JP"/>
        </w:rPr>
        <w:t>, the experiments by using weighted prediction and fade-sequences</w:t>
      </w:r>
      <w:r w:rsidRPr="007C4145">
        <w:rPr>
          <w:lang w:val="en-CA" w:eastAsia="ja-JP"/>
        </w:rPr>
        <w:t xml:space="preserve"> </w:t>
      </w:r>
      <w:r>
        <w:rPr>
          <w:lang w:val="en-CA" w:eastAsia="ja-JP"/>
        </w:rPr>
        <w:t>have been conducted in this contribution.</w:t>
      </w:r>
    </w:p>
    <w:p w14:paraId="4CAA396E" w14:textId="27D02563" w:rsidR="004D031B" w:rsidRDefault="004D031B" w:rsidP="004D031B">
      <w:pPr>
        <w:ind w:firstLineChars="100" w:firstLine="220"/>
        <w:rPr>
          <w:rFonts w:eastAsia="游明朝"/>
          <w:lang w:val="en-CA" w:eastAsia="ja-JP"/>
        </w:rPr>
      </w:pPr>
      <w:r>
        <w:rPr>
          <w:rFonts w:hint="eastAsia"/>
          <w:lang w:val="en-CA" w:eastAsia="ja-JP"/>
        </w:rPr>
        <w:t>Fade sequences</w:t>
      </w:r>
      <w:r>
        <w:rPr>
          <w:lang w:val="en-CA" w:eastAsia="ja-JP"/>
        </w:rPr>
        <w:t xml:space="preserve"> are generated with a fading tool in JVET-L0201-v1 [</w:t>
      </w:r>
      <w:del w:id="109" w:author="Takeshi Chujoh" w:date="2020-01-11T00:24:00Z">
        <w:r w:rsidDel="00D8310D">
          <w:rPr>
            <w:lang w:val="en-CA" w:eastAsia="ja-JP"/>
          </w:rPr>
          <w:delText>2</w:delText>
        </w:r>
      </w:del>
      <w:ins w:id="110" w:author="Takeshi Chujoh" w:date="2020-01-11T00:24:00Z">
        <w:r w:rsidR="00D8310D">
          <w:rPr>
            <w:lang w:val="en-CA" w:eastAsia="ja-JP"/>
          </w:rPr>
          <w:t>3</w:t>
        </w:r>
      </w:ins>
      <w:r>
        <w:rPr>
          <w:lang w:val="en-CA" w:eastAsia="ja-JP"/>
        </w:rPr>
        <w:t xml:space="preserve">]. In our experiments, </w:t>
      </w:r>
      <w:r>
        <w:t xml:space="preserve">a linear fade is applied to the about first 2 seconds of the regular sequence set, and the experiments are conducted with them. A linear fade-out (sequence to black or white) is applied in the 1st half and a linear fade-in (respectively black or white to sequence) in the 2nd half. The fade strength is limited to the range [0.25, 0.75] instead of [0, 1] to avoid extreme PSNR numbers at the frame level that cause abnormal rate-distortion graphs. </w:t>
      </w:r>
      <w:r>
        <w:rPr>
          <w:rFonts w:eastAsia="游明朝" w:hint="eastAsia"/>
          <w:lang w:val="en-CA" w:eastAsia="ja-JP"/>
        </w:rPr>
        <w:t xml:space="preserve">The number of </w:t>
      </w:r>
      <w:r>
        <w:rPr>
          <w:rFonts w:eastAsia="游明朝"/>
          <w:lang w:val="en-CA" w:eastAsia="ja-JP"/>
        </w:rPr>
        <w:t xml:space="preserve">fade sequence </w:t>
      </w:r>
      <w:r>
        <w:rPr>
          <w:rFonts w:eastAsia="游明朝" w:hint="eastAsia"/>
          <w:lang w:val="en-CA" w:eastAsia="ja-JP"/>
        </w:rPr>
        <w:t>frame</w:t>
      </w:r>
      <w:r>
        <w:rPr>
          <w:rFonts w:eastAsia="游明朝"/>
          <w:lang w:val="en-CA" w:eastAsia="ja-JP"/>
        </w:rPr>
        <w:t>s</w:t>
      </w:r>
      <w:r>
        <w:rPr>
          <w:rFonts w:eastAsia="游明朝" w:hint="eastAsia"/>
          <w:lang w:val="en-CA" w:eastAsia="ja-JP"/>
        </w:rPr>
        <w:t xml:space="preserve"> </w:t>
      </w:r>
      <w:r>
        <w:rPr>
          <w:rFonts w:eastAsia="游明朝"/>
          <w:lang w:val="en-CA" w:eastAsia="ja-JP"/>
        </w:rPr>
        <w:t>is decided by following Table 1.</w:t>
      </w:r>
    </w:p>
    <w:p w14:paraId="396A1212" w14:textId="77777777" w:rsidR="004D031B" w:rsidRDefault="004D031B" w:rsidP="004D031B">
      <w:pPr>
        <w:ind w:firstLineChars="100" w:firstLine="220"/>
        <w:rPr>
          <w:rFonts w:eastAsia="游明朝"/>
          <w:lang w:val="en-CA" w:eastAsia="ja-JP"/>
        </w:rPr>
      </w:pPr>
    </w:p>
    <w:p w14:paraId="3543FF9A" w14:textId="1169281B" w:rsidR="004D031B" w:rsidRPr="00B22034" w:rsidRDefault="004D031B" w:rsidP="004D031B">
      <w:pPr>
        <w:pStyle w:val="ab"/>
        <w:jc w:val="center"/>
        <w:rPr>
          <w:rFonts w:eastAsia="游明朝"/>
          <w:lang w:val="en-CA" w:eastAsia="ja-JP"/>
        </w:rPr>
      </w:pPr>
      <w:r>
        <w:t xml:space="preserve">Table </w:t>
      </w:r>
      <w:r>
        <w:rPr>
          <w:noProof/>
        </w:rPr>
        <w:fldChar w:fldCharType="begin"/>
      </w:r>
      <w:r>
        <w:rPr>
          <w:noProof/>
        </w:rPr>
        <w:instrText xml:space="preserve"> SEQ Table \* ARABIC </w:instrText>
      </w:r>
      <w:r>
        <w:rPr>
          <w:noProof/>
        </w:rPr>
        <w:fldChar w:fldCharType="separate"/>
      </w:r>
      <w:r w:rsidR="00C93A0C">
        <w:rPr>
          <w:noProof/>
        </w:rPr>
        <w:t>1</w:t>
      </w:r>
      <w:r>
        <w:rPr>
          <w:noProof/>
        </w:rPr>
        <w:fldChar w:fldCharType="end"/>
      </w:r>
      <w:r>
        <w:tab/>
      </w:r>
      <w:r w:rsidRPr="00B22034">
        <w:t>The number of fade sequence frames against frame rate</w:t>
      </w:r>
    </w:p>
    <w:tbl>
      <w:tblPr>
        <w:tblStyle w:val="ad"/>
        <w:tblW w:w="0" w:type="auto"/>
        <w:jc w:val="center"/>
        <w:tblLook w:val="04A0" w:firstRow="1" w:lastRow="0" w:firstColumn="1" w:lastColumn="0" w:noHBand="0" w:noVBand="1"/>
      </w:tblPr>
      <w:tblGrid>
        <w:gridCol w:w="1282"/>
        <w:gridCol w:w="3537"/>
      </w:tblGrid>
      <w:tr w:rsidR="004D031B" w14:paraId="255135DB" w14:textId="77777777" w:rsidTr="0003335E">
        <w:trPr>
          <w:jc w:val="center"/>
        </w:trPr>
        <w:tc>
          <w:tcPr>
            <w:tcW w:w="1282" w:type="dxa"/>
          </w:tcPr>
          <w:p w14:paraId="0CB1803B" w14:textId="77777777" w:rsidR="004D031B" w:rsidRPr="00AB3AAD" w:rsidRDefault="004D031B" w:rsidP="0003335E">
            <w:pPr>
              <w:jc w:val="center"/>
              <w:rPr>
                <w:rFonts w:eastAsia="游明朝"/>
                <w:lang w:eastAsia="ja-JP"/>
              </w:rPr>
            </w:pPr>
            <w:r>
              <w:rPr>
                <w:rFonts w:eastAsia="游明朝" w:hint="eastAsia"/>
                <w:lang w:eastAsia="ja-JP"/>
              </w:rPr>
              <w:t>Frame Rate</w:t>
            </w:r>
          </w:p>
        </w:tc>
        <w:tc>
          <w:tcPr>
            <w:tcW w:w="3537" w:type="dxa"/>
          </w:tcPr>
          <w:p w14:paraId="1090FD47" w14:textId="77777777" w:rsidR="004D031B" w:rsidRPr="00AB3AAD" w:rsidRDefault="004D031B" w:rsidP="0003335E">
            <w:pPr>
              <w:jc w:val="center"/>
              <w:rPr>
                <w:rFonts w:eastAsia="游明朝"/>
                <w:lang w:eastAsia="ja-JP"/>
              </w:rPr>
            </w:pPr>
            <w:r>
              <w:rPr>
                <w:rFonts w:eastAsia="游明朝"/>
                <w:lang w:eastAsia="ja-JP"/>
              </w:rPr>
              <w:t>The n</w:t>
            </w:r>
            <w:r>
              <w:rPr>
                <w:rFonts w:eastAsia="游明朝" w:hint="eastAsia"/>
                <w:lang w:eastAsia="ja-JP"/>
              </w:rPr>
              <w:t xml:space="preserve">umber of </w:t>
            </w:r>
            <w:r>
              <w:rPr>
                <w:rFonts w:eastAsia="游明朝"/>
                <w:lang w:eastAsia="ja-JP"/>
              </w:rPr>
              <w:t xml:space="preserve">fade sequence </w:t>
            </w:r>
            <w:r>
              <w:rPr>
                <w:rFonts w:eastAsia="游明朝" w:hint="eastAsia"/>
                <w:lang w:eastAsia="ja-JP"/>
              </w:rPr>
              <w:t>frame</w:t>
            </w:r>
            <w:r>
              <w:rPr>
                <w:rFonts w:eastAsia="游明朝"/>
                <w:lang w:eastAsia="ja-JP"/>
              </w:rPr>
              <w:t>s</w:t>
            </w:r>
          </w:p>
        </w:tc>
      </w:tr>
      <w:tr w:rsidR="004D031B" w14:paraId="7568D8C3" w14:textId="77777777" w:rsidTr="0003335E">
        <w:trPr>
          <w:jc w:val="center"/>
        </w:trPr>
        <w:tc>
          <w:tcPr>
            <w:tcW w:w="1282" w:type="dxa"/>
          </w:tcPr>
          <w:p w14:paraId="378BDAB7" w14:textId="77777777" w:rsidR="004D031B" w:rsidRPr="00AB3AAD" w:rsidRDefault="004D031B" w:rsidP="0003335E">
            <w:pPr>
              <w:jc w:val="center"/>
              <w:rPr>
                <w:rFonts w:eastAsia="游明朝"/>
                <w:lang w:eastAsia="ja-JP"/>
              </w:rPr>
            </w:pPr>
            <w:r>
              <w:rPr>
                <w:rFonts w:eastAsia="游明朝" w:hint="eastAsia"/>
                <w:lang w:eastAsia="ja-JP"/>
              </w:rPr>
              <w:t>20</w:t>
            </w:r>
          </w:p>
        </w:tc>
        <w:tc>
          <w:tcPr>
            <w:tcW w:w="3537" w:type="dxa"/>
          </w:tcPr>
          <w:p w14:paraId="0B527540" w14:textId="77777777" w:rsidR="004D031B" w:rsidRPr="00AB3AAD" w:rsidRDefault="004D031B" w:rsidP="0003335E">
            <w:pPr>
              <w:jc w:val="center"/>
              <w:rPr>
                <w:rFonts w:eastAsia="游明朝"/>
                <w:lang w:eastAsia="ja-JP"/>
              </w:rPr>
            </w:pPr>
            <w:r>
              <w:rPr>
                <w:rFonts w:eastAsia="游明朝" w:hint="eastAsia"/>
                <w:lang w:eastAsia="ja-JP"/>
              </w:rPr>
              <w:t>33</w:t>
            </w:r>
          </w:p>
        </w:tc>
      </w:tr>
      <w:tr w:rsidR="004D031B" w14:paraId="608F0983" w14:textId="77777777" w:rsidTr="0003335E">
        <w:trPr>
          <w:jc w:val="center"/>
        </w:trPr>
        <w:tc>
          <w:tcPr>
            <w:tcW w:w="1282" w:type="dxa"/>
          </w:tcPr>
          <w:p w14:paraId="525099BD" w14:textId="77777777" w:rsidR="004D031B" w:rsidRPr="00AB3AAD" w:rsidRDefault="004D031B" w:rsidP="0003335E">
            <w:pPr>
              <w:jc w:val="center"/>
              <w:rPr>
                <w:rFonts w:eastAsia="游明朝"/>
                <w:lang w:eastAsia="ja-JP"/>
              </w:rPr>
            </w:pPr>
            <w:r>
              <w:rPr>
                <w:rFonts w:eastAsia="游明朝" w:hint="eastAsia"/>
                <w:lang w:eastAsia="ja-JP"/>
              </w:rPr>
              <w:t>30</w:t>
            </w:r>
          </w:p>
        </w:tc>
        <w:tc>
          <w:tcPr>
            <w:tcW w:w="3537" w:type="dxa"/>
          </w:tcPr>
          <w:p w14:paraId="7926CCE3" w14:textId="77777777" w:rsidR="004D031B" w:rsidRPr="00AB3AAD" w:rsidRDefault="004D031B" w:rsidP="0003335E">
            <w:pPr>
              <w:jc w:val="center"/>
              <w:rPr>
                <w:rFonts w:eastAsia="游明朝"/>
                <w:lang w:eastAsia="ja-JP"/>
              </w:rPr>
            </w:pPr>
            <w:r>
              <w:rPr>
                <w:rFonts w:eastAsia="游明朝" w:hint="eastAsia"/>
                <w:lang w:eastAsia="ja-JP"/>
              </w:rPr>
              <w:t>65</w:t>
            </w:r>
          </w:p>
        </w:tc>
      </w:tr>
      <w:tr w:rsidR="004D031B" w14:paraId="5CDF7C11" w14:textId="77777777" w:rsidTr="0003335E">
        <w:trPr>
          <w:jc w:val="center"/>
        </w:trPr>
        <w:tc>
          <w:tcPr>
            <w:tcW w:w="1282" w:type="dxa"/>
          </w:tcPr>
          <w:p w14:paraId="6A6CD9E7" w14:textId="77777777" w:rsidR="004D031B" w:rsidRPr="00AB3AAD" w:rsidRDefault="004D031B" w:rsidP="0003335E">
            <w:pPr>
              <w:jc w:val="center"/>
              <w:rPr>
                <w:rFonts w:eastAsia="游明朝"/>
                <w:lang w:eastAsia="ja-JP"/>
              </w:rPr>
            </w:pPr>
            <w:r>
              <w:rPr>
                <w:rFonts w:eastAsia="游明朝" w:hint="eastAsia"/>
                <w:lang w:eastAsia="ja-JP"/>
              </w:rPr>
              <w:t>50</w:t>
            </w:r>
          </w:p>
        </w:tc>
        <w:tc>
          <w:tcPr>
            <w:tcW w:w="3537" w:type="dxa"/>
          </w:tcPr>
          <w:p w14:paraId="6CF061A9" w14:textId="77777777" w:rsidR="004D031B" w:rsidRPr="00AB3AAD" w:rsidRDefault="004D031B" w:rsidP="0003335E">
            <w:pPr>
              <w:jc w:val="center"/>
              <w:rPr>
                <w:rFonts w:eastAsia="游明朝"/>
                <w:lang w:eastAsia="ja-JP"/>
              </w:rPr>
            </w:pPr>
            <w:r>
              <w:rPr>
                <w:rFonts w:eastAsia="游明朝" w:hint="eastAsia"/>
                <w:lang w:eastAsia="ja-JP"/>
              </w:rPr>
              <w:t>97</w:t>
            </w:r>
          </w:p>
        </w:tc>
      </w:tr>
      <w:tr w:rsidR="004D031B" w14:paraId="103628ED" w14:textId="77777777" w:rsidTr="0003335E">
        <w:trPr>
          <w:jc w:val="center"/>
        </w:trPr>
        <w:tc>
          <w:tcPr>
            <w:tcW w:w="1282" w:type="dxa"/>
          </w:tcPr>
          <w:p w14:paraId="04A772C5" w14:textId="77777777" w:rsidR="004D031B" w:rsidRPr="00AB3AAD" w:rsidRDefault="004D031B" w:rsidP="0003335E">
            <w:pPr>
              <w:jc w:val="center"/>
              <w:rPr>
                <w:rFonts w:eastAsia="游明朝"/>
                <w:lang w:eastAsia="ja-JP"/>
              </w:rPr>
            </w:pPr>
            <w:r>
              <w:rPr>
                <w:rFonts w:eastAsia="游明朝" w:hint="eastAsia"/>
                <w:lang w:eastAsia="ja-JP"/>
              </w:rPr>
              <w:t>60</w:t>
            </w:r>
          </w:p>
        </w:tc>
        <w:tc>
          <w:tcPr>
            <w:tcW w:w="3537" w:type="dxa"/>
          </w:tcPr>
          <w:p w14:paraId="26EA93D5" w14:textId="77777777" w:rsidR="004D031B" w:rsidRPr="00AB3AAD" w:rsidRDefault="004D031B" w:rsidP="0003335E">
            <w:pPr>
              <w:jc w:val="center"/>
              <w:rPr>
                <w:rFonts w:eastAsia="游明朝"/>
                <w:lang w:eastAsia="ja-JP"/>
              </w:rPr>
            </w:pPr>
            <w:r>
              <w:rPr>
                <w:rFonts w:eastAsia="游明朝" w:hint="eastAsia"/>
                <w:lang w:eastAsia="ja-JP"/>
              </w:rPr>
              <w:t>129</w:t>
            </w:r>
          </w:p>
        </w:tc>
      </w:tr>
    </w:tbl>
    <w:p w14:paraId="08CCB7B6" w14:textId="77777777" w:rsidR="004D031B" w:rsidRDefault="004D031B" w:rsidP="004D0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p>
    <w:p w14:paraId="67B3EC2E" w14:textId="48239A30" w:rsidR="004D031B" w:rsidRDefault="004D031B" w:rsidP="004D031B">
      <w:pPr>
        <w:ind w:firstLineChars="100" w:firstLine="220"/>
        <w:rPr>
          <w:lang w:val="en-CA"/>
        </w:rPr>
      </w:pP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093731AD" w14:textId="56ECA0A3" w:rsidR="00C77DBA" w:rsidRDefault="007177DB" w:rsidP="0024353B">
      <w:pPr>
        <w:ind w:firstLineChars="100" w:firstLine="220"/>
        <w:rPr>
          <w:lang w:val="en-CA"/>
        </w:rPr>
      </w:pPr>
      <w:r>
        <w:rPr>
          <w:lang w:val="en-CA"/>
        </w:rPr>
        <w:t xml:space="preserve">Table 2 shows </w:t>
      </w:r>
      <w:r w:rsidR="00257AC2">
        <w:rPr>
          <w:lang w:val="en-CA"/>
        </w:rPr>
        <w:t>a</w:t>
      </w:r>
      <w:r>
        <w:rPr>
          <w:lang w:val="en-CA"/>
        </w:rPr>
        <w:t xml:space="preserve"> </w:t>
      </w:r>
      <w:r w:rsidR="0024353B">
        <w:rPr>
          <w:lang w:val="en-CA"/>
        </w:rPr>
        <w:t xml:space="preserve">summary of experimental results of proposed method. The </w:t>
      </w:r>
      <w:r w:rsidR="00257AC2">
        <w:rPr>
          <w:lang w:val="en-CA"/>
        </w:rPr>
        <w:t>parameters for weighted prediction</w:t>
      </w:r>
      <w:r w:rsidR="0024353B">
        <w:rPr>
          <w:lang w:val="en-CA"/>
        </w:rPr>
        <w:t xml:space="preserve"> </w:t>
      </w:r>
      <w:r w:rsidR="00257AC2">
        <w:rPr>
          <w:lang w:val="en-CA"/>
        </w:rPr>
        <w:t>was</w:t>
      </w:r>
      <w:r w:rsidR="0024353B">
        <w:rPr>
          <w:lang w:val="en-CA"/>
        </w:rPr>
        <w:t xml:space="preserve"> set </w:t>
      </w:r>
      <w:proofErr w:type="spellStart"/>
      <w:r w:rsidR="0024353B" w:rsidRPr="0024353B">
        <w:rPr>
          <w:lang w:val="en-CA"/>
        </w:rPr>
        <w:t>WeightedPredP</w:t>
      </w:r>
      <w:proofErr w:type="spellEnd"/>
      <w:r w:rsidR="0024353B">
        <w:rPr>
          <w:lang w:val="en-CA"/>
        </w:rPr>
        <w:t xml:space="preserve">=1, </w:t>
      </w:r>
      <w:proofErr w:type="spellStart"/>
      <w:r w:rsidR="0024353B">
        <w:rPr>
          <w:lang w:val="en-CA"/>
        </w:rPr>
        <w:t>WeightedPredB</w:t>
      </w:r>
      <w:proofErr w:type="spellEnd"/>
      <w:r w:rsidR="0024353B">
        <w:rPr>
          <w:lang w:val="en-CA"/>
        </w:rPr>
        <w:t xml:space="preserve">=1 and </w:t>
      </w:r>
      <w:proofErr w:type="spellStart"/>
      <w:r>
        <w:rPr>
          <w:lang w:val="en-CA"/>
        </w:rPr>
        <w:t>WeightedPredMethod</w:t>
      </w:r>
      <w:proofErr w:type="spellEnd"/>
      <w:r w:rsidR="0024353B">
        <w:rPr>
          <w:lang w:val="en-CA"/>
        </w:rPr>
        <w:t xml:space="preserve">=0. In VTM software, there are five modes to generate coefficients and offsets for weighted prediction. Those modes are defined </w:t>
      </w:r>
      <w:del w:id="111" w:author="Takeshi Chujoh" w:date="2020-01-10T23:46:00Z">
        <w:r w:rsidR="0024353B" w:rsidDel="00881BB1">
          <w:rPr>
            <w:lang w:val="en-CA"/>
          </w:rPr>
          <w:lastRenderedPageBreak/>
          <w:delText xml:space="preserve">by </w:delText>
        </w:r>
      </w:del>
      <w:ins w:id="112" w:author="Takeshi Chujoh" w:date="2020-01-10T23:46:00Z">
        <w:r w:rsidR="00881BB1">
          <w:rPr>
            <w:lang w:val="en-CA"/>
          </w:rPr>
          <w:t xml:space="preserve">as </w:t>
        </w:r>
      </w:ins>
      <w:proofErr w:type="spellStart"/>
      <w:r w:rsidR="00257AC2">
        <w:rPr>
          <w:lang w:val="en-CA"/>
        </w:rPr>
        <w:t>W</w:t>
      </w:r>
      <w:r w:rsidR="0024353B">
        <w:rPr>
          <w:lang w:val="en-CA"/>
        </w:rPr>
        <w:t>eightedPredMethod</w:t>
      </w:r>
      <w:proofErr w:type="spellEnd"/>
      <w:r w:rsidR="0024353B">
        <w:rPr>
          <w:lang w:val="en-CA"/>
        </w:rPr>
        <w:t>.</w:t>
      </w:r>
      <w:r w:rsidR="007C4145">
        <w:rPr>
          <w:lang w:val="en-CA"/>
        </w:rPr>
        <w:t xml:space="preserve"> The results of </w:t>
      </w:r>
      <w:ins w:id="113" w:author="Takeshi Chujoh" w:date="2020-01-10T23:51:00Z">
        <w:r w:rsidR="00881BB1">
          <w:rPr>
            <w:lang w:val="en-CA"/>
          </w:rPr>
          <w:t xml:space="preserve">the </w:t>
        </w:r>
      </w:ins>
      <w:r w:rsidR="007C4145">
        <w:rPr>
          <w:lang w:val="en-CA"/>
        </w:rPr>
        <w:t xml:space="preserve">proposed method were identical with that of </w:t>
      </w:r>
      <w:ins w:id="114" w:author="Takeshi Chujoh" w:date="2020-01-10T23:51:00Z">
        <w:r w:rsidR="00881BB1">
          <w:rPr>
            <w:lang w:val="en-CA"/>
          </w:rPr>
          <w:t xml:space="preserve">the </w:t>
        </w:r>
      </w:ins>
      <w:r w:rsidR="007C4145">
        <w:rPr>
          <w:lang w:val="en-CA"/>
        </w:rPr>
        <w:t xml:space="preserve">anchor, because </w:t>
      </w:r>
      <w:ins w:id="115" w:author="Takeshi Chujoh" w:date="2020-01-10T23:48:00Z">
        <w:r w:rsidR="00881BB1">
          <w:rPr>
            <w:lang w:val="en-CA"/>
          </w:rPr>
          <w:t xml:space="preserve">both </w:t>
        </w:r>
        <w:proofErr w:type="spellStart"/>
        <w:r w:rsidR="00881BB1">
          <w:rPr>
            <w:lang w:val="en-CA"/>
          </w:rPr>
          <w:t>luma</w:t>
        </w:r>
        <w:proofErr w:type="spellEnd"/>
        <w:r w:rsidR="00881BB1">
          <w:rPr>
            <w:lang w:val="en-CA"/>
          </w:rPr>
          <w:t xml:space="preserve"> and chroma </w:t>
        </w:r>
      </w:ins>
      <w:ins w:id="116" w:author="Takeshi Chujoh" w:date="2020-01-10T23:52:00Z">
        <w:r w:rsidR="00881BB1">
          <w:rPr>
            <w:lang w:val="en-CA"/>
          </w:rPr>
          <w:t xml:space="preserve">weighted predictions </w:t>
        </w:r>
      </w:ins>
      <w:ins w:id="117" w:author="Takeshi Chujoh" w:date="2020-01-10T23:48:00Z">
        <w:r w:rsidR="00881BB1">
          <w:rPr>
            <w:lang w:val="en-CA"/>
          </w:rPr>
          <w:t xml:space="preserve">are </w:t>
        </w:r>
      </w:ins>
      <w:ins w:id="118" w:author="Takeshi Chujoh" w:date="2020-01-10T23:49:00Z">
        <w:r w:rsidR="00881BB1">
          <w:rPr>
            <w:lang w:val="en-CA"/>
          </w:rPr>
          <w:t>switched</w:t>
        </w:r>
      </w:ins>
      <w:ins w:id="119" w:author="Takeshi Chujoh" w:date="2020-01-10T23:48:00Z">
        <w:r w:rsidR="00881BB1">
          <w:rPr>
            <w:lang w:val="en-CA"/>
          </w:rPr>
          <w:t xml:space="preserve"> </w:t>
        </w:r>
      </w:ins>
      <w:ins w:id="120" w:author="Takeshi Chujoh" w:date="2020-01-10T23:49:00Z">
        <w:r w:rsidR="00881BB1">
          <w:rPr>
            <w:lang w:val="en-CA"/>
          </w:rPr>
          <w:t>at the same time.</w:t>
        </w:r>
      </w:ins>
      <w:del w:id="121" w:author="Takeshi Chujoh" w:date="2020-01-10T23:49:00Z">
        <w:r w:rsidR="00257AC2" w:rsidDel="00881BB1">
          <w:rPr>
            <w:lang w:val="en-CA"/>
          </w:rPr>
          <w:delText xml:space="preserve">any </w:delText>
        </w:r>
        <w:r w:rsidR="007C4145" w:rsidDel="00881BB1">
          <w:rPr>
            <w:lang w:val="en-CA"/>
          </w:rPr>
          <w:delText xml:space="preserve">chroma weighted prediction </w:delText>
        </w:r>
        <w:r w:rsidR="00257AC2" w:rsidDel="00881BB1">
          <w:rPr>
            <w:lang w:val="en-CA"/>
          </w:rPr>
          <w:delText>was not on as a result.</w:delText>
        </w:r>
      </w:del>
    </w:p>
    <w:p w14:paraId="01991E42" w14:textId="286E1526" w:rsidR="0024353B" w:rsidRDefault="00257AC2" w:rsidP="00B057DD">
      <w:pPr>
        <w:ind w:firstLineChars="100" w:firstLine="220"/>
      </w:pPr>
      <w:r>
        <w:rPr>
          <w:lang w:val="en-CA"/>
        </w:rPr>
        <w:t xml:space="preserve">Table 3 shows a summary of experimental results of proposed method. The parameters for weighted prediction was set </w:t>
      </w:r>
      <w:proofErr w:type="spellStart"/>
      <w:r w:rsidRPr="0024353B">
        <w:rPr>
          <w:lang w:val="en-CA"/>
        </w:rPr>
        <w:t>WeightedPredP</w:t>
      </w:r>
      <w:proofErr w:type="spellEnd"/>
      <w:r>
        <w:rPr>
          <w:lang w:val="en-CA"/>
        </w:rPr>
        <w:t xml:space="preserve">=1, </w:t>
      </w:r>
      <w:proofErr w:type="spellStart"/>
      <w:r>
        <w:rPr>
          <w:lang w:val="en-CA"/>
        </w:rPr>
        <w:t>WeightedPredB</w:t>
      </w:r>
      <w:proofErr w:type="spellEnd"/>
      <w:r>
        <w:rPr>
          <w:lang w:val="en-CA"/>
        </w:rPr>
        <w:t xml:space="preserve">=1 and </w:t>
      </w:r>
      <w:proofErr w:type="spellStart"/>
      <w:r>
        <w:rPr>
          <w:lang w:val="en-CA"/>
        </w:rPr>
        <w:t>WeightedPredMethod</w:t>
      </w:r>
      <w:proofErr w:type="spellEnd"/>
      <w:r>
        <w:rPr>
          <w:lang w:val="en-CA"/>
        </w:rPr>
        <w:t>=4. In that case, there were very small differences between the results of proposed method and that of anchor, because sometimes chroma weighted prediction was used.</w:t>
      </w:r>
    </w:p>
    <w:p w14:paraId="222E192A" w14:textId="132F2EC3" w:rsidR="00B057DD" w:rsidRDefault="00B057DD" w:rsidP="00B057DD">
      <w:pPr>
        <w:ind w:firstLineChars="100" w:firstLine="220"/>
        <w:rPr>
          <w:lang w:eastAsia="ja-JP"/>
        </w:rPr>
      </w:pPr>
      <w:r>
        <w:rPr>
          <w:rFonts w:hint="eastAsia"/>
          <w:lang w:eastAsia="ja-JP"/>
        </w:rPr>
        <w:t xml:space="preserve">Those results show </w:t>
      </w:r>
      <w:r w:rsidR="00225B63">
        <w:rPr>
          <w:lang w:eastAsia="ja-JP"/>
        </w:rPr>
        <w:t>that proposed method has no negative effect.</w:t>
      </w:r>
    </w:p>
    <w:p w14:paraId="77E54849" w14:textId="77777777" w:rsidR="00225B63" w:rsidRDefault="00225B63" w:rsidP="00B057DD">
      <w:pPr>
        <w:ind w:firstLineChars="100" w:firstLine="220"/>
        <w:rPr>
          <w:lang w:eastAsia="ja-JP"/>
        </w:rPr>
      </w:pPr>
    </w:p>
    <w:p w14:paraId="3F6D2D75" w14:textId="72B5F790" w:rsidR="004D031B" w:rsidRDefault="004D031B" w:rsidP="004D031B">
      <w:pPr>
        <w:pStyle w:val="ab"/>
        <w:jc w:val="center"/>
      </w:pPr>
      <w:r>
        <w:t xml:space="preserve">Table </w:t>
      </w:r>
      <w:r>
        <w:rPr>
          <w:noProof/>
        </w:rPr>
        <w:fldChar w:fldCharType="begin"/>
      </w:r>
      <w:r>
        <w:rPr>
          <w:noProof/>
        </w:rPr>
        <w:instrText xml:space="preserve"> SEQ Table \* ARABIC </w:instrText>
      </w:r>
      <w:r>
        <w:rPr>
          <w:noProof/>
        </w:rPr>
        <w:fldChar w:fldCharType="separate"/>
      </w:r>
      <w:r w:rsidR="00C93A0C">
        <w:rPr>
          <w:noProof/>
        </w:rPr>
        <w:t>2</w:t>
      </w:r>
      <w:r>
        <w:rPr>
          <w:noProof/>
        </w:rPr>
        <w:fldChar w:fldCharType="end"/>
      </w:r>
      <w:r>
        <w:t xml:space="preserve">  Summary of experimental results (compared to </w:t>
      </w:r>
      <w:proofErr w:type="spellStart"/>
      <w:r w:rsidR="007177DB">
        <w:rPr>
          <w:lang w:val="en-CA"/>
        </w:rPr>
        <w:t>WeightedPredMethod</w:t>
      </w:r>
      <w:proofErr w:type="spellEnd"/>
      <w:r w:rsidR="007177DB">
        <w:t xml:space="preserve"> = </w:t>
      </w:r>
      <w:r w:rsidR="00C93A0C">
        <w:t>0</w:t>
      </w:r>
      <w:r>
        <w:t>)</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2402"/>
        <w:gridCol w:w="1061"/>
        <w:gridCol w:w="1061"/>
        <w:gridCol w:w="1061"/>
        <w:gridCol w:w="1061"/>
        <w:gridCol w:w="1060"/>
        <w:gridCol w:w="6"/>
      </w:tblGrid>
      <w:tr w:rsidR="004D031B" w:rsidRPr="00092B91" w14:paraId="067D0268" w14:textId="77777777" w:rsidTr="0003335E">
        <w:trPr>
          <w:trHeight w:val="255"/>
          <w:jc w:val="center"/>
        </w:trPr>
        <w:tc>
          <w:tcPr>
            <w:tcW w:w="1638" w:type="dxa"/>
            <w:shd w:val="clear" w:color="auto" w:fill="auto"/>
            <w:vAlign w:val="center"/>
          </w:tcPr>
          <w:p w14:paraId="5A75C66E" w14:textId="77777777" w:rsidR="004D031B" w:rsidRPr="00092B91" w:rsidRDefault="004D031B" w:rsidP="0003335E">
            <w:pPr>
              <w:jc w:val="center"/>
              <w:rPr>
                <w:rFonts w:ascii="Arial" w:eastAsia="ＭＳ Ｐゴシック" w:hAnsi="Arial" w:cs="Arial"/>
                <w:b/>
                <w:bCs/>
                <w:color w:val="000000"/>
                <w:sz w:val="18"/>
                <w:szCs w:val="18"/>
              </w:rPr>
            </w:pPr>
          </w:p>
        </w:tc>
        <w:tc>
          <w:tcPr>
            <w:tcW w:w="2402" w:type="dxa"/>
          </w:tcPr>
          <w:p w14:paraId="734A5D7F" w14:textId="77777777" w:rsidR="004D031B" w:rsidRPr="00092B91" w:rsidRDefault="004D031B" w:rsidP="0003335E">
            <w:pPr>
              <w:jc w:val="center"/>
              <w:rPr>
                <w:rFonts w:ascii="Arial" w:eastAsia="ＭＳ Ｐゴシック" w:hAnsi="Arial" w:cs="Arial"/>
                <w:sz w:val="18"/>
                <w:szCs w:val="18"/>
              </w:rPr>
            </w:pPr>
          </w:p>
        </w:tc>
        <w:tc>
          <w:tcPr>
            <w:tcW w:w="5310" w:type="dxa"/>
            <w:gridSpan w:val="6"/>
            <w:shd w:val="clear" w:color="auto" w:fill="auto"/>
            <w:noWrap/>
            <w:vAlign w:val="center"/>
          </w:tcPr>
          <w:p w14:paraId="06F1D4CA" w14:textId="1645E37F" w:rsidR="004D031B" w:rsidRPr="00092B91" w:rsidRDefault="004D031B" w:rsidP="0003335E">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sidR="008E2752">
              <w:rPr>
                <w:rFonts w:ascii="Arial" w:eastAsia="ＭＳ Ｐゴシック" w:hAnsi="Arial" w:cs="Arial"/>
                <w:sz w:val="18"/>
                <w:szCs w:val="18"/>
              </w:rPr>
              <w:t>7</w:t>
            </w:r>
            <w:r w:rsidRPr="00092B91">
              <w:rPr>
                <w:rFonts w:ascii="Arial" w:eastAsia="ＭＳ Ｐゴシック" w:hAnsi="Arial" w:cs="Arial"/>
                <w:sz w:val="18"/>
                <w:szCs w:val="18"/>
              </w:rPr>
              <w:t>.0</w:t>
            </w:r>
            <w:r>
              <w:rPr>
                <w:rFonts w:ascii="Arial" w:eastAsia="ＭＳ Ｐゴシック" w:hAnsi="Arial" w:cs="Arial"/>
                <w:sz w:val="18"/>
                <w:szCs w:val="18"/>
              </w:rPr>
              <w:t>_WP</w:t>
            </w:r>
            <w:r w:rsidRPr="00D03D5F">
              <w:rPr>
                <w:rFonts w:ascii="Arial" w:eastAsia="ＭＳ Ｐゴシック" w:hAnsi="Arial" w:cs="Arial"/>
                <w:sz w:val="18"/>
                <w:szCs w:val="18"/>
              </w:rPr>
              <w:t>M0+WPB+WPP</w:t>
            </w:r>
          </w:p>
        </w:tc>
      </w:tr>
      <w:tr w:rsidR="004D031B" w:rsidRPr="00092B91" w14:paraId="0F55D7D4" w14:textId="77777777" w:rsidTr="0003335E">
        <w:trPr>
          <w:trHeight w:val="255"/>
          <w:jc w:val="center"/>
        </w:trPr>
        <w:tc>
          <w:tcPr>
            <w:tcW w:w="1638" w:type="dxa"/>
            <w:shd w:val="clear" w:color="auto" w:fill="auto"/>
            <w:vAlign w:val="center"/>
          </w:tcPr>
          <w:p w14:paraId="04D20C07" w14:textId="77777777" w:rsidR="004D031B" w:rsidRPr="00092B91" w:rsidRDefault="004D031B" w:rsidP="0003335E">
            <w:pPr>
              <w:jc w:val="center"/>
              <w:rPr>
                <w:rFonts w:ascii="Arial" w:eastAsia="ＭＳ Ｐゴシック" w:hAnsi="Arial" w:cs="Arial"/>
                <w:b/>
                <w:bCs/>
                <w:color w:val="000000"/>
                <w:sz w:val="18"/>
                <w:szCs w:val="18"/>
              </w:rPr>
            </w:pPr>
          </w:p>
        </w:tc>
        <w:tc>
          <w:tcPr>
            <w:tcW w:w="2402" w:type="dxa"/>
          </w:tcPr>
          <w:p w14:paraId="09241D85" w14:textId="77777777" w:rsidR="004D031B" w:rsidRPr="00092B91" w:rsidRDefault="004D031B" w:rsidP="0003335E">
            <w:pPr>
              <w:jc w:val="center"/>
              <w:rPr>
                <w:rFonts w:ascii="Arial" w:eastAsia="ＭＳ Ｐゴシック" w:hAnsi="Arial" w:cs="Arial"/>
                <w:sz w:val="18"/>
                <w:szCs w:val="18"/>
              </w:rPr>
            </w:pPr>
          </w:p>
        </w:tc>
        <w:tc>
          <w:tcPr>
            <w:tcW w:w="1061" w:type="dxa"/>
            <w:shd w:val="clear" w:color="auto" w:fill="auto"/>
            <w:noWrap/>
            <w:vAlign w:val="center"/>
            <w:hideMark/>
          </w:tcPr>
          <w:p w14:paraId="498D3AE7" w14:textId="77777777" w:rsidR="004D031B" w:rsidRPr="00092B91" w:rsidRDefault="004D031B" w:rsidP="0003335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4A19839D" w14:textId="77777777" w:rsidR="004D031B" w:rsidRPr="00092B91" w:rsidRDefault="004D031B" w:rsidP="0003335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4FDAF3C1" w14:textId="77777777" w:rsidR="004D031B" w:rsidRPr="00092B91" w:rsidRDefault="004D031B" w:rsidP="0003335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1DC6052A" w14:textId="77777777" w:rsidR="004D031B" w:rsidRPr="00092B91" w:rsidRDefault="004D031B" w:rsidP="0003335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6" w:type="dxa"/>
            <w:gridSpan w:val="2"/>
            <w:shd w:val="clear" w:color="auto" w:fill="auto"/>
            <w:noWrap/>
            <w:vAlign w:val="center"/>
            <w:hideMark/>
          </w:tcPr>
          <w:p w14:paraId="50C0CBC3" w14:textId="77777777" w:rsidR="004D031B" w:rsidRPr="00092B91" w:rsidRDefault="004D031B" w:rsidP="0003335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14043D" w:rsidRPr="004374BE" w14:paraId="09945143" w14:textId="77777777" w:rsidTr="000C7CC1">
        <w:trPr>
          <w:gridAfter w:val="1"/>
          <w:wAfter w:w="6" w:type="dxa"/>
          <w:trHeight w:val="255"/>
          <w:jc w:val="center"/>
        </w:trPr>
        <w:tc>
          <w:tcPr>
            <w:tcW w:w="1638" w:type="dxa"/>
            <w:shd w:val="clear" w:color="auto" w:fill="auto"/>
            <w:noWrap/>
            <w:vAlign w:val="center"/>
          </w:tcPr>
          <w:p w14:paraId="6B458747" w14:textId="77777777" w:rsidR="0014043D" w:rsidRDefault="0014043D" w:rsidP="0014043D">
            <w:pPr>
              <w:jc w:val="center"/>
              <w:rPr>
                <w:rFonts w:ascii="Arial" w:eastAsia="ＭＳ Ｐゴシック" w:hAnsi="Arial" w:cs="Arial"/>
                <w:b/>
                <w:bCs/>
                <w:color w:val="000000"/>
                <w:sz w:val="18"/>
                <w:szCs w:val="18"/>
                <w:lang w:eastAsia="ja-JP"/>
              </w:rPr>
            </w:pPr>
            <w:bookmarkStart w:id="122" w:name="_Hlk19986738"/>
            <w:r>
              <w:rPr>
                <w:rFonts w:ascii="Arial" w:eastAsia="ＭＳ Ｐゴシック" w:hAnsi="Arial" w:cs="Arial"/>
                <w:b/>
                <w:bCs/>
                <w:color w:val="000000"/>
                <w:sz w:val="18"/>
                <w:szCs w:val="18"/>
                <w:lang w:eastAsia="ja-JP"/>
              </w:rPr>
              <w:t>Proposed (RA)</w:t>
            </w:r>
          </w:p>
        </w:tc>
        <w:tc>
          <w:tcPr>
            <w:tcW w:w="2402" w:type="dxa"/>
          </w:tcPr>
          <w:p w14:paraId="65638F86" w14:textId="77777777" w:rsidR="0014043D" w:rsidRPr="00A96E60" w:rsidRDefault="0014043D" w:rsidP="0014043D">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Black</w:t>
            </w:r>
            <w:r w:rsidRPr="00A96E60">
              <w:rPr>
                <w:rFonts w:ascii="Arial" w:eastAsia="ＭＳ Ｐゴシック" w:hAnsi="Arial" w:cs="Arial"/>
                <w:color w:val="000000"/>
                <w:sz w:val="18"/>
                <w:szCs w:val="18"/>
              </w:rPr>
              <w:t xml:space="preserve"> fade sequences</w:t>
            </w:r>
          </w:p>
        </w:tc>
        <w:tc>
          <w:tcPr>
            <w:tcW w:w="1061" w:type="dxa"/>
            <w:shd w:val="clear" w:color="auto" w:fill="auto"/>
            <w:noWrap/>
          </w:tcPr>
          <w:p w14:paraId="3785F4B4" w14:textId="5082333D" w:rsidR="0014043D" w:rsidRPr="004374BE" w:rsidRDefault="0014043D" w:rsidP="0014043D">
            <w:pPr>
              <w:jc w:val="right"/>
              <w:rPr>
                <w:rFonts w:ascii="Arial" w:eastAsia="ＭＳ Ｐゴシック" w:hAnsi="Arial" w:cs="Arial"/>
                <w:color w:val="000000"/>
                <w:sz w:val="18"/>
                <w:szCs w:val="18"/>
                <w:lang w:eastAsia="ja-JP"/>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29095BE2" w14:textId="5501BC4D"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6716B34F" w14:textId="0E6C8347"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vAlign w:val="center"/>
          </w:tcPr>
          <w:p w14:paraId="6CE9BF1B" w14:textId="3F6E1B1D" w:rsidR="0014043D" w:rsidRPr="004374BE" w:rsidRDefault="0014043D" w:rsidP="0014043D">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5E554DBE" w14:textId="5B8923B1" w:rsidR="0014043D" w:rsidRPr="004374BE" w:rsidRDefault="0014043D" w:rsidP="0014043D">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r>
      <w:tr w:rsidR="0014043D" w:rsidRPr="004374BE" w14:paraId="114693DC" w14:textId="77777777" w:rsidTr="000C7CC1">
        <w:trPr>
          <w:gridAfter w:val="1"/>
          <w:wAfter w:w="6" w:type="dxa"/>
          <w:trHeight w:val="255"/>
          <w:jc w:val="center"/>
        </w:trPr>
        <w:tc>
          <w:tcPr>
            <w:tcW w:w="1638" w:type="dxa"/>
            <w:shd w:val="clear" w:color="auto" w:fill="auto"/>
            <w:noWrap/>
            <w:vAlign w:val="center"/>
            <w:hideMark/>
          </w:tcPr>
          <w:p w14:paraId="19FE25A6" w14:textId="77777777" w:rsidR="0014043D" w:rsidRPr="004374BE" w:rsidRDefault="0014043D" w:rsidP="0014043D">
            <w:pPr>
              <w:jc w:val="center"/>
              <w:rPr>
                <w:rFonts w:ascii="Arial" w:eastAsia="ＭＳ Ｐゴシック" w:hAnsi="Arial" w:cs="Arial"/>
                <w:b/>
                <w:bCs/>
                <w:color w:val="000000"/>
                <w:sz w:val="18"/>
                <w:szCs w:val="18"/>
              </w:rPr>
            </w:pPr>
          </w:p>
        </w:tc>
        <w:tc>
          <w:tcPr>
            <w:tcW w:w="2402" w:type="dxa"/>
          </w:tcPr>
          <w:p w14:paraId="45F70E85" w14:textId="77777777" w:rsidR="0014043D" w:rsidRPr="004374BE" w:rsidRDefault="0014043D" w:rsidP="0014043D">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W</w:t>
            </w:r>
            <w:r w:rsidRPr="00A96E60">
              <w:rPr>
                <w:rFonts w:ascii="Arial" w:eastAsia="ＭＳ Ｐゴシック" w:hAnsi="Arial" w:cs="Arial"/>
                <w:color w:val="000000"/>
                <w:sz w:val="18"/>
                <w:szCs w:val="18"/>
              </w:rPr>
              <w:t>hite fade sequences</w:t>
            </w:r>
          </w:p>
        </w:tc>
        <w:tc>
          <w:tcPr>
            <w:tcW w:w="1061" w:type="dxa"/>
            <w:shd w:val="clear" w:color="auto" w:fill="auto"/>
            <w:noWrap/>
          </w:tcPr>
          <w:p w14:paraId="31F4ED84" w14:textId="2DF49CAE"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1C48BBB2" w14:textId="3EA1AC84"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2D554DDE" w14:textId="73F4F8C1"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vAlign w:val="center"/>
          </w:tcPr>
          <w:p w14:paraId="3C990BF3" w14:textId="73874CF6" w:rsidR="0014043D" w:rsidRPr="004374BE" w:rsidRDefault="0014043D" w:rsidP="0014043D">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566C3BFF" w14:textId="28A062A5" w:rsidR="0014043D" w:rsidRPr="004374BE" w:rsidRDefault="0014043D" w:rsidP="0014043D">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r>
      <w:bookmarkEnd w:id="122"/>
    </w:tbl>
    <w:p w14:paraId="277BFE75" w14:textId="7E2DB8E9" w:rsidR="004D031B" w:rsidRDefault="004D031B" w:rsidP="004D031B">
      <w:pPr>
        <w:rPr>
          <w:lang w:eastAsia="ja-JP"/>
        </w:rPr>
      </w:pPr>
    </w:p>
    <w:p w14:paraId="189921C8" w14:textId="168032FA" w:rsidR="00C93A0C" w:rsidRDefault="00C93A0C" w:rsidP="00C93A0C">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Summary of experimental results (compared </w:t>
      </w:r>
      <w:proofErr w:type="spellStart"/>
      <w:r w:rsidR="007177DB">
        <w:rPr>
          <w:lang w:val="en-CA"/>
        </w:rPr>
        <w:t>WeightedPredMethod</w:t>
      </w:r>
      <w:proofErr w:type="spellEnd"/>
      <w:r w:rsidR="007177DB">
        <w:t xml:space="preserve"> </w:t>
      </w:r>
      <w:r>
        <w:t>to =</w:t>
      </w:r>
      <w:r w:rsidR="008C13C0">
        <w:t xml:space="preserve"> </w:t>
      </w:r>
      <w:r>
        <w:t>4)</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2402"/>
        <w:gridCol w:w="1061"/>
        <w:gridCol w:w="1061"/>
        <w:gridCol w:w="1061"/>
        <w:gridCol w:w="1061"/>
        <w:gridCol w:w="1060"/>
        <w:gridCol w:w="6"/>
      </w:tblGrid>
      <w:tr w:rsidR="00C93A0C" w:rsidRPr="00092B91" w14:paraId="07B309E0" w14:textId="77777777" w:rsidTr="002C579F">
        <w:trPr>
          <w:trHeight w:val="255"/>
          <w:jc w:val="center"/>
        </w:trPr>
        <w:tc>
          <w:tcPr>
            <w:tcW w:w="1638" w:type="dxa"/>
            <w:shd w:val="clear" w:color="auto" w:fill="auto"/>
            <w:vAlign w:val="center"/>
          </w:tcPr>
          <w:p w14:paraId="45B1A95B" w14:textId="77777777" w:rsidR="00C93A0C" w:rsidRPr="00092B91" w:rsidRDefault="00C93A0C" w:rsidP="002C579F">
            <w:pPr>
              <w:jc w:val="center"/>
              <w:rPr>
                <w:rFonts w:ascii="Arial" w:eastAsia="ＭＳ Ｐゴシック" w:hAnsi="Arial" w:cs="Arial"/>
                <w:b/>
                <w:bCs/>
                <w:color w:val="000000"/>
                <w:sz w:val="18"/>
                <w:szCs w:val="18"/>
              </w:rPr>
            </w:pPr>
          </w:p>
        </w:tc>
        <w:tc>
          <w:tcPr>
            <w:tcW w:w="2402" w:type="dxa"/>
          </w:tcPr>
          <w:p w14:paraId="4BBAEEA3" w14:textId="77777777" w:rsidR="00C93A0C" w:rsidRPr="00092B91" w:rsidRDefault="00C93A0C" w:rsidP="002C579F">
            <w:pPr>
              <w:jc w:val="center"/>
              <w:rPr>
                <w:rFonts w:ascii="Arial" w:eastAsia="ＭＳ Ｐゴシック" w:hAnsi="Arial" w:cs="Arial"/>
                <w:sz w:val="18"/>
                <w:szCs w:val="18"/>
              </w:rPr>
            </w:pPr>
          </w:p>
        </w:tc>
        <w:tc>
          <w:tcPr>
            <w:tcW w:w="5310" w:type="dxa"/>
            <w:gridSpan w:val="6"/>
            <w:shd w:val="clear" w:color="auto" w:fill="auto"/>
            <w:noWrap/>
            <w:vAlign w:val="center"/>
          </w:tcPr>
          <w:p w14:paraId="5D61B03D" w14:textId="469DDFFC" w:rsidR="00C93A0C" w:rsidRPr="00092B91" w:rsidRDefault="00C93A0C" w:rsidP="002C579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Pr>
                <w:rFonts w:ascii="Arial" w:eastAsia="ＭＳ Ｐゴシック" w:hAnsi="Arial" w:cs="Arial"/>
                <w:sz w:val="18"/>
                <w:szCs w:val="18"/>
              </w:rPr>
              <w:t>7</w:t>
            </w:r>
            <w:r w:rsidRPr="00092B91">
              <w:rPr>
                <w:rFonts w:ascii="Arial" w:eastAsia="ＭＳ Ｐゴシック" w:hAnsi="Arial" w:cs="Arial"/>
                <w:sz w:val="18"/>
                <w:szCs w:val="18"/>
              </w:rPr>
              <w:t>.0</w:t>
            </w:r>
            <w:r>
              <w:rPr>
                <w:rFonts w:ascii="Arial" w:eastAsia="ＭＳ Ｐゴシック" w:hAnsi="Arial" w:cs="Arial"/>
                <w:sz w:val="18"/>
                <w:szCs w:val="18"/>
              </w:rPr>
              <w:t>_WP</w:t>
            </w:r>
            <w:r w:rsidRPr="00D03D5F">
              <w:rPr>
                <w:rFonts w:ascii="Arial" w:eastAsia="ＭＳ Ｐゴシック" w:hAnsi="Arial" w:cs="Arial"/>
                <w:sz w:val="18"/>
                <w:szCs w:val="18"/>
              </w:rPr>
              <w:t>M</w:t>
            </w:r>
            <w:r>
              <w:rPr>
                <w:rFonts w:ascii="Arial" w:eastAsia="ＭＳ Ｐゴシック" w:hAnsi="Arial" w:cs="Arial"/>
                <w:sz w:val="18"/>
                <w:szCs w:val="18"/>
              </w:rPr>
              <w:t>4</w:t>
            </w:r>
            <w:r w:rsidRPr="00D03D5F">
              <w:rPr>
                <w:rFonts w:ascii="Arial" w:eastAsia="ＭＳ Ｐゴシック" w:hAnsi="Arial" w:cs="Arial"/>
                <w:sz w:val="18"/>
                <w:szCs w:val="18"/>
              </w:rPr>
              <w:t>+WPB+WPP</w:t>
            </w:r>
          </w:p>
        </w:tc>
      </w:tr>
      <w:tr w:rsidR="00C93A0C" w:rsidRPr="00092B91" w14:paraId="2BC6A220" w14:textId="77777777" w:rsidTr="002C579F">
        <w:trPr>
          <w:trHeight w:val="255"/>
          <w:jc w:val="center"/>
        </w:trPr>
        <w:tc>
          <w:tcPr>
            <w:tcW w:w="1638" w:type="dxa"/>
            <w:shd w:val="clear" w:color="auto" w:fill="auto"/>
            <w:vAlign w:val="center"/>
          </w:tcPr>
          <w:p w14:paraId="7A8E978F" w14:textId="77777777" w:rsidR="00C93A0C" w:rsidRPr="00092B91" w:rsidRDefault="00C93A0C" w:rsidP="002C579F">
            <w:pPr>
              <w:jc w:val="center"/>
              <w:rPr>
                <w:rFonts w:ascii="Arial" w:eastAsia="ＭＳ Ｐゴシック" w:hAnsi="Arial" w:cs="Arial"/>
                <w:b/>
                <w:bCs/>
                <w:color w:val="000000"/>
                <w:sz w:val="18"/>
                <w:szCs w:val="18"/>
              </w:rPr>
            </w:pPr>
          </w:p>
        </w:tc>
        <w:tc>
          <w:tcPr>
            <w:tcW w:w="2402" w:type="dxa"/>
          </w:tcPr>
          <w:p w14:paraId="4B594A33" w14:textId="77777777" w:rsidR="00C93A0C" w:rsidRPr="00092B91" w:rsidRDefault="00C93A0C" w:rsidP="002C579F">
            <w:pPr>
              <w:jc w:val="center"/>
              <w:rPr>
                <w:rFonts w:ascii="Arial" w:eastAsia="ＭＳ Ｐゴシック" w:hAnsi="Arial" w:cs="Arial"/>
                <w:sz w:val="18"/>
                <w:szCs w:val="18"/>
              </w:rPr>
            </w:pPr>
          </w:p>
        </w:tc>
        <w:tc>
          <w:tcPr>
            <w:tcW w:w="1061" w:type="dxa"/>
            <w:shd w:val="clear" w:color="auto" w:fill="auto"/>
            <w:noWrap/>
            <w:vAlign w:val="center"/>
            <w:hideMark/>
          </w:tcPr>
          <w:p w14:paraId="3B806D1B" w14:textId="77777777" w:rsidR="00C93A0C" w:rsidRPr="00092B91" w:rsidRDefault="00C93A0C" w:rsidP="002C579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48E671D6" w14:textId="77777777" w:rsidR="00C93A0C" w:rsidRPr="00092B91" w:rsidRDefault="00C93A0C" w:rsidP="002C579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4BA9EE17" w14:textId="77777777" w:rsidR="00C93A0C" w:rsidRPr="00092B91" w:rsidRDefault="00C93A0C" w:rsidP="002C579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511FCFE8" w14:textId="77777777" w:rsidR="00C93A0C" w:rsidRPr="00092B91" w:rsidRDefault="00C93A0C" w:rsidP="002C579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6" w:type="dxa"/>
            <w:gridSpan w:val="2"/>
            <w:shd w:val="clear" w:color="auto" w:fill="auto"/>
            <w:noWrap/>
            <w:vAlign w:val="center"/>
            <w:hideMark/>
          </w:tcPr>
          <w:p w14:paraId="4C77D22B" w14:textId="77777777" w:rsidR="00C93A0C" w:rsidRPr="00092B91" w:rsidRDefault="00C93A0C" w:rsidP="002C579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C93A0C" w:rsidRPr="004374BE" w14:paraId="70D44485" w14:textId="77777777" w:rsidTr="002C579F">
        <w:trPr>
          <w:gridAfter w:val="1"/>
          <w:wAfter w:w="6" w:type="dxa"/>
          <w:trHeight w:val="255"/>
          <w:jc w:val="center"/>
        </w:trPr>
        <w:tc>
          <w:tcPr>
            <w:tcW w:w="1638" w:type="dxa"/>
            <w:shd w:val="clear" w:color="auto" w:fill="auto"/>
            <w:noWrap/>
            <w:vAlign w:val="center"/>
          </w:tcPr>
          <w:p w14:paraId="7E466BAE" w14:textId="77777777" w:rsidR="00C93A0C" w:rsidRDefault="00C93A0C" w:rsidP="002C579F">
            <w:pPr>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(RA)</w:t>
            </w:r>
          </w:p>
        </w:tc>
        <w:tc>
          <w:tcPr>
            <w:tcW w:w="2402" w:type="dxa"/>
          </w:tcPr>
          <w:p w14:paraId="6E9DEC0B" w14:textId="77777777" w:rsidR="00C93A0C" w:rsidRPr="00A96E60" w:rsidRDefault="00C93A0C" w:rsidP="002C579F">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Black</w:t>
            </w:r>
            <w:r w:rsidRPr="00A96E60">
              <w:rPr>
                <w:rFonts w:ascii="Arial" w:eastAsia="ＭＳ Ｐゴシック" w:hAnsi="Arial" w:cs="Arial"/>
                <w:color w:val="000000"/>
                <w:sz w:val="18"/>
                <w:szCs w:val="18"/>
              </w:rPr>
              <w:t xml:space="preserve"> fade sequences</w:t>
            </w:r>
          </w:p>
        </w:tc>
        <w:tc>
          <w:tcPr>
            <w:tcW w:w="1061" w:type="dxa"/>
            <w:shd w:val="clear" w:color="auto" w:fill="auto"/>
            <w:noWrap/>
          </w:tcPr>
          <w:p w14:paraId="3B754953" w14:textId="77777777" w:rsidR="00C93A0C" w:rsidRPr="004374BE" w:rsidRDefault="00C93A0C" w:rsidP="002C579F">
            <w:pPr>
              <w:jc w:val="right"/>
              <w:rPr>
                <w:rFonts w:ascii="Arial" w:eastAsia="ＭＳ Ｐゴシック" w:hAnsi="Arial" w:cs="Arial"/>
                <w:color w:val="000000"/>
                <w:sz w:val="18"/>
                <w:szCs w:val="18"/>
                <w:lang w:eastAsia="ja-JP"/>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1D8ABB36" w14:textId="627A6F95"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w:t>
            </w:r>
            <w:r>
              <w:rPr>
                <w:rFonts w:ascii="Arial" w:hAnsi="Arial" w:cs="Arial"/>
                <w:color w:val="000000"/>
                <w:sz w:val="18"/>
                <w:szCs w:val="18"/>
                <w:lang w:eastAsia="ja-JP"/>
              </w:rPr>
              <w:t>1</w:t>
            </w:r>
            <w:r w:rsidRPr="00852E7D">
              <w:rPr>
                <w:rFonts w:ascii="Arial" w:hAnsi="Arial" w:cs="Arial"/>
                <w:color w:val="000000"/>
                <w:sz w:val="18"/>
                <w:szCs w:val="18"/>
              </w:rPr>
              <w:t>%</w:t>
            </w:r>
          </w:p>
        </w:tc>
        <w:tc>
          <w:tcPr>
            <w:tcW w:w="1061" w:type="dxa"/>
            <w:shd w:val="clear" w:color="auto" w:fill="auto"/>
            <w:noWrap/>
          </w:tcPr>
          <w:p w14:paraId="6E3CDA16" w14:textId="36C6FB40"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w:t>
            </w:r>
            <w:r>
              <w:rPr>
                <w:rFonts w:ascii="Arial" w:hAnsi="Arial" w:cs="Arial"/>
                <w:color w:val="000000"/>
                <w:sz w:val="18"/>
                <w:szCs w:val="18"/>
                <w:lang w:eastAsia="ja-JP"/>
              </w:rPr>
              <w:t>1</w:t>
            </w:r>
            <w:r w:rsidRPr="00852E7D">
              <w:rPr>
                <w:rFonts w:ascii="Arial" w:hAnsi="Arial" w:cs="Arial"/>
                <w:color w:val="000000"/>
                <w:sz w:val="18"/>
                <w:szCs w:val="18"/>
              </w:rPr>
              <w:t>%</w:t>
            </w:r>
          </w:p>
        </w:tc>
        <w:tc>
          <w:tcPr>
            <w:tcW w:w="1061" w:type="dxa"/>
            <w:shd w:val="clear" w:color="auto" w:fill="auto"/>
            <w:noWrap/>
            <w:vAlign w:val="center"/>
          </w:tcPr>
          <w:p w14:paraId="2F87652B" w14:textId="77777777" w:rsidR="00C93A0C" w:rsidRPr="004374BE" w:rsidRDefault="00C93A0C" w:rsidP="002C579F">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7841011A" w14:textId="77777777" w:rsidR="00C93A0C" w:rsidRPr="004374BE" w:rsidRDefault="00C93A0C" w:rsidP="002C579F">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r>
      <w:tr w:rsidR="00C93A0C" w:rsidRPr="004374BE" w14:paraId="1DA1EFED" w14:textId="77777777" w:rsidTr="002C579F">
        <w:trPr>
          <w:gridAfter w:val="1"/>
          <w:wAfter w:w="6" w:type="dxa"/>
          <w:trHeight w:val="255"/>
          <w:jc w:val="center"/>
        </w:trPr>
        <w:tc>
          <w:tcPr>
            <w:tcW w:w="1638" w:type="dxa"/>
            <w:shd w:val="clear" w:color="auto" w:fill="auto"/>
            <w:noWrap/>
            <w:vAlign w:val="center"/>
            <w:hideMark/>
          </w:tcPr>
          <w:p w14:paraId="1A5588BF" w14:textId="77777777" w:rsidR="00C93A0C" w:rsidRPr="004374BE" w:rsidRDefault="00C93A0C" w:rsidP="002C579F">
            <w:pPr>
              <w:jc w:val="center"/>
              <w:rPr>
                <w:rFonts w:ascii="Arial" w:eastAsia="ＭＳ Ｐゴシック" w:hAnsi="Arial" w:cs="Arial"/>
                <w:b/>
                <w:bCs/>
                <w:color w:val="000000"/>
                <w:sz w:val="18"/>
                <w:szCs w:val="18"/>
              </w:rPr>
            </w:pPr>
          </w:p>
        </w:tc>
        <w:tc>
          <w:tcPr>
            <w:tcW w:w="2402" w:type="dxa"/>
          </w:tcPr>
          <w:p w14:paraId="5E6BC68D" w14:textId="77777777" w:rsidR="00C93A0C" w:rsidRPr="004374BE" w:rsidRDefault="00C93A0C" w:rsidP="002C579F">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W</w:t>
            </w:r>
            <w:r w:rsidRPr="00A96E60">
              <w:rPr>
                <w:rFonts w:ascii="Arial" w:eastAsia="ＭＳ Ｐゴシック" w:hAnsi="Arial" w:cs="Arial"/>
                <w:color w:val="000000"/>
                <w:sz w:val="18"/>
                <w:szCs w:val="18"/>
              </w:rPr>
              <w:t>hite fade sequences</w:t>
            </w:r>
          </w:p>
        </w:tc>
        <w:tc>
          <w:tcPr>
            <w:tcW w:w="1061" w:type="dxa"/>
            <w:shd w:val="clear" w:color="auto" w:fill="auto"/>
            <w:noWrap/>
          </w:tcPr>
          <w:p w14:paraId="67ACEDC8" w14:textId="77777777"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702AF456" w14:textId="431ED5CB" w:rsidR="00C93A0C" w:rsidRPr="004374BE" w:rsidRDefault="00C93A0C" w:rsidP="002C579F">
            <w:pPr>
              <w:jc w:val="right"/>
              <w:rPr>
                <w:rFonts w:ascii="Arial" w:eastAsia="ＭＳ Ｐゴシック" w:hAnsi="Arial" w:cs="Arial"/>
                <w:color w:val="000000"/>
                <w:sz w:val="18"/>
                <w:szCs w:val="18"/>
              </w:rPr>
            </w:pPr>
            <w:r>
              <w:rPr>
                <w:rFonts w:ascii="Arial" w:hAnsi="Arial" w:cs="Arial"/>
                <w:color w:val="000000"/>
                <w:sz w:val="18"/>
                <w:szCs w:val="18"/>
                <w:lang w:eastAsia="ja-JP"/>
              </w:rPr>
              <w:t>-</w:t>
            </w:r>
            <w:r w:rsidRPr="00852E7D">
              <w:rPr>
                <w:rFonts w:ascii="Arial" w:hAnsi="Arial" w:cs="Arial" w:hint="eastAsia"/>
                <w:color w:val="000000"/>
                <w:sz w:val="18"/>
                <w:szCs w:val="18"/>
                <w:lang w:eastAsia="ja-JP"/>
              </w:rPr>
              <w:t>0.0</w:t>
            </w:r>
            <w:r>
              <w:rPr>
                <w:rFonts w:ascii="Arial" w:hAnsi="Arial" w:cs="Arial"/>
                <w:color w:val="000000"/>
                <w:sz w:val="18"/>
                <w:szCs w:val="18"/>
                <w:lang w:eastAsia="ja-JP"/>
              </w:rPr>
              <w:t>1</w:t>
            </w:r>
            <w:r w:rsidRPr="00852E7D">
              <w:rPr>
                <w:rFonts w:ascii="Arial" w:hAnsi="Arial" w:cs="Arial"/>
                <w:color w:val="000000"/>
                <w:sz w:val="18"/>
                <w:szCs w:val="18"/>
              </w:rPr>
              <w:t>%</w:t>
            </w:r>
          </w:p>
        </w:tc>
        <w:tc>
          <w:tcPr>
            <w:tcW w:w="1061" w:type="dxa"/>
            <w:shd w:val="clear" w:color="auto" w:fill="auto"/>
            <w:noWrap/>
          </w:tcPr>
          <w:p w14:paraId="3AEC698C" w14:textId="77777777"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vAlign w:val="center"/>
          </w:tcPr>
          <w:p w14:paraId="1A9A05B1" w14:textId="77777777" w:rsidR="00C93A0C" w:rsidRPr="004374BE" w:rsidRDefault="00C93A0C" w:rsidP="002C579F">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21D90502" w14:textId="77777777" w:rsidR="00C93A0C" w:rsidRPr="004374BE" w:rsidRDefault="00C93A0C" w:rsidP="002C579F">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r>
    </w:tbl>
    <w:p w14:paraId="48A2A3B1" w14:textId="77777777" w:rsidR="002E6924" w:rsidRPr="00EE2F2A" w:rsidRDefault="002E6924" w:rsidP="002E6924">
      <w:pPr>
        <w:rPr>
          <w:lang w:val="en-CA" w:eastAsia="ja-JP"/>
        </w:rPr>
      </w:pPr>
    </w:p>
    <w:p w14:paraId="5A395989" w14:textId="77777777" w:rsidR="002E6924" w:rsidRDefault="002E6924" w:rsidP="002E6924">
      <w:pPr>
        <w:pStyle w:val="1"/>
        <w:rPr>
          <w:lang w:val="en-CA"/>
        </w:rPr>
      </w:pPr>
      <w:r>
        <w:rPr>
          <w:rFonts w:hint="eastAsia"/>
          <w:lang w:val="en-CA" w:eastAsia="ja-JP"/>
        </w:rPr>
        <w:t>Conclusion</w:t>
      </w:r>
    </w:p>
    <w:p w14:paraId="652CB110" w14:textId="4394A104" w:rsidR="002E6924" w:rsidRPr="00854BFA" w:rsidRDefault="002E6924" w:rsidP="002E6924">
      <w:pPr>
        <w:tabs>
          <w:tab w:val="clear" w:pos="360"/>
        </w:tabs>
        <w:ind w:firstLineChars="100" w:firstLine="220"/>
        <w:rPr>
          <w:szCs w:val="22"/>
          <w:lang w:val="en-CA"/>
        </w:rPr>
      </w:pPr>
      <w:r w:rsidRPr="00854BFA">
        <w:rPr>
          <w:szCs w:val="22"/>
          <w:lang w:val="en-CA"/>
        </w:rPr>
        <w:t xml:space="preserve">In this contribution, </w:t>
      </w:r>
      <w:r w:rsidR="00146CF5">
        <w:rPr>
          <w:szCs w:val="22"/>
          <w:lang w:val="en-CA" w:eastAsia="ja-JP"/>
        </w:rPr>
        <w:t>applicable</w:t>
      </w:r>
      <w:r w:rsidR="00146CF5">
        <w:rPr>
          <w:szCs w:val="22"/>
          <w:lang w:val="en-CA"/>
        </w:rPr>
        <w:t xml:space="preserve"> </w:t>
      </w:r>
      <w:r w:rsidR="0008310E">
        <w:rPr>
          <w:szCs w:val="22"/>
          <w:lang w:val="en-CA"/>
        </w:rPr>
        <w:t xml:space="preserve">conditions of DMVR and BDOF </w:t>
      </w:r>
      <w:r>
        <w:rPr>
          <w:szCs w:val="22"/>
          <w:lang w:val="en-CA"/>
        </w:rPr>
        <w:t>have been clarified. W</w:t>
      </w:r>
      <w:r w:rsidRPr="00854BFA">
        <w:rPr>
          <w:szCs w:val="22"/>
          <w:lang w:val="en-CA"/>
        </w:rPr>
        <w:t>e would like to recommend that the working draft and reference software should support this specification.</w:t>
      </w:r>
      <w:ins w:id="123" w:author="Takeshi Chujoh" w:date="2020-01-10T23:55:00Z">
        <w:r w:rsidR="008A2D2E">
          <w:rPr>
            <w:szCs w:val="22"/>
            <w:lang w:val="en-CA"/>
          </w:rPr>
          <w:t xml:space="preserve"> If not, the bugs of te</w:t>
        </w:r>
      </w:ins>
      <w:ins w:id="124" w:author="Takeshi Chujoh" w:date="2020-01-10T23:57:00Z">
        <w:r w:rsidR="008A2D2E">
          <w:rPr>
            <w:rFonts w:hint="eastAsia"/>
            <w:szCs w:val="22"/>
            <w:lang w:val="en-CA" w:eastAsia="ja-JP"/>
          </w:rPr>
          <w:t>xt</w:t>
        </w:r>
      </w:ins>
      <w:ins w:id="125" w:author="Takeshi Chujoh" w:date="2020-01-10T23:55:00Z">
        <w:r w:rsidR="00881BB1">
          <w:rPr>
            <w:szCs w:val="22"/>
            <w:lang w:val="en-CA"/>
          </w:rPr>
          <w:t xml:space="preserve"> and software should be fixed.</w:t>
        </w:r>
      </w:ins>
    </w:p>
    <w:p w14:paraId="7E9199E9" w14:textId="77777777" w:rsidR="002E6924" w:rsidRPr="00881BB1" w:rsidRDefault="002E6924" w:rsidP="002E6924">
      <w:pPr>
        <w:rPr>
          <w:szCs w:val="22"/>
          <w:lang w:val="en-CA"/>
        </w:rPr>
      </w:pPr>
    </w:p>
    <w:p w14:paraId="32CA7D73" w14:textId="77777777" w:rsidR="002E6924" w:rsidRDefault="002E6924" w:rsidP="002E6924">
      <w:pPr>
        <w:pStyle w:val="1"/>
        <w:rPr>
          <w:lang w:val="en-CA"/>
        </w:rPr>
      </w:pPr>
      <w:r>
        <w:rPr>
          <w:rFonts w:hint="eastAsia"/>
          <w:lang w:val="en-CA" w:eastAsia="ja-JP"/>
        </w:rPr>
        <w:t>Reference</w:t>
      </w:r>
    </w:p>
    <w:p w14:paraId="1D3B7DB8" w14:textId="5D6C2B94" w:rsidR="002E6924" w:rsidRPr="00402A03" w:rsidRDefault="002E6924" w:rsidP="002E6924">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sidR="000A6CD1">
        <w:rPr>
          <w:szCs w:val="22"/>
          <w:lang w:val="en-CA" w:eastAsia="ja-JP"/>
        </w:rPr>
        <w:t>7</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P2001-vE</w:t>
      </w:r>
      <w:r w:rsidRPr="00FF1B84">
        <w:rPr>
          <w:szCs w:val="22"/>
          <w:lang w:val="en-CA"/>
        </w:rPr>
        <w:t xml:space="preserve">, </w:t>
      </w:r>
      <w:r>
        <w:rPr>
          <w:szCs w:val="22"/>
          <w:lang w:val="en-CA"/>
        </w:rPr>
        <w:t>Geneva</w:t>
      </w:r>
      <w:r w:rsidRPr="0037423F">
        <w:rPr>
          <w:szCs w:val="22"/>
          <w:lang w:val="en-CA"/>
        </w:rPr>
        <w:t xml:space="preserve">, </w:t>
      </w:r>
      <w:r>
        <w:rPr>
          <w:szCs w:val="22"/>
          <w:lang w:val="en-CA"/>
        </w:rPr>
        <w:t>Nov.</w:t>
      </w:r>
      <w:r w:rsidRPr="00FF1B84">
        <w:rPr>
          <w:szCs w:val="22"/>
          <w:lang w:val="en-CA"/>
        </w:rPr>
        <w:t xml:space="preserve"> 201</w:t>
      </w:r>
      <w:r>
        <w:rPr>
          <w:szCs w:val="22"/>
          <w:lang w:val="en-CA"/>
        </w:rPr>
        <w:t>9</w:t>
      </w:r>
      <w:r w:rsidRPr="00FF1B84">
        <w:rPr>
          <w:szCs w:val="22"/>
          <w:lang w:val="en-CA"/>
        </w:rPr>
        <w:t>.</w:t>
      </w:r>
    </w:p>
    <w:p w14:paraId="454D2BF3" w14:textId="1C6D32EB" w:rsidR="004D031B" w:rsidRDefault="004D031B" w:rsidP="004D031B">
      <w:pPr>
        <w:ind w:left="360" w:hanging="360"/>
        <w:rPr>
          <w:szCs w:val="22"/>
          <w:lang w:val="en-CA"/>
        </w:rPr>
      </w:pPr>
      <w:r>
        <w:rPr>
          <w:szCs w:val="22"/>
          <w:lang w:val="en-CA" w:eastAsia="ja-JP"/>
        </w:rPr>
        <w:t>[2]</w:t>
      </w:r>
      <w:r>
        <w:rPr>
          <w:szCs w:val="22"/>
          <w:lang w:val="en-CA" w:eastAsia="ja-JP"/>
        </w:rPr>
        <w:tab/>
      </w:r>
      <w:r w:rsidRPr="004C1E93">
        <w:rPr>
          <w:szCs w:val="22"/>
          <w:lang w:val="en-CA"/>
        </w:rPr>
        <w:t xml:space="preserve">F. </w:t>
      </w:r>
      <w:proofErr w:type="spellStart"/>
      <w:r w:rsidRPr="004C1E93">
        <w:rPr>
          <w:szCs w:val="22"/>
          <w:lang w:val="en-CA"/>
        </w:rPr>
        <w:t>Bossen</w:t>
      </w:r>
      <w:proofErr w:type="spellEnd"/>
      <w:r w:rsidRPr="004C1E93">
        <w:rPr>
          <w:szCs w:val="22"/>
          <w:lang w:val="en-CA"/>
        </w:rPr>
        <w:t xml:space="preserve">, J. Boyce, X. Li, V. </w:t>
      </w:r>
      <w:proofErr w:type="spellStart"/>
      <w:r w:rsidRPr="004C1E93">
        <w:rPr>
          <w:szCs w:val="22"/>
          <w:lang w:val="en-CA"/>
        </w:rPr>
        <w:t>Seregin</w:t>
      </w:r>
      <w:proofErr w:type="spellEnd"/>
      <w:r w:rsidRPr="004C1E93">
        <w:rPr>
          <w:szCs w:val="22"/>
          <w:lang w:val="en-CA"/>
        </w:rPr>
        <w:t xml:space="preserve"> and K. </w:t>
      </w:r>
      <w:proofErr w:type="spellStart"/>
      <w:r w:rsidRPr="004C1E93">
        <w:rPr>
          <w:szCs w:val="22"/>
          <w:lang w:val="en-CA"/>
        </w:rPr>
        <w:t>Sühring</w:t>
      </w:r>
      <w:proofErr w:type="spellEnd"/>
      <w:r w:rsidRPr="004C1E93">
        <w:rPr>
          <w:szCs w:val="22"/>
          <w:lang w:val="en-CA"/>
        </w:rPr>
        <w:t>, JVET common test conditions and software reference configurations for SDR video, Joint Video Experts Team Document, JVET-</w:t>
      </w:r>
      <w:r>
        <w:rPr>
          <w:rFonts w:hint="eastAsia"/>
          <w:szCs w:val="22"/>
          <w:lang w:val="en-CA" w:eastAsia="ja-JP"/>
        </w:rPr>
        <w:t>O2</w:t>
      </w:r>
      <w:r w:rsidRPr="004C1E93">
        <w:rPr>
          <w:szCs w:val="22"/>
          <w:lang w:val="en-CA"/>
        </w:rPr>
        <w:t xml:space="preserve">010, </w:t>
      </w:r>
      <w:r w:rsidRPr="0037423F">
        <w:rPr>
          <w:szCs w:val="22"/>
          <w:lang w:val="en-CA"/>
        </w:rPr>
        <w:t xml:space="preserve">Gothenburg, </w:t>
      </w:r>
      <w:r>
        <w:rPr>
          <w:szCs w:val="22"/>
          <w:lang w:val="en-CA"/>
        </w:rPr>
        <w:t>July</w:t>
      </w:r>
      <w:r w:rsidRPr="00FF1B84">
        <w:rPr>
          <w:szCs w:val="22"/>
          <w:lang w:val="en-CA"/>
        </w:rPr>
        <w:t xml:space="preserve"> </w:t>
      </w:r>
      <w:r w:rsidRPr="004C1E93">
        <w:rPr>
          <w:szCs w:val="22"/>
          <w:lang w:val="en-CA"/>
        </w:rPr>
        <w:t>2019.</w:t>
      </w:r>
    </w:p>
    <w:p w14:paraId="3C9BDED9" w14:textId="77777777" w:rsidR="004D031B" w:rsidRPr="004C1E93" w:rsidRDefault="004D031B" w:rsidP="004D031B">
      <w:pPr>
        <w:ind w:left="360" w:hanging="360"/>
        <w:rPr>
          <w:szCs w:val="22"/>
          <w:lang w:val="en-CA"/>
        </w:rPr>
      </w:pPr>
      <w:r w:rsidRPr="004C1E93">
        <w:rPr>
          <w:szCs w:val="22"/>
          <w:lang w:val="en-CA"/>
        </w:rPr>
        <w:t>[</w:t>
      </w:r>
      <w:r>
        <w:rPr>
          <w:szCs w:val="22"/>
          <w:lang w:val="en-CA"/>
        </w:rPr>
        <w:t>3</w:t>
      </w:r>
      <w:r w:rsidRPr="004C1E93">
        <w:rPr>
          <w:szCs w:val="22"/>
          <w:lang w:val="en-CA"/>
        </w:rPr>
        <w:t>]</w:t>
      </w:r>
      <w:r w:rsidRPr="004C1E93">
        <w:rPr>
          <w:szCs w:val="22"/>
          <w:lang w:val="en-CA"/>
        </w:rPr>
        <w:tab/>
        <w:t xml:space="preserve">P. </w:t>
      </w:r>
      <w:proofErr w:type="spellStart"/>
      <w:r w:rsidRPr="004C1E93">
        <w:rPr>
          <w:szCs w:val="22"/>
          <w:lang w:val="en-CA"/>
        </w:rPr>
        <w:t>Bordes</w:t>
      </w:r>
      <w:proofErr w:type="spellEnd"/>
      <w:r w:rsidRPr="004C1E93">
        <w:rPr>
          <w:szCs w:val="22"/>
          <w:lang w:val="en-CA"/>
        </w:rPr>
        <w:t xml:space="preserve">, E. François and F. L. </w:t>
      </w:r>
      <w:proofErr w:type="spellStart"/>
      <w:r w:rsidRPr="004C1E93">
        <w:rPr>
          <w:szCs w:val="22"/>
          <w:lang w:val="en-CA"/>
        </w:rPr>
        <w:t>Léannec</w:t>
      </w:r>
      <w:proofErr w:type="spellEnd"/>
      <w:r w:rsidRPr="004C1E93">
        <w:rPr>
          <w:szCs w:val="22"/>
          <w:lang w:val="en-CA"/>
        </w:rPr>
        <w:t>, AHG13 - Weighted Prediction vs Generalized Bi-prediction with Fade sequences, Joint Video Exploration Team Document, JVET-L0201, Macao, Oct. 2018.</w:t>
      </w:r>
    </w:p>
    <w:p w14:paraId="4796BCD4" w14:textId="77777777" w:rsidR="002E6924" w:rsidRPr="004D031B" w:rsidRDefault="002E692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4A0DFC8" w14:textId="77777777" w:rsidR="002E6924" w:rsidRDefault="002E6924" w:rsidP="002E6924">
      <w:pPr>
        <w:rPr>
          <w:b/>
          <w:szCs w:val="22"/>
          <w:lang w:val="en-CA"/>
        </w:rPr>
      </w:pPr>
      <w:r w:rsidRPr="00FE7047">
        <w:rPr>
          <w:b/>
          <w:szCs w:val="22"/>
          <w:lang w:val="en-CA"/>
        </w:rPr>
        <w:t>Sharp Corporation may have current or pending patent rights relating to the technology described</w:t>
      </w:r>
      <w:r w:rsidRPr="005B217D">
        <w:rPr>
          <w:b/>
          <w:szCs w:val="22"/>
          <w:lang w:val="en-CA"/>
        </w:rPr>
        <w:t xml:space="preserve"> in this contribution and, conditioned on reciprocity, is prepared to grant licenses under reasonable </w:t>
      </w:r>
      <w:r w:rsidRPr="005B217D">
        <w:rPr>
          <w:b/>
          <w:szCs w:val="22"/>
          <w:lang w:val="en-CA"/>
        </w:rPr>
        <w:lastRenderedPageBreak/>
        <w:t>and non-discriminatory terms as necessary for implementation of the resulting ITU-T Recommendation | ISO/IEC International Standard (per box 2 of the ITU-T/ITU-R/ISO/IEC patent statement and licensing declaration form).</w:t>
      </w:r>
    </w:p>
    <w:p w14:paraId="7395606B" w14:textId="77777777" w:rsidR="002E6924" w:rsidRPr="002E6924" w:rsidRDefault="002E692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DB5C0" w14:textId="77777777" w:rsidR="00A3567D" w:rsidRDefault="00A3567D">
      <w:r>
        <w:separator/>
      </w:r>
    </w:p>
  </w:endnote>
  <w:endnote w:type="continuationSeparator" w:id="0">
    <w:p w14:paraId="58073AF0" w14:textId="77777777" w:rsidR="00A3567D" w:rsidRDefault="00A3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17547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26" w:author="Takeshi Chujoh" w:date="2020-01-14T16:38:00Z">
      <w:r w:rsidR="00BC3ECB">
        <w:rPr>
          <w:rStyle w:val="a5"/>
          <w:noProof/>
        </w:rPr>
        <w:t>2020-01-11</w:t>
      </w:r>
    </w:ins>
    <w:del w:id="127" w:author="Takeshi Chujoh" w:date="2020-01-10T23:57:00Z">
      <w:r w:rsidR="0078111E" w:rsidDel="008A2D2E">
        <w:rPr>
          <w:rStyle w:val="a5"/>
          <w:noProof/>
        </w:rPr>
        <w:delText>2019-12-27</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6D42C" w14:textId="77777777" w:rsidR="00A3567D" w:rsidRDefault="00A3567D">
      <w:r>
        <w:separator/>
      </w:r>
    </w:p>
  </w:footnote>
  <w:footnote w:type="continuationSeparator" w:id="0">
    <w:p w14:paraId="2644A287" w14:textId="77777777" w:rsidR="00A3567D" w:rsidRDefault="00A35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953"/>
    <w:rsid w:val="000250E1"/>
    <w:rsid w:val="000308A3"/>
    <w:rsid w:val="000346A3"/>
    <w:rsid w:val="000458BC"/>
    <w:rsid w:val="00045C41"/>
    <w:rsid w:val="00046C03"/>
    <w:rsid w:val="00065039"/>
    <w:rsid w:val="0007614F"/>
    <w:rsid w:val="00081398"/>
    <w:rsid w:val="0008310E"/>
    <w:rsid w:val="00094479"/>
    <w:rsid w:val="000962AC"/>
    <w:rsid w:val="000A6CD1"/>
    <w:rsid w:val="000B0C0F"/>
    <w:rsid w:val="000B1C6B"/>
    <w:rsid w:val="000B4FF9"/>
    <w:rsid w:val="000C09AC"/>
    <w:rsid w:val="000C2BAA"/>
    <w:rsid w:val="000E00F3"/>
    <w:rsid w:val="000E51EB"/>
    <w:rsid w:val="000F158C"/>
    <w:rsid w:val="00102F3D"/>
    <w:rsid w:val="00117E2B"/>
    <w:rsid w:val="00124E38"/>
    <w:rsid w:val="0012580B"/>
    <w:rsid w:val="00131F90"/>
    <w:rsid w:val="0013458C"/>
    <w:rsid w:val="0013526E"/>
    <w:rsid w:val="0014043D"/>
    <w:rsid w:val="00146152"/>
    <w:rsid w:val="00146CF5"/>
    <w:rsid w:val="00155526"/>
    <w:rsid w:val="00163CBC"/>
    <w:rsid w:val="00171371"/>
    <w:rsid w:val="00175A24"/>
    <w:rsid w:val="00187E58"/>
    <w:rsid w:val="001A297E"/>
    <w:rsid w:val="001A368E"/>
    <w:rsid w:val="001A7329"/>
    <w:rsid w:val="001A781A"/>
    <w:rsid w:val="001A792F"/>
    <w:rsid w:val="001B4E28"/>
    <w:rsid w:val="001B5586"/>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5B63"/>
    <w:rsid w:val="002264A6"/>
    <w:rsid w:val="00227BA7"/>
    <w:rsid w:val="0023011C"/>
    <w:rsid w:val="002375C1"/>
    <w:rsid w:val="0024353B"/>
    <w:rsid w:val="00247E1E"/>
    <w:rsid w:val="00256F71"/>
    <w:rsid w:val="00257AC2"/>
    <w:rsid w:val="00263398"/>
    <w:rsid w:val="00263B99"/>
    <w:rsid w:val="002647D8"/>
    <w:rsid w:val="00266F06"/>
    <w:rsid w:val="00275BCF"/>
    <w:rsid w:val="00280613"/>
    <w:rsid w:val="00291E36"/>
    <w:rsid w:val="00292257"/>
    <w:rsid w:val="002A54E0"/>
    <w:rsid w:val="002B1595"/>
    <w:rsid w:val="002B191D"/>
    <w:rsid w:val="002B2E83"/>
    <w:rsid w:val="002B552F"/>
    <w:rsid w:val="002D0AF6"/>
    <w:rsid w:val="002E26AA"/>
    <w:rsid w:val="002E6924"/>
    <w:rsid w:val="002E704A"/>
    <w:rsid w:val="002F164D"/>
    <w:rsid w:val="003021BC"/>
    <w:rsid w:val="00306206"/>
    <w:rsid w:val="00317D85"/>
    <w:rsid w:val="0032654F"/>
    <w:rsid w:val="00327C56"/>
    <w:rsid w:val="003315A1"/>
    <w:rsid w:val="003373EC"/>
    <w:rsid w:val="00342FF4"/>
    <w:rsid w:val="00344E5A"/>
    <w:rsid w:val="00346148"/>
    <w:rsid w:val="00364B52"/>
    <w:rsid w:val="003669EA"/>
    <w:rsid w:val="003706CC"/>
    <w:rsid w:val="00377710"/>
    <w:rsid w:val="003A2D8E"/>
    <w:rsid w:val="003A7CE6"/>
    <w:rsid w:val="003C20E4"/>
    <w:rsid w:val="003C5BD6"/>
    <w:rsid w:val="003D6342"/>
    <w:rsid w:val="003E6F90"/>
    <w:rsid w:val="003E73ED"/>
    <w:rsid w:val="003F5D0F"/>
    <w:rsid w:val="00414101"/>
    <w:rsid w:val="004219CF"/>
    <w:rsid w:val="004234F0"/>
    <w:rsid w:val="00433DDB"/>
    <w:rsid w:val="00435A29"/>
    <w:rsid w:val="00437619"/>
    <w:rsid w:val="0046020A"/>
    <w:rsid w:val="00465A1E"/>
    <w:rsid w:val="0049445A"/>
    <w:rsid w:val="004969F9"/>
    <w:rsid w:val="004A2A63"/>
    <w:rsid w:val="004B210C"/>
    <w:rsid w:val="004B2D58"/>
    <w:rsid w:val="004B6170"/>
    <w:rsid w:val="004D031B"/>
    <w:rsid w:val="004D405F"/>
    <w:rsid w:val="004D47B7"/>
    <w:rsid w:val="004E4F4F"/>
    <w:rsid w:val="004E6789"/>
    <w:rsid w:val="004F61E3"/>
    <w:rsid w:val="00502E10"/>
    <w:rsid w:val="0051015C"/>
    <w:rsid w:val="00516CF1"/>
    <w:rsid w:val="0053052F"/>
    <w:rsid w:val="00531AE9"/>
    <w:rsid w:val="00536188"/>
    <w:rsid w:val="00550A66"/>
    <w:rsid w:val="00567EC7"/>
    <w:rsid w:val="00570013"/>
    <w:rsid w:val="005753EC"/>
    <w:rsid w:val="005801A2"/>
    <w:rsid w:val="00590B15"/>
    <w:rsid w:val="00593FD4"/>
    <w:rsid w:val="005952A5"/>
    <w:rsid w:val="005A33A1"/>
    <w:rsid w:val="005B217D"/>
    <w:rsid w:val="005C385F"/>
    <w:rsid w:val="005C7C26"/>
    <w:rsid w:val="005E1AC6"/>
    <w:rsid w:val="005E3F2B"/>
    <w:rsid w:val="005F6F1B"/>
    <w:rsid w:val="00612CE8"/>
    <w:rsid w:val="00615995"/>
    <w:rsid w:val="00616155"/>
    <w:rsid w:val="00624B33"/>
    <w:rsid w:val="0063041A"/>
    <w:rsid w:val="00630AA2"/>
    <w:rsid w:val="00646707"/>
    <w:rsid w:val="006529C8"/>
    <w:rsid w:val="00657F7E"/>
    <w:rsid w:val="00662E58"/>
    <w:rsid w:val="006637F2"/>
    <w:rsid w:val="006642A5"/>
    <w:rsid w:val="00664D77"/>
    <w:rsid w:val="00664DCF"/>
    <w:rsid w:val="00681370"/>
    <w:rsid w:val="006A6EFE"/>
    <w:rsid w:val="006C5D39"/>
    <w:rsid w:val="006D6D9B"/>
    <w:rsid w:val="006E2810"/>
    <w:rsid w:val="006E5417"/>
    <w:rsid w:val="006F0794"/>
    <w:rsid w:val="006F7528"/>
    <w:rsid w:val="007023DE"/>
    <w:rsid w:val="00712F60"/>
    <w:rsid w:val="007177DB"/>
    <w:rsid w:val="00720E3B"/>
    <w:rsid w:val="0074393F"/>
    <w:rsid w:val="007450C6"/>
    <w:rsid w:val="00745F6B"/>
    <w:rsid w:val="0075175B"/>
    <w:rsid w:val="0075585E"/>
    <w:rsid w:val="00770571"/>
    <w:rsid w:val="007768FF"/>
    <w:rsid w:val="0078111E"/>
    <w:rsid w:val="007824D3"/>
    <w:rsid w:val="00796EE3"/>
    <w:rsid w:val="007A7D29"/>
    <w:rsid w:val="007B227A"/>
    <w:rsid w:val="007B4AB8"/>
    <w:rsid w:val="007C4145"/>
    <w:rsid w:val="007D1181"/>
    <w:rsid w:val="007E01A3"/>
    <w:rsid w:val="007F1F8B"/>
    <w:rsid w:val="007F6205"/>
    <w:rsid w:val="007F67A1"/>
    <w:rsid w:val="00811C05"/>
    <w:rsid w:val="008206C8"/>
    <w:rsid w:val="00856254"/>
    <w:rsid w:val="0086387C"/>
    <w:rsid w:val="00874A6C"/>
    <w:rsid w:val="00876C65"/>
    <w:rsid w:val="00881BB1"/>
    <w:rsid w:val="00882F72"/>
    <w:rsid w:val="008A2D2E"/>
    <w:rsid w:val="008A4B4C"/>
    <w:rsid w:val="008C13C0"/>
    <w:rsid w:val="008C239F"/>
    <w:rsid w:val="008C421A"/>
    <w:rsid w:val="008E2752"/>
    <w:rsid w:val="008E480C"/>
    <w:rsid w:val="009059E7"/>
    <w:rsid w:val="00907757"/>
    <w:rsid w:val="009212B0"/>
    <w:rsid w:val="00921FA1"/>
    <w:rsid w:val="009234A5"/>
    <w:rsid w:val="00933303"/>
    <w:rsid w:val="00933453"/>
    <w:rsid w:val="009336F7"/>
    <w:rsid w:val="0093636C"/>
    <w:rsid w:val="009374A7"/>
    <w:rsid w:val="00937F76"/>
    <w:rsid w:val="00945EAA"/>
    <w:rsid w:val="00955F6D"/>
    <w:rsid w:val="00974869"/>
    <w:rsid w:val="00977C16"/>
    <w:rsid w:val="0098551D"/>
    <w:rsid w:val="00985DCB"/>
    <w:rsid w:val="0099518F"/>
    <w:rsid w:val="0099657E"/>
    <w:rsid w:val="009A523D"/>
    <w:rsid w:val="009B02A1"/>
    <w:rsid w:val="009B3361"/>
    <w:rsid w:val="009B7F3F"/>
    <w:rsid w:val="009D7CE6"/>
    <w:rsid w:val="009E448E"/>
    <w:rsid w:val="009F496B"/>
    <w:rsid w:val="00A01439"/>
    <w:rsid w:val="00A02E61"/>
    <w:rsid w:val="00A05CFF"/>
    <w:rsid w:val="00A13048"/>
    <w:rsid w:val="00A3567D"/>
    <w:rsid w:val="00A46843"/>
    <w:rsid w:val="00A56B97"/>
    <w:rsid w:val="00A6093D"/>
    <w:rsid w:val="00A767DC"/>
    <w:rsid w:val="00A76A6D"/>
    <w:rsid w:val="00A83253"/>
    <w:rsid w:val="00AA62EC"/>
    <w:rsid w:val="00AA6E84"/>
    <w:rsid w:val="00AB1A1C"/>
    <w:rsid w:val="00AD05A8"/>
    <w:rsid w:val="00AD11E8"/>
    <w:rsid w:val="00AE341B"/>
    <w:rsid w:val="00B01905"/>
    <w:rsid w:val="00B057DD"/>
    <w:rsid w:val="00B07CA7"/>
    <w:rsid w:val="00B1279A"/>
    <w:rsid w:val="00B3640F"/>
    <w:rsid w:val="00B4194A"/>
    <w:rsid w:val="00B437E8"/>
    <w:rsid w:val="00B4632D"/>
    <w:rsid w:val="00B5222E"/>
    <w:rsid w:val="00B53179"/>
    <w:rsid w:val="00B57A23"/>
    <w:rsid w:val="00B600CD"/>
    <w:rsid w:val="00B61C96"/>
    <w:rsid w:val="00B73A2A"/>
    <w:rsid w:val="00B75A51"/>
    <w:rsid w:val="00B827C6"/>
    <w:rsid w:val="00B94B06"/>
    <w:rsid w:val="00B94C28"/>
    <w:rsid w:val="00BC10BA"/>
    <w:rsid w:val="00BC1D76"/>
    <w:rsid w:val="00BC3ECB"/>
    <w:rsid w:val="00BC5AFD"/>
    <w:rsid w:val="00C00DDE"/>
    <w:rsid w:val="00C04F43"/>
    <w:rsid w:val="00C0609D"/>
    <w:rsid w:val="00C115AB"/>
    <w:rsid w:val="00C23082"/>
    <w:rsid w:val="00C26CCB"/>
    <w:rsid w:val="00C2751F"/>
    <w:rsid w:val="00C30249"/>
    <w:rsid w:val="00C3723B"/>
    <w:rsid w:val="00C42466"/>
    <w:rsid w:val="00C606C9"/>
    <w:rsid w:val="00C642A4"/>
    <w:rsid w:val="00C77DBA"/>
    <w:rsid w:val="00C80288"/>
    <w:rsid w:val="00C84003"/>
    <w:rsid w:val="00C90650"/>
    <w:rsid w:val="00C93A0C"/>
    <w:rsid w:val="00C97D78"/>
    <w:rsid w:val="00CC2AAE"/>
    <w:rsid w:val="00CC5A42"/>
    <w:rsid w:val="00CD0EAB"/>
    <w:rsid w:val="00CE5E02"/>
    <w:rsid w:val="00CF34DB"/>
    <w:rsid w:val="00CF3917"/>
    <w:rsid w:val="00CF558F"/>
    <w:rsid w:val="00D010C0"/>
    <w:rsid w:val="00D073E2"/>
    <w:rsid w:val="00D1555A"/>
    <w:rsid w:val="00D427E4"/>
    <w:rsid w:val="00D446EC"/>
    <w:rsid w:val="00D51BF0"/>
    <w:rsid w:val="00D531DB"/>
    <w:rsid w:val="00D55942"/>
    <w:rsid w:val="00D807BF"/>
    <w:rsid w:val="00D82FCC"/>
    <w:rsid w:val="00D8310D"/>
    <w:rsid w:val="00DA17FC"/>
    <w:rsid w:val="00DA7887"/>
    <w:rsid w:val="00DB2C26"/>
    <w:rsid w:val="00DD02F4"/>
    <w:rsid w:val="00DD6622"/>
    <w:rsid w:val="00DE1C7C"/>
    <w:rsid w:val="00DE5890"/>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2058"/>
    <w:rsid w:val="00F2488D"/>
    <w:rsid w:val="00F601A0"/>
    <w:rsid w:val="00F60314"/>
    <w:rsid w:val="00F712E9"/>
    <w:rsid w:val="00F72623"/>
    <w:rsid w:val="00F73032"/>
    <w:rsid w:val="00F75CCC"/>
    <w:rsid w:val="00F82FE9"/>
    <w:rsid w:val="00F848FC"/>
    <w:rsid w:val="00F906F6"/>
    <w:rsid w:val="00F9282A"/>
    <w:rsid w:val="00F96BAD"/>
    <w:rsid w:val="00FA139D"/>
    <w:rsid w:val="00FA60F5"/>
    <w:rsid w:val="00FB0E84"/>
    <w:rsid w:val="00FB2D67"/>
    <w:rsid w:val="00FC190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4D031B"/>
    <w:rPr>
      <w:b/>
      <w:bCs/>
      <w:sz w:val="21"/>
      <w:szCs w:val="21"/>
    </w:rPr>
  </w:style>
  <w:style w:type="table" w:styleId="ad">
    <w:name w:val="Table Grid"/>
    <w:basedOn w:val="a1"/>
    <w:rsid w:val="004D03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4D031B"/>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215356">
      <w:bodyDiv w:val="1"/>
      <w:marLeft w:val="0"/>
      <w:marRight w:val="0"/>
      <w:marTop w:val="0"/>
      <w:marBottom w:val="0"/>
      <w:divBdr>
        <w:top w:val="none" w:sz="0" w:space="0" w:color="auto"/>
        <w:left w:val="none" w:sz="0" w:space="0" w:color="auto"/>
        <w:bottom w:val="none" w:sz="0" w:space="0" w:color="auto"/>
        <w:right w:val="none" w:sz="0" w:space="0" w:color="auto"/>
      </w:divBdr>
    </w:div>
    <w:div w:id="9856262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joh.takeshi@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1080</Words>
  <Characters>6159</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2020-01-14T07:43:00Z</dcterms:created>
  <dcterms:modified xsi:type="dcterms:W3CDTF">2020-01-14T07:43:00Z</dcterms:modified>
</cp:coreProperties>
</file>