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14758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073D67">
              <w:rPr>
                <w:lang w:val="en-CA"/>
              </w:rPr>
              <w:t>3</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53F21D" w:rsidR="00E61DAC" w:rsidRPr="005B217D" w:rsidRDefault="00073D67" w:rsidP="009D7CE6">
            <w:pPr>
              <w:spacing w:before="60" w:after="60"/>
              <w:rPr>
                <w:b/>
                <w:szCs w:val="22"/>
                <w:lang w:val="en-CA"/>
              </w:rPr>
            </w:pPr>
            <w:r w:rsidRPr="00073D67">
              <w:rPr>
                <w:b/>
                <w:szCs w:val="22"/>
                <w:lang w:val="en-CA"/>
              </w:rPr>
              <w:t>AHG9/AHG8/AHG12: Some general HLS syntax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83D5787" w:rsidR="0015747C" w:rsidRPr="00417F57" w:rsidRDefault="0015747C" w:rsidP="00073D67">
            <w:pPr>
              <w:spacing w:before="60" w:after="60"/>
              <w:rPr>
                <w:szCs w:val="22"/>
                <w:lang w:val="en-CA"/>
              </w:rPr>
            </w:pPr>
            <w:r>
              <w:rPr>
                <w:szCs w:val="22"/>
                <w:lang w:val="en-CA"/>
              </w:rPr>
              <w:t>Y</w:t>
            </w:r>
            <w:r w:rsidR="00996A99">
              <w:rPr>
                <w:szCs w:val="22"/>
                <w:lang w:val="en-CA"/>
              </w:rPr>
              <w:t>e</w:t>
            </w:r>
            <w:r>
              <w:rPr>
                <w:szCs w:val="22"/>
                <w:lang w:val="en-CA"/>
              </w:rPr>
              <w:t>-K</w:t>
            </w:r>
            <w:r w:rsidR="00996A99">
              <w:rPr>
                <w:szCs w:val="22"/>
                <w:lang w:val="en-CA"/>
              </w:rPr>
              <w:t>ui</w:t>
            </w:r>
            <w:r>
              <w:rPr>
                <w:szCs w:val="22"/>
                <w:lang w:val="en-CA"/>
              </w:rPr>
              <w:t xml:space="preserve"> Wang</w:t>
            </w:r>
            <w:r>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B9F19BE" w:rsidR="008F379D" w:rsidRPr="005B217D" w:rsidRDefault="007A0090" w:rsidP="00073D67">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01AB84F0"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F5CCBB" w14:textId="4EB71E01" w:rsidR="00073D67" w:rsidRDefault="006B18A3" w:rsidP="00716ADD">
      <w:pPr>
        <w:rPr>
          <w:sz w:val="20"/>
          <w:lang w:val="en-CA" w:eastAsia="zh-CN"/>
        </w:rPr>
      </w:pPr>
      <w:r w:rsidRPr="00183A38">
        <w:rPr>
          <w:rFonts w:hint="eastAsia"/>
          <w:sz w:val="20"/>
          <w:lang w:val="en-CA" w:eastAsia="zh-CN"/>
        </w:rPr>
        <w:t>T</w:t>
      </w:r>
      <w:r w:rsidRPr="00183A38">
        <w:rPr>
          <w:sz w:val="20"/>
          <w:lang w:val="en-CA" w:eastAsia="zh-CN"/>
        </w:rPr>
        <w:t xml:space="preserve">his contribution </w:t>
      </w:r>
      <w:r w:rsidR="004657C5">
        <w:rPr>
          <w:sz w:val="20"/>
          <w:lang w:val="en-CA" w:eastAsia="zh-CN"/>
        </w:rPr>
        <w:t>proposes some general HLS cleanup changes, including:</w:t>
      </w:r>
    </w:p>
    <w:p w14:paraId="6206E574" w14:textId="6FAE1172" w:rsidR="004657C5" w:rsidRDefault="004657C5" w:rsidP="004657C5">
      <w:pPr>
        <w:pStyle w:val="ListParagraph"/>
        <w:numPr>
          <w:ilvl w:val="0"/>
          <w:numId w:val="42"/>
        </w:numPr>
        <w:snapToGrid w:val="0"/>
        <w:spacing w:before="136"/>
        <w:ind w:firstLineChars="0"/>
        <w:jc w:val="both"/>
        <w:rPr>
          <w:rFonts w:ascii="Times New Roman" w:hAnsi="Times New Roman" w:cs="Times New Roman"/>
          <w:sz w:val="20"/>
        </w:rPr>
      </w:pPr>
      <w:r>
        <w:rPr>
          <w:rFonts w:ascii="Times New Roman" w:hAnsi="Times New Roman" w:cs="Times New Roman"/>
          <w:sz w:val="20"/>
        </w:rPr>
        <w:t>C</w:t>
      </w:r>
      <w:r w:rsidRPr="004657C5">
        <w:rPr>
          <w:rFonts w:ascii="Times New Roman" w:hAnsi="Times New Roman" w:cs="Times New Roman"/>
          <w:sz w:val="20"/>
        </w:rPr>
        <w:t xml:space="preserve">onsistently specify and use </w:t>
      </w:r>
      <w:proofErr w:type="spellStart"/>
      <w:r w:rsidRPr="004657C5">
        <w:rPr>
          <w:rFonts w:ascii="Times New Roman" w:hAnsi="Times New Roman" w:cs="Times New Roman"/>
          <w:sz w:val="20"/>
        </w:rPr>
        <w:t>NoIncorrectPicOutputFlag</w:t>
      </w:r>
      <w:proofErr w:type="spellEnd"/>
      <w:r w:rsidRPr="004657C5">
        <w:rPr>
          <w:rFonts w:ascii="Times New Roman" w:hAnsi="Times New Roman" w:cs="Times New Roman"/>
          <w:sz w:val="20"/>
        </w:rPr>
        <w:t xml:space="preserve"> as associated with a picture.</w:t>
      </w:r>
    </w:p>
    <w:p w14:paraId="03E022C7" w14:textId="0B705588" w:rsidR="004657C5" w:rsidRDefault="004657C5" w:rsidP="004657C5">
      <w:pPr>
        <w:pStyle w:val="ListParagraph"/>
        <w:numPr>
          <w:ilvl w:val="0"/>
          <w:numId w:val="42"/>
        </w:numPr>
        <w:snapToGrid w:val="0"/>
        <w:spacing w:before="136"/>
        <w:ind w:firstLineChars="0"/>
        <w:jc w:val="both"/>
        <w:rPr>
          <w:rFonts w:ascii="Times New Roman" w:hAnsi="Times New Roman" w:cs="Times New Roman"/>
          <w:sz w:val="20"/>
        </w:rPr>
      </w:pPr>
      <w:r>
        <w:rPr>
          <w:rFonts w:ascii="Times New Roman" w:hAnsi="Times New Roman" w:cs="Times New Roman"/>
          <w:sz w:val="20"/>
        </w:rPr>
        <w:t xml:space="preserve">Text changes for the blank clause </w:t>
      </w:r>
      <w:r w:rsidRPr="004657C5">
        <w:rPr>
          <w:rFonts w:ascii="Times New Roman" w:hAnsi="Times New Roman" w:cs="Times New Roman"/>
          <w:sz w:val="20"/>
        </w:rPr>
        <w:t>for specifying the order of VCL NAL units and association to coded pictures</w:t>
      </w:r>
      <w:r>
        <w:rPr>
          <w:rFonts w:ascii="Times New Roman" w:hAnsi="Times New Roman" w:cs="Times New Roman"/>
          <w:sz w:val="20"/>
        </w:rPr>
        <w:t xml:space="preserve"> and related. Besides some editorial changes for</w:t>
      </w:r>
      <w:r w:rsidRPr="004657C5">
        <w:rPr>
          <w:rFonts w:ascii="Times New Roman" w:hAnsi="Times New Roman" w:cs="Times New Roman"/>
          <w:sz w:val="20"/>
        </w:rPr>
        <w:t xml:space="preserve"> reorganization of the clauses and addition of a clause on order of PUs and their association to AUs, </w:t>
      </w:r>
      <w:r>
        <w:rPr>
          <w:rFonts w:ascii="Times New Roman" w:hAnsi="Times New Roman" w:cs="Times New Roman"/>
          <w:sz w:val="20"/>
        </w:rPr>
        <w:t xml:space="preserve">the proposed text changes include </w:t>
      </w:r>
      <w:r w:rsidRPr="004657C5">
        <w:rPr>
          <w:rFonts w:ascii="Times New Roman" w:hAnsi="Times New Roman" w:cs="Times New Roman"/>
          <w:sz w:val="20"/>
        </w:rPr>
        <w:t>the following aspects</w:t>
      </w:r>
      <w:r>
        <w:rPr>
          <w:rFonts w:ascii="Times New Roman" w:hAnsi="Times New Roman" w:cs="Times New Roman"/>
          <w:sz w:val="20"/>
        </w:rPr>
        <w:t>:</w:t>
      </w:r>
    </w:p>
    <w:p w14:paraId="5B677991" w14:textId="0159A97C" w:rsidR="004657C5" w:rsidRDefault="004657C5" w:rsidP="004657C5">
      <w:pPr>
        <w:pStyle w:val="ListParagraph"/>
        <w:numPr>
          <w:ilvl w:val="1"/>
          <w:numId w:val="42"/>
        </w:numPr>
        <w:snapToGrid w:val="0"/>
        <w:spacing w:before="136"/>
        <w:ind w:firstLineChars="0"/>
        <w:jc w:val="both"/>
        <w:rPr>
          <w:rFonts w:ascii="Times New Roman" w:hAnsi="Times New Roman" w:cs="Times New Roman"/>
          <w:sz w:val="20"/>
        </w:rPr>
      </w:pPr>
      <w:r>
        <w:rPr>
          <w:rFonts w:ascii="Times New Roman" w:hAnsi="Times New Roman" w:cs="Times New Roman"/>
          <w:sz w:val="20"/>
        </w:rPr>
        <w:t>The terms picture-level slice index and subpicture-level slice</w:t>
      </w:r>
      <w:bookmarkStart w:id="0" w:name="_GoBack"/>
      <w:bookmarkEnd w:id="0"/>
      <w:r>
        <w:rPr>
          <w:rFonts w:ascii="Times New Roman" w:hAnsi="Times New Roman" w:cs="Times New Roman"/>
          <w:sz w:val="20"/>
        </w:rPr>
        <w:t xml:space="preserve"> index are defined, as the order of the slices within a picture and subpicture, respectively, being </w:t>
      </w:r>
      <w:proofErr w:type="spellStart"/>
      <w:r>
        <w:rPr>
          <w:rFonts w:ascii="Times New Roman" w:hAnsi="Times New Roman" w:cs="Times New Roman"/>
          <w:sz w:val="20"/>
        </w:rPr>
        <w:t>signalled</w:t>
      </w:r>
      <w:proofErr w:type="spellEnd"/>
      <w:r>
        <w:rPr>
          <w:rFonts w:ascii="Times New Roman" w:hAnsi="Times New Roman" w:cs="Times New Roman"/>
          <w:sz w:val="20"/>
        </w:rPr>
        <w:t xml:space="preserve"> in the PPS when </w:t>
      </w:r>
      <w:proofErr w:type="spellStart"/>
      <w:r w:rsidRPr="00C62757">
        <w:rPr>
          <w:rFonts w:ascii="Times New Roman" w:hAnsi="Times New Roman" w:cs="Times New Roman"/>
          <w:sz w:val="20"/>
        </w:rPr>
        <w:t>rect_slice_flag</w:t>
      </w:r>
      <w:proofErr w:type="spellEnd"/>
      <w:r w:rsidRPr="00C62757">
        <w:rPr>
          <w:rFonts w:ascii="Times New Roman" w:hAnsi="Times New Roman" w:cs="Times New Roman"/>
          <w:sz w:val="20"/>
        </w:rPr>
        <w:t xml:space="preserve"> is equal to 1</w:t>
      </w:r>
      <w:r>
        <w:rPr>
          <w:rFonts w:ascii="Times New Roman" w:hAnsi="Times New Roman" w:cs="Times New Roman"/>
          <w:sz w:val="20"/>
        </w:rPr>
        <w:t>. Note that the term slice index and picture-level slice index are currently used but not defined.</w:t>
      </w:r>
    </w:p>
    <w:p w14:paraId="67C7A55A" w14:textId="0AEFF6D6" w:rsidR="004657C5" w:rsidRPr="004657C5" w:rsidRDefault="004657C5" w:rsidP="004657C5">
      <w:pPr>
        <w:pStyle w:val="ListParagraph"/>
        <w:numPr>
          <w:ilvl w:val="1"/>
          <w:numId w:val="42"/>
        </w:numPr>
        <w:snapToGrid w:val="0"/>
        <w:spacing w:before="136"/>
        <w:ind w:firstLineChars="0"/>
        <w:jc w:val="both"/>
        <w:rPr>
          <w:rFonts w:ascii="Times New Roman" w:hAnsi="Times New Roman" w:cs="Times New Roman"/>
          <w:sz w:val="20"/>
        </w:rPr>
      </w:pPr>
      <w:r>
        <w:rPr>
          <w:rFonts w:ascii="Times New Roman" w:hAnsi="Times New Roman" w:cs="Times New Roman"/>
          <w:sz w:val="20"/>
          <w:szCs w:val="20"/>
        </w:rPr>
        <w:t xml:space="preserve">When </w:t>
      </w:r>
      <w:proofErr w:type="spellStart"/>
      <w:r w:rsidRPr="00C62757">
        <w:rPr>
          <w:rFonts w:ascii="Times New Roman" w:hAnsi="Times New Roman" w:cs="Times New Roman"/>
          <w:sz w:val="20"/>
        </w:rPr>
        <w:t>rect_slice_flag</w:t>
      </w:r>
      <w:proofErr w:type="spellEnd"/>
      <w:r w:rsidRPr="00C62757">
        <w:rPr>
          <w:rFonts w:ascii="Times New Roman" w:hAnsi="Times New Roman" w:cs="Times New Roman"/>
          <w:sz w:val="20"/>
        </w:rPr>
        <w:t xml:space="preserve"> is equal to 1</w:t>
      </w:r>
      <w:r>
        <w:rPr>
          <w:rFonts w:ascii="Times New Roman" w:hAnsi="Times New Roman" w:cs="Times New Roman"/>
          <w:sz w:val="20"/>
        </w:rPr>
        <w:t>, t</w:t>
      </w:r>
      <w:r>
        <w:rPr>
          <w:rFonts w:ascii="Times New Roman" w:hAnsi="Times New Roman" w:cs="Times New Roman"/>
          <w:sz w:val="20"/>
          <w:szCs w:val="20"/>
        </w:rPr>
        <w:t xml:space="preserve">he decoding order of VCL NAL units within a subpicture is specified to be in increasing order of their </w:t>
      </w:r>
      <w:r>
        <w:rPr>
          <w:rFonts w:ascii="Times New Roman" w:hAnsi="Times New Roman" w:cs="Times New Roman"/>
          <w:sz w:val="20"/>
        </w:rPr>
        <w:t xml:space="preserve">subpicture-level slice index values, i.e., the </w:t>
      </w:r>
      <w:proofErr w:type="spellStart"/>
      <w:r>
        <w:rPr>
          <w:rFonts w:ascii="Times New Roman" w:hAnsi="Times New Roman" w:cs="Times New Roman"/>
          <w:sz w:val="20"/>
          <w:szCs w:val="20"/>
        </w:rPr>
        <w:t>slice_address</w:t>
      </w:r>
      <w:proofErr w:type="spellEnd"/>
      <w:r>
        <w:rPr>
          <w:rFonts w:ascii="Times New Roman" w:hAnsi="Times New Roman" w:cs="Times New Roman"/>
          <w:sz w:val="20"/>
          <w:szCs w:val="20"/>
        </w:rPr>
        <w:t xml:space="preserve"> values.</w:t>
      </w:r>
    </w:p>
    <w:p w14:paraId="1F11DE2C" w14:textId="300FC767" w:rsidR="004657C5" w:rsidRPr="004657C5" w:rsidRDefault="004657C5" w:rsidP="004657C5">
      <w:pPr>
        <w:pStyle w:val="ListParagraph"/>
        <w:numPr>
          <w:ilvl w:val="1"/>
          <w:numId w:val="42"/>
        </w:numPr>
        <w:snapToGrid w:val="0"/>
        <w:spacing w:before="136"/>
        <w:ind w:firstLineChars="0"/>
        <w:jc w:val="both"/>
        <w:rPr>
          <w:rFonts w:ascii="Times New Roman" w:hAnsi="Times New Roman" w:cs="Times New Roman"/>
          <w:sz w:val="20"/>
        </w:rPr>
      </w:pPr>
      <w:r>
        <w:rPr>
          <w:rFonts w:ascii="Times New Roman" w:hAnsi="Times New Roman" w:cs="Times New Roman"/>
          <w:sz w:val="20"/>
          <w:szCs w:val="20"/>
        </w:rPr>
        <w:t>I</w:t>
      </w:r>
      <w:r w:rsidRPr="00101789">
        <w:rPr>
          <w:rFonts w:ascii="Times New Roman" w:hAnsi="Times New Roman" w:cs="Times New Roman"/>
          <w:sz w:val="20"/>
          <w:szCs w:val="20"/>
        </w:rPr>
        <w:t xml:space="preserve">t is </w:t>
      </w:r>
      <w:r w:rsidRPr="00101789">
        <w:rPr>
          <w:rFonts w:ascii="Times New Roman" w:hAnsi="Times New Roman" w:cs="Times New Roman"/>
          <w:sz w:val="20"/>
          <w:szCs w:val="20"/>
          <w:lang w:val="en-CA" w:eastAsia="en-US"/>
        </w:rPr>
        <w:t>required that the values of subpicture IDs are increasing in increasing order of the subpicture indices</w:t>
      </w:r>
      <w:r w:rsidRPr="00101789">
        <w:rPr>
          <w:rFonts w:ascii="Times New Roman" w:hAnsi="Times New Roman" w:cs="Times New Roman"/>
          <w:noProof/>
          <w:sz w:val="20"/>
          <w:szCs w:val="20"/>
          <w:lang w:val="en-CA" w:eastAsia="en-US"/>
        </w:rPr>
        <w:t>.</w:t>
      </w:r>
    </w:p>
    <w:p w14:paraId="68619767" w14:textId="09539B7D" w:rsidR="004657C5" w:rsidRPr="004657C5" w:rsidRDefault="004657C5" w:rsidP="004657C5">
      <w:pPr>
        <w:pStyle w:val="ListParagraph"/>
        <w:numPr>
          <w:ilvl w:val="1"/>
          <w:numId w:val="42"/>
        </w:numPr>
        <w:snapToGrid w:val="0"/>
        <w:spacing w:before="136"/>
        <w:ind w:firstLineChars="0"/>
        <w:jc w:val="both"/>
        <w:rPr>
          <w:rFonts w:ascii="Times New Roman" w:hAnsi="Times New Roman" w:cs="Times New Roman"/>
          <w:sz w:val="20"/>
        </w:rPr>
      </w:pPr>
      <w:r w:rsidRPr="00101789">
        <w:rPr>
          <w:rFonts w:ascii="Times New Roman" w:hAnsi="Times New Roman" w:cs="Times New Roman"/>
          <w:sz w:val="20"/>
          <w:szCs w:val="20"/>
        </w:rPr>
        <w:t xml:space="preserve">When </w:t>
      </w:r>
      <w:proofErr w:type="spellStart"/>
      <w:r w:rsidRPr="00101789">
        <w:rPr>
          <w:rFonts w:ascii="Times New Roman" w:hAnsi="Times New Roman" w:cs="Times New Roman"/>
          <w:sz w:val="20"/>
          <w:szCs w:val="20"/>
        </w:rPr>
        <w:t>slice_subpic_id</w:t>
      </w:r>
      <w:proofErr w:type="spellEnd"/>
      <w:r w:rsidRPr="00101789">
        <w:rPr>
          <w:rFonts w:ascii="Times New Roman" w:hAnsi="Times New Roman" w:cs="Times New Roman"/>
          <w:sz w:val="20"/>
          <w:szCs w:val="20"/>
        </w:rPr>
        <w:t xml:space="preserve"> is not present, the value of </w:t>
      </w:r>
      <w:proofErr w:type="spellStart"/>
      <w:r w:rsidRPr="00101789">
        <w:rPr>
          <w:rFonts w:ascii="Times New Roman" w:hAnsi="Times New Roman" w:cs="Times New Roman"/>
          <w:sz w:val="20"/>
          <w:szCs w:val="20"/>
        </w:rPr>
        <w:t>slice_subpic_id</w:t>
      </w:r>
      <w:proofErr w:type="spellEnd"/>
      <w:r w:rsidRPr="00101789">
        <w:rPr>
          <w:rFonts w:ascii="Times New Roman" w:hAnsi="Times New Roman" w:cs="Times New Roman"/>
          <w:sz w:val="20"/>
          <w:szCs w:val="20"/>
        </w:rPr>
        <w:t xml:space="preserve"> is inferred to be equal to 0.</w:t>
      </w:r>
    </w:p>
    <w:p w14:paraId="7D2AC1F0" w14:textId="793804FA" w:rsidR="00745F6B" w:rsidRPr="005B217D" w:rsidRDefault="00073D67" w:rsidP="00E11923">
      <w:pPr>
        <w:pStyle w:val="Heading1"/>
        <w:rPr>
          <w:lang w:val="en-CA"/>
        </w:rPr>
      </w:pPr>
      <w:r>
        <w:rPr>
          <w:lang w:val="en-CA"/>
        </w:rPr>
        <w:t xml:space="preserve">On </w:t>
      </w:r>
      <w:r w:rsidRPr="00084198">
        <w:rPr>
          <w:rFonts w:eastAsia="Times New Roman"/>
          <w:noProof/>
          <w:lang w:val="en-CA"/>
        </w:rPr>
        <w:t>NoIncorrectPicOutputFlag</w:t>
      </w:r>
    </w:p>
    <w:p w14:paraId="33FB381C" w14:textId="0EE75B7B" w:rsidR="00073D67" w:rsidRDefault="00073D67" w:rsidP="001C6548">
      <w:pPr>
        <w:snapToGrid w:val="0"/>
        <w:rPr>
          <w:sz w:val="20"/>
        </w:rPr>
      </w:pPr>
      <w:r>
        <w:rPr>
          <w:sz w:val="20"/>
        </w:rPr>
        <w:t>C</w:t>
      </w:r>
      <w:r w:rsidRPr="00073D67">
        <w:rPr>
          <w:sz w:val="20"/>
        </w:rPr>
        <w:t xml:space="preserve">urrently the variable </w:t>
      </w:r>
      <w:proofErr w:type="spellStart"/>
      <w:r w:rsidRPr="00073D67">
        <w:rPr>
          <w:sz w:val="20"/>
        </w:rPr>
        <w:t>NoIncorrectPicOutputFlag</w:t>
      </w:r>
      <w:proofErr w:type="spellEnd"/>
      <w:r w:rsidRPr="00073D67">
        <w:rPr>
          <w:sz w:val="20"/>
        </w:rPr>
        <w:t xml:space="preserve"> is sometimes used as associated with an AU and sometimes as associated with a picture.</w:t>
      </w:r>
    </w:p>
    <w:p w14:paraId="5CAD2BEA" w14:textId="6A9FD10E" w:rsidR="00073D67" w:rsidRDefault="00073D67" w:rsidP="001C6548">
      <w:pPr>
        <w:snapToGrid w:val="0"/>
        <w:rPr>
          <w:sz w:val="20"/>
        </w:rPr>
      </w:pPr>
      <w:r>
        <w:rPr>
          <w:sz w:val="20"/>
        </w:rPr>
        <w:t xml:space="preserve">It is proposed to consistently specify and use </w:t>
      </w:r>
      <w:proofErr w:type="spellStart"/>
      <w:r w:rsidRPr="00073D67">
        <w:rPr>
          <w:sz w:val="20"/>
        </w:rPr>
        <w:t>NoIncorrectPicOutputFlag</w:t>
      </w:r>
      <w:proofErr w:type="spellEnd"/>
      <w:r>
        <w:rPr>
          <w:sz w:val="20"/>
        </w:rPr>
        <w:t xml:space="preserve"> as </w:t>
      </w:r>
      <w:r w:rsidRPr="00073D67">
        <w:rPr>
          <w:sz w:val="20"/>
        </w:rPr>
        <w:t>associated with a picture</w:t>
      </w:r>
      <w:r>
        <w:rPr>
          <w:sz w:val="20"/>
        </w:rPr>
        <w:t>.</w:t>
      </w:r>
    </w:p>
    <w:p w14:paraId="63424344" w14:textId="7A889B5A" w:rsidR="00073D67" w:rsidRPr="005B217D" w:rsidRDefault="00073D67" w:rsidP="00073D67">
      <w:pPr>
        <w:pStyle w:val="Heading1"/>
        <w:rPr>
          <w:lang w:val="en-CA"/>
        </w:rPr>
      </w:pPr>
      <w:r>
        <w:rPr>
          <w:lang w:val="en-CA"/>
        </w:rPr>
        <w:t>On o</w:t>
      </w:r>
      <w:r w:rsidRPr="00073D67">
        <w:rPr>
          <w:lang w:val="en-CA"/>
        </w:rPr>
        <w:t xml:space="preserve">rder of VCL NAL units </w:t>
      </w:r>
      <w:r>
        <w:rPr>
          <w:lang w:val="en-CA"/>
        </w:rPr>
        <w:t xml:space="preserve">within a coded </w:t>
      </w:r>
      <w:r w:rsidRPr="00073D67">
        <w:rPr>
          <w:lang w:val="en-CA"/>
        </w:rPr>
        <w:t>picture</w:t>
      </w:r>
    </w:p>
    <w:p w14:paraId="09961579" w14:textId="77777777" w:rsidR="00C62757" w:rsidRDefault="00073D67" w:rsidP="000F0FAB">
      <w:pPr>
        <w:snapToGrid w:val="0"/>
        <w:rPr>
          <w:sz w:val="20"/>
        </w:rPr>
      </w:pPr>
      <w:r>
        <w:rPr>
          <w:sz w:val="20"/>
        </w:rPr>
        <w:t>Currently, clause for specifying the o</w:t>
      </w:r>
      <w:r w:rsidRPr="00073D67">
        <w:rPr>
          <w:sz w:val="20"/>
        </w:rPr>
        <w:t>rder of VCL NAL units and association to coded pictures</w:t>
      </w:r>
      <w:r>
        <w:rPr>
          <w:sz w:val="20"/>
        </w:rPr>
        <w:t xml:space="preserve"> is blank</w:t>
      </w:r>
      <w:r w:rsidRPr="00073D67">
        <w:rPr>
          <w:sz w:val="20"/>
        </w:rPr>
        <w:t>.</w:t>
      </w:r>
      <w:r>
        <w:rPr>
          <w:sz w:val="20"/>
        </w:rPr>
        <w:t xml:space="preserve"> A text is proposed for that clause.</w:t>
      </w:r>
    </w:p>
    <w:p w14:paraId="617F10CA" w14:textId="406022D9" w:rsidR="000F0FAB" w:rsidRDefault="00101789" w:rsidP="000F0FAB">
      <w:pPr>
        <w:snapToGrid w:val="0"/>
        <w:rPr>
          <w:sz w:val="20"/>
        </w:rPr>
      </w:pPr>
      <w:r>
        <w:rPr>
          <w:sz w:val="20"/>
        </w:rPr>
        <w:t xml:space="preserve">Besides </w:t>
      </w:r>
      <w:r w:rsidR="000F0FAB">
        <w:rPr>
          <w:sz w:val="20"/>
        </w:rPr>
        <w:t xml:space="preserve">some </w:t>
      </w:r>
      <w:r w:rsidR="00073D67">
        <w:rPr>
          <w:sz w:val="20"/>
        </w:rPr>
        <w:t>editorial changes</w:t>
      </w:r>
      <w:r w:rsidR="004657C5">
        <w:rPr>
          <w:sz w:val="20"/>
        </w:rPr>
        <w:t xml:space="preserve"> for</w:t>
      </w:r>
      <w:r>
        <w:rPr>
          <w:sz w:val="20"/>
        </w:rPr>
        <w:t xml:space="preserve"> reorganization of the clauses and addition of a clause on o</w:t>
      </w:r>
      <w:r w:rsidRPr="00101789">
        <w:rPr>
          <w:sz w:val="20"/>
        </w:rPr>
        <w:t>rder of PUs and their association to AUs</w:t>
      </w:r>
      <w:r w:rsidR="00073D67">
        <w:rPr>
          <w:sz w:val="20"/>
        </w:rPr>
        <w:t xml:space="preserve">, the </w:t>
      </w:r>
      <w:r w:rsidR="000F0FAB">
        <w:rPr>
          <w:sz w:val="20"/>
        </w:rPr>
        <w:t xml:space="preserve">following </w:t>
      </w:r>
      <w:r w:rsidR="00073D67">
        <w:rPr>
          <w:sz w:val="20"/>
        </w:rPr>
        <w:t>aspect</w:t>
      </w:r>
      <w:r w:rsidR="000F0FAB">
        <w:rPr>
          <w:sz w:val="20"/>
        </w:rPr>
        <w:t>s are included</w:t>
      </w:r>
      <w:r>
        <w:rPr>
          <w:sz w:val="20"/>
        </w:rPr>
        <w:t xml:space="preserve"> in the proposed text changes</w:t>
      </w:r>
      <w:r w:rsidR="000F0FAB">
        <w:rPr>
          <w:sz w:val="20"/>
        </w:rPr>
        <w:t>:</w:t>
      </w:r>
    </w:p>
    <w:p w14:paraId="73A1596F" w14:textId="1B804222" w:rsidR="00C62757" w:rsidRPr="00C62757" w:rsidRDefault="00C62757" w:rsidP="004657C5">
      <w:pPr>
        <w:pStyle w:val="ListParagraph"/>
        <w:numPr>
          <w:ilvl w:val="0"/>
          <w:numId w:val="45"/>
        </w:numPr>
        <w:snapToGrid w:val="0"/>
        <w:spacing w:before="136"/>
        <w:ind w:firstLineChars="0"/>
        <w:jc w:val="both"/>
        <w:rPr>
          <w:rFonts w:ascii="Times New Roman" w:hAnsi="Times New Roman" w:cs="Times New Roman"/>
          <w:sz w:val="20"/>
        </w:rPr>
      </w:pPr>
      <w:r>
        <w:rPr>
          <w:rFonts w:ascii="Times New Roman" w:hAnsi="Times New Roman" w:cs="Times New Roman"/>
          <w:sz w:val="20"/>
        </w:rPr>
        <w:t xml:space="preserve">The terms picture-level slice index and subpicture-level slice index are defined, as the order of the slices within a picture and subpicture, respectively, being </w:t>
      </w:r>
      <w:proofErr w:type="spellStart"/>
      <w:r>
        <w:rPr>
          <w:rFonts w:ascii="Times New Roman" w:hAnsi="Times New Roman" w:cs="Times New Roman"/>
          <w:sz w:val="20"/>
        </w:rPr>
        <w:t>signalled</w:t>
      </w:r>
      <w:proofErr w:type="spellEnd"/>
      <w:r>
        <w:rPr>
          <w:rFonts w:ascii="Times New Roman" w:hAnsi="Times New Roman" w:cs="Times New Roman"/>
          <w:sz w:val="20"/>
        </w:rPr>
        <w:t xml:space="preserve"> in the PPS when </w:t>
      </w:r>
      <w:proofErr w:type="spellStart"/>
      <w:r w:rsidRPr="00C62757">
        <w:rPr>
          <w:rFonts w:ascii="Times New Roman" w:hAnsi="Times New Roman" w:cs="Times New Roman"/>
          <w:sz w:val="20"/>
        </w:rPr>
        <w:t>rect_slice_flag</w:t>
      </w:r>
      <w:proofErr w:type="spellEnd"/>
      <w:r w:rsidRPr="00C62757">
        <w:rPr>
          <w:rFonts w:ascii="Times New Roman" w:hAnsi="Times New Roman" w:cs="Times New Roman"/>
          <w:sz w:val="20"/>
        </w:rPr>
        <w:t xml:space="preserve"> is equal to 1</w:t>
      </w:r>
      <w:r>
        <w:rPr>
          <w:rFonts w:ascii="Times New Roman" w:hAnsi="Times New Roman" w:cs="Times New Roman"/>
          <w:sz w:val="20"/>
        </w:rPr>
        <w:t>.</w:t>
      </w:r>
      <w:r w:rsidR="00101789">
        <w:rPr>
          <w:rFonts w:ascii="Times New Roman" w:hAnsi="Times New Roman" w:cs="Times New Roman"/>
          <w:sz w:val="20"/>
        </w:rPr>
        <w:t xml:space="preserve"> Note that the term slice index </w:t>
      </w:r>
      <w:r w:rsidR="00757540">
        <w:rPr>
          <w:rFonts w:ascii="Times New Roman" w:hAnsi="Times New Roman" w:cs="Times New Roman"/>
          <w:sz w:val="20"/>
        </w:rPr>
        <w:t>and picture-level slice index are</w:t>
      </w:r>
      <w:r w:rsidR="00101789">
        <w:rPr>
          <w:rFonts w:ascii="Times New Roman" w:hAnsi="Times New Roman" w:cs="Times New Roman"/>
          <w:sz w:val="20"/>
        </w:rPr>
        <w:t xml:space="preserve"> currently used but not defined.</w:t>
      </w:r>
    </w:p>
    <w:p w14:paraId="273D5880" w14:textId="6BC4A8AC" w:rsidR="000F0FAB" w:rsidRPr="00101789" w:rsidRDefault="00C62757" w:rsidP="004657C5">
      <w:pPr>
        <w:pStyle w:val="ListParagraph"/>
        <w:numPr>
          <w:ilvl w:val="0"/>
          <w:numId w:val="45"/>
        </w:numPr>
        <w:snapToGrid w:val="0"/>
        <w:spacing w:before="136"/>
        <w:ind w:firstLineChars="0"/>
        <w:jc w:val="both"/>
        <w:rPr>
          <w:rFonts w:ascii="Times New Roman" w:hAnsi="Times New Roman" w:cs="Times New Roman"/>
          <w:sz w:val="20"/>
        </w:rPr>
      </w:pPr>
      <w:r>
        <w:rPr>
          <w:rFonts w:ascii="Times New Roman" w:hAnsi="Times New Roman" w:cs="Times New Roman"/>
          <w:sz w:val="20"/>
          <w:szCs w:val="20"/>
        </w:rPr>
        <w:t xml:space="preserve">When </w:t>
      </w:r>
      <w:proofErr w:type="spellStart"/>
      <w:r w:rsidRPr="00C62757">
        <w:rPr>
          <w:rFonts w:ascii="Times New Roman" w:hAnsi="Times New Roman" w:cs="Times New Roman"/>
          <w:sz w:val="20"/>
        </w:rPr>
        <w:t>rect_slice_flag</w:t>
      </w:r>
      <w:proofErr w:type="spellEnd"/>
      <w:r w:rsidRPr="00C62757">
        <w:rPr>
          <w:rFonts w:ascii="Times New Roman" w:hAnsi="Times New Roman" w:cs="Times New Roman"/>
          <w:sz w:val="20"/>
        </w:rPr>
        <w:t xml:space="preserve"> is equal to 1</w:t>
      </w:r>
      <w:r>
        <w:rPr>
          <w:rFonts w:ascii="Times New Roman" w:hAnsi="Times New Roman" w:cs="Times New Roman"/>
          <w:sz w:val="20"/>
        </w:rPr>
        <w:t>, t</w:t>
      </w:r>
      <w:r w:rsidR="000F0FAB">
        <w:rPr>
          <w:rFonts w:ascii="Times New Roman" w:hAnsi="Times New Roman" w:cs="Times New Roman"/>
          <w:sz w:val="20"/>
          <w:szCs w:val="20"/>
        </w:rPr>
        <w:t xml:space="preserve">he decoding order of VCL NAL units within a subpicture is specified to be in </w:t>
      </w:r>
      <w:r w:rsidR="004657C5">
        <w:rPr>
          <w:rFonts w:ascii="Times New Roman" w:hAnsi="Times New Roman" w:cs="Times New Roman"/>
          <w:sz w:val="20"/>
          <w:szCs w:val="20"/>
        </w:rPr>
        <w:t>in</w:t>
      </w:r>
      <w:r w:rsidR="000F0FAB">
        <w:rPr>
          <w:rFonts w:ascii="Times New Roman" w:hAnsi="Times New Roman" w:cs="Times New Roman"/>
          <w:sz w:val="20"/>
          <w:szCs w:val="20"/>
        </w:rPr>
        <w:t>creasing order of the</w:t>
      </w:r>
      <w:r>
        <w:rPr>
          <w:rFonts w:ascii="Times New Roman" w:hAnsi="Times New Roman" w:cs="Times New Roman"/>
          <w:sz w:val="20"/>
          <w:szCs w:val="20"/>
        </w:rPr>
        <w:t>ir</w:t>
      </w:r>
      <w:r w:rsidR="000F0FAB">
        <w:rPr>
          <w:rFonts w:ascii="Times New Roman" w:hAnsi="Times New Roman" w:cs="Times New Roman"/>
          <w:sz w:val="20"/>
          <w:szCs w:val="20"/>
        </w:rPr>
        <w:t xml:space="preserve"> </w:t>
      </w:r>
      <w:r>
        <w:rPr>
          <w:rFonts w:ascii="Times New Roman" w:hAnsi="Times New Roman" w:cs="Times New Roman"/>
          <w:sz w:val="20"/>
        </w:rPr>
        <w:t xml:space="preserve">subpicture-level slice index values, i.e., the </w:t>
      </w:r>
      <w:proofErr w:type="spellStart"/>
      <w:r>
        <w:rPr>
          <w:rFonts w:ascii="Times New Roman" w:hAnsi="Times New Roman" w:cs="Times New Roman"/>
          <w:sz w:val="20"/>
          <w:szCs w:val="20"/>
        </w:rPr>
        <w:t>slice_address</w:t>
      </w:r>
      <w:proofErr w:type="spellEnd"/>
      <w:r>
        <w:rPr>
          <w:rFonts w:ascii="Times New Roman" w:hAnsi="Times New Roman" w:cs="Times New Roman"/>
          <w:sz w:val="20"/>
          <w:szCs w:val="20"/>
        </w:rPr>
        <w:t xml:space="preserve"> values</w:t>
      </w:r>
      <w:r w:rsidR="000F0FAB">
        <w:rPr>
          <w:rFonts w:ascii="Times New Roman" w:hAnsi="Times New Roman" w:cs="Times New Roman"/>
          <w:sz w:val="20"/>
          <w:szCs w:val="20"/>
        </w:rPr>
        <w:t>.</w:t>
      </w:r>
      <w:r w:rsidR="00101789">
        <w:rPr>
          <w:rFonts w:ascii="Times New Roman" w:hAnsi="Times New Roman" w:cs="Times New Roman"/>
          <w:sz w:val="20"/>
          <w:szCs w:val="20"/>
        </w:rPr>
        <w:t xml:space="preserve"> Note that:</w:t>
      </w:r>
    </w:p>
    <w:p w14:paraId="54FED802" w14:textId="67FB5B4A" w:rsidR="00101789" w:rsidRDefault="00101789" w:rsidP="004657C5">
      <w:pPr>
        <w:pStyle w:val="ListParagraph"/>
        <w:numPr>
          <w:ilvl w:val="1"/>
          <w:numId w:val="45"/>
        </w:numPr>
        <w:snapToGrid w:val="0"/>
        <w:spacing w:before="136"/>
        <w:ind w:firstLineChars="0"/>
        <w:jc w:val="both"/>
        <w:rPr>
          <w:rFonts w:ascii="Times New Roman" w:hAnsi="Times New Roman" w:cs="Times New Roman"/>
          <w:sz w:val="20"/>
        </w:rPr>
      </w:pPr>
      <w:r>
        <w:rPr>
          <w:rFonts w:ascii="Times New Roman" w:hAnsi="Times New Roman" w:cs="Times New Roman"/>
          <w:sz w:val="20"/>
          <w:szCs w:val="20"/>
        </w:rPr>
        <w:lastRenderedPageBreak/>
        <w:t xml:space="preserve">The order of VCL NAL units within a picture when </w:t>
      </w:r>
      <w:proofErr w:type="spellStart"/>
      <w:r w:rsidRPr="00C62757">
        <w:rPr>
          <w:rFonts w:ascii="Times New Roman" w:hAnsi="Times New Roman" w:cs="Times New Roman"/>
          <w:sz w:val="20"/>
        </w:rPr>
        <w:t>rect_slice_flag</w:t>
      </w:r>
      <w:proofErr w:type="spellEnd"/>
      <w:r w:rsidRPr="00C62757">
        <w:rPr>
          <w:rFonts w:ascii="Times New Roman" w:hAnsi="Times New Roman" w:cs="Times New Roman"/>
          <w:sz w:val="20"/>
        </w:rPr>
        <w:t xml:space="preserve"> is equal to </w:t>
      </w:r>
      <w:r>
        <w:rPr>
          <w:rFonts w:ascii="Times New Roman" w:hAnsi="Times New Roman" w:cs="Times New Roman"/>
          <w:sz w:val="20"/>
        </w:rPr>
        <w:t>0 is already specified in the latest VVC draft text.</w:t>
      </w:r>
    </w:p>
    <w:p w14:paraId="41425ABB" w14:textId="7BCDC8F4" w:rsidR="00101789" w:rsidRDefault="00101789" w:rsidP="004657C5">
      <w:pPr>
        <w:pStyle w:val="ListParagraph"/>
        <w:numPr>
          <w:ilvl w:val="1"/>
          <w:numId w:val="45"/>
        </w:numPr>
        <w:snapToGrid w:val="0"/>
        <w:spacing w:before="136"/>
        <w:ind w:firstLineChars="0"/>
        <w:jc w:val="both"/>
        <w:rPr>
          <w:rFonts w:ascii="Times New Roman" w:hAnsi="Times New Roman" w:cs="Times New Roman"/>
          <w:sz w:val="20"/>
        </w:rPr>
      </w:pPr>
      <w:r>
        <w:rPr>
          <w:rFonts w:ascii="Times New Roman" w:hAnsi="Times New Roman" w:cs="Times New Roman"/>
          <w:sz w:val="20"/>
        </w:rPr>
        <w:t>The order of any two VCL NAL units of a picture belonging to different subpictures is also already specified in the latest VVC draft text.</w:t>
      </w:r>
    </w:p>
    <w:p w14:paraId="7F35EC7C" w14:textId="77777777" w:rsidR="00101789" w:rsidRPr="00101789" w:rsidRDefault="00101789" w:rsidP="004657C5">
      <w:pPr>
        <w:pStyle w:val="ListParagraph"/>
        <w:numPr>
          <w:ilvl w:val="0"/>
          <w:numId w:val="45"/>
        </w:numPr>
        <w:snapToGrid w:val="0"/>
        <w:spacing w:before="136"/>
        <w:ind w:firstLineChars="0"/>
        <w:jc w:val="both"/>
        <w:rPr>
          <w:rFonts w:ascii="Times New Roman" w:hAnsi="Times New Roman" w:cs="Times New Roman"/>
          <w:sz w:val="20"/>
        </w:rPr>
      </w:pPr>
      <w:r>
        <w:rPr>
          <w:rFonts w:ascii="Times New Roman" w:hAnsi="Times New Roman" w:cs="Times New Roman"/>
          <w:sz w:val="20"/>
          <w:szCs w:val="20"/>
        </w:rPr>
        <w:t>I</w:t>
      </w:r>
      <w:r w:rsidRPr="00101789">
        <w:rPr>
          <w:rFonts w:ascii="Times New Roman" w:hAnsi="Times New Roman" w:cs="Times New Roman"/>
          <w:sz w:val="20"/>
          <w:szCs w:val="20"/>
        </w:rPr>
        <w:t xml:space="preserve">t is </w:t>
      </w:r>
      <w:r w:rsidRPr="00101789">
        <w:rPr>
          <w:rFonts w:ascii="Times New Roman" w:hAnsi="Times New Roman" w:cs="Times New Roman"/>
          <w:sz w:val="20"/>
          <w:szCs w:val="20"/>
          <w:lang w:val="en-CA" w:eastAsia="en-US"/>
        </w:rPr>
        <w:t>required that the values of subpicture IDs are increasing in increasing order of the subpicture indices</w:t>
      </w:r>
      <w:r w:rsidRPr="00101789">
        <w:rPr>
          <w:rFonts w:ascii="Times New Roman" w:hAnsi="Times New Roman" w:cs="Times New Roman"/>
          <w:noProof/>
          <w:sz w:val="20"/>
          <w:szCs w:val="20"/>
          <w:lang w:val="en-CA" w:eastAsia="en-US"/>
        </w:rPr>
        <w:t>.</w:t>
      </w:r>
    </w:p>
    <w:p w14:paraId="253D5CBA" w14:textId="77777777" w:rsidR="00101789" w:rsidRPr="00101789" w:rsidRDefault="00C62757" w:rsidP="004657C5">
      <w:pPr>
        <w:pStyle w:val="ListParagraph"/>
        <w:numPr>
          <w:ilvl w:val="0"/>
          <w:numId w:val="45"/>
        </w:numPr>
        <w:snapToGrid w:val="0"/>
        <w:spacing w:before="136"/>
        <w:ind w:firstLineChars="0"/>
        <w:jc w:val="both"/>
        <w:rPr>
          <w:rFonts w:ascii="Times New Roman" w:hAnsi="Times New Roman" w:cs="Times New Roman"/>
          <w:sz w:val="20"/>
        </w:rPr>
      </w:pPr>
      <w:r w:rsidRPr="00101789">
        <w:rPr>
          <w:rFonts w:ascii="Times New Roman" w:hAnsi="Times New Roman" w:cs="Times New Roman"/>
          <w:sz w:val="20"/>
          <w:szCs w:val="20"/>
        </w:rPr>
        <w:t xml:space="preserve">When </w:t>
      </w:r>
      <w:proofErr w:type="spellStart"/>
      <w:r w:rsidRPr="00101789">
        <w:rPr>
          <w:rFonts w:ascii="Times New Roman" w:hAnsi="Times New Roman" w:cs="Times New Roman"/>
          <w:sz w:val="20"/>
          <w:szCs w:val="20"/>
        </w:rPr>
        <w:t>slice_subpic_id</w:t>
      </w:r>
      <w:proofErr w:type="spellEnd"/>
      <w:r w:rsidRPr="00101789">
        <w:rPr>
          <w:rFonts w:ascii="Times New Roman" w:hAnsi="Times New Roman" w:cs="Times New Roman"/>
          <w:sz w:val="20"/>
          <w:szCs w:val="20"/>
        </w:rPr>
        <w:t xml:space="preserve"> is not present, the value of </w:t>
      </w:r>
      <w:proofErr w:type="spellStart"/>
      <w:r w:rsidRPr="00101789">
        <w:rPr>
          <w:rFonts w:ascii="Times New Roman" w:hAnsi="Times New Roman" w:cs="Times New Roman"/>
          <w:sz w:val="20"/>
          <w:szCs w:val="20"/>
        </w:rPr>
        <w:t>slice_subpic_id</w:t>
      </w:r>
      <w:proofErr w:type="spellEnd"/>
      <w:r w:rsidRPr="00101789">
        <w:rPr>
          <w:rFonts w:ascii="Times New Roman" w:hAnsi="Times New Roman" w:cs="Times New Roman"/>
          <w:sz w:val="20"/>
          <w:szCs w:val="20"/>
        </w:rPr>
        <w:t xml:space="preserve"> is inferred to be equal to 0</w:t>
      </w:r>
      <w:r w:rsidR="00101789" w:rsidRPr="00101789">
        <w:rPr>
          <w:rFonts w:ascii="Times New Roman" w:hAnsi="Times New Roman" w:cs="Times New Roman"/>
          <w:sz w:val="20"/>
          <w:szCs w:val="20"/>
        </w:rPr>
        <w:t>.</w:t>
      </w:r>
    </w:p>
    <w:p w14:paraId="7355FEFE" w14:textId="752FB819" w:rsidR="00C62757" w:rsidRPr="00101789" w:rsidRDefault="00101789" w:rsidP="00101789">
      <w:pPr>
        <w:snapToGrid w:val="0"/>
        <w:rPr>
          <w:sz w:val="20"/>
        </w:rPr>
      </w:pPr>
      <w:r>
        <w:rPr>
          <w:sz w:val="20"/>
        </w:rPr>
        <w:t>The aspects 2 to 4 together enable specifying the order of VCL NAL units</w:t>
      </w:r>
      <w:r w:rsidRPr="00101789">
        <w:rPr>
          <w:sz w:val="20"/>
        </w:rPr>
        <w:t xml:space="preserve"> </w:t>
      </w:r>
      <w:r>
        <w:rPr>
          <w:sz w:val="20"/>
        </w:rPr>
        <w:t>within a coded picture directly based on the SH</w:t>
      </w:r>
      <w:r w:rsidRPr="00101789">
        <w:rPr>
          <w:sz w:val="20"/>
        </w:rPr>
        <w:t xml:space="preserve"> syntax elements </w:t>
      </w:r>
      <w:proofErr w:type="spellStart"/>
      <w:r w:rsidRPr="00101789">
        <w:rPr>
          <w:sz w:val="20"/>
        </w:rPr>
        <w:t>slice_subpic_id</w:t>
      </w:r>
      <w:proofErr w:type="spellEnd"/>
      <w:r>
        <w:rPr>
          <w:sz w:val="20"/>
        </w:rPr>
        <w:t xml:space="preserve"> and </w:t>
      </w:r>
      <w:proofErr w:type="spellStart"/>
      <w:r>
        <w:rPr>
          <w:sz w:val="20"/>
        </w:rPr>
        <w:t>slice_address</w:t>
      </w:r>
      <w:proofErr w:type="spellEnd"/>
      <w:r>
        <w:rPr>
          <w:sz w:val="20"/>
        </w:rPr>
        <w:t>.</w:t>
      </w:r>
    </w:p>
    <w:p w14:paraId="02CB6D8B" w14:textId="63659A45" w:rsidR="0054066B" w:rsidRPr="00EB60A4" w:rsidRDefault="0054066B" w:rsidP="0054066B">
      <w:pPr>
        <w:pStyle w:val="Heading1"/>
        <w:rPr>
          <w:rFonts w:cs="Times New Roman"/>
          <w:lang w:val="en-CA"/>
        </w:rPr>
      </w:pPr>
      <w:r w:rsidRPr="00EB60A4">
        <w:rPr>
          <w:rFonts w:cs="Times New Roman"/>
          <w:lang w:val="en-CA"/>
        </w:rPr>
        <w:t>Proposed spe</w:t>
      </w:r>
      <w:r w:rsidR="00C774E5">
        <w:rPr>
          <w:rFonts w:cs="Times New Roman"/>
          <w:lang w:val="en-CA"/>
        </w:rPr>
        <w:t>c</w:t>
      </w:r>
      <w:r w:rsidRPr="00EB60A4">
        <w:rPr>
          <w:rFonts w:cs="Times New Roman"/>
          <w:lang w:val="en-CA"/>
        </w:rPr>
        <w:t xml:space="preserve"> </w:t>
      </w:r>
      <w:r w:rsidR="00C774E5">
        <w:rPr>
          <w:rFonts w:cs="Times New Roman"/>
          <w:lang w:val="en-CA"/>
        </w:rPr>
        <w:t xml:space="preserve">text </w:t>
      </w:r>
      <w:r w:rsidRPr="00EB60A4">
        <w:rPr>
          <w:rFonts w:cs="Times New Roman"/>
          <w:lang w:val="en-CA"/>
        </w:rPr>
        <w:t>changes</w:t>
      </w:r>
    </w:p>
    <w:p w14:paraId="6A9776DF" w14:textId="3254D4F3" w:rsidR="00A85660" w:rsidRDefault="0054066B" w:rsidP="00A85660">
      <w:pPr>
        <w:rPr>
          <w:sz w:val="20"/>
          <w:lang w:val="en-CA"/>
        </w:rPr>
      </w:pPr>
      <w:r w:rsidRPr="00C774E5">
        <w:rPr>
          <w:sz w:val="20"/>
          <w:lang w:val="en-CA"/>
        </w:rPr>
        <w:t xml:space="preserve">The proposed changes on top of </w:t>
      </w:r>
      <w:r w:rsidR="00C774E5" w:rsidRPr="00C774E5">
        <w:rPr>
          <w:sz w:val="20"/>
          <w:lang w:val="en-CA"/>
        </w:rPr>
        <w:t>the latest VVC draft text are provided below, w</w:t>
      </w:r>
      <w:r w:rsidR="009D22C0">
        <w:rPr>
          <w:sz w:val="20"/>
          <w:lang w:val="en-CA"/>
        </w:rPr>
        <w:t>ith change marks tracked</w:t>
      </w:r>
      <w:r w:rsidR="00C774E5" w:rsidRPr="00C774E5">
        <w:rPr>
          <w:sz w:val="20"/>
          <w:lang w:val="en-CA"/>
        </w:rPr>
        <w:t>.</w:t>
      </w:r>
    </w:p>
    <w:p w14:paraId="5BD75883" w14:textId="096E606E" w:rsidR="00073D67" w:rsidRDefault="00073D67" w:rsidP="00A85660">
      <w:pPr>
        <w:rPr>
          <w:sz w:val="20"/>
          <w:lang w:val="en-CA"/>
        </w:rPr>
      </w:pPr>
    </w:p>
    <w:p w14:paraId="4CF4EF6B" w14:textId="77777777" w:rsidR="00BB6325" w:rsidRPr="006D558D" w:rsidRDefault="00BB6325" w:rsidP="00BB6325">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 w:author="Ye-Kui Wang d00" w:date="2019-12-13T09:00:00Z"/>
          <w:noProof/>
          <w:lang w:val="en-CA"/>
        </w:rPr>
      </w:pPr>
      <w:ins w:id="2" w:author="Ye-Kui Wang d00" w:date="2019-12-13T09:00:00Z">
        <w:r>
          <w:rPr>
            <w:b/>
            <w:noProof/>
            <w:lang w:val="en-CA"/>
          </w:rPr>
          <w:t xml:space="preserve">picture-level </w:t>
        </w:r>
        <w:r w:rsidRPr="006D558D">
          <w:rPr>
            <w:b/>
            <w:noProof/>
            <w:lang w:val="en-CA"/>
          </w:rPr>
          <w:t>slice index</w:t>
        </w:r>
        <w:r w:rsidRPr="006D558D">
          <w:rPr>
            <w:noProof/>
            <w:lang w:val="en-CA"/>
          </w:rPr>
          <w:t xml:space="preserve">: An index of a </w:t>
        </w:r>
        <w:r w:rsidRPr="006A2699">
          <w:rPr>
            <w:i/>
            <w:iCs/>
            <w:noProof/>
            <w:lang w:val="en-CA"/>
          </w:rPr>
          <w:t>slice</w:t>
        </w:r>
        <w:r w:rsidRPr="006D558D">
          <w:rPr>
            <w:noProof/>
            <w:lang w:val="en-CA"/>
          </w:rPr>
          <w:t xml:space="preserve"> to the list of </w:t>
        </w:r>
        <w:r w:rsidRPr="006A2699">
          <w:rPr>
            <w:i/>
            <w:iCs/>
            <w:noProof/>
            <w:lang w:val="en-CA"/>
          </w:rPr>
          <w:t>slices</w:t>
        </w:r>
        <w:r w:rsidRPr="006D558D">
          <w:rPr>
            <w:noProof/>
            <w:lang w:val="en-CA"/>
          </w:rPr>
          <w:t xml:space="preserve"> in a </w:t>
        </w:r>
        <w:r w:rsidRPr="006A2699">
          <w:rPr>
            <w:i/>
            <w:iCs/>
            <w:noProof/>
            <w:lang w:val="en-CA"/>
          </w:rPr>
          <w:t>picture</w:t>
        </w:r>
        <w:r w:rsidRPr="006D558D">
          <w:rPr>
            <w:noProof/>
            <w:lang w:val="en-CA"/>
          </w:rPr>
          <w:t xml:space="preserve"> </w:t>
        </w:r>
        <w:r>
          <w:rPr>
            <w:noProof/>
            <w:lang w:val="en-CA"/>
          </w:rPr>
          <w:t xml:space="preserve">in the order as they are </w:t>
        </w:r>
        <w:r w:rsidRPr="006D558D">
          <w:rPr>
            <w:noProof/>
            <w:lang w:val="en-CA"/>
          </w:rPr>
          <w:t xml:space="preserve">signalled in the </w:t>
        </w:r>
        <w:r w:rsidRPr="006A2699">
          <w:rPr>
            <w:i/>
            <w:iCs/>
            <w:noProof/>
            <w:lang w:val="en-CA"/>
          </w:rPr>
          <w:t>PPS</w:t>
        </w:r>
        <w:r>
          <w:rPr>
            <w:noProof/>
            <w:lang w:val="en-CA"/>
          </w:rPr>
          <w:t xml:space="preserve"> </w:t>
        </w:r>
        <w:r w:rsidRPr="006D558D">
          <w:rPr>
            <w:noProof/>
            <w:lang w:val="en-CA"/>
          </w:rPr>
          <w:t xml:space="preserve">when </w:t>
        </w:r>
        <w:r>
          <w:rPr>
            <w:noProof/>
            <w:lang w:val="en-CA"/>
          </w:rPr>
          <w:t xml:space="preserve">the </w:t>
        </w:r>
        <w:r w:rsidRPr="006D558D">
          <w:rPr>
            <w:noProof/>
            <w:lang w:val="en-CA"/>
          </w:rPr>
          <w:t>rect_slice_flag is equal to 1</w:t>
        </w:r>
        <w:r>
          <w:rPr>
            <w:noProof/>
            <w:lang w:val="en-CA"/>
          </w:rPr>
          <w:t>.</w:t>
        </w:r>
      </w:ins>
    </w:p>
    <w:p w14:paraId="20E8817D" w14:textId="77777777" w:rsidR="00BB6325" w:rsidRPr="006D558D" w:rsidRDefault="00BB6325" w:rsidP="00BB6325">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 w:author="Ye-Kui Wang d00" w:date="2019-12-13T09:01:00Z"/>
          <w:noProof/>
          <w:lang w:val="en-CA"/>
        </w:rPr>
      </w:pPr>
      <w:ins w:id="4" w:author="Ye-Kui Wang d00" w:date="2019-12-13T09:01:00Z">
        <w:r>
          <w:rPr>
            <w:b/>
            <w:noProof/>
            <w:lang w:val="en-CA"/>
          </w:rPr>
          <w:t xml:space="preserve">subpicture-level </w:t>
        </w:r>
        <w:r w:rsidRPr="006D558D">
          <w:rPr>
            <w:b/>
            <w:noProof/>
            <w:lang w:val="en-CA"/>
          </w:rPr>
          <w:t>slice index</w:t>
        </w:r>
        <w:r w:rsidRPr="006D558D">
          <w:rPr>
            <w:noProof/>
            <w:lang w:val="en-CA"/>
          </w:rPr>
          <w:t xml:space="preserve">: An index of a </w:t>
        </w:r>
        <w:r w:rsidRPr="006A2699">
          <w:rPr>
            <w:i/>
            <w:iCs/>
            <w:noProof/>
            <w:lang w:val="en-CA"/>
          </w:rPr>
          <w:t>slice</w:t>
        </w:r>
        <w:r w:rsidRPr="006D558D">
          <w:rPr>
            <w:noProof/>
            <w:lang w:val="en-CA"/>
          </w:rPr>
          <w:t xml:space="preserve"> to the list of </w:t>
        </w:r>
        <w:r w:rsidRPr="006A2699">
          <w:rPr>
            <w:i/>
            <w:iCs/>
            <w:noProof/>
            <w:lang w:val="en-CA"/>
          </w:rPr>
          <w:t>slices</w:t>
        </w:r>
        <w:r w:rsidRPr="006D558D">
          <w:rPr>
            <w:noProof/>
            <w:lang w:val="en-CA"/>
          </w:rPr>
          <w:t xml:space="preserve"> in a </w:t>
        </w:r>
        <w:r>
          <w:rPr>
            <w:i/>
            <w:iCs/>
            <w:noProof/>
            <w:lang w:val="en-CA"/>
          </w:rPr>
          <w:t>subp</w:t>
        </w:r>
        <w:r w:rsidRPr="006A2699">
          <w:rPr>
            <w:i/>
            <w:iCs/>
            <w:noProof/>
            <w:lang w:val="en-CA"/>
          </w:rPr>
          <w:t>icture</w:t>
        </w:r>
        <w:r w:rsidRPr="006D558D">
          <w:rPr>
            <w:noProof/>
            <w:lang w:val="en-CA"/>
          </w:rPr>
          <w:t xml:space="preserve"> </w:t>
        </w:r>
        <w:r>
          <w:rPr>
            <w:noProof/>
            <w:lang w:val="en-CA"/>
          </w:rPr>
          <w:t xml:space="preserve">in the order as they are </w:t>
        </w:r>
        <w:r w:rsidRPr="006D558D">
          <w:rPr>
            <w:noProof/>
            <w:lang w:val="en-CA"/>
          </w:rPr>
          <w:t xml:space="preserve">signalled in the </w:t>
        </w:r>
        <w:r w:rsidRPr="006A2699">
          <w:rPr>
            <w:i/>
            <w:iCs/>
            <w:noProof/>
            <w:lang w:val="en-CA"/>
          </w:rPr>
          <w:t>PPS</w:t>
        </w:r>
        <w:r>
          <w:rPr>
            <w:noProof/>
            <w:lang w:val="en-CA"/>
          </w:rPr>
          <w:t xml:space="preserve"> </w:t>
        </w:r>
        <w:r w:rsidRPr="006D558D">
          <w:rPr>
            <w:noProof/>
            <w:lang w:val="en-CA"/>
          </w:rPr>
          <w:t xml:space="preserve">when </w:t>
        </w:r>
        <w:r>
          <w:rPr>
            <w:noProof/>
            <w:lang w:val="en-CA"/>
          </w:rPr>
          <w:t xml:space="preserve">the </w:t>
        </w:r>
        <w:r w:rsidRPr="006D558D">
          <w:rPr>
            <w:noProof/>
            <w:lang w:val="en-CA"/>
          </w:rPr>
          <w:t>rect_slice_flag is equal to 1</w:t>
        </w:r>
        <w:r>
          <w:rPr>
            <w:noProof/>
            <w:lang w:val="en-CA"/>
          </w:rPr>
          <w:t>.</w:t>
        </w:r>
      </w:ins>
    </w:p>
    <w:p w14:paraId="2B3A5EC6" w14:textId="77777777" w:rsidR="00BB6325" w:rsidRDefault="00BB6325" w:rsidP="00A85660">
      <w:pPr>
        <w:rPr>
          <w:sz w:val="20"/>
          <w:lang w:val="en-CA"/>
        </w:rPr>
      </w:pPr>
    </w:p>
    <w:p w14:paraId="64121217" w14:textId="50D75DBA" w:rsidR="0055536E" w:rsidRPr="0055536E" w:rsidRDefault="0055536E" w:rsidP="0055536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bookmarkStart w:id="5" w:name="_Ref26974848"/>
      <w:bookmarkStart w:id="6" w:name="_Ref36022522"/>
      <w:bookmarkStart w:id="7" w:name="_Toc77680402"/>
      <w:bookmarkStart w:id="8" w:name="_Toc226456556"/>
      <w:bookmarkStart w:id="9" w:name="_Toc248045248"/>
      <w:bookmarkStart w:id="10" w:name="_Toc287363775"/>
      <w:bookmarkStart w:id="11" w:name="_Toc311216922"/>
      <w:bookmarkStart w:id="12" w:name="_Toc317198743"/>
      <w:bookmarkStart w:id="13" w:name="_Toc415475857"/>
      <w:bookmarkStart w:id="14" w:name="_Toc423599132"/>
      <w:bookmarkStart w:id="15" w:name="_Toc423601636"/>
      <w:bookmarkStart w:id="16" w:name="_Hlk28342848"/>
      <w:r>
        <w:rPr>
          <w:sz w:val="20"/>
          <w:szCs w:val="20"/>
          <w:lang w:val="en-CA"/>
        </w:rPr>
        <w:t xml:space="preserve">7.4.2.4 </w:t>
      </w:r>
      <w:r w:rsidRPr="0055536E">
        <w:rPr>
          <w:sz w:val="20"/>
          <w:szCs w:val="20"/>
          <w:lang w:val="en-CA"/>
        </w:rPr>
        <w:t xml:space="preserve">Order of NAL units </w:t>
      </w:r>
      <w:ins w:id="17" w:author="Ye-Kui Wang d00" w:date="2019-12-11T16:33:00Z">
        <w:r w:rsidRPr="0055536E">
          <w:rPr>
            <w:sz w:val="20"/>
            <w:szCs w:val="20"/>
            <w:lang w:val="en-CA"/>
          </w:rPr>
          <w:t>in the bitstream</w:t>
        </w:r>
      </w:ins>
      <w:bookmarkEnd w:id="5"/>
      <w:del w:id="18" w:author="Ye-Kui Wang d00" w:date="2019-12-11T16:33:00Z">
        <w:r w:rsidRPr="0055536E" w:rsidDel="007D2B01">
          <w:rPr>
            <w:sz w:val="20"/>
            <w:szCs w:val="20"/>
            <w:lang w:val="en-CA"/>
          </w:rPr>
          <w:delText xml:space="preserve">and association to coded pictures, PUs, AUs, and </w:delText>
        </w:r>
      </w:del>
      <w:del w:id="19" w:author="Ye-Kui Wang d00" w:date="2019-12-11T16:31:00Z">
        <w:r w:rsidRPr="0055536E" w:rsidDel="007D2B01">
          <w:rPr>
            <w:sz w:val="20"/>
            <w:szCs w:val="20"/>
            <w:lang w:val="en-CA"/>
          </w:rPr>
          <w:delText>coded video sequences</w:delText>
        </w:r>
      </w:del>
      <w:bookmarkEnd w:id="6"/>
      <w:bookmarkEnd w:id="7"/>
      <w:bookmarkEnd w:id="8"/>
      <w:bookmarkEnd w:id="9"/>
      <w:bookmarkEnd w:id="10"/>
      <w:bookmarkEnd w:id="11"/>
      <w:bookmarkEnd w:id="12"/>
      <w:bookmarkEnd w:id="13"/>
      <w:bookmarkEnd w:id="14"/>
      <w:bookmarkEnd w:id="15"/>
    </w:p>
    <w:p w14:paraId="244CFA9D" w14:textId="3D6BA6A1" w:rsidR="0055536E" w:rsidRPr="0055536E" w:rsidRDefault="0055536E" w:rsidP="0055536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sz w:val="20"/>
          <w:szCs w:val="20"/>
          <w:lang w:val="en-CA"/>
        </w:rPr>
      </w:pPr>
      <w:bookmarkStart w:id="20" w:name="_Ref398986512"/>
      <w:r w:rsidRPr="009D22C0">
        <w:rPr>
          <w:i w:val="0"/>
          <w:iCs w:val="0"/>
          <w:sz w:val="20"/>
          <w:szCs w:val="20"/>
          <w:lang w:val="en-CA"/>
        </w:rPr>
        <w:t>7.4.2.4</w:t>
      </w:r>
      <w:r w:rsidR="009D22C0" w:rsidRPr="009D22C0">
        <w:rPr>
          <w:i w:val="0"/>
          <w:iCs w:val="0"/>
          <w:sz w:val="20"/>
          <w:szCs w:val="20"/>
          <w:lang w:val="en-CA"/>
        </w:rPr>
        <w:t xml:space="preserve">.1 </w:t>
      </w:r>
      <w:r w:rsidRPr="0055536E">
        <w:rPr>
          <w:i w:val="0"/>
          <w:iCs w:val="0"/>
          <w:sz w:val="20"/>
          <w:szCs w:val="20"/>
          <w:lang w:val="en-CA"/>
        </w:rPr>
        <w:t>General</w:t>
      </w:r>
      <w:bookmarkEnd w:id="20"/>
    </w:p>
    <w:p w14:paraId="38370EFC" w14:textId="77777777" w:rsidR="0055536E" w:rsidRPr="0055536E" w:rsidDel="007D2B01"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1" w:author="Ye-Kui Wang d00" w:date="2019-12-11T16:36:00Z"/>
          <w:rFonts w:eastAsia="SimSun"/>
          <w:noProof/>
          <w:sz w:val="20"/>
          <w:lang w:val="en-CA"/>
        </w:rPr>
      </w:pPr>
      <w:ins w:id="22" w:author="Ye-Kui Wang d00" w:date="2019-12-11T16:39:00Z">
        <w:r w:rsidRPr="0055536E">
          <w:rPr>
            <w:rFonts w:eastAsia="SimSun"/>
            <w:noProof/>
            <w:sz w:val="20"/>
            <w:lang w:val="en-CA"/>
          </w:rPr>
          <w:t xml:space="preserve">Subclauses of </w:t>
        </w:r>
      </w:ins>
      <w:del w:id="23" w:author="Ye-Kui Wang d00" w:date="2019-12-11T16:39:00Z">
        <w:r w:rsidRPr="0055536E" w:rsidDel="007D2B01">
          <w:rPr>
            <w:rFonts w:eastAsia="SimSun"/>
            <w:noProof/>
            <w:sz w:val="20"/>
            <w:lang w:val="en-CA"/>
          </w:rPr>
          <w:delText xml:space="preserve">This </w:delText>
        </w:r>
      </w:del>
      <w:r w:rsidRPr="0055536E">
        <w:rPr>
          <w:rFonts w:eastAsia="SimSun"/>
          <w:noProof/>
          <w:sz w:val="20"/>
          <w:lang w:val="en-CA"/>
        </w:rPr>
        <w:t xml:space="preserve">clause </w:t>
      </w:r>
      <w:ins w:id="24" w:author="Ye-Kui Wang d00" w:date="2019-12-11T16:40:00Z">
        <w:r w:rsidRPr="0055536E">
          <w:rPr>
            <w:rFonts w:eastAsia="SimSun"/>
            <w:noProof/>
            <w:sz w:val="20"/>
            <w:lang w:val="en-CA"/>
          </w:rPr>
          <w:fldChar w:fldCharType="begin"/>
        </w:r>
        <w:r w:rsidRPr="0055536E">
          <w:rPr>
            <w:rFonts w:eastAsia="SimSun"/>
            <w:noProof/>
            <w:sz w:val="20"/>
            <w:lang w:val="en-CA"/>
          </w:rPr>
          <w:instrText xml:space="preserve"> REF _Ref26974848 \n \h </w:instrText>
        </w:r>
      </w:ins>
      <w:r w:rsidRPr="0055536E">
        <w:rPr>
          <w:rFonts w:eastAsia="SimSun"/>
          <w:noProof/>
          <w:sz w:val="20"/>
          <w:lang w:val="en-CA"/>
        </w:rPr>
      </w:r>
      <w:r w:rsidRPr="0055536E">
        <w:rPr>
          <w:rFonts w:eastAsia="SimSun"/>
          <w:noProof/>
          <w:sz w:val="20"/>
          <w:lang w:val="en-CA"/>
        </w:rPr>
        <w:fldChar w:fldCharType="separate"/>
      </w:r>
      <w:ins w:id="25" w:author="Ye-Kui Wang d00" w:date="2019-12-11T16:40:00Z">
        <w:r w:rsidRPr="0055536E">
          <w:rPr>
            <w:rFonts w:eastAsia="SimSun"/>
            <w:noProof/>
            <w:sz w:val="20"/>
            <w:lang w:val="en-CA"/>
          </w:rPr>
          <w:t>7.4.2.4</w:t>
        </w:r>
        <w:r w:rsidRPr="0055536E">
          <w:rPr>
            <w:rFonts w:eastAsia="SimSun"/>
            <w:noProof/>
            <w:sz w:val="20"/>
            <w:lang w:val="en-CA"/>
          </w:rPr>
          <w:fldChar w:fldCharType="end"/>
        </w:r>
      </w:ins>
      <w:ins w:id="26" w:author="Ye-Kui Wang d00" w:date="2019-12-11T16:39:00Z">
        <w:r w:rsidRPr="0055536E">
          <w:rPr>
            <w:rFonts w:eastAsia="SimSun"/>
            <w:noProof/>
            <w:sz w:val="20"/>
            <w:lang w:val="en-CA"/>
          </w:rPr>
          <w:t xml:space="preserve"> </w:t>
        </w:r>
      </w:ins>
      <w:r w:rsidRPr="0055536E">
        <w:rPr>
          <w:rFonts w:eastAsia="SimSun"/>
          <w:noProof/>
          <w:sz w:val="20"/>
          <w:lang w:val="en-CA"/>
        </w:rPr>
        <w:t>specif</w:t>
      </w:r>
      <w:ins w:id="27" w:author="Ye-Kui Wang d00" w:date="2019-12-11T16:40:00Z">
        <w:r w:rsidRPr="0055536E">
          <w:rPr>
            <w:rFonts w:eastAsia="SimSun"/>
            <w:noProof/>
            <w:sz w:val="20"/>
            <w:lang w:val="en-CA"/>
          </w:rPr>
          <w:t>y</w:t>
        </w:r>
      </w:ins>
      <w:del w:id="28" w:author="Ye-Kui Wang d00" w:date="2019-12-11T16:40:00Z">
        <w:r w:rsidRPr="0055536E" w:rsidDel="007D2B01">
          <w:rPr>
            <w:rFonts w:eastAsia="SimSun"/>
            <w:noProof/>
            <w:sz w:val="20"/>
            <w:lang w:val="en-CA"/>
          </w:rPr>
          <w:delText>ies</w:delText>
        </w:r>
      </w:del>
      <w:r w:rsidRPr="0055536E">
        <w:rPr>
          <w:rFonts w:eastAsia="SimSun"/>
          <w:noProof/>
          <w:sz w:val="20"/>
          <w:lang w:val="en-CA"/>
        </w:rPr>
        <w:t xml:space="preserve"> constraints on the order of NAL units in the bitstream.</w:t>
      </w:r>
      <w:ins w:id="29" w:author="Ye-Kui Wang d00" w:date="2019-12-11T16:36:00Z">
        <w:r w:rsidRPr="0055536E">
          <w:rPr>
            <w:rFonts w:eastAsia="SimSun"/>
            <w:noProof/>
            <w:sz w:val="20"/>
            <w:lang w:val="en-CA"/>
          </w:rPr>
          <w:t xml:space="preserve"> </w:t>
        </w:r>
      </w:ins>
    </w:p>
    <w:p w14:paraId="3346AAFF"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 w:author="Ye-Kui Wang d00" w:date="2019-12-11T16:39:00Z"/>
          <w:rFonts w:eastAsia="SimSun"/>
          <w:noProof/>
          <w:sz w:val="20"/>
          <w:lang w:val="en-CA"/>
        </w:rPr>
      </w:pPr>
      <w:r w:rsidRPr="0055536E">
        <w:rPr>
          <w:rFonts w:eastAsia="SimSun"/>
          <w:noProof/>
          <w:sz w:val="20"/>
          <w:lang w:val="en-CA"/>
        </w:rPr>
        <w:t>Any order of NAL units in the bitstream obeying these constraints is referred to in the text as the decoding order of NAL units.</w:t>
      </w:r>
    </w:p>
    <w:p w14:paraId="391ABD1F"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del w:id="31" w:author="Ye-Kui Wang d00" w:date="2019-12-11T16:39:00Z">
        <w:r w:rsidRPr="0055536E" w:rsidDel="007D2B01">
          <w:rPr>
            <w:rFonts w:eastAsia="SimSun"/>
            <w:noProof/>
            <w:sz w:val="20"/>
            <w:lang w:val="en-CA"/>
          </w:rPr>
          <w:delText xml:space="preserve"> </w:delText>
        </w:r>
      </w:del>
      <w:r w:rsidRPr="0055536E">
        <w:rPr>
          <w:rFonts w:eastAsia="SimSun"/>
          <w:noProof/>
          <w:sz w:val="20"/>
          <w:lang w:val="en-CA"/>
        </w:rPr>
        <w:t xml:space="preserve">Within a NAL unit, the syntax in clauses </w:t>
      </w:r>
      <w:r w:rsidRPr="0055536E">
        <w:rPr>
          <w:rFonts w:eastAsia="SimSun"/>
          <w:noProof/>
          <w:sz w:val="20"/>
          <w:lang w:val="en-CA"/>
        </w:rPr>
        <w:fldChar w:fldCharType="begin" w:fldLock="1"/>
      </w:r>
      <w:r w:rsidRPr="0055536E">
        <w:rPr>
          <w:rFonts w:eastAsia="SimSun"/>
          <w:noProof/>
          <w:sz w:val="20"/>
          <w:lang w:val="en-CA"/>
        </w:rPr>
        <w:instrText xml:space="preserve"> REF _Ref35660929 \n \h </w:instrText>
      </w:r>
      <w:r w:rsidRPr="0055536E">
        <w:rPr>
          <w:rFonts w:eastAsia="SimSun"/>
          <w:noProof/>
          <w:sz w:val="20"/>
          <w:lang w:val="en-CA"/>
        </w:rPr>
      </w:r>
      <w:r w:rsidRPr="0055536E">
        <w:rPr>
          <w:rFonts w:eastAsia="SimSun"/>
          <w:noProof/>
          <w:sz w:val="20"/>
          <w:lang w:val="en-CA"/>
        </w:rPr>
        <w:fldChar w:fldCharType="separate"/>
      </w:r>
      <w:r w:rsidRPr="0055536E">
        <w:rPr>
          <w:rFonts w:eastAsia="SimSun"/>
          <w:noProof/>
          <w:sz w:val="20"/>
          <w:lang w:val="en-CA"/>
        </w:rPr>
        <w:t>7.3</w:t>
      </w:r>
      <w:r w:rsidRPr="0055536E">
        <w:rPr>
          <w:rFonts w:eastAsia="SimSun"/>
          <w:noProof/>
          <w:sz w:val="20"/>
          <w:lang w:val="en-CA"/>
        </w:rPr>
        <w:fldChar w:fldCharType="end"/>
      </w:r>
      <w:r w:rsidRPr="0055536E">
        <w:rPr>
          <w:rFonts w:eastAsia="SimSun"/>
          <w:noProof/>
          <w:sz w:val="20"/>
          <w:lang w:val="en-CA"/>
        </w:rPr>
        <w:t xml:space="preserve"> and </w:t>
      </w:r>
      <w:r w:rsidRPr="0055536E">
        <w:rPr>
          <w:rFonts w:eastAsia="SimSun"/>
          <w:noProof/>
          <w:sz w:val="20"/>
          <w:lang w:val="en-CA"/>
        </w:rPr>
        <w:fldChar w:fldCharType="begin" w:fldLock="1"/>
      </w:r>
      <w:r w:rsidRPr="0055536E">
        <w:rPr>
          <w:rFonts w:eastAsia="SimSun"/>
          <w:noProof/>
          <w:sz w:val="20"/>
          <w:lang w:val="en-CA"/>
        </w:rPr>
        <w:instrText xml:space="preserve"> REF _Ref5666609 \n \h </w:instrText>
      </w:r>
      <w:r w:rsidRPr="0055536E">
        <w:rPr>
          <w:rFonts w:eastAsia="SimSun"/>
          <w:noProof/>
          <w:sz w:val="20"/>
          <w:lang w:val="en-CA"/>
        </w:rPr>
      </w:r>
      <w:r w:rsidRPr="0055536E">
        <w:rPr>
          <w:rFonts w:eastAsia="SimSun"/>
          <w:noProof/>
          <w:sz w:val="20"/>
          <w:lang w:val="en-CA"/>
        </w:rPr>
        <w:fldChar w:fldCharType="separate"/>
      </w:r>
      <w:r w:rsidRPr="0055536E">
        <w:rPr>
          <w:rFonts w:eastAsia="SimSun"/>
          <w:noProof/>
          <w:sz w:val="20"/>
          <w:lang w:val="en-CA"/>
        </w:rPr>
        <w:t>D.2</w:t>
      </w:r>
      <w:r w:rsidRPr="0055536E">
        <w:rPr>
          <w:rFonts w:eastAsia="SimSun"/>
          <w:noProof/>
          <w:sz w:val="20"/>
          <w:lang w:val="en-CA"/>
        </w:rPr>
        <w:fldChar w:fldCharType="end"/>
      </w:r>
      <w:r w:rsidRPr="0055536E">
        <w:rPr>
          <w:rFonts w:eastAsia="SimSun"/>
          <w:noProof/>
          <w:sz w:val="20"/>
          <w:lang w:val="en-CA"/>
        </w:rPr>
        <w:t xml:space="preserve"> specifies the decoding order of syntax elements. When the VUI</w:t>
      </w:r>
      <w:r w:rsidRPr="0055536E">
        <w:rPr>
          <w:rFonts w:eastAsia="SimSun"/>
          <w:sz w:val="20"/>
          <w:lang w:val="en-CA"/>
        </w:rPr>
        <w:t xml:space="preserve"> parameters or any SEI message specified in ITU-T H.SEI | ISO/IEC 23002-7 is included in a NAL unit specified in this Specification, the syntax of the VUI parameters or the SEI message specified in ITU-T H.SEI | ISO/IEC 23002-7 specifies the decoding order of those syntax elements</w:t>
      </w:r>
      <w:r w:rsidRPr="0055536E">
        <w:rPr>
          <w:rFonts w:eastAsia="SimSun"/>
          <w:noProof/>
          <w:sz w:val="20"/>
          <w:lang w:val="en-CA"/>
        </w:rPr>
        <w:t>. Decoders shall be capable of receiving NAL units and their syntax elements in decoding order.</w:t>
      </w:r>
    </w:p>
    <w:p w14:paraId="51D628D9" w14:textId="2AEB9C1D" w:rsidR="0055536E" w:rsidRPr="0055536E" w:rsidRDefault="009D22C0" w:rsidP="009D22C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sz w:val="20"/>
          <w:szCs w:val="20"/>
          <w:lang w:val="en-CA"/>
        </w:rPr>
      </w:pPr>
      <w:bookmarkStart w:id="32" w:name="_Toc77680404"/>
      <w:bookmarkStart w:id="33" w:name="_Ref168820413"/>
      <w:bookmarkStart w:id="34" w:name="_Ref220341760"/>
      <w:bookmarkStart w:id="35" w:name="_Toc226456558"/>
      <w:r w:rsidRPr="009D22C0">
        <w:rPr>
          <w:i w:val="0"/>
          <w:iCs w:val="0"/>
          <w:sz w:val="20"/>
          <w:szCs w:val="20"/>
          <w:lang w:val="en-CA"/>
        </w:rPr>
        <w:t>7.4.2.4.</w:t>
      </w:r>
      <w:r>
        <w:rPr>
          <w:i w:val="0"/>
          <w:iCs w:val="0"/>
          <w:sz w:val="20"/>
          <w:szCs w:val="20"/>
          <w:lang w:val="en-CA"/>
        </w:rPr>
        <w:t>2</w:t>
      </w:r>
      <w:r w:rsidRPr="009D22C0">
        <w:rPr>
          <w:i w:val="0"/>
          <w:iCs w:val="0"/>
          <w:sz w:val="20"/>
          <w:szCs w:val="20"/>
          <w:lang w:val="en-CA"/>
        </w:rPr>
        <w:t xml:space="preserve"> </w:t>
      </w:r>
      <w:r w:rsidR="0055536E" w:rsidRPr="0055536E">
        <w:rPr>
          <w:i w:val="0"/>
          <w:iCs w:val="0"/>
          <w:sz w:val="20"/>
          <w:szCs w:val="20"/>
          <w:lang w:val="en-CA"/>
        </w:rPr>
        <w:t xml:space="preserve">Order of AUs and </w:t>
      </w:r>
      <w:ins w:id="36" w:author="Ye-Kui Wang d00" w:date="2019-12-11T18:29:00Z">
        <w:r w:rsidR="0055536E" w:rsidRPr="0055536E">
          <w:rPr>
            <w:i w:val="0"/>
            <w:iCs w:val="0"/>
            <w:sz w:val="20"/>
            <w:szCs w:val="20"/>
            <w:lang w:val="en-CA"/>
          </w:rPr>
          <w:t xml:space="preserve">their </w:t>
        </w:r>
      </w:ins>
      <w:r w:rsidR="0055536E" w:rsidRPr="0055536E">
        <w:rPr>
          <w:i w:val="0"/>
          <w:iCs w:val="0"/>
          <w:sz w:val="20"/>
          <w:szCs w:val="20"/>
          <w:lang w:val="en-CA"/>
        </w:rPr>
        <w:t>association to CVSs</w:t>
      </w:r>
      <w:bookmarkEnd w:id="32"/>
      <w:bookmarkEnd w:id="33"/>
      <w:bookmarkEnd w:id="34"/>
      <w:bookmarkEnd w:id="35"/>
    </w:p>
    <w:p w14:paraId="1FE9FDD4" w14:textId="77777777" w:rsidR="0055536E" w:rsidRPr="0055536E" w:rsidDel="00246BA8"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7" w:author="Ye-Kui Wang d00" w:date="2019-12-11T16:44:00Z"/>
          <w:rFonts w:eastAsia="SimSun"/>
          <w:noProof/>
          <w:sz w:val="20"/>
          <w:lang w:val="en-CA"/>
        </w:rPr>
      </w:pPr>
      <w:r w:rsidRPr="0055536E">
        <w:rPr>
          <w:rFonts w:eastAsia="SimSun"/>
          <w:noProof/>
          <w:sz w:val="20"/>
          <w:lang w:val="en-CA"/>
        </w:rPr>
        <w:t xml:space="preserve">A bitstream </w:t>
      </w:r>
      <w:del w:id="38" w:author="Ye-Kui Wang d00" w:date="2019-12-11T16:44:00Z">
        <w:r w:rsidRPr="0055536E" w:rsidDel="00246BA8">
          <w:rPr>
            <w:rFonts w:eastAsia="SimSun"/>
            <w:noProof/>
            <w:sz w:val="20"/>
            <w:lang w:val="en-CA"/>
          </w:rPr>
          <w:delText xml:space="preserve">conforming to this Specification </w:delText>
        </w:r>
      </w:del>
      <w:r w:rsidRPr="0055536E">
        <w:rPr>
          <w:rFonts w:eastAsia="SimSun"/>
          <w:noProof/>
          <w:sz w:val="20"/>
          <w:lang w:val="en-CA"/>
        </w:rPr>
        <w:t>consists of one or more CVSs.</w:t>
      </w:r>
      <w:ins w:id="39" w:author="Ye-Kui Wang d00" w:date="2019-12-11T16:44:00Z">
        <w:r w:rsidRPr="0055536E">
          <w:rPr>
            <w:rFonts w:eastAsia="SimSun"/>
            <w:noProof/>
            <w:sz w:val="20"/>
            <w:lang w:val="en-CA"/>
          </w:rPr>
          <w:t xml:space="preserve"> </w:t>
        </w:r>
      </w:ins>
    </w:p>
    <w:p w14:paraId="6EBB5E31"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5536E">
        <w:rPr>
          <w:rFonts w:eastAsia="SimSun"/>
          <w:noProof/>
          <w:sz w:val="20"/>
          <w:lang w:val="en-CA"/>
        </w:rPr>
        <w:t xml:space="preserve">A CVS consists of one or more AUs. The order of </w:t>
      </w:r>
      <w:ins w:id="40" w:author="Ye-Kui Wang d00" w:date="2019-12-11T17:18:00Z">
        <w:r w:rsidRPr="0055536E">
          <w:rPr>
            <w:rFonts w:eastAsia="SimSun"/>
            <w:noProof/>
            <w:sz w:val="20"/>
            <w:lang w:val="en-CA"/>
          </w:rPr>
          <w:t xml:space="preserve">PUs </w:t>
        </w:r>
      </w:ins>
      <w:del w:id="41" w:author="Ye-Kui Wang d00" w:date="2019-12-11T17:20:00Z">
        <w:r w:rsidRPr="0055536E" w:rsidDel="000031DA">
          <w:rPr>
            <w:rFonts w:eastAsia="SimSun"/>
            <w:noProof/>
            <w:sz w:val="20"/>
            <w:lang w:val="en-CA"/>
          </w:rPr>
          <w:delText xml:space="preserve">NAL units and coded pictures </w:delText>
        </w:r>
      </w:del>
      <w:r w:rsidRPr="0055536E">
        <w:rPr>
          <w:rFonts w:eastAsia="SimSun"/>
          <w:noProof/>
          <w:sz w:val="20"/>
          <w:lang w:val="en-CA"/>
        </w:rPr>
        <w:t xml:space="preserve">and their association to AUs </w:t>
      </w:r>
      <w:ins w:id="42" w:author="Ye-Kui Wang d00" w:date="2019-12-11T17:21:00Z">
        <w:r w:rsidRPr="0055536E">
          <w:rPr>
            <w:rFonts w:eastAsia="SimSun"/>
            <w:noProof/>
            <w:sz w:val="20"/>
            <w:lang w:val="en-CA"/>
          </w:rPr>
          <w:t>are</w:t>
        </w:r>
      </w:ins>
      <w:del w:id="43" w:author="Ye-Kui Wang d00" w:date="2019-12-11T17:21:00Z">
        <w:r w:rsidRPr="0055536E" w:rsidDel="000031DA">
          <w:rPr>
            <w:rFonts w:eastAsia="SimSun"/>
            <w:noProof/>
            <w:sz w:val="20"/>
            <w:lang w:val="en-CA"/>
          </w:rPr>
          <w:delText>is</w:delText>
        </w:r>
      </w:del>
      <w:r w:rsidRPr="0055536E">
        <w:rPr>
          <w:rFonts w:eastAsia="SimSun"/>
          <w:noProof/>
          <w:sz w:val="20"/>
          <w:lang w:val="en-CA"/>
        </w:rPr>
        <w:t xml:space="preserve"> described in clause</w:t>
      </w:r>
      <w:del w:id="44" w:author="Ye-Kui Wang d00" w:date="2019-12-11T17:19:00Z">
        <w:r w:rsidRPr="0055536E" w:rsidDel="000031DA">
          <w:rPr>
            <w:rFonts w:eastAsia="SimSun"/>
            <w:noProof/>
            <w:sz w:val="20"/>
            <w:lang w:val="en-CA"/>
          </w:rPr>
          <w:delText xml:space="preserve"> </w:delText>
        </w:r>
        <w:r w:rsidRPr="0055536E" w:rsidDel="000031DA">
          <w:rPr>
            <w:rFonts w:eastAsia="SimSun"/>
            <w:noProof/>
            <w:sz w:val="20"/>
            <w:lang w:val="en-CA"/>
          </w:rPr>
          <w:fldChar w:fldCharType="begin" w:fldLock="1"/>
        </w:r>
        <w:r w:rsidRPr="0055536E" w:rsidDel="000031DA">
          <w:rPr>
            <w:rFonts w:eastAsia="SimSun"/>
            <w:noProof/>
            <w:sz w:val="20"/>
            <w:lang w:val="en-CA"/>
          </w:rPr>
          <w:delInstrText xml:space="preserve"> REF _Ref35694632 \n \h </w:delInstrText>
        </w:r>
        <w:r w:rsidRPr="0055536E" w:rsidDel="000031DA">
          <w:rPr>
            <w:rFonts w:eastAsia="SimSun"/>
            <w:noProof/>
            <w:sz w:val="20"/>
            <w:lang w:val="en-CA"/>
          </w:rPr>
        </w:r>
        <w:r w:rsidRPr="0055536E" w:rsidDel="000031DA">
          <w:rPr>
            <w:rFonts w:eastAsia="SimSun"/>
            <w:noProof/>
            <w:sz w:val="20"/>
            <w:lang w:val="en-CA"/>
          </w:rPr>
          <w:fldChar w:fldCharType="separate"/>
        </w:r>
        <w:r w:rsidRPr="0055536E" w:rsidDel="000031DA">
          <w:rPr>
            <w:rFonts w:eastAsia="SimSun"/>
            <w:noProof/>
            <w:sz w:val="20"/>
            <w:lang w:val="en-CA"/>
          </w:rPr>
          <w:delText>7.4.2.4.3</w:delText>
        </w:r>
        <w:r w:rsidRPr="0055536E" w:rsidDel="000031DA">
          <w:rPr>
            <w:rFonts w:eastAsia="SimSun"/>
            <w:noProof/>
            <w:sz w:val="20"/>
            <w:lang w:val="en-CA"/>
          </w:rPr>
          <w:fldChar w:fldCharType="end"/>
        </w:r>
      </w:del>
      <w:ins w:id="45" w:author="Ye-Kui Wang d00" w:date="2019-12-11T17:19:00Z">
        <w:r w:rsidRPr="0055536E">
          <w:rPr>
            <w:rFonts w:eastAsia="SimSun"/>
            <w:noProof/>
            <w:sz w:val="20"/>
            <w:lang w:val="en-CA"/>
          </w:rPr>
          <w:t xml:space="preserve"> </w:t>
        </w:r>
        <w:r w:rsidRPr="0055536E">
          <w:rPr>
            <w:rFonts w:eastAsia="SimSun"/>
            <w:noProof/>
            <w:sz w:val="20"/>
            <w:lang w:val="en-CA"/>
          </w:rPr>
          <w:fldChar w:fldCharType="begin"/>
        </w:r>
        <w:r w:rsidRPr="0055536E">
          <w:rPr>
            <w:rFonts w:eastAsia="SimSun"/>
            <w:noProof/>
            <w:sz w:val="20"/>
            <w:lang w:val="en-CA"/>
          </w:rPr>
          <w:instrText xml:space="preserve"> REF _Ref26977201 \n \h </w:instrText>
        </w:r>
      </w:ins>
      <w:r w:rsidRPr="0055536E">
        <w:rPr>
          <w:rFonts w:eastAsia="SimSun"/>
          <w:noProof/>
          <w:sz w:val="20"/>
          <w:lang w:val="en-CA"/>
        </w:rPr>
      </w:r>
      <w:r w:rsidRPr="0055536E">
        <w:rPr>
          <w:rFonts w:eastAsia="SimSun"/>
          <w:noProof/>
          <w:sz w:val="20"/>
          <w:lang w:val="en-CA"/>
        </w:rPr>
        <w:fldChar w:fldCharType="separate"/>
      </w:r>
      <w:ins w:id="46" w:author="Ye-Kui Wang d00" w:date="2019-12-11T17:19:00Z">
        <w:r w:rsidRPr="0055536E">
          <w:rPr>
            <w:rFonts w:eastAsia="SimSun"/>
            <w:noProof/>
            <w:sz w:val="20"/>
            <w:lang w:val="en-CA"/>
          </w:rPr>
          <w:t>7.4.2.4.3</w:t>
        </w:r>
        <w:r w:rsidRPr="0055536E">
          <w:rPr>
            <w:rFonts w:eastAsia="SimSun"/>
            <w:noProof/>
            <w:sz w:val="20"/>
            <w:lang w:val="en-CA"/>
          </w:rPr>
          <w:fldChar w:fldCharType="end"/>
        </w:r>
      </w:ins>
      <w:r w:rsidRPr="0055536E">
        <w:rPr>
          <w:rFonts w:eastAsia="SimSun"/>
          <w:noProof/>
          <w:sz w:val="20"/>
          <w:lang w:val="en-CA"/>
        </w:rPr>
        <w:t>.</w:t>
      </w:r>
    </w:p>
    <w:p w14:paraId="25197623"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5536E">
        <w:rPr>
          <w:rFonts w:eastAsia="SimSun"/>
          <w:noProof/>
          <w:sz w:val="20"/>
          <w:lang w:val="en-CA"/>
        </w:rPr>
        <w:t>The first AU of a CVS is a CVSS AU, wherein each present PU is a CLVSS PU, which is either an IRAP PU with NoIncorrectPicOutputFlag equal to 1 or a GDR PU with NoIncorrectPicOutputFlag equal to 1.</w:t>
      </w:r>
    </w:p>
    <w:p w14:paraId="5CD5EBC3"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5536E">
        <w:rPr>
          <w:rFonts w:eastAsia="SimSun"/>
          <w:noProof/>
          <w:sz w:val="20"/>
          <w:lang w:val="en-CA"/>
        </w:rPr>
        <w:t xml:space="preserve">Each CVSS AU shall have a </w:t>
      </w:r>
      <w:ins w:id="47" w:author="Ye-Kui Wang d00" w:date="2019-12-11T17:01:00Z">
        <w:r w:rsidRPr="0055536E">
          <w:rPr>
            <w:rFonts w:eastAsia="SimSun"/>
            <w:noProof/>
            <w:sz w:val="20"/>
            <w:lang w:val="en-CA"/>
          </w:rPr>
          <w:t>PU for</w:t>
        </w:r>
      </w:ins>
      <w:del w:id="48" w:author="Ye-Kui Wang d00" w:date="2019-12-11T17:01:00Z">
        <w:r w:rsidRPr="0055536E" w:rsidDel="005D48D9">
          <w:rPr>
            <w:rFonts w:eastAsia="SimSun"/>
            <w:noProof/>
            <w:sz w:val="20"/>
            <w:lang w:val="en-CA"/>
          </w:rPr>
          <w:delText>picture in</w:delText>
        </w:r>
      </w:del>
      <w:r w:rsidRPr="0055536E">
        <w:rPr>
          <w:rFonts w:eastAsia="SimSun"/>
          <w:noProof/>
          <w:sz w:val="20"/>
          <w:lang w:val="en-CA"/>
        </w:rPr>
        <w:t xml:space="preserve"> each of the layers present in the CVS.</w:t>
      </w:r>
    </w:p>
    <w:p w14:paraId="15C289E2"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 w:author="Ye-Kui Wang d00" w:date="2019-12-11T16:29:00Z"/>
          <w:rFonts w:eastAsia="SimSun"/>
          <w:noProof/>
          <w:sz w:val="20"/>
          <w:lang w:val="en-CA"/>
        </w:rPr>
      </w:pPr>
      <w:r w:rsidRPr="0055536E">
        <w:rPr>
          <w:rFonts w:eastAsia="SimSun"/>
          <w:noProof/>
          <w:sz w:val="20"/>
          <w:lang w:val="en-CA"/>
        </w:rPr>
        <w:t xml:space="preserve">It is a requirement of bitstream conformance that, when present, </w:t>
      </w:r>
      <w:del w:id="50" w:author="Ye-Kui Wang d00" w:date="2019-12-11T16:59:00Z">
        <w:r w:rsidRPr="0055536E" w:rsidDel="005D48D9">
          <w:rPr>
            <w:rFonts w:eastAsia="SimSun"/>
            <w:noProof/>
            <w:sz w:val="20"/>
            <w:lang w:val="en-CA"/>
          </w:rPr>
          <w:delText xml:space="preserve">each PU in </w:delText>
        </w:r>
      </w:del>
      <w:r w:rsidRPr="0055536E">
        <w:rPr>
          <w:rFonts w:eastAsia="SimSun"/>
          <w:noProof/>
          <w:sz w:val="20"/>
          <w:lang w:val="en-CA"/>
        </w:rPr>
        <w:t xml:space="preserve">the next AU after an AU that contains </w:t>
      </w:r>
      <w:del w:id="51" w:author="Ye-Kui Wang d00" w:date="2019-12-11T17:04:00Z">
        <w:r w:rsidRPr="0055536E" w:rsidDel="001E0012">
          <w:rPr>
            <w:rFonts w:eastAsia="SimSun"/>
            <w:noProof/>
            <w:sz w:val="20"/>
            <w:lang w:val="en-CA"/>
          </w:rPr>
          <w:delText xml:space="preserve">an EOS NAL unit or </w:delText>
        </w:r>
      </w:del>
      <w:r w:rsidRPr="0055536E">
        <w:rPr>
          <w:rFonts w:eastAsia="SimSun"/>
          <w:noProof/>
          <w:sz w:val="20"/>
          <w:lang w:val="en-CA"/>
        </w:rPr>
        <w:t xml:space="preserve">an EOB NAL unit shall be </w:t>
      </w:r>
      <w:ins w:id="52" w:author="Ye-Kui Wang d00" w:date="2019-12-11T16:59:00Z">
        <w:r w:rsidRPr="0055536E">
          <w:rPr>
            <w:rFonts w:eastAsia="SimSun"/>
            <w:noProof/>
            <w:sz w:val="20"/>
            <w:lang w:val="en-CA"/>
          </w:rPr>
          <w:t>a CVSS AU</w:t>
        </w:r>
      </w:ins>
      <w:del w:id="53" w:author="Ye-Kui Wang d00" w:date="2019-12-11T16:59:00Z">
        <w:r w:rsidRPr="0055536E" w:rsidDel="005D48D9">
          <w:rPr>
            <w:rFonts w:eastAsia="SimSun"/>
            <w:noProof/>
            <w:sz w:val="20"/>
            <w:lang w:val="en-CA"/>
          </w:rPr>
          <w:delText>an IRAP PU, which may be an IDR PU or a CRA PU, or a GDR PU</w:delText>
        </w:r>
      </w:del>
      <w:r w:rsidRPr="0055536E">
        <w:rPr>
          <w:rFonts w:eastAsia="SimSun"/>
          <w:noProof/>
          <w:sz w:val="20"/>
          <w:lang w:val="en-CA"/>
        </w:rPr>
        <w:t>.</w:t>
      </w:r>
    </w:p>
    <w:p w14:paraId="6330681C" w14:textId="6A017D1A" w:rsidR="0055536E" w:rsidRPr="0055536E" w:rsidRDefault="009D22C0" w:rsidP="009D22C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54" w:author="Ye-Kui Wang d00" w:date="2019-12-11T16:30:00Z"/>
          <w:i w:val="0"/>
          <w:iCs w:val="0"/>
          <w:sz w:val="20"/>
          <w:szCs w:val="20"/>
          <w:lang w:val="en-CA"/>
        </w:rPr>
      </w:pPr>
      <w:bookmarkStart w:id="55" w:name="_Ref26977201"/>
      <w:ins w:id="56" w:author="Ye-Kui Wang d00" w:date="2019-12-27T12:47:00Z">
        <w:r w:rsidRPr="009D22C0">
          <w:rPr>
            <w:i w:val="0"/>
            <w:iCs w:val="0"/>
            <w:sz w:val="20"/>
            <w:szCs w:val="20"/>
            <w:lang w:val="en-CA"/>
          </w:rPr>
          <w:t>7.4.2.4.</w:t>
        </w:r>
        <w:r>
          <w:rPr>
            <w:i w:val="0"/>
            <w:iCs w:val="0"/>
            <w:sz w:val="20"/>
            <w:szCs w:val="20"/>
            <w:lang w:val="en-CA"/>
          </w:rPr>
          <w:t>3</w:t>
        </w:r>
        <w:r w:rsidRPr="009D22C0">
          <w:rPr>
            <w:i w:val="0"/>
            <w:iCs w:val="0"/>
            <w:sz w:val="20"/>
            <w:szCs w:val="20"/>
            <w:lang w:val="en-CA"/>
          </w:rPr>
          <w:t xml:space="preserve"> </w:t>
        </w:r>
      </w:ins>
      <w:ins w:id="57" w:author="Ye-Kui Wang d00" w:date="2019-12-11T16:30:00Z">
        <w:r w:rsidR="0055536E" w:rsidRPr="0055536E">
          <w:rPr>
            <w:i w:val="0"/>
            <w:iCs w:val="0"/>
            <w:sz w:val="20"/>
            <w:szCs w:val="20"/>
            <w:lang w:val="en-CA"/>
          </w:rPr>
          <w:t xml:space="preserve">Order of PUs and </w:t>
        </w:r>
      </w:ins>
      <w:ins w:id="58" w:author="Ye-Kui Wang d00" w:date="2019-12-11T18:29:00Z">
        <w:r w:rsidR="0055536E" w:rsidRPr="0055536E">
          <w:rPr>
            <w:i w:val="0"/>
            <w:iCs w:val="0"/>
            <w:sz w:val="20"/>
            <w:szCs w:val="20"/>
            <w:lang w:val="en-CA"/>
          </w:rPr>
          <w:t xml:space="preserve">their </w:t>
        </w:r>
      </w:ins>
      <w:ins w:id="59" w:author="Ye-Kui Wang d00" w:date="2019-12-11T16:34:00Z">
        <w:r w:rsidR="0055536E" w:rsidRPr="0055536E">
          <w:rPr>
            <w:i w:val="0"/>
            <w:iCs w:val="0"/>
            <w:sz w:val="20"/>
            <w:szCs w:val="20"/>
            <w:lang w:val="en-CA"/>
          </w:rPr>
          <w:t>association to AUs</w:t>
        </w:r>
      </w:ins>
      <w:bookmarkEnd w:id="55"/>
    </w:p>
    <w:p w14:paraId="5316DF2D"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60" w:author="Ye-Kui Wang d00" w:date="2019-12-11T17:02:00Z"/>
          <w:rFonts w:eastAsia="SimSun"/>
          <w:noProof/>
          <w:sz w:val="20"/>
          <w:lang w:val="en-CA"/>
        </w:rPr>
      </w:pPr>
      <w:moveToRangeStart w:id="61" w:author="Ye-Kui Wang d00" w:date="2019-12-11T17:02:00Z" w:name="move26976143"/>
      <w:moveTo w:id="62" w:author="Ye-Kui Wang d00" w:date="2019-12-11T17:02:00Z">
        <w:r w:rsidRPr="0055536E">
          <w:rPr>
            <w:rFonts w:eastAsia="SimSun"/>
            <w:noProof/>
            <w:sz w:val="20"/>
            <w:lang w:val="en-CA"/>
          </w:rPr>
          <w:t xml:space="preserve">An AU consists of </w:t>
        </w:r>
        <w:del w:id="63" w:author="Ye-Kui Wang d00" w:date="2019-12-11T17:02:00Z">
          <w:r w:rsidRPr="0055536E" w:rsidDel="001E0012">
            <w:rPr>
              <w:rFonts w:eastAsia="SimSun"/>
              <w:noProof/>
              <w:sz w:val="20"/>
              <w:lang w:val="en-CA"/>
            </w:rPr>
            <w:delText xml:space="preserve">zero or one AU delimiter NAL unit and </w:delText>
          </w:r>
        </w:del>
        <w:r w:rsidRPr="0055536E">
          <w:rPr>
            <w:rFonts w:eastAsia="SimSun"/>
            <w:noProof/>
            <w:sz w:val="20"/>
            <w:lang w:val="en-CA"/>
          </w:rPr>
          <w:t>one or more PUs in increasing order of nuh_layer_id.</w:t>
        </w:r>
      </w:moveTo>
      <w:ins w:id="64" w:author="Ye-Kui Wang d00" w:date="2019-12-11T17:18:00Z">
        <w:r w:rsidRPr="0055536E">
          <w:rPr>
            <w:rFonts w:eastAsia="SimSun"/>
            <w:noProof/>
            <w:sz w:val="20"/>
            <w:lang w:val="en-CA"/>
          </w:rPr>
          <w:t xml:space="preserve"> The order NAL units and coded pictures and their association to </w:t>
        </w:r>
      </w:ins>
      <w:ins w:id="65" w:author="Ye-Kui Wang d00" w:date="2019-12-11T17:20:00Z">
        <w:r w:rsidRPr="0055536E">
          <w:rPr>
            <w:rFonts w:eastAsia="SimSun"/>
            <w:noProof/>
            <w:sz w:val="20"/>
            <w:lang w:val="en-CA"/>
          </w:rPr>
          <w:t>P</w:t>
        </w:r>
      </w:ins>
      <w:ins w:id="66" w:author="Ye-Kui Wang d00" w:date="2019-12-11T17:18:00Z">
        <w:r w:rsidRPr="0055536E">
          <w:rPr>
            <w:rFonts w:eastAsia="SimSun"/>
            <w:noProof/>
            <w:sz w:val="20"/>
            <w:lang w:val="en-CA"/>
          </w:rPr>
          <w:t xml:space="preserve">Us </w:t>
        </w:r>
      </w:ins>
      <w:ins w:id="67" w:author="Ye-Kui Wang d00" w:date="2019-12-11T17:20:00Z">
        <w:r w:rsidRPr="0055536E">
          <w:rPr>
            <w:rFonts w:eastAsia="SimSun"/>
            <w:noProof/>
            <w:sz w:val="20"/>
            <w:lang w:val="en-CA"/>
          </w:rPr>
          <w:t>are</w:t>
        </w:r>
      </w:ins>
      <w:ins w:id="68" w:author="Ye-Kui Wang d00" w:date="2019-12-11T17:18:00Z">
        <w:r w:rsidRPr="0055536E">
          <w:rPr>
            <w:rFonts w:eastAsia="SimSun"/>
            <w:noProof/>
            <w:sz w:val="20"/>
            <w:lang w:val="en-CA"/>
          </w:rPr>
          <w:t xml:space="preserve"> described in clause </w:t>
        </w:r>
        <w:r w:rsidRPr="0055536E">
          <w:rPr>
            <w:rFonts w:eastAsia="SimSun"/>
            <w:noProof/>
            <w:sz w:val="20"/>
            <w:lang w:val="en-CA"/>
          </w:rPr>
          <w:fldChar w:fldCharType="begin" w:fldLock="1"/>
        </w:r>
        <w:r w:rsidRPr="0055536E">
          <w:rPr>
            <w:rFonts w:eastAsia="SimSun"/>
            <w:noProof/>
            <w:sz w:val="20"/>
            <w:lang w:val="en-CA"/>
          </w:rPr>
          <w:instrText xml:space="preserve"> REF _Ref35694632 \n \h </w:instrText>
        </w:r>
      </w:ins>
      <w:r w:rsidRPr="0055536E">
        <w:rPr>
          <w:rFonts w:eastAsia="SimSun"/>
          <w:noProof/>
          <w:sz w:val="20"/>
          <w:lang w:val="en-CA"/>
        </w:rPr>
      </w:r>
      <w:ins w:id="69" w:author="Ye-Kui Wang d00" w:date="2019-12-11T17:18:00Z">
        <w:r w:rsidRPr="0055536E">
          <w:rPr>
            <w:rFonts w:eastAsia="SimSun"/>
            <w:noProof/>
            <w:sz w:val="20"/>
            <w:lang w:val="en-CA"/>
          </w:rPr>
          <w:fldChar w:fldCharType="separate"/>
        </w:r>
      </w:ins>
      <w:ins w:id="70" w:author="Ye-Kui Wang d00" w:date="2019-12-11T17:19:00Z">
        <w:r w:rsidRPr="0055536E">
          <w:rPr>
            <w:rFonts w:eastAsia="SimSun"/>
            <w:noProof/>
            <w:sz w:val="20"/>
            <w:lang w:val="en-CA"/>
          </w:rPr>
          <w:t>7.4.2.4.4</w:t>
        </w:r>
      </w:ins>
      <w:ins w:id="71" w:author="Ye-Kui Wang d00" w:date="2019-12-11T17:18:00Z">
        <w:r w:rsidRPr="0055536E">
          <w:rPr>
            <w:rFonts w:eastAsia="SimSun"/>
            <w:noProof/>
            <w:sz w:val="20"/>
            <w:lang w:val="en-CA"/>
          </w:rPr>
          <w:fldChar w:fldCharType="end"/>
        </w:r>
        <w:r w:rsidRPr="0055536E">
          <w:rPr>
            <w:rFonts w:eastAsia="SimSun"/>
            <w:noProof/>
            <w:sz w:val="20"/>
            <w:lang w:val="en-CA"/>
          </w:rPr>
          <w:t>.</w:t>
        </w:r>
      </w:ins>
    </w:p>
    <w:p w14:paraId="2F7C957E" w14:textId="77777777" w:rsidR="0055536E" w:rsidRPr="0055536E" w:rsidDel="005B4592" w:rsidRDefault="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72" w:author="Ye-Kui Wang d00" w:date="2019-12-11T18:24:00Z"/>
          <w:moveTo w:id="73" w:author="Ye-Kui Wang d00" w:date="2019-12-11T18:23:00Z"/>
          <w:rFonts w:eastAsia="SimSun"/>
          <w:noProof/>
          <w:sz w:val="20"/>
          <w:lang w:val="en-GB"/>
        </w:rPr>
        <w:pPrChange w:id="74" w:author="Ye-Kui Wang d00" w:date="2019-12-11T18:24:00Z">
          <w:pPr>
            <w:tabs>
              <w:tab w:val="left" w:pos="400"/>
            </w:tabs>
            <w:ind w:left="400" w:hanging="400"/>
          </w:pPr>
        </w:pPrChange>
      </w:pPr>
      <w:moveToRangeStart w:id="75" w:author="Ye-Kui Wang d00" w:date="2019-12-11T17:22:00Z" w:name="move26977382"/>
      <w:moveToRangeEnd w:id="61"/>
      <w:moveTo w:id="76" w:author="Ye-Kui Wang d00" w:date="2019-12-11T17:22:00Z">
        <w:r w:rsidRPr="0055536E">
          <w:rPr>
            <w:rFonts w:eastAsia="SimSun"/>
            <w:noProof/>
            <w:sz w:val="20"/>
            <w:lang w:val="en-CA"/>
          </w:rPr>
          <w:t xml:space="preserve">There </w:t>
        </w:r>
      </w:moveTo>
      <w:ins w:id="77" w:author="Ye-Kui Wang d00" w:date="2019-12-11T18:02:00Z">
        <w:r w:rsidRPr="0055536E">
          <w:rPr>
            <w:rFonts w:eastAsia="SimSun"/>
            <w:noProof/>
            <w:sz w:val="20"/>
            <w:lang w:val="en-CA"/>
          </w:rPr>
          <w:t>can</w:t>
        </w:r>
      </w:ins>
      <w:moveTo w:id="78" w:author="Ye-Kui Wang d00" w:date="2019-12-11T17:22:00Z">
        <w:del w:id="79" w:author="Ye-Kui Wang d00" w:date="2019-12-11T18:02:00Z">
          <w:r w:rsidRPr="0055536E" w:rsidDel="008B42DD">
            <w:rPr>
              <w:rFonts w:eastAsia="SimSun"/>
              <w:noProof/>
              <w:sz w:val="20"/>
              <w:lang w:val="en-CA"/>
            </w:rPr>
            <w:delText>shall</w:delText>
          </w:r>
        </w:del>
        <w:r w:rsidRPr="0055536E">
          <w:rPr>
            <w:rFonts w:eastAsia="SimSun"/>
            <w:noProof/>
            <w:sz w:val="20"/>
            <w:lang w:val="en-CA"/>
          </w:rPr>
          <w:t xml:space="preserve"> be at most one </w:t>
        </w:r>
        <w:del w:id="80" w:author="Ye-Kui Wang d00" w:date="2019-12-11T18:20:00Z">
          <w:r w:rsidRPr="0055536E" w:rsidDel="00967785">
            <w:rPr>
              <w:rFonts w:eastAsia="SimSun"/>
              <w:noProof/>
              <w:sz w:val="20"/>
              <w:lang w:val="en-CA"/>
            </w:rPr>
            <w:delText>AU delimiter</w:delText>
          </w:r>
        </w:del>
      </w:moveTo>
      <w:ins w:id="81" w:author="Ye-Kui Wang d00" w:date="2019-12-11T18:20:00Z">
        <w:r w:rsidRPr="0055536E">
          <w:rPr>
            <w:rFonts w:eastAsia="SimSun"/>
            <w:noProof/>
            <w:sz w:val="20"/>
            <w:lang w:val="en-CA"/>
          </w:rPr>
          <w:t>AUD</w:t>
        </w:r>
      </w:ins>
      <w:moveTo w:id="82" w:author="Ye-Kui Wang d00" w:date="2019-12-11T17:22:00Z">
        <w:r w:rsidRPr="0055536E">
          <w:rPr>
            <w:rFonts w:eastAsia="SimSun"/>
            <w:noProof/>
            <w:sz w:val="20"/>
            <w:lang w:val="en-CA"/>
          </w:rPr>
          <w:t xml:space="preserve"> NAL unit in an AU.</w:t>
        </w:r>
      </w:moveTo>
      <w:moveToRangeEnd w:id="75"/>
      <w:ins w:id="83" w:author="Ye-Kui Wang d00" w:date="2019-12-11T17:22:00Z">
        <w:r w:rsidRPr="0055536E">
          <w:rPr>
            <w:rFonts w:eastAsia="SimSun"/>
            <w:noProof/>
            <w:sz w:val="20"/>
            <w:lang w:val="en-CA"/>
          </w:rPr>
          <w:t xml:space="preserve"> </w:t>
        </w:r>
      </w:ins>
      <w:moveToRangeStart w:id="84" w:author="Ye-Kui Wang d00" w:date="2019-12-11T18:23:00Z" w:name="move26981040"/>
      <w:moveTo w:id="85" w:author="Ye-Kui Wang d00" w:date="2019-12-11T18:23:00Z">
        <w:del w:id="86" w:author="Ye-Kui Wang d00" w:date="2019-12-11T18:23:00Z">
          <w:r w:rsidRPr="0055536E" w:rsidDel="005B4592">
            <w:rPr>
              <w:rFonts w:eastAsia="SimSun"/>
              <w:noProof/>
              <w:sz w:val="20"/>
              <w:lang w:val="en-CA"/>
            </w:rPr>
            <w:delText>–</w:delText>
          </w:r>
          <w:r w:rsidRPr="0055536E" w:rsidDel="005B4592">
            <w:rPr>
              <w:rFonts w:eastAsia="SimSun"/>
              <w:noProof/>
              <w:sz w:val="20"/>
              <w:lang w:val="en-GB"/>
            </w:rPr>
            <w:tab/>
          </w:r>
        </w:del>
        <w:r w:rsidRPr="0055536E">
          <w:rPr>
            <w:rFonts w:eastAsia="SimSun"/>
            <w:noProof/>
            <w:sz w:val="20"/>
            <w:lang w:val="en-GB"/>
          </w:rPr>
          <w:t>When an AU</w:t>
        </w:r>
      </w:moveTo>
      <w:ins w:id="87" w:author="Ye-Kui Wang d00" w:date="2019-12-11T18:24:00Z">
        <w:r w:rsidRPr="0055536E">
          <w:rPr>
            <w:rFonts w:eastAsia="SimSun"/>
            <w:noProof/>
            <w:sz w:val="20"/>
            <w:lang w:val="en-GB"/>
          </w:rPr>
          <w:t>D</w:t>
        </w:r>
      </w:ins>
      <w:moveTo w:id="88" w:author="Ye-Kui Wang d00" w:date="2019-12-11T18:23:00Z">
        <w:del w:id="89" w:author="Ye-Kui Wang d00" w:date="2019-12-11T18:24:00Z">
          <w:r w:rsidRPr="0055536E" w:rsidDel="005B4592">
            <w:rPr>
              <w:rFonts w:eastAsia="SimSun"/>
              <w:noProof/>
              <w:sz w:val="20"/>
              <w:lang w:val="en-GB"/>
            </w:rPr>
            <w:delText xml:space="preserve"> delimiter</w:delText>
          </w:r>
        </w:del>
        <w:r w:rsidRPr="0055536E">
          <w:rPr>
            <w:rFonts w:eastAsia="SimSun"/>
            <w:noProof/>
            <w:sz w:val="20"/>
            <w:lang w:val="en-GB"/>
          </w:rPr>
          <w:t xml:space="preserve"> NAL unit is present in an AU, it shall be the first NAL unit of the AU</w:t>
        </w:r>
        <w:del w:id="90" w:author="Ye-Kui Wang d00" w:date="2019-12-11T18:24:00Z">
          <w:r w:rsidRPr="0055536E" w:rsidDel="005B4592">
            <w:rPr>
              <w:rFonts w:eastAsia="SimSun"/>
              <w:noProof/>
              <w:sz w:val="20"/>
              <w:lang w:val="en-GB"/>
            </w:rPr>
            <w:delText>.</w:delText>
          </w:r>
        </w:del>
      </w:moveTo>
    </w:p>
    <w:moveToRangeEnd w:id="84"/>
    <w:p w14:paraId="597FDBF0"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 w:author="Ye-Kui Wang d00" w:date="2019-12-11T17:09:00Z"/>
          <w:rFonts w:eastAsia="SimSun"/>
          <w:noProof/>
          <w:sz w:val="20"/>
          <w:lang w:val="en-CA"/>
        </w:rPr>
      </w:pPr>
      <w:ins w:id="92" w:author="Ye-Kui Wang d00" w:date="2019-12-11T17:59:00Z">
        <w:r w:rsidRPr="0055536E">
          <w:rPr>
            <w:rFonts w:eastAsia="SimSun"/>
            <w:noProof/>
            <w:sz w:val="20"/>
            <w:lang w:val="en-CA"/>
          </w:rPr>
          <w:t xml:space="preserve">, </w:t>
        </w:r>
      </w:ins>
      <w:ins w:id="93" w:author="Ye-Kui Wang d00" w:date="2019-12-11T17:13:00Z">
        <w:r w:rsidRPr="0055536E">
          <w:rPr>
            <w:rFonts w:eastAsia="SimSun"/>
            <w:noProof/>
            <w:sz w:val="20"/>
            <w:lang w:val="en-CA"/>
          </w:rPr>
          <w:t xml:space="preserve">and consequently, </w:t>
        </w:r>
      </w:ins>
      <w:ins w:id="94" w:author="Ye-Kui Wang d00" w:date="2019-12-11T18:03:00Z">
        <w:r w:rsidRPr="0055536E">
          <w:rPr>
            <w:rFonts w:eastAsia="SimSun"/>
            <w:noProof/>
            <w:sz w:val="20"/>
            <w:lang w:val="en-CA"/>
          </w:rPr>
          <w:t xml:space="preserve">it is </w:t>
        </w:r>
      </w:ins>
      <w:ins w:id="95" w:author="Ye-Kui Wang d00" w:date="2019-12-11T17:13:00Z">
        <w:r w:rsidRPr="0055536E">
          <w:rPr>
            <w:rFonts w:eastAsia="SimSun"/>
            <w:noProof/>
            <w:sz w:val="20"/>
            <w:lang w:val="en-CA"/>
          </w:rPr>
          <w:t xml:space="preserve">the first NAL unit of </w:t>
        </w:r>
      </w:ins>
      <w:ins w:id="96" w:author="Ye-Kui Wang d00" w:date="2019-12-11T17:59:00Z">
        <w:r w:rsidRPr="0055536E">
          <w:rPr>
            <w:rFonts w:eastAsia="SimSun"/>
            <w:noProof/>
            <w:sz w:val="20"/>
            <w:lang w:val="en-CA"/>
          </w:rPr>
          <w:t>the first PU of the</w:t>
        </w:r>
      </w:ins>
      <w:ins w:id="97" w:author="Ye-Kui Wang d00" w:date="2019-12-11T17:24:00Z">
        <w:r w:rsidRPr="0055536E">
          <w:rPr>
            <w:rFonts w:eastAsia="SimSun"/>
            <w:noProof/>
            <w:sz w:val="20"/>
            <w:lang w:val="en-CA"/>
          </w:rPr>
          <w:t xml:space="preserve"> </w:t>
        </w:r>
      </w:ins>
      <w:ins w:id="98" w:author="Ye-Kui Wang d00" w:date="2019-12-11T17:13:00Z">
        <w:r w:rsidRPr="0055536E">
          <w:rPr>
            <w:rFonts w:eastAsia="SimSun"/>
            <w:noProof/>
            <w:sz w:val="20"/>
            <w:lang w:val="en-CA"/>
          </w:rPr>
          <w:t>AU</w:t>
        </w:r>
      </w:ins>
      <w:ins w:id="99" w:author="Ye-Kui Wang d00" w:date="2019-12-11T17:11:00Z">
        <w:r w:rsidRPr="0055536E">
          <w:rPr>
            <w:rFonts w:eastAsia="SimSun"/>
            <w:noProof/>
            <w:sz w:val="20"/>
            <w:lang w:val="en-CA"/>
          </w:rPr>
          <w:t>.</w:t>
        </w:r>
      </w:ins>
    </w:p>
    <w:p w14:paraId="192565E0" w14:textId="77777777" w:rsidR="0055536E" w:rsidRPr="0055536E" w:rsidRDefault="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100" w:author="Ye-Kui Wang d00" w:date="2019-12-11T18:01:00Z"/>
          <w:rFonts w:eastAsia="SimSun"/>
          <w:noProof/>
          <w:sz w:val="20"/>
          <w:lang w:val="en-CA"/>
        </w:rPr>
        <w:pPrChange w:id="101" w:author="Ye-Kui Wang d00" w:date="2019-12-11T18:01:00Z">
          <w:pPr>
            <w:tabs>
              <w:tab w:val="left" w:pos="400"/>
            </w:tabs>
            <w:ind w:left="400" w:hanging="400"/>
          </w:pPr>
        </w:pPrChange>
      </w:pPr>
      <w:ins w:id="102" w:author="Ye-Kui Wang d00" w:date="2019-12-11T18:01:00Z">
        <w:r w:rsidRPr="0055536E">
          <w:rPr>
            <w:rFonts w:eastAsia="SimSun"/>
            <w:noProof/>
            <w:sz w:val="20"/>
            <w:lang w:val="en-CA"/>
          </w:rPr>
          <w:t xml:space="preserve">There </w:t>
        </w:r>
      </w:ins>
      <w:ins w:id="103" w:author="Ye-Kui Wang d00" w:date="2019-12-11T18:02:00Z">
        <w:r w:rsidRPr="0055536E">
          <w:rPr>
            <w:rFonts w:eastAsia="SimSun"/>
            <w:noProof/>
            <w:sz w:val="20"/>
            <w:lang w:val="en-CA"/>
          </w:rPr>
          <w:t xml:space="preserve">can be </w:t>
        </w:r>
      </w:ins>
      <w:ins w:id="104" w:author="Ye-Kui Wang d00" w:date="2019-12-11T18:01:00Z">
        <w:r w:rsidRPr="0055536E">
          <w:rPr>
            <w:rFonts w:eastAsia="SimSun"/>
            <w:noProof/>
            <w:sz w:val="20"/>
            <w:lang w:val="en-CA"/>
          </w:rPr>
          <w:t xml:space="preserve">at most one </w:t>
        </w:r>
      </w:ins>
      <w:ins w:id="105" w:author="Ye-Kui Wang d00" w:date="2019-12-11T18:21:00Z">
        <w:r w:rsidRPr="0055536E">
          <w:rPr>
            <w:rFonts w:eastAsia="SimSun"/>
            <w:noProof/>
            <w:sz w:val="20"/>
            <w:lang w:val="en-CA"/>
          </w:rPr>
          <w:t>EOB</w:t>
        </w:r>
      </w:ins>
      <w:ins w:id="106" w:author="Ye-Kui Wang d00" w:date="2019-12-11T18:01:00Z">
        <w:r w:rsidRPr="0055536E">
          <w:rPr>
            <w:rFonts w:eastAsia="SimSun"/>
            <w:noProof/>
            <w:sz w:val="20"/>
            <w:lang w:val="en-CA"/>
          </w:rPr>
          <w:t xml:space="preserve"> NAL unit in an AU. </w:t>
        </w:r>
      </w:ins>
      <w:moveToRangeStart w:id="107" w:author="Ye-Kui Wang d00" w:date="2019-12-11T18:01:00Z" w:name="move26979703"/>
      <w:moveTo w:id="108" w:author="Ye-Kui Wang d00" w:date="2019-12-11T18:01:00Z">
        <w:del w:id="109" w:author="Ye-Kui Wang d00" w:date="2019-12-11T18:01:00Z">
          <w:r w:rsidRPr="0055536E" w:rsidDel="008B42DD">
            <w:rPr>
              <w:rFonts w:eastAsia="SimSun"/>
              <w:noProof/>
              <w:sz w:val="20"/>
              <w:lang w:val="en-CA"/>
            </w:rPr>
            <w:delText>–</w:delText>
          </w:r>
          <w:r w:rsidRPr="0055536E" w:rsidDel="008B42DD">
            <w:rPr>
              <w:rFonts w:eastAsia="SimSun"/>
              <w:noProof/>
              <w:sz w:val="20"/>
              <w:lang w:val="en-CA"/>
            </w:rPr>
            <w:tab/>
          </w:r>
        </w:del>
        <w:r w:rsidRPr="0055536E">
          <w:rPr>
            <w:rFonts w:eastAsia="SimSun"/>
            <w:noProof/>
            <w:sz w:val="20"/>
            <w:lang w:val="en-CA"/>
          </w:rPr>
          <w:t xml:space="preserve">When an EOB NAL unit is present in an AU, it shall be the last NAL unit </w:t>
        </w:r>
      </w:moveTo>
      <w:ins w:id="110" w:author="Ye-Kui Wang d00" w:date="2019-12-11T18:24:00Z">
        <w:r w:rsidRPr="0055536E">
          <w:rPr>
            <w:rFonts w:eastAsia="SimSun"/>
            <w:noProof/>
            <w:sz w:val="20"/>
            <w:lang w:val="en-CA"/>
          </w:rPr>
          <w:t>of</w:t>
        </w:r>
      </w:ins>
      <w:moveTo w:id="111" w:author="Ye-Kui Wang d00" w:date="2019-12-11T18:01:00Z">
        <w:del w:id="112" w:author="Ye-Kui Wang d00" w:date="2019-12-11T18:24:00Z">
          <w:r w:rsidRPr="0055536E" w:rsidDel="005B4592">
            <w:rPr>
              <w:rFonts w:eastAsia="SimSun"/>
              <w:noProof/>
              <w:sz w:val="20"/>
              <w:lang w:val="en-CA"/>
            </w:rPr>
            <w:delText>in</w:delText>
          </w:r>
        </w:del>
        <w:r w:rsidRPr="0055536E">
          <w:rPr>
            <w:rFonts w:eastAsia="SimSun"/>
            <w:noProof/>
            <w:sz w:val="20"/>
            <w:lang w:val="en-CA"/>
          </w:rPr>
          <w:t xml:space="preserve"> the AU</w:t>
        </w:r>
      </w:moveTo>
      <w:ins w:id="113" w:author="Ye-Kui Wang d00" w:date="2019-12-11T18:03:00Z">
        <w:r w:rsidRPr="0055536E">
          <w:rPr>
            <w:rFonts w:eastAsia="SimSun"/>
            <w:noProof/>
            <w:sz w:val="20"/>
            <w:lang w:val="en-CA"/>
          </w:rPr>
          <w:t>, and consequently, it is the last NAL unit of the last PU of the AU</w:t>
        </w:r>
      </w:ins>
      <w:moveTo w:id="114" w:author="Ye-Kui Wang d00" w:date="2019-12-11T18:01:00Z">
        <w:r w:rsidRPr="0055536E">
          <w:rPr>
            <w:rFonts w:eastAsia="SimSun"/>
            <w:noProof/>
            <w:sz w:val="20"/>
            <w:lang w:val="en-CA"/>
          </w:rPr>
          <w:t>.</w:t>
        </w:r>
      </w:moveTo>
    </w:p>
    <w:p w14:paraId="4AC1F421"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115" w:author="Ye-Kui Wang d00" w:date="2019-12-11T18:11:00Z"/>
          <w:rFonts w:eastAsia="SimSun"/>
          <w:sz w:val="20"/>
          <w:lang w:val="en-GB"/>
        </w:rPr>
      </w:pPr>
      <w:moveToRangeStart w:id="116" w:author="Ye-Kui Wang d00" w:date="2019-12-11T18:11:00Z" w:name="move26980297"/>
      <w:moveToRangeEnd w:id="107"/>
      <w:moveTo w:id="117" w:author="Ye-Kui Wang d00" w:date="2019-12-11T18:11:00Z">
        <w:r w:rsidRPr="0055536E">
          <w:rPr>
            <w:rFonts w:eastAsia="SimSun"/>
            <w:sz w:val="20"/>
            <w:lang w:val="en-GB"/>
          </w:rPr>
          <w:lastRenderedPageBreak/>
          <w:t xml:space="preserve">A VCL NAL unit is the first VCL NAL unit of an AU (and consequently the </w:t>
        </w:r>
        <w:del w:id="118" w:author="Ye-Kui Wang d00" w:date="2019-12-11T18:12:00Z">
          <w:r w:rsidRPr="0055536E" w:rsidDel="00967785">
            <w:rPr>
              <w:rFonts w:eastAsia="SimSun"/>
              <w:sz w:val="20"/>
              <w:lang w:val="en-GB"/>
            </w:rPr>
            <w:delText>picture</w:delText>
          </w:r>
        </w:del>
      </w:moveTo>
      <w:ins w:id="119" w:author="Ye-Kui Wang d00" w:date="2019-12-11T18:12:00Z">
        <w:r w:rsidRPr="0055536E">
          <w:rPr>
            <w:rFonts w:eastAsia="SimSun"/>
            <w:sz w:val="20"/>
            <w:lang w:val="en-GB"/>
          </w:rPr>
          <w:t>PU</w:t>
        </w:r>
      </w:ins>
      <w:moveTo w:id="120" w:author="Ye-Kui Wang d00" w:date="2019-12-11T18:11:00Z">
        <w:r w:rsidRPr="0055536E">
          <w:rPr>
            <w:rFonts w:eastAsia="SimSun"/>
            <w:sz w:val="20"/>
            <w:lang w:val="en-GB"/>
          </w:rPr>
          <w:t xml:space="preserve"> containing the </w:t>
        </w:r>
        <w:del w:id="121" w:author="Ye-Kui Wang d00" w:date="2019-12-11T18:12:00Z">
          <w:r w:rsidRPr="0055536E" w:rsidDel="00967785">
            <w:rPr>
              <w:rFonts w:eastAsia="SimSun"/>
              <w:sz w:val="20"/>
              <w:lang w:val="en-GB"/>
            </w:rPr>
            <w:delText xml:space="preserve">first </w:delText>
          </w:r>
        </w:del>
        <w:r w:rsidRPr="0055536E">
          <w:rPr>
            <w:rFonts w:eastAsia="SimSun"/>
            <w:sz w:val="20"/>
            <w:lang w:val="en-GB"/>
          </w:rPr>
          <w:t xml:space="preserve">VCL NAL unit is the first </w:t>
        </w:r>
        <w:del w:id="122" w:author="Ye-Kui Wang d00" w:date="2019-12-11T18:13:00Z">
          <w:r w:rsidRPr="0055536E" w:rsidDel="00967785">
            <w:rPr>
              <w:rFonts w:eastAsia="SimSun"/>
              <w:sz w:val="20"/>
              <w:lang w:val="en-GB"/>
            </w:rPr>
            <w:delText>picture</w:delText>
          </w:r>
        </w:del>
      </w:moveTo>
      <w:ins w:id="123" w:author="Ye-Kui Wang d00" w:date="2019-12-11T18:13:00Z">
        <w:r w:rsidRPr="0055536E">
          <w:rPr>
            <w:rFonts w:eastAsia="SimSun"/>
            <w:sz w:val="20"/>
            <w:lang w:val="en-GB"/>
          </w:rPr>
          <w:t>PU</w:t>
        </w:r>
      </w:ins>
      <w:moveTo w:id="124" w:author="Ye-Kui Wang d00" w:date="2019-12-11T18:11:00Z">
        <w:r w:rsidRPr="0055536E">
          <w:rPr>
            <w:rFonts w:eastAsia="SimSun"/>
            <w:sz w:val="20"/>
            <w:lang w:val="en-GB"/>
          </w:rPr>
          <w:t xml:space="preserve"> of the AU) when the VCL NAL unit is the first VCL NAL unit </w:t>
        </w:r>
      </w:moveTo>
      <w:ins w:id="125" w:author="Ye-Kui Wang d00" w:date="2019-12-11T18:13:00Z">
        <w:r w:rsidRPr="0055536E">
          <w:rPr>
            <w:rFonts w:eastAsia="SimSun"/>
            <w:sz w:val="20"/>
            <w:lang w:val="en-GB"/>
          </w:rPr>
          <w:t>that follows a PH NAL unit</w:t>
        </w:r>
      </w:ins>
      <w:moveTo w:id="126" w:author="Ye-Kui Wang d00" w:date="2019-12-11T18:11:00Z">
        <w:del w:id="127" w:author="Ye-Kui Wang d00" w:date="2019-12-11T18:13:00Z">
          <w:r w:rsidRPr="0055536E" w:rsidDel="00967785">
            <w:rPr>
              <w:rFonts w:eastAsia="SimSun"/>
              <w:sz w:val="20"/>
              <w:lang w:val="en-GB"/>
            </w:rPr>
            <w:delText>of a picture</w:delText>
          </w:r>
        </w:del>
        <w:r w:rsidRPr="0055536E">
          <w:rPr>
            <w:rFonts w:eastAsia="SimSun"/>
            <w:sz w:val="20"/>
            <w:lang w:val="en-GB"/>
          </w:rPr>
          <w:t xml:space="preserve"> and one or more the following conditions are true:</w:t>
        </w:r>
      </w:moveTo>
    </w:p>
    <w:p w14:paraId="0DBF60D8"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128" w:author="Ye-Kui Wang d00" w:date="2019-12-11T18:11:00Z"/>
          <w:rFonts w:eastAsia="SimSun"/>
          <w:sz w:val="20"/>
          <w:lang w:val="en-GB"/>
        </w:rPr>
      </w:pPr>
      <w:moveTo w:id="129" w:author="Ye-Kui Wang d00" w:date="2019-12-11T18:11:00Z">
        <w:r w:rsidRPr="0055536E">
          <w:rPr>
            <w:rFonts w:eastAsia="SimSun"/>
            <w:sz w:val="20"/>
            <w:lang w:val="en-GB"/>
          </w:rPr>
          <w:t>–</w:t>
        </w:r>
        <w:r w:rsidRPr="0055536E">
          <w:rPr>
            <w:rFonts w:eastAsia="SimSun"/>
            <w:sz w:val="20"/>
            <w:lang w:val="en-GB"/>
          </w:rPr>
          <w:tab/>
          <w:t xml:space="preserve">The value of </w:t>
        </w:r>
        <w:proofErr w:type="spellStart"/>
        <w:r w:rsidRPr="0055536E">
          <w:rPr>
            <w:rFonts w:eastAsia="SimSun"/>
            <w:sz w:val="20"/>
            <w:lang w:val="en-GB"/>
          </w:rPr>
          <w:t>nuh_layer_id</w:t>
        </w:r>
        <w:proofErr w:type="spellEnd"/>
        <w:r w:rsidRPr="0055536E">
          <w:rPr>
            <w:rFonts w:eastAsia="SimSun"/>
            <w:sz w:val="20"/>
            <w:lang w:val="en-GB"/>
          </w:rPr>
          <w:t xml:space="preserve"> of the VCL NAL unit is less than the </w:t>
        </w:r>
        <w:proofErr w:type="spellStart"/>
        <w:r w:rsidRPr="0055536E">
          <w:rPr>
            <w:rFonts w:eastAsia="SimSun"/>
            <w:sz w:val="20"/>
            <w:lang w:val="en-GB"/>
          </w:rPr>
          <w:t>nuh_layer_id</w:t>
        </w:r>
        <w:proofErr w:type="spellEnd"/>
        <w:r w:rsidRPr="0055536E">
          <w:rPr>
            <w:rFonts w:eastAsia="SimSun"/>
            <w:sz w:val="20"/>
            <w:lang w:val="en-GB"/>
          </w:rPr>
          <w:t xml:space="preserve"> of the previous picture in decoding order.</w:t>
        </w:r>
      </w:moveTo>
    </w:p>
    <w:p w14:paraId="01F3038F"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130" w:author="Ye-Kui Wang d00" w:date="2019-12-11T18:11:00Z"/>
          <w:rFonts w:eastAsia="SimSun"/>
          <w:sz w:val="20"/>
          <w:lang w:val="en-GB"/>
        </w:rPr>
      </w:pPr>
      <w:moveTo w:id="131" w:author="Ye-Kui Wang d00" w:date="2019-12-11T18:11:00Z">
        <w:r w:rsidRPr="0055536E">
          <w:rPr>
            <w:rFonts w:eastAsia="SimSun"/>
            <w:sz w:val="20"/>
            <w:lang w:val="en-GB"/>
          </w:rPr>
          <w:t>–</w:t>
        </w:r>
        <w:r w:rsidRPr="0055536E">
          <w:rPr>
            <w:rFonts w:eastAsia="SimSun"/>
            <w:sz w:val="20"/>
            <w:lang w:val="en-GB"/>
          </w:rPr>
          <w:tab/>
          <w:t xml:space="preserve">The value of </w:t>
        </w:r>
        <w:proofErr w:type="spellStart"/>
        <w:r w:rsidRPr="0055536E">
          <w:rPr>
            <w:rFonts w:eastAsia="SimSun"/>
            <w:sz w:val="20"/>
            <w:lang w:val="en-GB"/>
          </w:rPr>
          <w:t>slice_pic_order_cnt_lsb</w:t>
        </w:r>
        <w:proofErr w:type="spellEnd"/>
        <w:r w:rsidRPr="0055536E">
          <w:rPr>
            <w:rFonts w:eastAsia="SimSun"/>
            <w:sz w:val="20"/>
            <w:lang w:val="en-GB"/>
          </w:rPr>
          <w:t xml:space="preserve"> of the VCL NAL unit differs from the </w:t>
        </w:r>
        <w:proofErr w:type="spellStart"/>
        <w:r w:rsidRPr="0055536E">
          <w:rPr>
            <w:rFonts w:eastAsia="SimSun"/>
            <w:sz w:val="20"/>
            <w:lang w:val="en-GB"/>
          </w:rPr>
          <w:t>PicOrderCntVal</w:t>
        </w:r>
        <w:proofErr w:type="spellEnd"/>
        <w:r w:rsidRPr="0055536E">
          <w:rPr>
            <w:rFonts w:eastAsia="SimSun"/>
            <w:sz w:val="20"/>
            <w:lang w:val="en-GB"/>
          </w:rPr>
          <w:t xml:space="preserve"> of the previous picture in decoding order.</w:t>
        </w:r>
      </w:moveTo>
    </w:p>
    <w:p w14:paraId="62DC2431"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132" w:author="Ye-Kui Wang d00" w:date="2019-12-11T18:11:00Z"/>
          <w:rFonts w:eastAsia="SimSun"/>
          <w:sz w:val="20"/>
          <w:lang w:val="en-GB"/>
        </w:rPr>
      </w:pPr>
      <w:moveTo w:id="133" w:author="Ye-Kui Wang d00" w:date="2019-12-11T18:11:00Z">
        <w:r w:rsidRPr="0055536E">
          <w:rPr>
            <w:rFonts w:eastAsia="SimSun"/>
            <w:sz w:val="20"/>
            <w:lang w:val="en-GB"/>
          </w:rPr>
          <w:t>–</w:t>
        </w:r>
        <w:r w:rsidRPr="0055536E">
          <w:rPr>
            <w:rFonts w:eastAsia="SimSun"/>
            <w:sz w:val="20"/>
            <w:lang w:val="en-GB"/>
          </w:rPr>
          <w:tab/>
        </w:r>
        <w:proofErr w:type="spellStart"/>
        <w:r w:rsidRPr="0055536E">
          <w:rPr>
            <w:rFonts w:eastAsia="SimSun"/>
            <w:sz w:val="20"/>
            <w:lang w:val="en-GB"/>
          </w:rPr>
          <w:t>PicOrderCntVal</w:t>
        </w:r>
        <w:proofErr w:type="spellEnd"/>
        <w:r w:rsidRPr="0055536E">
          <w:rPr>
            <w:rFonts w:eastAsia="SimSun"/>
            <w:sz w:val="20"/>
            <w:lang w:val="en-GB"/>
          </w:rPr>
          <w:t xml:space="preserve"> derived for the VCL NAL unit differs from the </w:t>
        </w:r>
        <w:proofErr w:type="spellStart"/>
        <w:r w:rsidRPr="0055536E">
          <w:rPr>
            <w:rFonts w:eastAsia="SimSun"/>
            <w:sz w:val="20"/>
            <w:lang w:val="en-GB"/>
          </w:rPr>
          <w:t>PicOrderCntVal</w:t>
        </w:r>
        <w:proofErr w:type="spellEnd"/>
        <w:r w:rsidRPr="0055536E">
          <w:rPr>
            <w:rFonts w:eastAsia="SimSun"/>
            <w:sz w:val="20"/>
            <w:lang w:val="en-GB"/>
          </w:rPr>
          <w:t xml:space="preserve"> of the previous picture in decoding order.</w:t>
        </w:r>
      </w:moveTo>
    </w:p>
    <w:p w14:paraId="32656231"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134" w:author="Ye-Kui Wang d00" w:date="2019-12-11T18:11:00Z"/>
          <w:rFonts w:eastAsia="SimSun"/>
          <w:noProof/>
          <w:sz w:val="20"/>
          <w:lang w:val="en-CA"/>
        </w:rPr>
      </w:pPr>
      <w:moveTo w:id="135" w:author="Ye-Kui Wang d00" w:date="2019-12-11T18:11:00Z">
        <w:r w:rsidRPr="0055536E">
          <w:rPr>
            <w:rFonts w:eastAsia="SimSun"/>
            <w:noProof/>
            <w:sz w:val="20"/>
            <w:lang w:val="en-CA"/>
          </w:rPr>
          <w:t xml:space="preserve">Let firstVclNalUnitInAu be the first VCL NAL unit of an AU. The first of any of the following NAL units preceding firstVclNalUnitInAu and succeeding the last VCL NAL unit preceding firstVclNalUnitInAu, if any, specifies the start of a new </w:t>
        </w:r>
      </w:moveTo>
      <w:ins w:id="136" w:author="Ye-Kui Wang d00" w:date="2019-12-11T18:26:00Z">
        <w:r w:rsidRPr="0055536E">
          <w:rPr>
            <w:rFonts w:eastAsia="SimSun"/>
            <w:noProof/>
            <w:sz w:val="20"/>
            <w:lang w:val="en-CA"/>
          </w:rPr>
          <w:t>AU</w:t>
        </w:r>
      </w:ins>
      <w:moveTo w:id="137" w:author="Ye-Kui Wang d00" w:date="2019-12-11T18:11:00Z">
        <w:del w:id="138" w:author="Ye-Kui Wang d00" w:date="2019-12-11T18:26:00Z">
          <w:r w:rsidRPr="0055536E" w:rsidDel="005B4592">
            <w:rPr>
              <w:rFonts w:eastAsia="SimSun"/>
              <w:noProof/>
              <w:sz w:val="20"/>
              <w:lang w:val="en-CA"/>
            </w:rPr>
            <w:delText>access unit</w:delText>
          </w:r>
        </w:del>
        <w:r w:rsidRPr="0055536E">
          <w:rPr>
            <w:rFonts w:eastAsia="SimSun"/>
            <w:noProof/>
            <w:sz w:val="20"/>
            <w:lang w:val="en-CA"/>
          </w:rPr>
          <w:t>:</w:t>
        </w:r>
      </w:moveTo>
    </w:p>
    <w:p w14:paraId="7674BBFA"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39" w:author="Ye-Kui Wang d00" w:date="2019-12-11T18:11:00Z"/>
          <w:rFonts w:eastAsia="SimSun"/>
          <w:noProof/>
          <w:sz w:val="20"/>
          <w:lang w:val="en-CA"/>
        </w:rPr>
      </w:pPr>
      <w:moveTo w:id="140" w:author="Ye-Kui Wang d00" w:date="2019-12-11T18:11:00Z">
        <w:r w:rsidRPr="0055536E">
          <w:rPr>
            <w:rFonts w:eastAsia="SimSun"/>
            <w:noProof/>
            <w:sz w:val="20"/>
            <w:lang w:val="en-CA"/>
          </w:rPr>
          <w:t>–</w:t>
        </w:r>
        <w:r w:rsidRPr="0055536E">
          <w:rPr>
            <w:rFonts w:eastAsia="SimSun"/>
            <w:noProof/>
            <w:sz w:val="20"/>
            <w:lang w:val="en-CA"/>
          </w:rPr>
          <w:tab/>
          <w:t>AUD NAL unit (when present),</w:t>
        </w:r>
      </w:moveTo>
    </w:p>
    <w:p w14:paraId="775C5F47"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41" w:author="Ye-Kui Wang d00" w:date="2019-12-11T18:11:00Z"/>
          <w:rFonts w:eastAsia="SimSun"/>
          <w:noProof/>
          <w:sz w:val="20"/>
          <w:lang w:val="en-CA"/>
        </w:rPr>
      </w:pPr>
      <w:moveTo w:id="142" w:author="Ye-Kui Wang d00" w:date="2019-12-11T18:11:00Z">
        <w:r w:rsidRPr="0055536E">
          <w:rPr>
            <w:rFonts w:eastAsia="SimSun"/>
            <w:noProof/>
            <w:sz w:val="20"/>
            <w:lang w:val="en-CA"/>
          </w:rPr>
          <w:t>–</w:t>
        </w:r>
        <w:r w:rsidRPr="0055536E">
          <w:rPr>
            <w:rFonts w:eastAsia="SimSun"/>
            <w:noProof/>
            <w:sz w:val="20"/>
            <w:lang w:val="en-CA"/>
          </w:rPr>
          <w:tab/>
          <w:t>DPS NAL unit (when present),</w:t>
        </w:r>
      </w:moveTo>
    </w:p>
    <w:p w14:paraId="2DC01191"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43" w:author="Ye-Kui Wang d00" w:date="2019-12-11T18:11:00Z"/>
          <w:rFonts w:eastAsia="SimSun"/>
          <w:noProof/>
          <w:sz w:val="20"/>
          <w:lang w:val="en-CA"/>
        </w:rPr>
      </w:pPr>
      <w:moveTo w:id="144" w:author="Ye-Kui Wang d00" w:date="2019-12-11T18:11:00Z">
        <w:r w:rsidRPr="0055536E">
          <w:rPr>
            <w:rFonts w:eastAsia="SimSun"/>
            <w:noProof/>
            <w:sz w:val="20"/>
            <w:lang w:val="en-CA"/>
          </w:rPr>
          <w:t>–</w:t>
        </w:r>
        <w:r w:rsidRPr="0055536E">
          <w:rPr>
            <w:rFonts w:eastAsia="SimSun"/>
            <w:noProof/>
            <w:sz w:val="20"/>
            <w:lang w:val="en-CA"/>
          </w:rPr>
          <w:tab/>
          <w:t>VPS NAL unit (when present),</w:t>
        </w:r>
      </w:moveTo>
    </w:p>
    <w:p w14:paraId="3C6EBB5F"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45" w:author="Ye-Kui Wang d00" w:date="2019-12-11T18:11:00Z"/>
          <w:rFonts w:eastAsia="SimSun"/>
          <w:noProof/>
          <w:sz w:val="20"/>
          <w:lang w:val="en-CA"/>
        </w:rPr>
      </w:pPr>
      <w:moveTo w:id="146" w:author="Ye-Kui Wang d00" w:date="2019-12-11T18:11:00Z">
        <w:r w:rsidRPr="0055536E">
          <w:rPr>
            <w:rFonts w:eastAsia="SimSun"/>
            <w:noProof/>
            <w:sz w:val="20"/>
            <w:lang w:val="en-CA"/>
          </w:rPr>
          <w:t>–</w:t>
        </w:r>
        <w:r w:rsidRPr="0055536E">
          <w:rPr>
            <w:rFonts w:eastAsia="SimSun"/>
            <w:noProof/>
            <w:sz w:val="20"/>
            <w:lang w:val="en-CA"/>
          </w:rPr>
          <w:tab/>
          <w:t>SPS NAL unit</w:t>
        </w:r>
        <w:r w:rsidRPr="0055536E">
          <w:rPr>
            <w:rFonts w:eastAsia="SimSun"/>
            <w:noProof/>
            <w:sz w:val="20"/>
            <w:lang w:val="en-GB"/>
          </w:rPr>
          <w:t xml:space="preserve"> </w:t>
        </w:r>
        <w:r w:rsidRPr="0055536E">
          <w:rPr>
            <w:rFonts w:eastAsia="SimSun"/>
            <w:noProof/>
            <w:sz w:val="20"/>
            <w:lang w:val="en-CA"/>
          </w:rPr>
          <w:t>( when present),</w:t>
        </w:r>
      </w:moveTo>
    </w:p>
    <w:p w14:paraId="7F17013A"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47" w:author="Ye-Kui Wang d00" w:date="2019-12-11T18:11:00Z"/>
          <w:rFonts w:eastAsia="SimSun"/>
          <w:noProof/>
          <w:sz w:val="20"/>
          <w:lang w:val="en-CA"/>
        </w:rPr>
      </w:pPr>
      <w:moveTo w:id="148" w:author="Ye-Kui Wang d00" w:date="2019-12-11T18:11:00Z">
        <w:r w:rsidRPr="0055536E">
          <w:rPr>
            <w:rFonts w:eastAsia="SimSun"/>
            <w:noProof/>
            <w:sz w:val="20"/>
            <w:lang w:val="en-CA"/>
          </w:rPr>
          <w:t>–</w:t>
        </w:r>
        <w:r w:rsidRPr="0055536E">
          <w:rPr>
            <w:rFonts w:eastAsia="SimSun"/>
            <w:noProof/>
            <w:sz w:val="20"/>
            <w:lang w:val="en-CA"/>
          </w:rPr>
          <w:tab/>
          <w:t>PPS NAL unit (when present),</w:t>
        </w:r>
      </w:moveTo>
    </w:p>
    <w:p w14:paraId="3097067B"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49" w:author="Ye-Kui Wang d00" w:date="2019-12-11T18:11:00Z"/>
          <w:rFonts w:eastAsia="SimSun"/>
          <w:noProof/>
          <w:sz w:val="20"/>
          <w:lang w:val="en-CA"/>
        </w:rPr>
      </w:pPr>
      <w:moveTo w:id="150" w:author="Ye-Kui Wang d00" w:date="2019-12-11T18:11:00Z">
        <w:r w:rsidRPr="0055536E">
          <w:rPr>
            <w:rFonts w:eastAsia="SimSun"/>
            <w:noProof/>
            <w:sz w:val="20"/>
            <w:lang w:val="en-CA"/>
          </w:rPr>
          <w:t>–</w:t>
        </w:r>
        <w:r w:rsidRPr="0055536E">
          <w:rPr>
            <w:rFonts w:eastAsia="SimSun"/>
            <w:noProof/>
            <w:sz w:val="20"/>
            <w:lang w:val="en-CA"/>
          </w:rPr>
          <w:tab/>
          <w:t>Prefix APS NAL unit (when present),</w:t>
        </w:r>
      </w:moveTo>
    </w:p>
    <w:p w14:paraId="2CE072A1"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51" w:author="Ye-Kui Wang d00" w:date="2019-12-11T18:11:00Z"/>
          <w:rFonts w:eastAsia="SimSun"/>
          <w:noProof/>
          <w:sz w:val="20"/>
          <w:lang w:val="en-CA"/>
        </w:rPr>
      </w:pPr>
      <w:moveTo w:id="152" w:author="Ye-Kui Wang d00" w:date="2019-12-11T18:11:00Z">
        <w:r w:rsidRPr="0055536E">
          <w:rPr>
            <w:rFonts w:eastAsia="SimSun"/>
            <w:noProof/>
            <w:sz w:val="20"/>
            <w:lang w:val="en-CA"/>
          </w:rPr>
          <w:t>–</w:t>
        </w:r>
        <w:r w:rsidRPr="0055536E">
          <w:rPr>
            <w:rFonts w:eastAsia="SimSun"/>
            <w:noProof/>
            <w:sz w:val="20"/>
            <w:lang w:val="en-CA"/>
          </w:rPr>
          <w:tab/>
          <w:t>PH NAL unit,</w:t>
        </w:r>
      </w:moveTo>
    </w:p>
    <w:p w14:paraId="399A4B14"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53" w:author="Ye-Kui Wang d00" w:date="2019-12-11T18:11:00Z"/>
          <w:rFonts w:eastAsia="SimSun"/>
          <w:noProof/>
          <w:sz w:val="20"/>
          <w:lang w:val="en-CA"/>
        </w:rPr>
      </w:pPr>
      <w:moveTo w:id="154" w:author="Ye-Kui Wang d00" w:date="2019-12-11T18:11:00Z">
        <w:r w:rsidRPr="0055536E">
          <w:rPr>
            <w:rFonts w:eastAsia="SimSun"/>
            <w:noProof/>
            <w:sz w:val="20"/>
            <w:lang w:val="en-CA"/>
          </w:rPr>
          <w:t>–</w:t>
        </w:r>
        <w:r w:rsidRPr="0055536E">
          <w:rPr>
            <w:rFonts w:eastAsia="SimSun"/>
            <w:noProof/>
            <w:sz w:val="20"/>
            <w:lang w:val="en-CA"/>
          </w:rPr>
          <w:tab/>
          <w:t>Prefix SEI NAL unit (when present),</w:t>
        </w:r>
      </w:moveTo>
    </w:p>
    <w:p w14:paraId="6F3F07C5"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moveTo w:id="155" w:author="Ye-Kui Wang d00" w:date="2019-12-11T18:11:00Z"/>
          <w:rFonts w:eastAsia="SimSun"/>
          <w:noProof/>
          <w:sz w:val="20"/>
          <w:lang w:val="en-CA"/>
        </w:rPr>
      </w:pPr>
      <w:moveTo w:id="156" w:author="Ye-Kui Wang d00" w:date="2019-12-11T18:11:00Z">
        <w:r w:rsidRPr="0055536E">
          <w:rPr>
            <w:rFonts w:eastAsia="SimSun"/>
            <w:noProof/>
            <w:sz w:val="20"/>
            <w:lang w:val="en-CA"/>
          </w:rPr>
          <w:t>–</w:t>
        </w:r>
        <w:r w:rsidRPr="0055536E">
          <w:rPr>
            <w:rFonts w:eastAsia="SimSun"/>
            <w:noProof/>
            <w:sz w:val="20"/>
            <w:lang w:val="en-CA"/>
          </w:rPr>
          <w:tab/>
          <w:t>NAL unit with nal_unit_type equal to RSV_NVCL_26 (when present),</w:t>
        </w:r>
      </w:moveTo>
    </w:p>
    <w:p w14:paraId="6019F1AC"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To w:id="157" w:author="Ye-Kui Wang d00" w:date="2019-12-11T18:11:00Z"/>
          <w:rFonts w:eastAsia="SimSun"/>
          <w:noProof/>
          <w:sz w:val="20"/>
          <w:lang w:val="en-CA"/>
        </w:rPr>
      </w:pPr>
      <w:moveTo w:id="158" w:author="Ye-Kui Wang d00" w:date="2019-12-11T18:11:00Z">
        <w:r w:rsidRPr="0055536E">
          <w:rPr>
            <w:rFonts w:eastAsia="SimSun"/>
            <w:noProof/>
            <w:sz w:val="20"/>
            <w:lang w:val="en-CA"/>
          </w:rPr>
          <w:t>–</w:t>
        </w:r>
        <w:r w:rsidRPr="0055536E">
          <w:rPr>
            <w:rFonts w:eastAsia="SimSun"/>
            <w:noProof/>
            <w:sz w:val="20"/>
            <w:lang w:val="en-CA"/>
          </w:rPr>
          <w:tab/>
          <w:t>NAL unit with nal_unit_type in the range of UNSPEC28..UNSPEC29 ( when present).</w:t>
        </w:r>
      </w:moveTo>
    </w:p>
    <w:p w14:paraId="5E593CE8"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moveTo w:id="159" w:author="Ye-Kui Wang d00" w:date="2019-12-11T18:11:00Z"/>
          <w:rFonts w:eastAsia="SimSun"/>
          <w:noProof/>
          <w:sz w:val="18"/>
          <w:szCs w:val="18"/>
          <w:lang w:val="en-CA"/>
        </w:rPr>
      </w:pPr>
      <w:moveTo w:id="160" w:author="Ye-Kui Wang d00" w:date="2019-12-11T18:11:00Z">
        <w:r w:rsidRPr="0055536E">
          <w:rPr>
            <w:rFonts w:eastAsia="SimSun"/>
            <w:noProof/>
            <w:sz w:val="18"/>
            <w:szCs w:val="18"/>
            <w:lang w:val="en-CA"/>
          </w:rPr>
          <w:t>NOTE – The first NAL unit preceding firstVclNalUnitInAu and succeeding the last VCL NAL unit preceding firstVclNalUnitInAu, if any, can only be one of the above-listed NAL units.</w:t>
        </w:r>
      </w:moveTo>
    </w:p>
    <w:moveToRangeEnd w:id="116"/>
    <w:p w14:paraId="20827FED"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ins w:id="161" w:author="Ye-Kui Wang d00" w:date="2019-12-11T17:02:00Z">
        <w:r w:rsidRPr="0055536E">
          <w:rPr>
            <w:rFonts w:eastAsia="SimSun"/>
            <w:noProof/>
            <w:sz w:val="20"/>
            <w:lang w:val="en-CA"/>
          </w:rPr>
          <w:t xml:space="preserve">It is a requirement of bitstream conformance that, when present, the next </w:t>
        </w:r>
      </w:ins>
      <w:ins w:id="162" w:author="Ye-Kui Wang d00" w:date="2019-12-11T17:03:00Z">
        <w:r w:rsidRPr="0055536E">
          <w:rPr>
            <w:rFonts w:eastAsia="SimSun"/>
            <w:noProof/>
            <w:sz w:val="20"/>
            <w:lang w:val="en-CA"/>
          </w:rPr>
          <w:t xml:space="preserve">PU </w:t>
        </w:r>
      </w:ins>
      <w:ins w:id="163" w:author="Ye-Kui Wang d00" w:date="2019-12-11T17:07:00Z">
        <w:r w:rsidRPr="0055536E">
          <w:rPr>
            <w:rFonts w:eastAsia="SimSun"/>
            <w:noProof/>
            <w:sz w:val="20"/>
            <w:lang w:val="en-CA"/>
          </w:rPr>
          <w:t xml:space="preserve">of a particular layer </w:t>
        </w:r>
      </w:ins>
      <w:ins w:id="164" w:author="Ye-Kui Wang d00" w:date="2019-12-11T17:02:00Z">
        <w:r w:rsidRPr="0055536E">
          <w:rPr>
            <w:rFonts w:eastAsia="SimSun"/>
            <w:noProof/>
            <w:sz w:val="20"/>
            <w:lang w:val="en-CA"/>
          </w:rPr>
          <w:t xml:space="preserve">after </w:t>
        </w:r>
      </w:ins>
      <w:ins w:id="165" w:author="Ye-Kui Wang d00" w:date="2019-12-11T17:03:00Z">
        <w:r w:rsidRPr="0055536E">
          <w:rPr>
            <w:rFonts w:eastAsia="SimSun"/>
            <w:noProof/>
            <w:sz w:val="20"/>
            <w:lang w:val="en-CA"/>
          </w:rPr>
          <w:t xml:space="preserve">a PU that </w:t>
        </w:r>
      </w:ins>
      <w:ins w:id="166" w:author="Ye-Kui Wang d00" w:date="2019-12-11T17:07:00Z">
        <w:r w:rsidRPr="0055536E">
          <w:rPr>
            <w:rFonts w:eastAsia="SimSun"/>
            <w:noProof/>
            <w:sz w:val="20"/>
            <w:lang w:val="en-CA"/>
          </w:rPr>
          <w:t xml:space="preserve">belongs to the same layer and </w:t>
        </w:r>
      </w:ins>
      <w:ins w:id="167" w:author="Ye-Kui Wang d00" w:date="2019-12-11T17:02:00Z">
        <w:r w:rsidRPr="0055536E">
          <w:rPr>
            <w:rFonts w:eastAsia="SimSun"/>
            <w:noProof/>
            <w:sz w:val="20"/>
            <w:lang w:val="en-CA"/>
          </w:rPr>
          <w:t>contains an EOS NAL unit</w:t>
        </w:r>
      </w:ins>
      <w:ins w:id="168" w:author="Ye-Kui Wang d00" w:date="2019-12-11T17:05:00Z">
        <w:r w:rsidRPr="0055536E">
          <w:rPr>
            <w:rFonts w:eastAsia="SimSun"/>
            <w:noProof/>
            <w:sz w:val="20"/>
            <w:lang w:val="en-CA"/>
          </w:rPr>
          <w:t xml:space="preserve"> or </w:t>
        </w:r>
      </w:ins>
      <w:ins w:id="169" w:author="Ye-Kui Wang d00" w:date="2019-12-11T17:02:00Z">
        <w:r w:rsidRPr="0055536E">
          <w:rPr>
            <w:rFonts w:eastAsia="SimSun"/>
            <w:noProof/>
            <w:sz w:val="20"/>
            <w:lang w:val="en-CA"/>
          </w:rPr>
          <w:t>an EOB NAL unit shall be a C</w:t>
        </w:r>
      </w:ins>
      <w:ins w:id="170" w:author="Ye-Kui Wang d00" w:date="2019-12-11T17:05:00Z">
        <w:r w:rsidRPr="0055536E">
          <w:rPr>
            <w:rFonts w:eastAsia="SimSun"/>
            <w:noProof/>
            <w:sz w:val="20"/>
            <w:lang w:val="en-CA"/>
          </w:rPr>
          <w:t>L</w:t>
        </w:r>
      </w:ins>
      <w:ins w:id="171" w:author="Ye-Kui Wang d00" w:date="2019-12-11T17:02:00Z">
        <w:r w:rsidRPr="0055536E">
          <w:rPr>
            <w:rFonts w:eastAsia="SimSun"/>
            <w:noProof/>
            <w:sz w:val="20"/>
            <w:lang w:val="en-CA"/>
          </w:rPr>
          <w:t xml:space="preserve">VSS </w:t>
        </w:r>
      </w:ins>
      <w:ins w:id="172" w:author="Ye-Kui Wang d00" w:date="2019-12-11T17:05:00Z">
        <w:r w:rsidRPr="0055536E">
          <w:rPr>
            <w:rFonts w:eastAsia="SimSun"/>
            <w:noProof/>
            <w:sz w:val="20"/>
            <w:lang w:val="en-CA"/>
          </w:rPr>
          <w:t>PU, which is either an IRAP PU with NoIncorrectPicOutputFlag equal to 1 or a GDR PU with NoIncorrectPicOutputFlag equal to 1</w:t>
        </w:r>
      </w:ins>
      <w:ins w:id="173" w:author="Ye-Kui Wang d00" w:date="2019-12-11T17:02:00Z">
        <w:r w:rsidRPr="0055536E">
          <w:rPr>
            <w:rFonts w:eastAsia="SimSun"/>
            <w:noProof/>
            <w:sz w:val="20"/>
            <w:lang w:val="en-CA"/>
          </w:rPr>
          <w:t>.</w:t>
        </w:r>
      </w:ins>
    </w:p>
    <w:p w14:paraId="4972734D" w14:textId="38A09C68" w:rsidR="0055536E" w:rsidRPr="0055536E" w:rsidRDefault="009D22C0" w:rsidP="009D22C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sz w:val="20"/>
          <w:szCs w:val="20"/>
          <w:lang w:val="en-CA"/>
        </w:rPr>
      </w:pPr>
      <w:bookmarkStart w:id="174" w:name="_Ref35694632"/>
      <w:bookmarkStart w:id="175" w:name="_Toc77680405"/>
      <w:bookmarkStart w:id="176" w:name="_Toc226456559"/>
      <w:r w:rsidRPr="009D22C0">
        <w:rPr>
          <w:i w:val="0"/>
          <w:iCs w:val="0"/>
          <w:sz w:val="20"/>
          <w:szCs w:val="20"/>
          <w:lang w:val="en-CA"/>
        </w:rPr>
        <w:t>7.4.2.4.</w:t>
      </w:r>
      <w:r>
        <w:rPr>
          <w:i w:val="0"/>
          <w:iCs w:val="0"/>
          <w:sz w:val="20"/>
          <w:szCs w:val="20"/>
          <w:lang w:val="en-CA"/>
        </w:rPr>
        <w:t>4</w:t>
      </w:r>
      <w:r w:rsidRPr="009D22C0">
        <w:rPr>
          <w:i w:val="0"/>
          <w:iCs w:val="0"/>
          <w:sz w:val="20"/>
          <w:szCs w:val="20"/>
          <w:lang w:val="en-CA"/>
        </w:rPr>
        <w:t xml:space="preserve"> </w:t>
      </w:r>
      <w:r w:rsidR="0055536E" w:rsidRPr="0055536E">
        <w:rPr>
          <w:i w:val="0"/>
          <w:iCs w:val="0"/>
          <w:sz w:val="20"/>
          <w:szCs w:val="20"/>
          <w:lang w:val="en-CA"/>
        </w:rPr>
        <w:t>Order of NAL units and coded pictures and their association to PUs</w:t>
      </w:r>
      <w:del w:id="177" w:author="Ye-Kui Wang d00" w:date="2019-12-11T17:15:00Z">
        <w:r w:rsidR="0055536E" w:rsidRPr="0055536E" w:rsidDel="000031DA">
          <w:rPr>
            <w:i w:val="0"/>
            <w:iCs w:val="0"/>
            <w:sz w:val="20"/>
            <w:szCs w:val="20"/>
            <w:lang w:val="en-CA"/>
          </w:rPr>
          <w:delText xml:space="preserve"> and AUs</w:delText>
        </w:r>
      </w:del>
      <w:bookmarkEnd w:id="174"/>
      <w:bookmarkEnd w:id="175"/>
      <w:bookmarkEnd w:id="176"/>
    </w:p>
    <w:p w14:paraId="46BE2066" w14:textId="77777777" w:rsidR="0055536E" w:rsidRPr="0055536E" w:rsidDel="00246BA8"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78" w:author="Ye-Kui Wang d00" w:date="2019-12-11T16:42:00Z"/>
          <w:rFonts w:eastAsia="SimSun"/>
          <w:noProof/>
          <w:sz w:val="20"/>
          <w:lang w:val="en-CA"/>
        </w:rPr>
      </w:pPr>
      <w:del w:id="179" w:author="Ye-Kui Wang d00" w:date="2019-12-11T16:42:00Z">
        <w:r w:rsidRPr="0055536E" w:rsidDel="00246BA8">
          <w:rPr>
            <w:rFonts w:eastAsia="SimSun"/>
            <w:noProof/>
            <w:sz w:val="20"/>
            <w:lang w:val="en-CA"/>
          </w:rPr>
          <w:delText>This clause specifies the order of NAL units and coded pictures and their association to PUs and AUs for CVSs</w:delText>
        </w:r>
      </w:del>
      <w:del w:id="180" w:author="Ye-Kui Wang d00" w:date="2019-12-11T16:35:00Z">
        <w:r w:rsidRPr="0055536E" w:rsidDel="007D2B01">
          <w:rPr>
            <w:rFonts w:eastAsia="SimSun"/>
            <w:noProof/>
            <w:sz w:val="20"/>
            <w:lang w:val="en-CA"/>
          </w:rPr>
          <w:delText xml:space="preserve"> that conform to one or more of the profiles specified in Annex </w:delText>
        </w:r>
        <w:r w:rsidRPr="0055536E" w:rsidDel="007D2B01">
          <w:rPr>
            <w:rFonts w:eastAsia="SimSun"/>
            <w:noProof/>
            <w:sz w:val="20"/>
            <w:lang w:val="en-CA"/>
          </w:rPr>
          <w:fldChar w:fldCharType="begin" w:fldLock="1"/>
        </w:r>
        <w:r w:rsidRPr="0055536E" w:rsidDel="007D2B01">
          <w:rPr>
            <w:rFonts w:eastAsia="SimSun"/>
            <w:noProof/>
            <w:sz w:val="20"/>
            <w:lang w:val="en-CA"/>
          </w:rPr>
          <w:delInstrText xml:space="preserve"> REF _Ref5666649 \n \h </w:delInstrText>
        </w:r>
        <w:r w:rsidRPr="0055536E" w:rsidDel="007D2B01">
          <w:rPr>
            <w:rFonts w:eastAsia="SimSun"/>
            <w:noProof/>
            <w:sz w:val="20"/>
            <w:lang w:val="en-CA"/>
          </w:rPr>
        </w:r>
        <w:r w:rsidRPr="0055536E" w:rsidDel="007D2B01">
          <w:rPr>
            <w:rFonts w:eastAsia="SimSun"/>
            <w:noProof/>
            <w:sz w:val="20"/>
            <w:lang w:val="en-CA"/>
          </w:rPr>
          <w:fldChar w:fldCharType="separate"/>
        </w:r>
        <w:r w:rsidRPr="0055536E" w:rsidDel="007D2B01">
          <w:rPr>
            <w:rFonts w:eastAsia="SimSun"/>
            <w:noProof/>
            <w:sz w:val="20"/>
            <w:lang w:val="en-CA"/>
          </w:rPr>
          <w:delText>A</w:delText>
        </w:r>
        <w:r w:rsidRPr="0055536E" w:rsidDel="007D2B01">
          <w:rPr>
            <w:rFonts w:eastAsia="SimSun"/>
            <w:noProof/>
            <w:sz w:val="20"/>
            <w:lang w:val="en-CA"/>
          </w:rPr>
          <w:fldChar w:fldCharType="end"/>
        </w:r>
        <w:r w:rsidRPr="0055536E" w:rsidDel="007D2B01">
          <w:rPr>
            <w:rFonts w:eastAsia="SimSun"/>
            <w:noProof/>
            <w:sz w:val="20"/>
            <w:lang w:val="en-CA"/>
          </w:rPr>
          <w:delText xml:space="preserve"> and that are decoded using the decoding process specified in clauses </w:delText>
        </w:r>
        <w:r w:rsidRPr="0055536E" w:rsidDel="007D2B01">
          <w:rPr>
            <w:rFonts w:eastAsia="SimSun"/>
            <w:noProof/>
            <w:sz w:val="20"/>
            <w:lang w:val="en-CA"/>
          </w:rPr>
          <w:fldChar w:fldCharType="begin" w:fldLock="1"/>
        </w:r>
        <w:r w:rsidRPr="0055536E" w:rsidDel="007D2B01">
          <w:rPr>
            <w:rFonts w:eastAsia="SimSun"/>
            <w:noProof/>
            <w:sz w:val="20"/>
            <w:lang w:val="en-CA"/>
          </w:rPr>
          <w:delInstrText xml:space="preserve"> REF _Ref2069873 \n \h </w:delInstrText>
        </w:r>
        <w:r w:rsidRPr="0055536E" w:rsidDel="007D2B01">
          <w:rPr>
            <w:rFonts w:eastAsia="SimSun"/>
            <w:noProof/>
            <w:sz w:val="20"/>
            <w:lang w:val="en-CA"/>
          </w:rPr>
        </w:r>
        <w:r w:rsidRPr="0055536E" w:rsidDel="007D2B01">
          <w:rPr>
            <w:rFonts w:eastAsia="SimSun"/>
            <w:noProof/>
            <w:sz w:val="20"/>
            <w:lang w:val="en-CA"/>
          </w:rPr>
          <w:fldChar w:fldCharType="separate"/>
        </w:r>
        <w:r w:rsidRPr="0055536E" w:rsidDel="007D2B01">
          <w:rPr>
            <w:rFonts w:eastAsia="SimSun"/>
            <w:noProof/>
            <w:sz w:val="20"/>
            <w:lang w:val="en-CA"/>
          </w:rPr>
          <w:delText>2</w:delText>
        </w:r>
        <w:r w:rsidRPr="0055536E" w:rsidDel="007D2B01">
          <w:rPr>
            <w:rFonts w:eastAsia="SimSun"/>
            <w:noProof/>
            <w:sz w:val="20"/>
            <w:lang w:val="en-CA"/>
          </w:rPr>
          <w:fldChar w:fldCharType="end"/>
        </w:r>
        <w:r w:rsidRPr="0055536E" w:rsidDel="007D2B01">
          <w:rPr>
            <w:rFonts w:eastAsia="SimSun"/>
            <w:noProof/>
            <w:sz w:val="20"/>
            <w:lang w:val="en-CA"/>
          </w:rPr>
          <w:delText xml:space="preserve"> through </w:delText>
        </w:r>
        <w:r w:rsidRPr="0055536E" w:rsidDel="007D2B01">
          <w:rPr>
            <w:rFonts w:eastAsia="SimSun"/>
            <w:noProof/>
            <w:sz w:val="20"/>
            <w:lang w:val="en-CA"/>
          </w:rPr>
          <w:fldChar w:fldCharType="begin" w:fldLock="1"/>
        </w:r>
        <w:r w:rsidRPr="0055536E" w:rsidDel="007D2B01">
          <w:rPr>
            <w:rFonts w:eastAsia="SimSun"/>
            <w:noProof/>
            <w:sz w:val="20"/>
            <w:lang w:val="en-CA"/>
          </w:rPr>
          <w:delInstrText xml:space="preserve"> REF _Ref15113096 \n \h </w:delInstrText>
        </w:r>
        <w:r w:rsidRPr="0055536E" w:rsidDel="007D2B01">
          <w:rPr>
            <w:rFonts w:eastAsia="SimSun"/>
            <w:noProof/>
            <w:sz w:val="20"/>
            <w:lang w:val="en-CA"/>
          </w:rPr>
        </w:r>
        <w:r w:rsidRPr="0055536E" w:rsidDel="007D2B01">
          <w:rPr>
            <w:rFonts w:eastAsia="SimSun"/>
            <w:noProof/>
            <w:sz w:val="20"/>
            <w:lang w:val="en-CA"/>
          </w:rPr>
          <w:fldChar w:fldCharType="separate"/>
        </w:r>
        <w:r w:rsidRPr="0055536E" w:rsidDel="007D2B01">
          <w:rPr>
            <w:rFonts w:eastAsia="SimSun"/>
            <w:noProof/>
            <w:sz w:val="20"/>
            <w:lang w:val="en-CA"/>
          </w:rPr>
          <w:delText>9</w:delText>
        </w:r>
        <w:r w:rsidRPr="0055536E" w:rsidDel="007D2B01">
          <w:rPr>
            <w:rFonts w:eastAsia="SimSun"/>
            <w:noProof/>
            <w:sz w:val="20"/>
            <w:lang w:val="en-CA"/>
          </w:rPr>
          <w:fldChar w:fldCharType="end"/>
        </w:r>
      </w:del>
      <w:del w:id="181" w:author="Ye-Kui Wang d00" w:date="2019-12-11T16:42:00Z">
        <w:r w:rsidRPr="0055536E" w:rsidDel="00246BA8">
          <w:rPr>
            <w:rFonts w:eastAsia="SimSun"/>
            <w:noProof/>
            <w:sz w:val="20"/>
            <w:lang w:val="en-CA"/>
          </w:rPr>
          <w:delText>.</w:delText>
        </w:r>
      </w:del>
    </w:p>
    <w:p w14:paraId="06EDB137"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5536E">
        <w:rPr>
          <w:rFonts w:eastAsia="SimSun"/>
          <w:noProof/>
          <w:sz w:val="20"/>
          <w:lang w:val="en-CA"/>
        </w:rPr>
        <w:t xml:space="preserve">A PU consists of one PH NAL unit, one coded picture, which comprises of one or more VCL NAL units, and zero or more </w:t>
      </w:r>
      <w:ins w:id="182" w:author="Ye-Kui Wang d00" w:date="2019-12-11T17:16:00Z">
        <w:r w:rsidRPr="0055536E">
          <w:rPr>
            <w:rFonts w:eastAsia="SimSun"/>
            <w:noProof/>
            <w:sz w:val="20"/>
            <w:lang w:val="en-CA"/>
          </w:rPr>
          <w:t xml:space="preserve">other </w:t>
        </w:r>
      </w:ins>
      <w:r w:rsidRPr="0055536E">
        <w:rPr>
          <w:rFonts w:eastAsia="SimSun"/>
          <w:noProof/>
          <w:sz w:val="20"/>
          <w:lang w:val="en-CA"/>
        </w:rPr>
        <w:t>non-VCL NAL units. The association of VCL NAL units to coded pictures is described in clause</w:t>
      </w:r>
      <w:ins w:id="183" w:author="Ye-Kui Wang d00" w:date="2019-12-12T09:06:00Z">
        <w:r w:rsidRPr="0055536E">
          <w:rPr>
            <w:rFonts w:eastAsia="SimSun"/>
            <w:noProof/>
            <w:sz w:val="20"/>
            <w:lang w:val="en-CA"/>
          </w:rPr>
          <w:t xml:space="preserve"> </w:t>
        </w:r>
      </w:ins>
      <w:del w:id="184" w:author="Ye-Kui Wang d00" w:date="2019-12-11T18:33:00Z">
        <w:r w:rsidRPr="0055536E" w:rsidDel="00EF23CD">
          <w:rPr>
            <w:rFonts w:eastAsia="SimSun"/>
            <w:noProof/>
            <w:sz w:val="20"/>
            <w:lang w:val="en-CA"/>
          </w:rPr>
          <w:delText xml:space="preserve"> </w:delText>
        </w:r>
      </w:del>
      <w:r w:rsidRPr="0055536E">
        <w:rPr>
          <w:rFonts w:eastAsia="SimSun"/>
          <w:noProof/>
          <w:sz w:val="20"/>
          <w:lang w:val="en-CA"/>
        </w:rPr>
        <w:fldChar w:fldCharType="begin" w:fldLock="1"/>
      </w:r>
      <w:r w:rsidRPr="0055536E">
        <w:rPr>
          <w:rFonts w:eastAsia="SimSun"/>
          <w:noProof/>
          <w:sz w:val="20"/>
          <w:lang w:val="en-CA"/>
        </w:rPr>
        <w:instrText xml:space="preserve"> REF _Ref350087917 \n \h </w:instrText>
      </w:r>
      <w:r w:rsidRPr="0055536E">
        <w:rPr>
          <w:rFonts w:eastAsia="SimSun"/>
          <w:noProof/>
          <w:sz w:val="20"/>
          <w:lang w:val="en-CA"/>
        </w:rPr>
      </w:r>
      <w:r w:rsidRPr="0055536E">
        <w:rPr>
          <w:rFonts w:eastAsia="SimSun"/>
          <w:noProof/>
          <w:sz w:val="20"/>
          <w:lang w:val="en-CA"/>
        </w:rPr>
        <w:fldChar w:fldCharType="separate"/>
      </w:r>
      <w:r w:rsidRPr="0055536E">
        <w:rPr>
          <w:rFonts w:eastAsia="SimSun"/>
          <w:noProof/>
          <w:sz w:val="20"/>
          <w:lang w:val="en-CA"/>
        </w:rPr>
        <w:t>7.4.2.4.4</w:t>
      </w:r>
      <w:r w:rsidRPr="0055536E">
        <w:rPr>
          <w:rFonts w:eastAsia="SimSun"/>
          <w:noProof/>
          <w:sz w:val="20"/>
          <w:lang w:val="en-CA"/>
        </w:rPr>
        <w:fldChar w:fldCharType="end"/>
      </w:r>
      <w:r w:rsidRPr="0055536E">
        <w:rPr>
          <w:rFonts w:eastAsia="SimSun"/>
          <w:noProof/>
          <w:sz w:val="20"/>
          <w:lang w:val="en-CA"/>
        </w:rPr>
        <w:t>.</w:t>
      </w:r>
    </w:p>
    <w:p w14:paraId="67B43B62" w14:textId="77777777" w:rsidR="0055536E" w:rsidRPr="0055536E" w:rsidDel="001E001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moveFrom w:id="185" w:author="Ye-Kui Wang d00" w:date="2019-12-11T17:02:00Z"/>
          <w:rFonts w:eastAsia="SimSun"/>
          <w:noProof/>
          <w:sz w:val="20"/>
          <w:lang w:val="en-CA"/>
        </w:rPr>
      </w:pPr>
      <w:moveFromRangeStart w:id="186" w:author="Ye-Kui Wang d00" w:date="2019-12-11T17:02:00Z" w:name="move26976143"/>
      <w:moveFrom w:id="187" w:author="Ye-Kui Wang d00" w:date="2019-12-11T17:02:00Z">
        <w:r w:rsidRPr="0055536E" w:rsidDel="001E0012">
          <w:rPr>
            <w:rFonts w:eastAsia="SimSun"/>
            <w:noProof/>
            <w:sz w:val="20"/>
            <w:lang w:val="en-CA"/>
          </w:rPr>
          <w:t>An AU consists of zero or one AU delimiter NAL unit and one or more PUs in increasing order of nuh_layer_id.</w:t>
        </w:r>
      </w:moveFrom>
    </w:p>
    <w:moveFromRangeEnd w:id="186"/>
    <w:p w14:paraId="0857057B" w14:textId="77777777" w:rsidR="0055536E" w:rsidRPr="0055536E" w:rsidDel="001F55D0"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del w:id="188" w:author="Ye-Kui Wang d00" w:date="2019-12-11T17:24:00Z"/>
          <w:rFonts w:eastAsia="SimSun"/>
          <w:noProof/>
          <w:sz w:val="20"/>
          <w:lang w:val="en-CA"/>
        </w:rPr>
      </w:pPr>
      <w:del w:id="189" w:author="Ye-Kui Wang d00" w:date="2019-12-11T17:24:00Z">
        <w:r w:rsidRPr="0055536E" w:rsidDel="001F55D0">
          <w:rPr>
            <w:rFonts w:eastAsia="SimSun"/>
            <w:noProof/>
            <w:sz w:val="20"/>
            <w:lang w:val="en-CA"/>
          </w:rPr>
          <w:delText xml:space="preserve">The first AU in the bitstream starts with the first NAL unit of the bitstream. </w:delText>
        </w:r>
      </w:del>
      <w:moveFromRangeStart w:id="190" w:author="Ye-Kui Wang d00" w:date="2019-12-11T17:22:00Z" w:name="move26977382"/>
      <w:moveFrom w:id="191" w:author="Ye-Kui Wang d00" w:date="2019-12-11T17:22:00Z">
        <w:del w:id="192" w:author="Ye-Kui Wang d00" w:date="2019-12-11T17:24:00Z">
          <w:r w:rsidRPr="0055536E" w:rsidDel="001F55D0">
            <w:rPr>
              <w:rFonts w:eastAsia="SimSun"/>
              <w:noProof/>
              <w:sz w:val="20"/>
              <w:lang w:val="en-CA"/>
            </w:rPr>
            <w:delText>There shall be at most one AU delimiter NAL unit in an AU.</w:delText>
          </w:r>
        </w:del>
      </w:moveFrom>
      <w:moveFromRangeEnd w:id="190"/>
    </w:p>
    <w:p w14:paraId="0D7A0239"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55536E">
        <w:rPr>
          <w:rFonts w:eastAsia="SimSun"/>
          <w:sz w:val="20"/>
          <w:lang w:val="en-GB"/>
        </w:rPr>
        <w:t xml:space="preserve">The first VCL NAL unit of a picture is the first VCL NAL unit that follows the PH NAL unit </w:t>
      </w:r>
      <w:del w:id="193" w:author="Ye-Kui Wang d00" w:date="2019-12-11T17:25:00Z">
        <w:r w:rsidRPr="0055536E" w:rsidDel="001F55D0">
          <w:rPr>
            <w:rFonts w:eastAsia="SimSun"/>
            <w:sz w:val="20"/>
            <w:lang w:val="en-GB"/>
          </w:rPr>
          <w:delText xml:space="preserve">in decoding order </w:delText>
        </w:r>
      </w:del>
      <w:r w:rsidRPr="0055536E">
        <w:rPr>
          <w:rFonts w:eastAsia="SimSun"/>
          <w:sz w:val="20"/>
          <w:lang w:val="en-GB"/>
        </w:rPr>
        <w:t>of the picture.</w:t>
      </w:r>
    </w:p>
    <w:p w14:paraId="1CB40393"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194" w:author="Ye-Kui Wang d00" w:date="2019-12-11T18:11:00Z"/>
          <w:rFonts w:eastAsia="SimSun"/>
          <w:sz w:val="20"/>
          <w:lang w:val="en-GB"/>
        </w:rPr>
      </w:pPr>
      <w:moveFromRangeStart w:id="195" w:author="Ye-Kui Wang d00" w:date="2019-12-11T18:11:00Z" w:name="move26980297"/>
      <w:moveFrom w:id="196" w:author="Ye-Kui Wang d00" w:date="2019-12-11T18:11:00Z">
        <w:r w:rsidRPr="0055536E" w:rsidDel="00824EF2">
          <w:rPr>
            <w:rFonts w:eastAsia="SimSun"/>
            <w:sz w:val="20"/>
            <w:lang w:val="en-GB"/>
          </w:rPr>
          <w:t>A VCL NAL unit is the first VCL NAL unit of an AU (and consequently the picture containing the first VCL NAL unit is the first picture of the AU) when the VCL NAL unit is the first VCL NAL unit of a picture and one or more the following conditions are true:</w:t>
        </w:r>
      </w:moveFrom>
    </w:p>
    <w:p w14:paraId="40F9E117"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197" w:author="Ye-Kui Wang d00" w:date="2019-12-11T18:11:00Z"/>
          <w:rFonts w:eastAsia="SimSun"/>
          <w:sz w:val="20"/>
          <w:lang w:val="en-GB"/>
        </w:rPr>
      </w:pPr>
      <w:moveFrom w:id="198" w:author="Ye-Kui Wang d00" w:date="2019-12-11T18:11:00Z">
        <w:r w:rsidRPr="0055536E" w:rsidDel="00824EF2">
          <w:rPr>
            <w:rFonts w:eastAsia="SimSun"/>
            <w:sz w:val="20"/>
            <w:lang w:val="en-GB"/>
          </w:rPr>
          <w:t>–</w:t>
        </w:r>
        <w:r w:rsidRPr="0055536E" w:rsidDel="00824EF2">
          <w:rPr>
            <w:rFonts w:eastAsia="SimSun"/>
            <w:sz w:val="20"/>
            <w:lang w:val="en-GB"/>
          </w:rPr>
          <w:tab/>
          <w:t>The value of nuh_layer_id of the VCL NAL unit is less than the nuh_layer_id of the previous picture in decoding order.</w:t>
        </w:r>
      </w:moveFrom>
    </w:p>
    <w:p w14:paraId="4D3CFC28"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199" w:author="Ye-Kui Wang d00" w:date="2019-12-11T18:11:00Z"/>
          <w:rFonts w:eastAsia="SimSun"/>
          <w:sz w:val="20"/>
          <w:lang w:val="en-GB"/>
        </w:rPr>
      </w:pPr>
      <w:moveFrom w:id="200" w:author="Ye-Kui Wang d00" w:date="2019-12-11T18:11:00Z">
        <w:r w:rsidRPr="0055536E" w:rsidDel="00824EF2">
          <w:rPr>
            <w:rFonts w:eastAsia="SimSun"/>
            <w:sz w:val="20"/>
            <w:lang w:val="en-GB"/>
          </w:rPr>
          <w:t>–</w:t>
        </w:r>
        <w:r w:rsidRPr="0055536E" w:rsidDel="00824EF2">
          <w:rPr>
            <w:rFonts w:eastAsia="SimSun"/>
            <w:sz w:val="20"/>
            <w:lang w:val="en-GB"/>
          </w:rPr>
          <w:tab/>
          <w:t>The value of slice_pic_order_cnt_lsb of the VCL NAL unit differs from the PicOrderCntVal of the previous picture in decoding order.</w:t>
        </w:r>
      </w:moveFrom>
    </w:p>
    <w:p w14:paraId="37A26B57"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01" w:author="Ye-Kui Wang d00" w:date="2019-12-11T18:11:00Z"/>
          <w:rFonts w:eastAsia="SimSun"/>
          <w:sz w:val="20"/>
          <w:lang w:val="en-GB"/>
        </w:rPr>
      </w:pPr>
      <w:moveFrom w:id="202" w:author="Ye-Kui Wang d00" w:date="2019-12-11T18:11:00Z">
        <w:r w:rsidRPr="0055536E" w:rsidDel="00824EF2">
          <w:rPr>
            <w:rFonts w:eastAsia="SimSun"/>
            <w:sz w:val="20"/>
            <w:lang w:val="en-GB"/>
          </w:rPr>
          <w:t>–</w:t>
        </w:r>
        <w:r w:rsidRPr="0055536E" w:rsidDel="00824EF2">
          <w:rPr>
            <w:rFonts w:eastAsia="SimSun"/>
            <w:sz w:val="20"/>
            <w:lang w:val="en-GB"/>
          </w:rPr>
          <w:tab/>
          <w:t>PicOrderCntVal derived for the VCL NAL unit differs from the PicOrderCntVal of the previous picture in decoding order.</w:t>
        </w:r>
      </w:moveFrom>
    </w:p>
    <w:p w14:paraId="6CFCB627"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03" w:author="Ye-Kui Wang d00" w:date="2019-12-11T18:11:00Z"/>
          <w:rFonts w:eastAsia="SimSun"/>
          <w:noProof/>
          <w:sz w:val="20"/>
          <w:lang w:val="en-CA"/>
        </w:rPr>
      </w:pPr>
      <w:moveFrom w:id="204" w:author="Ye-Kui Wang d00" w:date="2019-12-11T18:11:00Z">
        <w:r w:rsidRPr="0055536E" w:rsidDel="00824EF2">
          <w:rPr>
            <w:rFonts w:eastAsia="SimSun"/>
            <w:noProof/>
            <w:sz w:val="20"/>
            <w:lang w:val="en-CA"/>
          </w:rPr>
          <w:t>Let firstVclNalUnitInAu be the first VCL NAL unit of an AU. The first of any of the following NAL units preceding firstVclNalUnitInAu and succeeding the last VCL NAL unit preceding firstVclNalUnitInAu, if any, specifies the start of a new access unit:</w:t>
        </w:r>
      </w:moveFrom>
    </w:p>
    <w:p w14:paraId="35E4F64C"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05" w:author="Ye-Kui Wang d00" w:date="2019-12-11T18:11:00Z"/>
          <w:rFonts w:eastAsia="SimSun"/>
          <w:noProof/>
          <w:sz w:val="20"/>
          <w:lang w:val="en-CA"/>
        </w:rPr>
      </w:pPr>
      <w:moveFrom w:id="206" w:author="Ye-Kui Wang d00" w:date="2019-12-11T18:11:00Z">
        <w:r w:rsidRPr="0055536E" w:rsidDel="00824EF2">
          <w:rPr>
            <w:rFonts w:eastAsia="SimSun"/>
            <w:noProof/>
            <w:sz w:val="20"/>
            <w:lang w:val="en-CA"/>
          </w:rPr>
          <w:t>–</w:t>
        </w:r>
        <w:r w:rsidRPr="0055536E" w:rsidDel="00824EF2">
          <w:rPr>
            <w:rFonts w:eastAsia="SimSun"/>
            <w:noProof/>
            <w:sz w:val="20"/>
            <w:lang w:val="en-CA"/>
          </w:rPr>
          <w:tab/>
          <w:t>AUD NAL unit (when present),</w:t>
        </w:r>
      </w:moveFrom>
    </w:p>
    <w:p w14:paraId="2BC98C77"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07" w:author="Ye-Kui Wang d00" w:date="2019-12-11T18:11:00Z"/>
          <w:rFonts w:eastAsia="SimSun"/>
          <w:noProof/>
          <w:sz w:val="20"/>
          <w:lang w:val="en-CA"/>
        </w:rPr>
      </w:pPr>
      <w:moveFrom w:id="208" w:author="Ye-Kui Wang d00" w:date="2019-12-11T18:11:00Z">
        <w:r w:rsidRPr="0055536E" w:rsidDel="00824EF2">
          <w:rPr>
            <w:rFonts w:eastAsia="SimSun"/>
            <w:noProof/>
            <w:sz w:val="20"/>
            <w:lang w:val="en-CA"/>
          </w:rPr>
          <w:t>–</w:t>
        </w:r>
        <w:r w:rsidRPr="0055536E" w:rsidDel="00824EF2">
          <w:rPr>
            <w:rFonts w:eastAsia="SimSun"/>
            <w:noProof/>
            <w:sz w:val="20"/>
            <w:lang w:val="en-CA"/>
          </w:rPr>
          <w:tab/>
          <w:t>DPS NAL unit (when present),</w:t>
        </w:r>
      </w:moveFrom>
    </w:p>
    <w:p w14:paraId="6E1E7650"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09" w:author="Ye-Kui Wang d00" w:date="2019-12-11T18:11:00Z"/>
          <w:rFonts w:eastAsia="SimSun"/>
          <w:noProof/>
          <w:sz w:val="20"/>
          <w:lang w:val="en-CA"/>
        </w:rPr>
      </w:pPr>
      <w:moveFrom w:id="210" w:author="Ye-Kui Wang d00" w:date="2019-12-11T18:11:00Z">
        <w:r w:rsidRPr="0055536E" w:rsidDel="00824EF2">
          <w:rPr>
            <w:rFonts w:eastAsia="SimSun"/>
            <w:noProof/>
            <w:sz w:val="20"/>
            <w:lang w:val="en-CA"/>
          </w:rPr>
          <w:t>–</w:t>
        </w:r>
        <w:r w:rsidRPr="0055536E" w:rsidDel="00824EF2">
          <w:rPr>
            <w:rFonts w:eastAsia="SimSun"/>
            <w:noProof/>
            <w:sz w:val="20"/>
            <w:lang w:val="en-CA"/>
          </w:rPr>
          <w:tab/>
          <w:t>VPS NAL unit (when present),</w:t>
        </w:r>
      </w:moveFrom>
    </w:p>
    <w:p w14:paraId="21ADC709"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11" w:author="Ye-Kui Wang d00" w:date="2019-12-11T18:11:00Z"/>
          <w:rFonts w:eastAsia="SimSun"/>
          <w:noProof/>
          <w:sz w:val="20"/>
          <w:lang w:val="en-CA"/>
        </w:rPr>
      </w:pPr>
      <w:moveFrom w:id="212" w:author="Ye-Kui Wang d00" w:date="2019-12-11T18:11:00Z">
        <w:r w:rsidRPr="0055536E" w:rsidDel="00824EF2">
          <w:rPr>
            <w:rFonts w:eastAsia="SimSun"/>
            <w:noProof/>
            <w:sz w:val="20"/>
            <w:lang w:val="en-CA"/>
          </w:rPr>
          <w:t>–</w:t>
        </w:r>
        <w:r w:rsidRPr="0055536E" w:rsidDel="00824EF2">
          <w:rPr>
            <w:rFonts w:eastAsia="SimSun"/>
            <w:noProof/>
            <w:sz w:val="20"/>
            <w:lang w:val="en-CA"/>
          </w:rPr>
          <w:tab/>
          <w:t>SPS NAL unit</w:t>
        </w:r>
        <w:r w:rsidRPr="0055536E" w:rsidDel="00824EF2">
          <w:rPr>
            <w:rFonts w:eastAsia="SimSun"/>
            <w:noProof/>
            <w:sz w:val="20"/>
            <w:lang w:val="en-GB"/>
          </w:rPr>
          <w:t xml:space="preserve"> </w:t>
        </w:r>
        <w:r w:rsidRPr="0055536E" w:rsidDel="00824EF2">
          <w:rPr>
            <w:rFonts w:eastAsia="SimSun"/>
            <w:noProof/>
            <w:sz w:val="20"/>
            <w:lang w:val="en-CA"/>
          </w:rPr>
          <w:t>( when present),</w:t>
        </w:r>
      </w:moveFrom>
    </w:p>
    <w:p w14:paraId="22B9745F"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13" w:author="Ye-Kui Wang d00" w:date="2019-12-11T18:11:00Z"/>
          <w:rFonts w:eastAsia="SimSun"/>
          <w:noProof/>
          <w:sz w:val="20"/>
          <w:lang w:val="en-CA"/>
        </w:rPr>
      </w:pPr>
      <w:moveFrom w:id="214" w:author="Ye-Kui Wang d00" w:date="2019-12-11T18:11:00Z">
        <w:r w:rsidRPr="0055536E" w:rsidDel="00824EF2">
          <w:rPr>
            <w:rFonts w:eastAsia="SimSun"/>
            <w:noProof/>
            <w:sz w:val="20"/>
            <w:lang w:val="en-CA"/>
          </w:rPr>
          <w:t>–</w:t>
        </w:r>
        <w:r w:rsidRPr="0055536E" w:rsidDel="00824EF2">
          <w:rPr>
            <w:rFonts w:eastAsia="SimSun"/>
            <w:noProof/>
            <w:sz w:val="20"/>
            <w:lang w:val="en-CA"/>
          </w:rPr>
          <w:tab/>
          <w:t>PPS NAL unit (when present),</w:t>
        </w:r>
      </w:moveFrom>
    </w:p>
    <w:p w14:paraId="3FB21AA8"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15" w:author="Ye-Kui Wang d00" w:date="2019-12-11T18:11:00Z"/>
          <w:rFonts w:eastAsia="SimSun"/>
          <w:noProof/>
          <w:sz w:val="20"/>
          <w:lang w:val="en-CA"/>
        </w:rPr>
      </w:pPr>
      <w:moveFrom w:id="216" w:author="Ye-Kui Wang d00" w:date="2019-12-11T18:11:00Z">
        <w:r w:rsidRPr="0055536E" w:rsidDel="00824EF2">
          <w:rPr>
            <w:rFonts w:eastAsia="SimSun"/>
            <w:noProof/>
            <w:sz w:val="20"/>
            <w:lang w:val="en-CA"/>
          </w:rPr>
          <w:t>–</w:t>
        </w:r>
        <w:r w:rsidRPr="0055536E" w:rsidDel="00824EF2">
          <w:rPr>
            <w:rFonts w:eastAsia="SimSun"/>
            <w:noProof/>
            <w:sz w:val="20"/>
            <w:lang w:val="en-CA"/>
          </w:rPr>
          <w:tab/>
          <w:t>Prefix APS NAL unit (when present),</w:t>
        </w:r>
      </w:moveFrom>
    </w:p>
    <w:p w14:paraId="2EB57713"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17" w:author="Ye-Kui Wang d00" w:date="2019-12-11T18:11:00Z"/>
          <w:rFonts w:eastAsia="SimSun"/>
          <w:noProof/>
          <w:sz w:val="20"/>
          <w:lang w:val="en-CA"/>
        </w:rPr>
      </w:pPr>
      <w:moveFrom w:id="218" w:author="Ye-Kui Wang d00" w:date="2019-12-11T18:11:00Z">
        <w:r w:rsidRPr="0055536E" w:rsidDel="00824EF2">
          <w:rPr>
            <w:rFonts w:eastAsia="SimSun"/>
            <w:noProof/>
            <w:sz w:val="20"/>
            <w:lang w:val="en-CA"/>
          </w:rPr>
          <w:t>–</w:t>
        </w:r>
        <w:r w:rsidRPr="0055536E" w:rsidDel="00824EF2">
          <w:rPr>
            <w:rFonts w:eastAsia="SimSun"/>
            <w:noProof/>
            <w:sz w:val="20"/>
            <w:lang w:val="en-CA"/>
          </w:rPr>
          <w:tab/>
          <w:t>PH NAL unit,</w:t>
        </w:r>
      </w:moveFrom>
    </w:p>
    <w:p w14:paraId="02A5D7CB"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19" w:author="Ye-Kui Wang d00" w:date="2019-12-11T18:11:00Z"/>
          <w:rFonts w:eastAsia="SimSun"/>
          <w:noProof/>
          <w:sz w:val="20"/>
          <w:lang w:val="en-CA"/>
        </w:rPr>
      </w:pPr>
      <w:moveFrom w:id="220" w:author="Ye-Kui Wang d00" w:date="2019-12-11T18:11:00Z">
        <w:r w:rsidRPr="0055536E" w:rsidDel="00824EF2">
          <w:rPr>
            <w:rFonts w:eastAsia="SimSun"/>
            <w:noProof/>
            <w:sz w:val="20"/>
            <w:lang w:val="en-CA"/>
          </w:rPr>
          <w:t>–</w:t>
        </w:r>
        <w:r w:rsidRPr="0055536E" w:rsidDel="00824EF2">
          <w:rPr>
            <w:rFonts w:eastAsia="SimSun"/>
            <w:noProof/>
            <w:sz w:val="20"/>
            <w:lang w:val="en-CA"/>
          </w:rPr>
          <w:tab/>
          <w:t>Prefix SEI NAL unit (when present),</w:t>
        </w:r>
      </w:moveFrom>
    </w:p>
    <w:p w14:paraId="2F542997"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21" w:author="Ye-Kui Wang d00" w:date="2019-12-11T18:11:00Z"/>
          <w:rFonts w:eastAsia="SimSun"/>
          <w:noProof/>
          <w:sz w:val="20"/>
          <w:lang w:val="en-CA"/>
        </w:rPr>
      </w:pPr>
      <w:moveFrom w:id="222" w:author="Ye-Kui Wang d00" w:date="2019-12-11T18:11:00Z">
        <w:r w:rsidRPr="0055536E" w:rsidDel="00824EF2">
          <w:rPr>
            <w:rFonts w:eastAsia="SimSun"/>
            <w:noProof/>
            <w:sz w:val="20"/>
            <w:lang w:val="en-CA"/>
          </w:rPr>
          <w:t>–</w:t>
        </w:r>
        <w:r w:rsidRPr="0055536E" w:rsidDel="00824EF2">
          <w:rPr>
            <w:rFonts w:eastAsia="SimSun"/>
            <w:noProof/>
            <w:sz w:val="20"/>
            <w:lang w:val="en-CA"/>
          </w:rPr>
          <w:tab/>
          <w:t>NAL unit with nal_unit_type equal to RSV_NVCL_26 (when present),</w:t>
        </w:r>
      </w:moveFrom>
    </w:p>
    <w:p w14:paraId="4ACC4B17"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23" w:author="Ye-Kui Wang d00" w:date="2019-12-11T18:11:00Z"/>
          <w:rFonts w:eastAsia="SimSun"/>
          <w:noProof/>
          <w:sz w:val="20"/>
          <w:lang w:val="en-CA"/>
        </w:rPr>
      </w:pPr>
      <w:moveFrom w:id="224" w:author="Ye-Kui Wang d00" w:date="2019-12-11T18:11:00Z">
        <w:r w:rsidRPr="0055536E" w:rsidDel="00824EF2">
          <w:rPr>
            <w:rFonts w:eastAsia="SimSun"/>
            <w:noProof/>
            <w:sz w:val="20"/>
            <w:lang w:val="en-CA"/>
          </w:rPr>
          <w:t>–</w:t>
        </w:r>
        <w:r w:rsidRPr="0055536E" w:rsidDel="00824EF2">
          <w:rPr>
            <w:rFonts w:eastAsia="SimSun"/>
            <w:noProof/>
            <w:sz w:val="20"/>
            <w:lang w:val="en-CA"/>
          </w:rPr>
          <w:tab/>
          <w:t>NAL unit with nal_unit_type in the range of UNSPEC28..UNSPEC29 ( when present).</w:t>
        </w:r>
      </w:moveFrom>
    </w:p>
    <w:p w14:paraId="1A699BE8" w14:textId="77777777" w:rsidR="0055536E" w:rsidRPr="0055536E" w:rsidDel="00824EF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25" w:author="Ye-Kui Wang d00" w:date="2019-12-11T18:11:00Z"/>
          <w:rFonts w:eastAsia="SimSun"/>
          <w:noProof/>
          <w:sz w:val="18"/>
          <w:szCs w:val="18"/>
          <w:lang w:val="en-CA"/>
        </w:rPr>
      </w:pPr>
      <w:moveFrom w:id="226" w:author="Ye-Kui Wang d00" w:date="2019-12-11T18:11:00Z">
        <w:r w:rsidRPr="0055536E" w:rsidDel="00824EF2">
          <w:rPr>
            <w:rFonts w:eastAsia="SimSun"/>
            <w:noProof/>
            <w:sz w:val="18"/>
            <w:szCs w:val="18"/>
            <w:lang w:val="en-CA"/>
          </w:rPr>
          <w:t>NOTE – The first NAL unit preceding firstVclNalUnitInAu and succeeding the last VCL NAL unit preceding firstVclNalUnitInAu, if any, can only be one of the above-listed NAL units.</w:t>
        </w:r>
      </w:moveFrom>
    </w:p>
    <w:moveFromRangeEnd w:id="195"/>
    <w:p w14:paraId="608ED1FF"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5536E">
        <w:rPr>
          <w:rFonts w:eastAsia="SimSun"/>
          <w:noProof/>
          <w:sz w:val="20"/>
          <w:lang w:val="en-CA"/>
        </w:rPr>
        <w:t xml:space="preserve">The order of </w:t>
      </w:r>
      <w:del w:id="227" w:author="Ye-Kui Wang d00" w:date="2019-12-11T18:15:00Z">
        <w:r w:rsidRPr="0055536E" w:rsidDel="00967785">
          <w:rPr>
            <w:rFonts w:eastAsia="SimSun"/>
            <w:noProof/>
            <w:sz w:val="20"/>
            <w:lang w:val="en-CA"/>
          </w:rPr>
          <w:delText xml:space="preserve">the coded pictures and </w:delText>
        </w:r>
      </w:del>
      <w:r w:rsidRPr="0055536E">
        <w:rPr>
          <w:rFonts w:eastAsia="SimSun"/>
          <w:noProof/>
          <w:sz w:val="20"/>
          <w:lang w:val="en-CA"/>
        </w:rPr>
        <w:t xml:space="preserve">non-VCL NAL units </w:t>
      </w:r>
      <w:ins w:id="228" w:author="Ye-Kui Wang d00" w:date="2019-12-11T18:16:00Z">
        <w:r w:rsidRPr="0055536E">
          <w:rPr>
            <w:rFonts w:eastAsia="SimSun"/>
            <w:noProof/>
            <w:sz w:val="20"/>
            <w:lang w:val="en-CA"/>
          </w:rPr>
          <w:t>(other than AUD</w:t>
        </w:r>
      </w:ins>
      <w:ins w:id="229" w:author="Ye-Kui Wang d00" w:date="2019-12-11T18:20:00Z">
        <w:r w:rsidRPr="0055536E">
          <w:rPr>
            <w:rFonts w:eastAsia="SimSun"/>
            <w:noProof/>
            <w:sz w:val="20"/>
            <w:lang w:val="en-CA"/>
          </w:rPr>
          <w:t xml:space="preserve"> and EOB NAL units</w:t>
        </w:r>
      </w:ins>
      <w:ins w:id="230" w:author="Ye-Kui Wang d00" w:date="2019-12-11T18:16:00Z">
        <w:r w:rsidRPr="0055536E">
          <w:rPr>
            <w:rFonts w:eastAsia="SimSun"/>
            <w:noProof/>
            <w:sz w:val="20"/>
            <w:lang w:val="en-CA"/>
          </w:rPr>
          <w:t xml:space="preserve">) </w:t>
        </w:r>
      </w:ins>
      <w:r w:rsidRPr="0055536E">
        <w:rPr>
          <w:rFonts w:eastAsia="SimSun"/>
          <w:noProof/>
          <w:sz w:val="20"/>
          <w:lang w:val="en-CA"/>
        </w:rPr>
        <w:t>within a PU</w:t>
      </w:r>
      <w:del w:id="231" w:author="Ye-Kui Wang d00" w:date="2019-12-11T18:15:00Z">
        <w:r w:rsidRPr="0055536E" w:rsidDel="00967785">
          <w:rPr>
            <w:rFonts w:eastAsia="SimSun"/>
            <w:noProof/>
            <w:sz w:val="20"/>
            <w:lang w:val="en-CA"/>
          </w:rPr>
          <w:delText xml:space="preserve"> or an AU</w:delText>
        </w:r>
      </w:del>
      <w:r w:rsidRPr="0055536E">
        <w:rPr>
          <w:rFonts w:eastAsia="SimSun"/>
          <w:noProof/>
          <w:sz w:val="20"/>
          <w:lang w:val="en-CA"/>
        </w:rPr>
        <w:t xml:space="preserve"> shall obey the following constraints:</w:t>
      </w:r>
    </w:p>
    <w:p w14:paraId="621AFEBF" w14:textId="77777777" w:rsidR="0055536E" w:rsidRPr="0055536E" w:rsidDel="005B4592"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moveFrom w:id="232" w:author="Ye-Kui Wang d00" w:date="2019-12-11T18:23:00Z"/>
          <w:rFonts w:eastAsia="SimSun"/>
          <w:noProof/>
          <w:sz w:val="20"/>
          <w:lang w:val="en-GB"/>
        </w:rPr>
      </w:pPr>
      <w:moveFromRangeStart w:id="233" w:author="Ye-Kui Wang d00" w:date="2019-12-11T18:23:00Z" w:name="move26981040"/>
      <w:moveFrom w:id="234" w:author="Ye-Kui Wang d00" w:date="2019-12-11T18:23:00Z">
        <w:r w:rsidRPr="0055536E" w:rsidDel="005B4592">
          <w:rPr>
            <w:rFonts w:eastAsia="SimSun"/>
            <w:noProof/>
            <w:sz w:val="20"/>
            <w:lang w:val="en-CA"/>
          </w:rPr>
          <w:t>–</w:t>
        </w:r>
        <w:r w:rsidRPr="0055536E" w:rsidDel="005B4592">
          <w:rPr>
            <w:rFonts w:eastAsia="SimSun"/>
            <w:noProof/>
            <w:sz w:val="20"/>
            <w:lang w:val="en-GB"/>
          </w:rPr>
          <w:tab/>
          <w:t>When an AU delimiter NAL unit is present in an AU, it shall be the first NAL unit of the AU.</w:t>
        </w:r>
      </w:moveFrom>
    </w:p>
    <w:moveFromRangeEnd w:id="233"/>
    <w:p w14:paraId="40ABE0CB"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55536E">
        <w:rPr>
          <w:rFonts w:eastAsia="SimSun"/>
          <w:noProof/>
          <w:sz w:val="20"/>
          <w:lang w:val="en-CA"/>
        </w:rPr>
        <w:t>–</w:t>
      </w:r>
      <w:r w:rsidRPr="0055536E">
        <w:rPr>
          <w:rFonts w:eastAsia="SimSun"/>
          <w:noProof/>
          <w:sz w:val="20"/>
          <w:lang w:val="en-GB"/>
        </w:rPr>
        <w:tab/>
        <w:t>The PH NAL unit in a PU shall precede the first VCL NAL of the PU.</w:t>
      </w:r>
    </w:p>
    <w:p w14:paraId="1CDBABCE"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55536E">
        <w:rPr>
          <w:rFonts w:eastAsia="SimSun"/>
          <w:noProof/>
          <w:sz w:val="20"/>
          <w:lang w:val="en-CA"/>
        </w:rPr>
        <w:t>–</w:t>
      </w:r>
      <w:r w:rsidRPr="0055536E">
        <w:rPr>
          <w:rFonts w:eastAsia="SimSun"/>
          <w:noProof/>
          <w:sz w:val="20"/>
          <w:lang w:val="en-CA"/>
        </w:rPr>
        <w:tab/>
        <w:t>When any DPS NAL units, VPS NAL units, SPS NAL units, PPS NAL units, prefix APS NAL units, prefix SEI NAL units, NAL units with nal_unit_type equal to RSV_NVCL_26, or NAL units with nal_unit_type in the range of UNSPEC_28..UNSPEC_29 are present in a PU, they shall not follow the last VCL NAL unit of the PU.</w:t>
      </w:r>
    </w:p>
    <w:p w14:paraId="325AD26E"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55536E">
        <w:rPr>
          <w:rFonts w:eastAsia="SimSun"/>
          <w:noProof/>
          <w:sz w:val="20"/>
          <w:lang w:val="en-CA"/>
        </w:rPr>
        <w:t>–</w:t>
      </w:r>
      <w:r w:rsidRPr="0055536E">
        <w:rPr>
          <w:rFonts w:eastAsia="SimSun"/>
          <w:noProof/>
          <w:sz w:val="20"/>
          <w:lang w:val="en-CA"/>
        </w:rPr>
        <w:tab/>
        <w:t>When any DPS NAL units, VPS NAL units, SPS NAL units, or PPS NAL units are present in a PU, they shall precede the PH NAL unit of the PU.</w:t>
      </w:r>
    </w:p>
    <w:p w14:paraId="6147A292"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55536E">
        <w:rPr>
          <w:rFonts w:eastAsia="SimSun"/>
          <w:noProof/>
          <w:sz w:val="20"/>
          <w:lang w:val="en-CA"/>
        </w:rPr>
        <w:t>–</w:t>
      </w:r>
      <w:r w:rsidRPr="0055536E">
        <w:rPr>
          <w:rFonts w:eastAsia="SimSun"/>
          <w:noProof/>
          <w:sz w:val="20"/>
          <w:lang w:val="en-CA"/>
        </w:rPr>
        <w:tab/>
        <w:t>NAL units having nal_unit_type equal to SUFFIX_APS_NUT, SUFFIX_SEI_NUT, FD_NUT, or RSV_NVCL_27, or in the range of UNSPEC_30..UNSPEC_31 in a PU shall not precede the first VCL NAL unit of the PU.</w:t>
      </w:r>
    </w:p>
    <w:p w14:paraId="1434A85D"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55536E">
        <w:rPr>
          <w:rFonts w:eastAsia="SimSun"/>
          <w:noProof/>
          <w:sz w:val="20"/>
          <w:lang w:val="en-CA"/>
        </w:rPr>
        <w:t>–</w:t>
      </w:r>
      <w:r w:rsidRPr="0055536E">
        <w:rPr>
          <w:rFonts w:eastAsia="SimSun"/>
          <w:noProof/>
          <w:sz w:val="20"/>
          <w:lang w:val="en-CA"/>
        </w:rPr>
        <w:tab/>
        <w:t>When an EOS NAL unit is present in a PU, it shall be the last NAL unit among all NAL units with in the PU other than an EOB NAL unit (when present).</w:t>
      </w:r>
    </w:p>
    <w:p w14:paraId="432BABC9" w14:textId="77777777" w:rsidR="0055536E" w:rsidRPr="0055536E" w:rsidDel="008B42DD"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35" w:author="Ye-Kui Wang d00" w:date="2019-12-11T18:01:00Z"/>
          <w:rFonts w:eastAsia="SimSun"/>
          <w:noProof/>
          <w:sz w:val="20"/>
          <w:lang w:val="en-CA"/>
        </w:rPr>
      </w:pPr>
      <w:moveFromRangeStart w:id="236" w:author="Ye-Kui Wang d00" w:date="2019-12-11T18:01:00Z" w:name="move26979703"/>
      <w:moveFrom w:id="237" w:author="Ye-Kui Wang d00" w:date="2019-12-11T18:01:00Z">
        <w:r w:rsidRPr="0055536E" w:rsidDel="008B42DD">
          <w:rPr>
            <w:rFonts w:eastAsia="SimSun"/>
            <w:noProof/>
            <w:sz w:val="20"/>
            <w:lang w:val="en-CA"/>
          </w:rPr>
          <w:lastRenderedPageBreak/>
          <w:t>–</w:t>
        </w:r>
        <w:r w:rsidRPr="0055536E" w:rsidDel="008B42DD">
          <w:rPr>
            <w:rFonts w:eastAsia="SimSun"/>
            <w:noProof/>
            <w:sz w:val="20"/>
            <w:lang w:val="en-CA"/>
          </w:rPr>
          <w:tab/>
          <w:t>When an EOB NAL unit is present in an AU, it shall be the last NAL unit in the AU.</w:t>
        </w:r>
      </w:moveFrom>
    </w:p>
    <w:p w14:paraId="7D6A1A1A"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238" w:name="_Ref35618161"/>
      <w:bookmarkStart w:id="239" w:name="_Ref81363603"/>
      <w:bookmarkStart w:id="240" w:name="_Toc77680407"/>
      <w:bookmarkStart w:id="241" w:name="_Toc226456561"/>
      <w:moveFromRangeEnd w:id="236"/>
      <w:r w:rsidRPr="0055536E">
        <w:rPr>
          <w:rFonts w:eastAsia="SimSun"/>
          <w:bCs/>
          <w:sz w:val="20"/>
          <w:szCs w:val="22"/>
          <w:highlight w:val="yellow"/>
          <w:lang w:val="en-CA"/>
        </w:rPr>
        <w:t>[Ed. A Figure should be added here]</w:t>
      </w:r>
    </w:p>
    <w:p w14:paraId="6A7860B6" w14:textId="4D5E4D0D" w:rsidR="0055536E" w:rsidRPr="0055536E" w:rsidRDefault="009D22C0" w:rsidP="009D22C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sz w:val="20"/>
          <w:szCs w:val="20"/>
          <w:lang w:val="en-CA"/>
        </w:rPr>
      </w:pPr>
      <w:bookmarkStart w:id="242" w:name="_Ref350087917"/>
      <w:r w:rsidRPr="009D22C0">
        <w:rPr>
          <w:i w:val="0"/>
          <w:iCs w:val="0"/>
          <w:sz w:val="20"/>
          <w:szCs w:val="20"/>
          <w:lang w:val="en-CA"/>
        </w:rPr>
        <w:t>7.4.2.4.</w:t>
      </w:r>
      <w:r>
        <w:rPr>
          <w:i w:val="0"/>
          <w:iCs w:val="0"/>
          <w:sz w:val="20"/>
          <w:szCs w:val="20"/>
          <w:lang w:val="en-CA"/>
        </w:rPr>
        <w:t>5</w:t>
      </w:r>
      <w:r w:rsidRPr="009D22C0">
        <w:rPr>
          <w:i w:val="0"/>
          <w:iCs w:val="0"/>
          <w:sz w:val="20"/>
          <w:szCs w:val="20"/>
          <w:lang w:val="en-CA"/>
        </w:rPr>
        <w:t xml:space="preserve"> </w:t>
      </w:r>
      <w:r w:rsidR="0055536E" w:rsidRPr="0055536E">
        <w:rPr>
          <w:i w:val="0"/>
          <w:iCs w:val="0"/>
          <w:sz w:val="20"/>
          <w:szCs w:val="20"/>
          <w:lang w:val="en-CA"/>
        </w:rPr>
        <w:t xml:space="preserve">Order of VCL NAL units and </w:t>
      </w:r>
      <w:ins w:id="243" w:author="Ye-Kui Wang d00" w:date="2019-12-11T16:26:00Z">
        <w:r w:rsidR="0055536E" w:rsidRPr="0055536E">
          <w:rPr>
            <w:i w:val="0"/>
            <w:iCs w:val="0"/>
            <w:sz w:val="20"/>
            <w:szCs w:val="20"/>
            <w:lang w:val="en-CA"/>
          </w:rPr>
          <w:t xml:space="preserve">their </w:t>
        </w:r>
      </w:ins>
      <w:r w:rsidR="0055536E" w:rsidRPr="0055536E">
        <w:rPr>
          <w:i w:val="0"/>
          <w:iCs w:val="0"/>
          <w:sz w:val="20"/>
          <w:szCs w:val="20"/>
          <w:lang w:val="en-CA"/>
        </w:rPr>
        <w:t>association to coded pictures</w:t>
      </w:r>
      <w:bookmarkEnd w:id="238"/>
      <w:bookmarkEnd w:id="239"/>
      <w:bookmarkEnd w:id="240"/>
      <w:bookmarkEnd w:id="241"/>
      <w:bookmarkEnd w:id="242"/>
    </w:p>
    <w:p w14:paraId="27231D54" w14:textId="77777777" w:rsidR="0055536E" w:rsidRPr="0055536E" w:rsidDel="00D5535B"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44" w:author="Ye-Kui Wang d00" w:date="2019-12-12T09:04:00Z"/>
          <w:rFonts w:eastAsia="SimSun"/>
          <w:bCs/>
          <w:sz w:val="20"/>
          <w:szCs w:val="22"/>
          <w:highlight w:val="yellow"/>
          <w:lang w:val="en-CA"/>
        </w:rPr>
      </w:pPr>
      <w:del w:id="245" w:author="Ye-Kui Wang d00" w:date="2019-12-12T09:04:00Z">
        <w:r w:rsidRPr="0055536E" w:rsidDel="00D5535B">
          <w:rPr>
            <w:rFonts w:eastAsia="SimSun"/>
            <w:bCs/>
            <w:sz w:val="20"/>
            <w:szCs w:val="22"/>
            <w:highlight w:val="yellow"/>
            <w:lang w:val="en-CA"/>
          </w:rPr>
          <w:delText>[Ed. TBD.]</w:delText>
        </w:r>
      </w:del>
    </w:p>
    <w:p w14:paraId="0928F8FC" w14:textId="77777777" w:rsidR="0055536E" w:rsidRP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6" w:author="Ye-Kui Wang d00" w:date="2019-12-12T09:03:00Z"/>
          <w:rFonts w:eastAsia="SimSun"/>
          <w:noProof/>
          <w:sz w:val="20"/>
          <w:lang w:val="en-GB"/>
        </w:rPr>
      </w:pPr>
      <w:bookmarkStart w:id="247" w:name="_Hlk27209267"/>
      <w:ins w:id="248" w:author="Ye-Kui Wang d00" w:date="2019-12-12T09:03:00Z">
        <w:r w:rsidRPr="0055536E">
          <w:rPr>
            <w:rFonts w:eastAsia="SimSun"/>
            <w:noProof/>
            <w:sz w:val="20"/>
            <w:lang w:val="en-GB"/>
          </w:rPr>
          <w:t>The order of the VCL NAL units within a coded picture is constrained as follows:</w:t>
        </w:r>
      </w:ins>
    </w:p>
    <w:p w14:paraId="03E48A62" w14:textId="77777777" w:rsidR="0055536E" w:rsidRPr="0055536E" w:rsidRDefault="0055536E" w:rsidP="005553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360" w:hanging="360"/>
        <w:rPr>
          <w:ins w:id="249" w:author="Ye-Kui Wang d00" w:date="2019-12-12T09:40:00Z"/>
          <w:rFonts w:eastAsia="SimSun"/>
          <w:noProof/>
          <w:sz w:val="20"/>
          <w:lang w:val="en-GB"/>
        </w:rPr>
      </w:pPr>
      <w:ins w:id="250" w:author="Ye-Kui Wang d00" w:date="2019-12-12T09:03:00Z">
        <w:r w:rsidRPr="0055536E">
          <w:rPr>
            <w:rFonts w:eastAsia="SimSun"/>
            <w:noProof/>
            <w:sz w:val="20"/>
            <w:lang w:val="en-GB"/>
          </w:rPr>
          <w:t>–</w:t>
        </w:r>
        <w:r w:rsidRPr="0055536E">
          <w:rPr>
            <w:rFonts w:eastAsia="SimSun"/>
            <w:noProof/>
            <w:sz w:val="20"/>
            <w:lang w:val="en-GB"/>
          </w:rPr>
          <w:tab/>
        </w:r>
      </w:ins>
      <w:ins w:id="251" w:author="Ye-Kui Wang d00" w:date="2019-12-12T09:45:00Z">
        <w:r w:rsidRPr="0055536E">
          <w:rPr>
            <w:rFonts w:eastAsia="SimSun"/>
            <w:noProof/>
            <w:sz w:val="20"/>
            <w:lang w:val="en-GB"/>
          </w:rPr>
          <w:t>For any two coded slice NAL units A and B of a coded picture, l</w:t>
        </w:r>
      </w:ins>
      <w:ins w:id="252" w:author="Ye-Kui Wang d00" w:date="2019-12-12T09:19:00Z">
        <w:r w:rsidRPr="0055536E">
          <w:rPr>
            <w:rFonts w:eastAsia="SimSun"/>
            <w:noProof/>
            <w:sz w:val="20"/>
            <w:lang w:val="en-GB"/>
          </w:rPr>
          <w:t xml:space="preserve">et </w:t>
        </w:r>
      </w:ins>
      <w:ins w:id="253" w:author="Ye-Kui Wang d00" w:date="2019-12-12T09:38:00Z">
        <w:r w:rsidRPr="0055536E">
          <w:rPr>
            <w:rFonts w:eastAsia="SimSun"/>
            <w:noProof/>
            <w:sz w:val="20"/>
            <w:lang w:val="en-GB"/>
          </w:rPr>
          <w:t>subpicIdA and subpicIdB be the</w:t>
        </w:r>
      </w:ins>
      <w:ins w:id="254" w:author="Ye-Kui Wang d00" w:date="2019-12-12T09:46:00Z">
        <w:r w:rsidRPr="0055536E">
          <w:rPr>
            <w:rFonts w:eastAsia="SimSun"/>
            <w:noProof/>
            <w:sz w:val="20"/>
            <w:lang w:val="en-GB"/>
          </w:rPr>
          <w:t>ir</w:t>
        </w:r>
      </w:ins>
      <w:ins w:id="255" w:author="Ye-Kui Wang d00" w:date="2019-12-12T09:38:00Z">
        <w:r w:rsidRPr="0055536E">
          <w:rPr>
            <w:rFonts w:eastAsia="SimSun"/>
            <w:noProof/>
            <w:sz w:val="20"/>
            <w:lang w:val="en-GB"/>
          </w:rPr>
          <w:t xml:space="preserve"> </w:t>
        </w:r>
      </w:ins>
      <w:ins w:id="256" w:author="Ye-Kui Wang d00" w:date="2019-12-12T09:39:00Z">
        <w:r w:rsidRPr="0055536E">
          <w:rPr>
            <w:rFonts w:eastAsia="SimSun"/>
            <w:noProof/>
            <w:sz w:val="20"/>
            <w:lang w:val="en-GB"/>
          </w:rPr>
          <w:t>slice_subpic_id values</w:t>
        </w:r>
      </w:ins>
      <w:ins w:id="257" w:author="Ye-Kui Wang d00" w:date="2019-12-12T09:46:00Z">
        <w:r w:rsidRPr="0055536E">
          <w:rPr>
            <w:rFonts w:eastAsia="SimSun"/>
            <w:noProof/>
            <w:sz w:val="20"/>
            <w:lang w:val="en-GB"/>
          </w:rPr>
          <w:t>,</w:t>
        </w:r>
      </w:ins>
      <w:ins w:id="258" w:author="Ye-Kui Wang d00" w:date="2019-12-12T09:39:00Z">
        <w:r w:rsidRPr="0055536E">
          <w:rPr>
            <w:rFonts w:eastAsia="SimSun"/>
            <w:noProof/>
            <w:sz w:val="20"/>
            <w:lang w:val="en-GB"/>
          </w:rPr>
          <w:t xml:space="preserve"> </w:t>
        </w:r>
      </w:ins>
      <w:ins w:id="259" w:author="Ye-Kui Wang d00" w:date="2019-12-12T09:46:00Z">
        <w:r w:rsidRPr="0055536E">
          <w:rPr>
            <w:rFonts w:eastAsia="SimSun"/>
            <w:noProof/>
            <w:sz w:val="20"/>
            <w:lang w:val="en-GB"/>
          </w:rPr>
          <w:t xml:space="preserve">and </w:t>
        </w:r>
      </w:ins>
      <w:ins w:id="260" w:author="Ye-Kui Wang d00" w:date="2019-12-12T09:41:00Z">
        <w:r w:rsidRPr="0055536E">
          <w:rPr>
            <w:rFonts w:eastAsia="SimSun"/>
            <w:noProof/>
            <w:sz w:val="20"/>
            <w:lang w:val="en-GB"/>
          </w:rPr>
          <w:t>sliceAddrA and sliceddrB be the</w:t>
        </w:r>
      </w:ins>
      <w:ins w:id="261" w:author="Ye-Kui Wang d00" w:date="2019-12-12T09:46:00Z">
        <w:r w:rsidRPr="0055536E">
          <w:rPr>
            <w:rFonts w:eastAsia="SimSun"/>
            <w:noProof/>
            <w:sz w:val="20"/>
            <w:lang w:val="en-GB"/>
          </w:rPr>
          <w:t>ir</w:t>
        </w:r>
      </w:ins>
      <w:ins w:id="262" w:author="Ye-Kui Wang d00" w:date="2019-12-12T09:41:00Z">
        <w:r w:rsidRPr="0055536E">
          <w:rPr>
            <w:rFonts w:eastAsia="SimSun"/>
            <w:noProof/>
            <w:sz w:val="20"/>
            <w:lang w:val="en-GB"/>
          </w:rPr>
          <w:t xml:space="preserve"> slice_address values</w:t>
        </w:r>
      </w:ins>
      <w:ins w:id="263" w:author="Ye-Kui Wang d00" w:date="2019-12-12T09:39:00Z">
        <w:r w:rsidRPr="0055536E">
          <w:rPr>
            <w:rFonts w:eastAsia="SimSun"/>
            <w:noProof/>
            <w:sz w:val="20"/>
            <w:lang w:val="en-GB"/>
          </w:rPr>
          <w:t>.</w:t>
        </w:r>
      </w:ins>
    </w:p>
    <w:p w14:paraId="719D72DE" w14:textId="77777777" w:rsidR="0055536E" w:rsidRPr="0055536E" w:rsidRDefault="0055536E" w:rsidP="005553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360" w:hanging="360"/>
        <w:rPr>
          <w:ins w:id="264" w:author="Ye-Kui Wang d00" w:date="2019-12-12T09:03:00Z"/>
          <w:rFonts w:eastAsia="SimSun"/>
          <w:noProof/>
          <w:sz w:val="20"/>
          <w:lang w:val="en-GB"/>
        </w:rPr>
      </w:pPr>
      <w:ins w:id="265" w:author="Ye-Kui Wang d00" w:date="2019-12-12T09:03:00Z">
        <w:r w:rsidRPr="0055536E">
          <w:rPr>
            <w:rFonts w:eastAsia="SimSun"/>
            <w:noProof/>
            <w:sz w:val="20"/>
            <w:lang w:val="en-GB"/>
          </w:rPr>
          <w:t>–</w:t>
        </w:r>
        <w:r w:rsidRPr="0055536E">
          <w:rPr>
            <w:rFonts w:eastAsia="SimSun"/>
            <w:noProof/>
            <w:sz w:val="20"/>
            <w:lang w:val="en-GB"/>
          </w:rPr>
          <w:tab/>
          <w:t>When either of the following conditions is true, coded slice NAL unit A shall precede coded slice NAL unit B:</w:t>
        </w:r>
      </w:ins>
    </w:p>
    <w:p w14:paraId="404CA15D" w14:textId="77777777" w:rsidR="0055536E" w:rsidRPr="0055536E" w:rsidRDefault="0055536E" w:rsidP="005553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ins w:id="266" w:author="Ye-Kui Wang d00" w:date="2019-12-12T09:03:00Z"/>
          <w:rFonts w:eastAsia="SimSun"/>
          <w:noProof/>
          <w:sz w:val="20"/>
          <w:lang w:val="en-GB"/>
        </w:rPr>
      </w:pPr>
      <w:ins w:id="267" w:author="Ye-Kui Wang d00" w:date="2019-12-12T09:03:00Z">
        <w:r w:rsidRPr="0055536E">
          <w:rPr>
            <w:rFonts w:eastAsia="SimSun"/>
            <w:noProof/>
            <w:sz w:val="20"/>
            <w:lang w:val="en-GB"/>
          </w:rPr>
          <w:t>–</w:t>
        </w:r>
        <w:r w:rsidRPr="0055536E">
          <w:rPr>
            <w:rFonts w:eastAsia="SimSun"/>
            <w:noProof/>
            <w:sz w:val="20"/>
            <w:lang w:val="en-GB"/>
          </w:rPr>
          <w:tab/>
        </w:r>
      </w:ins>
      <w:ins w:id="268" w:author="Ye-Kui Wang d00" w:date="2019-12-12T09:48:00Z">
        <w:r w:rsidRPr="0055536E">
          <w:rPr>
            <w:rFonts w:eastAsia="SimSun"/>
            <w:noProof/>
            <w:sz w:val="20"/>
            <w:lang w:val="en-GB"/>
          </w:rPr>
          <w:t xml:space="preserve">subpicIdA is </w:t>
        </w:r>
      </w:ins>
      <w:ins w:id="269" w:author="Ye-Kui Wang d00" w:date="2019-12-12T09:03:00Z">
        <w:r w:rsidRPr="0055536E">
          <w:rPr>
            <w:rFonts w:eastAsia="SimSun"/>
            <w:noProof/>
            <w:sz w:val="20"/>
            <w:lang w:val="en-GB"/>
          </w:rPr>
          <w:t xml:space="preserve">less than </w:t>
        </w:r>
      </w:ins>
      <w:ins w:id="270" w:author="Ye-Kui Wang d00" w:date="2019-12-12T09:48:00Z">
        <w:r w:rsidRPr="0055536E">
          <w:rPr>
            <w:rFonts w:eastAsia="SimSun"/>
            <w:noProof/>
            <w:sz w:val="20"/>
            <w:lang w:val="en-GB"/>
          </w:rPr>
          <w:t>subpicIdB</w:t>
        </w:r>
      </w:ins>
      <w:ins w:id="271" w:author="Ye-Kui Wang d00" w:date="2019-12-12T09:03:00Z">
        <w:r w:rsidRPr="0055536E">
          <w:rPr>
            <w:rFonts w:eastAsia="SimSun"/>
            <w:noProof/>
            <w:sz w:val="20"/>
            <w:lang w:val="en-GB"/>
          </w:rPr>
          <w:t>.</w:t>
        </w:r>
      </w:ins>
    </w:p>
    <w:p w14:paraId="56D74A38" w14:textId="77777777" w:rsidR="0055536E" w:rsidRPr="0055536E" w:rsidRDefault="0055536E" w:rsidP="005553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ins w:id="272" w:author="Ye-Kui Wang d00" w:date="2019-12-12T09:03:00Z"/>
          <w:rFonts w:eastAsia="SimSun"/>
          <w:noProof/>
          <w:sz w:val="20"/>
          <w:lang w:val="en-GB"/>
        </w:rPr>
      </w:pPr>
      <w:ins w:id="273" w:author="Ye-Kui Wang d00" w:date="2019-12-12T09:03:00Z">
        <w:r w:rsidRPr="0055536E">
          <w:rPr>
            <w:rFonts w:eastAsia="SimSun"/>
            <w:noProof/>
            <w:sz w:val="20"/>
            <w:lang w:val="en-GB"/>
          </w:rPr>
          <w:t>–</w:t>
        </w:r>
        <w:r w:rsidRPr="0055536E">
          <w:rPr>
            <w:rFonts w:eastAsia="SimSun"/>
            <w:noProof/>
            <w:sz w:val="20"/>
            <w:lang w:val="en-GB"/>
          </w:rPr>
          <w:tab/>
        </w:r>
      </w:ins>
      <w:ins w:id="274" w:author="Ye-Kui Wang d00" w:date="2019-12-12T09:48:00Z">
        <w:r w:rsidRPr="0055536E">
          <w:rPr>
            <w:rFonts w:eastAsia="SimSun"/>
            <w:noProof/>
            <w:sz w:val="20"/>
            <w:lang w:val="en-GB"/>
          </w:rPr>
          <w:t>subpicIdA is e</w:t>
        </w:r>
      </w:ins>
      <w:ins w:id="275" w:author="Ye-Kui Wang d00" w:date="2019-12-12T09:49:00Z">
        <w:r w:rsidRPr="0055536E">
          <w:rPr>
            <w:rFonts w:eastAsia="SimSun"/>
            <w:noProof/>
            <w:sz w:val="20"/>
            <w:lang w:val="en-GB"/>
          </w:rPr>
          <w:t xml:space="preserve">qual to </w:t>
        </w:r>
      </w:ins>
      <w:ins w:id="276" w:author="Ye-Kui Wang d00" w:date="2019-12-12T09:48:00Z">
        <w:r w:rsidRPr="0055536E">
          <w:rPr>
            <w:rFonts w:eastAsia="SimSun"/>
            <w:noProof/>
            <w:sz w:val="20"/>
            <w:lang w:val="en-GB"/>
          </w:rPr>
          <w:t>subpicIdB</w:t>
        </w:r>
      </w:ins>
      <w:ins w:id="277" w:author="Ye-Kui Wang d00" w:date="2019-12-12T09:49:00Z">
        <w:r w:rsidRPr="0055536E">
          <w:rPr>
            <w:rFonts w:eastAsia="SimSun"/>
            <w:noProof/>
            <w:sz w:val="20"/>
            <w:lang w:val="en-CA" w:eastAsia="ja-JP"/>
          </w:rPr>
          <w:t xml:space="preserve"> </w:t>
        </w:r>
      </w:ins>
      <w:ins w:id="278" w:author="Ye-Kui Wang d00" w:date="2019-12-12T09:03:00Z">
        <w:r w:rsidRPr="0055536E">
          <w:rPr>
            <w:rFonts w:eastAsia="SimSun"/>
            <w:noProof/>
            <w:sz w:val="20"/>
            <w:lang w:val="en-GB"/>
          </w:rPr>
          <w:t>and sliceAddrA is less than sliceAddrB.</w:t>
        </w:r>
      </w:ins>
    </w:p>
    <w:bookmarkEnd w:id="247"/>
    <w:p w14:paraId="1C473397" w14:textId="35BEC2DD" w:rsidR="0055536E" w:rsidRDefault="0055536E"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70932EE" w14:textId="480721BE" w:rsidR="007021AD" w:rsidRPr="007021AD" w:rsidRDefault="007021AD" w:rsidP="007021A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bookmarkStart w:id="279" w:name="_Toc415475860"/>
      <w:bookmarkStart w:id="280" w:name="_Toc423599135"/>
      <w:bookmarkStart w:id="281" w:name="_Toc423601639"/>
      <w:r>
        <w:rPr>
          <w:sz w:val="20"/>
          <w:szCs w:val="20"/>
          <w:lang w:val="en-CA"/>
        </w:rPr>
        <w:t xml:space="preserve">7.4.3.3 </w:t>
      </w:r>
      <w:r w:rsidRPr="007021AD">
        <w:rPr>
          <w:sz w:val="20"/>
          <w:szCs w:val="20"/>
          <w:lang w:val="en-CA"/>
        </w:rPr>
        <w:t>Sequence parameter set RBSP semantics</w:t>
      </w:r>
      <w:bookmarkEnd w:id="279"/>
      <w:bookmarkEnd w:id="280"/>
      <w:bookmarkEnd w:id="281"/>
    </w:p>
    <w:p w14:paraId="76F3AC80" w14:textId="5FC607EE" w:rsidR="007021AD" w:rsidRPr="007021AD" w:rsidRDefault="007021AD" w:rsidP="007021AD">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7C928078" w14:textId="77777777" w:rsidR="007021AD" w:rsidRPr="007021AD" w:rsidRDefault="007021AD" w:rsidP="00702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021AD">
        <w:rPr>
          <w:rFonts w:eastAsia="SimSun"/>
          <w:sz w:val="20"/>
          <w:lang w:val="en-CA"/>
        </w:rPr>
        <w:t>It is a requirement of bitstream conformance that the following constraints apply:</w:t>
      </w:r>
    </w:p>
    <w:p w14:paraId="1B577DF9" w14:textId="51DA030A" w:rsidR="007021AD" w:rsidRPr="007021AD" w:rsidDel="00AE6BB8" w:rsidRDefault="007021AD" w:rsidP="007021AD">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textAlignment w:val="auto"/>
        <w:rPr>
          <w:del w:id="282" w:author="Ye-Kui Wang d00" w:date="2019-12-27T13:45:00Z"/>
          <w:rFonts w:eastAsia="SimSun"/>
          <w:noProof/>
          <w:sz w:val="20"/>
          <w:lang w:val="en-CA" w:eastAsia="ko-KR"/>
        </w:rPr>
      </w:pPr>
      <w:del w:id="283" w:author="Ye-Kui Wang d00" w:date="2019-12-27T13:45:00Z">
        <w:r w:rsidRPr="007021AD" w:rsidDel="00AE6BB8">
          <w:rPr>
            <w:rFonts w:eastAsia="SimSun"/>
            <w:noProof/>
            <w:sz w:val="20"/>
            <w:lang w:val="en-CA" w:eastAsia="ja-JP"/>
          </w:rPr>
          <w:delText>For any two subpictures subpicA and subpicB, when the subpicture index of subpicA is less than that of subpicB, any coded slice NAL unit of subPicA shall precede any coded slice NAL unit of subPicB in decoding order.</w:delText>
        </w:r>
      </w:del>
    </w:p>
    <w:p w14:paraId="06886F09" w14:textId="77777777" w:rsidR="007021AD" w:rsidRPr="007021AD" w:rsidRDefault="007021AD" w:rsidP="007021AD">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textAlignment w:val="auto"/>
        <w:rPr>
          <w:rFonts w:eastAsia="SimSun"/>
          <w:noProof/>
          <w:sz w:val="20"/>
          <w:lang w:val="en-CA" w:eastAsia="ko-KR"/>
        </w:rPr>
      </w:pPr>
      <w:r w:rsidRPr="007021AD">
        <w:rPr>
          <w:rFonts w:eastAsia="SimSun"/>
          <w:noProof/>
          <w:sz w:val="20"/>
          <w:lang w:val="en-CA" w:eastAsia="ja-JP"/>
        </w:rPr>
        <w:t>The</w:t>
      </w:r>
      <w:r w:rsidRPr="007021AD">
        <w:rPr>
          <w:rFonts w:eastAsia="SimSun"/>
          <w:sz w:val="20"/>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72467BA3" w14:textId="2FFDDC63" w:rsidR="009D22C0" w:rsidRPr="0055536E" w:rsidRDefault="007021AD" w:rsidP="00555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bookmarkEnd w:id="16"/>
    <w:p w14:paraId="4AC82AA8" w14:textId="42F885CE" w:rsidR="007021AD" w:rsidRPr="007021AD" w:rsidRDefault="007021AD" w:rsidP="007021A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r>
        <w:rPr>
          <w:sz w:val="20"/>
          <w:szCs w:val="20"/>
          <w:lang w:val="en-CA"/>
        </w:rPr>
        <w:t xml:space="preserve">7.4.8.1 </w:t>
      </w:r>
      <w:r w:rsidRPr="007021AD">
        <w:rPr>
          <w:sz w:val="20"/>
          <w:szCs w:val="20"/>
          <w:lang w:val="en-CA"/>
        </w:rPr>
        <w:t>General slice header semantics</w:t>
      </w:r>
    </w:p>
    <w:p w14:paraId="479F93CC"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E6BB8">
        <w:rPr>
          <w:rFonts w:eastAsia="SimSun"/>
          <w:noProof/>
          <w:sz w:val="20"/>
          <w:lang w:val="en-CA"/>
        </w:rPr>
        <w:t>...</w:t>
      </w:r>
    </w:p>
    <w:p w14:paraId="6BFDCB48" w14:textId="58376626"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AE6BB8">
        <w:rPr>
          <w:rFonts w:eastAsia="SimSun"/>
          <w:b/>
          <w:noProof/>
          <w:sz w:val="20"/>
          <w:lang w:val="en-CA" w:eastAsia="ja-JP"/>
        </w:rPr>
        <w:t>slice_subpic_id</w:t>
      </w:r>
      <w:r w:rsidRPr="00AE6BB8">
        <w:rPr>
          <w:rFonts w:eastAsia="SimSun"/>
          <w:noProof/>
          <w:sz w:val="20"/>
          <w:lang w:val="en-CA" w:eastAsia="ja-JP"/>
        </w:rPr>
        <w:t xml:space="preserve"> specifies the subpicture identifier of the subpicture that contains the slice. </w:t>
      </w:r>
      <w:ins w:id="284" w:author="Ye-Kui Wang d00" w:date="2019-12-27T13:47:00Z">
        <w:r w:rsidRPr="00AE6BB8">
          <w:rPr>
            <w:rFonts w:eastAsia="SimSun"/>
            <w:noProof/>
            <w:sz w:val="20"/>
            <w:lang w:val="en-CA" w:eastAsia="ja-JP"/>
          </w:rPr>
          <w:t>When not present, the value of slice_subpic_id is inferred to be equal to 0.</w:t>
        </w:r>
        <w:r>
          <w:rPr>
            <w:rFonts w:eastAsia="SimSun"/>
            <w:noProof/>
            <w:sz w:val="20"/>
            <w:lang w:val="en-CA" w:eastAsia="ja-JP"/>
          </w:rPr>
          <w:t xml:space="preserve"> </w:t>
        </w:r>
      </w:ins>
      <w:del w:id="285" w:author="Ye-Kui Wang d00" w:date="2019-12-27T13:47:00Z">
        <w:r w:rsidRPr="00AE6BB8" w:rsidDel="00AE6BB8">
          <w:rPr>
            <w:rFonts w:eastAsia="SimSun"/>
            <w:noProof/>
            <w:sz w:val="20"/>
            <w:lang w:val="en-CA" w:eastAsia="ja-JP"/>
          </w:rPr>
          <w:delText>If slice_subpic_id is present, t</w:delText>
        </w:r>
      </w:del>
      <w:ins w:id="286" w:author="Ye-Kui Wang d00" w:date="2019-12-27T13:47:00Z">
        <w:r>
          <w:rPr>
            <w:rFonts w:eastAsia="SimSun"/>
            <w:noProof/>
            <w:sz w:val="20"/>
            <w:lang w:val="en-CA" w:eastAsia="ja-JP"/>
          </w:rPr>
          <w:t>T</w:t>
        </w:r>
      </w:ins>
      <w:r w:rsidRPr="00AE6BB8">
        <w:rPr>
          <w:rFonts w:eastAsia="SimSun"/>
          <w:noProof/>
          <w:sz w:val="20"/>
          <w:lang w:val="en-CA" w:eastAsia="ja-JP"/>
        </w:rPr>
        <w:t xml:space="preserve">he value of the variable </w:t>
      </w:r>
      <w:proofErr w:type="spellStart"/>
      <w:r w:rsidRPr="00AE6BB8">
        <w:rPr>
          <w:rFonts w:eastAsia="Batang"/>
          <w:bCs/>
          <w:sz w:val="20"/>
          <w:lang w:val="en-CA" w:eastAsia="ko-KR"/>
        </w:rPr>
        <w:t>SubPicIdx</w:t>
      </w:r>
      <w:proofErr w:type="spellEnd"/>
      <w:r w:rsidRPr="00AE6BB8">
        <w:rPr>
          <w:rFonts w:eastAsia="Batang"/>
          <w:bCs/>
          <w:sz w:val="20"/>
          <w:lang w:val="en-CA" w:eastAsia="ko-KR"/>
        </w:rPr>
        <w:t xml:space="preserve"> is derived to be such that </w:t>
      </w:r>
      <w:r w:rsidRPr="00AE6BB8">
        <w:rPr>
          <w:rFonts w:eastAsia="SimSun"/>
          <w:bCs/>
          <w:noProof/>
          <w:sz w:val="20"/>
          <w:lang w:val="en-CA"/>
        </w:rPr>
        <w:t>SubpicIdList[ </w:t>
      </w:r>
      <w:proofErr w:type="spellStart"/>
      <w:r w:rsidRPr="00AE6BB8">
        <w:rPr>
          <w:rFonts w:eastAsia="Batang"/>
          <w:bCs/>
          <w:sz w:val="20"/>
          <w:lang w:val="en-CA" w:eastAsia="ko-KR"/>
        </w:rPr>
        <w:t>SubPicIdx</w:t>
      </w:r>
      <w:proofErr w:type="spellEnd"/>
      <w:r w:rsidRPr="00AE6BB8">
        <w:rPr>
          <w:rFonts w:eastAsia="Batang"/>
          <w:bCs/>
          <w:sz w:val="20"/>
          <w:lang w:val="en-CA" w:eastAsia="ko-KR"/>
        </w:rPr>
        <w:t xml:space="preserve"> ] is equal to </w:t>
      </w:r>
      <w:proofErr w:type="spellStart"/>
      <w:r w:rsidRPr="00AE6BB8">
        <w:rPr>
          <w:rFonts w:eastAsia="Batang"/>
          <w:bCs/>
          <w:sz w:val="20"/>
          <w:lang w:val="en-CA" w:eastAsia="ko-KR"/>
        </w:rPr>
        <w:t>slice_subpic_id</w:t>
      </w:r>
      <w:proofErr w:type="spellEnd"/>
      <w:r w:rsidRPr="00AE6BB8">
        <w:rPr>
          <w:rFonts w:eastAsia="Batang"/>
          <w:bCs/>
          <w:sz w:val="20"/>
          <w:lang w:val="en-CA" w:eastAsia="ko-KR"/>
        </w:rPr>
        <w:t>.</w:t>
      </w:r>
      <w:del w:id="287" w:author="Ye-Kui Wang d00" w:date="2019-12-27T13:48:00Z">
        <w:r w:rsidRPr="00AE6BB8" w:rsidDel="00AE6BB8">
          <w:rPr>
            <w:rFonts w:eastAsia="Batang"/>
            <w:bCs/>
            <w:sz w:val="20"/>
            <w:lang w:val="en-CA" w:eastAsia="ko-KR"/>
          </w:rPr>
          <w:delText xml:space="preserve"> Otherwise (slice_subpic_id is not present), the variable SubPicIdx is derived to be equal to 0.</w:delText>
        </w:r>
      </w:del>
    </w:p>
    <w:p w14:paraId="1D713583"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ins w:id="288" w:author="Ye-Kui Wang d00" w:date="2019-12-27T13:46:00Z"/>
          <w:rFonts w:eastAsia="SimSun"/>
          <w:sz w:val="20"/>
          <w:lang w:val="en-CA"/>
        </w:rPr>
      </w:pPr>
      <w:ins w:id="289" w:author="Ye-Kui Wang d00" w:date="2019-12-27T13:46:00Z">
        <w:r w:rsidRPr="00AE6BB8">
          <w:rPr>
            <w:rFonts w:eastAsia="SimSun"/>
            <w:sz w:val="20"/>
            <w:lang w:val="en-CA"/>
          </w:rPr>
          <w:t xml:space="preserve">It is a requirement of bitstream conformance that, for any </w:t>
        </w:r>
        <w:proofErr w:type="spellStart"/>
        <w:r w:rsidRPr="00AE6BB8">
          <w:rPr>
            <w:rFonts w:eastAsia="SimSun"/>
            <w:sz w:val="20"/>
            <w:lang w:val="en-CA"/>
          </w:rPr>
          <w:t>i</w:t>
        </w:r>
        <w:proofErr w:type="spellEnd"/>
        <w:r w:rsidRPr="00AE6BB8">
          <w:rPr>
            <w:rFonts w:eastAsia="SimSun"/>
            <w:sz w:val="20"/>
            <w:lang w:val="en-CA"/>
          </w:rPr>
          <w:t xml:space="preserve"> and j in the range of 0 to </w:t>
        </w:r>
        <w:r w:rsidRPr="00AE6BB8">
          <w:rPr>
            <w:rFonts w:eastAsia="SimSun"/>
            <w:noProof/>
            <w:sz w:val="20"/>
            <w:lang w:val="en-CA"/>
          </w:rPr>
          <w:t xml:space="preserve">sps_num_subpics_minus1, inclusive, when i is less than j, </w:t>
        </w:r>
        <w:r w:rsidRPr="00AE6BB8">
          <w:rPr>
            <w:rFonts w:eastAsia="SimSun"/>
            <w:bCs/>
            <w:noProof/>
            <w:sz w:val="20"/>
            <w:lang w:val="en-CA"/>
          </w:rPr>
          <w:t>SubpicIdList[ i ] shall be less than SubpicIdList[ j ]</w:t>
        </w:r>
        <w:r w:rsidRPr="00AE6BB8">
          <w:rPr>
            <w:rFonts w:eastAsia="SimSun"/>
            <w:noProof/>
            <w:sz w:val="20"/>
            <w:lang w:val="en-CA"/>
          </w:rPr>
          <w:t>.</w:t>
        </w:r>
      </w:ins>
    </w:p>
    <w:p w14:paraId="5430B9DC"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AE6BB8">
        <w:rPr>
          <w:rFonts w:eastAsia="Batang"/>
          <w:bCs/>
          <w:sz w:val="20"/>
          <w:lang w:val="en-CA" w:eastAsia="ko-KR"/>
        </w:rPr>
        <w:t xml:space="preserve">The length of </w:t>
      </w:r>
      <w:proofErr w:type="spellStart"/>
      <w:r w:rsidRPr="00AE6BB8">
        <w:rPr>
          <w:rFonts w:eastAsia="Batang"/>
          <w:bCs/>
          <w:sz w:val="20"/>
          <w:lang w:val="en-CA" w:eastAsia="ko-KR"/>
        </w:rPr>
        <w:t>slice_subpic_id</w:t>
      </w:r>
      <w:proofErr w:type="spellEnd"/>
      <w:r w:rsidRPr="00AE6BB8">
        <w:rPr>
          <w:rFonts w:eastAsia="Batang"/>
          <w:bCs/>
          <w:sz w:val="20"/>
          <w:lang w:val="en-CA" w:eastAsia="ko-KR"/>
        </w:rPr>
        <w:t>, in bits, is derived as follows:</w:t>
      </w:r>
    </w:p>
    <w:p w14:paraId="6C571538"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ja-JP"/>
        </w:rPr>
      </w:pPr>
      <w:r w:rsidRPr="00AE6BB8">
        <w:rPr>
          <w:rFonts w:eastAsia="SimSun"/>
          <w:noProof/>
          <w:sz w:val="20"/>
          <w:lang w:val="en-CA" w:eastAsia="ja-JP"/>
        </w:rPr>
        <w:t>If sps_subpic_id_signalling_present_flag is equal to 1, the length of slice_subpic_id is equal to sps_subpic_id_len_minus1 + 1.</w:t>
      </w:r>
    </w:p>
    <w:p w14:paraId="63D5FF8D"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ja-JP"/>
        </w:rPr>
      </w:pPr>
      <w:r w:rsidRPr="00AE6BB8">
        <w:rPr>
          <w:rFonts w:eastAsia="SimSun"/>
          <w:noProof/>
          <w:sz w:val="20"/>
          <w:lang w:val="en-CA" w:eastAsia="ja-JP"/>
        </w:rPr>
        <w:t>Otherwise, if ph_subpic_id_signalling_present_flag is equal to 1, the length of slice_subpic_id is equal to ph_subpic_id_len_minus1 + 1.</w:t>
      </w:r>
    </w:p>
    <w:p w14:paraId="23B9A7F4"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ja-JP"/>
        </w:rPr>
      </w:pPr>
      <w:r w:rsidRPr="00AE6BB8">
        <w:rPr>
          <w:rFonts w:eastAsia="SimSun"/>
          <w:noProof/>
          <w:sz w:val="20"/>
          <w:lang w:val="en-CA" w:eastAsia="ja-JP"/>
        </w:rPr>
        <w:t>Otherwise, if pps_subpic_id_signalling_present_flag is equal to 1, the length of slice_subpic_id is equal to pps_subpic_id_len_minus1 + 1.</w:t>
      </w:r>
    </w:p>
    <w:p w14:paraId="246D0C6A"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eastAsia="ja-JP"/>
        </w:rPr>
        <w:t>Otherwise</w:t>
      </w:r>
      <w:r w:rsidRPr="00AE6BB8">
        <w:rPr>
          <w:rFonts w:eastAsia="Batang"/>
          <w:bCs/>
          <w:sz w:val="20"/>
          <w:lang w:val="en-CA" w:eastAsia="ko-KR"/>
        </w:rPr>
        <w:t xml:space="preserve">, the length of </w:t>
      </w:r>
      <w:proofErr w:type="spellStart"/>
      <w:r w:rsidRPr="00AE6BB8">
        <w:rPr>
          <w:rFonts w:eastAsia="Batang"/>
          <w:bCs/>
          <w:sz w:val="20"/>
          <w:lang w:val="en-CA" w:eastAsia="ko-KR"/>
        </w:rPr>
        <w:t>slice_subpic_id</w:t>
      </w:r>
      <w:proofErr w:type="spellEnd"/>
      <w:r w:rsidRPr="00AE6BB8">
        <w:rPr>
          <w:rFonts w:eastAsia="Batang"/>
          <w:bCs/>
          <w:sz w:val="20"/>
          <w:lang w:val="en-CA" w:eastAsia="ko-KR"/>
        </w:rPr>
        <w:t xml:space="preserve"> is equal to </w:t>
      </w:r>
      <w:proofErr w:type="gramStart"/>
      <w:r w:rsidRPr="00AE6BB8">
        <w:rPr>
          <w:rFonts w:eastAsia="SimSun"/>
          <w:bCs/>
          <w:sz w:val="20"/>
          <w:lang w:val="en-CA"/>
        </w:rPr>
        <w:t>Ceil( Log</w:t>
      </w:r>
      <w:proofErr w:type="gramEnd"/>
      <w:r w:rsidRPr="00AE6BB8">
        <w:rPr>
          <w:rFonts w:eastAsia="SimSun"/>
          <w:bCs/>
          <w:sz w:val="20"/>
          <w:lang w:val="en-CA"/>
        </w:rPr>
        <w:t>2 ( sps_</w:t>
      </w:r>
      <w:r w:rsidRPr="00AE6BB8">
        <w:rPr>
          <w:rFonts w:eastAsia="SimSun"/>
          <w:noProof/>
          <w:sz w:val="20"/>
          <w:lang w:val="en-CA"/>
        </w:rPr>
        <w:t>num_subpics_minus1 + 1</w:t>
      </w:r>
      <w:r w:rsidRPr="00AE6BB8">
        <w:rPr>
          <w:rFonts w:eastAsia="SimSun"/>
          <w:bCs/>
          <w:sz w:val="20"/>
          <w:lang w:val="en-CA"/>
        </w:rPr>
        <w:t> ) ).</w:t>
      </w:r>
    </w:p>
    <w:p w14:paraId="06821102"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AE6BB8">
        <w:rPr>
          <w:rFonts w:eastAsia="SimSun"/>
          <w:b/>
          <w:noProof/>
          <w:sz w:val="20"/>
          <w:lang w:val="en-CA" w:eastAsia="ja-JP"/>
        </w:rPr>
        <w:t>slice_address</w:t>
      </w:r>
      <w:r w:rsidRPr="00AE6BB8">
        <w:rPr>
          <w:rFonts w:eastAsia="SimSun"/>
          <w:noProof/>
          <w:sz w:val="20"/>
          <w:lang w:val="en-CA" w:eastAsia="ja-JP"/>
        </w:rPr>
        <w:t xml:space="preserve"> specifies the slice address of the slice. When not present, the value of slice_address is inferred to be equal to 0.</w:t>
      </w:r>
    </w:p>
    <w:p w14:paraId="46D32CAD"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AE6BB8">
        <w:rPr>
          <w:rFonts w:eastAsia="SimSun"/>
          <w:noProof/>
          <w:sz w:val="20"/>
          <w:lang w:val="en-CA" w:eastAsia="ja-JP"/>
        </w:rPr>
        <w:t>If rect_slice_flag is equal to 0, the following applies:</w:t>
      </w:r>
    </w:p>
    <w:p w14:paraId="2E65D678"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eastAsia="ja-JP"/>
        </w:rPr>
        <w:t>The slice address is the raster scan tile index</w:t>
      </w:r>
      <w:r w:rsidRPr="00AE6BB8">
        <w:rPr>
          <w:rFonts w:eastAsia="SimSun"/>
          <w:noProof/>
          <w:sz w:val="20"/>
          <w:lang w:val="en-CA"/>
        </w:rPr>
        <w:t>.</w:t>
      </w:r>
    </w:p>
    <w:p w14:paraId="13E18978"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rPr>
        <w:t>T</w:t>
      </w:r>
      <w:r w:rsidRPr="00AE6BB8">
        <w:rPr>
          <w:rFonts w:eastAsia="Batang"/>
          <w:bCs/>
          <w:sz w:val="20"/>
          <w:lang w:val="en-CA" w:eastAsia="ko-KR"/>
        </w:rPr>
        <w:t xml:space="preserve">he length of </w:t>
      </w:r>
      <w:proofErr w:type="spellStart"/>
      <w:r w:rsidRPr="00AE6BB8">
        <w:rPr>
          <w:rFonts w:eastAsia="Batang"/>
          <w:bCs/>
          <w:sz w:val="20"/>
          <w:lang w:val="en-CA" w:eastAsia="ko-KR"/>
        </w:rPr>
        <w:t>slice_address</w:t>
      </w:r>
      <w:proofErr w:type="spellEnd"/>
      <w:r w:rsidRPr="00AE6BB8">
        <w:rPr>
          <w:rFonts w:eastAsia="SimSun"/>
          <w:bCs/>
          <w:sz w:val="20"/>
          <w:lang w:val="en-CA"/>
        </w:rPr>
        <w:t xml:space="preserve"> is </w:t>
      </w:r>
      <w:proofErr w:type="gramStart"/>
      <w:r w:rsidRPr="00AE6BB8">
        <w:rPr>
          <w:rFonts w:eastAsia="SimSun"/>
          <w:bCs/>
          <w:sz w:val="20"/>
          <w:lang w:val="en-CA"/>
        </w:rPr>
        <w:t>Ceil( Log</w:t>
      </w:r>
      <w:proofErr w:type="gramEnd"/>
      <w:r w:rsidRPr="00AE6BB8">
        <w:rPr>
          <w:rFonts w:eastAsia="SimSun"/>
          <w:bCs/>
          <w:sz w:val="20"/>
          <w:lang w:val="en-CA"/>
        </w:rPr>
        <w:t>2 ( </w:t>
      </w:r>
      <w:proofErr w:type="spellStart"/>
      <w:r w:rsidRPr="00AE6BB8">
        <w:rPr>
          <w:rFonts w:eastAsia="SimSun"/>
          <w:bCs/>
          <w:sz w:val="20"/>
          <w:lang w:val="en-CA"/>
        </w:rPr>
        <w:t>NumTilesInPic</w:t>
      </w:r>
      <w:proofErr w:type="spellEnd"/>
      <w:r w:rsidRPr="00AE6BB8">
        <w:rPr>
          <w:rFonts w:eastAsia="SimSun"/>
          <w:bCs/>
          <w:sz w:val="20"/>
          <w:lang w:val="en-CA"/>
        </w:rPr>
        <w:t> ) )</w:t>
      </w:r>
      <w:r w:rsidRPr="00AE6BB8">
        <w:rPr>
          <w:rFonts w:eastAsia="SimSun"/>
          <w:sz w:val="20"/>
          <w:lang w:val="en-CA"/>
        </w:rPr>
        <w:t xml:space="preserve"> </w:t>
      </w:r>
      <w:r w:rsidRPr="00AE6BB8">
        <w:rPr>
          <w:rFonts w:eastAsia="Batang"/>
          <w:bCs/>
          <w:sz w:val="20"/>
          <w:lang w:val="en-CA" w:eastAsia="ko-KR"/>
        </w:rPr>
        <w:t>bits.</w:t>
      </w:r>
    </w:p>
    <w:p w14:paraId="4E638C32"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Batang"/>
          <w:bCs/>
          <w:sz w:val="20"/>
          <w:lang w:val="en-CA" w:eastAsia="ko-KR"/>
        </w:rPr>
        <w:t xml:space="preserve">The value of </w:t>
      </w:r>
      <w:proofErr w:type="spellStart"/>
      <w:r w:rsidRPr="00AE6BB8">
        <w:rPr>
          <w:rFonts w:eastAsia="Batang"/>
          <w:bCs/>
          <w:sz w:val="20"/>
          <w:lang w:val="en-CA" w:eastAsia="ko-KR"/>
        </w:rPr>
        <w:t>slice_address</w:t>
      </w:r>
      <w:proofErr w:type="spellEnd"/>
      <w:r w:rsidRPr="00AE6BB8">
        <w:rPr>
          <w:rFonts w:eastAsia="Batang"/>
          <w:bCs/>
          <w:sz w:val="20"/>
          <w:lang w:val="en-CA" w:eastAsia="ko-KR"/>
        </w:rPr>
        <w:t xml:space="preserve"> shall be in the range of 0 to </w:t>
      </w:r>
      <w:proofErr w:type="spellStart"/>
      <w:r w:rsidRPr="00AE6BB8">
        <w:rPr>
          <w:rFonts w:eastAsia="SimSun"/>
          <w:bCs/>
          <w:sz w:val="20"/>
          <w:lang w:val="en-CA"/>
        </w:rPr>
        <w:t>NumTilesInPic</w:t>
      </w:r>
      <w:proofErr w:type="spellEnd"/>
      <w:r w:rsidRPr="00AE6BB8">
        <w:rPr>
          <w:rFonts w:eastAsia="SimSun"/>
          <w:bCs/>
          <w:sz w:val="20"/>
          <w:lang w:val="en-CA"/>
        </w:rPr>
        <w:t> − 1</w:t>
      </w:r>
      <w:r w:rsidRPr="00AE6BB8">
        <w:rPr>
          <w:rFonts w:eastAsia="Batang"/>
          <w:bCs/>
          <w:sz w:val="20"/>
          <w:lang w:val="en-CA" w:eastAsia="ko-KR"/>
        </w:rPr>
        <w:t>, inclusive.</w:t>
      </w:r>
    </w:p>
    <w:p w14:paraId="5C063E91"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AE6BB8">
        <w:rPr>
          <w:rFonts w:eastAsia="SimSun"/>
          <w:noProof/>
          <w:sz w:val="20"/>
          <w:lang w:val="en-CA" w:eastAsia="ja-JP"/>
        </w:rPr>
        <w:t>Otherwise (rect_slice_flag is equal to 1), the following applies:</w:t>
      </w:r>
    </w:p>
    <w:p w14:paraId="769B29CC" w14:textId="364A1872"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ja-JP"/>
        </w:rPr>
      </w:pPr>
      <w:r w:rsidRPr="00AE6BB8">
        <w:rPr>
          <w:rFonts w:eastAsia="SimSun"/>
          <w:noProof/>
          <w:sz w:val="20"/>
          <w:lang w:val="en-CA" w:eastAsia="ja-JP"/>
        </w:rPr>
        <w:t xml:space="preserve">The slice address is the </w:t>
      </w:r>
      <w:ins w:id="290" w:author="Ye-Kui Wang d00" w:date="2019-12-27T13:50:00Z">
        <w:r w:rsidRPr="00AE6BB8">
          <w:rPr>
            <w:rFonts w:eastAsia="SimSun"/>
            <w:noProof/>
            <w:sz w:val="20"/>
            <w:lang w:val="en-CA" w:eastAsia="ja-JP"/>
          </w:rPr>
          <w:t xml:space="preserve">subpicture-level </w:t>
        </w:r>
      </w:ins>
      <w:r w:rsidRPr="00AE6BB8">
        <w:rPr>
          <w:rFonts w:eastAsia="SimSun"/>
          <w:noProof/>
          <w:sz w:val="20"/>
          <w:lang w:val="en-CA" w:eastAsia="ja-JP"/>
        </w:rPr>
        <w:t>slice index of the slice</w:t>
      </w:r>
      <w:del w:id="291" w:author="Ye-Kui Wang d00" w:date="2019-12-27T13:51:00Z">
        <w:r w:rsidRPr="00AE6BB8" w:rsidDel="00AE6BB8">
          <w:rPr>
            <w:rFonts w:eastAsia="SimSun"/>
            <w:noProof/>
            <w:sz w:val="20"/>
            <w:lang w:val="en-CA" w:eastAsia="ja-JP"/>
          </w:rPr>
          <w:delText xml:space="preserve"> within the SubPicIdx-th subpicture</w:delText>
        </w:r>
      </w:del>
      <w:r w:rsidRPr="00AE6BB8">
        <w:rPr>
          <w:rFonts w:eastAsia="SimSun"/>
          <w:noProof/>
          <w:sz w:val="20"/>
          <w:lang w:val="en-CA" w:eastAsia="ja-JP"/>
        </w:rPr>
        <w:t>.</w:t>
      </w:r>
    </w:p>
    <w:p w14:paraId="399F713E"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rPr>
        <w:lastRenderedPageBreak/>
        <w:t>T</w:t>
      </w:r>
      <w:r w:rsidRPr="00AE6BB8">
        <w:rPr>
          <w:rFonts w:eastAsia="Batang"/>
          <w:bCs/>
          <w:sz w:val="20"/>
          <w:lang w:val="en-CA" w:eastAsia="ko-KR"/>
        </w:rPr>
        <w:t xml:space="preserve">he length of </w:t>
      </w:r>
      <w:proofErr w:type="spellStart"/>
      <w:r w:rsidRPr="00AE6BB8">
        <w:rPr>
          <w:rFonts w:eastAsia="Batang"/>
          <w:bCs/>
          <w:sz w:val="20"/>
          <w:lang w:val="en-CA" w:eastAsia="ko-KR"/>
        </w:rPr>
        <w:t>slice_address</w:t>
      </w:r>
      <w:proofErr w:type="spellEnd"/>
      <w:r w:rsidRPr="00AE6BB8">
        <w:rPr>
          <w:rFonts w:eastAsia="SimSun"/>
          <w:bCs/>
          <w:sz w:val="20"/>
          <w:lang w:val="en-CA"/>
        </w:rPr>
        <w:t xml:space="preserve"> is </w:t>
      </w:r>
      <w:proofErr w:type="gramStart"/>
      <w:r w:rsidRPr="00AE6BB8">
        <w:rPr>
          <w:rFonts w:eastAsia="SimSun"/>
          <w:bCs/>
          <w:sz w:val="20"/>
          <w:lang w:val="en-CA"/>
        </w:rPr>
        <w:t>Ceil( Log</w:t>
      </w:r>
      <w:proofErr w:type="gramEnd"/>
      <w:r w:rsidRPr="00AE6BB8">
        <w:rPr>
          <w:rFonts w:eastAsia="SimSun"/>
          <w:bCs/>
          <w:sz w:val="20"/>
          <w:lang w:val="en-CA"/>
        </w:rPr>
        <w:t>2( </w:t>
      </w:r>
      <w:proofErr w:type="spellStart"/>
      <w:r w:rsidRPr="00AE6BB8">
        <w:rPr>
          <w:rFonts w:eastAsia="Batang"/>
          <w:bCs/>
          <w:sz w:val="20"/>
          <w:lang w:val="en-CA" w:eastAsia="ko-KR"/>
        </w:rPr>
        <w:t>NumSlicesInSubpic</w:t>
      </w:r>
      <w:proofErr w:type="spellEnd"/>
      <w:r w:rsidRPr="00AE6BB8">
        <w:rPr>
          <w:rFonts w:eastAsia="SimSun"/>
          <w:bCs/>
          <w:sz w:val="20"/>
          <w:lang w:val="en-CA"/>
        </w:rPr>
        <w:t>[ </w:t>
      </w:r>
      <w:proofErr w:type="spellStart"/>
      <w:r w:rsidRPr="00AE6BB8">
        <w:rPr>
          <w:rFonts w:eastAsia="SimSun"/>
          <w:bCs/>
          <w:sz w:val="20"/>
          <w:lang w:val="en-CA"/>
        </w:rPr>
        <w:t>SubPicIdx</w:t>
      </w:r>
      <w:proofErr w:type="spellEnd"/>
      <w:r w:rsidRPr="00AE6BB8">
        <w:rPr>
          <w:rFonts w:eastAsia="SimSun"/>
          <w:bCs/>
          <w:sz w:val="20"/>
          <w:lang w:val="en-CA"/>
        </w:rPr>
        <w:t xml:space="preserve"> ] ) ) </w:t>
      </w:r>
      <w:r w:rsidRPr="00AE6BB8">
        <w:rPr>
          <w:rFonts w:eastAsia="Batang"/>
          <w:bCs/>
          <w:sz w:val="20"/>
          <w:lang w:val="en-CA" w:eastAsia="ko-KR"/>
        </w:rPr>
        <w:t>bits.</w:t>
      </w:r>
    </w:p>
    <w:p w14:paraId="34C8345C"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Batang"/>
          <w:bCs/>
          <w:sz w:val="20"/>
          <w:lang w:val="en-CA" w:eastAsia="ko-KR"/>
        </w:rPr>
        <w:t xml:space="preserve">The value of </w:t>
      </w:r>
      <w:proofErr w:type="spellStart"/>
      <w:r w:rsidRPr="00AE6BB8">
        <w:rPr>
          <w:rFonts w:eastAsia="Batang"/>
          <w:bCs/>
          <w:sz w:val="20"/>
          <w:lang w:val="en-CA" w:eastAsia="ko-KR"/>
        </w:rPr>
        <w:t>slice_address</w:t>
      </w:r>
      <w:proofErr w:type="spellEnd"/>
      <w:r w:rsidRPr="00AE6BB8">
        <w:rPr>
          <w:rFonts w:eastAsia="Batang"/>
          <w:bCs/>
          <w:sz w:val="20"/>
          <w:lang w:val="en-CA" w:eastAsia="ko-KR"/>
        </w:rPr>
        <w:t xml:space="preserve"> shall be in the range of 0 to </w:t>
      </w:r>
      <w:proofErr w:type="spellStart"/>
      <w:proofErr w:type="gramStart"/>
      <w:r w:rsidRPr="00AE6BB8">
        <w:rPr>
          <w:rFonts w:eastAsia="Batang"/>
          <w:bCs/>
          <w:sz w:val="20"/>
          <w:lang w:val="en-CA" w:eastAsia="ko-KR"/>
        </w:rPr>
        <w:t>NumSlicesInSubpic</w:t>
      </w:r>
      <w:proofErr w:type="spellEnd"/>
      <w:r w:rsidRPr="00AE6BB8">
        <w:rPr>
          <w:rFonts w:eastAsia="SimSun"/>
          <w:bCs/>
          <w:sz w:val="20"/>
          <w:lang w:val="en-CA"/>
        </w:rPr>
        <w:t>[</w:t>
      </w:r>
      <w:proofErr w:type="gramEnd"/>
      <w:r w:rsidRPr="00AE6BB8">
        <w:rPr>
          <w:rFonts w:eastAsia="SimSun"/>
          <w:bCs/>
          <w:sz w:val="20"/>
          <w:lang w:val="en-CA"/>
        </w:rPr>
        <w:t> </w:t>
      </w:r>
      <w:proofErr w:type="spellStart"/>
      <w:r w:rsidRPr="00AE6BB8">
        <w:rPr>
          <w:rFonts w:eastAsia="SimSun"/>
          <w:bCs/>
          <w:sz w:val="20"/>
          <w:lang w:val="en-CA"/>
        </w:rPr>
        <w:t>SubPicIdx</w:t>
      </w:r>
      <w:proofErr w:type="spellEnd"/>
      <w:r w:rsidRPr="00AE6BB8">
        <w:rPr>
          <w:rFonts w:eastAsia="SimSun"/>
          <w:bCs/>
          <w:sz w:val="20"/>
          <w:lang w:val="en-CA"/>
        </w:rPr>
        <w:t> ] − 1</w:t>
      </w:r>
      <w:r w:rsidRPr="00AE6BB8">
        <w:rPr>
          <w:rFonts w:eastAsia="Batang"/>
          <w:bCs/>
          <w:sz w:val="20"/>
          <w:lang w:val="en-CA" w:eastAsia="ko-KR"/>
        </w:rPr>
        <w:t>, inclusive.</w:t>
      </w:r>
    </w:p>
    <w:p w14:paraId="7F8D8948" w14:textId="77777777" w:rsidR="00AE6BB8" w:rsidRPr="00AE6BB8" w:rsidRDefault="00AE6BB8" w:rsidP="00AE6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E6BB8">
        <w:rPr>
          <w:rFonts w:eastAsia="SimSun"/>
          <w:sz w:val="20"/>
          <w:lang w:val="en-CA"/>
        </w:rPr>
        <w:t>It is a requirement of bitstream conformance that the following constraints apply:</w:t>
      </w:r>
    </w:p>
    <w:p w14:paraId="73D88384"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eastAsia="ja-JP"/>
        </w:rPr>
        <w:t>If rect_slice_flag is equal to 0 or subpics_present_flag is equal to 0, the value of slice_address shall not be equal to the value of slice_address</w:t>
      </w:r>
      <w:r w:rsidRPr="00AE6BB8" w:rsidDel="0091182C">
        <w:rPr>
          <w:rFonts w:eastAsia="SimSun"/>
          <w:noProof/>
          <w:sz w:val="20"/>
          <w:lang w:val="en-CA" w:eastAsia="ja-JP"/>
        </w:rPr>
        <w:t xml:space="preserve"> </w:t>
      </w:r>
      <w:r w:rsidRPr="00AE6BB8">
        <w:rPr>
          <w:rFonts w:eastAsia="SimSun"/>
          <w:noProof/>
          <w:sz w:val="20"/>
          <w:lang w:val="en-CA" w:eastAsia="ja-JP"/>
        </w:rPr>
        <w:t>of any other coded slice NAL unit of the same coded picture.</w:t>
      </w:r>
    </w:p>
    <w:p w14:paraId="543A629A"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eastAsia="ja-JP"/>
        </w:rPr>
        <w:t>Otherwise, the pair of slice_subpic_id and slice_address values shall not be equal to the pair of slice_subpic_id and slice_address values of any other coded slice NAL unit of the same coded picture.</w:t>
      </w:r>
    </w:p>
    <w:p w14:paraId="5EE58D54" w14:textId="4FB56622" w:rsidR="00AE6BB8" w:rsidRPr="00AE6BB8" w:rsidDel="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del w:id="292" w:author="Ye-Kui Wang d00" w:date="2019-12-27T13:51:00Z"/>
          <w:rFonts w:eastAsia="SimSun"/>
          <w:noProof/>
          <w:sz w:val="20"/>
          <w:lang w:val="en-CA" w:eastAsia="ja-JP"/>
        </w:rPr>
      </w:pPr>
      <w:del w:id="293" w:author="Ye-Kui Wang d00" w:date="2019-12-27T13:51:00Z">
        <w:r w:rsidRPr="00AE6BB8" w:rsidDel="00AE6BB8">
          <w:rPr>
            <w:rFonts w:eastAsia="SimSun"/>
            <w:noProof/>
            <w:sz w:val="20"/>
            <w:lang w:val="en-CA" w:eastAsia="ja-JP"/>
          </w:rPr>
          <w:delText>When rect_slice_flag is equal to 0, the slices of a picture shall be in increasing order of their slice_address values.</w:delText>
        </w:r>
      </w:del>
    </w:p>
    <w:p w14:paraId="276BB220" w14:textId="77777777" w:rsidR="00AE6BB8" w:rsidRPr="00AE6BB8" w:rsidRDefault="00AE6BB8" w:rsidP="00AE6BB8">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AE6BB8">
        <w:rPr>
          <w:rFonts w:eastAsia="SimSun"/>
          <w:noProof/>
          <w:sz w:val="20"/>
          <w:lang w:val="en-CA" w:eastAsia="ja-JP"/>
        </w:rPr>
        <w:t>The</w:t>
      </w:r>
      <w:r w:rsidRPr="00AE6BB8">
        <w:rPr>
          <w:rFonts w:eastAsia="SimSun"/>
          <w:sz w:val="20"/>
          <w:lang w:val="en-CA"/>
        </w:rPr>
        <w:t xml:space="preserve"> shapes of the slices of a picture shall be such that each CTU, when decoded, shall have its entire left boundary and entire top boundary consisting of a picture boundary or consisting of boundaries of previously decoded CTU(s).</w:t>
      </w:r>
    </w:p>
    <w:p w14:paraId="1FF8B628" w14:textId="160BB885" w:rsidR="0055536E" w:rsidRDefault="008F6E1B" w:rsidP="00A85660">
      <w:pPr>
        <w:rPr>
          <w:sz w:val="20"/>
          <w:lang w:val="en-CA"/>
        </w:rPr>
      </w:pPr>
      <w:r>
        <w:rPr>
          <w:sz w:val="20"/>
          <w:lang w:val="en-CA"/>
        </w:rPr>
        <w:t>...</w:t>
      </w:r>
    </w:p>
    <w:p w14:paraId="0C365554" w14:textId="2648FA02" w:rsidR="008F6E1B" w:rsidRPr="008F6E1B" w:rsidRDefault="008F6E1B" w:rsidP="008F6E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noProof/>
          <w:lang w:val="en-CA"/>
        </w:rPr>
      </w:pPr>
      <w:r>
        <w:rPr>
          <w:rFonts w:eastAsia="SimSun"/>
          <w:b/>
          <w:noProof/>
          <w:lang w:val="en-CA"/>
        </w:rPr>
        <w:t xml:space="preserve">8.1 </w:t>
      </w:r>
      <w:bookmarkStart w:id="294" w:name="_Toc24573127"/>
      <w:r w:rsidRPr="008F6E1B">
        <w:rPr>
          <w:rFonts w:eastAsia="SimSun"/>
          <w:b/>
          <w:noProof/>
          <w:lang w:val="en-CA"/>
        </w:rPr>
        <w:t>General decoding process</w:t>
      </w:r>
      <w:bookmarkEnd w:id="294"/>
    </w:p>
    <w:p w14:paraId="1B742ED1" w14:textId="1FB324E8" w:rsidR="008F6E1B" w:rsidRPr="008F6E1B" w:rsidRDefault="008F6E1B" w:rsidP="008F6E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Times New Roman"/>
          <w:b/>
          <w:noProof/>
          <w:sz w:val="20"/>
          <w:lang w:val="en-CA"/>
        </w:rPr>
      </w:pPr>
      <w:r>
        <w:rPr>
          <w:rFonts w:eastAsia="Times New Roman"/>
          <w:b/>
          <w:noProof/>
          <w:sz w:val="20"/>
          <w:lang w:val="en-CA"/>
        </w:rPr>
        <w:t xml:space="preserve">8.1.1 </w:t>
      </w:r>
      <w:r w:rsidRPr="008F6E1B">
        <w:rPr>
          <w:rFonts w:eastAsia="Times New Roman"/>
          <w:b/>
          <w:noProof/>
          <w:sz w:val="20"/>
          <w:lang w:val="en-CA"/>
        </w:rPr>
        <w:t>General</w:t>
      </w:r>
    </w:p>
    <w:p w14:paraId="5334BD59"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8F6E1B">
        <w:rPr>
          <w:rFonts w:eastAsia="Times New Roman"/>
          <w:noProof/>
          <w:sz w:val="20"/>
          <w:lang w:val="en-CA"/>
        </w:rPr>
        <w:t>Input to this process is a bitstream BitstreamToDecode. Output of this process is a list of decoded pictures.</w:t>
      </w:r>
    </w:p>
    <w:p w14:paraId="2950ECBB"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8F6E1B">
        <w:rPr>
          <w:rFonts w:eastAsia="Times New Roman"/>
          <w:sz w:val="20"/>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20967CE8"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8F6E1B">
        <w:rPr>
          <w:rFonts w:eastAsia="Times New Roman"/>
          <w:noProof/>
          <w:sz w:val="20"/>
          <w:lang w:val="en-CA"/>
        </w:rPr>
        <w:t xml:space="preserve">For each IRAP </w:t>
      </w:r>
      <w:ins w:id="295" w:author="Ye-Kui Wang d00" w:date="2019-12-11T15:55:00Z">
        <w:r w:rsidRPr="008F6E1B">
          <w:rPr>
            <w:rFonts w:eastAsia="Times New Roman"/>
            <w:noProof/>
            <w:sz w:val="20"/>
            <w:lang w:val="en-CA"/>
          </w:rPr>
          <w:t>picture</w:t>
        </w:r>
      </w:ins>
      <w:del w:id="296" w:author="Ye-Kui Wang d00" w:date="2019-12-11T15:55:00Z">
        <w:r w:rsidRPr="008F6E1B" w:rsidDel="0051381D">
          <w:rPr>
            <w:rFonts w:eastAsia="Times New Roman"/>
            <w:noProof/>
            <w:sz w:val="20"/>
            <w:lang w:val="en-CA"/>
          </w:rPr>
          <w:delText>AU</w:delText>
        </w:r>
      </w:del>
      <w:r w:rsidRPr="008F6E1B">
        <w:rPr>
          <w:rFonts w:eastAsia="Times New Roman"/>
          <w:noProof/>
          <w:sz w:val="20"/>
          <w:lang w:val="en-CA"/>
        </w:rPr>
        <w:t xml:space="preserve"> in the bitstream, the following applies:</w:t>
      </w:r>
    </w:p>
    <w:p w14:paraId="484281E2"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Times New Roman"/>
          <w:noProof/>
          <w:sz w:val="20"/>
          <w:lang w:val="en-CA"/>
        </w:rPr>
      </w:pPr>
      <w:r w:rsidRPr="008F6E1B">
        <w:rPr>
          <w:rFonts w:eastAsia="Times New Roman"/>
          <w:noProof/>
          <w:sz w:val="20"/>
          <w:lang w:val="en-CA"/>
        </w:rPr>
        <w:t>–</w:t>
      </w:r>
      <w:r w:rsidRPr="008F6E1B">
        <w:rPr>
          <w:rFonts w:eastAsia="Times New Roman"/>
          <w:noProof/>
          <w:sz w:val="20"/>
          <w:lang w:val="en-CA"/>
        </w:rPr>
        <w:tab/>
        <w:t xml:space="preserve">If the </w:t>
      </w:r>
      <w:ins w:id="297" w:author="Ye-Kui Wang d00" w:date="2019-12-11T15:55:00Z">
        <w:r w:rsidRPr="008F6E1B">
          <w:rPr>
            <w:rFonts w:eastAsia="Times New Roman"/>
            <w:noProof/>
            <w:sz w:val="20"/>
            <w:lang w:val="en-CA"/>
          </w:rPr>
          <w:t>picture</w:t>
        </w:r>
      </w:ins>
      <w:del w:id="298" w:author="Ye-Kui Wang d00" w:date="2019-12-11T15:55:00Z">
        <w:r w:rsidRPr="008F6E1B" w:rsidDel="0051381D">
          <w:rPr>
            <w:rFonts w:eastAsia="Times New Roman"/>
            <w:noProof/>
            <w:sz w:val="20"/>
            <w:lang w:val="en-CA"/>
          </w:rPr>
          <w:delText>AU</w:delText>
        </w:r>
      </w:del>
      <w:r w:rsidRPr="008F6E1B">
        <w:rPr>
          <w:rFonts w:eastAsia="Times New Roman"/>
          <w:noProof/>
          <w:sz w:val="20"/>
          <w:lang w:val="en-CA"/>
        </w:rPr>
        <w:t xml:space="preserve"> is the first </w:t>
      </w:r>
      <w:ins w:id="299" w:author="Ye-Kui Wang d00" w:date="2019-12-11T15:55:00Z">
        <w:r w:rsidRPr="008F6E1B">
          <w:rPr>
            <w:rFonts w:eastAsia="Times New Roman"/>
            <w:noProof/>
            <w:sz w:val="20"/>
            <w:lang w:val="en-CA"/>
          </w:rPr>
          <w:t>picture</w:t>
        </w:r>
      </w:ins>
      <w:ins w:id="300" w:author="Ye-Kui Wang d00" w:date="2019-12-11T15:56:00Z">
        <w:r w:rsidRPr="008F6E1B">
          <w:rPr>
            <w:rFonts w:eastAsia="Times New Roman"/>
            <w:noProof/>
            <w:sz w:val="20"/>
            <w:lang w:val="en-CA"/>
          </w:rPr>
          <w:t xml:space="preserve"> of a layer </w:t>
        </w:r>
      </w:ins>
      <w:del w:id="301" w:author="Ye-Kui Wang d00" w:date="2019-12-11T15:56:00Z">
        <w:r w:rsidRPr="008F6E1B" w:rsidDel="0051381D">
          <w:rPr>
            <w:rFonts w:eastAsia="Times New Roman"/>
            <w:noProof/>
            <w:sz w:val="20"/>
            <w:lang w:val="en-CA"/>
          </w:rPr>
          <w:delText xml:space="preserve">AU </w:delText>
        </w:r>
      </w:del>
      <w:r w:rsidRPr="008F6E1B">
        <w:rPr>
          <w:rFonts w:eastAsia="Times New Roman"/>
          <w:noProof/>
          <w:sz w:val="20"/>
          <w:lang w:val="en-CA"/>
        </w:rPr>
        <w:t xml:space="preserve">in the bitstream in decoding order, </w:t>
      </w:r>
      <w:del w:id="302" w:author="Ye-Kui Wang d00" w:date="2019-12-11T15:56:00Z">
        <w:r w:rsidRPr="008F6E1B" w:rsidDel="0051381D">
          <w:rPr>
            <w:rFonts w:eastAsia="Times New Roman"/>
            <w:noProof/>
            <w:sz w:val="20"/>
            <w:lang w:val="en-CA"/>
          </w:rPr>
          <w:delText xml:space="preserve">each picture is </w:delText>
        </w:r>
      </w:del>
      <w:r w:rsidRPr="008F6E1B">
        <w:rPr>
          <w:rFonts w:eastAsia="Times New Roman"/>
          <w:noProof/>
          <w:sz w:val="20"/>
          <w:lang w:val="en-CA"/>
        </w:rPr>
        <w:t xml:space="preserve">an IDR picture, or </w:t>
      </w:r>
      <w:del w:id="303" w:author="Ye-Kui Wang d00" w:date="2019-12-11T15:56:00Z">
        <w:r w:rsidRPr="008F6E1B" w:rsidDel="0051381D">
          <w:rPr>
            <w:rFonts w:eastAsia="Times New Roman"/>
            <w:noProof/>
            <w:sz w:val="20"/>
            <w:lang w:val="en-CA"/>
          </w:rPr>
          <w:delText xml:space="preserve">each picture is </w:delText>
        </w:r>
      </w:del>
      <w:r w:rsidRPr="008F6E1B">
        <w:rPr>
          <w:rFonts w:eastAsia="Times New Roman"/>
          <w:noProof/>
          <w:sz w:val="20"/>
          <w:lang w:val="en-CA"/>
        </w:rPr>
        <w:t xml:space="preserve">the first picture of </w:t>
      </w:r>
      <w:ins w:id="304" w:author="Ye-Kui Wang d00" w:date="2019-12-11T15:56:00Z">
        <w:r w:rsidRPr="008F6E1B">
          <w:rPr>
            <w:rFonts w:eastAsia="Times New Roman"/>
            <w:noProof/>
            <w:sz w:val="20"/>
            <w:lang w:val="en-CA"/>
          </w:rPr>
          <w:t>a</w:t>
        </w:r>
      </w:ins>
      <w:del w:id="305" w:author="Ye-Kui Wang d00" w:date="2019-12-11T15:56:00Z">
        <w:r w:rsidRPr="008F6E1B" w:rsidDel="0051381D">
          <w:rPr>
            <w:rFonts w:eastAsia="Times New Roman"/>
            <w:noProof/>
            <w:sz w:val="20"/>
            <w:lang w:val="en-CA"/>
          </w:rPr>
          <w:delText>the</w:delText>
        </w:r>
      </w:del>
      <w:r w:rsidRPr="008F6E1B">
        <w:rPr>
          <w:rFonts w:eastAsia="Times New Roman"/>
          <w:noProof/>
          <w:sz w:val="20"/>
          <w:lang w:val="en-CA"/>
        </w:rPr>
        <w:t xml:space="preserve"> layer that follows an EOS NAL unit </w:t>
      </w:r>
      <w:ins w:id="306" w:author="Ye-Kui Wang d00" w:date="2019-12-11T15:56:00Z">
        <w:r w:rsidRPr="008F6E1B">
          <w:rPr>
            <w:rFonts w:eastAsia="Times New Roman"/>
            <w:noProof/>
            <w:sz w:val="20"/>
            <w:lang w:val="en-CA"/>
          </w:rPr>
          <w:t xml:space="preserve">of the layer </w:t>
        </w:r>
      </w:ins>
      <w:r w:rsidRPr="008F6E1B">
        <w:rPr>
          <w:rFonts w:eastAsia="Times New Roman"/>
          <w:noProof/>
          <w:sz w:val="20"/>
          <w:lang w:val="en-CA"/>
        </w:rPr>
        <w:t>in decoding order, the variable NoIncorrectPicOutputFlag is set equal to 1.</w:t>
      </w:r>
    </w:p>
    <w:p w14:paraId="3A7D9E62"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307" w:author="Ye-Kui Wang d00" w:date="2019-12-11T16:08:00Z"/>
          <w:rFonts w:eastAsia="Times New Roman"/>
          <w:noProof/>
          <w:sz w:val="20"/>
          <w:lang w:val="en-CA"/>
        </w:rPr>
      </w:pPr>
      <w:r w:rsidRPr="008F6E1B">
        <w:rPr>
          <w:rFonts w:eastAsia="Times New Roman"/>
          <w:noProof/>
          <w:sz w:val="20"/>
          <w:lang w:val="en-CA"/>
        </w:rPr>
        <w:t>–</w:t>
      </w:r>
      <w:r w:rsidRPr="008F6E1B">
        <w:rPr>
          <w:rFonts w:eastAsia="Times New Roman"/>
          <w:noProof/>
          <w:sz w:val="20"/>
          <w:lang w:val="en-CA"/>
        </w:rPr>
        <w:tab/>
        <w:t xml:space="preserve">Otherwise, </w:t>
      </w:r>
      <w:del w:id="308" w:author="Ye-Kui Wang d00" w:date="2019-12-11T16:09:00Z">
        <w:r w:rsidRPr="008F6E1B" w:rsidDel="00C54E54">
          <w:rPr>
            <w:rFonts w:eastAsia="Times New Roman"/>
            <w:noProof/>
            <w:sz w:val="20"/>
            <w:lang w:val="en-CA"/>
          </w:rPr>
          <w:delText xml:space="preserve">if </w:delText>
        </w:r>
      </w:del>
      <w:ins w:id="309" w:author="Ye-Kui Wang d00" w:date="2019-12-11T16:09:00Z">
        <w:r w:rsidRPr="008F6E1B">
          <w:rPr>
            <w:rFonts w:eastAsia="Times New Roman"/>
            <w:noProof/>
            <w:sz w:val="20"/>
            <w:lang w:val="en-CA"/>
          </w:rPr>
          <w:t xml:space="preserve">when </w:t>
        </w:r>
      </w:ins>
      <w:ins w:id="310" w:author="Ye-Kui Wang d00" w:date="2019-12-11T16:08:00Z">
        <w:r w:rsidRPr="008F6E1B">
          <w:rPr>
            <w:rFonts w:eastAsia="Times New Roman"/>
            <w:noProof/>
            <w:sz w:val="20"/>
            <w:lang w:val="en-CA"/>
          </w:rPr>
          <w:t>the picture is a CRA picture</w:t>
        </w:r>
      </w:ins>
      <w:ins w:id="311" w:author="Ye-Kui Wang d00" w:date="2019-12-11T16:09:00Z">
        <w:r w:rsidRPr="008F6E1B">
          <w:rPr>
            <w:rFonts w:eastAsia="Times New Roman"/>
            <w:noProof/>
            <w:sz w:val="20"/>
            <w:lang w:val="en-CA"/>
          </w:rPr>
          <w:t>,</w:t>
        </w:r>
      </w:ins>
      <w:ins w:id="312" w:author="Ye-Kui Wang d00" w:date="2019-12-11T16:08:00Z">
        <w:r w:rsidRPr="008F6E1B">
          <w:rPr>
            <w:rFonts w:eastAsia="Times New Roman"/>
            <w:noProof/>
            <w:sz w:val="20"/>
            <w:lang w:val="en-CA"/>
          </w:rPr>
          <w:t xml:space="preserve"> the following applies:</w:t>
        </w:r>
      </w:ins>
    </w:p>
    <w:p w14:paraId="0031E2EF" w14:textId="77777777" w:rsidR="008F6E1B" w:rsidRPr="008F6E1B" w:rsidRDefault="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Times New Roman"/>
          <w:noProof/>
          <w:sz w:val="20"/>
          <w:lang w:val="en-CA"/>
        </w:rPr>
        <w:pPrChange w:id="313" w:author="Ye-Kui Wang d00" w:date="2019-12-11T16:09:00Z">
          <w:pPr>
            <w:tabs>
              <w:tab w:val="left" w:pos="400"/>
            </w:tabs>
            <w:ind w:left="400" w:hanging="400"/>
          </w:pPr>
        </w:pPrChange>
      </w:pPr>
      <w:ins w:id="314" w:author="Ye-Kui Wang d00" w:date="2019-12-11T16:09:00Z">
        <w:r w:rsidRPr="008F6E1B">
          <w:rPr>
            <w:rFonts w:eastAsia="Times New Roman"/>
            <w:noProof/>
            <w:sz w:val="20"/>
            <w:lang w:val="en-CA"/>
          </w:rPr>
          <w:t>–</w:t>
        </w:r>
        <w:r w:rsidRPr="008F6E1B">
          <w:rPr>
            <w:rFonts w:eastAsia="Times New Roman"/>
            <w:noProof/>
            <w:sz w:val="20"/>
            <w:lang w:val="en-CA"/>
          </w:rPr>
          <w:tab/>
          <w:t>If</w:t>
        </w:r>
      </w:ins>
      <w:ins w:id="315" w:author="Ye-Kui Wang d00" w:date="2019-12-11T16:08:00Z">
        <w:r w:rsidRPr="008F6E1B">
          <w:rPr>
            <w:rFonts w:eastAsia="Times New Roman"/>
            <w:noProof/>
            <w:sz w:val="20"/>
            <w:lang w:val="en-CA"/>
          </w:rPr>
          <w:t xml:space="preserve"> </w:t>
        </w:r>
      </w:ins>
      <w:r w:rsidRPr="008F6E1B">
        <w:rPr>
          <w:rFonts w:eastAsia="Times New Roman"/>
          <w:noProof/>
          <w:sz w:val="20"/>
          <w:lang w:val="en-CA"/>
        </w:rPr>
        <w:t xml:space="preserve">some external means not specified in this Specification is available to set the variable HandleCraAsCvsStartFlag to a value for the </w:t>
      </w:r>
      <w:ins w:id="316" w:author="Ye-Kui Wang d00" w:date="2019-12-11T15:57:00Z">
        <w:r w:rsidRPr="008F6E1B">
          <w:rPr>
            <w:rFonts w:eastAsia="Times New Roman"/>
            <w:noProof/>
            <w:sz w:val="20"/>
            <w:lang w:val="en-CA"/>
          </w:rPr>
          <w:t>picture</w:t>
        </w:r>
      </w:ins>
      <w:del w:id="317" w:author="Ye-Kui Wang d00" w:date="2019-12-11T15:57:00Z">
        <w:r w:rsidRPr="008F6E1B" w:rsidDel="0051381D">
          <w:rPr>
            <w:rFonts w:eastAsia="Times New Roman"/>
            <w:noProof/>
            <w:sz w:val="20"/>
            <w:lang w:val="en-CA"/>
          </w:rPr>
          <w:delText>AU</w:delText>
        </w:r>
      </w:del>
      <w:r w:rsidRPr="008F6E1B">
        <w:rPr>
          <w:rFonts w:eastAsia="Times New Roman"/>
          <w:noProof/>
          <w:sz w:val="20"/>
          <w:lang w:val="en-CA"/>
        </w:rPr>
        <w:t xml:space="preserve">, HandleCraAsCvsStartFlag is set equal to the value provided by the external means and </w:t>
      </w:r>
      <w:bookmarkStart w:id="318" w:name="_Hlk25334550"/>
      <w:r w:rsidRPr="008F6E1B">
        <w:rPr>
          <w:rFonts w:eastAsia="Times New Roman"/>
          <w:noProof/>
          <w:sz w:val="20"/>
          <w:lang w:val="en-CA"/>
        </w:rPr>
        <w:t>NoIncorrectPicOutputFlag</w:t>
      </w:r>
      <w:bookmarkEnd w:id="318"/>
      <w:r w:rsidRPr="008F6E1B">
        <w:rPr>
          <w:rFonts w:eastAsia="Times New Roman"/>
          <w:noProof/>
          <w:sz w:val="20"/>
          <w:lang w:val="en-CA"/>
        </w:rPr>
        <w:t xml:space="preserve"> is set equal to HandleCraAsCvsStartFlag.</w:t>
      </w:r>
    </w:p>
    <w:p w14:paraId="14DB8953" w14:textId="77777777" w:rsidR="008F6E1B" w:rsidRPr="008F6E1B" w:rsidRDefault="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Times New Roman"/>
          <w:noProof/>
          <w:sz w:val="20"/>
          <w:lang w:val="en-CA"/>
        </w:rPr>
        <w:pPrChange w:id="319" w:author="Ye-Kui Wang d00" w:date="2019-12-11T16:09:00Z">
          <w:pPr>
            <w:tabs>
              <w:tab w:val="left" w:pos="400"/>
            </w:tabs>
            <w:ind w:left="400" w:hanging="400"/>
          </w:pPr>
        </w:pPrChange>
      </w:pPr>
      <w:r w:rsidRPr="008F6E1B">
        <w:rPr>
          <w:rFonts w:eastAsia="Times New Roman"/>
          <w:noProof/>
          <w:sz w:val="20"/>
          <w:lang w:val="en-CA"/>
        </w:rPr>
        <w:t>–</w:t>
      </w:r>
      <w:r w:rsidRPr="008F6E1B">
        <w:rPr>
          <w:rFonts w:eastAsia="Times New Roman"/>
          <w:noProof/>
          <w:sz w:val="20"/>
          <w:lang w:val="en-CA"/>
        </w:rPr>
        <w:tab/>
        <w:t>Otherwise, HandleCraAsCvsStartFlag and NoIncorrectPicOutputFlag are both set equal to 0.</w:t>
      </w:r>
    </w:p>
    <w:p w14:paraId="452FE5DB"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F6E1B">
        <w:rPr>
          <w:rFonts w:eastAsia="SimSun"/>
          <w:noProof/>
          <w:sz w:val="20"/>
          <w:lang w:val="en-CA"/>
        </w:rPr>
        <w:t xml:space="preserve">For each GDR </w:t>
      </w:r>
      <w:ins w:id="320" w:author="Ye-Kui Wang d00" w:date="2019-12-11T15:57:00Z">
        <w:r w:rsidRPr="008F6E1B">
          <w:rPr>
            <w:rFonts w:eastAsia="SimSun"/>
            <w:noProof/>
            <w:sz w:val="20"/>
            <w:lang w:val="en-CA"/>
          </w:rPr>
          <w:t>picture</w:t>
        </w:r>
      </w:ins>
      <w:del w:id="321" w:author="Ye-Kui Wang d00" w:date="2019-12-11T15:57:00Z">
        <w:r w:rsidRPr="008F6E1B" w:rsidDel="0051381D">
          <w:rPr>
            <w:rFonts w:eastAsia="SimSun"/>
            <w:noProof/>
            <w:sz w:val="20"/>
            <w:lang w:val="en-CA"/>
          </w:rPr>
          <w:delText>AU</w:delText>
        </w:r>
      </w:del>
      <w:r w:rsidRPr="008F6E1B">
        <w:rPr>
          <w:rFonts w:eastAsia="SimSun"/>
          <w:noProof/>
          <w:sz w:val="20"/>
          <w:lang w:val="en-CA"/>
        </w:rPr>
        <w:t xml:space="preserve"> in the bitstream, the following applies:</w:t>
      </w:r>
    </w:p>
    <w:p w14:paraId="5991ED50" w14:textId="3241863E"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lang w:val="en-CA"/>
        </w:rPr>
      </w:pPr>
      <w:r w:rsidRPr="008F6E1B">
        <w:rPr>
          <w:rFonts w:eastAsia="SimSun"/>
          <w:noProof/>
          <w:sz w:val="20"/>
          <w:lang w:val="en-CA"/>
        </w:rPr>
        <w:t>–</w:t>
      </w:r>
      <w:r w:rsidRPr="008F6E1B">
        <w:rPr>
          <w:rFonts w:eastAsia="SimSun"/>
          <w:noProof/>
          <w:sz w:val="20"/>
          <w:lang w:val="en-CA"/>
        </w:rPr>
        <w:tab/>
        <w:t xml:space="preserve">If </w:t>
      </w:r>
      <w:r w:rsidRPr="008F6E1B">
        <w:rPr>
          <w:rFonts w:eastAsia="Times New Roman"/>
          <w:noProof/>
          <w:sz w:val="20"/>
          <w:lang w:val="en-CA"/>
        </w:rPr>
        <w:t xml:space="preserve">the </w:t>
      </w:r>
      <w:ins w:id="322" w:author="Ye-Kui Wang d00" w:date="2019-12-11T15:57:00Z">
        <w:r w:rsidRPr="008F6E1B">
          <w:rPr>
            <w:rFonts w:eastAsia="Times New Roman"/>
            <w:noProof/>
            <w:sz w:val="20"/>
            <w:lang w:val="en-CA"/>
          </w:rPr>
          <w:t xml:space="preserve">picture </w:t>
        </w:r>
      </w:ins>
      <w:del w:id="323" w:author="Ye-Kui Wang d00" w:date="2019-12-11T15:57:00Z">
        <w:r w:rsidRPr="008F6E1B" w:rsidDel="0051381D">
          <w:rPr>
            <w:rFonts w:eastAsia="Times New Roman"/>
            <w:noProof/>
            <w:sz w:val="20"/>
            <w:lang w:val="en-CA"/>
          </w:rPr>
          <w:delText xml:space="preserve">AU </w:delText>
        </w:r>
      </w:del>
      <w:r w:rsidRPr="008F6E1B">
        <w:rPr>
          <w:rFonts w:eastAsia="Times New Roman"/>
          <w:noProof/>
          <w:sz w:val="20"/>
          <w:lang w:val="en-CA"/>
        </w:rPr>
        <w:t xml:space="preserve">is the first </w:t>
      </w:r>
      <w:ins w:id="324" w:author="Ye-Kui Wang d00" w:date="2019-12-11T15:57:00Z">
        <w:r w:rsidRPr="008F6E1B">
          <w:rPr>
            <w:rFonts w:eastAsia="Times New Roman"/>
            <w:noProof/>
            <w:sz w:val="20"/>
            <w:lang w:val="en-CA"/>
          </w:rPr>
          <w:t>picture of a layer</w:t>
        </w:r>
      </w:ins>
      <w:del w:id="325" w:author="Ye-Kui Wang d00" w:date="2019-12-11T15:57:00Z">
        <w:r w:rsidRPr="008F6E1B" w:rsidDel="0051381D">
          <w:rPr>
            <w:rFonts w:eastAsia="Times New Roman"/>
            <w:noProof/>
            <w:sz w:val="20"/>
            <w:lang w:val="en-CA"/>
          </w:rPr>
          <w:delText>AU</w:delText>
        </w:r>
      </w:del>
      <w:r w:rsidRPr="008F6E1B">
        <w:rPr>
          <w:rFonts w:eastAsia="Times New Roman"/>
          <w:noProof/>
          <w:sz w:val="20"/>
          <w:lang w:val="en-CA"/>
        </w:rPr>
        <w:t xml:space="preserve"> in the bitstream in decoding order or </w:t>
      </w:r>
      <w:del w:id="326" w:author="Ye-Kui Wang d00" w:date="2019-12-11T15:58:00Z">
        <w:r w:rsidRPr="008F6E1B" w:rsidDel="0051381D">
          <w:rPr>
            <w:rFonts w:eastAsia="Times New Roman"/>
            <w:noProof/>
            <w:sz w:val="20"/>
            <w:lang w:val="en-CA"/>
          </w:rPr>
          <w:delText xml:space="preserve">each </w:delText>
        </w:r>
        <w:r w:rsidRPr="008F6E1B" w:rsidDel="0051381D">
          <w:rPr>
            <w:rFonts w:eastAsia="SimSun"/>
            <w:noProof/>
            <w:sz w:val="20"/>
            <w:lang w:val="en-CA"/>
          </w:rPr>
          <w:delText xml:space="preserve">picture is </w:delText>
        </w:r>
      </w:del>
      <w:r w:rsidRPr="008F6E1B">
        <w:rPr>
          <w:rFonts w:eastAsia="Times New Roman"/>
          <w:noProof/>
          <w:sz w:val="20"/>
          <w:lang w:val="en-CA"/>
        </w:rPr>
        <w:t xml:space="preserve">the first picture of </w:t>
      </w:r>
      <w:ins w:id="327" w:author="Ye-Kui Wang d00" w:date="2019-12-11T15:58:00Z">
        <w:r w:rsidRPr="008F6E1B">
          <w:rPr>
            <w:rFonts w:eastAsia="Times New Roman"/>
            <w:noProof/>
            <w:sz w:val="20"/>
            <w:lang w:val="en-CA"/>
          </w:rPr>
          <w:t>a</w:t>
        </w:r>
      </w:ins>
      <w:del w:id="328" w:author="Ye-Kui Wang d00" w:date="2019-12-11T15:58:00Z">
        <w:r w:rsidRPr="008F6E1B" w:rsidDel="0051381D">
          <w:rPr>
            <w:rFonts w:eastAsia="Times New Roman"/>
            <w:noProof/>
            <w:sz w:val="20"/>
            <w:lang w:val="en-CA"/>
          </w:rPr>
          <w:delText>the</w:delText>
        </w:r>
      </w:del>
      <w:r w:rsidRPr="008F6E1B">
        <w:rPr>
          <w:rFonts w:eastAsia="Times New Roman"/>
          <w:noProof/>
          <w:sz w:val="20"/>
          <w:lang w:val="en-CA"/>
        </w:rPr>
        <w:t xml:space="preserve"> layer that follows an EOS NAL unit </w:t>
      </w:r>
      <w:ins w:id="329" w:author="Ye-Kui Wang d00" w:date="2019-12-11T15:58:00Z">
        <w:r w:rsidRPr="008F6E1B">
          <w:rPr>
            <w:rFonts w:eastAsia="Times New Roman"/>
            <w:noProof/>
            <w:sz w:val="20"/>
            <w:lang w:val="en-CA"/>
          </w:rPr>
          <w:t xml:space="preserve">of the layer </w:t>
        </w:r>
      </w:ins>
      <w:r w:rsidRPr="008F6E1B">
        <w:rPr>
          <w:rFonts w:eastAsia="Times New Roman"/>
          <w:noProof/>
          <w:sz w:val="20"/>
          <w:lang w:val="en-CA"/>
        </w:rPr>
        <w:t>in decoding order</w:t>
      </w:r>
      <w:r w:rsidRPr="008F6E1B">
        <w:rPr>
          <w:rFonts w:eastAsia="SimSun"/>
          <w:noProof/>
          <w:sz w:val="20"/>
          <w:lang w:val="en-CA"/>
        </w:rPr>
        <w:t>, the variable NoIncorrectPicOutputFlag</w:t>
      </w:r>
      <w:r w:rsidRPr="008F6E1B">
        <w:rPr>
          <w:rFonts w:eastAsia="Times New Roman"/>
          <w:noProof/>
          <w:sz w:val="20"/>
          <w:lang w:val="en-CA"/>
        </w:rPr>
        <w:t xml:space="preserve"> is set equal to</w:t>
      </w:r>
      <w:r w:rsidR="004657C5">
        <w:rPr>
          <w:rFonts w:eastAsia="Times New Roman"/>
          <w:noProof/>
          <w:sz w:val="20"/>
          <w:lang w:val="en-CA"/>
        </w:rPr>
        <w:t> </w:t>
      </w:r>
      <w:r w:rsidRPr="008F6E1B">
        <w:rPr>
          <w:rFonts w:eastAsia="Times New Roman"/>
          <w:noProof/>
          <w:sz w:val="20"/>
          <w:lang w:val="en-CA"/>
        </w:rPr>
        <w:t>1</w:t>
      </w:r>
      <w:r w:rsidRPr="008F6E1B">
        <w:rPr>
          <w:rFonts w:eastAsia="SimSun"/>
          <w:noProof/>
          <w:sz w:val="20"/>
          <w:lang w:val="en-CA"/>
        </w:rPr>
        <w:t>.</w:t>
      </w:r>
    </w:p>
    <w:p w14:paraId="4E49F18D"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Times New Roman"/>
          <w:noProof/>
          <w:sz w:val="20"/>
          <w:lang w:val="en-CA"/>
        </w:rPr>
      </w:pPr>
      <w:r w:rsidRPr="008F6E1B">
        <w:rPr>
          <w:rFonts w:eastAsia="Times New Roman"/>
          <w:noProof/>
          <w:sz w:val="20"/>
          <w:lang w:val="en-CA"/>
        </w:rPr>
        <w:t>–</w:t>
      </w:r>
      <w:r w:rsidRPr="008F6E1B">
        <w:rPr>
          <w:rFonts w:eastAsia="Times New Roman"/>
          <w:noProof/>
          <w:sz w:val="20"/>
          <w:lang w:val="en-CA"/>
        </w:rPr>
        <w:tab/>
        <w:t xml:space="preserve">Otherwise, if some external means not specified in this Specification is available to set the variable HandleGdrAsCvsStartFlag to a value for the </w:t>
      </w:r>
      <w:ins w:id="330" w:author="Ye-Kui Wang d00" w:date="2019-12-11T15:58:00Z">
        <w:r w:rsidRPr="008F6E1B">
          <w:rPr>
            <w:rFonts w:eastAsia="Times New Roman"/>
            <w:noProof/>
            <w:sz w:val="20"/>
            <w:lang w:val="en-CA"/>
          </w:rPr>
          <w:t>picture</w:t>
        </w:r>
      </w:ins>
      <w:del w:id="331" w:author="Ye-Kui Wang d00" w:date="2019-12-11T15:58:00Z">
        <w:r w:rsidRPr="008F6E1B" w:rsidDel="0051381D">
          <w:rPr>
            <w:rFonts w:eastAsia="Times New Roman"/>
            <w:noProof/>
            <w:sz w:val="20"/>
            <w:lang w:val="en-CA"/>
          </w:rPr>
          <w:delText>AU</w:delText>
        </w:r>
      </w:del>
      <w:r w:rsidRPr="008F6E1B">
        <w:rPr>
          <w:rFonts w:eastAsia="Times New Roman"/>
          <w:noProof/>
          <w:sz w:val="20"/>
          <w:lang w:val="en-CA"/>
        </w:rPr>
        <w:t>, HandleGdrAsCvsStartFlag is set equal to the value provided by the external means and NoIncorrectPicOutputFlag is set equal to HandleGdrAsCvsStartFlag.</w:t>
      </w:r>
    </w:p>
    <w:p w14:paraId="05C47FC0"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lang w:val="en-CA"/>
        </w:rPr>
      </w:pPr>
      <w:r w:rsidRPr="008F6E1B">
        <w:rPr>
          <w:rFonts w:eastAsia="SimSun"/>
          <w:noProof/>
          <w:sz w:val="20"/>
          <w:lang w:val="en-CA"/>
        </w:rPr>
        <w:t>–</w:t>
      </w:r>
      <w:r w:rsidRPr="008F6E1B">
        <w:rPr>
          <w:rFonts w:eastAsia="SimSun"/>
          <w:noProof/>
          <w:sz w:val="20"/>
          <w:lang w:val="en-CA"/>
        </w:rPr>
        <w:tab/>
        <w:t xml:space="preserve">Otherwise, </w:t>
      </w:r>
      <w:r w:rsidRPr="008F6E1B">
        <w:rPr>
          <w:rFonts w:eastAsia="Times New Roman"/>
          <w:noProof/>
          <w:sz w:val="20"/>
          <w:lang w:val="en-CA"/>
        </w:rPr>
        <w:t>HandleGdrAsCvsStartFlag and NoIncorrectPicOutputFlag</w:t>
      </w:r>
      <w:r w:rsidRPr="008F6E1B" w:rsidDel="00EB17B6">
        <w:rPr>
          <w:rFonts w:eastAsia="Times New Roman"/>
          <w:noProof/>
          <w:sz w:val="20"/>
          <w:lang w:val="en-CA"/>
        </w:rPr>
        <w:t xml:space="preserve"> </w:t>
      </w:r>
      <w:r w:rsidRPr="008F6E1B">
        <w:rPr>
          <w:rFonts w:eastAsia="Times New Roman"/>
          <w:noProof/>
          <w:sz w:val="20"/>
          <w:lang w:val="en-CA"/>
        </w:rPr>
        <w:t>are both</w:t>
      </w:r>
      <w:r w:rsidRPr="008F6E1B">
        <w:rPr>
          <w:rFonts w:eastAsia="SimSun"/>
          <w:noProof/>
          <w:sz w:val="20"/>
          <w:lang w:val="en-CA"/>
        </w:rPr>
        <w:t xml:space="preserve"> set equal to 0.</w:t>
      </w:r>
    </w:p>
    <w:p w14:paraId="5E658DD7"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2" w:author="Ye-Kui Wang d00" w:date="2019-12-11T16:14:00Z"/>
          <w:rFonts w:eastAsia="Times New Roman"/>
          <w:noProof/>
          <w:sz w:val="20"/>
          <w:lang w:val="en-CA"/>
        </w:rPr>
      </w:pPr>
      <w:ins w:id="333" w:author="Ye-Kui Wang d00" w:date="2019-12-11T16:14:00Z">
        <w:r w:rsidRPr="008F6E1B">
          <w:rPr>
            <w:rFonts w:eastAsia="Times New Roman"/>
            <w:noProof/>
            <w:sz w:val="20"/>
            <w:lang w:val="en-CA"/>
          </w:rPr>
          <w:t xml:space="preserve">The </w:t>
        </w:r>
      </w:ins>
      <w:ins w:id="334" w:author="Ye-Kui Wang d00" w:date="2019-12-11T16:15:00Z">
        <w:r w:rsidRPr="008F6E1B">
          <w:rPr>
            <w:rFonts w:eastAsia="Times New Roman"/>
            <w:noProof/>
            <w:sz w:val="20"/>
            <w:lang w:val="en-CA"/>
          </w:rPr>
          <w:t xml:space="preserve">NoIncorrectPicOutputFlag </w:t>
        </w:r>
      </w:ins>
      <w:ins w:id="335" w:author="Ye-Kui Wang d00" w:date="2019-12-11T16:18:00Z">
        <w:r w:rsidRPr="008F6E1B">
          <w:rPr>
            <w:rFonts w:eastAsia="Times New Roman"/>
            <w:noProof/>
            <w:sz w:val="20"/>
            <w:lang w:val="en-CA"/>
          </w:rPr>
          <w:t xml:space="preserve">of </w:t>
        </w:r>
      </w:ins>
      <w:ins w:id="336" w:author="Ye-Kui Wang d00" w:date="2019-12-11T16:15:00Z">
        <w:r w:rsidRPr="008F6E1B">
          <w:rPr>
            <w:rFonts w:eastAsia="Times New Roman"/>
            <w:noProof/>
            <w:sz w:val="20"/>
            <w:lang w:val="en-CA"/>
          </w:rPr>
          <w:t xml:space="preserve">an IRAP or GDR picture is also referred to </w:t>
        </w:r>
      </w:ins>
      <w:ins w:id="337" w:author="Ye-Kui Wang d00" w:date="2019-12-11T16:18:00Z">
        <w:r w:rsidRPr="008F6E1B">
          <w:rPr>
            <w:rFonts w:eastAsia="Times New Roman"/>
            <w:noProof/>
            <w:sz w:val="20"/>
            <w:lang w:val="en-CA"/>
          </w:rPr>
          <w:t xml:space="preserve">as the NoIncorrectPicOutputFlag of the </w:t>
        </w:r>
      </w:ins>
      <w:ins w:id="338" w:author="Ye-Kui Wang d00" w:date="2019-12-11T16:15:00Z">
        <w:r w:rsidRPr="008F6E1B">
          <w:rPr>
            <w:rFonts w:eastAsia="Times New Roman"/>
            <w:noProof/>
            <w:sz w:val="20"/>
            <w:lang w:val="en-CA"/>
          </w:rPr>
          <w:t>PU containing the picture</w:t>
        </w:r>
      </w:ins>
      <w:ins w:id="339" w:author="Ye-Kui Wang d00" w:date="2019-12-11T16:14:00Z">
        <w:r w:rsidRPr="008F6E1B">
          <w:rPr>
            <w:rFonts w:eastAsia="SimSun"/>
            <w:sz w:val="20"/>
            <w:lang w:val="en-GB"/>
          </w:rPr>
          <w:t>.</w:t>
        </w:r>
      </w:ins>
    </w:p>
    <w:p w14:paraId="78FF4792"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67"/>
        <w:rPr>
          <w:rFonts w:eastAsia="Times New Roman"/>
          <w:noProof/>
          <w:sz w:val="18"/>
          <w:szCs w:val="18"/>
          <w:lang w:val="en-CA"/>
        </w:rPr>
      </w:pPr>
      <w:r w:rsidRPr="008F6E1B">
        <w:rPr>
          <w:rFonts w:eastAsia="Times New Roman"/>
          <w:noProof/>
          <w:sz w:val="18"/>
          <w:szCs w:val="18"/>
          <w:lang w:val="en-CA"/>
        </w:rPr>
        <w:t>NOTE</w:t>
      </w:r>
      <w:r w:rsidRPr="008F6E1B">
        <w:rPr>
          <w:rFonts w:eastAsia="SimSun"/>
          <w:noProof/>
          <w:sz w:val="18"/>
          <w:szCs w:val="18"/>
          <w:lang w:val="en-CA"/>
        </w:rPr>
        <w:t> –</w:t>
      </w:r>
      <w:r w:rsidRPr="008F6E1B">
        <w:rPr>
          <w:rFonts w:eastAsia="Times New Roman"/>
          <w:noProof/>
          <w:sz w:val="18"/>
          <w:szCs w:val="18"/>
          <w:lang w:val="en-CA"/>
        </w:rPr>
        <w:t xml:space="preserve"> The above operations, for both IRAP pictures and GDR pictures, are needed for identification of </w:t>
      </w:r>
      <w:ins w:id="340" w:author="Ye-Kui Wang d00" w:date="2019-12-11T15:59:00Z">
        <w:r w:rsidRPr="008F6E1B">
          <w:rPr>
            <w:rFonts w:eastAsia="Times New Roman"/>
            <w:noProof/>
            <w:sz w:val="18"/>
            <w:szCs w:val="18"/>
            <w:lang w:val="en-CA"/>
          </w:rPr>
          <w:t>the CLVS</w:t>
        </w:r>
      </w:ins>
      <w:ins w:id="341" w:author="Ye-Kui Wang d00" w:date="2019-12-11T16:11:00Z">
        <w:r w:rsidRPr="008F6E1B">
          <w:rPr>
            <w:rFonts w:eastAsia="Times New Roman"/>
            <w:noProof/>
            <w:sz w:val="18"/>
            <w:szCs w:val="18"/>
            <w:lang w:val="en-CA"/>
          </w:rPr>
          <w:t xml:space="preserve">S pictures and CLVSs </w:t>
        </w:r>
      </w:ins>
      <w:ins w:id="342" w:author="Ye-Kui Wang d00" w:date="2019-12-11T15:59:00Z">
        <w:r w:rsidRPr="008F6E1B">
          <w:rPr>
            <w:rFonts w:eastAsia="Times New Roman"/>
            <w:noProof/>
            <w:sz w:val="18"/>
            <w:szCs w:val="18"/>
            <w:lang w:val="en-CA"/>
          </w:rPr>
          <w:t>of each layer and consequently</w:t>
        </w:r>
      </w:ins>
      <w:ins w:id="343" w:author="Ye-Kui Wang d00" w:date="2019-12-11T16:11:00Z">
        <w:r w:rsidRPr="008F6E1B">
          <w:rPr>
            <w:rFonts w:eastAsia="Times New Roman"/>
            <w:noProof/>
            <w:sz w:val="18"/>
            <w:szCs w:val="18"/>
            <w:lang w:val="en-CA"/>
          </w:rPr>
          <w:t xml:space="preserve"> the CVSS pictures and</w:t>
        </w:r>
      </w:ins>
      <w:ins w:id="344" w:author="Ye-Kui Wang d00" w:date="2019-12-11T15:59:00Z">
        <w:r w:rsidRPr="008F6E1B">
          <w:rPr>
            <w:rFonts w:eastAsia="Times New Roman"/>
            <w:noProof/>
            <w:sz w:val="18"/>
            <w:szCs w:val="18"/>
            <w:lang w:val="en-CA"/>
          </w:rPr>
          <w:t xml:space="preserve"> </w:t>
        </w:r>
      </w:ins>
      <w:r w:rsidRPr="008F6E1B">
        <w:rPr>
          <w:rFonts w:eastAsia="Times New Roman"/>
          <w:noProof/>
          <w:sz w:val="18"/>
          <w:szCs w:val="18"/>
          <w:lang w:val="en-CA"/>
        </w:rPr>
        <w:t>the CVSs in the bitstream.</w:t>
      </w:r>
    </w:p>
    <w:p w14:paraId="74699D67"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8F6E1B">
        <w:rPr>
          <w:rFonts w:eastAsia="Times New Roman"/>
          <w:noProof/>
          <w:sz w:val="20"/>
          <w:lang w:val="en-CA"/>
        </w:rPr>
        <w:t xml:space="preserve">The variables </w:t>
      </w:r>
      <w:r w:rsidRPr="008F6E1B">
        <w:rPr>
          <w:rFonts w:eastAsia="SimSun"/>
          <w:noProof/>
          <w:sz w:val="20"/>
          <w:lang w:val="en-CA"/>
        </w:rPr>
        <w:t xml:space="preserve">TargetOlsIdx, which identifies the OLS index of the target OLS to be decoded, and </w:t>
      </w:r>
      <w:r w:rsidRPr="008F6E1B">
        <w:rPr>
          <w:rFonts w:eastAsia="Times New Roman"/>
          <w:noProof/>
          <w:sz w:val="20"/>
          <w:lang w:val="en-CA"/>
        </w:rPr>
        <w:t>the variable Htid, which identifies the highest temporal sublayer to be decoded, are</w:t>
      </w:r>
      <w:r w:rsidRPr="008F6E1B">
        <w:rPr>
          <w:rFonts w:eastAsia="SimSun"/>
          <w:noProof/>
          <w:sz w:val="20"/>
          <w:lang w:val="en-CA"/>
        </w:rPr>
        <w:t xml:space="preserve"> set by </w:t>
      </w:r>
      <w:r w:rsidRPr="008F6E1B">
        <w:rPr>
          <w:rFonts w:eastAsia="Times New Roman"/>
          <w:noProof/>
          <w:sz w:val="20"/>
          <w:lang w:val="en-CA"/>
        </w:rPr>
        <w:t>some external means not specified in this Specification. Th</w:t>
      </w:r>
      <w:r w:rsidRPr="008F6E1B">
        <w:rPr>
          <w:rFonts w:eastAsia="SimSun"/>
          <w:sz w:val="20"/>
          <w:lang w:val="en-GB"/>
        </w:rPr>
        <w:t xml:space="preserve">e bitstream </w:t>
      </w:r>
      <w:r w:rsidRPr="008F6E1B">
        <w:rPr>
          <w:rFonts w:eastAsia="Times New Roman"/>
          <w:noProof/>
          <w:sz w:val="20"/>
          <w:lang w:val="en-CA"/>
        </w:rPr>
        <w:t xml:space="preserve">BitstreamToDecode </w:t>
      </w:r>
      <w:r w:rsidRPr="008F6E1B">
        <w:rPr>
          <w:rFonts w:eastAsia="SimSun"/>
          <w:sz w:val="20"/>
          <w:lang w:val="en-GB"/>
        </w:rPr>
        <w:t xml:space="preserve">does not contain any other layers than those included in the target OLS and does not include any NAL unit with </w:t>
      </w:r>
      <w:proofErr w:type="spellStart"/>
      <w:r w:rsidRPr="008F6E1B">
        <w:rPr>
          <w:rFonts w:eastAsia="SimSun"/>
          <w:sz w:val="20"/>
          <w:lang w:val="en-GB"/>
        </w:rPr>
        <w:t>TemporalId</w:t>
      </w:r>
      <w:proofErr w:type="spellEnd"/>
      <w:r w:rsidRPr="008F6E1B">
        <w:rPr>
          <w:rFonts w:eastAsia="SimSun"/>
          <w:sz w:val="20"/>
          <w:lang w:val="en-GB"/>
        </w:rPr>
        <w:t xml:space="preserve"> greater than </w:t>
      </w:r>
      <w:proofErr w:type="spellStart"/>
      <w:r w:rsidRPr="008F6E1B">
        <w:rPr>
          <w:rFonts w:eastAsia="SimSun"/>
          <w:sz w:val="20"/>
          <w:lang w:val="en-GB"/>
        </w:rPr>
        <w:t>Htid</w:t>
      </w:r>
      <w:proofErr w:type="spellEnd"/>
      <w:r w:rsidRPr="008F6E1B">
        <w:rPr>
          <w:rFonts w:eastAsia="SimSun"/>
          <w:sz w:val="20"/>
          <w:lang w:val="en-GB"/>
        </w:rPr>
        <w:t>.</w:t>
      </w:r>
    </w:p>
    <w:p w14:paraId="12C871E1" w14:textId="77777777" w:rsidR="008F6E1B" w:rsidRPr="008F6E1B" w:rsidRDefault="008F6E1B" w:rsidP="008F6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8F6E1B">
        <w:rPr>
          <w:rFonts w:eastAsia="Times New Roman"/>
          <w:noProof/>
          <w:sz w:val="20"/>
          <w:lang w:val="en-CA"/>
        </w:rPr>
        <w:lastRenderedPageBreak/>
        <w:t xml:space="preserve">Clause </w:t>
      </w:r>
      <w:r w:rsidRPr="008F6E1B">
        <w:rPr>
          <w:rFonts w:eastAsia="Times New Roman"/>
          <w:noProof/>
          <w:sz w:val="20"/>
          <w:lang w:val="en-CA"/>
        </w:rPr>
        <w:fldChar w:fldCharType="begin" w:fldLock="1"/>
      </w:r>
      <w:r w:rsidRPr="008F6E1B">
        <w:rPr>
          <w:rFonts w:eastAsia="Times New Roman"/>
          <w:noProof/>
          <w:sz w:val="20"/>
          <w:lang w:val="en-CA"/>
        </w:rPr>
        <w:instrText xml:space="preserve"> REF _Ref392994373 \r \h </w:instrText>
      </w:r>
      <w:r w:rsidRPr="008F6E1B">
        <w:rPr>
          <w:rFonts w:eastAsia="Times New Roman"/>
          <w:noProof/>
          <w:sz w:val="20"/>
          <w:lang w:val="en-CA"/>
        </w:rPr>
      </w:r>
      <w:r w:rsidRPr="008F6E1B">
        <w:rPr>
          <w:rFonts w:eastAsia="Times New Roman"/>
          <w:noProof/>
          <w:sz w:val="20"/>
          <w:lang w:val="en-CA"/>
        </w:rPr>
        <w:fldChar w:fldCharType="separate"/>
      </w:r>
      <w:r w:rsidRPr="008F6E1B">
        <w:rPr>
          <w:rFonts w:eastAsia="Times New Roman"/>
          <w:noProof/>
          <w:sz w:val="20"/>
          <w:lang w:val="en-CA"/>
        </w:rPr>
        <w:t>8.1.2</w:t>
      </w:r>
      <w:r w:rsidRPr="008F6E1B">
        <w:rPr>
          <w:rFonts w:eastAsia="Times New Roman"/>
          <w:noProof/>
          <w:sz w:val="20"/>
          <w:lang w:val="en-CA"/>
        </w:rPr>
        <w:fldChar w:fldCharType="end"/>
      </w:r>
      <w:r w:rsidRPr="008F6E1B">
        <w:rPr>
          <w:rFonts w:eastAsia="Times New Roman"/>
          <w:noProof/>
          <w:sz w:val="20"/>
          <w:lang w:val="en-CA"/>
        </w:rPr>
        <w:t xml:space="preserve"> is repeatedly invoked for each coded picture in BitstreamToDecode in decoding order.</w:t>
      </w:r>
    </w:p>
    <w:p w14:paraId="0C41EF0F" w14:textId="77777777" w:rsidR="008F6E1B" w:rsidRDefault="008F6E1B" w:rsidP="00A85660">
      <w:pPr>
        <w:rPr>
          <w:sz w:val="20"/>
          <w:lang w:val="en-CA"/>
        </w:rPr>
      </w:pPr>
    </w:p>
    <w:p w14:paraId="5F0CF8E4" w14:textId="77777777" w:rsidR="001F2594" w:rsidRPr="00073D67" w:rsidRDefault="001F2594" w:rsidP="00073D67">
      <w:pPr>
        <w:pStyle w:val="Heading1"/>
        <w:rPr>
          <w:rFonts w:cs="Times New Roman"/>
          <w:lang w:val="en-CA"/>
        </w:rPr>
      </w:pPr>
      <w:r w:rsidRPr="00D225C0">
        <w:rPr>
          <w:rFonts w:cs="Times New Roman"/>
          <w:lang w:val="en-CA"/>
        </w:rPr>
        <w:t xml:space="preserve">Patent rights </w:t>
      </w:r>
      <w:r w:rsidRPr="00073D67">
        <w:rPr>
          <w:rFonts w:cs="Times New Roman"/>
          <w:lang w:val="en-CA"/>
        </w:rPr>
        <w:t>declaration</w:t>
      </w:r>
      <w:r w:rsidR="00B94B06" w:rsidRPr="00073D67">
        <w:rPr>
          <w:rFonts w:cs="Times New Roman"/>
          <w:lang w:val="en-CA"/>
        </w:rPr>
        <w:t>(s)</w:t>
      </w:r>
    </w:p>
    <w:p w14:paraId="1E58E1CA" w14:textId="217A3677" w:rsidR="002720EC" w:rsidRPr="002B5787" w:rsidRDefault="002720EC" w:rsidP="002720EC">
      <w:pPr>
        <w:rPr>
          <w:szCs w:val="22"/>
          <w:lang w:val="en-CA"/>
        </w:rPr>
      </w:pPr>
      <w:proofErr w:type="spellStart"/>
      <w:r w:rsidRPr="002B5787">
        <w:rPr>
          <w:b/>
          <w:szCs w:val="22"/>
          <w:lang w:val="en-CA"/>
        </w:rPr>
        <w:t>Bytedance</w:t>
      </w:r>
      <w:proofErr w:type="spellEnd"/>
      <w:r w:rsidRPr="002B5787">
        <w:rPr>
          <w:b/>
          <w:szCs w:val="22"/>
          <w:lang w:val="en-CA"/>
        </w:rPr>
        <w:t xml:space="preserve"> Inc.</w:t>
      </w:r>
      <w:r w:rsidR="00155345">
        <w:rPr>
          <w:b/>
          <w:szCs w:val="22"/>
          <w:lang w:val="en-CA"/>
        </w:rPr>
        <w:t xml:space="preserve"> </w:t>
      </w:r>
      <w:r w:rsidRPr="002B578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2720EC" w:rsidRDefault="007F1F8B" w:rsidP="009234A5">
      <w:pPr>
        <w:rPr>
          <w:szCs w:val="22"/>
          <w:lang w:val="en-CA"/>
        </w:rPr>
      </w:pPr>
    </w:p>
    <w:sectPr w:rsidR="007F1F8B" w:rsidRPr="002720E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D461C" w14:textId="77777777" w:rsidR="007A0090" w:rsidRDefault="007A0090">
      <w:r>
        <w:separator/>
      </w:r>
    </w:p>
  </w:endnote>
  <w:endnote w:type="continuationSeparator" w:id="0">
    <w:p w14:paraId="4AE548F1" w14:textId="77777777" w:rsidR="007A0090" w:rsidRDefault="007A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52EB58" w:rsidR="0015747C" w:rsidRPr="00C00DDE" w:rsidRDefault="001574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460F">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2C494" w14:textId="77777777" w:rsidR="007A0090" w:rsidRDefault="007A0090">
      <w:r>
        <w:separator/>
      </w:r>
    </w:p>
  </w:footnote>
  <w:footnote w:type="continuationSeparator" w:id="0">
    <w:p w14:paraId="0D2F1CC0" w14:textId="77777777" w:rsidR="007A0090" w:rsidRDefault="007A0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613BE"/>
    <w:multiLevelType w:val="hybridMultilevel"/>
    <w:tmpl w:val="B9A0E1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56224"/>
    <w:multiLevelType w:val="multilevel"/>
    <w:tmpl w:val="30FEECA4"/>
    <w:lvl w:ilvl="0">
      <w:start w:val="3"/>
      <w:numFmt w:val="decimal"/>
      <w:lvlText w:val="%1"/>
      <w:lvlJc w:val="left"/>
      <w:pPr>
        <w:tabs>
          <w:tab w:val="num" w:pos="795"/>
        </w:tabs>
        <w:ind w:left="795" w:hanging="795"/>
      </w:pPr>
      <w:rPr>
        <w:rFonts w:cs="Times New Roman" w:hint="default"/>
        <w:b/>
        <w:bCs/>
      </w:rPr>
    </w:lvl>
    <w:lvl w:ilvl="1">
      <w:start w:val="97"/>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062781"/>
    <w:multiLevelType w:val="hybridMultilevel"/>
    <w:tmpl w:val="6F8E25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22E70"/>
    <w:multiLevelType w:val="hybridMultilevel"/>
    <w:tmpl w:val="6F8E25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D5FBB"/>
    <w:multiLevelType w:val="multilevel"/>
    <w:tmpl w:val="D6341880"/>
    <w:lvl w:ilvl="0">
      <w:start w:val="3"/>
      <w:numFmt w:val="decimal"/>
      <w:lvlText w:val="%1"/>
      <w:lvlJc w:val="left"/>
      <w:pPr>
        <w:tabs>
          <w:tab w:val="num" w:pos="795"/>
        </w:tabs>
        <w:ind w:left="795" w:hanging="795"/>
      </w:pPr>
      <w:rPr>
        <w:rFonts w:cs="Times New Roman" w:hint="default"/>
        <w:b/>
        <w:bCs/>
      </w:rPr>
    </w:lvl>
    <w:lvl w:ilvl="1">
      <w:start w:val="14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C1C3B"/>
    <w:multiLevelType w:val="multilevel"/>
    <w:tmpl w:val="D20464CC"/>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8"/>
  </w:num>
  <w:num w:numId="7">
    <w:abstractNumId w:val="14"/>
  </w:num>
  <w:num w:numId="8">
    <w:abstractNumId w:val="8"/>
  </w:num>
  <w:num w:numId="9">
    <w:abstractNumId w:val="2"/>
  </w:num>
  <w:num w:numId="10">
    <w:abstractNumId w:val="7"/>
  </w:num>
  <w:num w:numId="11">
    <w:abstractNumId w:val="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6"/>
  </w:num>
  <w:num w:numId="15">
    <w:abstractNumId w:val="23"/>
  </w:num>
  <w:num w:numId="16">
    <w:abstractNumId w:val="16"/>
  </w:num>
  <w:num w:numId="17">
    <w:abstractNumId w:val="29"/>
  </w:num>
  <w:num w:numId="18">
    <w:abstractNumId w:val="24"/>
  </w:num>
  <w:num w:numId="19">
    <w:abstractNumId w:val="22"/>
  </w:num>
  <w:num w:numId="20">
    <w:abstractNumId w:val="5"/>
  </w:num>
  <w:num w:numId="21">
    <w:abstractNumId w:val="17"/>
  </w:num>
  <w:num w:numId="22">
    <w:abstractNumId w:val="0"/>
  </w:num>
  <w:num w:numId="23">
    <w:abstractNumId w:val="25"/>
  </w:num>
  <w:num w:numId="24">
    <w:abstractNumId w:val="31"/>
  </w:num>
  <w:num w:numId="25">
    <w:abstractNumId w:val="18"/>
  </w:num>
  <w:num w:numId="2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6"/>
  </w:num>
  <w:num w:numId="38">
    <w:abstractNumId w:val="11"/>
  </w:num>
  <w:num w:numId="39">
    <w:abstractNumId w:val="8"/>
  </w:num>
  <w:num w:numId="40">
    <w:abstractNumId w:val="15"/>
  </w:num>
  <w:num w:numId="41">
    <w:abstractNumId w:val="8"/>
  </w:num>
  <w:num w:numId="42">
    <w:abstractNumId w:val="9"/>
  </w:num>
  <w:num w:numId="43">
    <w:abstractNumId w:val="12"/>
  </w:num>
  <w:num w:numId="44">
    <w:abstractNumId w:val="3"/>
  </w:num>
  <w:num w:numId="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d00">
    <w15:presenceInfo w15:providerId="None" w15:userId="Ye-Kui Wang 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146CA"/>
    <w:rsid w:val="00022556"/>
    <w:rsid w:val="000308A3"/>
    <w:rsid w:val="000458BC"/>
    <w:rsid w:val="00045C41"/>
    <w:rsid w:val="00046C03"/>
    <w:rsid w:val="00065039"/>
    <w:rsid w:val="00073D67"/>
    <w:rsid w:val="0007614F"/>
    <w:rsid w:val="00081398"/>
    <w:rsid w:val="00094479"/>
    <w:rsid w:val="000962AC"/>
    <w:rsid w:val="000B0C0F"/>
    <w:rsid w:val="000B1C6B"/>
    <w:rsid w:val="000B4FF9"/>
    <w:rsid w:val="000C09AC"/>
    <w:rsid w:val="000C2BAA"/>
    <w:rsid w:val="000E00F3"/>
    <w:rsid w:val="000F0FAB"/>
    <w:rsid w:val="000F158C"/>
    <w:rsid w:val="00101789"/>
    <w:rsid w:val="00102F3D"/>
    <w:rsid w:val="00124E38"/>
    <w:rsid w:val="0012580B"/>
    <w:rsid w:val="00131F90"/>
    <w:rsid w:val="0013458C"/>
    <w:rsid w:val="0013526E"/>
    <w:rsid w:val="00146152"/>
    <w:rsid w:val="00155345"/>
    <w:rsid w:val="00155526"/>
    <w:rsid w:val="0015747C"/>
    <w:rsid w:val="00171371"/>
    <w:rsid w:val="00175A24"/>
    <w:rsid w:val="00183A38"/>
    <w:rsid w:val="0018460F"/>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F57"/>
    <w:rsid w:val="004219CF"/>
    <w:rsid w:val="004234F0"/>
    <w:rsid w:val="00424E1A"/>
    <w:rsid w:val="00425628"/>
    <w:rsid w:val="004331EE"/>
    <w:rsid w:val="00433DDB"/>
    <w:rsid w:val="00435A29"/>
    <w:rsid w:val="00437619"/>
    <w:rsid w:val="004657C5"/>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5536E"/>
    <w:rsid w:val="00566519"/>
    <w:rsid w:val="00567EC7"/>
    <w:rsid w:val="00570013"/>
    <w:rsid w:val="005753EC"/>
    <w:rsid w:val="005801A2"/>
    <w:rsid w:val="005952A5"/>
    <w:rsid w:val="005A33A1"/>
    <w:rsid w:val="005B217D"/>
    <w:rsid w:val="005C385F"/>
    <w:rsid w:val="005C7C26"/>
    <w:rsid w:val="005D02BE"/>
    <w:rsid w:val="005E1AC6"/>
    <w:rsid w:val="005E3F2B"/>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464B"/>
    <w:rsid w:val="006C5D39"/>
    <w:rsid w:val="006C6898"/>
    <w:rsid w:val="006D6D9B"/>
    <w:rsid w:val="006E2810"/>
    <w:rsid w:val="006E5417"/>
    <w:rsid w:val="006F0794"/>
    <w:rsid w:val="006F7528"/>
    <w:rsid w:val="007021AD"/>
    <w:rsid w:val="007023DE"/>
    <w:rsid w:val="00712F60"/>
    <w:rsid w:val="00716ADD"/>
    <w:rsid w:val="00720E3B"/>
    <w:rsid w:val="0074393F"/>
    <w:rsid w:val="00745F6B"/>
    <w:rsid w:val="0075175B"/>
    <w:rsid w:val="0075585E"/>
    <w:rsid w:val="00757540"/>
    <w:rsid w:val="00764ADB"/>
    <w:rsid w:val="00770571"/>
    <w:rsid w:val="007768FF"/>
    <w:rsid w:val="00777436"/>
    <w:rsid w:val="007824D3"/>
    <w:rsid w:val="00796EE3"/>
    <w:rsid w:val="007A0090"/>
    <w:rsid w:val="007A3E91"/>
    <w:rsid w:val="007A7D29"/>
    <w:rsid w:val="007B4AB8"/>
    <w:rsid w:val="007D1181"/>
    <w:rsid w:val="007E01A3"/>
    <w:rsid w:val="007F1F8B"/>
    <w:rsid w:val="007F6205"/>
    <w:rsid w:val="007F67A1"/>
    <w:rsid w:val="00811C05"/>
    <w:rsid w:val="00814AA2"/>
    <w:rsid w:val="008206C8"/>
    <w:rsid w:val="0086387C"/>
    <w:rsid w:val="00865294"/>
    <w:rsid w:val="00874A6C"/>
    <w:rsid w:val="00876C65"/>
    <w:rsid w:val="00880452"/>
    <w:rsid w:val="00880861"/>
    <w:rsid w:val="00882F72"/>
    <w:rsid w:val="008A4B4C"/>
    <w:rsid w:val="008C239F"/>
    <w:rsid w:val="008E480C"/>
    <w:rsid w:val="008F379D"/>
    <w:rsid w:val="008F6E1B"/>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96A99"/>
    <w:rsid w:val="009A523D"/>
    <w:rsid w:val="009B02A1"/>
    <w:rsid w:val="009B3361"/>
    <w:rsid w:val="009B7F3F"/>
    <w:rsid w:val="009D22C0"/>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D05A8"/>
    <w:rsid w:val="00AE341B"/>
    <w:rsid w:val="00AE6BB8"/>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B6325"/>
    <w:rsid w:val="00BC10BA"/>
    <w:rsid w:val="00BC5AFD"/>
    <w:rsid w:val="00BE62D6"/>
    <w:rsid w:val="00BF5916"/>
    <w:rsid w:val="00C00DDE"/>
    <w:rsid w:val="00C02572"/>
    <w:rsid w:val="00C04F43"/>
    <w:rsid w:val="00C0609D"/>
    <w:rsid w:val="00C115AB"/>
    <w:rsid w:val="00C26CCB"/>
    <w:rsid w:val="00C30249"/>
    <w:rsid w:val="00C3723B"/>
    <w:rsid w:val="00C42466"/>
    <w:rsid w:val="00C606C9"/>
    <w:rsid w:val="00C62757"/>
    <w:rsid w:val="00C774E5"/>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7C9B"/>
    <w:rsid w:val="00D225C0"/>
    <w:rsid w:val="00D27E40"/>
    <w:rsid w:val="00D3197A"/>
    <w:rsid w:val="00D446EC"/>
    <w:rsid w:val="00D47BA9"/>
    <w:rsid w:val="00D51161"/>
    <w:rsid w:val="00D51BF0"/>
    <w:rsid w:val="00D531DB"/>
    <w:rsid w:val="00D55942"/>
    <w:rsid w:val="00D807BF"/>
    <w:rsid w:val="00D82FCC"/>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01B43"/>
    <w:rsid w:val="00F2200C"/>
    <w:rsid w:val="00F2488D"/>
    <w:rsid w:val="00F601A0"/>
    <w:rsid w:val="00F712E9"/>
    <w:rsid w:val="00F73032"/>
    <w:rsid w:val="00F848FC"/>
    <w:rsid w:val="00F906F6"/>
    <w:rsid w:val="00F9282A"/>
    <w:rsid w:val="00F96BAD"/>
    <w:rsid w:val="00FA139D"/>
    <w:rsid w:val="00FA2CDE"/>
    <w:rsid w:val="00FA60F5"/>
    <w:rsid w:val="00FB0E84"/>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4F3BB-9AB2-46D2-9C9F-7644382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6</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85</cp:revision>
  <cp:lastPrinted>1900-01-01T08:00:00Z</cp:lastPrinted>
  <dcterms:created xsi:type="dcterms:W3CDTF">2019-11-01T13:47:00Z</dcterms:created>
  <dcterms:modified xsi:type="dcterms:W3CDTF">2019-12-30T22:21:00Z</dcterms:modified>
</cp:coreProperties>
</file>