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DA630" w14:textId="417F1FC0" w:rsidR="00127B55" w:rsidRDefault="00127B55" w:rsidP="0025462E">
      <w:pPr>
        <w:rPr>
          <w:noProof/>
          <w:lang w:val="en-CA" w:eastAsia="ko-KR"/>
        </w:rPr>
      </w:pPr>
    </w:p>
    <w:p w14:paraId="08DF37D2"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bookmarkStart w:id="0" w:name="_Ref271908485"/>
      <w:bookmarkStart w:id="1" w:name="_Ref279147148"/>
    </w:p>
    <w:p w14:paraId="5255B751"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20CFC6FA"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55E5B358"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63AE6FEC"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03A45974"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05453D32"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33CE26C5"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436BBE07"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3D77AE46"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5731C109"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3B4214E1"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1F592A87"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7472F26B" w14:textId="77777777" w:rsidR="000A18E3" w:rsidRPr="000A18E3" w:rsidRDefault="000A18E3" w:rsidP="000A18E3">
      <w:pPr>
        <w:pStyle w:val="ListParagraph"/>
        <w:keepNext/>
        <w:keepLines/>
        <w:numPr>
          <w:ilvl w:val="2"/>
          <w:numId w:val="1"/>
        </w:numPr>
        <w:spacing w:before="181"/>
        <w:contextualSpacing w:val="0"/>
        <w:outlineLvl w:val="2"/>
        <w:rPr>
          <w:b/>
          <w:noProof/>
          <w:vanish/>
          <w:lang w:val="en-CA"/>
        </w:rPr>
      </w:pPr>
    </w:p>
    <w:p w14:paraId="1C7D15FF" w14:textId="77777777" w:rsidR="000A18E3" w:rsidRPr="000A18E3" w:rsidRDefault="000A18E3" w:rsidP="000A18E3">
      <w:pPr>
        <w:pStyle w:val="ListParagraph"/>
        <w:keepNext/>
        <w:keepLines/>
        <w:numPr>
          <w:ilvl w:val="2"/>
          <w:numId w:val="1"/>
        </w:numPr>
        <w:spacing w:before="181"/>
        <w:contextualSpacing w:val="0"/>
        <w:outlineLvl w:val="2"/>
        <w:rPr>
          <w:b/>
          <w:noProof/>
          <w:vanish/>
          <w:lang w:val="en-CA"/>
        </w:rPr>
      </w:pPr>
    </w:p>
    <w:p w14:paraId="61E781BE" w14:textId="77777777" w:rsidR="000A18E3" w:rsidRPr="000A18E3" w:rsidRDefault="000A18E3" w:rsidP="000A18E3">
      <w:pPr>
        <w:pStyle w:val="ListParagraph"/>
        <w:keepNext/>
        <w:keepLines/>
        <w:numPr>
          <w:ilvl w:val="3"/>
          <w:numId w:val="1"/>
        </w:numPr>
        <w:spacing w:before="181"/>
        <w:contextualSpacing w:val="0"/>
        <w:outlineLvl w:val="3"/>
        <w:rPr>
          <w:b/>
          <w:noProof/>
          <w:vanish/>
          <w:lang w:val="en-CA"/>
        </w:rPr>
      </w:pPr>
    </w:p>
    <w:p w14:paraId="424D36C2" w14:textId="77E9DD9B" w:rsidR="0057383D" w:rsidRPr="00084198" w:rsidDel="003C51E6" w:rsidRDefault="0057383D" w:rsidP="000A18E3">
      <w:pPr>
        <w:pStyle w:val="Heading4"/>
        <w:rPr>
          <w:noProof/>
          <w:lang w:val="en-CA"/>
        </w:rPr>
      </w:pPr>
      <w:r w:rsidRPr="00084198" w:rsidDel="003C51E6">
        <w:rPr>
          <w:noProof/>
          <w:lang w:val="en-CA"/>
        </w:rPr>
        <w:t>Derivation process for luma motion vectors for merge</w:t>
      </w:r>
      <w:bookmarkEnd w:id="0"/>
      <w:r w:rsidRPr="00084198" w:rsidDel="003C51E6">
        <w:rPr>
          <w:noProof/>
          <w:lang w:val="en-CA"/>
        </w:rPr>
        <w:t xml:space="preserve"> mode</w:t>
      </w:r>
      <w:bookmarkEnd w:id="1"/>
    </w:p>
    <w:p w14:paraId="273A7D5B" w14:textId="0BB612C9" w:rsidR="0057383D" w:rsidRPr="00084198" w:rsidDel="003C51E6" w:rsidRDefault="0057383D" w:rsidP="0057383D">
      <w:pPr>
        <w:rPr>
          <w:noProof/>
          <w:lang w:val="en-CA" w:eastAsia="ko-KR"/>
        </w:rPr>
      </w:pPr>
      <w:r w:rsidRPr="00084198" w:rsidDel="003C51E6">
        <w:rPr>
          <w:noProof/>
          <w:lang w:val="en-CA" w:eastAsia="ko-KR"/>
        </w:rPr>
        <w:t xml:space="preserve">This process is only invoked when </w:t>
      </w:r>
      <w:r w:rsidR="00EA1B5B" w:rsidRPr="00084198">
        <w:rPr>
          <w:rFonts w:eastAsia="MS Mincho"/>
          <w:noProof/>
          <w:lang w:val="en-CA" w:eastAsia="ja-JP"/>
        </w:rPr>
        <w:t>general_merge_flag</w:t>
      </w:r>
      <w:r w:rsidRPr="00084198">
        <w:rPr>
          <w:rFonts w:eastAsia="MS Mincho"/>
          <w:noProof/>
          <w:lang w:val="en-CA" w:eastAsia="ja-JP"/>
        </w:rPr>
        <w:t>[ xC</w:t>
      </w:r>
      <w:r w:rsidRPr="00084198" w:rsidDel="003C51E6">
        <w:rPr>
          <w:rFonts w:eastAsia="MS Mincho"/>
          <w:noProof/>
          <w:lang w:val="en-CA" w:eastAsia="ja-JP"/>
        </w:rPr>
        <w:t>b ][ y</w:t>
      </w:r>
      <w:r w:rsidR="00EA1B5B" w:rsidRPr="00084198">
        <w:rPr>
          <w:rFonts w:eastAsia="MS Mincho"/>
          <w:noProof/>
          <w:lang w:val="en-CA" w:eastAsia="ja-JP"/>
        </w:rPr>
        <w:t>C</w:t>
      </w:r>
      <w:r w:rsidRPr="00084198" w:rsidDel="003C51E6">
        <w:rPr>
          <w:rFonts w:eastAsia="MS Mincho"/>
          <w:noProof/>
          <w:lang w:val="en-CA" w:eastAsia="ja-JP"/>
        </w:rPr>
        <w:t xml:space="preserve">b ] is equal to 1, where </w:t>
      </w:r>
      <w:r w:rsidRPr="00084198" w:rsidDel="003C51E6">
        <w:rPr>
          <w:noProof/>
          <w:lang w:val="en-CA" w:eastAsia="ko-KR"/>
        </w:rPr>
        <w:t>( x</w:t>
      </w:r>
      <w:r w:rsidRPr="00084198">
        <w:rPr>
          <w:rFonts w:eastAsia="MS Mincho"/>
          <w:noProof/>
          <w:lang w:val="en-CA" w:eastAsia="ja-JP"/>
        </w:rPr>
        <w:t>C</w:t>
      </w:r>
      <w:r w:rsidRPr="00084198" w:rsidDel="003C51E6">
        <w:rPr>
          <w:rFonts w:eastAsia="MS Mincho"/>
          <w:noProof/>
          <w:lang w:val="en-CA" w:eastAsia="ja-JP"/>
        </w:rPr>
        <w:t>b</w:t>
      </w:r>
      <w:r w:rsidRPr="00084198" w:rsidDel="003C51E6">
        <w:rPr>
          <w:noProof/>
          <w:lang w:val="en-CA" w:eastAsia="ko-KR"/>
        </w:rPr>
        <w:t>, y</w:t>
      </w:r>
      <w:r w:rsidRPr="00084198">
        <w:rPr>
          <w:rFonts w:eastAsia="MS Mincho"/>
          <w:noProof/>
          <w:lang w:val="en-CA" w:eastAsia="ja-JP"/>
        </w:rPr>
        <w:t>C</w:t>
      </w:r>
      <w:r w:rsidRPr="00084198" w:rsidDel="003C51E6">
        <w:rPr>
          <w:rFonts w:eastAsia="MS Mincho"/>
          <w:noProof/>
          <w:lang w:val="en-CA" w:eastAsia="ja-JP"/>
        </w:rPr>
        <w:t>b</w:t>
      </w:r>
      <w:r w:rsidRPr="00084198" w:rsidDel="003C51E6">
        <w:rPr>
          <w:noProof/>
          <w:lang w:val="en-CA" w:eastAsia="ko-KR"/>
        </w:rPr>
        <w:t xml:space="preserve"> ) </w:t>
      </w:r>
      <w:r w:rsidRPr="00084198" w:rsidDel="003C51E6">
        <w:rPr>
          <w:rFonts w:eastAsia="MS Mincho"/>
          <w:noProof/>
          <w:lang w:val="en-CA" w:eastAsia="ja-JP"/>
        </w:rPr>
        <w:t>specify</w:t>
      </w:r>
      <w:r w:rsidRPr="00084198" w:rsidDel="003C51E6">
        <w:rPr>
          <w:noProof/>
          <w:lang w:val="en-CA" w:eastAsia="ko-KR"/>
        </w:rPr>
        <w:t xml:space="preserve"> the top-left sample of the current luma </w:t>
      </w:r>
      <w:r w:rsidRPr="00084198">
        <w:rPr>
          <w:noProof/>
          <w:lang w:val="en-CA" w:eastAsia="ko-KR"/>
        </w:rPr>
        <w:t>coding</w:t>
      </w:r>
      <w:r w:rsidRPr="00084198" w:rsidDel="003C51E6">
        <w:rPr>
          <w:noProof/>
          <w:lang w:val="en-CA" w:eastAsia="ko-KR"/>
        </w:rPr>
        <w:t xml:space="preserve"> block relative to the top-left luma sample of the current picture.</w:t>
      </w:r>
    </w:p>
    <w:p w14:paraId="09E7CD7A" w14:textId="77777777" w:rsidR="0057383D" w:rsidRPr="00084198" w:rsidDel="003C51E6" w:rsidRDefault="0057383D" w:rsidP="0057383D">
      <w:pPr>
        <w:rPr>
          <w:noProof/>
          <w:lang w:val="en-CA" w:eastAsia="ko-KR"/>
        </w:rPr>
      </w:pPr>
      <w:r w:rsidRPr="00084198" w:rsidDel="003C51E6">
        <w:rPr>
          <w:noProof/>
          <w:lang w:val="en-CA" w:eastAsia="ko-KR"/>
        </w:rPr>
        <w:t>Inputs to this process are:</w:t>
      </w:r>
    </w:p>
    <w:p w14:paraId="1CC26464" w14:textId="77777777" w:rsidR="0057383D" w:rsidRPr="00084198" w:rsidDel="003C51E6" w:rsidRDefault="0057383D" w:rsidP="004A6E64">
      <w:pPr>
        <w:numPr>
          <w:ilvl w:val="0"/>
          <w:numId w:val="4"/>
        </w:numPr>
        <w:rPr>
          <w:noProof/>
          <w:lang w:val="en-CA"/>
        </w:rPr>
      </w:pPr>
      <w:r w:rsidRPr="00084198" w:rsidDel="003C51E6">
        <w:rPr>
          <w:noProof/>
          <w:lang w:val="en-CA"/>
        </w:rPr>
        <w:t>a luma location ( xCb, yCb ) of the top-left sample of the current luma coding block relative to the top-left luma sample of the current picture,</w:t>
      </w:r>
    </w:p>
    <w:p w14:paraId="6892041A" w14:textId="77777777" w:rsidR="0057383D" w:rsidRPr="00084198" w:rsidRDefault="0057383D" w:rsidP="004A6E64">
      <w:pPr>
        <w:numPr>
          <w:ilvl w:val="0"/>
          <w:numId w:val="4"/>
        </w:numPr>
        <w:rPr>
          <w:noProof/>
          <w:lang w:val="en-CA"/>
        </w:rPr>
      </w:pPr>
      <w:r w:rsidRPr="00084198">
        <w:rPr>
          <w:noProof/>
          <w:lang w:val="en-CA"/>
        </w:rPr>
        <w:t>a variable cbWidth specifying the width of the current coding block in luma samples,</w:t>
      </w:r>
    </w:p>
    <w:p w14:paraId="44B446FE" w14:textId="1420D169" w:rsidR="0057383D" w:rsidRPr="00084198" w:rsidRDefault="0057383D" w:rsidP="004A6E64">
      <w:pPr>
        <w:numPr>
          <w:ilvl w:val="0"/>
          <w:numId w:val="4"/>
        </w:numPr>
        <w:rPr>
          <w:noProof/>
          <w:lang w:val="en-CA"/>
        </w:rPr>
      </w:pPr>
      <w:r w:rsidRPr="00084198">
        <w:rPr>
          <w:noProof/>
          <w:lang w:val="en-CA"/>
        </w:rPr>
        <w:t>a variable cbHeight specifying the height of the current coding block in luma samples</w:t>
      </w:r>
      <w:r w:rsidR="00157F1E" w:rsidRPr="00084198">
        <w:rPr>
          <w:noProof/>
          <w:lang w:val="en-CA"/>
        </w:rPr>
        <w:t>.</w:t>
      </w:r>
    </w:p>
    <w:p w14:paraId="5314472E" w14:textId="77777777" w:rsidR="0057383D" w:rsidRPr="00084198" w:rsidDel="003C51E6" w:rsidRDefault="0057383D" w:rsidP="0057383D">
      <w:pPr>
        <w:rPr>
          <w:noProof/>
          <w:lang w:val="en-CA" w:eastAsia="ko-KR"/>
        </w:rPr>
      </w:pPr>
      <w:r w:rsidRPr="00084198" w:rsidDel="003C51E6">
        <w:rPr>
          <w:noProof/>
          <w:lang w:val="en-CA" w:eastAsia="ko-KR"/>
        </w:rPr>
        <w:t>Outputs of this process are:</w:t>
      </w:r>
    </w:p>
    <w:p w14:paraId="0A54A95B" w14:textId="1BDCE6C5" w:rsidR="0057383D" w:rsidRPr="00084198" w:rsidDel="003C51E6" w:rsidRDefault="0057383D" w:rsidP="004A6E64">
      <w:pPr>
        <w:numPr>
          <w:ilvl w:val="0"/>
          <w:numId w:val="4"/>
        </w:numPr>
        <w:rPr>
          <w:noProof/>
          <w:lang w:val="en-CA"/>
        </w:rPr>
      </w:pPr>
      <w:r w:rsidRPr="00084198" w:rsidDel="003C51E6">
        <w:rPr>
          <w:noProof/>
          <w:lang w:val="en-CA"/>
        </w:rPr>
        <w:t>the luma motion vectors</w:t>
      </w:r>
      <w:r w:rsidR="001772C2" w:rsidRPr="00084198">
        <w:rPr>
          <w:noProof/>
          <w:lang w:val="en-CA" w:eastAsia="ko-KR"/>
        </w:rPr>
        <w:t xml:space="preserve"> in </w:t>
      </w:r>
      <w:r w:rsidR="0055255A" w:rsidRPr="00084198">
        <w:rPr>
          <w:noProof/>
          <w:lang w:val="en-CA" w:eastAsia="ko-KR"/>
        </w:rPr>
        <w:t>1/16</w:t>
      </w:r>
      <w:r w:rsidR="001772C2" w:rsidRPr="00084198">
        <w:rPr>
          <w:noProof/>
          <w:lang w:val="en-CA" w:eastAsia="ko-KR"/>
        </w:rPr>
        <w:t xml:space="preserve"> </w:t>
      </w:r>
      <w:r w:rsidR="001772C2" w:rsidRPr="00084198" w:rsidDel="003C51E6">
        <w:rPr>
          <w:noProof/>
          <w:lang w:val="en-CA" w:eastAsia="ko-KR"/>
        </w:rPr>
        <w:t>fractional-sample</w:t>
      </w:r>
      <w:r w:rsidR="001772C2" w:rsidRPr="00084198">
        <w:rPr>
          <w:noProof/>
          <w:lang w:val="en-CA" w:eastAsia="ko-KR"/>
        </w:rPr>
        <w:t xml:space="preserve"> accuracy</w:t>
      </w:r>
      <w:r w:rsidRPr="00084198" w:rsidDel="003C51E6">
        <w:rPr>
          <w:noProof/>
          <w:lang w:val="en-CA"/>
        </w:rPr>
        <w:t xml:space="preserve"> mvL0</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Pr="00084198" w:rsidDel="003C51E6">
        <w:rPr>
          <w:noProof/>
          <w:lang w:val="en-CA"/>
        </w:rPr>
        <w:t xml:space="preserve"> and mvL1</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Pr="00084198" w:rsidDel="003C51E6">
        <w:rPr>
          <w:noProof/>
          <w:lang w:val="en-CA"/>
        </w:rPr>
        <w:t>,</w:t>
      </w:r>
    </w:p>
    <w:p w14:paraId="6CF1CE57" w14:textId="77777777" w:rsidR="0057383D" w:rsidRPr="00084198" w:rsidDel="003C51E6" w:rsidRDefault="0057383D" w:rsidP="004A6E64">
      <w:pPr>
        <w:numPr>
          <w:ilvl w:val="0"/>
          <w:numId w:val="4"/>
        </w:numPr>
        <w:rPr>
          <w:noProof/>
          <w:lang w:val="en-CA"/>
        </w:rPr>
      </w:pPr>
      <w:r w:rsidRPr="00084198" w:rsidDel="003C51E6">
        <w:rPr>
          <w:noProof/>
          <w:lang w:val="en-CA"/>
        </w:rPr>
        <w:t>the reference indices refIdxL0 and refIdxL1,</w:t>
      </w:r>
    </w:p>
    <w:p w14:paraId="1385C7FC" w14:textId="13CCEF43" w:rsidR="0057383D" w:rsidRPr="00084198" w:rsidDel="003C51E6" w:rsidRDefault="0057383D" w:rsidP="004A6E64">
      <w:pPr>
        <w:numPr>
          <w:ilvl w:val="0"/>
          <w:numId w:val="4"/>
        </w:numPr>
        <w:rPr>
          <w:noProof/>
          <w:lang w:val="en-CA"/>
        </w:rPr>
      </w:pPr>
      <w:r w:rsidRPr="00084198" w:rsidDel="003C51E6">
        <w:rPr>
          <w:noProof/>
          <w:lang w:val="en-CA"/>
        </w:rPr>
        <w:t>the prediction list utilization flags predFlagL0</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Pr="00084198" w:rsidDel="003C51E6">
        <w:rPr>
          <w:noProof/>
          <w:lang w:val="en-CA"/>
        </w:rPr>
        <w:t xml:space="preserve"> and predFlagL1</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00157F1E" w:rsidRPr="00084198">
        <w:rPr>
          <w:noProof/>
          <w:lang w:val="en-CA"/>
        </w:rPr>
        <w:t>,</w:t>
      </w:r>
    </w:p>
    <w:p w14:paraId="7AE42550" w14:textId="77777777" w:rsidR="003D7B59" w:rsidRPr="00084198" w:rsidRDefault="003D7B59" w:rsidP="003D7B59">
      <w:pPr>
        <w:numPr>
          <w:ilvl w:val="0"/>
          <w:numId w:val="4"/>
        </w:numPr>
        <w:rPr>
          <w:noProof/>
          <w:lang w:val="en-CA"/>
        </w:rPr>
      </w:pPr>
      <w:r w:rsidRPr="00084198">
        <w:rPr>
          <w:noProof/>
          <w:lang w:val="en-CA" w:eastAsia="ko-KR"/>
        </w:rPr>
        <w:t>the half sample interpolation filter index hpelIfIdx,</w:t>
      </w:r>
    </w:p>
    <w:p w14:paraId="58788795" w14:textId="62FB4F28" w:rsidR="00157F1E" w:rsidRPr="00084198" w:rsidRDefault="00157F1E" w:rsidP="004A6E64">
      <w:pPr>
        <w:numPr>
          <w:ilvl w:val="0"/>
          <w:numId w:val="4"/>
        </w:numPr>
        <w:rPr>
          <w:noProof/>
          <w:lang w:val="en-CA"/>
        </w:rPr>
      </w:pPr>
      <w:r w:rsidRPr="00084198">
        <w:rPr>
          <w:noProof/>
          <w:lang w:val="en-CA" w:eastAsia="ko-KR"/>
        </w:rPr>
        <w:t xml:space="preserve">the bi-prediction weight index </w:t>
      </w:r>
      <w:r w:rsidR="00366F72" w:rsidRPr="00084198">
        <w:rPr>
          <w:noProof/>
          <w:lang w:val="en-CA" w:eastAsia="ko-KR"/>
        </w:rPr>
        <w:t>bcw</w:t>
      </w:r>
      <w:r w:rsidRPr="00084198">
        <w:rPr>
          <w:noProof/>
          <w:lang w:val="en-CA" w:eastAsia="ko-KR"/>
        </w:rPr>
        <w:t>Idx.</w:t>
      </w:r>
    </w:p>
    <w:p w14:paraId="004670EC" w14:textId="09A85129" w:rsidR="00432239" w:rsidRPr="00084198" w:rsidDel="003C51E6" w:rsidRDefault="00432239" w:rsidP="004A6E64">
      <w:pPr>
        <w:numPr>
          <w:ilvl w:val="0"/>
          <w:numId w:val="4"/>
        </w:numPr>
        <w:rPr>
          <w:noProof/>
          <w:lang w:val="en-CA"/>
        </w:rPr>
      </w:pPr>
      <w:r w:rsidRPr="00084198">
        <w:rPr>
          <w:noProof/>
          <w:color w:val="000000" w:themeColor="text1"/>
          <w:lang w:val="en-CA" w:eastAsia="ko-KR"/>
        </w:rPr>
        <w:lastRenderedPageBreak/>
        <w:t>the</w:t>
      </w:r>
      <w:r w:rsidRPr="00084198" w:rsidDel="003C51E6">
        <w:rPr>
          <w:noProof/>
          <w:color w:val="000000" w:themeColor="text1"/>
          <w:lang w:val="en-CA" w:eastAsia="ko-KR"/>
        </w:rPr>
        <w:t xml:space="preserve"> merging candidate list mergeCandList.</w:t>
      </w:r>
    </w:p>
    <w:p w14:paraId="0D675BDA" w14:textId="5E189CD4" w:rsidR="008F791E" w:rsidRPr="00084198" w:rsidRDefault="008F791E" w:rsidP="0057383D">
      <w:pPr>
        <w:rPr>
          <w:noProof/>
          <w:lang w:val="en-CA" w:eastAsia="ko-KR"/>
        </w:rPr>
      </w:pPr>
      <w:r w:rsidRPr="00084198">
        <w:rPr>
          <w:noProof/>
          <w:lang w:val="en-CA" w:eastAsia="ko-KR"/>
        </w:rPr>
        <w:t xml:space="preserve">The </w:t>
      </w:r>
      <w:r w:rsidRPr="00084198">
        <w:rPr>
          <w:noProof/>
          <w:lang w:val="en-CA"/>
        </w:rPr>
        <w:t>bi-prediction weight index</w:t>
      </w:r>
      <w:r w:rsidRPr="00084198">
        <w:rPr>
          <w:noProof/>
          <w:lang w:val="en-CA" w:eastAsia="ko-KR"/>
        </w:rPr>
        <w:t xml:space="preserve"> </w:t>
      </w:r>
      <w:r w:rsidR="00366F72" w:rsidRPr="00084198">
        <w:rPr>
          <w:noProof/>
          <w:lang w:val="en-CA" w:eastAsia="ko-KR"/>
        </w:rPr>
        <w:t>bcw</w:t>
      </w:r>
      <w:r w:rsidRPr="00084198">
        <w:rPr>
          <w:noProof/>
          <w:lang w:val="en-CA" w:eastAsia="ko-KR"/>
        </w:rPr>
        <w:t xml:space="preserve">Idx is set equal to 0. </w:t>
      </w:r>
    </w:p>
    <w:p w14:paraId="0E55C313" w14:textId="7DDFCA78" w:rsidR="0057383D" w:rsidRPr="00084198" w:rsidDel="003C51E6" w:rsidRDefault="0057383D" w:rsidP="0057383D">
      <w:pPr>
        <w:rPr>
          <w:noProof/>
          <w:lang w:val="en-CA" w:eastAsia="ko-KR"/>
        </w:rPr>
      </w:pPr>
      <w:r w:rsidRPr="00084198" w:rsidDel="003C51E6">
        <w:rPr>
          <w:noProof/>
          <w:lang w:val="en-CA" w:eastAsia="ko-KR"/>
        </w:rPr>
        <w:t>The motion vectors mvL0</w:t>
      </w:r>
      <w:r w:rsidR="00E27600" w:rsidRPr="00084198">
        <w:rPr>
          <w:noProof/>
          <w:lang w:val="en-CA" w:eastAsia="ko-KR"/>
        </w:rPr>
        <w:t>[ 0 ][ 0 ]</w:t>
      </w:r>
      <w:r w:rsidRPr="00084198" w:rsidDel="003C51E6">
        <w:rPr>
          <w:noProof/>
          <w:lang w:val="en-CA" w:eastAsia="ko-KR"/>
        </w:rPr>
        <w:t xml:space="preserve"> and mvL1</w:t>
      </w:r>
      <w:r w:rsidR="00E27600" w:rsidRPr="00084198">
        <w:rPr>
          <w:noProof/>
          <w:lang w:val="en-CA" w:eastAsia="ko-KR"/>
        </w:rPr>
        <w:t>[ 0 ][ 0 ]</w:t>
      </w:r>
      <w:r w:rsidRPr="00084198" w:rsidDel="003C51E6">
        <w:rPr>
          <w:noProof/>
          <w:lang w:val="en-CA" w:eastAsia="ko-KR"/>
        </w:rPr>
        <w:t>, the reference indices refIdxL0 and refIdxL1 and the prediction utilization flags predFlagL0</w:t>
      </w:r>
      <w:r w:rsidR="00E27600" w:rsidRPr="00084198">
        <w:rPr>
          <w:noProof/>
          <w:lang w:val="en-CA" w:eastAsia="ko-KR"/>
        </w:rPr>
        <w:t>[ 0 ][ 0 ]</w:t>
      </w:r>
      <w:r w:rsidRPr="00084198" w:rsidDel="003C51E6">
        <w:rPr>
          <w:noProof/>
          <w:lang w:val="en-CA" w:eastAsia="ko-KR"/>
        </w:rPr>
        <w:t xml:space="preserve"> and predFlagL1</w:t>
      </w:r>
      <w:r w:rsidR="00E27600" w:rsidRPr="00084198">
        <w:rPr>
          <w:noProof/>
          <w:lang w:val="en-CA" w:eastAsia="ko-KR"/>
        </w:rPr>
        <w:t>[ 0 ][ 0 ]</w:t>
      </w:r>
      <w:r w:rsidRPr="00084198" w:rsidDel="003C51E6">
        <w:rPr>
          <w:noProof/>
          <w:lang w:val="en-CA" w:eastAsia="ko-KR"/>
        </w:rPr>
        <w:t xml:space="preserve"> are derived by the following ordered steps:</w:t>
      </w:r>
    </w:p>
    <w:p w14:paraId="0B29700B" w14:textId="77170A15"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derivation process for </w:t>
      </w:r>
      <w:r w:rsidR="002A0869" w:rsidRPr="00084198">
        <w:rPr>
          <w:noProof/>
          <w:lang w:val="en-CA" w:eastAsia="ko-KR"/>
        </w:rPr>
        <w:t xml:space="preserve">spatial </w:t>
      </w:r>
      <w:r w:rsidRPr="00084198" w:rsidDel="003C51E6">
        <w:rPr>
          <w:noProof/>
          <w:lang w:val="en-CA" w:eastAsia="ko-KR"/>
        </w:rPr>
        <w:t xml:space="preserve">merging candidates from neighbouring </w:t>
      </w:r>
      <w:r w:rsidRPr="00084198">
        <w:rPr>
          <w:noProof/>
          <w:lang w:val="en-CA" w:eastAsia="ko-KR"/>
        </w:rPr>
        <w:t>coding</w:t>
      </w:r>
      <w:r w:rsidRPr="00084198" w:rsidDel="003C51E6">
        <w:rPr>
          <w:noProof/>
          <w:lang w:val="en-CA" w:eastAsia="ko-KR"/>
        </w:rPr>
        <w:t xml:space="preserve"> units </w:t>
      </w:r>
      <w:r w:rsidRPr="00084198">
        <w:rPr>
          <w:noProof/>
          <w:lang w:val="en-CA" w:eastAsia="ko-KR"/>
        </w:rPr>
        <w:t xml:space="preserve">as specified </w:t>
      </w:r>
      <w:r w:rsidRPr="00084198" w:rsidDel="003C51E6">
        <w:rPr>
          <w:noProof/>
          <w:lang w:val="en-CA" w:eastAsia="ko-KR"/>
        </w:rPr>
        <w:t>in clause </w:t>
      </w:r>
      <w:r w:rsidRPr="00084198">
        <w:rPr>
          <w:noProof/>
          <w:highlight w:val="yellow"/>
          <w:lang w:val="en-CA" w:eastAsia="ko-KR"/>
        </w:rPr>
        <w:fldChar w:fldCharType="begin" w:fldLock="1"/>
      </w:r>
      <w:r w:rsidRPr="00084198">
        <w:rPr>
          <w:noProof/>
          <w:lang w:val="en-CA" w:eastAsia="ko-KR"/>
        </w:rPr>
        <w:instrText xml:space="preserve"> REF _Ref331176897 \r \h </w:instrText>
      </w:r>
      <w:r w:rsidRPr="00084198">
        <w:rPr>
          <w:noProof/>
          <w:highlight w:val="yellow"/>
          <w:lang w:val="en-CA" w:eastAsia="ko-KR"/>
        </w:rPr>
      </w:r>
      <w:r w:rsidRPr="00084198">
        <w:rPr>
          <w:noProof/>
          <w:highlight w:val="yellow"/>
          <w:lang w:val="en-CA" w:eastAsia="ko-KR"/>
        </w:rPr>
        <w:fldChar w:fldCharType="separate"/>
      </w:r>
      <w:r w:rsidR="000C5C42">
        <w:rPr>
          <w:noProof/>
          <w:lang w:val="en-CA" w:eastAsia="ko-KR"/>
        </w:rPr>
        <w:t>8.5.2.3</w:t>
      </w:r>
      <w:r w:rsidRPr="00084198">
        <w:rPr>
          <w:noProof/>
          <w:highlight w:val="yellow"/>
          <w:lang w:val="en-CA" w:eastAsia="ko-KR"/>
        </w:rPr>
        <w:fldChar w:fldCharType="end"/>
      </w:r>
      <w:r w:rsidRPr="00084198" w:rsidDel="003C51E6">
        <w:rPr>
          <w:noProof/>
          <w:lang w:val="en-CA" w:eastAsia="ko-KR"/>
        </w:rPr>
        <w:t xml:space="preserve"> is invoked with the luma coding block location ( xCb, yCb ), the luma </w:t>
      </w:r>
      <w:r w:rsidR="007E4E0A" w:rsidRPr="00084198">
        <w:rPr>
          <w:noProof/>
          <w:lang w:val="en-CA" w:eastAsia="ko-KR"/>
        </w:rPr>
        <w:t>coding</w:t>
      </w:r>
      <w:r w:rsidR="002D0F07" w:rsidRPr="00084198">
        <w:rPr>
          <w:noProof/>
          <w:lang w:val="en-CA" w:eastAsia="ko-KR"/>
        </w:rPr>
        <w:t xml:space="preserve"> block width cbWidth</w:t>
      </w:r>
      <w:r w:rsidRPr="00084198" w:rsidDel="003C51E6">
        <w:rPr>
          <w:noProof/>
          <w:lang w:val="en-CA" w:eastAsia="ko-KR"/>
        </w:rPr>
        <w:t xml:space="preserve">, </w:t>
      </w:r>
      <w:r w:rsidR="00777657" w:rsidRPr="00084198">
        <w:rPr>
          <w:noProof/>
          <w:lang w:val="en-CA" w:eastAsia="ko-KR"/>
        </w:rPr>
        <w:t xml:space="preserve">and </w:t>
      </w:r>
      <w:r w:rsidRPr="00084198" w:rsidDel="003C51E6">
        <w:rPr>
          <w:noProof/>
          <w:lang w:val="en-CA" w:eastAsia="ko-KR"/>
        </w:rPr>
        <w:t xml:space="preserve">the luma </w:t>
      </w:r>
      <w:r w:rsidRPr="00084198">
        <w:rPr>
          <w:noProof/>
          <w:lang w:val="en-CA" w:eastAsia="ko-KR"/>
        </w:rPr>
        <w:t>coding</w:t>
      </w:r>
      <w:r w:rsidRPr="00084198" w:rsidDel="003C51E6">
        <w:rPr>
          <w:noProof/>
          <w:lang w:val="en-CA" w:eastAsia="ko-KR"/>
        </w:rPr>
        <w:t xml:space="preserve"> block height </w:t>
      </w:r>
      <w:r w:rsidRPr="00084198">
        <w:rPr>
          <w:noProof/>
          <w:lang w:val="en-CA" w:eastAsia="ko-KR"/>
        </w:rPr>
        <w:t>cbHeight</w:t>
      </w:r>
      <w:r w:rsidR="005A3AAF" w:rsidRPr="00084198">
        <w:rPr>
          <w:noProof/>
          <w:lang w:val="en-CA" w:eastAsia="ko-KR"/>
        </w:rPr>
        <w:t xml:space="preserve"> </w:t>
      </w:r>
      <w:r w:rsidRPr="00084198" w:rsidDel="003C51E6">
        <w:rPr>
          <w:noProof/>
          <w:lang w:val="en-CA" w:eastAsia="ko-KR"/>
        </w:rPr>
        <w:t>as inputs, and the output being the availability flags availableFlagA</w:t>
      </w:r>
      <w:r w:rsidRPr="00084198" w:rsidDel="003C51E6">
        <w:rPr>
          <w:noProof/>
          <w:vertAlign w:val="subscript"/>
          <w:lang w:val="en-CA" w:eastAsia="ko-KR"/>
        </w:rPr>
        <w:t>0</w:t>
      </w:r>
      <w:r w:rsidRPr="00084198" w:rsidDel="003C51E6">
        <w:rPr>
          <w:noProof/>
          <w:lang w:val="en-CA" w:eastAsia="ko-KR"/>
        </w:rPr>
        <w:t>, availableFlagA</w:t>
      </w:r>
      <w:r w:rsidRPr="00084198" w:rsidDel="003C51E6">
        <w:rPr>
          <w:noProof/>
          <w:vertAlign w:val="subscript"/>
          <w:lang w:val="en-CA" w:eastAsia="ko-KR"/>
        </w:rPr>
        <w:t>1</w:t>
      </w:r>
      <w:r w:rsidRPr="00084198" w:rsidDel="003C51E6">
        <w:rPr>
          <w:noProof/>
          <w:lang w:val="en-CA" w:eastAsia="ko-KR"/>
        </w:rPr>
        <w:t>, availableFlagB</w:t>
      </w:r>
      <w:r w:rsidRPr="00084198" w:rsidDel="003C51E6">
        <w:rPr>
          <w:noProof/>
          <w:vertAlign w:val="subscript"/>
          <w:lang w:val="en-CA" w:eastAsia="ko-KR"/>
        </w:rPr>
        <w:t>0</w:t>
      </w:r>
      <w:r w:rsidRPr="00084198" w:rsidDel="003C51E6">
        <w:rPr>
          <w:noProof/>
          <w:lang w:val="en-CA" w:eastAsia="ko-KR"/>
        </w:rPr>
        <w:t>, availableFlagB</w:t>
      </w:r>
      <w:r w:rsidRPr="00084198" w:rsidDel="003C51E6">
        <w:rPr>
          <w:noProof/>
          <w:vertAlign w:val="subscript"/>
          <w:lang w:val="en-CA" w:eastAsia="ko-KR"/>
        </w:rPr>
        <w:t>1</w:t>
      </w:r>
      <w:r w:rsidRPr="00084198" w:rsidDel="003C51E6">
        <w:rPr>
          <w:noProof/>
          <w:lang w:val="en-CA" w:eastAsia="ko-KR"/>
        </w:rPr>
        <w:t xml:space="preserve"> and availableFlagB</w:t>
      </w:r>
      <w:r w:rsidRPr="00084198" w:rsidDel="003C51E6">
        <w:rPr>
          <w:noProof/>
          <w:vertAlign w:val="subscript"/>
          <w:lang w:val="en-CA" w:eastAsia="ko-KR"/>
        </w:rPr>
        <w:t>2</w:t>
      </w:r>
      <w:r w:rsidRPr="00084198" w:rsidDel="003C51E6">
        <w:rPr>
          <w:noProof/>
          <w:lang w:val="en-CA" w:eastAsia="ko-KR"/>
        </w:rPr>
        <w:t>, the reference indices refIdxLXA</w:t>
      </w:r>
      <w:r w:rsidRPr="00084198" w:rsidDel="003C51E6">
        <w:rPr>
          <w:noProof/>
          <w:vertAlign w:val="subscript"/>
          <w:lang w:val="en-CA" w:eastAsia="ko-KR"/>
        </w:rPr>
        <w:t>0</w:t>
      </w:r>
      <w:r w:rsidRPr="00084198" w:rsidDel="003C51E6">
        <w:rPr>
          <w:noProof/>
          <w:lang w:val="en-CA" w:eastAsia="ko-KR"/>
        </w:rPr>
        <w:t>, refIdxLXA</w:t>
      </w:r>
      <w:r w:rsidRPr="00084198" w:rsidDel="003C51E6">
        <w:rPr>
          <w:noProof/>
          <w:vertAlign w:val="subscript"/>
          <w:lang w:val="en-CA" w:eastAsia="ko-KR"/>
        </w:rPr>
        <w:t>1</w:t>
      </w:r>
      <w:r w:rsidRPr="00084198" w:rsidDel="003C51E6">
        <w:rPr>
          <w:noProof/>
          <w:lang w:val="en-CA" w:eastAsia="ko-KR"/>
        </w:rPr>
        <w:t>, refIdxLXB</w:t>
      </w:r>
      <w:r w:rsidRPr="00084198" w:rsidDel="003C51E6">
        <w:rPr>
          <w:noProof/>
          <w:vertAlign w:val="subscript"/>
          <w:lang w:val="en-CA" w:eastAsia="ko-KR"/>
        </w:rPr>
        <w:t>0</w:t>
      </w:r>
      <w:r w:rsidRPr="00084198" w:rsidDel="003C51E6">
        <w:rPr>
          <w:noProof/>
          <w:lang w:val="en-CA" w:eastAsia="ko-KR"/>
        </w:rPr>
        <w:t>, refIdxLXB</w:t>
      </w:r>
      <w:r w:rsidRPr="00084198" w:rsidDel="003C51E6">
        <w:rPr>
          <w:noProof/>
          <w:vertAlign w:val="subscript"/>
          <w:lang w:val="en-CA" w:eastAsia="ko-KR"/>
        </w:rPr>
        <w:t>1</w:t>
      </w:r>
      <w:r w:rsidRPr="00084198" w:rsidDel="003C51E6">
        <w:rPr>
          <w:noProof/>
          <w:lang w:val="en-CA" w:eastAsia="ko-KR"/>
        </w:rPr>
        <w:t xml:space="preserve"> and refIdxLXB</w:t>
      </w:r>
      <w:r w:rsidRPr="00084198" w:rsidDel="003C51E6">
        <w:rPr>
          <w:noProof/>
          <w:vertAlign w:val="subscript"/>
          <w:lang w:val="en-CA" w:eastAsia="ko-KR"/>
        </w:rPr>
        <w:t>2</w:t>
      </w:r>
      <w:r w:rsidRPr="00084198" w:rsidDel="003C51E6">
        <w:rPr>
          <w:noProof/>
          <w:lang w:val="en-CA" w:eastAsia="ko-KR"/>
        </w:rPr>
        <w:t xml:space="preserve">, </w:t>
      </w:r>
      <w:r w:rsidRPr="00084198" w:rsidDel="003C51E6">
        <w:rPr>
          <w:noProof/>
          <w:lang w:val="en-CA"/>
        </w:rPr>
        <w:t>the prediction list utilization flags predFlagLX</w:t>
      </w:r>
      <w:r w:rsidRPr="00084198" w:rsidDel="003C51E6">
        <w:rPr>
          <w:noProof/>
          <w:lang w:val="en-CA" w:eastAsia="ko-KR"/>
        </w:rPr>
        <w:t>A</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rPr>
        <w:t>predFlagLX</w:t>
      </w:r>
      <w:r w:rsidRPr="00084198" w:rsidDel="003C51E6">
        <w:rPr>
          <w:noProof/>
          <w:lang w:val="en-CA" w:eastAsia="ko-KR"/>
        </w:rPr>
        <w:t>A</w:t>
      </w:r>
      <w:r w:rsidRPr="00084198" w:rsidDel="003C51E6">
        <w:rPr>
          <w:noProof/>
          <w:vertAlign w:val="subscript"/>
          <w:lang w:val="en-CA" w:eastAsia="ko-KR"/>
        </w:rPr>
        <w:t>1</w:t>
      </w:r>
      <w:r w:rsidRPr="00084198" w:rsidDel="003C51E6">
        <w:rPr>
          <w:noProof/>
          <w:lang w:val="en-CA" w:eastAsia="ko-KR"/>
        </w:rPr>
        <w:t xml:space="preserve">, </w:t>
      </w:r>
      <w:r w:rsidRPr="00084198" w:rsidDel="003C51E6">
        <w:rPr>
          <w:noProof/>
          <w:lang w:val="en-CA"/>
        </w:rPr>
        <w:t>predFlagLX</w:t>
      </w:r>
      <w:r w:rsidRPr="00084198" w:rsidDel="003C51E6">
        <w:rPr>
          <w:noProof/>
          <w:lang w:val="en-CA" w:eastAsia="ko-KR"/>
        </w:rPr>
        <w:t>B</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rPr>
        <w:t>predFlagLX</w:t>
      </w:r>
      <w:r w:rsidRPr="00084198" w:rsidDel="003C51E6">
        <w:rPr>
          <w:noProof/>
          <w:lang w:val="en-CA" w:eastAsia="ko-KR"/>
        </w:rPr>
        <w:t>B</w:t>
      </w:r>
      <w:r w:rsidRPr="00084198" w:rsidDel="003C51E6">
        <w:rPr>
          <w:noProof/>
          <w:vertAlign w:val="subscript"/>
          <w:lang w:val="en-CA" w:eastAsia="ko-KR"/>
        </w:rPr>
        <w:t>1</w:t>
      </w:r>
      <w:r w:rsidRPr="00084198" w:rsidDel="003C51E6">
        <w:rPr>
          <w:noProof/>
          <w:lang w:val="en-CA" w:eastAsia="ko-KR"/>
        </w:rPr>
        <w:t xml:space="preserve"> and </w:t>
      </w:r>
      <w:r w:rsidRPr="00084198" w:rsidDel="003C51E6">
        <w:rPr>
          <w:noProof/>
          <w:lang w:val="en-CA"/>
        </w:rPr>
        <w:t>predFlagLX</w:t>
      </w:r>
      <w:r w:rsidRPr="00084198" w:rsidDel="003C51E6">
        <w:rPr>
          <w:noProof/>
          <w:lang w:val="en-CA" w:eastAsia="ko-KR"/>
        </w:rPr>
        <w:t>B</w:t>
      </w:r>
      <w:r w:rsidRPr="00084198" w:rsidDel="003C51E6">
        <w:rPr>
          <w:noProof/>
          <w:vertAlign w:val="subscript"/>
          <w:lang w:val="en-CA" w:eastAsia="ko-KR"/>
        </w:rPr>
        <w:t>2</w:t>
      </w:r>
      <w:r w:rsidRPr="00084198" w:rsidDel="003C51E6">
        <w:rPr>
          <w:noProof/>
          <w:lang w:val="en-CA" w:eastAsia="ko-KR"/>
        </w:rPr>
        <w:t>, and the motion vectors mvLXA</w:t>
      </w:r>
      <w:r w:rsidRPr="00084198" w:rsidDel="003C51E6">
        <w:rPr>
          <w:noProof/>
          <w:vertAlign w:val="subscript"/>
          <w:lang w:val="en-CA" w:eastAsia="ko-KR"/>
        </w:rPr>
        <w:t>0</w:t>
      </w:r>
      <w:r w:rsidRPr="00084198" w:rsidDel="003C51E6">
        <w:rPr>
          <w:noProof/>
          <w:lang w:val="en-CA" w:eastAsia="ko-KR"/>
        </w:rPr>
        <w:t>, mvLXA</w:t>
      </w:r>
      <w:r w:rsidRPr="00084198" w:rsidDel="003C51E6">
        <w:rPr>
          <w:noProof/>
          <w:vertAlign w:val="subscript"/>
          <w:lang w:val="en-CA" w:eastAsia="ko-KR"/>
        </w:rPr>
        <w:t>1</w:t>
      </w:r>
      <w:r w:rsidRPr="00084198" w:rsidDel="003C51E6">
        <w:rPr>
          <w:noProof/>
          <w:lang w:val="en-CA" w:eastAsia="ko-KR"/>
        </w:rPr>
        <w:t>, mvLXB</w:t>
      </w:r>
      <w:r w:rsidRPr="00084198" w:rsidDel="003C51E6">
        <w:rPr>
          <w:noProof/>
          <w:vertAlign w:val="subscript"/>
          <w:lang w:val="en-CA" w:eastAsia="ko-KR"/>
        </w:rPr>
        <w:t>0</w:t>
      </w:r>
      <w:r w:rsidRPr="00084198" w:rsidDel="003C51E6">
        <w:rPr>
          <w:noProof/>
          <w:lang w:val="en-CA" w:eastAsia="ko-KR"/>
        </w:rPr>
        <w:t>, mvLXB</w:t>
      </w:r>
      <w:r w:rsidRPr="00084198" w:rsidDel="003C51E6">
        <w:rPr>
          <w:noProof/>
          <w:vertAlign w:val="subscript"/>
          <w:lang w:val="en-CA" w:eastAsia="ko-KR"/>
        </w:rPr>
        <w:t>1</w:t>
      </w:r>
      <w:r w:rsidRPr="00084198" w:rsidDel="003C51E6">
        <w:rPr>
          <w:noProof/>
          <w:lang w:val="en-CA" w:eastAsia="ko-KR"/>
        </w:rPr>
        <w:t xml:space="preserve"> and mvLXB</w:t>
      </w:r>
      <w:r w:rsidRPr="00084198" w:rsidDel="003C51E6">
        <w:rPr>
          <w:noProof/>
          <w:vertAlign w:val="subscript"/>
          <w:lang w:val="en-CA" w:eastAsia="ko-KR"/>
        </w:rPr>
        <w:t>2</w:t>
      </w:r>
      <w:r w:rsidRPr="00084198" w:rsidDel="003C51E6">
        <w:rPr>
          <w:noProof/>
          <w:lang w:val="en-CA" w:eastAsia="ko-KR"/>
        </w:rPr>
        <w:t>, with X being 0 or 1</w:t>
      </w:r>
      <w:r w:rsidR="008C67BE" w:rsidRPr="00084198">
        <w:rPr>
          <w:noProof/>
          <w:lang w:val="en-CA" w:eastAsia="ko-KR"/>
        </w:rPr>
        <w:t xml:space="preserve">, </w:t>
      </w:r>
      <w:r w:rsidR="003D7B59" w:rsidRPr="00084198">
        <w:rPr>
          <w:noProof/>
          <w:lang w:val="en-CA" w:eastAsia="ko-KR"/>
        </w:rPr>
        <w:t>the half sample interpolation filter indices hpelIfIdx</w:t>
      </w:r>
      <w:r w:rsidR="003D7B59" w:rsidRPr="00084198" w:rsidDel="003C51E6">
        <w:rPr>
          <w:noProof/>
          <w:lang w:val="en-CA" w:eastAsia="ko-KR"/>
        </w:rPr>
        <w:t>A</w:t>
      </w:r>
      <w:r w:rsidR="003D7B59" w:rsidRPr="00084198" w:rsidDel="003C51E6">
        <w:rPr>
          <w:noProof/>
          <w:vertAlign w:val="subscript"/>
          <w:lang w:val="en-CA" w:eastAsia="ko-KR"/>
        </w:rPr>
        <w:t>0</w:t>
      </w:r>
      <w:r w:rsidR="003D7B59" w:rsidRPr="00084198">
        <w:rPr>
          <w:noProof/>
          <w:lang w:val="en-CA" w:eastAsia="ko-KR"/>
        </w:rPr>
        <w:t>,</w:t>
      </w:r>
      <w:r w:rsidR="003D7B59" w:rsidRPr="00084198">
        <w:rPr>
          <w:noProof/>
          <w:vertAlign w:val="subscript"/>
          <w:lang w:val="en-CA" w:eastAsia="ko-KR"/>
        </w:rPr>
        <w:t xml:space="preserve"> </w:t>
      </w:r>
      <w:r w:rsidR="003D7B59" w:rsidRPr="00084198">
        <w:rPr>
          <w:noProof/>
          <w:lang w:val="en-CA" w:eastAsia="ko-KR"/>
        </w:rPr>
        <w:t>hpelIfIdx</w:t>
      </w:r>
      <w:r w:rsidR="003D7B59" w:rsidRPr="00084198" w:rsidDel="003C51E6">
        <w:rPr>
          <w:noProof/>
          <w:lang w:val="en-CA" w:eastAsia="ko-KR"/>
        </w:rPr>
        <w:t>A</w:t>
      </w:r>
      <w:r w:rsidR="003D7B59" w:rsidRPr="00084198">
        <w:rPr>
          <w:noProof/>
          <w:vertAlign w:val="subscript"/>
          <w:lang w:val="en-CA" w:eastAsia="ko-KR"/>
        </w:rPr>
        <w:t>1</w:t>
      </w:r>
      <w:r w:rsidR="003D7B59" w:rsidRPr="00084198">
        <w:rPr>
          <w:noProof/>
          <w:lang w:val="en-CA" w:eastAsia="ko-KR"/>
        </w:rPr>
        <w:t>, hpelIfIdxB</w:t>
      </w:r>
      <w:r w:rsidR="003D7B59" w:rsidRPr="00084198" w:rsidDel="003C51E6">
        <w:rPr>
          <w:noProof/>
          <w:vertAlign w:val="subscript"/>
          <w:lang w:val="en-CA" w:eastAsia="ko-KR"/>
        </w:rPr>
        <w:t>0</w:t>
      </w:r>
      <w:r w:rsidR="003D7B59" w:rsidRPr="00084198">
        <w:rPr>
          <w:noProof/>
          <w:lang w:val="en-CA" w:eastAsia="ko-KR"/>
        </w:rPr>
        <w:t>, hpelIfIdxB</w:t>
      </w:r>
      <w:r w:rsidR="003D7B59" w:rsidRPr="00084198">
        <w:rPr>
          <w:noProof/>
          <w:vertAlign w:val="subscript"/>
          <w:lang w:val="en-CA" w:eastAsia="ko-KR"/>
        </w:rPr>
        <w:t>1</w:t>
      </w:r>
      <w:r w:rsidR="003D7B59" w:rsidRPr="00084198">
        <w:rPr>
          <w:noProof/>
          <w:lang w:val="en-CA" w:eastAsia="ko-KR"/>
        </w:rPr>
        <w:t>, hpelIfIdxB</w:t>
      </w:r>
      <w:r w:rsidR="003D7B59" w:rsidRPr="00084198">
        <w:rPr>
          <w:noProof/>
          <w:vertAlign w:val="subscript"/>
          <w:lang w:val="en-CA" w:eastAsia="ko-KR"/>
        </w:rPr>
        <w:t>2</w:t>
      </w:r>
      <w:r w:rsidR="003D7B59" w:rsidRPr="00084198">
        <w:rPr>
          <w:noProof/>
          <w:lang w:val="en-CA" w:eastAsia="ko-KR"/>
        </w:rPr>
        <w:t xml:space="preserve">, </w:t>
      </w:r>
      <w:r w:rsidR="008C67BE" w:rsidRPr="00084198">
        <w:rPr>
          <w:noProof/>
          <w:lang w:val="en-CA" w:eastAsia="ko-KR"/>
        </w:rPr>
        <w:t xml:space="preserve">and the bi-prediction weight indices </w:t>
      </w:r>
      <w:r w:rsidR="00366F72" w:rsidRPr="00084198">
        <w:rPr>
          <w:noProof/>
          <w:lang w:val="en-CA" w:eastAsia="ko-KR"/>
        </w:rPr>
        <w:t>bcw</w:t>
      </w:r>
      <w:r w:rsidR="008C67BE" w:rsidRPr="00084198">
        <w:rPr>
          <w:noProof/>
          <w:lang w:val="en-CA" w:eastAsia="ko-KR"/>
        </w:rPr>
        <w:t>Idx</w:t>
      </w:r>
      <w:r w:rsidR="008C67BE" w:rsidRPr="00084198" w:rsidDel="003C51E6">
        <w:rPr>
          <w:noProof/>
          <w:lang w:val="en-CA" w:eastAsia="ko-KR"/>
        </w:rPr>
        <w:t>A</w:t>
      </w:r>
      <w:r w:rsidR="008C67BE" w:rsidRPr="00084198" w:rsidDel="003C51E6">
        <w:rPr>
          <w:noProof/>
          <w:vertAlign w:val="subscript"/>
          <w:lang w:val="en-CA" w:eastAsia="ko-KR"/>
        </w:rPr>
        <w:t>0</w:t>
      </w:r>
      <w:r w:rsidR="008C67BE" w:rsidRPr="00084198">
        <w:rPr>
          <w:noProof/>
          <w:lang w:val="en-CA" w:eastAsia="ko-KR"/>
        </w:rPr>
        <w:t>,</w:t>
      </w:r>
      <w:r w:rsidR="008C67BE" w:rsidRPr="00084198">
        <w:rPr>
          <w:noProof/>
          <w:vertAlign w:val="subscript"/>
          <w:lang w:val="en-CA" w:eastAsia="ko-KR"/>
        </w:rPr>
        <w:t xml:space="preserve"> </w:t>
      </w:r>
      <w:r w:rsidR="00366F72" w:rsidRPr="00084198">
        <w:rPr>
          <w:noProof/>
          <w:lang w:val="en-CA" w:eastAsia="ko-KR"/>
        </w:rPr>
        <w:t>bcw</w:t>
      </w:r>
      <w:r w:rsidR="008C67BE" w:rsidRPr="00084198">
        <w:rPr>
          <w:noProof/>
          <w:lang w:val="en-CA" w:eastAsia="ko-KR"/>
        </w:rPr>
        <w:t>Idx</w:t>
      </w:r>
      <w:r w:rsidR="008C67BE" w:rsidRPr="00084198" w:rsidDel="003C51E6">
        <w:rPr>
          <w:noProof/>
          <w:lang w:val="en-CA" w:eastAsia="ko-KR"/>
        </w:rPr>
        <w:t>A</w:t>
      </w:r>
      <w:r w:rsidR="008C67BE" w:rsidRPr="00084198">
        <w:rPr>
          <w:noProof/>
          <w:vertAlign w:val="subscript"/>
          <w:lang w:val="en-CA" w:eastAsia="ko-KR"/>
        </w:rPr>
        <w:t>1</w:t>
      </w:r>
      <w:r w:rsidR="008C67BE" w:rsidRPr="00084198">
        <w:rPr>
          <w:noProof/>
          <w:lang w:val="en-CA" w:eastAsia="ko-KR"/>
        </w:rPr>
        <w:t xml:space="preserve">, </w:t>
      </w:r>
      <w:r w:rsidR="00366F72" w:rsidRPr="00084198">
        <w:rPr>
          <w:noProof/>
          <w:lang w:val="en-CA" w:eastAsia="ko-KR"/>
        </w:rPr>
        <w:t>bcw</w:t>
      </w:r>
      <w:r w:rsidR="008C67BE" w:rsidRPr="00084198">
        <w:rPr>
          <w:noProof/>
          <w:lang w:val="en-CA" w:eastAsia="ko-KR"/>
        </w:rPr>
        <w:t>IdxB</w:t>
      </w:r>
      <w:r w:rsidR="008C67BE" w:rsidRPr="00084198" w:rsidDel="003C51E6">
        <w:rPr>
          <w:noProof/>
          <w:vertAlign w:val="subscript"/>
          <w:lang w:val="en-CA" w:eastAsia="ko-KR"/>
        </w:rPr>
        <w:t>0</w:t>
      </w:r>
      <w:r w:rsidR="008C67BE" w:rsidRPr="00084198">
        <w:rPr>
          <w:noProof/>
          <w:lang w:val="en-CA" w:eastAsia="ko-KR"/>
        </w:rPr>
        <w:t>,</w:t>
      </w:r>
      <w:r w:rsidR="008C67BE" w:rsidRPr="00084198">
        <w:rPr>
          <w:noProof/>
          <w:vertAlign w:val="subscript"/>
          <w:lang w:val="en-CA" w:eastAsia="ko-KR"/>
        </w:rPr>
        <w:t xml:space="preserve"> </w:t>
      </w:r>
      <w:r w:rsidR="00366F72" w:rsidRPr="00084198">
        <w:rPr>
          <w:noProof/>
          <w:lang w:val="en-CA" w:eastAsia="ko-KR"/>
        </w:rPr>
        <w:t>bcw</w:t>
      </w:r>
      <w:r w:rsidR="008C67BE" w:rsidRPr="00084198">
        <w:rPr>
          <w:noProof/>
          <w:lang w:val="en-CA" w:eastAsia="ko-KR"/>
        </w:rPr>
        <w:t>IdxB</w:t>
      </w:r>
      <w:r w:rsidR="008C67BE" w:rsidRPr="00084198">
        <w:rPr>
          <w:noProof/>
          <w:vertAlign w:val="subscript"/>
          <w:lang w:val="en-CA" w:eastAsia="ko-KR"/>
        </w:rPr>
        <w:t>1</w:t>
      </w:r>
      <w:r w:rsidR="008C67BE" w:rsidRPr="00084198">
        <w:rPr>
          <w:noProof/>
          <w:lang w:val="en-CA" w:eastAsia="ko-KR"/>
        </w:rPr>
        <w:t xml:space="preserve">, </w:t>
      </w:r>
      <w:r w:rsidR="00366F72" w:rsidRPr="00084198">
        <w:rPr>
          <w:noProof/>
          <w:lang w:val="en-CA" w:eastAsia="ko-KR"/>
        </w:rPr>
        <w:t>bcw</w:t>
      </w:r>
      <w:r w:rsidR="008C67BE" w:rsidRPr="00084198">
        <w:rPr>
          <w:noProof/>
          <w:lang w:val="en-CA" w:eastAsia="ko-KR"/>
        </w:rPr>
        <w:t>IdxB</w:t>
      </w:r>
      <w:r w:rsidR="008C67BE" w:rsidRPr="00084198">
        <w:rPr>
          <w:noProof/>
          <w:vertAlign w:val="subscript"/>
          <w:lang w:val="en-CA" w:eastAsia="ko-KR"/>
        </w:rPr>
        <w:t>2</w:t>
      </w:r>
      <w:r w:rsidRPr="00084198" w:rsidDel="003C51E6">
        <w:rPr>
          <w:noProof/>
          <w:lang w:val="en-CA" w:eastAsia="ko-KR"/>
        </w:rPr>
        <w:t>.</w:t>
      </w:r>
    </w:p>
    <w:p w14:paraId="7E8D188D" w14:textId="68853453"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reference indices, refIdxLXCol, with X being 0 or 1, </w:t>
      </w:r>
      <w:r w:rsidR="003945C6" w:rsidRPr="00084198">
        <w:rPr>
          <w:noProof/>
          <w:lang w:val="en-CA" w:eastAsia="ko-KR"/>
        </w:rPr>
        <w:t xml:space="preserve">and the bi-prediction weight index </w:t>
      </w:r>
      <w:r w:rsidR="00366F72" w:rsidRPr="00084198">
        <w:rPr>
          <w:noProof/>
          <w:lang w:val="en-CA" w:eastAsia="ko-KR"/>
        </w:rPr>
        <w:t>bcw</w:t>
      </w:r>
      <w:r w:rsidR="003945C6" w:rsidRPr="00084198">
        <w:rPr>
          <w:noProof/>
          <w:lang w:val="en-CA" w:eastAsia="ko-KR"/>
        </w:rPr>
        <w:t>IdxCol</w:t>
      </w:r>
      <w:r w:rsidR="003945C6" w:rsidRPr="00084198" w:rsidDel="003C51E6">
        <w:rPr>
          <w:noProof/>
          <w:lang w:val="en-CA" w:eastAsia="ko-KR"/>
        </w:rPr>
        <w:t xml:space="preserve"> for the temporal merging candidate</w:t>
      </w:r>
      <w:r w:rsidR="003945C6" w:rsidRPr="00084198">
        <w:rPr>
          <w:noProof/>
          <w:lang w:val="en-CA" w:eastAsia="ko-KR"/>
        </w:rPr>
        <w:t xml:space="preserve"> Col </w:t>
      </w:r>
      <w:r w:rsidRPr="00084198" w:rsidDel="003C51E6">
        <w:rPr>
          <w:noProof/>
          <w:lang w:val="en-CA" w:eastAsia="ko-KR"/>
        </w:rPr>
        <w:t>are set equal to 0</w:t>
      </w:r>
      <w:r w:rsidR="003D7B59" w:rsidRPr="00084198">
        <w:rPr>
          <w:noProof/>
          <w:lang w:val="en-CA" w:eastAsia="ko-KR"/>
        </w:rPr>
        <w:t xml:space="preserve"> and hpelIfIdxCol is set equal to 0</w:t>
      </w:r>
      <w:r w:rsidRPr="00084198" w:rsidDel="003C51E6">
        <w:rPr>
          <w:noProof/>
          <w:lang w:val="en-CA" w:eastAsia="ko-KR"/>
        </w:rPr>
        <w:t>.</w:t>
      </w:r>
    </w:p>
    <w:p w14:paraId="05F3E6C4" w14:textId="50937605"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derivation process for temporal luma motion vector prediction </w:t>
      </w:r>
      <w:r w:rsidRPr="00084198">
        <w:rPr>
          <w:noProof/>
          <w:lang w:val="en-CA" w:eastAsia="ko-KR"/>
        </w:rPr>
        <w:t xml:space="preserve">as specified in </w:t>
      </w:r>
      <w:r w:rsidRPr="00084198" w:rsidDel="003C51E6">
        <w:rPr>
          <w:noProof/>
          <w:lang w:val="en-CA" w:eastAsia="ko-KR"/>
        </w:rPr>
        <w:t>in clause </w:t>
      </w:r>
      <w:r w:rsidRPr="00084198">
        <w:rPr>
          <w:noProof/>
          <w:highlight w:val="yellow"/>
          <w:lang w:val="en-CA" w:eastAsia="ko-KR"/>
        </w:rPr>
        <w:fldChar w:fldCharType="begin" w:fldLock="1"/>
      </w:r>
      <w:r w:rsidRPr="00084198">
        <w:rPr>
          <w:noProof/>
          <w:lang w:val="en-CA" w:eastAsia="ko-KR"/>
        </w:rPr>
        <w:instrText xml:space="preserve"> REF _Ref300570067 \r \h </w:instrText>
      </w:r>
      <w:r w:rsidRPr="00084198">
        <w:rPr>
          <w:noProof/>
          <w:highlight w:val="yellow"/>
          <w:lang w:val="en-CA" w:eastAsia="ko-KR"/>
        </w:rPr>
      </w:r>
      <w:r w:rsidRPr="00084198">
        <w:rPr>
          <w:noProof/>
          <w:highlight w:val="yellow"/>
          <w:lang w:val="en-CA" w:eastAsia="ko-KR"/>
        </w:rPr>
        <w:fldChar w:fldCharType="separate"/>
      </w:r>
      <w:r w:rsidR="000C5C42">
        <w:rPr>
          <w:noProof/>
          <w:lang w:val="en-CA" w:eastAsia="ko-KR"/>
        </w:rPr>
        <w:t>8.5.2.11</w:t>
      </w:r>
      <w:r w:rsidRPr="00084198">
        <w:rPr>
          <w:noProof/>
          <w:highlight w:val="yellow"/>
          <w:lang w:val="en-CA" w:eastAsia="ko-KR"/>
        </w:rPr>
        <w:fldChar w:fldCharType="end"/>
      </w:r>
      <w:r w:rsidRPr="00084198" w:rsidDel="003C51E6">
        <w:rPr>
          <w:noProof/>
          <w:lang w:val="en-CA" w:eastAsia="ko-KR"/>
        </w:rPr>
        <w:t xml:space="preserve"> is invoked with the luma location ( x</w:t>
      </w:r>
      <w:r w:rsidRPr="00084198">
        <w:rPr>
          <w:noProof/>
          <w:lang w:val="en-CA" w:eastAsia="ko-KR"/>
        </w:rPr>
        <w:t>C</w:t>
      </w:r>
      <w:r w:rsidRPr="00084198" w:rsidDel="003C51E6">
        <w:rPr>
          <w:noProof/>
          <w:lang w:val="en-CA" w:eastAsia="ko-KR"/>
        </w:rPr>
        <w:t>b, y</w:t>
      </w:r>
      <w:r w:rsidRPr="00084198">
        <w:rPr>
          <w:noProof/>
          <w:lang w:val="en-CA" w:eastAsia="ko-KR"/>
        </w:rPr>
        <w:t>C</w:t>
      </w:r>
      <w:r w:rsidRPr="00084198" w:rsidDel="003C51E6">
        <w:rPr>
          <w:noProof/>
          <w:lang w:val="en-CA" w:eastAsia="ko-KR"/>
        </w:rPr>
        <w:t xml:space="preserve">b ), the luma </w:t>
      </w:r>
      <w:r w:rsidRPr="00084198">
        <w:rPr>
          <w:noProof/>
          <w:lang w:val="en-CA" w:eastAsia="ko-KR"/>
        </w:rPr>
        <w:t>coding</w:t>
      </w:r>
      <w:r w:rsidRPr="00084198" w:rsidDel="003C51E6">
        <w:rPr>
          <w:noProof/>
          <w:lang w:val="en-CA" w:eastAsia="ko-KR"/>
        </w:rPr>
        <w:t xml:space="preserve"> block width </w:t>
      </w:r>
      <w:r w:rsidRPr="00084198">
        <w:rPr>
          <w:noProof/>
          <w:lang w:val="en-CA" w:eastAsia="ko-KR"/>
        </w:rPr>
        <w:t>cbWidth</w:t>
      </w:r>
      <w:r w:rsidRPr="00084198" w:rsidDel="003C51E6">
        <w:rPr>
          <w:noProof/>
          <w:lang w:val="en-CA" w:eastAsia="ko-KR"/>
        </w:rPr>
        <w:t xml:space="preserve">, the luma </w:t>
      </w:r>
      <w:r w:rsidRPr="00084198">
        <w:rPr>
          <w:noProof/>
          <w:lang w:val="en-CA" w:eastAsia="ko-KR"/>
        </w:rPr>
        <w:t>coding</w:t>
      </w:r>
      <w:r w:rsidRPr="00084198" w:rsidDel="003C51E6">
        <w:rPr>
          <w:noProof/>
          <w:lang w:val="en-CA" w:eastAsia="ko-KR"/>
        </w:rPr>
        <w:t xml:space="preserve"> block height </w:t>
      </w:r>
      <w:r w:rsidRPr="00084198">
        <w:rPr>
          <w:noProof/>
          <w:lang w:val="en-CA" w:eastAsia="ko-KR"/>
        </w:rPr>
        <w:t>cbHeight</w:t>
      </w:r>
      <w:r w:rsidR="005A3AAF" w:rsidRPr="00084198">
        <w:rPr>
          <w:noProof/>
          <w:lang w:val="en-CA" w:eastAsia="ko-KR"/>
        </w:rPr>
        <w:t xml:space="preserve"> </w:t>
      </w:r>
      <w:r w:rsidRPr="00084198">
        <w:rPr>
          <w:noProof/>
          <w:lang w:val="en-CA" w:eastAsia="ko-KR"/>
        </w:rPr>
        <w:t>and</w:t>
      </w:r>
      <w:r w:rsidRPr="00084198" w:rsidDel="003C51E6">
        <w:rPr>
          <w:noProof/>
          <w:lang w:val="en-CA" w:eastAsia="ko-KR"/>
        </w:rPr>
        <w:t xml:space="preserve"> the variable refIdxL0Col as inputs, and the output being the availability flag availableFlagL0Col and the temporal motion vector mvL0Col.</w:t>
      </w:r>
      <w:r w:rsidRPr="00084198">
        <w:rPr>
          <w:noProof/>
          <w:lang w:val="en-CA" w:eastAsia="ko-KR"/>
        </w:rPr>
        <w:t xml:space="preserve"> </w:t>
      </w:r>
      <w:r w:rsidRPr="00084198" w:rsidDel="003C51E6">
        <w:rPr>
          <w:noProof/>
          <w:lang w:val="en-CA" w:eastAsia="ko-KR"/>
        </w:rPr>
        <w:t>The variables availableFlagCol, predFlagL0Col and predFlagL1Col are derived as follows:</w:t>
      </w:r>
    </w:p>
    <w:p w14:paraId="78E8A552" w14:textId="100E4F89"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availableFlagCol = availableFlagL0Col</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485</w:t>
      </w:r>
      <w:r w:rsidR="00275CD7" w:rsidRPr="00084198">
        <w:rPr>
          <w:noProof/>
          <w:lang w:val="en-CA"/>
        </w:rPr>
        <w:fldChar w:fldCharType="end"/>
      </w:r>
      <w:r w:rsidRPr="00084198" w:rsidDel="003C51E6">
        <w:rPr>
          <w:noProof/>
          <w:lang w:val="en-CA" w:eastAsia="ko-KR"/>
        </w:rPr>
        <w:t>)</w:t>
      </w:r>
    </w:p>
    <w:p w14:paraId="101B3CDE" w14:textId="76508CB0"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predFlagL0Col = availableFlagL0Col</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486</w:t>
      </w:r>
      <w:r w:rsidR="00275CD7" w:rsidRPr="00084198">
        <w:rPr>
          <w:noProof/>
          <w:lang w:val="en-CA"/>
        </w:rPr>
        <w:fldChar w:fldCharType="end"/>
      </w:r>
      <w:r w:rsidRPr="00084198" w:rsidDel="003C51E6">
        <w:rPr>
          <w:noProof/>
          <w:lang w:val="en-CA" w:eastAsia="ko-KR"/>
        </w:rPr>
        <w:t>)</w:t>
      </w:r>
    </w:p>
    <w:p w14:paraId="7FFAD0B5" w14:textId="2F314106"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predFlagL1Col = 0</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487</w:t>
      </w:r>
      <w:r w:rsidR="00275CD7" w:rsidRPr="00084198">
        <w:rPr>
          <w:noProof/>
          <w:lang w:val="en-CA"/>
        </w:rPr>
        <w:fldChar w:fldCharType="end"/>
      </w:r>
      <w:r w:rsidRPr="00084198" w:rsidDel="003C51E6">
        <w:rPr>
          <w:noProof/>
          <w:lang w:val="en-CA" w:eastAsia="ko-KR"/>
        </w:rPr>
        <w:t>)</w:t>
      </w:r>
    </w:p>
    <w:p w14:paraId="5425BB92" w14:textId="1141B0AC"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When </w:t>
      </w:r>
      <w:r w:rsidR="00E73EAE" w:rsidRPr="00084198">
        <w:rPr>
          <w:noProof/>
          <w:lang w:val="en-CA" w:eastAsia="ko-KR"/>
        </w:rPr>
        <w:t>slice</w:t>
      </w:r>
      <w:r w:rsidR="000A78D2" w:rsidRPr="00084198">
        <w:rPr>
          <w:noProof/>
          <w:lang w:val="en-CA" w:eastAsia="ko-KR"/>
        </w:rPr>
        <w:t>_</w:t>
      </w:r>
      <w:r w:rsidRPr="00084198" w:rsidDel="003C51E6">
        <w:rPr>
          <w:noProof/>
          <w:lang w:val="en-CA" w:eastAsia="ko-KR"/>
        </w:rPr>
        <w:t xml:space="preserve">type is equal to B, the derivation process for temporal luma motion vector prediction </w:t>
      </w:r>
      <w:r w:rsidRPr="00084198">
        <w:rPr>
          <w:noProof/>
          <w:lang w:val="en-CA" w:eastAsia="ko-KR"/>
        </w:rPr>
        <w:t xml:space="preserve">as specified </w:t>
      </w:r>
      <w:r w:rsidRPr="00084198" w:rsidDel="003C51E6">
        <w:rPr>
          <w:noProof/>
          <w:lang w:val="en-CA" w:eastAsia="ko-KR"/>
        </w:rPr>
        <w:t>in clause </w:t>
      </w:r>
      <w:r w:rsidRPr="00084198">
        <w:rPr>
          <w:noProof/>
          <w:highlight w:val="yellow"/>
          <w:lang w:val="en-CA" w:eastAsia="ko-KR"/>
        </w:rPr>
        <w:fldChar w:fldCharType="begin" w:fldLock="1"/>
      </w:r>
      <w:r w:rsidRPr="00084198">
        <w:rPr>
          <w:noProof/>
          <w:lang w:val="en-CA" w:eastAsia="ko-KR"/>
        </w:rPr>
        <w:instrText xml:space="preserve"> REF _Ref300570067 \r \h </w:instrText>
      </w:r>
      <w:r w:rsidRPr="00084198">
        <w:rPr>
          <w:noProof/>
          <w:highlight w:val="yellow"/>
          <w:lang w:val="en-CA" w:eastAsia="ko-KR"/>
        </w:rPr>
      </w:r>
      <w:r w:rsidRPr="00084198">
        <w:rPr>
          <w:noProof/>
          <w:highlight w:val="yellow"/>
          <w:lang w:val="en-CA" w:eastAsia="ko-KR"/>
        </w:rPr>
        <w:fldChar w:fldCharType="separate"/>
      </w:r>
      <w:r w:rsidR="000C5C42">
        <w:rPr>
          <w:noProof/>
          <w:lang w:val="en-CA" w:eastAsia="ko-KR"/>
        </w:rPr>
        <w:t>8.5.2.11</w:t>
      </w:r>
      <w:r w:rsidRPr="00084198">
        <w:rPr>
          <w:noProof/>
          <w:highlight w:val="yellow"/>
          <w:lang w:val="en-CA" w:eastAsia="ko-KR"/>
        </w:rPr>
        <w:fldChar w:fldCharType="end"/>
      </w:r>
      <w:r w:rsidRPr="00084198" w:rsidDel="003C51E6">
        <w:rPr>
          <w:noProof/>
          <w:lang w:val="en-CA" w:eastAsia="ko-KR"/>
        </w:rPr>
        <w:t xml:space="preserve"> is invoked with the luma location ( x</w:t>
      </w:r>
      <w:r w:rsidRPr="00084198">
        <w:rPr>
          <w:noProof/>
          <w:lang w:val="en-CA" w:eastAsia="ko-KR"/>
        </w:rPr>
        <w:t>C</w:t>
      </w:r>
      <w:r w:rsidRPr="00084198" w:rsidDel="003C51E6">
        <w:rPr>
          <w:noProof/>
          <w:lang w:val="en-CA" w:eastAsia="ko-KR"/>
        </w:rPr>
        <w:t>b, y</w:t>
      </w:r>
      <w:r w:rsidRPr="00084198">
        <w:rPr>
          <w:noProof/>
          <w:lang w:val="en-CA" w:eastAsia="ko-KR"/>
        </w:rPr>
        <w:t>C</w:t>
      </w:r>
      <w:r w:rsidRPr="00084198" w:rsidDel="003C51E6">
        <w:rPr>
          <w:noProof/>
          <w:lang w:val="en-CA" w:eastAsia="ko-KR"/>
        </w:rPr>
        <w:t xml:space="preserve">b ), the luma </w:t>
      </w:r>
      <w:r w:rsidRPr="00084198">
        <w:rPr>
          <w:noProof/>
          <w:lang w:val="en-CA" w:eastAsia="ko-KR"/>
        </w:rPr>
        <w:t>coding</w:t>
      </w:r>
      <w:r w:rsidRPr="00084198" w:rsidDel="003C51E6">
        <w:rPr>
          <w:noProof/>
          <w:lang w:val="en-CA" w:eastAsia="ko-KR"/>
        </w:rPr>
        <w:t xml:space="preserve"> block width </w:t>
      </w:r>
      <w:r w:rsidRPr="00084198">
        <w:rPr>
          <w:noProof/>
          <w:lang w:val="en-CA" w:eastAsia="ko-KR"/>
        </w:rPr>
        <w:t>cbWidth</w:t>
      </w:r>
      <w:r w:rsidRPr="00084198" w:rsidDel="003C51E6">
        <w:rPr>
          <w:noProof/>
          <w:lang w:val="en-CA" w:eastAsia="ko-KR"/>
        </w:rPr>
        <w:t xml:space="preserve">, the luma </w:t>
      </w:r>
      <w:r w:rsidRPr="00084198">
        <w:rPr>
          <w:noProof/>
          <w:lang w:val="en-CA" w:eastAsia="ko-KR"/>
        </w:rPr>
        <w:t>coding</w:t>
      </w:r>
      <w:r w:rsidRPr="00084198" w:rsidDel="003C51E6">
        <w:rPr>
          <w:noProof/>
          <w:lang w:val="en-CA" w:eastAsia="ko-KR"/>
        </w:rPr>
        <w:t xml:space="preserve"> block height </w:t>
      </w:r>
      <w:r w:rsidRPr="00084198">
        <w:rPr>
          <w:noProof/>
          <w:lang w:val="en-CA" w:eastAsia="ko-KR"/>
        </w:rPr>
        <w:t>cbHeight</w:t>
      </w:r>
      <w:r w:rsidR="005A3AAF" w:rsidRPr="00084198">
        <w:rPr>
          <w:noProof/>
          <w:lang w:val="en-CA" w:eastAsia="ko-KR"/>
        </w:rPr>
        <w:t xml:space="preserve"> </w:t>
      </w:r>
      <w:r w:rsidRPr="00084198">
        <w:rPr>
          <w:noProof/>
          <w:lang w:val="en-CA" w:eastAsia="ko-KR"/>
        </w:rPr>
        <w:t>and</w:t>
      </w:r>
      <w:r w:rsidRPr="00084198" w:rsidDel="003C51E6">
        <w:rPr>
          <w:noProof/>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29B0B373"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availableFlagCol = availableFlagL0Col  | |  availableFlagL1Col</w:t>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488</w:t>
      </w:r>
      <w:r w:rsidR="00275CD7" w:rsidRPr="00084198">
        <w:rPr>
          <w:noProof/>
          <w:lang w:val="en-CA"/>
        </w:rPr>
        <w:fldChar w:fldCharType="end"/>
      </w:r>
      <w:r w:rsidRPr="00084198" w:rsidDel="003C51E6">
        <w:rPr>
          <w:noProof/>
          <w:lang w:val="en-CA" w:eastAsia="ko-KR"/>
        </w:rPr>
        <w:t>)</w:t>
      </w:r>
    </w:p>
    <w:p w14:paraId="0FC67209" w14:textId="0F3B83CF"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predFlagL1Col = availableFlagL1Col</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489</w:t>
      </w:r>
      <w:r w:rsidR="00275CD7" w:rsidRPr="00084198">
        <w:rPr>
          <w:noProof/>
          <w:lang w:val="en-CA"/>
        </w:rPr>
        <w:fldChar w:fldCharType="end"/>
      </w:r>
      <w:r w:rsidRPr="00084198" w:rsidDel="003C51E6">
        <w:rPr>
          <w:noProof/>
          <w:lang w:val="en-CA" w:eastAsia="ko-KR"/>
        </w:rPr>
        <w:t>)</w:t>
      </w:r>
    </w:p>
    <w:p w14:paraId="4B117698" w14:textId="77777777"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The merging candidate list, mergeCandList, is constructed as follows:</w:t>
      </w:r>
    </w:p>
    <w:p w14:paraId="77FF8F50" w14:textId="1F6DD184" w:rsidR="0057383D" w:rsidRPr="00084198" w:rsidDel="003C51E6" w:rsidRDefault="0057383D" w:rsidP="0057383D">
      <w:pPr>
        <w:pStyle w:val="Equation"/>
        <w:tabs>
          <w:tab w:val="clear" w:pos="794"/>
          <w:tab w:val="clear" w:pos="1588"/>
          <w:tab w:val="left" w:pos="1260"/>
          <w:tab w:val="left" w:pos="1530"/>
        </w:tabs>
        <w:ind w:left="994"/>
        <w:rPr>
          <w:noProof/>
          <w:lang w:val="en-CA" w:eastAsia="ko-KR"/>
        </w:rPr>
      </w:pPr>
      <w:r w:rsidRPr="00084198" w:rsidDel="003C51E6">
        <w:rPr>
          <w:noProof/>
          <w:lang w:val="en-CA" w:eastAsia="ko-KR"/>
        </w:rPr>
        <w:t>i = 0</w:t>
      </w:r>
      <w:r w:rsidRPr="00084198" w:rsidDel="003C51E6">
        <w:rPr>
          <w:noProof/>
          <w:lang w:val="en-CA" w:eastAsia="ko-KR"/>
        </w:rPr>
        <w:br/>
        <w:t>if( availableFlag</w:t>
      </w:r>
      <w:r w:rsidR="00E93E95">
        <w:rPr>
          <w:noProof/>
          <w:lang w:val="en-CA" w:eastAsia="ko-KR"/>
        </w:rPr>
        <w:t>B</w:t>
      </w:r>
      <w:r w:rsidRPr="00084198" w:rsidDel="003C51E6">
        <w:rPr>
          <w:noProof/>
          <w:vertAlign w:val="subscript"/>
          <w:lang w:val="en-CA" w:eastAsia="ko-KR"/>
        </w:rPr>
        <w:t>1</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 xml:space="preserve">mergeCandList[ i++ ] = </w:t>
      </w:r>
      <w:r w:rsidR="00E93E95">
        <w:rPr>
          <w:noProof/>
          <w:lang w:val="en-CA" w:eastAsia="ko-KR"/>
        </w:rPr>
        <w:t>B</w:t>
      </w:r>
      <w:r w:rsidRPr="00084198" w:rsidDel="003C51E6">
        <w:rPr>
          <w:noProof/>
          <w:vertAlign w:val="subscript"/>
          <w:lang w:val="en-CA" w:eastAsia="ko-KR"/>
        </w:rPr>
        <w:t>1</w:t>
      </w:r>
      <w:r w:rsidRPr="00084198" w:rsidDel="003C51E6">
        <w:rPr>
          <w:noProof/>
          <w:lang w:val="en-CA" w:eastAsia="ko-KR"/>
        </w:rPr>
        <w:br/>
        <w:t>if( availableFlag</w:t>
      </w:r>
      <w:r w:rsidR="00E93E95">
        <w:rPr>
          <w:noProof/>
          <w:lang w:val="en-CA" w:eastAsia="ko-KR"/>
        </w:rPr>
        <w:t>A</w:t>
      </w:r>
      <w:r w:rsidRPr="00084198" w:rsidDel="003C51E6">
        <w:rPr>
          <w:noProof/>
          <w:vertAlign w:val="subscript"/>
          <w:lang w:val="en-CA" w:eastAsia="ko-KR"/>
        </w:rPr>
        <w:t>1</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 xml:space="preserve">mergeCandList[ i++ ] = </w:t>
      </w:r>
      <w:r w:rsidR="00E93E95">
        <w:rPr>
          <w:noProof/>
          <w:lang w:val="en-CA" w:eastAsia="ko-KR"/>
        </w:rPr>
        <w:t>A</w:t>
      </w:r>
      <w:r w:rsidRPr="00084198" w:rsidDel="003C51E6">
        <w:rPr>
          <w:noProof/>
          <w:vertAlign w:val="subscript"/>
          <w:lang w:val="en-CA" w:eastAsia="ko-KR"/>
        </w:rPr>
        <w:t>1</w:t>
      </w:r>
      <w:r w:rsidRPr="00084198" w:rsidDel="003C51E6">
        <w:rPr>
          <w:noProof/>
          <w:vertAlign w:val="subscript"/>
          <w:lang w:val="en-CA" w:eastAsia="ko-KR"/>
        </w:rPr>
        <w:br/>
      </w:r>
      <w:r w:rsidRPr="00084198" w:rsidDel="003C51E6">
        <w:rPr>
          <w:noProof/>
          <w:lang w:val="en-CA" w:eastAsia="ko-KR"/>
        </w:rPr>
        <w:t>if( availableFlagB</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mergeCandList[ i++ ] = B</w:t>
      </w:r>
      <w:r w:rsidRPr="00084198" w:rsidDel="003C51E6">
        <w:rPr>
          <w:noProof/>
          <w:vertAlign w:val="subscript"/>
          <w:lang w:val="en-CA" w:eastAsia="ko-KR"/>
        </w:rPr>
        <w:t>0</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490</w:t>
      </w:r>
      <w:r w:rsidR="00275CD7" w:rsidRPr="00084198">
        <w:rPr>
          <w:noProof/>
          <w:lang w:val="en-CA"/>
        </w:rPr>
        <w:fldChar w:fldCharType="end"/>
      </w:r>
      <w:r w:rsidRPr="00084198" w:rsidDel="003C51E6">
        <w:rPr>
          <w:noProof/>
          <w:lang w:val="en-CA" w:eastAsia="ko-KR"/>
        </w:rPr>
        <w:t>)</w:t>
      </w:r>
      <w:r w:rsidRPr="00084198" w:rsidDel="003C51E6">
        <w:rPr>
          <w:noProof/>
          <w:vertAlign w:val="subscript"/>
          <w:lang w:val="en-CA" w:eastAsia="ko-KR"/>
        </w:rPr>
        <w:br/>
      </w:r>
      <w:r w:rsidRPr="00084198" w:rsidDel="003C51E6">
        <w:rPr>
          <w:noProof/>
          <w:lang w:val="en-CA" w:eastAsia="ko-KR"/>
        </w:rPr>
        <w:t>if( availableFlagA</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mergeCandList[ i++ ] = A</w:t>
      </w:r>
      <w:r w:rsidRPr="00084198" w:rsidDel="003C51E6">
        <w:rPr>
          <w:noProof/>
          <w:vertAlign w:val="subscript"/>
          <w:lang w:val="en-CA" w:eastAsia="ko-KR"/>
        </w:rPr>
        <w:t>0</w:t>
      </w:r>
      <w:r w:rsidRPr="00084198" w:rsidDel="003C51E6">
        <w:rPr>
          <w:noProof/>
          <w:vertAlign w:val="subscript"/>
          <w:lang w:val="en-CA" w:eastAsia="ko-KR"/>
        </w:rPr>
        <w:br/>
      </w:r>
      <w:r w:rsidRPr="00084198" w:rsidDel="003C51E6">
        <w:rPr>
          <w:noProof/>
          <w:lang w:val="en-CA" w:eastAsia="ko-KR"/>
        </w:rPr>
        <w:t>if( availableFlagB</w:t>
      </w:r>
      <w:r w:rsidRPr="00084198" w:rsidDel="003C51E6">
        <w:rPr>
          <w:noProof/>
          <w:vertAlign w:val="subscript"/>
          <w:lang w:val="en-CA" w:eastAsia="ko-KR"/>
        </w:rPr>
        <w:t>2</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mergeCandList[ i++ ] = B</w:t>
      </w:r>
      <w:r w:rsidRPr="00084198" w:rsidDel="003C51E6">
        <w:rPr>
          <w:noProof/>
          <w:vertAlign w:val="subscript"/>
          <w:lang w:val="en-CA" w:eastAsia="ko-KR"/>
        </w:rPr>
        <w:t>2</w:t>
      </w:r>
      <w:r w:rsidRPr="00084198" w:rsidDel="003C51E6">
        <w:rPr>
          <w:noProof/>
          <w:vertAlign w:val="subscript"/>
          <w:lang w:val="en-CA" w:eastAsia="ko-KR"/>
        </w:rPr>
        <w:br/>
      </w:r>
      <w:r w:rsidRPr="00084198" w:rsidDel="003C51E6">
        <w:rPr>
          <w:noProof/>
          <w:lang w:val="en-CA" w:eastAsia="ko-KR"/>
        </w:rPr>
        <w:t>if( availableFlagCol )</w:t>
      </w:r>
      <w:r w:rsidRPr="00084198" w:rsidDel="003C51E6">
        <w:rPr>
          <w:noProof/>
          <w:lang w:val="en-CA" w:eastAsia="ko-KR"/>
        </w:rPr>
        <w:br/>
      </w:r>
      <w:r w:rsidRPr="00084198" w:rsidDel="003C51E6">
        <w:rPr>
          <w:noProof/>
          <w:lang w:val="en-CA" w:eastAsia="ko-KR"/>
        </w:rPr>
        <w:tab/>
        <w:t>mergeCandList[ i++ ] = Col</w:t>
      </w:r>
    </w:p>
    <w:p w14:paraId="2229F80F" w14:textId="77777777"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The variable numCurrMergeCand and numOrigMergeCand are set equal to the number of merging candidates in the mergeCandList.</w:t>
      </w:r>
    </w:p>
    <w:p w14:paraId="11F5346F" w14:textId="3C7D459D" w:rsidR="00A36BF0" w:rsidRPr="00084198" w:rsidRDefault="00A36BF0"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eastAsia="ko-KR"/>
        </w:rPr>
        <w:t xml:space="preserve">When </w:t>
      </w:r>
      <w:r w:rsidRPr="00084198" w:rsidDel="003C51E6">
        <w:rPr>
          <w:noProof/>
          <w:lang w:val="en-CA" w:eastAsia="ko-KR"/>
        </w:rPr>
        <w:t>numCurrMergeCand</w:t>
      </w:r>
      <w:r w:rsidRPr="00084198">
        <w:rPr>
          <w:noProof/>
          <w:lang w:val="en-CA" w:eastAsia="ko-KR"/>
        </w:rPr>
        <w:t xml:space="preserve"> is less than (</w:t>
      </w:r>
      <w:r w:rsidRPr="00084198" w:rsidDel="003C51E6">
        <w:rPr>
          <w:noProof/>
          <w:lang w:val="en-CA" w:eastAsia="ko-KR"/>
        </w:rPr>
        <w:t>MaxNumMergeCand</w:t>
      </w:r>
      <w:r w:rsidRPr="00084198">
        <w:rPr>
          <w:noProof/>
          <w:lang w:val="en-CA" w:eastAsia="ko-KR"/>
        </w:rPr>
        <w:t> </w:t>
      </w:r>
      <w:r w:rsidRPr="00084198" w:rsidDel="003C51E6">
        <w:rPr>
          <w:noProof/>
          <w:lang w:val="en-CA" w:eastAsia="ko-KR"/>
        </w:rPr>
        <w:t>−</w:t>
      </w:r>
      <w:r w:rsidRPr="00084198">
        <w:rPr>
          <w:noProof/>
          <w:lang w:val="en-CA" w:eastAsia="ko-KR"/>
        </w:rPr>
        <w:t> 1)</w:t>
      </w:r>
      <w:r w:rsidR="004111E4" w:rsidRPr="00084198">
        <w:rPr>
          <w:noProof/>
          <w:lang w:val="en-CA" w:eastAsia="ko-KR"/>
        </w:rPr>
        <w:t xml:space="preserve"> and </w:t>
      </w:r>
      <w:r w:rsidR="0052150B" w:rsidRPr="00084198">
        <w:rPr>
          <w:noProof/>
          <w:lang w:val="en-CA" w:eastAsia="ko-KR"/>
        </w:rPr>
        <w:t>NumHmvpCand</w:t>
      </w:r>
      <w:r w:rsidR="00716D1A" w:rsidRPr="00084198">
        <w:rPr>
          <w:noProof/>
          <w:lang w:val="en-CA" w:eastAsia="ko-KR"/>
        </w:rPr>
        <w:t xml:space="preserve"> is greater than 0</w:t>
      </w:r>
      <w:r w:rsidRPr="00084198">
        <w:rPr>
          <w:noProof/>
          <w:lang w:val="en-CA" w:eastAsia="ko-KR"/>
        </w:rPr>
        <w:t>, the following applies:</w:t>
      </w:r>
    </w:p>
    <w:p w14:paraId="06E94EA2" w14:textId="4AD224AE" w:rsidR="00A36BF0" w:rsidRPr="00084198" w:rsidRDefault="00A36BF0" w:rsidP="004A6E64">
      <w:pPr>
        <w:numPr>
          <w:ilvl w:val="0"/>
          <w:numId w:val="4"/>
        </w:numPr>
        <w:tabs>
          <w:tab w:val="clear" w:pos="400"/>
          <w:tab w:val="clear" w:pos="794"/>
        </w:tabs>
        <w:ind w:left="993" w:hanging="284"/>
        <w:rPr>
          <w:noProof/>
          <w:lang w:val="en-CA" w:eastAsia="ko-KR"/>
        </w:rPr>
      </w:pPr>
      <w:r w:rsidRPr="00084198">
        <w:rPr>
          <w:noProof/>
          <w:lang w:val="en-CA"/>
        </w:rPr>
        <w:lastRenderedPageBreak/>
        <w:t>The</w:t>
      </w:r>
      <w:r w:rsidRPr="00084198">
        <w:rPr>
          <w:noProof/>
          <w:lang w:val="en-CA" w:eastAsia="ko-KR"/>
        </w:rPr>
        <w:t xml:space="preserve"> derivation process of history-based </w:t>
      </w:r>
      <w:r w:rsidR="0024333E" w:rsidRPr="00084198">
        <w:rPr>
          <w:noProof/>
          <w:lang w:val="en-CA" w:eastAsia="ko-KR"/>
        </w:rPr>
        <w:t>merging</w:t>
      </w:r>
      <w:r w:rsidRPr="00084198">
        <w:rPr>
          <w:noProof/>
          <w:lang w:val="en-CA" w:eastAsia="ko-KR"/>
        </w:rPr>
        <w:t xml:space="preserve"> candidates </w:t>
      </w:r>
      <w:r w:rsidR="00981CE5" w:rsidRPr="00084198">
        <w:rPr>
          <w:noProof/>
          <w:lang w:val="en-CA" w:eastAsia="ko-KR"/>
        </w:rPr>
        <w:t>as</w:t>
      </w:r>
      <w:r w:rsidRPr="00084198">
        <w:rPr>
          <w:noProof/>
          <w:lang w:val="en-CA"/>
        </w:rPr>
        <w:t xml:space="preserve"> specified in </w:t>
      </w:r>
      <w:r w:rsidR="0056709C" w:rsidRPr="00084198">
        <w:rPr>
          <w:noProof/>
          <w:lang w:val="en-CA"/>
        </w:rPr>
        <w:fldChar w:fldCharType="begin" w:fldLock="1"/>
      </w:r>
      <w:r w:rsidR="0056709C" w:rsidRPr="00084198">
        <w:rPr>
          <w:noProof/>
          <w:lang w:val="en-CA"/>
        </w:rPr>
        <w:instrText xml:space="preserve"> REF _Ref531722689 \r \h </w:instrText>
      </w:r>
      <w:r w:rsidR="0056709C" w:rsidRPr="00084198">
        <w:rPr>
          <w:noProof/>
          <w:lang w:val="en-CA"/>
        </w:rPr>
      </w:r>
      <w:r w:rsidR="0056709C" w:rsidRPr="00084198">
        <w:rPr>
          <w:noProof/>
          <w:lang w:val="en-CA"/>
        </w:rPr>
        <w:fldChar w:fldCharType="separate"/>
      </w:r>
      <w:r w:rsidR="000C5C42">
        <w:rPr>
          <w:noProof/>
          <w:lang w:val="en-CA"/>
        </w:rPr>
        <w:t>8.5.2.6</w:t>
      </w:r>
      <w:r w:rsidR="0056709C" w:rsidRPr="00084198">
        <w:rPr>
          <w:noProof/>
          <w:lang w:val="en-CA"/>
        </w:rPr>
        <w:fldChar w:fldCharType="end"/>
      </w:r>
      <w:r w:rsidRPr="00084198">
        <w:rPr>
          <w:noProof/>
          <w:lang w:val="en-CA"/>
        </w:rPr>
        <w:t xml:space="preserve"> is invoked with </w:t>
      </w:r>
      <w:r w:rsidRPr="00084198" w:rsidDel="003C51E6">
        <w:rPr>
          <w:noProof/>
          <w:lang w:val="en-CA"/>
        </w:rPr>
        <w:t>mergeCandList</w:t>
      </w:r>
      <w:r w:rsidR="00AD7ADA" w:rsidRPr="00084198">
        <w:rPr>
          <w:noProof/>
          <w:lang w:val="en-CA"/>
        </w:rPr>
        <w:t xml:space="preserve"> </w:t>
      </w:r>
      <w:r w:rsidRPr="00084198">
        <w:rPr>
          <w:noProof/>
          <w:lang w:val="en-CA" w:eastAsia="ko-KR"/>
        </w:rPr>
        <w:t xml:space="preserve">and </w:t>
      </w:r>
      <w:r w:rsidRPr="00084198" w:rsidDel="003C51E6">
        <w:rPr>
          <w:noProof/>
          <w:lang w:val="en-CA" w:eastAsia="ko-KR"/>
        </w:rPr>
        <w:t>numCurrMergeCand</w:t>
      </w:r>
      <w:r w:rsidRPr="00084198">
        <w:rPr>
          <w:noProof/>
          <w:lang w:val="en-CA" w:eastAsia="ko-KR"/>
        </w:rPr>
        <w:t xml:space="preserve"> as inputs, and modified </w:t>
      </w:r>
      <w:r w:rsidRPr="00084198" w:rsidDel="003C51E6">
        <w:rPr>
          <w:noProof/>
          <w:lang w:val="en-CA"/>
        </w:rPr>
        <w:t>mergeCandList</w:t>
      </w:r>
      <w:r w:rsidR="00981CE5" w:rsidRPr="00084198">
        <w:rPr>
          <w:noProof/>
          <w:lang w:val="en-CA"/>
        </w:rPr>
        <w:t xml:space="preserve"> </w:t>
      </w:r>
      <w:r w:rsidR="0056709C" w:rsidRPr="00084198">
        <w:rPr>
          <w:noProof/>
          <w:lang w:val="en-CA"/>
        </w:rPr>
        <w:t xml:space="preserve">and </w:t>
      </w:r>
      <w:r w:rsidR="0056709C" w:rsidRPr="00084198" w:rsidDel="003C51E6">
        <w:rPr>
          <w:noProof/>
          <w:lang w:val="en-CA" w:eastAsia="ko-KR"/>
        </w:rPr>
        <w:t>numCurrMergeCand</w:t>
      </w:r>
      <w:r w:rsidR="0056709C" w:rsidRPr="00084198">
        <w:rPr>
          <w:noProof/>
          <w:lang w:val="en-CA"/>
        </w:rPr>
        <w:t xml:space="preserve"> </w:t>
      </w:r>
      <w:r w:rsidR="00981CE5" w:rsidRPr="00084198">
        <w:rPr>
          <w:noProof/>
          <w:lang w:val="en-CA"/>
        </w:rPr>
        <w:t>as outputs.</w:t>
      </w:r>
    </w:p>
    <w:p w14:paraId="3F7A5B31" w14:textId="49123D18" w:rsidR="00A36BF0" w:rsidRPr="00084198" w:rsidDel="003C51E6" w:rsidRDefault="00A36BF0" w:rsidP="004A6E64">
      <w:pPr>
        <w:numPr>
          <w:ilvl w:val="0"/>
          <w:numId w:val="4"/>
        </w:numPr>
        <w:tabs>
          <w:tab w:val="clear" w:pos="400"/>
          <w:tab w:val="clear" w:pos="794"/>
        </w:tabs>
        <w:ind w:left="993" w:hanging="284"/>
        <w:rPr>
          <w:noProof/>
          <w:lang w:val="en-CA" w:eastAsia="ko-KR"/>
        </w:rPr>
      </w:pPr>
      <w:r w:rsidRPr="00084198" w:rsidDel="003C51E6">
        <w:rPr>
          <w:noProof/>
          <w:lang w:val="en-CA"/>
        </w:rPr>
        <w:t>numOrigMergeCand</w:t>
      </w:r>
      <w:r w:rsidRPr="00084198">
        <w:rPr>
          <w:noProof/>
          <w:lang w:val="en-CA"/>
        </w:rPr>
        <w:t xml:space="preserve"> is set equal to </w:t>
      </w:r>
      <w:r w:rsidRPr="00084198" w:rsidDel="003C51E6">
        <w:rPr>
          <w:noProof/>
          <w:lang w:val="en-CA" w:eastAsia="ko-KR"/>
        </w:rPr>
        <w:t>numCurrMergeCand</w:t>
      </w:r>
      <w:r w:rsidRPr="00084198">
        <w:rPr>
          <w:noProof/>
          <w:lang w:val="en-CA"/>
        </w:rPr>
        <w:t>.</w:t>
      </w:r>
    </w:p>
    <w:p w14:paraId="1D217EE2" w14:textId="77777777" w:rsidR="00391FB8" w:rsidRPr="00084198" w:rsidRDefault="00391FB8"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rPr>
        <w:t xml:space="preserve">When numCurrMergeCand is less than MaxNumMergeCand and greater than 1, </w:t>
      </w:r>
      <w:r w:rsidRPr="00084198">
        <w:rPr>
          <w:noProof/>
          <w:lang w:val="en-CA" w:eastAsia="ko-KR"/>
        </w:rPr>
        <w:t>the following applies:</w:t>
      </w:r>
    </w:p>
    <w:p w14:paraId="15BB7701" w14:textId="2DE202B5" w:rsidR="00391FB8" w:rsidRPr="00084198" w:rsidRDefault="00FA333D" w:rsidP="004A6E64">
      <w:pPr>
        <w:numPr>
          <w:ilvl w:val="0"/>
          <w:numId w:val="4"/>
        </w:numPr>
        <w:tabs>
          <w:tab w:val="clear" w:pos="400"/>
          <w:tab w:val="clear" w:pos="794"/>
        </w:tabs>
        <w:ind w:left="993" w:hanging="284"/>
        <w:rPr>
          <w:noProof/>
          <w:lang w:val="en-CA" w:eastAsia="ko-KR"/>
        </w:rPr>
      </w:pPr>
      <w:r w:rsidRPr="00084198">
        <w:rPr>
          <w:noProof/>
          <w:lang w:val="en-CA" w:eastAsia="ko-KR"/>
        </w:rPr>
        <w:t>T</w:t>
      </w:r>
      <w:r w:rsidR="0057383D" w:rsidRPr="00084198" w:rsidDel="003C51E6">
        <w:rPr>
          <w:noProof/>
          <w:lang w:val="en-CA" w:eastAsia="ko-KR"/>
        </w:rPr>
        <w:t xml:space="preserve">he </w:t>
      </w:r>
      <w:r w:rsidR="0057383D" w:rsidRPr="00084198" w:rsidDel="003C51E6">
        <w:rPr>
          <w:noProof/>
          <w:lang w:val="en-CA"/>
        </w:rPr>
        <w:t>derivation process</w:t>
      </w:r>
      <w:r w:rsidR="0057383D" w:rsidRPr="00084198" w:rsidDel="003C51E6">
        <w:rPr>
          <w:noProof/>
          <w:lang w:val="en-CA" w:eastAsia="ko-KR"/>
        </w:rPr>
        <w:t xml:space="preserve"> for </w:t>
      </w:r>
      <w:r w:rsidRPr="00084198">
        <w:rPr>
          <w:noProof/>
          <w:lang w:val="en-CA" w:eastAsia="ko-KR"/>
        </w:rPr>
        <w:t>pairwise average</w:t>
      </w:r>
      <w:r w:rsidR="0057383D" w:rsidRPr="00084198" w:rsidDel="003C51E6">
        <w:rPr>
          <w:noProof/>
          <w:lang w:val="en-CA" w:eastAsia="ko-KR"/>
        </w:rPr>
        <w:t xml:space="preserve"> merging candidate specified in clause </w:t>
      </w:r>
      <w:r w:rsidR="0057383D" w:rsidRPr="00084198">
        <w:rPr>
          <w:noProof/>
          <w:highlight w:val="yellow"/>
          <w:lang w:val="en-CA"/>
        </w:rPr>
        <w:fldChar w:fldCharType="begin" w:fldLock="1"/>
      </w:r>
      <w:r w:rsidR="0057383D" w:rsidRPr="00084198">
        <w:rPr>
          <w:noProof/>
          <w:lang w:val="en-CA" w:eastAsia="ko-KR"/>
        </w:rPr>
        <w:instrText xml:space="preserve"> REF _Ref522366431 \r \h </w:instrText>
      </w:r>
      <w:r w:rsidR="0057383D" w:rsidRPr="00084198">
        <w:rPr>
          <w:noProof/>
          <w:highlight w:val="yellow"/>
          <w:lang w:val="en-CA"/>
        </w:rPr>
      </w:r>
      <w:r w:rsidR="0057383D" w:rsidRPr="00084198">
        <w:rPr>
          <w:noProof/>
          <w:highlight w:val="yellow"/>
          <w:lang w:val="en-CA"/>
        </w:rPr>
        <w:fldChar w:fldCharType="separate"/>
      </w:r>
      <w:r w:rsidR="000C5C42">
        <w:rPr>
          <w:noProof/>
          <w:lang w:val="en-CA" w:eastAsia="ko-KR"/>
        </w:rPr>
        <w:t>8.5.2.4</w:t>
      </w:r>
      <w:r w:rsidR="0057383D" w:rsidRPr="00084198">
        <w:rPr>
          <w:noProof/>
          <w:highlight w:val="yellow"/>
          <w:lang w:val="en-CA"/>
        </w:rPr>
        <w:fldChar w:fldCharType="end"/>
      </w:r>
      <w:r w:rsidR="0057383D" w:rsidRPr="00084198" w:rsidDel="003C51E6">
        <w:rPr>
          <w:noProof/>
          <w:lang w:val="en-CA" w:eastAsia="ko-KR"/>
        </w:rPr>
        <w:t xml:space="preserve"> is invoked with mergeCandList, the reference indices refIdxL0N and refIdxL1N, </w:t>
      </w:r>
      <w:r w:rsidR="0057383D" w:rsidRPr="00084198" w:rsidDel="003C51E6">
        <w:rPr>
          <w:noProof/>
          <w:lang w:val="en-CA"/>
        </w:rPr>
        <w:t>the prediction list utilization flags predFlagL0N and predFlagL1N</w:t>
      </w:r>
      <w:r w:rsidR="0057383D" w:rsidRPr="00084198" w:rsidDel="003C51E6">
        <w:rPr>
          <w:noProof/>
          <w:lang w:val="en-CA" w:eastAsia="ko-KR"/>
        </w:rPr>
        <w:t>, the motion vectors mvL0N and mvL1N</w:t>
      </w:r>
      <w:r w:rsidR="003D7B59" w:rsidRPr="00084198">
        <w:rPr>
          <w:noProof/>
          <w:lang w:val="en-CA" w:eastAsia="ko-KR"/>
        </w:rPr>
        <w:t xml:space="preserve">, </w:t>
      </w:r>
      <w:del w:id="2" w:author="Antoine Robert" w:date="2020-01-06T10:52:00Z">
        <w:r w:rsidR="003D7B59" w:rsidRPr="00084198" w:rsidDel="00BF47FC">
          <w:rPr>
            <w:noProof/>
            <w:lang w:val="en-CA" w:eastAsia="ko-KR"/>
          </w:rPr>
          <w:delText xml:space="preserve">and </w:delText>
        </w:r>
      </w:del>
      <w:r w:rsidR="003D7B59" w:rsidRPr="00084198">
        <w:rPr>
          <w:noProof/>
          <w:lang w:val="en-CA" w:eastAsia="ko-KR"/>
        </w:rPr>
        <w:t>the half sample interpolation filter index hpelIfIdxN</w:t>
      </w:r>
      <w:ins w:id="3" w:author="Antoine Robert" w:date="2020-01-06T10:52:00Z">
        <w:r w:rsidR="00BF47FC">
          <w:rPr>
            <w:noProof/>
            <w:lang w:val="en-CA" w:eastAsia="ko-KR"/>
          </w:rPr>
          <w:t xml:space="preserve">, and the </w:t>
        </w:r>
        <w:r w:rsidR="00BF47FC" w:rsidRPr="00084198">
          <w:rPr>
            <w:noProof/>
            <w:lang w:val="en-CA" w:eastAsia="ko-KR"/>
          </w:rPr>
          <w:t>bi-prediction weight index bcwIdx</w:t>
        </w:r>
      </w:ins>
      <w:ins w:id="4" w:author="Antoine Robert" w:date="2020-01-06T10:57:00Z">
        <w:r w:rsidR="00BF47FC">
          <w:rPr>
            <w:noProof/>
            <w:lang w:val="en-CA" w:eastAsia="ko-KR"/>
          </w:rPr>
          <w:t>N</w:t>
        </w:r>
      </w:ins>
      <w:r w:rsidR="0057383D" w:rsidRPr="00084198" w:rsidDel="003C51E6">
        <w:rPr>
          <w:noProof/>
          <w:lang w:val="en-CA" w:eastAsia="ko-KR"/>
        </w:rPr>
        <w:t xml:space="preserve"> of </w:t>
      </w:r>
      <w:r w:rsidR="0057383D" w:rsidRPr="00084198" w:rsidDel="003C51E6">
        <w:rPr>
          <w:noProof/>
          <w:lang w:val="en-CA"/>
        </w:rPr>
        <w:t>every candidate N in mergeCandList,</w:t>
      </w:r>
      <w:r w:rsidR="0057383D" w:rsidRPr="00084198" w:rsidDel="003C51E6">
        <w:rPr>
          <w:noProof/>
          <w:lang w:val="en-CA" w:eastAsia="ko-KR"/>
        </w:rPr>
        <w:t xml:space="preserve"> </w:t>
      </w:r>
      <w:r w:rsidR="004E3923" w:rsidRPr="00084198">
        <w:rPr>
          <w:noProof/>
          <w:lang w:val="en-CA" w:eastAsia="ko-KR"/>
        </w:rPr>
        <w:t xml:space="preserve">and </w:t>
      </w:r>
      <w:r w:rsidR="0057383D" w:rsidRPr="00084198" w:rsidDel="003C51E6">
        <w:rPr>
          <w:noProof/>
          <w:lang w:val="en-CA" w:eastAsia="ko-KR"/>
        </w:rPr>
        <w:t xml:space="preserve">numCurrMergeCand as inputs, and the output is assigned to mergeCandList, numCurrMergeCand, the reference indices </w:t>
      </w:r>
      <w:r w:rsidRPr="00084198" w:rsidDel="003C51E6">
        <w:rPr>
          <w:noProof/>
          <w:lang w:val="en-CA" w:eastAsia="ko-KR"/>
        </w:rPr>
        <w:t>refIdxL0</w:t>
      </w:r>
      <w:r w:rsidRPr="00084198">
        <w:rPr>
          <w:noProof/>
          <w:lang w:val="en-CA" w:eastAsia="ko-KR"/>
        </w:rPr>
        <w:t>avg</w:t>
      </w:r>
      <w:r w:rsidRPr="00084198" w:rsidDel="003C51E6">
        <w:rPr>
          <w:noProof/>
          <w:lang w:val="en-CA" w:eastAsia="ko-KR"/>
        </w:rPr>
        <w:t xml:space="preserve">Cand </w:t>
      </w:r>
      <w:r w:rsidR="0057383D" w:rsidRPr="00084198" w:rsidDel="003C51E6">
        <w:rPr>
          <w:noProof/>
          <w:lang w:val="en-CA" w:eastAsia="ko-KR"/>
        </w:rPr>
        <w:t xml:space="preserve">and </w:t>
      </w:r>
      <w:r w:rsidRPr="00084198" w:rsidDel="003C51E6">
        <w:rPr>
          <w:noProof/>
          <w:lang w:val="en-CA" w:eastAsia="ko-KR"/>
        </w:rPr>
        <w:t>refIdxL1</w:t>
      </w:r>
      <w:r w:rsidRPr="00084198">
        <w:rPr>
          <w:noProof/>
          <w:lang w:val="en-CA" w:eastAsia="ko-KR"/>
        </w:rPr>
        <w:t>avg</w:t>
      </w:r>
      <w:r w:rsidRPr="00084198" w:rsidDel="003C51E6">
        <w:rPr>
          <w:noProof/>
          <w:lang w:val="en-CA" w:eastAsia="ko-KR"/>
        </w:rPr>
        <w:t>Cand</w:t>
      </w:r>
      <w:r w:rsidR="0057383D" w:rsidRPr="00084198" w:rsidDel="003C51E6">
        <w:rPr>
          <w:noProof/>
          <w:lang w:val="en-CA" w:eastAsia="ko-KR"/>
        </w:rPr>
        <w:t xml:space="preserve">, </w:t>
      </w:r>
      <w:r w:rsidR="0057383D" w:rsidRPr="00084198" w:rsidDel="003C51E6">
        <w:rPr>
          <w:noProof/>
          <w:lang w:val="en-CA"/>
        </w:rPr>
        <w:t xml:space="preserve">the prediction list utilization flags </w:t>
      </w:r>
      <w:r w:rsidRPr="00084198" w:rsidDel="003C51E6">
        <w:rPr>
          <w:noProof/>
          <w:lang w:val="en-CA"/>
        </w:rPr>
        <w:t>predFlagL0</w:t>
      </w:r>
      <w:r w:rsidRPr="00084198">
        <w:rPr>
          <w:noProof/>
          <w:lang w:val="en-CA" w:eastAsia="ko-KR"/>
        </w:rPr>
        <w:t>avg</w:t>
      </w:r>
      <w:r w:rsidRPr="00084198" w:rsidDel="003C51E6">
        <w:rPr>
          <w:noProof/>
          <w:lang w:val="en-CA" w:eastAsia="ko-KR"/>
        </w:rPr>
        <w:t>Cand</w:t>
      </w:r>
      <w:r w:rsidRPr="00084198" w:rsidDel="003C51E6">
        <w:rPr>
          <w:noProof/>
          <w:lang w:val="en-CA"/>
        </w:rPr>
        <w:t xml:space="preserve"> </w:t>
      </w:r>
      <w:r w:rsidR="0057383D" w:rsidRPr="00084198" w:rsidDel="003C51E6">
        <w:rPr>
          <w:noProof/>
          <w:lang w:val="en-CA"/>
        </w:rPr>
        <w:t xml:space="preserve">and </w:t>
      </w:r>
      <w:r w:rsidRPr="00084198" w:rsidDel="003C51E6">
        <w:rPr>
          <w:noProof/>
          <w:lang w:val="en-CA"/>
        </w:rPr>
        <w:t>predFlagL1</w:t>
      </w:r>
      <w:r w:rsidRPr="00084198">
        <w:rPr>
          <w:noProof/>
          <w:lang w:val="en-CA" w:eastAsia="ko-KR"/>
        </w:rPr>
        <w:t>avg</w:t>
      </w:r>
      <w:r w:rsidRPr="00084198" w:rsidDel="003C51E6">
        <w:rPr>
          <w:noProof/>
          <w:lang w:val="en-CA" w:eastAsia="ko-KR"/>
        </w:rPr>
        <w:t>Cand</w:t>
      </w:r>
      <w:r w:rsidR="000C294D">
        <w:rPr>
          <w:noProof/>
          <w:lang w:val="en-CA" w:eastAsia="ko-KR"/>
        </w:rPr>
        <w:t>,</w:t>
      </w:r>
      <w:r w:rsidR="0057383D" w:rsidRPr="00084198" w:rsidDel="003C51E6">
        <w:rPr>
          <w:noProof/>
          <w:lang w:val="en-CA" w:eastAsia="ko-KR"/>
        </w:rPr>
        <w:t xml:space="preserve"> the motion vectors </w:t>
      </w:r>
      <w:r w:rsidRPr="00084198" w:rsidDel="003C51E6">
        <w:rPr>
          <w:noProof/>
          <w:lang w:val="en-CA" w:eastAsia="ko-KR"/>
        </w:rPr>
        <w:t>mvL0</w:t>
      </w:r>
      <w:r w:rsidRPr="00084198">
        <w:rPr>
          <w:noProof/>
          <w:lang w:val="en-CA" w:eastAsia="ko-KR"/>
        </w:rPr>
        <w:t>avg</w:t>
      </w:r>
      <w:r w:rsidRPr="00084198" w:rsidDel="003C51E6">
        <w:rPr>
          <w:noProof/>
          <w:lang w:val="en-CA" w:eastAsia="ko-KR"/>
        </w:rPr>
        <w:t xml:space="preserve">Cand </w:t>
      </w:r>
      <w:r w:rsidR="0057383D" w:rsidRPr="00084198" w:rsidDel="003C51E6">
        <w:rPr>
          <w:noProof/>
          <w:lang w:val="en-CA" w:eastAsia="ko-KR"/>
        </w:rPr>
        <w:t xml:space="preserve">and </w:t>
      </w:r>
      <w:r w:rsidRPr="00084198" w:rsidDel="003C51E6">
        <w:rPr>
          <w:noProof/>
          <w:lang w:val="en-CA" w:eastAsia="ko-KR"/>
        </w:rPr>
        <w:t>mvL1</w:t>
      </w:r>
      <w:r w:rsidRPr="00084198">
        <w:rPr>
          <w:noProof/>
          <w:lang w:val="en-CA" w:eastAsia="ko-KR"/>
        </w:rPr>
        <w:t>avg</w:t>
      </w:r>
      <w:r w:rsidRPr="00084198" w:rsidDel="003C51E6">
        <w:rPr>
          <w:noProof/>
          <w:lang w:val="en-CA" w:eastAsia="ko-KR"/>
        </w:rPr>
        <w:t>Cand</w:t>
      </w:r>
      <w:r w:rsidR="000C294D">
        <w:rPr>
          <w:noProof/>
          <w:lang w:val="en-CA" w:eastAsia="ko-KR"/>
        </w:rPr>
        <w:t xml:space="preserve">, </w:t>
      </w:r>
      <w:del w:id="5" w:author="Antoine Robert" w:date="2020-01-06T10:52:00Z">
        <w:r w:rsidR="000C294D" w:rsidDel="00BF47FC">
          <w:rPr>
            <w:noProof/>
            <w:lang w:val="en-CA" w:eastAsia="ko-KR"/>
          </w:rPr>
          <w:delText xml:space="preserve">and </w:delText>
        </w:r>
      </w:del>
      <w:r w:rsidR="000C294D" w:rsidRPr="00084198">
        <w:rPr>
          <w:noProof/>
          <w:lang w:val="en-CA" w:eastAsia="ko-KR"/>
        </w:rPr>
        <w:t xml:space="preserve">the </w:t>
      </w:r>
      <w:r w:rsidR="000C294D">
        <w:rPr>
          <w:noProof/>
          <w:lang w:val="en-CA" w:eastAsia="ko-KR"/>
        </w:rPr>
        <w:t>half-sample interpolation filter index hpelIfIdxavgCand</w:t>
      </w:r>
      <w:ins w:id="6" w:author="Antoine Robert" w:date="2020-01-06T10:52:00Z">
        <w:r w:rsidR="00BF47FC">
          <w:rPr>
            <w:noProof/>
            <w:lang w:val="en-CA" w:eastAsia="ko-KR"/>
          </w:rPr>
          <w:t>, an</w:t>
        </w:r>
      </w:ins>
      <w:ins w:id="7" w:author="Antoine Robert" w:date="2020-01-06T10:53:00Z">
        <w:r w:rsidR="00BF47FC">
          <w:rPr>
            <w:noProof/>
            <w:lang w:val="en-CA" w:eastAsia="ko-KR"/>
          </w:rPr>
          <w:t>d t</w:t>
        </w:r>
        <w:r w:rsidR="00BF47FC" w:rsidRPr="00084198" w:rsidDel="003C51E6">
          <w:rPr>
            <w:noProof/>
            <w:lang w:val="en-CA" w:eastAsia="ko-KR"/>
          </w:rPr>
          <w:t xml:space="preserve">he </w:t>
        </w:r>
        <w:r w:rsidR="00BF47FC" w:rsidRPr="00084198">
          <w:rPr>
            <w:noProof/>
            <w:lang w:val="en-CA" w:eastAsia="ko-KR"/>
          </w:rPr>
          <w:t>bi-prediction weight index bcwIdx</w:t>
        </w:r>
        <w:r w:rsidR="00BF47FC">
          <w:rPr>
            <w:noProof/>
            <w:lang w:val="en-CA" w:eastAsia="ko-KR"/>
          </w:rPr>
          <w:t>avgCand</w:t>
        </w:r>
      </w:ins>
      <w:r w:rsidRPr="00084198">
        <w:rPr>
          <w:noProof/>
          <w:lang w:val="en-CA" w:eastAsia="ko-KR"/>
        </w:rPr>
        <w:t xml:space="preserve"> </w:t>
      </w:r>
      <w:r w:rsidR="0057383D" w:rsidRPr="00084198" w:rsidDel="003C51E6">
        <w:rPr>
          <w:noProof/>
          <w:lang w:val="en-CA" w:eastAsia="ko-KR"/>
        </w:rPr>
        <w:t xml:space="preserve">of </w:t>
      </w:r>
      <w:r w:rsidR="0057383D" w:rsidRPr="00084198" w:rsidDel="003C51E6">
        <w:rPr>
          <w:noProof/>
          <w:lang w:val="en-CA"/>
        </w:rPr>
        <w:t xml:space="preserve">candidate </w:t>
      </w:r>
      <w:r w:rsidRPr="00084198">
        <w:rPr>
          <w:noProof/>
          <w:lang w:val="en-CA" w:eastAsia="ko-KR"/>
        </w:rPr>
        <w:t>avg</w:t>
      </w:r>
      <w:r w:rsidRPr="00084198" w:rsidDel="003C51E6">
        <w:rPr>
          <w:noProof/>
          <w:lang w:val="en-CA" w:eastAsia="ko-KR"/>
        </w:rPr>
        <w:t>Cand</w:t>
      </w:r>
      <w:r w:rsidRPr="00084198" w:rsidDel="003C51E6">
        <w:rPr>
          <w:noProof/>
          <w:lang w:val="en-CA"/>
        </w:rPr>
        <w:t xml:space="preserve"> </w:t>
      </w:r>
      <w:r w:rsidR="0057383D" w:rsidRPr="00084198" w:rsidDel="003C51E6">
        <w:rPr>
          <w:noProof/>
          <w:lang w:val="en-CA"/>
        </w:rPr>
        <w:t>being added into mergeCandList</w:t>
      </w:r>
      <w:del w:id="8" w:author="Antoine Robert" w:date="2020-01-06T10:53:00Z">
        <w:r w:rsidR="0057383D" w:rsidRPr="00084198" w:rsidDel="00BF47FC">
          <w:rPr>
            <w:noProof/>
            <w:lang w:val="en-CA"/>
          </w:rPr>
          <w:delText xml:space="preserve">. </w:delText>
        </w:r>
        <w:r w:rsidR="00B07082" w:rsidRPr="00084198" w:rsidDel="00BF47FC">
          <w:rPr>
            <w:noProof/>
            <w:lang w:val="en-CA" w:eastAsia="ko-KR"/>
          </w:rPr>
          <w:delText xml:space="preserve">The bi-prediction weight index </w:delText>
        </w:r>
        <w:r w:rsidR="00366F72" w:rsidRPr="00084198" w:rsidDel="00BF47FC">
          <w:rPr>
            <w:noProof/>
            <w:lang w:val="en-CA" w:eastAsia="ko-KR"/>
          </w:rPr>
          <w:delText>bcw</w:delText>
        </w:r>
        <w:r w:rsidR="00B07082" w:rsidRPr="00084198" w:rsidDel="00BF47FC">
          <w:rPr>
            <w:noProof/>
            <w:lang w:val="en-CA" w:eastAsia="ko-KR"/>
          </w:rPr>
          <w:delText xml:space="preserve">Idx of </w:delText>
        </w:r>
        <w:r w:rsidR="00B07082" w:rsidRPr="00084198" w:rsidDel="00BF47FC">
          <w:rPr>
            <w:noProof/>
            <w:lang w:val="en-CA"/>
          </w:rPr>
          <w:delText xml:space="preserve">candidate </w:delText>
        </w:r>
        <w:r w:rsidR="00B07082" w:rsidRPr="00084198" w:rsidDel="00BF47FC">
          <w:rPr>
            <w:noProof/>
            <w:lang w:val="en-CA" w:eastAsia="ko-KR"/>
          </w:rPr>
          <w:delText>avgCand</w:delText>
        </w:r>
        <w:r w:rsidR="00B07082" w:rsidRPr="00084198" w:rsidDel="00BF47FC">
          <w:rPr>
            <w:noProof/>
            <w:lang w:val="en-CA"/>
          </w:rPr>
          <w:delText xml:space="preserve"> being added into mergeCandList is set equal to</w:delText>
        </w:r>
        <w:r w:rsidR="00314B8E" w:rsidDel="00BF47FC">
          <w:rPr>
            <w:noProof/>
            <w:lang w:val="en-CA"/>
          </w:rPr>
          <w:delText> </w:delText>
        </w:r>
        <w:r w:rsidR="00B07082" w:rsidRPr="00084198" w:rsidDel="00BF47FC">
          <w:rPr>
            <w:noProof/>
            <w:lang w:val="en-CA"/>
          </w:rPr>
          <w:delText>0</w:delText>
        </w:r>
      </w:del>
      <w:r w:rsidR="00B07082" w:rsidRPr="00084198">
        <w:rPr>
          <w:noProof/>
          <w:lang w:val="en-CA"/>
        </w:rPr>
        <w:t>.</w:t>
      </w:r>
    </w:p>
    <w:p w14:paraId="3F1E2500" w14:textId="732ECF11" w:rsidR="0057383D" w:rsidRPr="00084198" w:rsidDel="003C51E6" w:rsidRDefault="009C6559" w:rsidP="004A6E64">
      <w:pPr>
        <w:numPr>
          <w:ilvl w:val="0"/>
          <w:numId w:val="4"/>
        </w:numPr>
        <w:tabs>
          <w:tab w:val="clear" w:pos="400"/>
          <w:tab w:val="clear" w:pos="794"/>
        </w:tabs>
        <w:ind w:left="993" w:hanging="284"/>
        <w:rPr>
          <w:noProof/>
          <w:lang w:val="en-CA" w:eastAsia="ko-KR"/>
        </w:rPr>
      </w:pPr>
      <w:r w:rsidRPr="00084198" w:rsidDel="003C51E6">
        <w:rPr>
          <w:noProof/>
          <w:lang w:val="en-CA"/>
        </w:rPr>
        <w:t>numOrigMergeCand</w:t>
      </w:r>
      <w:r w:rsidRPr="00084198">
        <w:rPr>
          <w:noProof/>
          <w:lang w:val="en-CA"/>
        </w:rPr>
        <w:t xml:space="preserve"> is set equal to </w:t>
      </w:r>
      <w:r w:rsidRPr="00084198" w:rsidDel="003C51E6">
        <w:rPr>
          <w:noProof/>
          <w:lang w:val="en-CA" w:eastAsia="ko-KR"/>
        </w:rPr>
        <w:t>numCurrMergeCand</w:t>
      </w:r>
      <w:r w:rsidRPr="00084198">
        <w:rPr>
          <w:noProof/>
          <w:lang w:val="en-CA"/>
        </w:rPr>
        <w:t>.</w:t>
      </w:r>
    </w:p>
    <w:p w14:paraId="027E4AC5" w14:textId="4A06C76B"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w:t>
      </w:r>
      <w:r w:rsidRPr="00084198" w:rsidDel="003C51E6">
        <w:rPr>
          <w:noProof/>
          <w:lang w:val="en-CA"/>
        </w:rPr>
        <w:t>derivation process</w:t>
      </w:r>
      <w:r w:rsidRPr="00084198" w:rsidDel="003C51E6">
        <w:rPr>
          <w:noProof/>
          <w:lang w:val="en-CA" w:eastAsia="ko-KR"/>
        </w:rPr>
        <w:t xml:space="preserve"> for zero motion vector merging candidates specified in clause </w:t>
      </w:r>
      <w:r w:rsidRPr="00084198">
        <w:rPr>
          <w:noProof/>
          <w:highlight w:val="yellow"/>
          <w:lang w:val="en-CA"/>
        </w:rPr>
        <w:fldChar w:fldCharType="begin" w:fldLock="1"/>
      </w:r>
      <w:r w:rsidRPr="00084198">
        <w:rPr>
          <w:noProof/>
          <w:lang w:val="en-CA" w:eastAsia="ko-KR"/>
        </w:rPr>
        <w:instrText xml:space="preserve"> REF _Ref522366447 \r \h </w:instrText>
      </w:r>
      <w:r w:rsidRPr="00084198">
        <w:rPr>
          <w:noProof/>
          <w:highlight w:val="yellow"/>
          <w:lang w:val="en-CA"/>
        </w:rPr>
      </w:r>
      <w:r w:rsidRPr="00084198">
        <w:rPr>
          <w:noProof/>
          <w:highlight w:val="yellow"/>
          <w:lang w:val="en-CA"/>
        </w:rPr>
        <w:fldChar w:fldCharType="separate"/>
      </w:r>
      <w:r w:rsidR="000C5C42">
        <w:rPr>
          <w:noProof/>
          <w:lang w:val="en-CA" w:eastAsia="ko-KR"/>
        </w:rPr>
        <w:t>8.5.2.5</w:t>
      </w:r>
      <w:r w:rsidRPr="00084198">
        <w:rPr>
          <w:noProof/>
          <w:highlight w:val="yellow"/>
          <w:lang w:val="en-CA"/>
        </w:rPr>
        <w:fldChar w:fldCharType="end"/>
      </w:r>
      <w:r w:rsidRPr="00084198" w:rsidDel="003C51E6">
        <w:rPr>
          <w:noProof/>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084198" w:rsidDel="003C51E6">
        <w:rPr>
          <w:noProof/>
          <w:vertAlign w:val="subscript"/>
          <w:lang w:val="en-CA" w:eastAsia="ko-KR"/>
        </w:rPr>
        <w:t>m</w:t>
      </w:r>
      <w:r w:rsidRPr="00084198" w:rsidDel="003C51E6">
        <w:rPr>
          <w:noProof/>
          <w:lang w:val="en-CA" w:eastAsia="ko-KR"/>
        </w:rPr>
        <w:t xml:space="preserve"> and refIdxL1zeroCand</w:t>
      </w:r>
      <w:r w:rsidRPr="00084198" w:rsidDel="003C51E6">
        <w:rPr>
          <w:noProof/>
          <w:vertAlign w:val="subscript"/>
          <w:lang w:val="en-CA" w:eastAsia="ko-KR"/>
        </w:rPr>
        <w:t>m</w:t>
      </w:r>
      <w:r w:rsidRPr="00084198" w:rsidDel="003C51E6">
        <w:rPr>
          <w:noProof/>
          <w:lang w:val="en-CA" w:eastAsia="ko-KR"/>
        </w:rPr>
        <w:t>, the prediction list utilization flags predFlagL0zeroCand</w:t>
      </w:r>
      <w:r w:rsidRPr="00084198" w:rsidDel="003C51E6">
        <w:rPr>
          <w:noProof/>
          <w:vertAlign w:val="subscript"/>
          <w:lang w:val="en-CA" w:eastAsia="ko-KR"/>
        </w:rPr>
        <w:t>m</w:t>
      </w:r>
      <w:r w:rsidRPr="00084198" w:rsidDel="003C51E6">
        <w:rPr>
          <w:noProof/>
          <w:lang w:val="en-CA" w:eastAsia="ko-KR"/>
        </w:rPr>
        <w:t xml:space="preserve"> and predFlagL1zeroCand</w:t>
      </w:r>
      <w:r w:rsidRPr="00084198" w:rsidDel="003C51E6">
        <w:rPr>
          <w:noProof/>
          <w:vertAlign w:val="subscript"/>
          <w:lang w:val="en-CA" w:eastAsia="ko-KR"/>
        </w:rPr>
        <w:t>m</w:t>
      </w:r>
      <w:r w:rsidRPr="00084198" w:rsidDel="003C51E6">
        <w:rPr>
          <w:noProof/>
          <w:lang w:val="en-CA" w:eastAsia="ko-KR"/>
        </w:rPr>
        <w:t xml:space="preserve"> and the motion vectors mvL0zeroCand</w:t>
      </w:r>
      <w:r w:rsidRPr="00084198" w:rsidDel="003C51E6">
        <w:rPr>
          <w:noProof/>
          <w:vertAlign w:val="subscript"/>
          <w:lang w:val="en-CA" w:eastAsia="ko-KR"/>
        </w:rPr>
        <w:t>m</w:t>
      </w:r>
      <w:r w:rsidRPr="00084198" w:rsidDel="003C51E6">
        <w:rPr>
          <w:noProof/>
          <w:lang w:val="en-CA" w:eastAsia="ko-KR"/>
        </w:rPr>
        <w:t xml:space="preserve"> and mvL1zeroCand</w:t>
      </w:r>
      <w:r w:rsidRPr="00084198" w:rsidDel="003C51E6">
        <w:rPr>
          <w:noProof/>
          <w:vertAlign w:val="subscript"/>
          <w:lang w:val="en-CA" w:eastAsia="ko-KR"/>
        </w:rPr>
        <w:t>m</w:t>
      </w:r>
      <w:r w:rsidRPr="00084198" w:rsidDel="003C51E6">
        <w:rPr>
          <w:noProof/>
          <w:lang w:val="en-CA" w:eastAsia="ko-KR"/>
        </w:rPr>
        <w:t xml:space="preserve"> of every new candidate zeroCand</w:t>
      </w:r>
      <w:r w:rsidRPr="00084198" w:rsidDel="003C51E6">
        <w:rPr>
          <w:noProof/>
          <w:vertAlign w:val="subscript"/>
          <w:lang w:val="en-CA" w:eastAsia="ko-KR"/>
        </w:rPr>
        <w:t>m</w:t>
      </w:r>
      <w:r w:rsidRPr="00084198" w:rsidDel="003C51E6">
        <w:rPr>
          <w:noProof/>
          <w:lang w:val="en-CA" w:eastAsia="ko-KR"/>
        </w:rPr>
        <w:t xml:space="preserve"> being added into mergeCandList</w:t>
      </w:r>
      <w:r w:rsidRPr="00084198" w:rsidDel="003C51E6">
        <w:rPr>
          <w:noProof/>
          <w:lang w:val="en-CA"/>
        </w:rPr>
        <w:t xml:space="preserve">. </w:t>
      </w:r>
      <w:r w:rsidR="003D7B59" w:rsidRPr="00084198">
        <w:rPr>
          <w:noProof/>
          <w:lang w:val="en-CA" w:eastAsia="ko-KR"/>
        </w:rPr>
        <w:t>T</w:t>
      </w:r>
      <w:r w:rsidR="003D7B59" w:rsidRPr="00084198" w:rsidDel="003C51E6">
        <w:rPr>
          <w:noProof/>
          <w:lang w:val="en-CA" w:eastAsia="ko-KR"/>
        </w:rPr>
        <w:t xml:space="preserve">he </w:t>
      </w:r>
      <w:r w:rsidR="003D7B59" w:rsidRPr="00084198">
        <w:rPr>
          <w:noProof/>
          <w:lang w:val="en-CA" w:eastAsia="ko-KR"/>
        </w:rPr>
        <w:t>half sample interploation filter index hpelIfIdx</w:t>
      </w:r>
      <w:r w:rsidR="003D7B59" w:rsidRPr="00084198" w:rsidDel="00C22462">
        <w:rPr>
          <w:noProof/>
          <w:lang w:val="en-CA" w:eastAsia="ko-KR"/>
        </w:rPr>
        <w:t xml:space="preserve"> </w:t>
      </w:r>
      <w:r w:rsidR="003D7B59" w:rsidRPr="00084198" w:rsidDel="003C51E6">
        <w:rPr>
          <w:noProof/>
          <w:lang w:val="en-CA" w:eastAsia="ko-KR"/>
        </w:rPr>
        <w:t xml:space="preserve">of </w:t>
      </w:r>
      <w:r w:rsidR="003D7B59" w:rsidRPr="00084198" w:rsidDel="003C51E6">
        <w:rPr>
          <w:noProof/>
          <w:lang w:val="en-CA"/>
        </w:rPr>
        <w:t xml:space="preserve">every new candidate </w:t>
      </w:r>
      <w:r w:rsidR="003D7B59" w:rsidRPr="00084198" w:rsidDel="003C51E6">
        <w:rPr>
          <w:noProof/>
          <w:lang w:val="en-CA" w:eastAsia="ko-KR"/>
        </w:rPr>
        <w:t>zeroCand</w:t>
      </w:r>
      <w:r w:rsidR="003D7B59" w:rsidRPr="00084198" w:rsidDel="003C51E6">
        <w:rPr>
          <w:noProof/>
          <w:vertAlign w:val="subscript"/>
          <w:lang w:val="en-CA" w:eastAsia="ko-KR"/>
        </w:rPr>
        <w:t>m</w:t>
      </w:r>
      <w:r w:rsidR="003D7B59" w:rsidRPr="00084198">
        <w:rPr>
          <w:noProof/>
          <w:lang w:val="en-CA"/>
        </w:rPr>
        <w:t xml:space="preserve"> </w:t>
      </w:r>
      <w:r w:rsidR="003D7B59" w:rsidRPr="00084198" w:rsidDel="003C51E6">
        <w:rPr>
          <w:noProof/>
          <w:lang w:val="en-CA"/>
        </w:rPr>
        <w:t xml:space="preserve">being added into mergeCandList </w:t>
      </w:r>
      <w:r w:rsidR="003D7B59" w:rsidRPr="00084198">
        <w:rPr>
          <w:noProof/>
          <w:lang w:val="en-CA"/>
        </w:rPr>
        <w:t xml:space="preserve">is set equal to 0. </w:t>
      </w:r>
      <w:r w:rsidR="00B07082" w:rsidRPr="00084198">
        <w:rPr>
          <w:noProof/>
          <w:lang w:val="en-CA" w:eastAsia="ko-KR"/>
        </w:rPr>
        <w:t>T</w:t>
      </w:r>
      <w:r w:rsidR="00B07082" w:rsidRPr="00084198" w:rsidDel="003C51E6">
        <w:rPr>
          <w:noProof/>
          <w:lang w:val="en-CA" w:eastAsia="ko-KR"/>
        </w:rPr>
        <w:t xml:space="preserve">he </w:t>
      </w:r>
      <w:r w:rsidR="00B07082" w:rsidRPr="00084198">
        <w:rPr>
          <w:noProof/>
          <w:lang w:val="en-CA" w:eastAsia="ko-KR"/>
        </w:rPr>
        <w:t>bi-prediction weight index</w:t>
      </w:r>
      <w:r w:rsidR="00B07082" w:rsidRPr="00084198" w:rsidDel="003C51E6">
        <w:rPr>
          <w:noProof/>
          <w:lang w:val="en-CA" w:eastAsia="ko-KR"/>
        </w:rPr>
        <w:t xml:space="preserve"> </w:t>
      </w:r>
      <w:r w:rsidR="00366F72" w:rsidRPr="00084198">
        <w:rPr>
          <w:noProof/>
          <w:lang w:val="en-CA" w:eastAsia="ko-KR"/>
        </w:rPr>
        <w:t>bcw</w:t>
      </w:r>
      <w:r w:rsidR="00B07082" w:rsidRPr="00084198">
        <w:rPr>
          <w:noProof/>
          <w:lang w:val="en-CA" w:eastAsia="ko-KR"/>
        </w:rPr>
        <w:t>Idx</w:t>
      </w:r>
      <w:r w:rsidR="00B07082" w:rsidRPr="00084198" w:rsidDel="00C22462">
        <w:rPr>
          <w:noProof/>
          <w:lang w:val="en-CA" w:eastAsia="ko-KR"/>
        </w:rPr>
        <w:t xml:space="preserve"> </w:t>
      </w:r>
      <w:r w:rsidR="00B07082" w:rsidRPr="00084198" w:rsidDel="003C51E6">
        <w:rPr>
          <w:noProof/>
          <w:lang w:val="en-CA" w:eastAsia="ko-KR"/>
        </w:rPr>
        <w:t xml:space="preserve">of </w:t>
      </w:r>
      <w:r w:rsidR="00B07082" w:rsidRPr="00084198" w:rsidDel="003C51E6">
        <w:rPr>
          <w:noProof/>
          <w:lang w:val="en-CA"/>
        </w:rPr>
        <w:t xml:space="preserve">every new candidate </w:t>
      </w:r>
      <w:r w:rsidR="00B07082" w:rsidRPr="00084198" w:rsidDel="003C51E6">
        <w:rPr>
          <w:noProof/>
          <w:lang w:val="en-CA" w:eastAsia="ko-KR"/>
        </w:rPr>
        <w:t>zeroCand</w:t>
      </w:r>
      <w:r w:rsidR="00B07082" w:rsidRPr="00084198" w:rsidDel="003C51E6">
        <w:rPr>
          <w:noProof/>
          <w:vertAlign w:val="subscript"/>
          <w:lang w:val="en-CA" w:eastAsia="ko-KR"/>
        </w:rPr>
        <w:t>m</w:t>
      </w:r>
      <w:r w:rsidR="00B07082" w:rsidRPr="00084198">
        <w:rPr>
          <w:noProof/>
          <w:lang w:val="en-CA"/>
        </w:rPr>
        <w:t xml:space="preserve"> </w:t>
      </w:r>
      <w:r w:rsidR="00B07082" w:rsidRPr="00084198" w:rsidDel="003C51E6">
        <w:rPr>
          <w:noProof/>
          <w:lang w:val="en-CA"/>
        </w:rPr>
        <w:t xml:space="preserve">being added into mergeCandList </w:t>
      </w:r>
      <w:r w:rsidR="00B07082" w:rsidRPr="00084198">
        <w:rPr>
          <w:noProof/>
          <w:lang w:val="en-CA"/>
        </w:rPr>
        <w:t xml:space="preserve">is set equal to 0. </w:t>
      </w:r>
      <w:r w:rsidRPr="00084198" w:rsidDel="003C51E6">
        <w:rPr>
          <w:noProof/>
          <w:lang w:val="en-CA"/>
        </w:rPr>
        <w:t xml:space="preserve">The number of candidates being added, numZeroMergeCand, is set equal to </w:t>
      </w:r>
      <w:r w:rsidRPr="00084198" w:rsidDel="003C51E6">
        <w:rPr>
          <w:noProof/>
          <w:lang w:val="en-CA" w:eastAsia="ko-KR"/>
        </w:rPr>
        <w:t>( numCurrMergeCand</w:t>
      </w:r>
      <w:r w:rsidRPr="00084198">
        <w:rPr>
          <w:noProof/>
          <w:lang w:val="en-CA" w:eastAsia="ko-KR"/>
        </w:rPr>
        <w:t> </w:t>
      </w:r>
      <w:r w:rsidRPr="00084198" w:rsidDel="003C51E6">
        <w:rPr>
          <w:noProof/>
          <w:lang w:val="en-CA" w:eastAsia="ko-KR"/>
        </w:rPr>
        <w:t>− numOrigMergeCand</w:t>
      </w:r>
      <w:r w:rsidR="00FA333D" w:rsidRPr="00084198" w:rsidDel="003C51E6">
        <w:rPr>
          <w:noProof/>
          <w:lang w:val="en-CA" w:eastAsia="ko-KR"/>
        </w:rPr>
        <w:t> </w:t>
      </w:r>
      <w:r w:rsidRPr="00084198" w:rsidDel="003C51E6">
        <w:rPr>
          <w:noProof/>
          <w:lang w:val="en-CA" w:eastAsia="ko-KR"/>
        </w:rPr>
        <w:t xml:space="preserve">). </w:t>
      </w:r>
      <w:r w:rsidRPr="00084198" w:rsidDel="003C51E6">
        <w:rPr>
          <w:noProof/>
          <w:lang w:val="en-CA"/>
        </w:rPr>
        <w:t>When numZeroMergeCand is greater than 0,</w:t>
      </w:r>
      <w:r w:rsidRPr="00084198" w:rsidDel="003C51E6">
        <w:rPr>
          <w:noProof/>
          <w:lang w:val="en-CA" w:eastAsia="ko-KR"/>
        </w:rPr>
        <w:t xml:space="preserve"> m ranges from 0 to </w:t>
      </w:r>
      <w:r w:rsidRPr="00084198" w:rsidDel="003C51E6">
        <w:rPr>
          <w:noProof/>
          <w:lang w:val="en-CA"/>
        </w:rPr>
        <w:t>numZeroMergeCand</w:t>
      </w:r>
      <w:r w:rsidRPr="00084198">
        <w:rPr>
          <w:noProof/>
          <w:lang w:val="en-CA"/>
        </w:rPr>
        <w:t> </w:t>
      </w:r>
      <w:r w:rsidRPr="00084198" w:rsidDel="003C51E6">
        <w:rPr>
          <w:noProof/>
          <w:lang w:val="en-CA"/>
        </w:rPr>
        <w:t>− 1, inclusive</w:t>
      </w:r>
      <w:r w:rsidRPr="00084198" w:rsidDel="003C51E6">
        <w:rPr>
          <w:noProof/>
          <w:lang w:val="en-CA" w:eastAsia="ko-KR"/>
        </w:rPr>
        <w:t>.</w:t>
      </w:r>
    </w:p>
    <w:p w14:paraId="09B74368" w14:textId="5CB31B6C" w:rsidR="0057383D" w:rsidRPr="00084198" w:rsidRDefault="009226F7"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eastAsia="ko-KR"/>
        </w:rPr>
        <w:t>The following a</w:t>
      </w:r>
      <w:r w:rsidR="0057383D" w:rsidRPr="00084198" w:rsidDel="003C51E6">
        <w:rPr>
          <w:noProof/>
          <w:lang w:val="en-CA" w:eastAsia="ko-KR"/>
        </w:rPr>
        <w:t>ssignments are made with N being the candidate at position merge_idx[ x</w:t>
      </w:r>
      <w:r w:rsidR="0057383D" w:rsidRPr="00084198">
        <w:rPr>
          <w:noProof/>
          <w:lang w:val="en-CA" w:eastAsia="ko-KR"/>
        </w:rPr>
        <w:t>Cb</w:t>
      </w:r>
      <w:r w:rsidR="0057383D" w:rsidRPr="00084198" w:rsidDel="003C51E6">
        <w:rPr>
          <w:noProof/>
          <w:lang w:val="en-CA" w:eastAsia="ko-KR"/>
        </w:rPr>
        <w:t> ][ y</w:t>
      </w:r>
      <w:r w:rsidR="0057383D" w:rsidRPr="00084198">
        <w:rPr>
          <w:noProof/>
          <w:lang w:val="en-CA" w:eastAsia="ko-KR"/>
        </w:rPr>
        <w:t>Cb</w:t>
      </w:r>
      <w:r w:rsidR="0057383D" w:rsidRPr="00084198" w:rsidDel="003C51E6">
        <w:rPr>
          <w:noProof/>
          <w:lang w:val="en-CA" w:eastAsia="ko-KR"/>
        </w:rPr>
        <w:t> ] in the merging candidate list mergeCandList ( N = mergeCandList[ merge_idx[ x</w:t>
      </w:r>
      <w:r w:rsidR="0057383D" w:rsidRPr="00084198">
        <w:rPr>
          <w:noProof/>
          <w:lang w:val="en-CA" w:eastAsia="ko-KR"/>
        </w:rPr>
        <w:t>Cb</w:t>
      </w:r>
      <w:r w:rsidR="0057383D" w:rsidRPr="00084198" w:rsidDel="003C51E6">
        <w:rPr>
          <w:noProof/>
          <w:lang w:val="en-CA" w:eastAsia="ko-KR"/>
        </w:rPr>
        <w:t> ][ y</w:t>
      </w:r>
      <w:r w:rsidR="0057383D" w:rsidRPr="00084198">
        <w:rPr>
          <w:noProof/>
          <w:lang w:val="en-CA" w:eastAsia="ko-KR"/>
        </w:rPr>
        <w:t>Cb</w:t>
      </w:r>
      <w:r w:rsidR="0057383D" w:rsidRPr="00084198" w:rsidDel="003C51E6">
        <w:rPr>
          <w:noProof/>
          <w:lang w:val="en-CA" w:eastAsia="ko-KR"/>
        </w:rPr>
        <w:t> ] ] ) and X being replaced by 0 or 1:</w:t>
      </w:r>
    </w:p>
    <w:p w14:paraId="40BB1868" w14:textId="53108185" w:rsidR="0057383D" w:rsidRPr="00084198" w:rsidDel="003C51E6" w:rsidRDefault="0057383D" w:rsidP="0057383D">
      <w:pPr>
        <w:pStyle w:val="Equation"/>
        <w:ind w:firstLine="1620"/>
        <w:rPr>
          <w:noProof/>
          <w:lang w:val="en-CA" w:eastAsia="ko-KR"/>
        </w:rPr>
      </w:pPr>
      <w:r w:rsidRPr="00084198" w:rsidDel="003C51E6">
        <w:rPr>
          <w:noProof/>
          <w:lang w:val="en-CA" w:eastAsia="ko-KR"/>
        </w:rPr>
        <w:t>refIdxLX = refIdxLXN</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491</w:t>
      </w:r>
      <w:r w:rsidR="00275CD7" w:rsidRPr="00084198">
        <w:rPr>
          <w:noProof/>
          <w:lang w:val="en-CA"/>
        </w:rPr>
        <w:fldChar w:fldCharType="end"/>
      </w:r>
      <w:r w:rsidRPr="00084198" w:rsidDel="003C51E6">
        <w:rPr>
          <w:noProof/>
          <w:lang w:val="en-CA" w:eastAsia="ko-KR"/>
        </w:rPr>
        <w:t>)</w:t>
      </w:r>
    </w:p>
    <w:p w14:paraId="64A42C0A" w14:textId="068B3DC8" w:rsidR="0057383D" w:rsidRPr="00084198" w:rsidDel="003C51E6" w:rsidRDefault="0057383D" w:rsidP="0057383D">
      <w:pPr>
        <w:pStyle w:val="Equation"/>
        <w:ind w:firstLine="1620"/>
        <w:rPr>
          <w:noProof/>
          <w:lang w:val="en-CA" w:eastAsia="ko-KR"/>
        </w:rPr>
      </w:pPr>
      <w:r w:rsidRPr="00084198" w:rsidDel="003C51E6">
        <w:rPr>
          <w:noProof/>
          <w:lang w:val="en-CA" w:eastAsia="ko-KR"/>
        </w:rPr>
        <w:t>predFlagLX</w:t>
      </w:r>
      <w:r w:rsidR="009226F7" w:rsidRPr="00084198" w:rsidDel="003C51E6">
        <w:rPr>
          <w:noProof/>
          <w:lang w:val="en-CA" w:eastAsia="ko-KR"/>
        </w:rPr>
        <w:t>[ 0 ][ 0 ]</w:t>
      </w:r>
      <w:r w:rsidRPr="00084198" w:rsidDel="003C51E6">
        <w:rPr>
          <w:noProof/>
          <w:lang w:val="en-CA" w:eastAsia="ko-KR"/>
        </w:rPr>
        <w:t> = predFlagLXN</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492</w:t>
      </w:r>
      <w:r w:rsidR="00275CD7" w:rsidRPr="00084198">
        <w:rPr>
          <w:noProof/>
          <w:lang w:val="en-CA"/>
        </w:rPr>
        <w:fldChar w:fldCharType="end"/>
      </w:r>
      <w:r w:rsidRPr="00084198" w:rsidDel="003C51E6">
        <w:rPr>
          <w:noProof/>
          <w:lang w:val="en-CA" w:eastAsia="ko-KR"/>
        </w:rPr>
        <w:t>)</w:t>
      </w:r>
    </w:p>
    <w:p w14:paraId="093A68CF" w14:textId="5F5228FD" w:rsidR="0057383D" w:rsidRPr="00084198" w:rsidDel="003C51E6" w:rsidRDefault="0057383D" w:rsidP="0057383D">
      <w:pPr>
        <w:pStyle w:val="Equation"/>
        <w:ind w:firstLine="1620"/>
        <w:rPr>
          <w:noProof/>
          <w:lang w:val="en-CA" w:eastAsia="ko-KR"/>
        </w:rPr>
      </w:pPr>
      <w:r w:rsidRPr="00084198" w:rsidDel="003C51E6">
        <w:rPr>
          <w:noProof/>
          <w:lang w:val="en-CA" w:eastAsia="ko-KR"/>
        </w:rPr>
        <w:t>mvLX</w:t>
      </w:r>
      <w:r w:rsidR="009226F7" w:rsidRPr="00084198" w:rsidDel="003C51E6">
        <w:rPr>
          <w:noProof/>
          <w:lang w:val="en-CA" w:eastAsia="ko-KR"/>
        </w:rPr>
        <w:t>[ 0 ][ 0 ]</w:t>
      </w:r>
      <w:r w:rsidRPr="00084198" w:rsidDel="003C51E6">
        <w:rPr>
          <w:noProof/>
          <w:lang w:val="en-CA" w:eastAsia="ko-KR"/>
        </w:rPr>
        <w:t>[ 0 ] = mvLXN[ 0 ]</w:t>
      </w:r>
      <w:r w:rsidRPr="00084198">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493</w:t>
      </w:r>
      <w:r w:rsidR="00275CD7" w:rsidRPr="00084198">
        <w:rPr>
          <w:noProof/>
          <w:lang w:val="en-CA"/>
        </w:rPr>
        <w:fldChar w:fldCharType="end"/>
      </w:r>
      <w:r w:rsidRPr="00084198" w:rsidDel="003C51E6">
        <w:rPr>
          <w:noProof/>
          <w:lang w:val="en-CA" w:eastAsia="ko-KR"/>
        </w:rPr>
        <w:t>)</w:t>
      </w:r>
    </w:p>
    <w:p w14:paraId="20D37344" w14:textId="17F755AE" w:rsidR="0057383D" w:rsidRPr="00084198" w:rsidRDefault="0057383D" w:rsidP="0057383D">
      <w:pPr>
        <w:pStyle w:val="Equation"/>
        <w:ind w:firstLine="1620"/>
        <w:rPr>
          <w:noProof/>
          <w:lang w:val="en-CA" w:eastAsia="ko-KR"/>
        </w:rPr>
      </w:pPr>
      <w:r w:rsidRPr="00084198" w:rsidDel="003C51E6">
        <w:rPr>
          <w:noProof/>
          <w:lang w:val="en-CA" w:eastAsia="ko-KR"/>
        </w:rPr>
        <w:t>mvLX</w:t>
      </w:r>
      <w:r w:rsidR="009226F7" w:rsidRPr="00084198" w:rsidDel="003C51E6">
        <w:rPr>
          <w:noProof/>
          <w:lang w:val="en-CA" w:eastAsia="ko-KR"/>
        </w:rPr>
        <w:t>[ 0 ][ 0 ]</w:t>
      </w:r>
      <w:r w:rsidRPr="00084198" w:rsidDel="003C51E6">
        <w:rPr>
          <w:noProof/>
          <w:lang w:val="en-CA" w:eastAsia="ko-KR"/>
        </w:rPr>
        <w:t>[ 1 ] = mvLXN[ 1 ]</w:t>
      </w:r>
      <w:r w:rsidRPr="00084198">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494</w:t>
      </w:r>
      <w:r w:rsidR="00275CD7" w:rsidRPr="00084198">
        <w:rPr>
          <w:noProof/>
          <w:lang w:val="en-CA"/>
        </w:rPr>
        <w:fldChar w:fldCharType="end"/>
      </w:r>
      <w:r w:rsidRPr="00084198" w:rsidDel="003C51E6">
        <w:rPr>
          <w:noProof/>
          <w:lang w:val="en-CA" w:eastAsia="ko-KR"/>
        </w:rPr>
        <w:t>)</w:t>
      </w:r>
    </w:p>
    <w:p w14:paraId="619B3BF5" w14:textId="79318A60" w:rsidR="003D7B59" w:rsidRPr="00084198" w:rsidRDefault="003D7B59" w:rsidP="003D7B59">
      <w:pPr>
        <w:pStyle w:val="Equation"/>
        <w:ind w:firstLine="1620"/>
        <w:rPr>
          <w:noProof/>
          <w:lang w:val="en-CA" w:eastAsia="ko-KR"/>
        </w:rPr>
      </w:pPr>
      <w:r w:rsidRPr="00084198">
        <w:rPr>
          <w:noProof/>
          <w:lang w:val="en-CA" w:eastAsia="ko-KR"/>
        </w:rPr>
        <w:t>hpelIfIdx</w:t>
      </w:r>
      <w:r w:rsidRPr="00084198" w:rsidDel="003C51E6">
        <w:rPr>
          <w:noProof/>
          <w:lang w:val="en-CA" w:eastAsia="ko-KR"/>
        </w:rPr>
        <w:t> = </w:t>
      </w:r>
      <w:r w:rsidRPr="00084198">
        <w:rPr>
          <w:noProof/>
          <w:lang w:val="en-CA" w:eastAsia="ko-KR"/>
        </w:rPr>
        <w:t>hpelIfIdx</w:t>
      </w:r>
      <w:r w:rsidRPr="00084198" w:rsidDel="003C51E6">
        <w:rPr>
          <w:noProof/>
          <w:lang w:val="en-CA" w:eastAsia="ko-KR"/>
        </w:rPr>
        <w:t>N</w:t>
      </w:r>
      <w:r w:rsidRPr="00084198">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495</w:t>
      </w:r>
      <w:r w:rsidR="00275CD7" w:rsidRPr="00084198">
        <w:rPr>
          <w:noProof/>
          <w:lang w:val="en-CA"/>
        </w:rPr>
        <w:fldChar w:fldCharType="end"/>
      </w:r>
      <w:r w:rsidRPr="00084198" w:rsidDel="003C51E6">
        <w:rPr>
          <w:noProof/>
          <w:lang w:val="en-CA" w:eastAsia="ko-KR"/>
        </w:rPr>
        <w:t>)</w:t>
      </w:r>
    </w:p>
    <w:p w14:paraId="61E633A3" w14:textId="3DA5BC37" w:rsidR="00B07082" w:rsidRPr="00084198" w:rsidRDefault="00366F72" w:rsidP="00B07082">
      <w:pPr>
        <w:pStyle w:val="Equation"/>
        <w:ind w:firstLine="1620"/>
        <w:rPr>
          <w:noProof/>
          <w:lang w:val="en-CA" w:eastAsia="ko-KR"/>
        </w:rPr>
      </w:pPr>
      <w:r w:rsidRPr="00084198">
        <w:rPr>
          <w:noProof/>
          <w:lang w:val="en-CA" w:eastAsia="ko-KR"/>
        </w:rPr>
        <w:t>bcw</w:t>
      </w:r>
      <w:r w:rsidR="00B07082" w:rsidRPr="00084198">
        <w:rPr>
          <w:noProof/>
          <w:lang w:val="en-CA" w:eastAsia="ko-KR"/>
        </w:rPr>
        <w:t>Idx</w:t>
      </w:r>
      <w:r w:rsidR="00B07082" w:rsidRPr="00084198" w:rsidDel="003C51E6">
        <w:rPr>
          <w:noProof/>
          <w:lang w:val="en-CA" w:eastAsia="ko-KR"/>
        </w:rPr>
        <w:t> = </w:t>
      </w:r>
      <w:r w:rsidRPr="00084198">
        <w:rPr>
          <w:noProof/>
          <w:lang w:val="en-CA" w:eastAsia="ko-KR"/>
        </w:rPr>
        <w:t>bcw</w:t>
      </w:r>
      <w:r w:rsidR="00B07082" w:rsidRPr="00084198">
        <w:rPr>
          <w:noProof/>
          <w:lang w:val="en-CA" w:eastAsia="ko-KR"/>
        </w:rPr>
        <w:t>Idx</w:t>
      </w:r>
      <w:r w:rsidR="00B07082" w:rsidRPr="00084198" w:rsidDel="003C51E6">
        <w:rPr>
          <w:noProof/>
          <w:lang w:val="en-CA" w:eastAsia="ko-KR"/>
        </w:rPr>
        <w:t>N</w:t>
      </w:r>
      <w:r w:rsidR="00B07082" w:rsidRPr="00084198">
        <w:rPr>
          <w:noProof/>
          <w:lang w:val="en-CA" w:eastAsia="ko-KR"/>
        </w:rPr>
        <w:tab/>
      </w:r>
      <w:r w:rsidR="00B07082"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496</w:t>
      </w:r>
      <w:r w:rsidR="00275CD7" w:rsidRPr="00084198">
        <w:rPr>
          <w:noProof/>
          <w:lang w:val="en-CA"/>
        </w:rPr>
        <w:fldChar w:fldCharType="end"/>
      </w:r>
      <w:r w:rsidR="00B07082" w:rsidRPr="00084198" w:rsidDel="003C51E6">
        <w:rPr>
          <w:noProof/>
          <w:lang w:val="en-CA" w:eastAsia="ko-KR"/>
        </w:rPr>
        <w:t>)</w:t>
      </w:r>
    </w:p>
    <w:p w14:paraId="30F4C1DC" w14:textId="1FC91477" w:rsidR="009D72B8" w:rsidRPr="00084198" w:rsidRDefault="009D72B8"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eastAsia="ko-KR"/>
        </w:rPr>
        <w:t xml:space="preserve">When </w:t>
      </w:r>
      <w:r w:rsidR="00423D46" w:rsidRPr="00084198">
        <w:rPr>
          <w:noProof/>
          <w:lang w:val="en-CA" w:eastAsia="ko-KR"/>
        </w:rPr>
        <w:t>mmvd_merge_flag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xml:space="preserve"> is equal to 1,</w:t>
      </w:r>
      <w:r w:rsidR="009E176B" w:rsidRPr="00084198">
        <w:rPr>
          <w:noProof/>
          <w:lang w:val="en-CA" w:eastAsia="ko-KR"/>
        </w:rPr>
        <w:t xml:space="preserve"> the following applies</w:t>
      </w:r>
      <w:r w:rsidRPr="00084198">
        <w:rPr>
          <w:noProof/>
          <w:lang w:val="en-CA" w:eastAsia="ko-KR"/>
        </w:rPr>
        <w:t>:</w:t>
      </w:r>
    </w:p>
    <w:p w14:paraId="28E77AE8" w14:textId="4B5F62F7" w:rsidR="009D72B8" w:rsidRPr="00084198" w:rsidRDefault="009E176B" w:rsidP="004A6E64">
      <w:pPr>
        <w:numPr>
          <w:ilvl w:val="0"/>
          <w:numId w:val="4"/>
        </w:numPr>
        <w:tabs>
          <w:tab w:val="clear" w:pos="400"/>
          <w:tab w:val="clear" w:pos="794"/>
        </w:tabs>
        <w:ind w:left="993" w:hanging="284"/>
        <w:rPr>
          <w:noProof/>
          <w:lang w:val="en-CA" w:eastAsia="ko-KR"/>
        </w:rPr>
      </w:pPr>
      <w:r w:rsidRPr="00084198">
        <w:rPr>
          <w:noProof/>
          <w:lang w:val="en-CA" w:eastAsia="ko-KR"/>
        </w:rPr>
        <w:t>T</w:t>
      </w:r>
      <w:r w:rsidR="009D72B8" w:rsidRPr="00084198">
        <w:rPr>
          <w:noProof/>
          <w:lang w:val="en-CA" w:eastAsia="ko-KR"/>
        </w:rPr>
        <w:t xml:space="preserve">he derivation process for merge motion vector difference as specified in </w:t>
      </w:r>
      <w:r w:rsidR="00742822" w:rsidRPr="00084198">
        <w:rPr>
          <w:noProof/>
          <w:lang w:val="en-CA" w:eastAsia="ko-KR"/>
        </w:rPr>
        <w:fldChar w:fldCharType="begin" w:fldLock="1"/>
      </w:r>
      <w:r w:rsidR="00742822" w:rsidRPr="00084198">
        <w:rPr>
          <w:noProof/>
          <w:lang w:val="en-CA" w:eastAsia="ko-KR"/>
        </w:rPr>
        <w:instrText xml:space="preserve"> REF _Ref532478537 \r \h </w:instrText>
      </w:r>
      <w:r w:rsidR="00742822" w:rsidRPr="00084198">
        <w:rPr>
          <w:noProof/>
          <w:lang w:val="en-CA" w:eastAsia="ko-KR"/>
        </w:rPr>
      </w:r>
      <w:r w:rsidR="00742822" w:rsidRPr="00084198">
        <w:rPr>
          <w:noProof/>
          <w:lang w:val="en-CA" w:eastAsia="ko-KR"/>
        </w:rPr>
        <w:fldChar w:fldCharType="separate"/>
      </w:r>
      <w:r w:rsidR="000C5C42">
        <w:rPr>
          <w:noProof/>
          <w:lang w:val="en-CA" w:eastAsia="ko-KR"/>
        </w:rPr>
        <w:t>8.5.2.7</w:t>
      </w:r>
      <w:r w:rsidR="00742822" w:rsidRPr="00084198">
        <w:rPr>
          <w:noProof/>
          <w:lang w:val="en-CA" w:eastAsia="ko-KR"/>
        </w:rPr>
        <w:fldChar w:fldCharType="end"/>
      </w:r>
      <w:r w:rsidR="009D72B8" w:rsidRPr="00084198">
        <w:rPr>
          <w:noProof/>
          <w:lang w:val="en-CA" w:eastAsia="ko-KR"/>
        </w:rPr>
        <w:t xml:space="preserve"> is </w:t>
      </w:r>
      <w:r w:rsidR="00063977" w:rsidRPr="00084198" w:rsidDel="003C51E6">
        <w:rPr>
          <w:noProof/>
          <w:lang w:val="en-CA" w:eastAsia="ko-KR"/>
        </w:rPr>
        <w:t>invoked with the luma location ( x</w:t>
      </w:r>
      <w:r w:rsidR="00063977" w:rsidRPr="00084198">
        <w:rPr>
          <w:noProof/>
          <w:lang w:val="en-CA" w:eastAsia="ko-KR"/>
        </w:rPr>
        <w:t>C</w:t>
      </w:r>
      <w:r w:rsidR="00063977" w:rsidRPr="00084198" w:rsidDel="003C51E6">
        <w:rPr>
          <w:noProof/>
          <w:lang w:val="en-CA" w:eastAsia="ko-KR"/>
        </w:rPr>
        <w:t>b, y</w:t>
      </w:r>
      <w:r w:rsidR="00063977" w:rsidRPr="00084198">
        <w:rPr>
          <w:noProof/>
          <w:lang w:val="en-CA" w:eastAsia="ko-KR"/>
        </w:rPr>
        <w:t>C</w:t>
      </w:r>
      <w:r w:rsidR="00063977" w:rsidRPr="00084198" w:rsidDel="003C51E6">
        <w:rPr>
          <w:noProof/>
          <w:lang w:val="en-CA" w:eastAsia="ko-KR"/>
        </w:rPr>
        <w:t xml:space="preserve">b ), </w:t>
      </w:r>
      <w:r w:rsidR="00742822" w:rsidRPr="00084198" w:rsidDel="003C51E6">
        <w:rPr>
          <w:noProof/>
          <w:lang w:val="en-CA" w:eastAsia="ko-KR"/>
        </w:rPr>
        <w:t>the reference indices refIdxL0, refIdxL1 and the prediction list utilization flags predFlagL0</w:t>
      </w:r>
      <w:r w:rsidR="00742822" w:rsidRPr="00084198">
        <w:rPr>
          <w:noProof/>
          <w:lang w:val="en-CA" w:eastAsia="ko-KR"/>
        </w:rPr>
        <w:t>[ 0 ][ 0 ]</w:t>
      </w:r>
      <w:r w:rsidR="00742822" w:rsidRPr="00084198" w:rsidDel="003C51E6">
        <w:rPr>
          <w:noProof/>
          <w:lang w:val="en-CA" w:eastAsia="ko-KR"/>
        </w:rPr>
        <w:t xml:space="preserve"> and predFlagL1</w:t>
      </w:r>
      <w:r w:rsidR="00742822" w:rsidRPr="00084198">
        <w:rPr>
          <w:noProof/>
          <w:lang w:val="en-CA" w:eastAsia="ko-KR"/>
        </w:rPr>
        <w:t>[ 0 ][ 0 ] as inputs, and the motion vector differences mMvdL0 and mMvdL1 as outputs.</w:t>
      </w:r>
    </w:p>
    <w:p w14:paraId="5362E568" w14:textId="1F6FE914" w:rsidR="009D72B8" w:rsidRPr="00084198" w:rsidRDefault="009E176B" w:rsidP="004A6E64">
      <w:pPr>
        <w:numPr>
          <w:ilvl w:val="0"/>
          <w:numId w:val="4"/>
        </w:numPr>
        <w:tabs>
          <w:tab w:val="clear" w:pos="400"/>
          <w:tab w:val="clear" w:pos="794"/>
        </w:tabs>
        <w:ind w:left="993" w:hanging="284"/>
        <w:rPr>
          <w:noProof/>
          <w:lang w:val="en-CA" w:eastAsia="ko-KR"/>
        </w:rPr>
      </w:pPr>
      <w:r w:rsidRPr="00084198">
        <w:rPr>
          <w:noProof/>
          <w:lang w:val="en-CA" w:eastAsia="ko-KR"/>
        </w:rPr>
        <w:t>The motion vector difference mMvdLX is added to the merge motion vectors mvLX for X being 0 and 1 as follows:</w:t>
      </w:r>
    </w:p>
    <w:p w14:paraId="1407996E" w14:textId="07A3E3A6" w:rsidR="009D72B8" w:rsidRPr="00084198" w:rsidDel="003C51E6" w:rsidRDefault="009E176B" w:rsidP="009D72B8">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mvLX[ 0 ][ 0 ][ 0 ] </w:t>
      </w:r>
      <w:r w:rsidRPr="00084198">
        <w:rPr>
          <w:noProof/>
          <w:lang w:val="en-CA" w:eastAsia="ko-KR"/>
        </w:rPr>
        <w:t>+</w:t>
      </w:r>
      <w:r w:rsidRPr="00084198" w:rsidDel="003C51E6">
        <w:rPr>
          <w:noProof/>
          <w:lang w:val="en-CA" w:eastAsia="ko-KR"/>
        </w:rPr>
        <w:t>= </w:t>
      </w:r>
      <w:r w:rsidR="009D72B8" w:rsidRPr="00084198">
        <w:rPr>
          <w:noProof/>
          <w:lang w:val="en-CA" w:eastAsia="ko-KR"/>
        </w:rPr>
        <w:t>mMvdLX[ 0 ]</w:t>
      </w:r>
      <w:r w:rsidR="009D72B8" w:rsidRPr="00084198">
        <w:rPr>
          <w:noProof/>
          <w:lang w:val="en-CA" w:eastAsia="ko-KR"/>
        </w:rPr>
        <w:tab/>
      </w:r>
      <w:r w:rsidR="009D72B8" w:rsidRPr="00084198">
        <w:rPr>
          <w:noProof/>
          <w:lang w:val="en-CA" w:eastAsia="ko-KR"/>
        </w:rPr>
        <w:tab/>
      </w:r>
      <w:r w:rsidR="009D72B8"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497</w:t>
      </w:r>
      <w:r w:rsidR="00275CD7" w:rsidRPr="00084198">
        <w:rPr>
          <w:noProof/>
          <w:lang w:val="en-CA"/>
        </w:rPr>
        <w:fldChar w:fldCharType="end"/>
      </w:r>
      <w:r w:rsidR="009D72B8" w:rsidRPr="00084198" w:rsidDel="003C51E6">
        <w:rPr>
          <w:noProof/>
          <w:lang w:val="en-CA" w:eastAsia="ko-KR"/>
        </w:rPr>
        <w:t>)</w:t>
      </w:r>
    </w:p>
    <w:p w14:paraId="0295D1DA" w14:textId="0239B6D7" w:rsidR="009D72B8" w:rsidRPr="00084198" w:rsidRDefault="009E176B" w:rsidP="009D72B8">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w:t>
      </w:r>
      <w:r w:rsidRPr="00084198">
        <w:rPr>
          <w:noProof/>
          <w:lang w:val="en-CA" w:eastAsia="ko-KR"/>
        </w:rPr>
        <w:t>[ 1</w:t>
      </w:r>
      <w:r w:rsidRPr="00084198" w:rsidDel="003C51E6">
        <w:rPr>
          <w:noProof/>
          <w:lang w:val="en-CA" w:eastAsia="ko-KR"/>
        </w:rPr>
        <w:t> ] </w:t>
      </w:r>
      <w:r w:rsidRPr="00084198">
        <w:rPr>
          <w:noProof/>
          <w:lang w:val="en-CA" w:eastAsia="ko-KR"/>
        </w:rPr>
        <w:t>+</w:t>
      </w:r>
      <w:r w:rsidRPr="00084198" w:rsidDel="003C51E6">
        <w:rPr>
          <w:noProof/>
          <w:lang w:val="en-CA" w:eastAsia="ko-KR"/>
        </w:rPr>
        <w:t>= </w:t>
      </w:r>
      <w:r w:rsidR="009D72B8" w:rsidRPr="00084198">
        <w:rPr>
          <w:noProof/>
          <w:lang w:val="en-CA" w:eastAsia="ko-KR"/>
        </w:rPr>
        <w:t>mMvdLX[ 1 ]</w:t>
      </w:r>
      <w:r w:rsidR="009D72B8" w:rsidRPr="00084198">
        <w:rPr>
          <w:noProof/>
          <w:lang w:val="en-CA" w:eastAsia="ko-KR"/>
        </w:rPr>
        <w:tab/>
      </w:r>
      <w:r w:rsidR="009D72B8" w:rsidRPr="00084198">
        <w:rPr>
          <w:noProof/>
          <w:lang w:val="en-CA" w:eastAsia="ko-KR"/>
        </w:rPr>
        <w:tab/>
      </w:r>
      <w:r w:rsidR="009D72B8"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498</w:t>
      </w:r>
      <w:r w:rsidR="00275CD7" w:rsidRPr="00084198">
        <w:rPr>
          <w:noProof/>
          <w:lang w:val="en-CA"/>
        </w:rPr>
        <w:fldChar w:fldCharType="end"/>
      </w:r>
      <w:r w:rsidR="009D72B8" w:rsidRPr="00084198" w:rsidDel="003C51E6">
        <w:rPr>
          <w:noProof/>
          <w:lang w:val="en-CA" w:eastAsia="ko-KR"/>
        </w:rPr>
        <w:t>)</w:t>
      </w:r>
    </w:p>
    <w:p w14:paraId="15A5150F" w14:textId="00B5A495" w:rsidR="00865A9C" w:rsidRPr="00084198" w:rsidRDefault="00865A9C" w:rsidP="00164703">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w:t>
      </w:r>
      <w:r w:rsidRPr="00084198">
        <w:rPr>
          <w:noProof/>
          <w:lang w:val="en-CA" w:eastAsia="ko-KR"/>
        </w:rPr>
        <w:t>[ 0 ] = Clip3( −2</w:t>
      </w:r>
      <w:r w:rsidRPr="00084198">
        <w:rPr>
          <w:noProof/>
          <w:vertAlign w:val="superscript"/>
          <w:lang w:val="en-CA" w:eastAsia="ko-KR"/>
        </w:rPr>
        <w:t>17</w:t>
      </w:r>
      <w:r w:rsidRPr="00084198">
        <w:rPr>
          <w:noProof/>
          <w:lang w:val="en-CA" w:eastAsia="ko-KR"/>
        </w:rPr>
        <w:t>, 2</w:t>
      </w:r>
      <w:r w:rsidRPr="00084198">
        <w:rPr>
          <w:noProof/>
          <w:vertAlign w:val="superscript"/>
          <w:lang w:val="en-CA" w:eastAsia="ko-KR"/>
        </w:rPr>
        <w:t>17</w:t>
      </w:r>
      <w:r w:rsidRPr="00084198">
        <w:rPr>
          <w:noProof/>
          <w:lang w:val="en-CA" w:eastAsia="ko-KR"/>
        </w:rPr>
        <w:t> − 1, </w:t>
      </w:r>
      <w:r w:rsidRPr="00084198" w:rsidDel="003C51E6">
        <w:rPr>
          <w:noProof/>
          <w:lang w:val="en-CA" w:eastAsia="ko-KR"/>
        </w:rPr>
        <w:t>mvLX[ 0 ][ 0 ]</w:t>
      </w:r>
      <w:r w:rsidRPr="00084198">
        <w:rPr>
          <w:noProof/>
          <w:lang w:val="en-CA" w:eastAsia="ko-KR"/>
        </w:rPr>
        <w:t>[ 0 ] )</w:t>
      </w:r>
      <w:r w:rsidRPr="00084198">
        <w:rPr>
          <w:noProof/>
          <w:lang w:val="en-CA" w:eastAsia="ko-KR"/>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499</w:t>
      </w:r>
      <w:r w:rsidR="00275CD7" w:rsidRPr="00084198">
        <w:rPr>
          <w:noProof/>
          <w:lang w:val="en-CA"/>
        </w:rPr>
        <w:fldChar w:fldCharType="end"/>
      </w:r>
      <w:r w:rsidRPr="00084198" w:rsidDel="003C51E6">
        <w:rPr>
          <w:noProof/>
          <w:lang w:val="en-CA" w:eastAsia="ko-KR"/>
        </w:rPr>
        <w:t>)</w:t>
      </w:r>
    </w:p>
    <w:p w14:paraId="04663BD3" w14:textId="6E10FAE0" w:rsidR="00065265" w:rsidRPr="00084198" w:rsidDel="003C51E6" w:rsidRDefault="00865A9C" w:rsidP="000A18E3">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w:t>
      </w:r>
      <w:r w:rsidRPr="00084198">
        <w:rPr>
          <w:noProof/>
          <w:lang w:val="en-CA" w:eastAsia="ko-KR"/>
        </w:rPr>
        <w:t xml:space="preserve"> [ 1 ] = Clip3( −2</w:t>
      </w:r>
      <w:r w:rsidRPr="00084198">
        <w:rPr>
          <w:noProof/>
          <w:vertAlign w:val="superscript"/>
          <w:lang w:val="en-CA" w:eastAsia="ko-KR"/>
        </w:rPr>
        <w:t>17</w:t>
      </w:r>
      <w:r w:rsidRPr="00084198">
        <w:rPr>
          <w:noProof/>
          <w:lang w:val="en-CA" w:eastAsia="ko-KR"/>
        </w:rPr>
        <w:t>, 2</w:t>
      </w:r>
      <w:r w:rsidRPr="00084198">
        <w:rPr>
          <w:noProof/>
          <w:vertAlign w:val="superscript"/>
          <w:lang w:val="en-CA" w:eastAsia="ko-KR"/>
        </w:rPr>
        <w:t>17 </w:t>
      </w:r>
      <w:r w:rsidRPr="00084198">
        <w:rPr>
          <w:noProof/>
          <w:lang w:val="en-CA" w:eastAsia="ko-KR"/>
        </w:rPr>
        <w:t>− 1, </w:t>
      </w:r>
      <w:r w:rsidRPr="00084198" w:rsidDel="003C51E6">
        <w:rPr>
          <w:noProof/>
          <w:lang w:val="en-CA" w:eastAsia="ko-KR"/>
        </w:rPr>
        <w:t>mvLX[ 0 ][ 0 ]</w:t>
      </w:r>
      <w:r w:rsidRPr="00084198">
        <w:rPr>
          <w:noProof/>
          <w:lang w:val="en-CA" w:eastAsia="ko-KR"/>
        </w:rPr>
        <w:t xml:space="preserve">[ 1 ] ) </w:t>
      </w:r>
      <w:r w:rsidRPr="00084198">
        <w:rPr>
          <w:noProof/>
          <w:lang w:val="en-CA" w:eastAsia="ko-KR"/>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500</w:t>
      </w:r>
      <w:r w:rsidR="00275CD7" w:rsidRPr="00084198">
        <w:rPr>
          <w:noProof/>
          <w:lang w:val="en-CA"/>
        </w:rPr>
        <w:fldChar w:fldCharType="end"/>
      </w:r>
      <w:r w:rsidRPr="00084198" w:rsidDel="003C51E6">
        <w:rPr>
          <w:noProof/>
          <w:lang w:val="en-CA" w:eastAsia="ko-KR"/>
        </w:rPr>
        <w:t>)</w:t>
      </w:r>
    </w:p>
    <w:p w14:paraId="0C9A202A" w14:textId="77777777" w:rsidR="002E5100" w:rsidRPr="00084198" w:rsidRDefault="002E5100" w:rsidP="0057383D">
      <w:pPr>
        <w:rPr>
          <w:rFonts w:eastAsia="Malgun Gothic"/>
          <w:noProof/>
          <w:lang w:val="en-CA" w:eastAsia="ko-KR"/>
        </w:rPr>
      </w:pPr>
    </w:p>
    <w:p w14:paraId="0C12B136" w14:textId="77777777" w:rsidR="000A18E3" w:rsidRPr="000A18E3" w:rsidRDefault="000A18E3" w:rsidP="000A18E3">
      <w:pPr>
        <w:pStyle w:val="ListParagraph"/>
        <w:keepNext/>
        <w:keepLines/>
        <w:numPr>
          <w:ilvl w:val="3"/>
          <w:numId w:val="1"/>
        </w:numPr>
        <w:spacing w:before="181"/>
        <w:contextualSpacing w:val="0"/>
        <w:outlineLvl w:val="3"/>
        <w:rPr>
          <w:b/>
          <w:noProof/>
          <w:vanish/>
          <w:lang w:val="en-CA"/>
        </w:rPr>
      </w:pPr>
      <w:bookmarkStart w:id="9" w:name="_Ref300150884"/>
      <w:bookmarkStart w:id="10" w:name="_Ref522366431"/>
    </w:p>
    <w:p w14:paraId="0FD09B37" w14:textId="2E76511E" w:rsidR="0057383D" w:rsidRPr="00084198" w:rsidDel="003C51E6" w:rsidRDefault="0057383D" w:rsidP="000A18E3">
      <w:pPr>
        <w:pStyle w:val="Heading4"/>
        <w:rPr>
          <w:noProof/>
          <w:lang w:val="en-CA"/>
        </w:rPr>
      </w:pPr>
      <w:r w:rsidRPr="00084198" w:rsidDel="003C51E6">
        <w:rPr>
          <w:noProof/>
          <w:lang w:val="en-CA"/>
        </w:rPr>
        <w:t xml:space="preserve">Derivation process for </w:t>
      </w:r>
      <w:r w:rsidR="00FA333D" w:rsidRPr="00084198">
        <w:rPr>
          <w:noProof/>
          <w:lang w:val="en-CA"/>
        </w:rPr>
        <w:t>pairwise average</w:t>
      </w:r>
      <w:r w:rsidRPr="00084198" w:rsidDel="003C51E6">
        <w:rPr>
          <w:noProof/>
          <w:lang w:val="en-CA"/>
        </w:rPr>
        <w:t xml:space="preserve"> merging candidate</w:t>
      </w:r>
      <w:bookmarkEnd w:id="9"/>
      <w:bookmarkEnd w:id="10"/>
    </w:p>
    <w:p w14:paraId="50DF4A0C" w14:textId="77777777" w:rsidR="0057383D" w:rsidRPr="00084198" w:rsidDel="003C51E6" w:rsidRDefault="0057383D" w:rsidP="0057383D">
      <w:pPr>
        <w:rPr>
          <w:noProof/>
          <w:lang w:val="en-CA"/>
        </w:rPr>
      </w:pPr>
      <w:r w:rsidRPr="00084198" w:rsidDel="003C51E6">
        <w:rPr>
          <w:noProof/>
          <w:lang w:val="en-CA"/>
        </w:rPr>
        <w:t>Inputs to this process are:</w:t>
      </w:r>
    </w:p>
    <w:p w14:paraId="212889A0" w14:textId="77777777" w:rsidR="0057383D" w:rsidRPr="00084198" w:rsidDel="003C51E6" w:rsidRDefault="0057383D" w:rsidP="004A6E64">
      <w:pPr>
        <w:numPr>
          <w:ilvl w:val="0"/>
          <w:numId w:val="4"/>
        </w:numPr>
        <w:rPr>
          <w:noProof/>
          <w:lang w:val="en-CA"/>
        </w:rPr>
      </w:pPr>
      <w:r w:rsidRPr="00084198" w:rsidDel="003C51E6">
        <w:rPr>
          <w:noProof/>
          <w:lang w:val="en-CA"/>
        </w:rPr>
        <w:t>a merging candidate list mergeCandList,</w:t>
      </w:r>
    </w:p>
    <w:p w14:paraId="2B347BBE" w14:textId="77777777" w:rsidR="0057383D" w:rsidRPr="00084198" w:rsidDel="003C51E6" w:rsidRDefault="0057383D" w:rsidP="004A6E64">
      <w:pPr>
        <w:numPr>
          <w:ilvl w:val="0"/>
          <w:numId w:val="4"/>
        </w:numPr>
        <w:rPr>
          <w:noProof/>
          <w:lang w:val="en-CA" w:eastAsia="ko-KR"/>
        </w:rPr>
      </w:pPr>
      <w:r w:rsidRPr="00084198" w:rsidDel="003C51E6">
        <w:rPr>
          <w:noProof/>
          <w:lang w:val="en-CA" w:eastAsia="ko-KR"/>
        </w:rPr>
        <w:t xml:space="preserve">the reference indices refIdxL0N and refIdxL1N of </w:t>
      </w:r>
      <w:r w:rsidRPr="00084198" w:rsidDel="003C51E6">
        <w:rPr>
          <w:noProof/>
          <w:lang w:val="en-CA"/>
        </w:rPr>
        <w:t>every candidate N in mergeCandList</w:t>
      </w:r>
      <w:r w:rsidRPr="00084198" w:rsidDel="003C51E6">
        <w:rPr>
          <w:noProof/>
          <w:lang w:val="en-CA" w:eastAsia="ko-KR"/>
        </w:rPr>
        <w:t>,</w:t>
      </w:r>
    </w:p>
    <w:p w14:paraId="177BFFD8" w14:textId="77777777" w:rsidR="0057383D" w:rsidRPr="00084198" w:rsidDel="003C51E6" w:rsidRDefault="0057383D" w:rsidP="004A6E64">
      <w:pPr>
        <w:numPr>
          <w:ilvl w:val="0"/>
          <w:numId w:val="4"/>
        </w:numPr>
        <w:rPr>
          <w:noProof/>
          <w:lang w:val="en-CA" w:eastAsia="ko-KR"/>
        </w:rPr>
      </w:pPr>
      <w:r w:rsidRPr="00084198" w:rsidDel="003C51E6">
        <w:rPr>
          <w:noProof/>
          <w:lang w:val="en-CA" w:eastAsia="ko-KR"/>
        </w:rPr>
        <w:t xml:space="preserve">the prediction list utilization flags predFlagL0N and predFlagL1N of </w:t>
      </w:r>
      <w:r w:rsidRPr="00084198" w:rsidDel="003C51E6">
        <w:rPr>
          <w:noProof/>
          <w:lang w:val="en-CA"/>
        </w:rPr>
        <w:t>every candidate N in mergeCandList</w:t>
      </w:r>
      <w:r w:rsidRPr="00084198" w:rsidDel="003C51E6">
        <w:rPr>
          <w:noProof/>
          <w:lang w:val="en-CA" w:eastAsia="ko-KR"/>
        </w:rPr>
        <w:t>,</w:t>
      </w:r>
    </w:p>
    <w:p w14:paraId="0B12B074" w14:textId="77777777" w:rsidR="0057383D" w:rsidRPr="00084198" w:rsidDel="003C51E6" w:rsidRDefault="0057383D" w:rsidP="004A6E64">
      <w:pPr>
        <w:numPr>
          <w:ilvl w:val="0"/>
          <w:numId w:val="4"/>
        </w:numPr>
        <w:rPr>
          <w:noProof/>
          <w:lang w:val="en-CA"/>
        </w:rPr>
      </w:pPr>
      <w:r w:rsidRPr="00084198" w:rsidDel="003C51E6">
        <w:rPr>
          <w:noProof/>
          <w:lang w:val="en-CA" w:eastAsia="ko-KR"/>
        </w:rPr>
        <w:t>the motion vectors</w:t>
      </w:r>
      <w:r w:rsidR="001772C2" w:rsidRPr="00084198">
        <w:rPr>
          <w:noProof/>
          <w:lang w:val="en-CA" w:eastAsia="ko-KR"/>
        </w:rPr>
        <w:t xml:space="preserve"> in </w:t>
      </w:r>
      <w:r w:rsidR="0055255A" w:rsidRPr="00084198">
        <w:rPr>
          <w:noProof/>
          <w:lang w:val="en-CA" w:eastAsia="ko-KR"/>
        </w:rPr>
        <w:t>1/16</w:t>
      </w:r>
      <w:r w:rsidR="001772C2" w:rsidRPr="00084198">
        <w:rPr>
          <w:noProof/>
          <w:lang w:val="en-CA" w:eastAsia="ko-KR"/>
        </w:rPr>
        <w:t xml:space="preserve"> </w:t>
      </w:r>
      <w:r w:rsidR="001772C2" w:rsidRPr="00084198" w:rsidDel="003C51E6">
        <w:rPr>
          <w:noProof/>
          <w:lang w:val="en-CA" w:eastAsia="ko-KR"/>
        </w:rPr>
        <w:t>fractional-sample</w:t>
      </w:r>
      <w:r w:rsidR="001772C2" w:rsidRPr="00084198">
        <w:rPr>
          <w:noProof/>
          <w:lang w:val="en-CA" w:eastAsia="ko-KR"/>
        </w:rPr>
        <w:t xml:space="preserve"> accuracy</w:t>
      </w:r>
      <w:r w:rsidRPr="00084198" w:rsidDel="003C51E6">
        <w:rPr>
          <w:noProof/>
          <w:lang w:val="en-CA" w:eastAsia="ko-KR"/>
        </w:rPr>
        <w:t xml:space="preserve"> mvL0N and mvL1N of </w:t>
      </w:r>
      <w:r w:rsidRPr="00084198" w:rsidDel="003C51E6">
        <w:rPr>
          <w:noProof/>
          <w:lang w:val="en-CA"/>
        </w:rPr>
        <w:t>every candidate N in mergeCandList,</w:t>
      </w:r>
    </w:p>
    <w:p w14:paraId="5942C671" w14:textId="636E0C0B" w:rsidR="00875D9C" w:rsidRDefault="00875D9C" w:rsidP="00875D9C">
      <w:pPr>
        <w:numPr>
          <w:ilvl w:val="0"/>
          <w:numId w:val="4"/>
        </w:numPr>
        <w:rPr>
          <w:ins w:id="11" w:author="Antoine Robert" w:date="2020-01-06T10:54:00Z"/>
          <w:noProof/>
          <w:lang w:val="en-CA"/>
        </w:rPr>
      </w:pPr>
      <w:r w:rsidRPr="00084198">
        <w:rPr>
          <w:noProof/>
          <w:lang w:val="en-CA" w:eastAsia="ko-KR"/>
        </w:rPr>
        <w:t>the half sample interpolation filter index hpelIfIdx</w:t>
      </w:r>
      <w:r w:rsidRPr="00084198" w:rsidDel="003C51E6">
        <w:rPr>
          <w:noProof/>
          <w:lang w:val="en-CA" w:eastAsia="ko-KR"/>
        </w:rPr>
        <w:t xml:space="preserve">N of </w:t>
      </w:r>
      <w:r w:rsidRPr="00084198" w:rsidDel="003C51E6">
        <w:rPr>
          <w:noProof/>
          <w:lang w:val="en-CA"/>
        </w:rPr>
        <w:t>every candidate N in mergeCandList</w:t>
      </w:r>
      <w:r w:rsidRPr="00084198">
        <w:rPr>
          <w:noProof/>
          <w:lang w:val="en-CA" w:eastAsia="ko-KR"/>
        </w:rPr>
        <w:t>,</w:t>
      </w:r>
    </w:p>
    <w:p w14:paraId="0FD0F4A4" w14:textId="12766301" w:rsidR="00BF47FC" w:rsidRPr="00084198" w:rsidRDefault="00BF47FC" w:rsidP="00875D9C">
      <w:pPr>
        <w:numPr>
          <w:ilvl w:val="0"/>
          <w:numId w:val="4"/>
        </w:numPr>
        <w:rPr>
          <w:noProof/>
          <w:lang w:val="en-CA"/>
        </w:rPr>
      </w:pPr>
      <w:ins w:id="12" w:author="Antoine Robert" w:date="2020-01-06T10:54:00Z">
        <w:r w:rsidRPr="00084198">
          <w:rPr>
            <w:noProof/>
            <w:lang w:val="en-CA" w:eastAsia="ko-KR"/>
          </w:rPr>
          <w:t>the bi-prediction weight index bcwIdx</w:t>
        </w:r>
      </w:ins>
      <w:ins w:id="13" w:author="Antoine Robert" w:date="2020-01-06T10:58:00Z">
        <w:r>
          <w:rPr>
            <w:noProof/>
            <w:lang w:val="en-CA" w:eastAsia="ko-KR"/>
          </w:rPr>
          <w:t>N</w:t>
        </w:r>
      </w:ins>
      <w:bookmarkStart w:id="14" w:name="_GoBack"/>
      <w:bookmarkEnd w:id="14"/>
      <w:ins w:id="15" w:author="Antoine Robert" w:date="2020-01-06T10:54:00Z">
        <w:r w:rsidRPr="00084198" w:rsidDel="003C51E6">
          <w:rPr>
            <w:noProof/>
            <w:lang w:val="en-CA" w:eastAsia="ko-KR"/>
          </w:rPr>
          <w:t xml:space="preserve"> of </w:t>
        </w:r>
        <w:r w:rsidRPr="00084198" w:rsidDel="003C51E6">
          <w:rPr>
            <w:noProof/>
            <w:lang w:val="en-CA"/>
          </w:rPr>
          <w:t>every candidate N in mergeCandList</w:t>
        </w:r>
        <w:r w:rsidRPr="00084198">
          <w:rPr>
            <w:noProof/>
            <w:lang w:val="en-CA" w:eastAsia="ko-KR"/>
          </w:rPr>
          <w:t>,</w:t>
        </w:r>
      </w:ins>
    </w:p>
    <w:p w14:paraId="67080158" w14:textId="17C453EF" w:rsidR="0057383D" w:rsidRPr="00084198" w:rsidDel="003C51E6" w:rsidRDefault="0057383D" w:rsidP="004A6E64">
      <w:pPr>
        <w:numPr>
          <w:ilvl w:val="0"/>
          <w:numId w:val="4"/>
        </w:numPr>
        <w:rPr>
          <w:noProof/>
          <w:lang w:val="en-CA"/>
        </w:rPr>
      </w:pPr>
      <w:r w:rsidRPr="00084198" w:rsidDel="003C51E6">
        <w:rPr>
          <w:noProof/>
          <w:lang w:val="en-CA"/>
        </w:rPr>
        <w:t>the number of elements numCurrMergeCand within mergeCandList</w:t>
      </w:r>
      <w:r w:rsidR="0088792B" w:rsidRPr="00084198">
        <w:rPr>
          <w:noProof/>
          <w:lang w:val="en-CA" w:eastAsia="ko-KR"/>
        </w:rPr>
        <w:t>.</w:t>
      </w:r>
    </w:p>
    <w:p w14:paraId="607B0829" w14:textId="77777777" w:rsidR="0057383D" w:rsidRPr="00084198" w:rsidDel="003C51E6" w:rsidRDefault="0057383D" w:rsidP="0057383D">
      <w:pPr>
        <w:rPr>
          <w:noProof/>
          <w:lang w:val="en-CA"/>
        </w:rPr>
      </w:pPr>
      <w:r w:rsidRPr="00084198" w:rsidDel="003C51E6">
        <w:rPr>
          <w:noProof/>
          <w:lang w:val="en-CA"/>
        </w:rPr>
        <w:t>Outputs of this process are:</w:t>
      </w:r>
    </w:p>
    <w:p w14:paraId="6AF4EC20" w14:textId="77777777" w:rsidR="0057383D" w:rsidRPr="00084198" w:rsidDel="003C51E6" w:rsidRDefault="0057383D" w:rsidP="004A6E64">
      <w:pPr>
        <w:numPr>
          <w:ilvl w:val="0"/>
          <w:numId w:val="4"/>
        </w:numPr>
        <w:rPr>
          <w:noProof/>
          <w:lang w:val="en-CA" w:eastAsia="ko-KR"/>
        </w:rPr>
      </w:pPr>
      <w:r w:rsidRPr="00084198" w:rsidDel="003C51E6">
        <w:rPr>
          <w:noProof/>
          <w:lang w:val="en-CA"/>
        </w:rPr>
        <w:t>the merging candidate list mergeCandList</w:t>
      </w:r>
      <w:r w:rsidRPr="00084198" w:rsidDel="003C51E6">
        <w:rPr>
          <w:noProof/>
          <w:lang w:val="en-CA" w:eastAsia="ko-KR"/>
        </w:rPr>
        <w:t>,</w:t>
      </w:r>
    </w:p>
    <w:p w14:paraId="511382A8" w14:textId="77777777" w:rsidR="0057383D" w:rsidRPr="00084198" w:rsidDel="003C51E6" w:rsidRDefault="0057383D" w:rsidP="004A6E64">
      <w:pPr>
        <w:numPr>
          <w:ilvl w:val="0"/>
          <w:numId w:val="4"/>
        </w:numPr>
        <w:rPr>
          <w:noProof/>
          <w:lang w:val="en-CA"/>
        </w:rPr>
      </w:pPr>
      <w:r w:rsidRPr="00084198" w:rsidDel="003C51E6">
        <w:rPr>
          <w:noProof/>
          <w:lang w:val="en-CA"/>
        </w:rPr>
        <w:t>the number of elements numCurrMergeCand within mergeCandList</w:t>
      </w:r>
      <w:r w:rsidRPr="00084198" w:rsidDel="003C51E6">
        <w:rPr>
          <w:noProof/>
          <w:lang w:val="en-CA" w:eastAsia="ko-KR"/>
        </w:rPr>
        <w:t>,</w:t>
      </w:r>
    </w:p>
    <w:p w14:paraId="74884AC2" w14:textId="5A960068" w:rsidR="0057383D" w:rsidRPr="00084198" w:rsidDel="003C51E6" w:rsidRDefault="0057383D" w:rsidP="004A6E64">
      <w:pPr>
        <w:numPr>
          <w:ilvl w:val="0"/>
          <w:numId w:val="4"/>
        </w:numPr>
        <w:rPr>
          <w:noProof/>
          <w:lang w:val="en-CA" w:eastAsia="ko-KR"/>
        </w:rPr>
      </w:pPr>
      <w:r w:rsidRPr="00084198" w:rsidDel="003C51E6">
        <w:rPr>
          <w:noProof/>
          <w:lang w:val="en-CA" w:eastAsia="ko-KR"/>
        </w:rPr>
        <w:t xml:space="preserve">the reference indices </w:t>
      </w:r>
      <w:r w:rsidR="005813BF" w:rsidRPr="00084198" w:rsidDel="003C51E6">
        <w:rPr>
          <w:noProof/>
          <w:lang w:val="en-CA" w:eastAsia="ko-KR"/>
        </w:rPr>
        <w:t>refIdxL0</w:t>
      </w:r>
      <w:r w:rsidR="005813BF" w:rsidRPr="00084198">
        <w:rPr>
          <w:noProof/>
          <w:lang w:val="en-CA" w:eastAsia="ko-KR"/>
        </w:rPr>
        <w:t>avg</w:t>
      </w:r>
      <w:r w:rsidR="005813BF" w:rsidRPr="00084198" w:rsidDel="003C51E6">
        <w:rPr>
          <w:noProof/>
          <w:lang w:val="en-CA" w:eastAsia="ko-KR"/>
        </w:rPr>
        <w:t xml:space="preserve">Cand </w:t>
      </w:r>
      <w:r w:rsidRPr="00084198" w:rsidDel="003C51E6">
        <w:rPr>
          <w:noProof/>
          <w:lang w:val="en-CA" w:eastAsia="ko-KR"/>
        </w:rPr>
        <w:t>and refIdxL1</w:t>
      </w:r>
      <w:r w:rsidR="005813BF" w:rsidRPr="00084198">
        <w:rPr>
          <w:noProof/>
          <w:lang w:val="en-CA" w:eastAsia="ko-KR"/>
        </w:rPr>
        <w:t>avg</w:t>
      </w:r>
      <w:r w:rsidRPr="00084198" w:rsidDel="003C51E6">
        <w:rPr>
          <w:noProof/>
          <w:lang w:val="en-CA" w:eastAsia="ko-KR"/>
        </w:rPr>
        <w:t xml:space="preserve">Cand of </w:t>
      </w:r>
      <w:r w:rsidRPr="00084198" w:rsidDel="003C51E6">
        <w:rPr>
          <w:noProof/>
          <w:lang w:val="en-CA"/>
        </w:rPr>
        <w:t xml:space="preserve">candidate </w:t>
      </w:r>
      <w:r w:rsidR="005813BF"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2BA8EB9D" w14:textId="11649CE1" w:rsidR="0057383D" w:rsidRPr="00084198" w:rsidDel="003C51E6" w:rsidRDefault="0057383D" w:rsidP="004A6E64">
      <w:pPr>
        <w:numPr>
          <w:ilvl w:val="0"/>
          <w:numId w:val="4"/>
        </w:numPr>
        <w:rPr>
          <w:noProof/>
          <w:lang w:val="en-CA" w:eastAsia="ko-KR"/>
        </w:rPr>
      </w:pPr>
      <w:r w:rsidRPr="00084198" w:rsidDel="003C51E6">
        <w:rPr>
          <w:noProof/>
          <w:lang w:val="en-CA" w:eastAsia="ko-KR"/>
        </w:rPr>
        <w:t>the prediction list utilization flags predFlagL0</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and predFlagL1</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005813BF"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0A63B8AF" w14:textId="58FE81AB" w:rsidR="0057383D" w:rsidRPr="00084198" w:rsidDel="003C51E6" w:rsidRDefault="0057383D" w:rsidP="004A6E64">
      <w:pPr>
        <w:numPr>
          <w:ilvl w:val="0"/>
          <w:numId w:val="4"/>
        </w:numPr>
        <w:rPr>
          <w:noProof/>
          <w:lang w:val="en-CA"/>
        </w:rPr>
      </w:pPr>
      <w:r w:rsidRPr="00084198" w:rsidDel="003C51E6">
        <w:rPr>
          <w:noProof/>
          <w:lang w:val="en-CA" w:eastAsia="ko-KR"/>
        </w:rPr>
        <w:t>the motion vectors</w:t>
      </w:r>
      <w:r w:rsidR="001772C2" w:rsidRPr="00084198">
        <w:rPr>
          <w:noProof/>
          <w:lang w:val="en-CA" w:eastAsia="ko-KR"/>
        </w:rPr>
        <w:t xml:space="preserve"> in </w:t>
      </w:r>
      <w:r w:rsidR="0055255A" w:rsidRPr="00084198">
        <w:rPr>
          <w:noProof/>
          <w:lang w:val="en-CA" w:eastAsia="ko-KR"/>
        </w:rPr>
        <w:t>1/16</w:t>
      </w:r>
      <w:r w:rsidR="001772C2" w:rsidRPr="00084198">
        <w:rPr>
          <w:noProof/>
          <w:lang w:val="en-CA" w:eastAsia="ko-KR"/>
        </w:rPr>
        <w:t xml:space="preserve"> </w:t>
      </w:r>
      <w:r w:rsidR="001772C2" w:rsidRPr="00084198" w:rsidDel="003C51E6">
        <w:rPr>
          <w:noProof/>
          <w:lang w:val="en-CA" w:eastAsia="ko-KR"/>
        </w:rPr>
        <w:t>fractional-sample</w:t>
      </w:r>
      <w:r w:rsidR="001772C2" w:rsidRPr="00084198">
        <w:rPr>
          <w:noProof/>
          <w:lang w:val="en-CA" w:eastAsia="ko-KR"/>
        </w:rPr>
        <w:t xml:space="preserve"> accuracy</w:t>
      </w:r>
      <w:r w:rsidRPr="00084198" w:rsidDel="003C51E6">
        <w:rPr>
          <w:noProof/>
          <w:lang w:val="en-CA" w:eastAsia="ko-KR"/>
        </w:rPr>
        <w:t xml:space="preserve"> mvL0</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and mvL1</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005813BF" w:rsidRPr="00084198">
        <w:rPr>
          <w:noProof/>
          <w:lang w:val="en-CA" w:eastAsia="ko-KR"/>
        </w:rPr>
        <w:t>avg</w:t>
      </w:r>
      <w:r w:rsidRPr="00084198" w:rsidDel="003C51E6">
        <w:rPr>
          <w:noProof/>
          <w:lang w:val="en-CA"/>
        </w:rPr>
        <w:t>Cand added into mergeCandList during the invocation of this process</w:t>
      </w:r>
      <w:r w:rsidR="00875D9C" w:rsidRPr="00084198">
        <w:rPr>
          <w:noProof/>
          <w:lang w:val="en-CA"/>
        </w:rPr>
        <w:t>,</w:t>
      </w:r>
    </w:p>
    <w:p w14:paraId="3399E1C9" w14:textId="5E121243" w:rsidR="00BF47FC" w:rsidRDefault="00875D9C" w:rsidP="00875D9C">
      <w:pPr>
        <w:numPr>
          <w:ilvl w:val="0"/>
          <w:numId w:val="4"/>
        </w:numPr>
        <w:rPr>
          <w:ins w:id="16" w:author="Antoine Robert" w:date="2020-01-06T10:54:00Z"/>
          <w:noProof/>
          <w:lang w:val="en-CA" w:eastAsia="ko-KR"/>
        </w:rPr>
      </w:pPr>
      <w:r w:rsidRPr="00084198">
        <w:rPr>
          <w:noProof/>
          <w:lang w:val="en-CA" w:eastAsia="ko-KR"/>
        </w:rPr>
        <w:t>the half sample interpolation filter index hpelIfIdxavgCand</w:t>
      </w:r>
      <w:r w:rsidRPr="00084198" w:rsidDel="003C51E6">
        <w:rPr>
          <w:noProof/>
          <w:lang w:val="en-CA" w:eastAsia="ko-KR"/>
        </w:rPr>
        <w:t xml:space="preserve"> of </w:t>
      </w:r>
      <w:del w:id="17" w:author="Antoine Robert" w:date="2020-01-06T10:55:00Z">
        <w:r w:rsidRPr="00084198" w:rsidDel="00BF47FC">
          <w:rPr>
            <w:noProof/>
            <w:lang w:val="en-CA"/>
          </w:rPr>
          <w:delText xml:space="preserve">every </w:delText>
        </w:r>
      </w:del>
      <w:r w:rsidRPr="00084198" w:rsidDel="003C51E6">
        <w:rPr>
          <w:noProof/>
          <w:lang w:val="en-CA"/>
        </w:rPr>
        <w:t xml:space="preserve">candidate </w:t>
      </w:r>
      <w:r w:rsidRPr="00084198">
        <w:rPr>
          <w:noProof/>
          <w:lang w:val="en-CA"/>
        </w:rPr>
        <w:t>avgCand</w:t>
      </w:r>
      <w:r w:rsidRPr="00084198" w:rsidDel="003C51E6">
        <w:rPr>
          <w:noProof/>
          <w:lang w:val="en-CA"/>
        </w:rPr>
        <w:t xml:space="preserve"> added into mergeCandList during the invocation of this process</w:t>
      </w:r>
      <w:ins w:id="18" w:author="Antoine Robert" w:date="2020-01-06T10:54:00Z">
        <w:r w:rsidR="00BF47FC">
          <w:rPr>
            <w:noProof/>
            <w:lang w:val="en-CA" w:eastAsia="ko-KR"/>
          </w:rPr>
          <w:t>,</w:t>
        </w:r>
      </w:ins>
    </w:p>
    <w:p w14:paraId="023B47B9" w14:textId="4866F464" w:rsidR="00875D9C" w:rsidRPr="00084198" w:rsidRDefault="00BF47FC" w:rsidP="00875D9C">
      <w:pPr>
        <w:numPr>
          <w:ilvl w:val="0"/>
          <w:numId w:val="4"/>
        </w:numPr>
        <w:rPr>
          <w:noProof/>
          <w:lang w:val="en-CA" w:eastAsia="ko-KR"/>
        </w:rPr>
      </w:pPr>
      <w:ins w:id="19" w:author="Antoine Robert" w:date="2020-01-06T10:54:00Z">
        <w:r w:rsidRPr="00084198">
          <w:rPr>
            <w:noProof/>
            <w:lang w:val="en-CA" w:eastAsia="ko-KR"/>
          </w:rPr>
          <w:t xml:space="preserve">the </w:t>
        </w:r>
      </w:ins>
      <w:ins w:id="20" w:author="Antoine Robert" w:date="2020-01-06T10:55:00Z">
        <w:r w:rsidRPr="00084198">
          <w:rPr>
            <w:noProof/>
            <w:lang w:val="en-CA" w:eastAsia="ko-KR"/>
          </w:rPr>
          <w:t>bi-prediction weight index bcwIdx</w:t>
        </w:r>
      </w:ins>
      <w:ins w:id="21" w:author="Antoine Robert" w:date="2020-01-06T10:54:00Z">
        <w:r w:rsidRPr="00084198">
          <w:rPr>
            <w:noProof/>
            <w:lang w:val="en-CA" w:eastAsia="ko-KR"/>
          </w:rPr>
          <w:t>avgCand</w:t>
        </w:r>
        <w:r w:rsidRPr="00084198" w:rsidDel="003C51E6">
          <w:rPr>
            <w:noProof/>
            <w:lang w:val="en-CA" w:eastAsia="ko-KR"/>
          </w:rPr>
          <w:t xml:space="preserve"> of </w:t>
        </w:r>
        <w:r w:rsidRPr="00084198" w:rsidDel="003C51E6">
          <w:rPr>
            <w:noProof/>
            <w:lang w:val="en-CA"/>
          </w:rPr>
          <w:t xml:space="preserve">candidate </w:t>
        </w:r>
        <w:r w:rsidRPr="00084198">
          <w:rPr>
            <w:noProof/>
            <w:lang w:val="en-CA"/>
          </w:rPr>
          <w:t>avgCand</w:t>
        </w:r>
        <w:r w:rsidRPr="00084198" w:rsidDel="003C51E6">
          <w:rPr>
            <w:noProof/>
            <w:lang w:val="en-CA"/>
          </w:rPr>
          <w:t xml:space="preserve"> added into mergeCandList during the invocation of this process</w:t>
        </w:r>
      </w:ins>
      <w:r w:rsidR="00875D9C" w:rsidRPr="00084198">
        <w:rPr>
          <w:noProof/>
          <w:lang w:val="en-CA" w:eastAsia="ko-KR"/>
        </w:rPr>
        <w:t>.</w:t>
      </w:r>
    </w:p>
    <w:p w14:paraId="340FCB57" w14:textId="05EF4519" w:rsidR="005813BF" w:rsidRPr="00084198" w:rsidRDefault="005813BF" w:rsidP="005813BF">
      <w:pPr>
        <w:rPr>
          <w:noProof/>
          <w:lang w:val="en-CA"/>
        </w:rPr>
      </w:pPr>
      <w:r w:rsidRPr="00084198">
        <w:rPr>
          <w:noProof/>
          <w:lang w:val="en-CA"/>
        </w:rPr>
        <w:t xml:space="preserve">The variable numRefLists </w:t>
      </w:r>
      <w:r w:rsidR="00A35075" w:rsidRPr="00084198">
        <w:rPr>
          <w:noProof/>
          <w:lang w:val="en-CA"/>
        </w:rPr>
        <w:t xml:space="preserve">is </w:t>
      </w:r>
      <w:r w:rsidRPr="00084198">
        <w:rPr>
          <w:noProof/>
          <w:lang w:val="en-CA"/>
        </w:rPr>
        <w:t>derived as follows:</w:t>
      </w:r>
    </w:p>
    <w:p w14:paraId="0D085F76" w14:textId="4C7AD63C" w:rsidR="005813BF" w:rsidRPr="00084198" w:rsidRDefault="005813BF" w:rsidP="005813BF">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numRefLists  =  ( </w:t>
      </w:r>
      <w:r w:rsidR="00E73EAE" w:rsidRPr="00084198">
        <w:rPr>
          <w:noProof/>
          <w:lang w:val="en-CA"/>
        </w:rPr>
        <w:t>slice</w:t>
      </w:r>
      <w:r w:rsidR="000A78D2" w:rsidRPr="00084198">
        <w:rPr>
          <w:noProof/>
          <w:lang w:val="en-CA"/>
        </w:rPr>
        <w:t>_</w:t>
      </w:r>
      <w:r w:rsidRPr="00084198">
        <w:rPr>
          <w:noProof/>
          <w:lang w:val="en-CA"/>
        </w:rPr>
        <w:t>type</w:t>
      </w:r>
      <w:r w:rsidR="003773BB" w:rsidRPr="00084198">
        <w:rPr>
          <w:noProof/>
          <w:lang w:val="en-CA"/>
        </w:rPr>
        <w:t xml:space="preserve">  </w:t>
      </w:r>
      <w:r w:rsidRPr="00084198">
        <w:rPr>
          <w:noProof/>
          <w:lang w:val="en-CA"/>
        </w:rPr>
        <w:t>= =</w:t>
      </w:r>
      <w:r w:rsidR="003773BB" w:rsidRPr="00084198">
        <w:rPr>
          <w:noProof/>
          <w:lang w:val="en-CA"/>
        </w:rPr>
        <w:t xml:space="preserve">  </w:t>
      </w:r>
      <w:r w:rsidRPr="00084198">
        <w:rPr>
          <w:noProof/>
          <w:lang w:val="en-CA"/>
        </w:rPr>
        <w:t>B )  ?  2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526</w:t>
      </w:r>
      <w:r w:rsidR="00275CD7" w:rsidRPr="00084198">
        <w:rPr>
          <w:noProof/>
          <w:lang w:val="en-CA"/>
        </w:rPr>
        <w:fldChar w:fldCharType="end"/>
      </w:r>
      <w:r w:rsidRPr="00084198" w:rsidDel="003C51E6">
        <w:rPr>
          <w:noProof/>
          <w:lang w:val="en-CA" w:eastAsia="ko-KR"/>
        </w:rPr>
        <w:t>)</w:t>
      </w:r>
    </w:p>
    <w:p w14:paraId="6108E782" w14:textId="4D808D9E" w:rsidR="008376A3" w:rsidRPr="00084198" w:rsidDel="003C51E6" w:rsidRDefault="008376A3" w:rsidP="008770AA">
      <w:pPr>
        <w:rPr>
          <w:noProof/>
          <w:lang w:val="en-CA"/>
        </w:rPr>
      </w:pPr>
      <w:r w:rsidRPr="00084198" w:rsidDel="003C51E6">
        <w:rPr>
          <w:noProof/>
          <w:lang w:val="en-CA"/>
        </w:rPr>
        <w:t xml:space="preserve">The following assignments are made, with </w:t>
      </w:r>
      <w:r w:rsidR="006135A1" w:rsidRPr="00084198">
        <w:rPr>
          <w:noProof/>
          <w:lang w:val="en-CA"/>
        </w:rPr>
        <w:t>p</w:t>
      </w:r>
      <w:r w:rsidR="006135A1" w:rsidRPr="00084198" w:rsidDel="003C51E6">
        <w:rPr>
          <w:noProof/>
          <w:lang w:val="en-CA"/>
        </w:rPr>
        <w:t xml:space="preserve">0Cand </w:t>
      </w:r>
      <w:r w:rsidRPr="00084198" w:rsidDel="003C51E6">
        <w:rPr>
          <w:noProof/>
          <w:lang w:val="en-CA"/>
        </w:rPr>
        <w:t xml:space="preserve">being the candidate at position </w:t>
      </w:r>
      <w:r w:rsidR="006135A1" w:rsidRPr="00084198" w:rsidDel="003C51E6">
        <w:rPr>
          <w:noProof/>
          <w:lang w:val="en-CA"/>
        </w:rPr>
        <w:t xml:space="preserve">0 </w:t>
      </w:r>
      <w:r w:rsidRPr="00084198" w:rsidDel="003C51E6">
        <w:rPr>
          <w:noProof/>
          <w:lang w:val="en-CA"/>
        </w:rPr>
        <w:t xml:space="preserve">and </w:t>
      </w:r>
      <w:r w:rsidR="006135A1" w:rsidRPr="00084198">
        <w:rPr>
          <w:noProof/>
          <w:lang w:val="en-CA"/>
        </w:rPr>
        <w:t>p</w:t>
      </w:r>
      <w:r w:rsidR="006135A1" w:rsidRPr="00084198" w:rsidDel="003C51E6">
        <w:rPr>
          <w:noProof/>
          <w:lang w:val="en-CA"/>
        </w:rPr>
        <w:t xml:space="preserve">1Cand </w:t>
      </w:r>
      <w:r w:rsidRPr="00084198" w:rsidDel="003C51E6">
        <w:rPr>
          <w:noProof/>
          <w:lang w:val="en-CA"/>
        </w:rPr>
        <w:t xml:space="preserve">being the candidate at position </w:t>
      </w:r>
      <w:r w:rsidR="006135A1" w:rsidRPr="00084198" w:rsidDel="003C51E6">
        <w:rPr>
          <w:noProof/>
          <w:lang w:val="en-CA"/>
        </w:rPr>
        <w:t xml:space="preserve">1 </w:t>
      </w:r>
      <w:r w:rsidRPr="00084198" w:rsidDel="003C51E6">
        <w:rPr>
          <w:noProof/>
          <w:lang w:val="en-CA"/>
        </w:rPr>
        <w:t>in the merging candidate list mergeCandList:</w:t>
      </w:r>
    </w:p>
    <w:p w14:paraId="2DA65127" w14:textId="23320829" w:rsidR="008376A3" w:rsidRPr="00084198" w:rsidDel="003C51E6" w:rsidRDefault="006135A1" w:rsidP="00E66253">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w:t>
      </w:r>
      <w:r w:rsidRPr="00084198" w:rsidDel="003C51E6">
        <w:rPr>
          <w:noProof/>
          <w:lang w:val="en-CA"/>
        </w:rPr>
        <w:t>0Cand </w:t>
      </w:r>
      <w:r w:rsidR="008376A3" w:rsidRPr="00084198" w:rsidDel="003C51E6">
        <w:rPr>
          <w:noProof/>
          <w:lang w:val="en-CA"/>
        </w:rPr>
        <w:t>= mergeCandList[ </w:t>
      </w:r>
      <w:r w:rsidR="00D33950" w:rsidRPr="00084198">
        <w:rPr>
          <w:noProof/>
          <w:lang w:val="en-CA"/>
        </w:rPr>
        <w:t>0</w:t>
      </w:r>
      <w:r w:rsidR="00D33950" w:rsidRPr="00084198" w:rsidDel="003C51E6">
        <w:rPr>
          <w:noProof/>
          <w:lang w:val="en-CA"/>
        </w:rPr>
        <w:t> </w:t>
      </w:r>
      <w:r w:rsidR="008376A3" w:rsidRPr="00084198" w:rsidDel="003C51E6">
        <w:rPr>
          <w:noProof/>
          <w:lang w:val="en-CA"/>
        </w:rPr>
        <w:t>]</w:t>
      </w:r>
      <w:r w:rsidR="00757F97" w:rsidRPr="00084198">
        <w:rPr>
          <w:noProof/>
          <w:lang w:val="en-CA"/>
        </w:rPr>
        <w:tab/>
      </w:r>
      <w:r w:rsidR="00757F97"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527</w:t>
      </w:r>
      <w:r w:rsidR="00275CD7" w:rsidRPr="00084198">
        <w:rPr>
          <w:noProof/>
          <w:lang w:val="en-CA"/>
        </w:rPr>
        <w:fldChar w:fldCharType="end"/>
      </w:r>
      <w:r w:rsidR="00757F97" w:rsidRPr="00084198" w:rsidDel="003C51E6">
        <w:rPr>
          <w:noProof/>
          <w:lang w:val="en-CA" w:eastAsia="ko-KR"/>
        </w:rPr>
        <w:t>)</w:t>
      </w:r>
    </w:p>
    <w:p w14:paraId="6084005C" w14:textId="04B7C3E1" w:rsidR="008376A3" w:rsidRPr="00084198" w:rsidDel="003C51E6" w:rsidRDefault="006135A1" w:rsidP="00E66253">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w:t>
      </w:r>
      <w:r w:rsidRPr="00084198" w:rsidDel="003C51E6">
        <w:rPr>
          <w:noProof/>
          <w:lang w:val="en-CA"/>
        </w:rPr>
        <w:t>1Cand </w:t>
      </w:r>
      <w:r w:rsidR="008376A3" w:rsidRPr="00084198" w:rsidDel="003C51E6">
        <w:rPr>
          <w:noProof/>
          <w:lang w:val="en-CA"/>
        </w:rPr>
        <w:t>= mergeCandList[ </w:t>
      </w:r>
      <w:r w:rsidR="00D33950" w:rsidRPr="00084198">
        <w:rPr>
          <w:noProof/>
          <w:lang w:val="en-CA"/>
        </w:rPr>
        <w:t>1</w:t>
      </w:r>
      <w:r w:rsidR="00D33950" w:rsidRPr="00084198" w:rsidDel="003C51E6">
        <w:rPr>
          <w:noProof/>
          <w:lang w:val="en-CA"/>
        </w:rPr>
        <w:t> </w:t>
      </w:r>
      <w:r w:rsidR="008376A3" w:rsidRPr="00084198" w:rsidDel="003C51E6">
        <w:rPr>
          <w:noProof/>
          <w:lang w:val="en-CA"/>
        </w:rPr>
        <w:t>]</w:t>
      </w:r>
      <w:r w:rsidR="00757F97" w:rsidRPr="00084198">
        <w:rPr>
          <w:noProof/>
          <w:lang w:val="en-CA"/>
        </w:rPr>
        <w:tab/>
      </w:r>
      <w:r w:rsidR="00757F97"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528</w:t>
      </w:r>
      <w:r w:rsidR="00275CD7" w:rsidRPr="00084198">
        <w:rPr>
          <w:noProof/>
          <w:lang w:val="en-CA"/>
        </w:rPr>
        <w:fldChar w:fldCharType="end"/>
      </w:r>
      <w:r w:rsidR="00757F97" w:rsidRPr="00084198" w:rsidDel="003C51E6">
        <w:rPr>
          <w:noProof/>
          <w:lang w:val="en-CA" w:eastAsia="ko-KR"/>
        </w:rPr>
        <w:t>)</w:t>
      </w:r>
    </w:p>
    <w:p w14:paraId="286D3D20" w14:textId="0044C2EB" w:rsidR="0057383D" w:rsidRPr="00084198" w:rsidDel="003C51E6" w:rsidRDefault="00F903E7" w:rsidP="008770AA">
      <w:pPr>
        <w:rPr>
          <w:noProof/>
          <w:lang w:val="en-CA"/>
        </w:rPr>
      </w:pPr>
      <w:bookmarkStart w:id="22" w:name="_Ref300150896"/>
      <w:r w:rsidRPr="00084198">
        <w:rPr>
          <w:noProof/>
          <w:lang w:val="en-CA"/>
        </w:rPr>
        <w:t>T</w:t>
      </w:r>
      <w:r w:rsidR="00D9236A" w:rsidRPr="00084198" w:rsidDel="003C51E6">
        <w:rPr>
          <w:noProof/>
          <w:lang w:val="en-CA"/>
        </w:rPr>
        <w:t xml:space="preserve">he </w:t>
      </w:r>
      <w:r w:rsidR="0057383D" w:rsidRPr="00084198" w:rsidDel="003C51E6">
        <w:rPr>
          <w:noProof/>
          <w:lang w:val="en-CA"/>
        </w:rPr>
        <w:t xml:space="preserve">candidate </w:t>
      </w:r>
      <w:r w:rsidR="006135A1" w:rsidRPr="00084198">
        <w:rPr>
          <w:noProof/>
          <w:lang w:val="en-CA"/>
        </w:rPr>
        <w:t>avg</w:t>
      </w:r>
      <w:r w:rsidR="006135A1" w:rsidRPr="00084198" w:rsidDel="003C51E6">
        <w:rPr>
          <w:noProof/>
          <w:lang w:val="en-CA"/>
        </w:rPr>
        <w:t>Cand</w:t>
      </w:r>
      <w:r w:rsidR="0057383D" w:rsidRPr="00084198" w:rsidDel="003C51E6">
        <w:rPr>
          <w:noProof/>
          <w:lang w:val="en-CA"/>
        </w:rPr>
        <w:t xml:space="preserve"> is added at the end of mergeCandList, i.e., mergeCandList[ numCurrMergeCand ] is set equal to </w:t>
      </w:r>
      <w:r w:rsidR="006135A1" w:rsidRPr="00084198">
        <w:rPr>
          <w:noProof/>
          <w:lang w:val="en-CA"/>
        </w:rPr>
        <w:t>avg</w:t>
      </w:r>
      <w:r w:rsidR="006135A1" w:rsidRPr="00084198" w:rsidDel="003C51E6">
        <w:rPr>
          <w:noProof/>
          <w:lang w:val="en-CA"/>
        </w:rPr>
        <w:t>Cand</w:t>
      </w:r>
      <w:r w:rsidR="0057383D" w:rsidRPr="00084198" w:rsidDel="003C51E6">
        <w:rPr>
          <w:noProof/>
          <w:lang w:val="en-CA"/>
        </w:rPr>
        <w:t xml:space="preserve">, and the reference indices, the prediction list utilization flags and the motion vectors of </w:t>
      </w:r>
      <w:r w:rsidR="006135A1" w:rsidRPr="00084198">
        <w:rPr>
          <w:noProof/>
          <w:lang w:val="en-CA"/>
        </w:rPr>
        <w:t>avg</w:t>
      </w:r>
      <w:r w:rsidR="006135A1" w:rsidRPr="00084198" w:rsidDel="003C51E6">
        <w:rPr>
          <w:noProof/>
          <w:lang w:val="en-CA"/>
        </w:rPr>
        <w:t xml:space="preserve">Cand </w:t>
      </w:r>
      <w:r w:rsidR="0057383D" w:rsidRPr="00084198" w:rsidDel="003C51E6">
        <w:rPr>
          <w:noProof/>
          <w:lang w:val="en-CA"/>
        </w:rPr>
        <w:t>are derived as follows and numCurrMergeCand is incremented by 1:</w:t>
      </w:r>
    </w:p>
    <w:p w14:paraId="3A3999CC" w14:textId="77777777" w:rsidR="0073396C" w:rsidRPr="00084198" w:rsidRDefault="0073396C" w:rsidP="004A6E64">
      <w:pPr>
        <w:numPr>
          <w:ilvl w:val="0"/>
          <w:numId w:val="4"/>
        </w:numPr>
        <w:tabs>
          <w:tab w:val="clear" w:pos="400"/>
        </w:tabs>
        <w:ind w:left="360" w:hanging="360"/>
        <w:rPr>
          <w:noProof/>
          <w:lang w:val="en-CA"/>
        </w:rPr>
      </w:pPr>
      <w:r w:rsidRPr="00084198">
        <w:rPr>
          <w:noProof/>
          <w:lang w:val="en-CA"/>
        </w:rPr>
        <w:t xml:space="preserve">For each reference picture list LX with X ranging from 0 to ( numRefLists − 1 ), the following applies: </w:t>
      </w:r>
    </w:p>
    <w:p w14:paraId="4ECDEFF0" w14:textId="5311153D"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If predFlagLXp0Cand is equal to 1 and predFlagLXp1Cand is equal to 1, the variables refIdxLXavgCand, predFlagLXavgCand, mvLXavgCand[ 0 ], and mvLXavgCand[ 1 ] are derived as follows:</w:t>
      </w:r>
    </w:p>
    <w:p w14:paraId="4D7AB94E" w14:textId="276A032F"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refIdxLXp0Cand</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529</w:t>
      </w:r>
      <w:r w:rsidR="00275CD7" w:rsidRPr="00084198">
        <w:rPr>
          <w:noProof/>
          <w:lang w:val="en-CA"/>
        </w:rPr>
        <w:fldChar w:fldCharType="end"/>
      </w:r>
      <w:r w:rsidRPr="00084198" w:rsidDel="003C51E6">
        <w:rPr>
          <w:noProof/>
          <w:lang w:val="en-CA" w:eastAsia="ko-KR"/>
        </w:rPr>
        <w:t>)</w:t>
      </w:r>
    </w:p>
    <w:p w14:paraId="7823CD7C" w14:textId="41219D58"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eastAsia="ko-KR"/>
        </w:rPr>
      </w:pPr>
      <w:r w:rsidRPr="00084198">
        <w:rPr>
          <w:noProof/>
          <w:lang w:val="en-CA"/>
        </w:rPr>
        <w:t>predFlagLXavgCand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530</w:t>
      </w:r>
      <w:r w:rsidR="00275CD7" w:rsidRPr="00084198">
        <w:rPr>
          <w:noProof/>
          <w:lang w:val="en-CA"/>
        </w:rPr>
        <w:fldChar w:fldCharType="end"/>
      </w:r>
      <w:r w:rsidRPr="00084198" w:rsidDel="003C51E6">
        <w:rPr>
          <w:noProof/>
          <w:lang w:val="en-CA" w:eastAsia="ko-KR"/>
        </w:rPr>
        <w:t>)</w:t>
      </w:r>
    </w:p>
    <w:p w14:paraId="68FD6303" w14:textId="63E6D3A9" w:rsidR="00016594" w:rsidRPr="00084198" w:rsidRDefault="00016594" w:rsidP="004A6E64">
      <w:pPr>
        <w:numPr>
          <w:ilvl w:val="2"/>
          <w:numId w:val="123"/>
        </w:numPr>
        <w:tabs>
          <w:tab w:val="clear" w:pos="794"/>
          <w:tab w:val="clear" w:pos="1191"/>
          <w:tab w:val="clear" w:pos="1588"/>
          <w:tab w:val="clear" w:pos="1985"/>
          <w:tab w:val="left" w:pos="720"/>
          <w:tab w:val="left" w:pos="1080"/>
          <w:tab w:val="left" w:pos="2977"/>
        </w:tabs>
        <w:rPr>
          <w:noProof/>
          <w:lang w:val="en-CA" w:eastAsia="ko-KR"/>
        </w:rPr>
      </w:pPr>
      <w:r w:rsidRPr="00084198">
        <w:rPr>
          <w:noProof/>
          <w:lang w:val="en-CA"/>
        </w:rPr>
        <w:t>The</w:t>
      </w:r>
      <w:r w:rsidRPr="00084198">
        <w:rPr>
          <w:noProof/>
          <w:lang w:val="en-CA" w:eastAsia="ko-KR"/>
        </w:rPr>
        <w:t xml:space="preserve"> rounding process for motion vectors as specified in clause</w:t>
      </w:r>
      <w:r w:rsidRPr="00084198" w:rsidDel="003C51E6">
        <w:rPr>
          <w:noProof/>
          <w:lang w:val="en-CA" w:eastAsia="ko-KR"/>
        </w:rPr>
        <w:t> </w:t>
      </w:r>
      <w:r w:rsidRPr="00084198">
        <w:rPr>
          <w:noProof/>
          <w:lang w:val="en-CA" w:eastAsia="ko-KR"/>
        </w:rPr>
        <w:fldChar w:fldCharType="begin" w:fldLock="1"/>
      </w:r>
      <w:r w:rsidRPr="00084198">
        <w:rPr>
          <w:noProof/>
          <w:lang w:val="en-CA" w:eastAsia="ko-KR"/>
        </w:rPr>
        <w:instrText xml:space="preserve"> REF _Ref524531299 \r \h  \* MERGEFORMAT </w:instrText>
      </w:r>
      <w:r w:rsidRPr="00084198">
        <w:rPr>
          <w:noProof/>
          <w:lang w:val="en-CA" w:eastAsia="ko-KR"/>
        </w:rPr>
      </w:r>
      <w:r w:rsidRPr="00084198">
        <w:rPr>
          <w:noProof/>
          <w:lang w:val="en-CA" w:eastAsia="ko-KR"/>
        </w:rPr>
        <w:fldChar w:fldCharType="separate"/>
      </w:r>
      <w:r w:rsidR="000C5C42">
        <w:rPr>
          <w:noProof/>
          <w:lang w:val="en-CA" w:eastAsia="ko-KR"/>
        </w:rPr>
        <w:t>8.5.2.14</w:t>
      </w:r>
      <w:r w:rsidRPr="00084198">
        <w:rPr>
          <w:noProof/>
          <w:lang w:val="en-CA" w:eastAsia="ko-KR"/>
        </w:rPr>
        <w:fldChar w:fldCharType="end"/>
      </w:r>
      <w:r w:rsidRPr="00084198">
        <w:rPr>
          <w:noProof/>
          <w:lang w:val="en-CA" w:eastAsia="ko-KR"/>
        </w:rPr>
        <w:t xml:space="preserve"> is invoked with mvX</w:t>
      </w:r>
      <w:r w:rsidR="00DC3509">
        <w:rPr>
          <w:noProof/>
          <w:lang w:val="en-CA" w:eastAsia="ko-KR"/>
        </w:rPr>
        <w:t>[ 0 ]</w:t>
      </w:r>
      <w:r w:rsidRPr="00084198">
        <w:rPr>
          <w:noProof/>
          <w:lang w:val="en-CA" w:eastAsia="ko-KR"/>
        </w:rPr>
        <w:t xml:space="preserve"> set equal to </w:t>
      </w:r>
      <w:r w:rsidRPr="00084198">
        <w:rPr>
          <w:noProof/>
          <w:lang w:val="en-CA"/>
        </w:rPr>
        <w:t>mvLXp0Cand[ 0 ] + mvLXp1Cand[ 0 ]</w:t>
      </w:r>
      <w:r w:rsidRPr="00084198">
        <w:rPr>
          <w:noProof/>
          <w:lang w:val="en-CA" w:eastAsia="ko-KR"/>
        </w:rPr>
        <w:t xml:space="preserve">, </w:t>
      </w:r>
      <w:r w:rsidR="00DC3509" w:rsidRPr="00084198">
        <w:rPr>
          <w:noProof/>
          <w:lang w:val="en-CA" w:eastAsia="ko-KR"/>
        </w:rPr>
        <w:t>mvX</w:t>
      </w:r>
      <w:r w:rsidR="00DC3509">
        <w:rPr>
          <w:noProof/>
          <w:lang w:val="en-CA" w:eastAsia="ko-KR"/>
        </w:rPr>
        <w:t>[ 1 ]</w:t>
      </w:r>
      <w:r w:rsidR="00DC3509" w:rsidRPr="00084198">
        <w:rPr>
          <w:noProof/>
          <w:lang w:val="en-CA" w:eastAsia="ko-KR"/>
        </w:rPr>
        <w:t xml:space="preserve"> set equal to </w:t>
      </w:r>
      <w:r w:rsidR="00DC3509" w:rsidRPr="00084198">
        <w:rPr>
          <w:noProof/>
          <w:lang w:val="en-CA"/>
        </w:rPr>
        <w:t>mvLXp0Cand[ 1 ] + mvLXp1Cand[ 1 ]</w:t>
      </w:r>
      <w:r w:rsidR="00DC3509">
        <w:rPr>
          <w:noProof/>
          <w:lang w:val="en-CA"/>
        </w:rPr>
        <w:t xml:space="preserve">, </w:t>
      </w:r>
      <w:r w:rsidRPr="00084198">
        <w:rPr>
          <w:noProof/>
          <w:lang w:val="en-CA" w:eastAsia="ko-KR"/>
        </w:rPr>
        <w:t xml:space="preserve">rightShift set equal to1, and leftShift set equal to 0 as inputs and the rounded </w:t>
      </w:r>
      <w:r w:rsidRPr="00084198">
        <w:rPr>
          <w:noProof/>
          <w:lang w:val="en-CA"/>
        </w:rPr>
        <w:t xml:space="preserve">mvLXavgCand[ 0 ] </w:t>
      </w:r>
      <w:r w:rsidRPr="00084198">
        <w:rPr>
          <w:noProof/>
          <w:lang w:val="en-CA" w:eastAsia="ko-KR"/>
        </w:rPr>
        <w:t>as output.</w:t>
      </w:r>
    </w:p>
    <w:p w14:paraId="4044D614" w14:textId="50D10771"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Otherwise, if predFlagLXp0Cand is equal to 1 and predFlagLXp1Cand is equal to 0, the variables refIdxLXavgCand, predFlagLXavgCand, mvLXavgCand[ 0 ], mvLXavgCand[ 1 ] are derived as follows:</w:t>
      </w:r>
    </w:p>
    <w:p w14:paraId="2BD596CE" w14:textId="23ECD051"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refIdxLXp0Cand</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531</w:t>
      </w:r>
      <w:r w:rsidR="00275CD7" w:rsidRPr="00084198">
        <w:rPr>
          <w:noProof/>
          <w:lang w:val="en-CA"/>
        </w:rPr>
        <w:fldChar w:fldCharType="end"/>
      </w:r>
      <w:r w:rsidRPr="00084198" w:rsidDel="003C51E6">
        <w:rPr>
          <w:noProof/>
          <w:lang w:val="en-CA" w:eastAsia="ko-KR"/>
        </w:rPr>
        <w:t>)</w:t>
      </w:r>
    </w:p>
    <w:p w14:paraId="3C073900" w14:textId="5D982052"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532</w:t>
      </w:r>
      <w:r w:rsidR="00275CD7" w:rsidRPr="00084198">
        <w:rPr>
          <w:noProof/>
          <w:lang w:val="en-CA"/>
        </w:rPr>
        <w:fldChar w:fldCharType="end"/>
      </w:r>
      <w:r w:rsidRPr="00084198" w:rsidDel="003C51E6">
        <w:rPr>
          <w:noProof/>
          <w:lang w:val="en-CA" w:eastAsia="ko-KR"/>
        </w:rPr>
        <w:t>)</w:t>
      </w:r>
    </w:p>
    <w:p w14:paraId="7C227882" w14:textId="6CCE05AA"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mvLXavgCand[ 0 ] = mvLXp0Cand[ 0 ]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533</w:t>
      </w:r>
      <w:r w:rsidR="00275CD7" w:rsidRPr="00084198">
        <w:rPr>
          <w:noProof/>
          <w:lang w:val="en-CA"/>
        </w:rPr>
        <w:fldChar w:fldCharType="end"/>
      </w:r>
      <w:r w:rsidRPr="00084198" w:rsidDel="003C51E6">
        <w:rPr>
          <w:noProof/>
          <w:lang w:val="en-CA" w:eastAsia="ko-KR"/>
        </w:rPr>
        <w:t>)</w:t>
      </w:r>
    </w:p>
    <w:p w14:paraId="51760651" w14:textId="24782FC7"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mvLXavgCand[ 1 ] = mvLXp0Cand[ 1 ]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534</w:t>
      </w:r>
      <w:r w:rsidR="00275CD7" w:rsidRPr="00084198">
        <w:rPr>
          <w:noProof/>
          <w:lang w:val="en-CA"/>
        </w:rPr>
        <w:fldChar w:fldCharType="end"/>
      </w:r>
      <w:r w:rsidRPr="00084198" w:rsidDel="003C51E6">
        <w:rPr>
          <w:noProof/>
          <w:lang w:val="en-CA" w:eastAsia="ko-KR"/>
        </w:rPr>
        <w:t>)</w:t>
      </w:r>
    </w:p>
    <w:p w14:paraId="37DD2B44" w14:textId="727E84F3"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Otherwise, if predFlagLXp0Cand is equal to 0 and predFlagLXp1Cand is equal to 1, the variables refIdxLXavgCand, predFlagLXavgCand, mvLXavgCand[ 0 ], mvLXavgCand[ 1 ] are derived as follows:</w:t>
      </w:r>
    </w:p>
    <w:p w14:paraId="3AD1A160" w14:textId="06F99751"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refIdxLXp1Cand</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535</w:t>
      </w:r>
      <w:r w:rsidR="00275CD7" w:rsidRPr="00084198">
        <w:rPr>
          <w:noProof/>
          <w:lang w:val="en-CA"/>
        </w:rPr>
        <w:fldChar w:fldCharType="end"/>
      </w:r>
      <w:r w:rsidRPr="00084198" w:rsidDel="003C51E6">
        <w:rPr>
          <w:noProof/>
          <w:lang w:val="en-CA" w:eastAsia="ko-KR"/>
        </w:rPr>
        <w:t>)</w:t>
      </w:r>
    </w:p>
    <w:p w14:paraId="1728B944" w14:textId="5B8A5FC4"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536</w:t>
      </w:r>
      <w:r w:rsidR="00275CD7" w:rsidRPr="00084198">
        <w:rPr>
          <w:noProof/>
          <w:lang w:val="en-CA"/>
        </w:rPr>
        <w:fldChar w:fldCharType="end"/>
      </w:r>
      <w:r w:rsidRPr="00084198" w:rsidDel="003C51E6">
        <w:rPr>
          <w:noProof/>
          <w:lang w:val="en-CA" w:eastAsia="ko-KR"/>
        </w:rPr>
        <w:t>)</w:t>
      </w:r>
    </w:p>
    <w:p w14:paraId="105833EE" w14:textId="4DA780CE"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mvLXavgCand[ 0 ] = mvLXp1Cand[ 0 ]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537</w:t>
      </w:r>
      <w:r w:rsidR="00275CD7" w:rsidRPr="00084198">
        <w:rPr>
          <w:noProof/>
          <w:lang w:val="en-CA"/>
        </w:rPr>
        <w:fldChar w:fldCharType="end"/>
      </w:r>
      <w:r w:rsidRPr="00084198" w:rsidDel="003C51E6">
        <w:rPr>
          <w:noProof/>
          <w:lang w:val="en-CA" w:eastAsia="ko-KR"/>
        </w:rPr>
        <w:t>)</w:t>
      </w:r>
    </w:p>
    <w:p w14:paraId="22CCFD37" w14:textId="1CB6A5F6"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mvLXavgCand[ 1 ] = mvLXp1Cand[ 1 ]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538</w:t>
      </w:r>
      <w:r w:rsidR="00275CD7" w:rsidRPr="00084198">
        <w:rPr>
          <w:noProof/>
          <w:lang w:val="en-CA"/>
        </w:rPr>
        <w:fldChar w:fldCharType="end"/>
      </w:r>
      <w:r w:rsidRPr="00084198" w:rsidDel="003C51E6">
        <w:rPr>
          <w:noProof/>
          <w:lang w:val="en-CA" w:eastAsia="ko-KR"/>
        </w:rPr>
        <w:t>)</w:t>
      </w:r>
    </w:p>
    <w:p w14:paraId="2D1AF2F6" w14:textId="1E0A269B"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Otherwise, if predFlagLXp0Cand is equal to 0 and predFlagLXp1Cand is equal to 0, the variables refIdxLXavgCand, predFlagLXavgCand, mvLXavgCand[ 0 ], mvLXavgCand[ 1 ] are derived as follows:</w:t>
      </w:r>
    </w:p>
    <w:p w14:paraId="7DE781E2" w14:textId="15E939D6"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539</w:t>
      </w:r>
      <w:r w:rsidR="00275CD7" w:rsidRPr="00084198">
        <w:rPr>
          <w:noProof/>
          <w:lang w:val="en-CA"/>
        </w:rPr>
        <w:fldChar w:fldCharType="end"/>
      </w:r>
      <w:r w:rsidRPr="00084198" w:rsidDel="003C51E6">
        <w:rPr>
          <w:noProof/>
          <w:lang w:val="en-CA" w:eastAsia="ko-KR"/>
        </w:rPr>
        <w:t>)</w:t>
      </w:r>
    </w:p>
    <w:p w14:paraId="356EB5FC" w14:textId="3D42FB05"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predFlagLXavgCand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540</w:t>
      </w:r>
      <w:r w:rsidR="00275CD7" w:rsidRPr="00084198">
        <w:rPr>
          <w:noProof/>
          <w:lang w:val="en-CA"/>
        </w:rPr>
        <w:fldChar w:fldCharType="end"/>
      </w:r>
      <w:r w:rsidRPr="00084198" w:rsidDel="003C51E6">
        <w:rPr>
          <w:noProof/>
          <w:lang w:val="en-CA" w:eastAsia="ko-KR"/>
        </w:rPr>
        <w:t>)</w:t>
      </w:r>
    </w:p>
    <w:p w14:paraId="73485A30" w14:textId="5DB6DC1A"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mvLXavgCand[</w:t>
      </w:r>
      <w:r w:rsidR="00A35075" w:rsidRPr="00084198">
        <w:rPr>
          <w:noProof/>
          <w:lang w:val="en-CA"/>
        </w:rPr>
        <w:t> </w:t>
      </w:r>
      <w:r w:rsidRPr="00084198">
        <w:rPr>
          <w:noProof/>
          <w:lang w:val="en-CA"/>
        </w:rPr>
        <w:t>0</w:t>
      </w:r>
      <w:r w:rsidR="00A35075" w:rsidRPr="00084198">
        <w:rPr>
          <w:noProof/>
          <w:lang w:val="en-CA"/>
        </w:rPr>
        <w:t> </w:t>
      </w:r>
      <w:r w:rsidRPr="00084198">
        <w:rPr>
          <w:noProof/>
          <w:lang w:val="en-CA"/>
        </w:rPr>
        <w:t>]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541</w:t>
      </w:r>
      <w:r w:rsidR="00275CD7" w:rsidRPr="00084198">
        <w:rPr>
          <w:noProof/>
          <w:lang w:val="en-CA"/>
        </w:rPr>
        <w:fldChar w:fldCharType="end"/>
      </w:r>
      <w:r w:rsidRPr="00084198" w:rsidDel="003C51E6">
        <w:rPr>
          <w:noProof/>
          <w:lang w:val="en-CA" w:eastAsia="ko-KR"/>
        </w:rPr>
        <w:t>)</w:t>
      </w:r>
    </w:p>
    <w:p w14:paraId="39B8D4E1" w14:textId="329A6C8A"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mvLXavgCand[</w:t>
      </w:r>
      <w:r w:rsidR="00A35075" w:rsidRPr="00084198">
        <w:rPr>
          <w:noProof/>
          <w:lang w:val="en-CA"/>
        </w:rPr>
        <w:t> </w:t>
      </w:r>
      <w:r w:rsidRPr="00084198">
        <w:rPr>
          <w:noProof/>
          <w:lang w:val="en-CA"/>
        </w:rPr>
        <w:t>1</w:t>
      </w:r>
      <w:r w:rsidR="00A35075" w:rsidRPr="00084198">
        <w:rPr>
          <w:noProof/>
          <w:lang w:val="en-CA"/>
        </w:rPr>
        <w:t> </w:t>
      </w:r>
      <w:r w:rsidRPr="00084198">
        <w:rPr>
          <w:noProof/>
          <w:lang w:val="en-CA"/>
        </w:rPr>
        <w:t>]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542</w:t>
      </w:r>
      <w:r w:rsidR="00275CD7" w:rsidRPr="00084198">
        <w:rPr>
          <w:noProof/>
          <w:lang w:val="en-CA"/>
        </w:rPr>
        <w:fldChar w:fldCharType="end"/>
      </w:r>
      <w:r w:rsidRPr="00084198" w:rsidDel="003C51E6">
        <w:rPr>
          <w:noProof/>
          <w:lang w:val="en-CA" w:eastAsia="ko-KR"/>
        </w:rPr>
        <w:t>)</w:t>
      </w:r>
    </w:p>
    <w:p w14:paraId="02CB95E2" w14:textId="77777777" w:rsidR="0073396C" w:rsidRPr="00084198" w:rsidRDefault="0073396C" w:rsidP="004A6E64">
      <w:pPr>
        <w:numPr>
          <w:ilvl w:val="0"/>
          <w:numId w:val="4"/>
        </w:numPr>
        <w:tabs>
          <w:tab w:val="clear" w:pos="400"/>
        </w:tabs>
        <w:ind w:left="360" w:hanging="360"/>
        <w:rPr>
          <w:noProof/>
          <w:lang w:val="en-CA"/>
        </w:rPr>
      </w:pPr>
      <w:r w:rsidRPr="00084198">
        <w:rPr>
          <w:noProof/>
          <w:lang w:val="en-CA"/>
        </w:rPr>
        <w:t xml:space="preserve">When numRefLists is equal to 1, the following applies: </w:t>
      </w:r>
    </w:p>
    <w:p w14:paraId="57419FEB" w14:textId="70806896"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refIdxL1avgCand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543</w:t>
      </w:r>
      <w:r w:rsidR="00275CD7" w:rsidRPr="00084198">
        <w:rPr>
          <w:noProof/>
          <w:lang w:val="en-CA"/>
        </w:rPr>
        <w:fldChar w:fldCharType="end"/>
      </w:r>
      <w:r w:rsidRPr="00084198" w:rsidDel="003C51E6">
        <w:rPr>
          <w:noProof/>
          <w:lang w:val="en-CA" w:eastAsia="ko-KR"/>
        </w:rPr>
        <w:t>)</w:t>
      </w:r>
    </w:p>
    <w:p w14:paraId="0BA0E9A5" w14:textId="4168EE3D"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predFlagL1avgCand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544</w:t>
      </w:r>
      <w:r w:rsidR="00275CD7" w:rsidRPr="00084198">
        <w:rPr>
          <w:noProof/>
          <w:lang w:val="en-CA"/>
        </w:rPr>
        <w:fldChar w:fldCharType="end"/>
      </w:r>
      <w:r w:rsidRPr="00084198" w:rsidDel="003C51E6">
        <w:rPr>
          <w:noProof/>
          <w:lang w:val="en-CA" w:eastAsia="ko-KR"/>
        </w:rPr>
        <w:t>)</w:t>
      </w:r>
    </w:p>
    <w:p w14:paraId="4969FED6" w14:textId="77777777" w:rsidR="00875D9C" w:rsidRPr="00084198" w:rsidRDefault="00875D9C" w:rsidP="00875D9C">
      <w:pPr>
        <w:numPr>
          <w:ilvl w:val="0"/>
          <w:numId w:val="4"/>
        </w:numPr>
        <w:tabs>
          <w:tab w:val="clear" w:pos="400"/>
        </w:tabs>
        <w:ind w:left="360" w:hanging="360"/>
        <w:rPr>
          <w:noProof/>
          <w:lang w:val="en-CA"/>
        </w:rPr>
      </w:pPr>
      <w:r w:rsidRPr="00084198">
        <w:rPr>
          <w:noProof/>
          <w:lang w:val="en-CA"/>
        </w:rPr>
        <w:t xml:space="preserve">The </w:t>
      </w:r>
      <w:r w:rsidRPr="00084198">
        <w:rPr>
          <w:noProof/>
          <w:lang w:val="en-CA" w:eastAsia="ko-KR"/>
        </w:rPr>
        <w:t>half sample interpolation filter index hpelIfIdxavgCand is derived as follows</w:t>
      </w:r>
      <w:r w:rsidRPr="00084198">
        <w:rPr>
          <w:noProof/>
          <w:lang w:val="en-CA"/>
        </w:rPr>
        <w:t>:</w:t>
      </w:r>
    </w:p>
    <w:p w14:paraId="026231EC" w14:textId="77777777" w:rsidR="00875D9C" w:rsidRPr="00084198" w:rsidRDefault="00875D9C" w:rsidP="00875D9C">
      <w:pPr>
        <w:numPr>
          <w:ilvl w:val="0"/>
          <w:numId w:val="4"/>
        </w:numPr>
        <w:tabs>
          <w:tab w:val="clear" w:pos="400"/>
        </w:tabs>
        <w:ind w:left="709" w:hanging="360"/>
        <w:rPr>
          <w:noProof/>
          <w:lang w:val="en-CA"/>
        </w:rPr>
      </w:pPr>
      <w:r w:rsidRPr="00084198">
        <w:rPr>
          <w:noProof/>
          <w:lang w:val="en-CA"/>
        </w:rPr>
        <w:t xml:space="preserve">If hpelIfIdxp0Cand is equal to hpelIfIdxp1Cand, </w:t>
      </w:r>
      <w:r w:rsidRPr="00084198">
        <w:rPr>
          <w:noProof/>
          <w:lang w:val="en-CA" w:eastAsia="ko-KR"/>
        </w:rPr>
        <w:t xml:space="preserve">hpelIfIdxavgCand is set equal to </w:t>
      </w:r>
      <w:r w:rsidRPr="00084198">
        <w:rPr>
          <w:noProof/>
          <w:lang w:val="en-CA"/>
        </w:rPr>
        <w:t>hpelIfIdxp0Cand.</w:t>
      </w:r>
    </w:p>
    <w:p w14:paraId="0C21E22F" w14:textId="7429FB88" w:rsidR="00875D9C" w:rsidRPr="00084198" w:rsidRDefault="00875D9C" w:rsidP="00875D9C">
      <w:pPr>
        <w:numPr>
          <w:ilvl w:val="0"/>
          <w:numId w:val="4"/>
        </w:numPr>
        <w:tabs>
          <w:tab w:val="clear" w:pos="400"/>
        </w:tabs>
        <w:ind w:left="709" w:hanging="360"/>
        <w:rPr>
          <w:noProof/>
          <w:lang w:val="en-CA"/>
        </w:rPr>
      </w:pPr>
      <w:r w:rsidRPr="00084198">
        <w:rPr>
          <w:noProof/>
          <w:lang w:val="en-CA"/>
        </w:rPr>
        <w:t xml:space="preserve">Otherwise, </w:t>
      </w:r>
      <w:r w:rsidRPr="00084198">
        <w:rPr>
          <w:noProof/>
          <w:lang w:val="en-CA" w:eastAsia="ko-KR"/>
        </w:rPr>
        <w:t xml:space="preserve">hpelIfIdxavgCand is set equal to </w:t>
      </w:r>
      <w:r w:rsidRPr="00084198">
        <w:rPr>
          <w:noProof/>
          <w:lang w:val="en-CA"/>
        </w:rPr>
        <w:t>0.</w:t>
      </w:r>
    </w:p>
    <w:p w14:paraId="35AF09EB" w14:textId="37927260" w:rsidR="00BF47FC" w:rsidRPr="00084198" w:rsidRDefault="00BF47FC" w:rsidP="00BF47FC">
      <w:pPr>
        <w:numPr>
          <w:ilvl w:val="0"/>
          <w:numId w:val="4"/>
        </w:numPr>
        <w:tabs>
          <w:tab w:val="clear" w:pos="400"/>
        </w:tabs>
        <w:ind w:left="360" w:hanging="360"/>
        <w:rPr>
          <w:ins w:id="23" w:author="Antoine Robert" w:date="2020-01-06T10:56:00Z"/>
          <w:noProof/>
          <w:lang w:val="en-CA"/>
        </w:rPr>
      </w:pPr>
      <w:ins w:id="24" w:author="Antoine Robert" w:date="2020-01-06T10:56:00Z">
        <w:r w:rsidRPr="00084198">
          <w:rPr>
            <w:noProof/>
            <w:lang w:val="en-CA"/>
          </w:rPr>
          <w:t xml:space="preserve">The </w:t>
        </w:r>
        <w:r w:rsidRPr="00084198">
          <w:rPr>
            <w:noProof/>
            <w:lang w:val="en-CA" w:eastAsia="ko-KR"/>
          </w:rPr>
          <w:t>bi-prediction weight index bcwIdxavgCand</w:t>
        </w:r>
        <w:r w:rsidRPr="00084198">
          <w:rPr>
            <w:noProof/>
            <w:lang w:val="en-CA" w:eastAsia="ko-KR"/>
          </w:rPr>
          <w:t xml:space="preserve"> </w:t>
        </w:r>
        <w:r w:rsidRPr="00084198">
          <w:rPr>
            <w:noProof/>
            <w:lang w:val="en-CA" w:eastAsia="ko-KR"/>
          </w:rPr>
          <w:t>is derived as follows</w:t>
        </w:r>
        <w:r w:rsidRPr="00084198">
          <w:rPr>
            <w:noProof/>
            <w:lang w:val="en-CA"/>
          </w:rPr>
          <w:t>:</w:t>
        </w:r>
      </w:ins>
    </w:p>
    <w:p w14:paraId="171C51A4" w14:textId="6E07C923" w:rsidR="00BF47FC" w:rsidRPr="00084198" w:rsidRDefault="00BF47FC" w:rsidP="00BF47FC">
      <w:pPr>
        <w:numPr>
          <w:ilvl w:val="0"/>
          <w:numId w:val="4"/>
        </w:numPr>
        <w:tabs>
          <w:tab w:val="clear" w:pos="400"/>
        </w:tabs>
        <w:ind w:left="709" w:hanging="360"/>
        <w:rPr>
          <w:ins w:id="25" w:author="Antoine Robert" w:date="2020-01-06T10:56:00Z"/>
          <w:noProof/>
          <w:lang w:val="en-CA"/>
        </w:rPr>
      </w:pPr>
      <w:ins w:id="26" w:author="Antoine Robert" w:date="2020-01-06T10:56:00Z">
        <w:r w:rsidRPr="00084198">
          <w:rPr>
            <w:noProof/>
            <w:lang w:val="en-CA"/>
          </w:rPr>
          <w:t xml:space="preserve">If </w:t>
        </w:r>
        <w:r w:rsidRPr="00084198">
          <w:rPr>
            <w:noProof/>
            <w:lang w:val="en-CA" w:eastAsia="ko-KR"/>
          </w:rPr>
          <w:t>bcwIdx</w:t>
        </w:r>
        <w:r w:rsidRPr="00084198">
          <w:rPr>
            <w:noProof/>
            <w:lang w:val="en-CA"/>
          </w:rPr>
          <w:t xml:space="preserve">p0Cand is equal to </w:t>
        </w:r>
        <w:r w:rsidRPr="00084198">
          <w:rPr>
            <w:noProof/>
            <w:lang w:val="en-CA" w:eastAsia="ko-KR"/>
          </w:rPr>
          <w:t>bcwIdx</w:t>
        </w:r>
        <w:r w:rsidRPr="00084198">
          <w:rPr>
            <w:noProof/>
            <w:lang w:val="en-CA"/>
          </w:rPr>
          <w:t xml:space="preserve">p1Cand, </w:t>
        </w:r>
        <w:r w:rsidRPr="00084198">
          <w:rPr>
            <w:noProof/>
            <w:lang w:val="en-CA" w:eastAsia="ko-KR"/>
          </w:rPr>
          <w:t>bcwIdxavgCand is set equal to bcwIdx</w:t>
        </w:r>
        <w:r w:rsidRPr="00084198">
          <w:rPr>
            <w:noProof/>
            <w:lang w:val="en-CA"/>
          </w:rPr>
          <w:t>p0Cand.</w:t>
        </w:r>
      </w:ins>
    </w:p>
    <w:p w14:paraId="3474CF2E" w14:textId="6841C1AD" w:rsidR="00BF47FC" w:rsidRPr="00084198" w:rsidRDefault="00BF47FC" w:rsidP="00BF47FC">
      <w:pPr>
        <w:numPr>
          <w:ilvl w:val="0"/>
          <w:numId w:val="4"/>
        </w:numPr>
        <w:tabs>
          <w:tab w:val="clear" w:pos="400"/>
        </w:tabs>
        <w:ind w:left="709" w:hanging="360"/>
        <w:rPr>
          <w:ins w:id="27" w:author="Antoine Robert" w:date="2020-01-06T10:56:00Z"/>
          <w:noProof/>
          <w:lang w:val="en-CA"/>
        </w:rPr>
      </w:pPr>
      <w:ins w:id="28" w:author="Antoine Robert" w:date="2020-01-06T10:56:00Z">
        <w:r w:rsidRPr="00084198">
          <w:rPr>
            <w:noProof/>
            <w:lang w:val="en-CA"/>
          </w:rPr>
          <w:t xml:space="preserve">Otherwise, </w:t>
        </w:r>
      </w:ins>
      <w:ins w:id="29" w:author="Antoine Robert" w:date="2020-01-06T10:57:00Z">
        <w:r w:rsidRPr="00084198">
          <w:rPr>
            <w:noProof/>
            <w:lang w:val="en-CA" w:eastAsia="ko-KR"/>
          </w:rPr>
          <w:t>bcwIdx</w:t>
        </w:r>
      </w:ins>
      <w:ins w:id="30" w:author="Antoine Robert" w:date="2020-01-06T10:56:00Z">
        <w:r w:rsidRPr="00084198">
          <w:rPr>
            <w:noProof/>
            <w:lang w:val="en-CA" w:eastAsia="ko-KR"/>
          </w:rPr>
          <w:t xml:space="preserve">avgCand is set equal to </w:t>
        </w:r>
        <w:r w:rsidRPr="00084198">
          <w:rPr>
            <w:noProof/>
            <w:lang w:val="en-CA"/>
          </w:rPr>
          <w:t>0.</w:t>
        </w:r>
      </w:ins>
    </w:p>
    <w:p w14:paraId="365DE1EC" w14:textId="77777777" w:rsidR="0057383D" w:rsidRPr="00084198" w:rsidDel="003C51E6" w:rsidRDefault="0057383D" w:rsidP="0057383D">
      <w:pPr>
        <w:tabs>
          <w:tab w:val="clear" w:pos="794"/>
          <w:tab w:val="clear" w:pos="1191"/>
          <w:tab w:val="clear" w:pos="1588"/>
          <w:tab w:val="clear" w:pos="1985"/>
          <w:tab w:val="left" w:pos="720"/>
          <w:tab w:val="left" w:pos="1080"/>
          <w:tab w:val="left" w:pos="1440"/>
          <w:tab w:val="left" w:pos="2977"/>
        </w:tabs>
        <w:rPr>
          <w:noProof/>
          <w:lang w:val="en-CA"/>
        </w:rPr>
      </w:pPr>
    </w:p>
    <w:bookmarkEnd w:id="22"/>
    <w:sectPr w:rsidR="0057383D" w:rsidRPr="00084198" w:rsidDel="003C51E6"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3722C" w14:textId="77777777" w:rsidR="00D54E86" w:rsidRDefault="00D54E86" w:rsidP="00D909B6">
      <w:pPr>
        <w:spacing w:before="0"/>
      </w:pPr>
      <w:r>
        <w:separator/>
      </w:r>
    </w:p>
  </w:endnote>
  <w:endnote w:type="continuationSeparator" w:id="0">
    <w:p w14:paraId="3EDE7679" w14:textId="77777777" w:rsidR="00D54E86" w:rsidRDefault="00D54E86" w:rsidP="00D909B6">
      <w:pPr>
        <w:spacing w:before="0"/>
      </w:pPr>
      <w:r>
        <w:continuationSeparator/>
      </w:r>
    </w:p>
  </w:endnote>
  <w:endnote w:type="continuationNotice" w:id="1">
    <w:p w14:paraId="33B64A6D" w14:textId="77777777" w:rsidR="00D54E86" w:rsidRDefault="00D54E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127813A3" w:rsidR="00D54E86" w:rsidRDefault="00D54E86">
    <w:pPr>
      <w:pStyle w:val="Footer"/>
    </w:pPr>
    <w:r>
      <w:rPr>
        <w:b w:val="0"/>
      </w:rPr>
      <w:fldChar w:fldCharType="begin"/>
    </w:r>
    <w:r>
      <w:rPr>
        <w:b w:val="0"/>
      </w:rPr>
      <w:instrText>PAGE</w:instrText>
    </w:r>
    <w:r>
      <w:rPr>
        <w:b w:val="0"/>
      </w:rPr>
      <w:fldChar w:fldCharType="separate"/>
    </w:r>
    <w:r w:rsidR="007A4300">
      <w:rPr>
        <w:b w:val="0"/>
        <w:noProof/>
      </w:rPr>
      <w:t>168</w:t>
    </w:r>
    <w:r>
      <w:rPr>
        <w:b w:val="0"/>
      </w:rPr>
      <w:fldChar w:fldCharType="end"/>
    </w:r>
    <w:r>
      <w:tab/>
    </w:r>
    <w:r>
      <w:fldChar w:fldCharType="begin"/>
    </w:r>
    <w:r>
      <w:instrText>styleref foot</w:instrText>
    </w:r>
    <w:r>
      <w:fldChar w:fldCharType="separate"/>
    </w:r>
    <w:r w:rsidR="00BF47FC">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65BEDB33" w:rsidR="00D54E86" w:rsidRDefault="00D54E86">
    <w:pPr>
      <w:pStyle w:val="Footer"/>
    </w:pPr>
    <w:r>
      <w:tab/>
    </w:r>
    <w:r>
      <w:tab/>
    </w:r>
    <w:r>
      <w:tab/>
    </w:r>
    <w:r>
      <w:fldChar w:fldCharType="begin"/>
    </w:r>
    <w:r>
      <w:instrText>styleref foot</w:instrText>
    </w:r>
    <w:r>
      <w:fldChar w:fldCharType="separate"/>
    </w:r>
    <w:r w:rsidR="00BF47FC">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7A4300">
      <w:rPr>
        <w:b w:val="0"/>
        <w:noProof/>
      </w:rPr>
      <w:t>169</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35D64" w14:textId="77777777" w:rsidR="00D54E86" w:rsidRDefault="00D54E8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22D1D1D" w14:textId="77777777" w:rsidR="00D54E86" w:rsidRDefault="00D54E86" w:rsidP="00D909B6">
      <w:pPr>
        <w:spacing w:before="0"/>
      </w:pPr>
      <w:r>
        <w:continuationSeparator/>
      </w:r>
    </w:p>
  </w:footnote>
  <w:footnote w:type="continuationNotice" w:id="1">
    <w:p w14:paraId="40EF2DD6" w14:textId="77777777" w:rsidR="00D54E86" w:rsidRDefault="00D54E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E47E97C" w:rsidR="00D54E86" w:rsidRDefault="00D54E86">
    <w:pPr>
      <w:pStyle w:val="Header"/>
    </w:pPr>
    <w:r>
      <w:rPr>
        <w:b/>
      </w:rPr>
      <w:fldChar w:fldCharType="begin"/>
    </w:r>
    <w:r>
      <w:rPr>
        <w:b/>
      </w:rPr>
      <w:instrText>styleref head</w:instrText>
    </w:r>
    <w:r>
      <w:rPr>
        <w:b/>
      </w:rPr>
      <w:fldChar w:fldCharType="separate"/>
    </w:r>
    <w:r w:rsidR="00BF47FC">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57B86B62" w:rsidR="00D54E86" w:rsidRDefault="00D54E86">
    <w:pPr>
      <w:pStyle w:val="Header"/>
    </w:pPr>
    <w:r>
      <w:rPr>
        <w:b/>
      </w:rPr>
      <w:tab/>
    </w:r>
    <w:r>
      <w:rPr>
        <w:b/>
      </w:rPr>
      <w:tab/>
    </w:r>
    <w:r>
      <w:rPr>
        <w:b/>
      </w:rPr>
      <w:tab/>
    </w:r>
    <w:r>
      <w:rPr>
        <w:b/>
      </w:rPr>
      <w:fldChar w:fldCharType="begin"/>
    </w:r>
    <w:r>
      <w:rPr>
        <w:b/>
      </w:rPr>
      <w:instrText>styleref head</w:instrText>
    </w:r>
    <w:r>
      <w:rPr>
        <w:b/>
      </w:rPr>
      <w:fldChar w:fldCharType="separate"/>
    </w:r>
    <w:r w:rsidR="00BF47FC">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78382D"/>
    <w:multiLevelType w:val="hybridMultilevel"/>
    <w:tmpl w:val="0BECD08A"/>
    <w:lvl w:ilvl="0" w:tplc="23E807F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8"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0"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5"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7"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8"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41"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3"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4"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6"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7"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3"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4"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5"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0"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71"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3"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6"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2"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7"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9"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1"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2"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5"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6"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2"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7"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1"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3"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7"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9"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2"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3" w15:restartNumberingAfterBreak="0">
    <w:nsid w:val="180662E5"/>
    <w:multiLevelType w:val="hybridMultilevel"/>
    <w:tmpl w:val="533465D0"/>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4"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7"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9"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4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6"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7"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8"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6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6"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7"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70"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5"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8"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8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4"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67C2D65"/>
    <w:multiLevelType w:val="hybridMultilevel"/>
    <w:tmpl w:val="57C2182C"/>
    <w:lvl w:ilvl="0" w:tplc="B1BC1762">
      <w:start w:val="1"/>
      <w:numFmt w:val="bullet"/>
      <w:lvlText w:val="-"/>
      <w:lvlJc w:val="left"/>
      <w:pPr>
        <w:tabs>
          <w:tab w:val="num" w:pos="720"/>
        </w:tabs>
        <w:ind w:left="720" w:hanging="360"/>
      </w:pPr>
      <w:rPr>
        <w:rFonts w:ascii="Times New Roman" w:hAnsi="Times New Roman" w:hint="default"/>
      </w:rPr>
    </w:lvl>
    <w:lvl w:ilvl="1" w:tplc="5E74FD36" w:tentative="1">
      <w:start w:val="1"/>
      <w:numFmt w:val="bullet"/>
      <w:lvlText w:val="-"/>
      <w:lvlJc w:val="left"/>
      <w:pPr>
        <w:tabs>
          <w:tab w:val="num" w:pos="1440"/>
        </w:tabs>
        <w:ind w:left="1440" w:hanging="360"/>
      </w:pPr>
      <w:rPr>
        <w:rFonts w:ascii="Times New Roman" w:hAnsi="Times New Roman" w:hint="default"/>
      </w:rPr>
    </w:lvl>
    <w:lvl w:ilvl="2" w:tplc="B1EE75F8" w:tentative="1">
      <w:start w:val="1"/>
      <w:numFmt w:val="bullet"/>
      <w:lvlText w:val="-"/>
      <w:lvlJc w:val="left"/>
      <w:pPr>
        <w:tabs>
          <w:tab w:val="num" w:pos="2160"/>
        </w:tabs>
        <w:ind w:left="2160" w:hanging="360"/>
      </w:pPr>
      <w:rPr>
        <w:rFonts w:ascii="Times New Roman" w:hAnsi="Times New Roman" w:hint="default"/>
      </w:rPr>
    </w:lvl>
    <w:lvl w:ilvl="3" w:tplc="32AE9A10" w:tentative="1">
      <w:start w:val="1"/>
      <w:numFmt w:val="bullet"/>
      <w:lvlText w:val="-"/>
      <w:lvlJc w:val="left"/>
      <w:pPr>
        <w:tabs>
          <w:tab w:val="num" w:pos="2880"/>
        </w:tabs>
        <w:ind w:left="2880" w:hanging="360"/>
      </w:pPr>
      <w:rPr>
        <w:rFonts w:ascii="Times New Roman" w:hAnsi="Times New Roman" w:hint="default"/>
      </w:rPr>
    </w:lvl>
    <w:lvl w:ilvl="4" w:tplc="FFD4F388" w:tentative="1">
      <w:start w:val="1"/>
      <w:numFmt w:val="bullet"/>
      <w:lvlText w:val="-"/>
      <w:lvlJc w:val="left"/>
      <w:pPr>
        <w:tabs>
          <w:tab w:val="num" w:pos="3600"/>
        </w:tabs>
        <w:ind w:left="3600" w:hanging="360"/>
      </w:pPr>
      <w:rPr>
        <w:rFonts w:ascii="Times New Roman" w:hAnsi="Times New Roman" w:hint="default"/>
      </w:rPr>
    </w:lvl>
    <w:lvl w:ilvl="5" w:tplc="579C97F6" w:tentative="1">
      <w:start w:val="1"/>
      <w:numFmt w:val="bullet"/>
      <w:lvlText w:val="-"/>
      <w:lvlJc w:val="left"/>
      <w:pPr>
        <w:tabs>
          <w:tab w:val="num" w:pos="4320"/>
        </w:tabs>
        <w:ind w:left="4320" w:hanging="360"/>
      </w:pPr>
      <w:rPr>
        <w:rFonts w:ascii="Times New Roman" w:hAnsi="Times New Roman" w:hint="default"/>
      </w:rPr>
    </w:lvl>
    <w:lvl w:ilvl="6" w:tplc="345AD204" w:tentative="1">
      <w:start w:val="1"/>
      <w:numFmt w:val="bullet"/>
      <w:lvlText w:val="-"/>
      <w:lvlJc w:val="left"/>
      <w:pPr>
        <w:tabs>
          <w:tab w:val="num" w:pos="5040"/>
        </w:tabs>
        <w:ind w:left="5040" w:hanging="360"/>
      </w:pPr>
      <w:rPr>
        <w:rFonts w:ascii="Times New Roman" w:hAnsi="Times New Roman" w:hint="default"/>
      </w:rPr>
    </w:lvl>
    <w:lvl w:ilvl="7" w:tplc="9668AA84" w:tentative="1">
      <w:start w:val="1"/>
      <w:numFmt w:val="bullet"/>
      <w:lvlText w:val="-"/>
      <w:lvlJc w:val="left"/>
      <w:pPr>
        <w:tabs>
          <w:tab w:val="num" w:pos="5760"/>
        </w:tabs>
        <w:ind w:left="5760" w:hanging="360"/>
      </w:pPr>
      <w:rPr>
        <w:rFonts w:ascii="Times New Roman" w:hAnsi="Times New Roman" w:hint="default"/>
      </w:rPr>
    </w:lvl>
    <w:lvl w:ilvl="8" w:tplc="2DFA306C" w:tentative="1">
      <w:start w:val="1"/>
      <w:numFmt w:val="bullet"/>
      <w:lvlText w:val="-"/>
      <w:lvlJc w:val="left"/>
      <w:pPr>
        <w:tabs>
          <w:tab w:val="num" w:pos="6480"/>
        </w:tabs>
        <w:ind w:left="6480" w:hanging="360"/>
      </w:pPr>
      <w:rPr>
        <w:rFonts w:ascii="Times New Roman" w:hAnsi="Times New Roman" w:hint="default"/>
      </w:rPr>
    </w:lvl>
  </w:abstractNum>
  <w:abstractNum w:abstractNumId="191"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9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4"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0"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0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2"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4"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1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1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3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0"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1"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2"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4"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52" w15:restartNumberingAfterBreak="0">
    <w:nsid w:val="354B3835"/>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7"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2"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0"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1"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9FD582C"/>
    <w:multiLevelType w:val="multilevel"/>
    <w:tmpl w:val="3A82E334"/>
    <w:numStyleLink w:val="3DEquation"/>
  </w:abstractNum>
  <w:abstractNum w:abstractNumId="27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9"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8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8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0"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9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30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0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0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0"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2"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1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6"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2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3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4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8"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50"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4"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7"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2"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5"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0"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7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7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6"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7"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9"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90"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3"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5"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8"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1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E860EA7"/>
    <w:multiLevelType w:val="multilevel"/>
    <w:tmpl w:val="EE04B4FE"/>
    <w:numStyleLink w:val="3DNumbering"/>
  </w:abstractNum>
  <w:abstractNum w:abstractNumId="41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7"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4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7"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1"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4"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7"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8"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0"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1"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4"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5"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9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7"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3"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12"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30"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2"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3"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4"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abstractNum w:abstractNumId="539" w15:restartNumberingAfterBreak="0">
    <w:nsid w:val="7FFB03AB"/>
    <w:multiLevelType w:val="multilevel"/>
    <w:tmpl w:val="DEF4F4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71"/>
  </w:num>
  <w:num w:numId="2">
    <w:abstractNumId w:val="455"/>
  </w:num>
  <w:num w:numId="3">
    <w:abstractNumId w:val="138"/>
  </w:num>
  <w:num w:numId="4">
    <w:abstractNumId w:val="388"/>
  </w:num>
  <w:num w:numId="5">
    <w:abstractNumId w:val="492"/>
  </w:num>
  <w:num w:numId="6">
    <w:abstractNumId w:val="415"/>
  </w:num>
  <w:num w:numId="7">
    <w:abstractNumId w:val="521"/>
  </w:num>
  <w:num w:numId="8">
    <w:abstractNumId w:val="439"/>
  </w:num>
  <w:num w:numId="9">
    <w:abstractNumId w:val="37"/>
  </w:num>
  <w:num w:numId="10">
    <w:abstractNumId w:val="281"/>
  </w:num>
  <w:num w:numId="11">
    <w:abstractNumId w:val="407"/>
  </w:num>
  <w:num w:numId="12">
    <w:abstractNumId w:val="140"/>
  </w:num>
  <w:num w:numId="13">
    <w:abstractNumId w:val="113"/>
  </w:num>
  <w:num w:numId="14">
    <w:abstractNumId w:val="509"/>
  </w:num>
  <w:num w:numId="15">
    <w:abstractNumId w:val="235"/>
  </w:num>
  <w:num w:numId="16">
    <w:abstractNumId w:val="352"/>
  </w:num>
  <w:num w:numId="17">
    <w:abstractNumId w:val="350"/>
  </w:num>
  <w:num w:numId="18">
    <w:abstractNumId w:val="456"/>
  </w:num>
  <w:num w:numId="19">
    <w:abstractNumId w:val="130"/>
  </w:num>
  <w:num w:numId="20">
    <w:abstractNumId w:val="132"/>
  </w:num>
  <w:num w:numId="21">
    <w:abstractNumId w:val="9"/>
  </w:num>
  <w:num w:numId="22">
    <w:abstractNumId w:val="2"/>
  </w:num>
  <w:num w:numId="23">
    <w:abstractNumId w:val="4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0"/>
  </w:num>
  <w:num w:numId="25">
    <w:abstractNumId w:val="69"/>
  </w:num>
  <w:num w:numId="26">
    <w:abstractNumId w:val="485"/>
  </w:num>
  <w:num w:numId="27">
    <w:abstractNumId w:val="296"/>
  </w:num>
  <w:num w:numId="28">
    <w:abstractNumId w:val="366"/>
  </w:num>
  <w:num w:numId="29">
    <w:abstractNumId w:val="368"/>
  </w:num>
  <w:num w:numId="30">
    <w:abstractNumId w:val="62"/>
  </w:num>
  <w:num w:numId="31">
    <w:abstractNumId w:val="133"/>
  </w:num>
  <w:num w:numId="32">
    <w:abstractNumId w:val="313"/>
  </w:num>
  <w:num w:numId="33">
    <w:abstractNumId w:val="193"/>
  </w:num>
  <w:num w:numId="34">
    <w:abstractNumId w:val="201"/>
  </w:num>
  <w:num w:numId="35">
    <w:abstractNumId w:val="45"/>
  </w:num>
  <w:num w:numId="36">
    <w:abstractNumId w:val="496"/>
  </w:num>
  <w:num w:numId="37">
    <w:abstractNumId w:val="522"/>
  </w:num>
  <w:num w:numId="38">
    <w:abstractNumId w:val="192"/>
  </w:num>
  <w:num w:numId="39">
    <w:abstractNumId w:val="364"/>
  </w:num>
  <w:num w:numId="40">
    <w:abstractNumId w:val="278"/>
  </w:num>
  <w:num w:numId="41">
    <w:abstractNumId w:val="42"/>
  </w:num>
  <w:num w:numId="42">
    <w:abstractNumId w:val="57"/>
  </w:num>
  <w:num w:numId="43">
    <w:abstractNumId w:val="269"/>
  </w:num>
  <w:num w:numId="44">
    <w:abstractNumId w:val="483"/>
  </w:num>
  <w:num w:numId="45">
    <w:abstractNumId w:val="98"/>
  </w:num>
  <w:num w:numId="46">
    <w:abstractNumId w:val="488"/>
  </w:num>
  <w:num w:numId="47">
    <w:abstractNumId w:val="349"/>
  </w:num>
  <w:num w:numId="48">
    <w:abstractNumId w:val="215"/>
  </w:num>
  <w:num w:numId="49">
    <w:abstractNumId w:val="337"/>
  </w:num>
  <w:num w:numId="50">
    <w:abstractNumId w:val="517"/>
  </w:num>
  <w:num w:numId="51">
    <w:abstractNumId w:val="432"/>
  </w:num>
  <w:num w:numId="52">
    <w:abstractNumId w:val="274"/>
  </w:num>
  <w:num w:numId="53">
    <w:abstractNumId w:val="36"/>
  </w:num>
  <w:num w:numId="54">
    <w:abstractNumId w:val="332"/>
  </w:num>
  <w:num w:numId="55">
    <w:abstractNumId w:val="112"/>
  </w:num>
  <w:num w:numId="56">
    <w:abstractNumId w:val="423"/>
  </w:num>
  <w:num w:numId="57">
    <w:abstractNumId w:val="51"/>
  </w:num>
  <w:num w:numId="58">
    <w:abstractNumId w:val="247"/>
  </w:num>
  <w:num w:numId="59">
    <w:abstractNumId w:val="187"/>
  </w:num>
  <w:num w:numId="60">
    <w:abstractNumId w:val="514"/>
  </w:num>
  <w:num w:numId="61">
    <w:abstractNumId w:val="531"/>
  </w:num>
  <w:num w:numId="62">
    <w:abstractNumId w:val="431"/>
  </w:num>
  <w:num w:numId="63">
    <w:abstractNumId w:val="406"/>
  </w:num>
  <w:num w:numId="64">
    <w:abstractNumId w:val="68"/>
  </w:num>
  <w:num w:numId="65">
    <w:abstractNumId w:val="103"/>
  </w:num>
  <w:num w:numId="66">
    <w:abstractNumId w:val="361"/>
  </w:num>
  <w:num w:numId="67">
    <w:abstractNumId w:val="149"/>
  </w:num>
  <w:num w:numId="68">
    <w:abstractNumId w:val="224"/>
  </w:num>
  <w:num w:numId="69">
    <w:abstractNumId w:val="340"/>
  </w:num>
  <w:num w:numId="70">
    <w:abstractNumId w:val="214"/>
  </w:num>
  <w:num w:numId="71">
    <w:abstractNumId w:val="490"/>
  </w:num>
  <w:num w:numId="72">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4"/>
  </w:num>
  <w:num w:numId="74">
    <w:abstractNumId w:val="508"/>
  </w:num>
  <w:num w:numId="75">
    <w:abstractNumId w:val="459"/>
  </w:num>
  <w:num w:numId="76">
    <w:abstractNumId w:val="3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1"/>
  </w:num>
  <w:num w:numId="78">
    <w:abstractNumId w:val="353"/>
  </w:num>
  <w:num w:numId="79">
    <w:abstractNumId w:val="271"/>
  </w:num>
  <w:num w:numId="80">
    <w:abstractNumId w:val="537"/>
  </w:num>
  <w:num w:numId="81">
    <w:abstractNumId w:val="443"/>
  </w:num>
  <w:num w:numId="82">
    <w:abstractNumId w:val="83"/>
  </w:num>
  <w:num w:numId="83">
    <w:abstractNumId w:val="392"/>
  </w:num>
  <w:num w:numId="84">
    <w:abstractNumId w:val="385"/>
  </w:num>
  <w:num w:numId="85">
    <w:abstractNumId w:val="131"/>
  </w:num>
  <w:num w:numId="86">
    <w:abstractNumId w:val="386"/>
  </w:num>
  <w:num w:numId="87">
    <w:abstractNumId w:val="28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64"/>
  </w:num>
  <w:num w:numId="89">
    <w:abstractNumId w:val="25"/>
  </w:num>
  <w:num w:numId="90">
    <w:abstractNumId w:val="197"/>
  </w:num>
  <w:num w:numId="91">
    <w:abstractNumId w:val="311"/>
  </w:num>
  <w:num w:numId="92">
    <w:abstractNumId w:val="276"/>
  </w:num>
  <w:num w:numId="93">
    <w:abstractNumId w:val="234"/>
  </w:num>
  <w:num w:numId="94">
    <w:abstractNumId w:val="199"/>
  </w:num>
  <w:num w:numId="95">
    <w:abstractNumId w:val="41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41"/>
  </w:num>
  <w:num w:numId="99">
    <w:abstractNumId w:val="465"/>
  </w:num>
  <w:num w:numId="100">
    <w:abstractNumId w:val="482"/>
  </w:num>
  <w:num w:numId="101">
    <w:abstractNumId w:val="299"/>
  </w:num>
  <w:num w:numId="102">
    <w:abstractNumId w:val="118"/>
  </w:num>
  <w:num w:numId="103">
    <w:abstractNumId w:val="163"/>
  </w:num>
  <w:num w:numId="104">
    <w:abstractNumId w:val="228"/>
  </w:num>
  <w:num w:numId="105">
    <w:abstractNumId w:val="405"/>
  </w:num>
  <w:num w:numId="106">
    <w:abstractNumId w:val="159"/>
  </w:num>
  <w:num w:numId="107">
    <w:abstractNumId w:val="294"/>
  </w:num>
  <w:num w:numId="108">
    <w:abstractNumId w:val="250"/>
  </w:num>
  <w:num w:numId="109">
    <w:abstractNumId w:val="23"/>
  </w:num>
  <w:num w:numId="110">
    <w:abstractNumId w:val="77"/>
  </w:num>
  <w:num w:numId="111">
    <w:abstractNumId w:val="524"/>
  </w:num>
  <w:num w:numId="112">
    <w:abstractNumId w:val="304"/>
  </w:num>
  <w:num w:numId="113">
    <w:abstractNumId w:val="409"/>
  </w:num>
  <w:num w:numId="114">
    <w:abstractNumId w:val="154"/>
  </w:num>
  <w:num w:numId="115">
    <w:abstractNumId w:val="253"/>
  </w:num>
  <w:num w:numId="116">
    <w:abstractNumId w:val="67"/>
  </w:num>
  <w:num w:numId="117">
    <w:abstractNumId w:val="346"/>
  </w:num>
  <w:num w:numId="118">
    <w:abstractNumId w:val="377"/>
  </w:num>
  <w:num w:numId="119">
    <w:abstractNumId w:val="13"/>
  </w:num>
  <w:num w:numId="120">
    <w:abstractNumId w:val="355"/>
  </w:num>
  <w:num w:numId="121">
    <w:abstractNumId w:val="134"/>
  </w:num>
  <w:num w:numId="122">
    <w:abstractNumId w:val="421"/>
  </w:num>
  <w:num w:numId="123">
    <w:abstractNumId w:val="126"/>
  </w:num>
  <w:num w:numId="124">
    <w:abstractNumId w:val="136"/>
  </w:num>
  <w:num w:numId="125">
    <w:abstractNumId w:val="145"/>
  </w:num>
  <w:num w:numId="126">
    <w:abstractNumId w:val="160"/>
  </w:num>
  <w:num w:numId="127">
    <w:abstractNumId w:val="270"/>
  </w:num>
  <w:num w:numId="128">
    <w:abstractNumId w:val="222"/>
  </w:num>
  <w:num w:numId="129">
    <w:abstractNumId w:val="65"/>
  </w:num>
  <w:num w:numId="130">
    <w:abstractNumId w:val="442"/>
  </w:num>
  <w:num w:numId="131">
    <w:abstractNumId w:val="502"/>
  </w:num>
  <w:num w:numId="132">
    <w:abstractNumId w:val="480"/>
  </w:num>
  <w:num w:numId="133">
    <w:abstractNumId w:val="78"/>
  </w:num>
  <w:num w:numId="134">
    <w:abstractNumId w:val="86"/>
  </w:num>
  <w:num w:numId="135">
    <w:abstractNumId w:val="348"/>
  </w:num>
  <w:num w:numId="136">
    <w:abstractNumId w:val="205"/>
  </w:num>
  <w:num w:numId="137">
    <w:abstractNumId w:val="115"/>
  </w:num>
  <w:num w:numId="138">
    <w:abstractNumId w:val="127"/>
  </w:num>
  <w:num w:numId="139">
    <w:abstractNumId w:val="279"/>
  </w:num>
  <w:num w:numId="140">
    <w:abstractNumId w:val="233"/>
  </w:num>
  <w:num w:numId="141">
    <w:abstractNumId w:val="180"/>
  </w:num>
  <w:num w:numId="142">
    <w:abstractNumId w:val="388"/>
    <w:lvlOverride w:ilvl="0"/>
    <w:lvlOverride w:ilvl="1"/>
    <w:lvlOverride w:ilvl="2">
      <w:startOverride w:val="1"/>
    </w:lvlOverride>
    <w:lvlOverride w:ilvl="3"/>
    <w:lvlOverride w:ilvl="4"/>
    <w:lvlOverride w:ilvl="5"/>
    <w:lvlOverride w:ilvl="6"/>
    <w:lvlOverride w:ilvl="7"/>
    <w:lvlOverride w:ilvl="8"/>
  </w:num>
  <w:num w:numId="143">
    <w:abstractNumId w:val="203"/>
  </w:num>
  <w:num w:numId="144">
    <w:abstractNumId w:val="310"/>
  </w:num>
  <w:num w:numId="145">
    <w:abstractNumId w:val="460"/>
  </w:num>
  <w:num w:numId="146">
    <w:abstractNumId w:val="184"/>
  </w:num>
  <w:num w:numId="147">
    <w:abstractNumId w:val="515"/>
  </w:num>
  <w:num w:numId="148">
    <w:abstractNumId w:val="198"/>
  </w:num>
  <w:num w:numId="149">
    <w:abstractNumId w:val="331"/>
  </w:num>
  <w:num w:numId="150">
    <w:abstractNumId w:val="528"/>
  </w:num>
  <w:num w:numId="151">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4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34"/>
  </w:num>
  <w:num w:numId="155">
    <w:abstractNumId w:val="56"/>
  </w:num>
  <w:num w:numId="156">
    <w:abstractNumId w:val="449"/>
  </w:num>
  <w:num w:numId="157">
    <w:abstractNumId w:val="410"/>
  </w:num>
  <w:num w:numId="158">
    <w:abstractNumId w:val="290"/>
  </w:num>
  <w:num w:numId="159">
    <w:abstractNumId w:val="63"/>
  </w:num>
  <w:num w:numId="160">
    <w:abstractNumId w:val="260"/>
  </w:num>
  <w:num w:numId="161">
    <w:abstractNumId w:val="144"/>
  </w:num>
  <w:num w:numId="162">
    <w:abstractNumId w:val="371"/>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5"/>
  </w:num>
  <w:num w:numId="164">
    <w:abstractNumId w:val="277"/>
  </w:num>
  <w:num w:numId="165">
    <w:abstractNumId w:val="227"/>
  </w:num>
  <w:num w:numId="166">
    <w:abstractNumId w:val="10"/>
  </w:num>
  <w:num w:numId="167">
    <w:abstractNumId w:val="6"/>
  </w:num>
  <w:num w:numId="168">
    <w:abstractNumId w:val="1"/>
  </w:num>
  <w:num w:numId="169">
    <w:abstractNumId w:val="4"/>
  </w:num>
  <w:num w:numId="170">
    <w:abstractNumId w:val="3"/>
  </w:num>
  <w:num w:numId="171">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9"/>
  </w:num>
  <w:num w:numId="173">
    <w:abstractNumId w:val="402"/>
  </w:num>
  <w:num w:numId="174">
    <w:abstractNumId w:val="369"/>
  </w:num>
  <w:num w:numId="175">
    <w:abstractNumId w:val="463"/>
  </w:num>
  <w:num w:numId="176">
    <w:abstractNumId w:val="307"/>
  </w:num>
  <w:num w:numId="177">
    <w:abstractNumId w:val="111"/>
  </w:num>
  <w:num w:numId="178">
    <w:abstractNumId w:val="318"/>
  </w:num>
  <w:num w:numId="179">
    <w:abstractNumId w:val="32"/>
  </w:num>
  <w:num w:numId="180">
    <w:abstractNumId w:val="339"/>
  </w:num>
  <w:num w:numId="181">
    <w:abstractNumId w:val="336"/>
  </w:num>
  <w:num w:numId="182">
    <w:abstractNumId w:val="360"/>
  </w:num>
  <w:num w:numId="183">
    <w:abstractNumId w:val="507"/>
  </w:num>
  <w:num w:numId="184">
    <w:abstractNumId w:val="393"/>
  </w:num>
  <w:num w:numId="185">
    <w:abstractNumId w:val="440"/>
  </w:num>
  <w:num w:numId="186">
    <w:abstractNumId w:val="263"/>
  </w:num>
  <w:num w:numId="187">
    <w:abstractNumId w:val="448"/>
  </w:num>
  <w:num w:numId="188">
    <w:abstractNumId w:val="117"/>
  </w:num>
  <w:num w:numId="189">
    <w:abstractNumId w:val="27"/>
  </w:num>
  <w:num w:numId="190">
    <w:abstractNumId w:val="212"/>
  </w:num>
  <w:num w:numId="191">
    <w:abstractNumId w:val="220"/>
  </w:num>
  <w:num w:numId="192">
    <w:abstractNumId w:val="169"/>
  </w:num>
  <w:num w:numId="193">
    <w:abstractNumId w:val="151"/>
  </w:num>
  <w:num w:numId="194">
    <w:abstractNumId w:val="60"/>
  </w:num>
  <w:num w:numId="195">
    <w:abstractNumId w:val="202"/>
  </w:num>
  <w:num w:numId="196">
    <w:abstractNumId w:val="231"/>
  </w:num>
  <w:num w:numId="197">
    <w:abstractNumId w:val="379"/>
  </w:num>
  <w:num w:numId="198">
    <w:abstractNumId w:val="19"/>
  </w:num>
  <w:num w:numId="199">
    <w:abstractNumId w:val="525"/>
  </w:num>
  <w:num w:numId="200">
    <w:abstractNumId w:val="435"/>
  </w:num>
  <w:num w:numId="201">
    <w:abstractNumId w:val="308"/>
  </w:num>
  <w:num w:numId="202">
    <w:abstractNumId w:val="243"/>
  </w:num>
  <w:num w:numId="203">
    <w:abstractNumId w:val="413"/>
  </w:num>
  <w:num w:numId="204">
    <w:abstractNumId w:val="282"/>
  </w:num>
  <w:num w:numId="205">
    <w:abstractNumId w:val="390"/>
  </w:num>
  <w:num w:numId="206">
    <w:abstractNumId w:val="186"/>
  </w:num>
  <w:num w:numId="207">
    <w:abstractNumId w:val="287"/>
  </w:num>
  <w:num w:numId="208">
    <w:abstractNumId w:val="437"/>
  </w:num>
  <w:num w:numId="209">
    <w:abstractNumId w:val="373"/>
  </w:num>
  <w:num w:numId="210">
    <w:abstractNumId w:val="280"/>
  </w:num>
  <w:num w:numId="211">
    <w:abstractNumId w:val="416"/>
  </w:num>
  <w:num w:numId="212">
    <w:abstractNumId w:val="469"/>
  </w:num>
  <w:num w:numId="213">
    <w:abstractNumId w:val="295"/>
  </w:num>
  <w:num w:numId="214">
    <w:abstractNumId w:val="464"/>
  </w:num>
  <w:num w:numId="215">
    <w:abstractNumId w:val="420"/>
  </w:num>
  <w:num w:numId="216">
    <w:abstractNumId w:val="196"/>
  </w:num>
  <w:num w:numId="217">
    <w:abstractNumId w:val="493"/>
  </w:num>
  <w:num w:numId="218">
    <w:abstractNumId w:val="110"/>
  </w:num>
  <w:num w:numId="21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20"/>
  </w:num>
  <w:num w:numId="221">
    <w:abstractNumId w:val="181"/>
  </w:num>
  <w:num w:numId="222">
    <w:abstractNumId w:val="84"/>
  </w:num>
  <w:num w:numId="223">
    <w:abstractNumId w:val="258"/>
  </w:num>
  <w:num w:numId="224">
    <w:abstractNumId w:val="3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26"/>
  </w:num>
  <w:num w:numId="227">
    <w:abstractNumId w:val="100"/>
  </w:num>
  <w:num w:numId="228">
    <w:abstractNumId w:val="351"/>
  </w:num>
  <w:num w:numId="229">
    <w:abstractNumId w:val="213"/>
  </w:num>
  <w:num w:numId="230">
    <w:abstractNumId w:val="497"/>
  </w:num>
  <w:num w:numId="231">
    <w:abstractNumId w:val="428"/>
  </w:num>
  <w:num w:numId="232">
    <w:abstractNumId w:val="273"/>
  </w:num>
  <w:num w:numId="233">
    <w:abstractNumId w:val="312"/>
  </w:num>
  <w:num w:numId="234">
    <w:abstractNumId w:val="17"/>
  </w:num>
  <w:num w:numId="235">
    <w:abstractNumId w:val="356"/>
  </w:num>
  <w:num w:numId="236">
    <w:abstractNumId w:val="29"/>
  </w:num>
  <w:num w:numId="237">
    <w:abstractNumId w:val="61"/>
  </w:num>
  <w:num w:numId="238">
    <w:abstractNumId w:val="466"/>
  </w:num>
  <w:num w:numId="239">
    <w:abstractNumId w:val="200"/>
  </w:num>
  <w:num w:numId="240">
    <w:abstractNumId w:val="44"/>
  </w:num>
  <w:num w:numId="241">
    <w:abstractNumId w:val="246"/>
  </w:num>
  <w:num w:numId="242">
    <w:abstractNumId w:val="232"/>
  </w:num>
  <w:num w:numId="243">
    <w:abstractNumId w:val="82"/>
  </w:num>
  <w:num w:numId="244">
    <w:abstractNumId w:val="500"/>
  </w:num>
  <w:num w:numId="245">
    <w:abstractNumId w:val="505"/>
  </w:num>
  <w:num w:numId="246">
    <w:abstractNumId w:val="88"/>
  </w:num>
  <w:num w:numId="247">
    <w:abstractNumId w:val="518"/>
  </w:num>
  <w:num w:numId="248">
    <w:abstractNumId w:val="516"/>
  </w:num>
  <w:num w:numId="249">
    <w:abstractNumId w:val="53"/>
  </w:num>
  <w:num w:numId="250">
    <w:abstractNumId w:val="183"/>
  </w:num>
  <w:num w:numId="251">
    <w:abstractNumId w:val="301"/>
  </w:num>
  <w:num w:numId="252">
    <w:abstractNumId w:val="338"/>
  </w:num>
  <w:num w:numId="253">
    <w:abstractNumId w:val="164"/>
  </w:num>
  <w:num w:numId="254">
    <w:abstractNumId w:val="285"/>
  </w:num>
  <w:num w:numId="255">
    <w:abstractNumId w:val="174"/>
  </w:num>
  <w:num w:numId="256">
    <w:abstractNumId w:val="137"/>
  </w:num>
  <w:num w:numId="257">
    <w:abstractNumId w:val="358"/>
  </w:num>
  <w:num w:numId="258">
    <w:abstractNumId w:val="472"/>
  </w:num>
  <w:num w:numId="259">
    <w:abstractNumId w:val="319"/>
  </w:num>
  <w:num w:numId="260">
    <w:abstractNumId w:val="446"/>
  </w:num>
  <w:num w:numId="261">
    <w:abstractNumId w:val="474"/>
  </w:num>
  <w:num w:numId="262">
    <w:abstractNumId w:val="333"/>
  </w:num>
  <w:num w:numId="263">
    <w:abstractNumId w:val="254"/>
  </w:num>
  <w:num w:numId="264">
    <w:abstractNumId w:val="504"/>
  </w:num>
  <w:num w:numId="265">
    <w:abstractNumId w:val="475"/>
  </w:num>
  <w:num w:numId="266">
    <w:abstractNumId w:val="89"/>
  </w:num>
  <w:num w:numId="267">
    <w:abstractNumId w:val="481"/>
  </w:num>
  <w:num w:numId="268">
    <w:abstractNumId w:val="71"/>
  </w:num>
  <w:num w:numId="269">
    <w:abstractNumId w:val="21"/>
  </w:num>
  <w:num w:numId="270">
    <w:abstractNumId w:val="170"/>
  </w:num>
  <w:num w:numId="271">
    <w:abstractNumId w:val="381"/>
  </w:num>
  <w:num w:numId="272">
    <w:abstractNumId w:val="434"/>
  </w:num>
  <w:num w:numId="273">
    <w:abstractNumId w:val="122"/>
  </w:num>
  <w:num w:numId="274">
    <w:abstractNumId w:val="433"/>
  </w:num>
  <w:num w:numId="275">
    <w:abstractNumId w:val="46"/>
  </w:num>
  <w:num w:numId="276">
    <w:abstractNumId w:val="217"/>
  </w:num>
  <w:num w:numId="277">
    <w:abstractNumId w:val="383"/>
  </w:num>
  <w:num w:numId="278">
    <w:abstractNumId w:val="430"/>
  </w:num>
  <w:num w:numId="279">
    <w:abstractNumId w:val="372"/>
  </w:num>
  <w:num w:numId="280">
    <w:abstractNumId w:val="327"/>
  </w:num>
  <w:num w:numId="281">
    <w:abstractNumId w:val="471"/>
  </w:num>
  <w:num w:numId="282">
    <w:abstractNumId w:val="54"/>
  </w:num>
  <w:num w:numId="283">
    <w:abstractNumId w:val="303"/>
  </w:num>
  <w:num w:numId="284">
    <w:abstractNumId w:val="414"/>
  </w:num>
  <w:num w:numId="285">
    <w:abstractNumId w:val="139"/>
  </w:num>
  <w:num w:numId="286">
    <w:abstractNumId w:val="52"/>
  </w:num>
  <w:num w:numId="287">
    <w:abstractNumId w:val="150"/>
  </w:num>
  <w:num w:numId="288">
    <w:abstractNumId w:val="484"/>
  </w:num>
  <w:num w:numId="289">
    <w:abstractNumId w:val="55"/>
  </w:num>
  <w:num w:numId="290">
    <w:abstractNumId w:val="357"/>
  </w:num>
  <w:num w:numId="291">
    <w:abstractNumId w:val="128"/>
  </w:num>
  <w:num w:numId="292">
    <w:abstractNumId w:val="58"/>
  </w:num>
  <w:num w:numId="293">
    <w:abstractNumId w:val="40"/>
  </w:num>
  <w:num w:numId="294">
    <w:abstractNumId w:val="24"/>
  </w:num>
  <w:num w:numId="295">
    <w:abstractNumId w:val="302"/>
  </w:num>
  <w:num w:numId="296">
    <w:abstractNumId w:val="185"/>
  </w:num>
  <w:num w:numId="297">
    <w:abstractNumId w:val="124"/>
  </w:num>
  <w:num w:numId="298">
    <w:abstractNumId w:val="221"/>
  </w:num>
  <w:num w:numId="299">
    <w:abstractNumId w:val="401"/>
  </w:num>
  <w:num w:numId="300">
    <w:abstractNumId w:val="245"/>
  </w:num>
  <w:num w:numId="301">
    <w:abstractNumId w:val="293"/>
  </w:num>
  <w:num w:numId="302">
    <w:abstractNumId w:val="148"/>
  </w:num>
  <w:num w:numId="303">
    <w:abstractNumId w:val="489"/>
  </w:num>
  <w:num w:numId="304">
    <w:abstractNumId w:val="513"/>
  </w:num>
  <w:num w:numId="305">
    <w:abstractNumId w:val="95"/>
  </w:num>
  <w:num w:numId="306">
    <w:abstractNumId w:val="21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7"/>
  </w:num>
  <w:num w:numId="308">
    <w:abstractNumId w:val="445"/>
  </w:num>
  <w:num w:numId="309">
    <w:abstractNumId w:val="535"/>
  </w:num>
  <w:num w:numId="310">
    <w:abstractNumId w:val="172"/>
  </w:num>
  <w:num w:numId="311">
    <w:abstractNumId w:val="362"/>
  </w:num>
  <w:num w:numId="312">
    <w:abstractNumId w:val="458"/>
  </w:num>
  <w:num w:numId="313">
    <w:abstractNumId w:val="168"/>
  </w:num>
  <w:num w:numId="314">
    <w:abstractNumId w:val="335"/>
  </w:num>
  <w:num w:numId="315">
    <w:abstractNumId w:val="424"/>
  </w:num>
  <w:num w:numId="316">
    <w:abstractNumId w:val="189"/>
  </w:num>
  <w:num w:numId="317">
    <w:abstractNumId w:val="238"/>
  </w:num>
  <w:num w:numId="318">
    <w:abstractNumId w:val="411"/>
  </w:num>
  <w:num w:numId="319">
    <w:abstractNumId w:val="182"/>
  </w:num>
  <w:num w:numId="320">
    <w:abstractNumId w:val="8"/>
  </w:num>
  <w:num w:numId="321">
    <w:abstractNumId w:val="7"/>
  </w:num>
  <w:num w:numId="322">
    <w:abstractNumId w:val="5"/>
  </w:num>
  <w:num w:numId="323">
    <w:abstractNumId w:val="426"/>
  </w:num>
  <w:num w:numId="32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15"/>
  </w:num>
  <w:num w:numId="327">
    <w:abstractNumId w:val="3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94"/>
  </w:num>
  <w:num w:numId="329">
    <w:abstractNumId w:val="375"/>
  </w:num>
  <w:num w:numId="330">
    <w:abstractNumId w:val="18"/>
  </w:num>
  <w:num w:numId="331">
    <w:abstractNumId w:val="309"/>
  </w:num>
  <w:num w:numId="332">
    <w:abstractNumId w:val="0"/>
  </w:num>
  <w:num w:numId="333">
    <w:abstractNumId w:val="343"/>
  </w:num>
  <w:num w:numId="334">
    <w:abstractNumId w:val="380"/>
  </w:num>
  <w:num w:numId="335">
    <w:abstractNumId w:val="452"/>
  </w:num>
  <w:num w:numId="336">
    <w:abstractNumId w:val="417"/>
  </w:num>
  <w:num w:numId="337">
    <w:abstractNumId w:val="404"/>
  </w:num>
  <w:num w:numId="338">
    <w:abstractNumId w:val="367"/>
  </w:num>
  <w:num w:numId="339">
    <w:abstractNumId w:val="210"/>
  </w:num>
  <w:num w:numId="340">
    <w:abstractNumId w:val="370"/>
  </w:num>
  <w:num w:numId="341">
    <w:abstractNumId w:val="64"/>
  </w:num>
  <w:num w:numId="342">
    <w:abstractNumId w:val="317"/>
  </w:num>
  <w:num w:numId="343">
    <w:abstractNumId w:val="255"/>
  </w:num>
  <w:num w:numId="344">
    <w:abstractNumId w:val="14"/>
  </w:num>
  <w:num w:numId="345">
    <w:abstractNumId w:val="259"/>
  </w:num>
  <w:num w:numId="346">
    <w:abstractNumId w:val="476"/>
  </w:num>
  <w:num w:numId="347">
    <w:abstractNumId w:val="325"/>
  </w:num>
  <w:num w:numId="348">
    <w:abstractNumId w:val="330"/>
  </w:num>
  <w:num w:numId="349">
    <w:abstractNumId w:val="477"/>
  </w:num>
  <w:num w:numId="350">
    <w:abstractNumId w:val="101"/>
  </w:num>
  <w:num w:numId="351">
    <w:abstractNumId w:val="538"/>
  </w:num>
  <w:num w:numId="352">
    <w:abstractNumId w:val="391"/>
  </w:num>
  <w:num w:numId="353">
    <w:abstractNumId w:val="129"/>
  </w:num>
  <w:num w:numId="354">
    <w:abstractNumId w:val="419"/>
  </w:num>
  <w:num w:numId="355">
    <w:abstractNumId w:val="291"/>
  </w:num>
  <w:num w:numId="356">
    <w:abstractNumId w:val="177"/>
  </w:num>
  <w:num w:numId="357">
    <w:abstractNumId w:val="91"/>
  </w:num>
  <w:num w:numId="358">
    <w:abstractNumId w:val="155"/>
  </w:num>
  <w:num w:numId="359">
    <w:abstractNumId w:val="73"/>
  </w:num>
  <w:num w:numId="36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65"/>
  </w:num>
  <w:num w:numId="362">
    <w:abstractNumId w:val="441"/>
  </w:num>
  <w:num w:numId="363">
    <w:abstractNumId w:val="48"/>
  </w:num>
  <w:num w:numId="364">
    <w:abstractNumId w:val="444"/>
  </w:num>
  <w:num w:numId="365">
    <w:abstractNumId w:val="272"/>
  </w:num>
  <w:num w:numId="366">
    <w:abstractNumId w:val="99"/>
  </w:num>
  <w:num w:numId="367">
    <w:abstractNumId w:val="70"/>
  </w:num>
  <w:num w:numId="368">
    <w:abstractNumId w:val="454"/>
  </w:num>
  <w:num w:numId="36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72"/>
  </w:num>
  <w:num w:numId="371">
    <w:abstractNumId w:val="378"/>
  </w:num>
  <w:num w:numId="372">
    <w:abstractNumId w:val="305"/>
  </w:num>
  <w:num w:numId="373">
    <w:abstractNumId w:val="341"/>
  </w:num>
  <w:num w:numId="374">
    <w:abstractNumId w:val="230"/>
  </w:num>
  <w:num w:numId="375">
    <w:abstractNumId w:val="119"/>
  </w:num>
  <w:num w:numId="376">
    <w:abstractNumId w:val="171"/>
  </w:num>
  <w:num w:numId="377">
    <w:abstractNumId w:val="218"/>
  </w:num>
  <w:num w:numId="378">
    <w:abstractNumId w:val="92"/>
  </w:num>
  <w:num w:numId="379">
    <w:abstractNumId w:val="314"/>
  </w:num>
  <w:num w:numId="380">
    <w:abstractNumId w:val="223"/>
  </w:num>
  <w:num w:numId="381">
    <w:abstractNumId w:val="467"/>
  </w:num>
  <w:num w:numId="382">
    <w:abstractNumId w:val="239"/>
  </w:num>
  <w:num w:numId="38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61"/>
  </w:num>
  <w:num w:numId="385">
    <w:abstractNumId w:val="300"/>
  </w:num>
  <w:num w:numId="386">
    <w:abstractNumId w:val="403"/>
  </w:num>
  <w:num w:numId="387">
    <w:abstractNumId w:val="208"/>
  </w:num>
  <w:num w:numId="388">
    <w:abstractNumId w:val="3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7"/>
  </w:num>
  <w:num w:numId="392">
    <w:abstractNumId w:val="146"/>
  </w:num>
  <w:num w:numId="393">
    <w:abstractNumId w:val="510"/>
  </w:num>
  <w:num w:numId="394">
    <w:abstractNumId w:val="286"/>
  </w:num>
  <w:num w:numId="395">
    <w:abstractNumId w:val="142"/>
  </w:num>
  <w:num w:numId="396">
    <w:abstractNumId w:val="35"/>
  </w:num>
  <w:num w:numId="397">
    <w:abstractNumId w:val="266"/>
  </w:num>
  <w:num w:numId="398">
    <w:abstractNumId w:val="179"/>
  </w:num>
  <w:num w:numId="399">
    <w:abstractNumId w:val="81"/>
  </w:num>
  <w:num w:numId="400">
    <w:abstractNumId w:val="438"/>
  </w:num>
  <w:num w:numId="401">
    <w:abstractNumId w:val="4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8"/>
  </w:num>
  <w:num w:numId="403">
    <w:abstractNumId w:val="334"/>
  </w:num>
  <w:num w:numId="404">
    <w:abstractNumId w:val="3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61"/>
  </w:num>
  <w:num w:numId="407">
    <w:abstractNumId w:val="4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3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95"/>
  </w:num>
  <w:num w:numId="410">
    <w:abstractNumId w:val="486"/>
  </w:num>
  <w:num w:numId="411">
    <w:abstractNumId w:val="4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36"/>
  </w:num>
  <w:num w:numId="413">
    <w:abstractNumId w:val="102"/>
  </w:num>
  <w:num w:numId="414">
    <w:abstractNumId w:val="512"/>
  </w:num>
  <w:num w:numId="415">
    <w:abstractNumId w:val="478"/>
  </w:num>
  <w:num w:numId="416">
    <w:abstractNumId w:val="41"/>
  </w:num>
  <w:num w:numId="417">
    <w:abstractNumId w:val="79"/>
  </w:num>
  <w:num w:numId="418">
    <w:abstractNumId w:val="267"/>
  </w:num>
  <w:num w:numId="419">
    <w:abstractNumId w:val="418"/>
  </w:num>
  <w:num w:numId="420">
    <w:abstractNumId w:val="167"/>
  </w:num>
  <w:num w:numId="421">
    <w:abstractNumId w:val="80"/>
  </w:num>
  <w:num w:numId="422">
    <w:abstractNumId w:val="242"/>
  </w:num>
  <w:num w:numId="423">
    <w:abstractNumId w:val="345"/>
  </w:num>
  <w:num w:numId="424">
    <w:abstractNumId w:val="216"/>
  </w:num>
  <w:num w:numId="4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8"/>
  </w:num>
  <w:num w:numId="427">
    <w:abstractNumId w:val="306"/>
  </w:num>
  <w:num w:numId="428">
    <w:abstractNumId w:val="26"/>
  </w:num>
  <w:num w:numId="429">
    <w:abstractNumId w:val="4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6"/>
  </w:num>
  <w:num w:numId="431">
    <w:abstractNumId w:val="527"/>
  </w:num>
  <w:num w:numId="432">
    <w:abstractNumId w:val="394"/>
  </w:num>
  <w:num w:numId="433">
    <w:abstractNumId w:val="328"/>
  </w:num>
  <w:num w:numId="434">
    <w:abstractNumId w:val="114"/>
  </w:num>
  <w:num w:numId="435">
    <w:abstractNumId w:val="59"/>
  </w:num>
  <w:num w:numId="436">
    <w:abstractNumId w:val="453"/>
  </w:num>
  <w:num w:numId="437">
    <w:abstractNumId w:val="461"/>
  </w:num>
  <w:num w:numId="438">
    <w:abstractNumId w:val="354"/>
  </w:num>
  <w:num w:numId="439">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95"/>
  </w:num>
  <w:num w:numId="447">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5"/>
  </w:num>
  <w:num w:numId="463">
    <w:abstractNumId w:val="495"/>
  </w:num>
  <w:num w:numId="464">
    <w:abstractNumId w:val="206"/>
  </w:num>
  <w:num w:numId="465">
    <w:abstractNumId w:val="176"/>
  </w:num>
  <w:num w:numId="466">
    <w:abstractNumId w:val="47"/>
  </w:num>
  <w:num w:numId="467">
    <w:abstractNumId w:val="30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4"/>
  </w:num>
  <w:num w:numId="469">
    <w:abstractNumId w:val="429"/>
  </w:num>
  <w:num w:numId="470">
    <w:abstractNumId w:val="96"/>
  </w:num>
  <w:num w:numId="4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8"/>
  </w:num>
  <w:num w:numId="474">
    <w:abstractNumId w:val="6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7"/>
  </w:num>
  <w:num w:numId="476">
    <w:abstractNumId w:val="34"/>
  </w:num>
  <w:num w:numId="477">
    <w:abstractNumId w:val="422"/>
  </w:num>
  <w:num w:numId="478">
    <w:abstractNumId w:val="342"/>
  </w:num>
  <w:num w:numId="479">
    <w:abstractNumId w:val="19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83"/>
  </w:num>
  <w:num w:numId="481">
    <w:abstractNumId w:val="107"/>
  </w:num>
  <w:num w:numId="482">
    <w:abstractNumId w:val="397"/>
  </w:num>
  <w:num w:numId="483">
    <w:abstractNumId w:val="365"/>
  </w:num>
  <w:num w:numId="484">
    <w:abstractNumId w:val="49"/>
  </w:num>
  <w:num w:numId="485">
    <w:abstractNumId w:val="499"/>
  </w:num>
  <w:num w:numId="486">
    <w:abstractNumId w:val="436"/>
  </w:num>
  <w:num w:numId="487">
    <w:abstractNumId w:val="329"/>
  </w:num>
  <w:num w:numId="488">
    <w:abstractNumId w:val="109"/>
  </w:num>
  <w:num w:numId="489">
    <w:abstractNumId w:val="487"/>
  </w:num>
  <w:num w:numId="490">
    <w:abstractNumId w:val="28"/>
  </w:num>
  <w:num w:numId="491">
    <w:abstractNumId w:val="326"/>
  </w:num>
  <w:num w:numId="492">
    <w:abstractNumId w:val="188"/>
  </w:num>
  <w:num w:numId="493">
    <w:abstractNumId w:val="33"/>
  </w:num>
  <w:num w:numId="494">
    <w:abstractNumId w:val="143"/>
  </w:num>
  <w:num w:numId="495">
    <w:abstractNumId w:val="105"/>
  </w:num>
  <w:num w:numId="496">
    <w:abstractNumId w:val="85"/>
  </w:num>
  <w:num w:numId="497">
    <w:abstractNumId w:val="229"/>
  </w:num>
  <w:num w:numId="498">
    <w:abstractNumId w:val="323"/>
  </w:num>
  <w:num w:numId="499">
    <w:abstractNumId w:val="93"/>
  </w:num>
  <w:num w:numId="500">
    <w:abstractNumId w:val="298"/>
  </w:num>
  <w:num w:numId="501">
    <w:abstractNumId w:val="288"/>
  </w:num>
  <w:num w:numId="502">
    <w:abstractNumId w:val="38"/>
  </w:num>
  <w:num w:numId="503">
    <w:abstractNumId w:val="219"/>
  </w:num>
  <w:num w:numId="504">
    <w:abstractNumId w:val="425"/>
  </w:num>
  <w:num w:numId="505">
    <w:abstractNumId w:val="248"/>
  </w:num>
  <w:num w:numId="506">
    <w:abstractNumId w:val="473"/>
  </w:num>
  <w:num w:numId="507">
    <w:abstractNumId w:val="526"/>
  </w:num>
  <w:num w:numId="508">
    <w:abstractNumId w:val="225"/>
  </w:num>
  <w:num w:numId="509">
    <w:abstractNumId w:val="322"/>
  </w:num>
  <w:num w:numId="510">
    <w:abstractNumId w:val="90"/>
  </w:num>
  <w:num w:numId="511">
    <w:abstractNumId w:val="165"/>
  </w:num>
  <w:num w:numId="512">
    <w:abstractNumId w:val="289"/>
  </w:num>
  <w:num w:numId="513">
    <w:abstractNumId w:val="209"/>
  </w:num>
  <w:num w:numId="514">
    <w:abstractNumId w:val="384"/>
  </w:num>
  <w:num w:numId="515">
    <w:abstractNumId w:val="399"/>
  </w:num>
  <w:num w:numId="516">
    <w:abstractNumId w:val="237"/>
  </w:num>
  <w:num w:numId="517">
    <w:abstractNumId w:val="506"/>
  </w:num>
  <w:num w:numId="518">
    <w:abstractNumId w:val="244"/>
  </w:num>
  <w:num w:numId="519">
    <w:abstractNumId w:val="173"/>
  </w:num>
  <w:num w:numId="520">
    <w:abstractNumId w:val="389"/>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21"/>
  </w:num>
  <w:num w:numId="524">
    <w:abstractNumId w:val="292"/>
  </w:num>
  <w:num w:numId="525">
    <w:abstractNumId w:val="97"/>
  </w:num>
  <w:num w:numId="526">
    <w:abstractNumId w:val="387"/>
  </w:num>
  <w:num w:numId="527">
    <w:abstractNumId w:val="359"/>
  </w:num>
  <w:num w:numId="528">
    <w:abstractNumId w:val="256"/>
  </w:num>
  <w:num w:numId="529">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4"/>
  </w:num>
  <w:num w:numId="541">
    <w:abstractNumId w:val="16"/>
  </w:num>
  <w:num w:numId="542">
    <w:abstractNumId w:val="450"/>
  </w:num>
  <w:num w:numId="543">
    <w:abstractNumId w:val="523"/>
  </w:num>
  <w:num w:numId="544">
    <w:abstractNumId w:val="207"/>
  </w:num>
  <w:num w:numId="545">
    <w:abstractNumId w:val="382"/>
  </w:num>
  <w:num w:numId="546">
    <w:abstractNumId w:val="104"/>
  </w:num>
  <w:num w:numId="547">
    <w:abstractNumId w:val="66"/>
  </w:num>
  <w:num w:numId="548">
    <w:abstractNumId w:val="530"/>
  </w:num>
  <w:num w:numId="549">
    <w:abstractNumId w:val="321"/>
  </w:num>
  <w:num w:numId="550">
    <w:abstractNumId w:val="262"/>
  </w:num>
  <w:num w:numId="551">
    <w:abstractNumId w:val="503"/>
  </w:num>
  <w:num w:numId="552">
    <w:abstractNumId w:val="501"/>
  </w:num>
  <w:num w:numId="553">
    <w:abstractNumId w:val="249"/>
  </w:num>
  <w:num w:numId="554">
    <w:abstractNumId w:val="297"/>
  </w:num>
  <w:num w:numId="555">
    <w:abstractNumId w:val="396"/>
  </w:num>
  <w:num w:numId="556">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76"/>
  </w:num>
  <w:num w:numId="558">
    <w:abstractNumId w:val="175"/>
  </w:num>
  <w:num w:numId="559">
    <w:abstractNumId w:val="125"/>
  </w:num>
  <w:num w:numId="560">
    <w:abstractNumId w:val="166"/>
  </w:num>
  <w:num w:numId="561">
    <w:abstractNumId w:val="347"/>
  </w:num>
  <w:num w:numId="562">
    <w:abstractNumId w:val="162"/>
  </w:num>
  <w:num w:numId="563">
    <w:abstractNumId w:val="520"/>
  </w:num>
  <w:num w:numId="564">
    <w:abstractNumId w:val="457"/>
  </w:num>
  <w:num w:numId="565">
    <w:abstractNumId w:val="116"/>
  </w:num>
  <w:num w:numId="566">
    <w:abstractNumId w:val="240"/>
  </w:num>
  <w:num w:numId="567">
    <w:abstractNumId w:val="30"/>
  </w:num>
  <w:num w:numId="568">
    <w:abstractNumId w:val="22"/>
  </w:num>
  <w:num w:numId="569">
    <w:abstractNumId w:val="76"/>
  </w:num>
  <w:num w:numId="570">
    <w:abstractNumId w:val="451"/>
  </w:num>
  <w:num w:numId="571">
    <w:abstractNumId w:val="50"/>
  </w:num>
  <w:num w:numId="572">
    <w:abstractNumId w:val="251"/>
  </w:num>
  <w:num w:numId="573">
    <w:abstractNumId w:val="462"/>
  </w:num>
  <w:num w:numId="574">
    <w:abstractNumId w:val="324"/>
  </w:num>
  <w:num w:numId="575">
    <w:abstractNumId w:val="511"/>
  </w:num>
  <w:num w:numId="576">
    <w:abstractNumId w:val="257"/>
  </w:num>
  <w:num w:numId="577">
    <w:abstractNumId w:val="519"/>
  </w:num>
  <w:num w:numId="578">
    <w:abstractNumId w:val="498"/>
  </w:num>
  <w:num w:numId="579">
    <w:abstractNumId w:val="479"/>
  </w:num>
  <w:num w:numId="580">
    <w:abstractNumId w:val="158"/>
  </w:num>
  <w:num w:numId="581">
    <w:abstractNumId w:val="194"/>
  </w:num>
  <w:num w:numId="582">
    <w:abstractNumId w:val="31"/>
  </w:num>
  <w:num w:numId="583">
    <w:abstractNumId w:val="371"/>
  </w:num>
  <w:num w:numId="584">
    <w:abstractNumId w:val="191"/>
  </w:num>
  <w:num w:numId="585">
    <w:abstractNumId w:val="400"/>
  </w:num>
  <w:num w:numId="586">
    <w:abstractNumId w:val="374"/>
  </w:num>
  <w:num w:numId="587">
    <w:abstractNumId w:val="120"/>
  </w:num>
  <w:num w:numId="588">
    <w:abstractNumId w:val="363"/>
  </w:num>
  <w:num w:numId="589">
    <w:abstractNumId w:val="178"/>
  </w:num>
  <w:num w:numId="590">
    <w:abstractNumId w:val="491"/>
  </w:num>
  <w:num w:numId="591">
    <w:abstractNumId w:val="371"/>
  </w:num>
  <w:num w:numId="592">
    <w:abstractNumId w:val="316"/>
  </w:num>
  <w:num w:numId="593">
    <w:abstractNumId w:val="153"/>
  </w:num>
  <w:num w:numId="59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52"/>
  </w:num>
  <w:num w:numId="596">
    <w:abstractNumId w:val="371"/>
  </w:num>
  <w:num w:numId="597">
    <w:abstractNumId w:val="371"/>
  </w:num>
  <w:num w:numId="598">
    <w:abstractNumId w:val="533"/>
  </w:num>
  <w:num w:numId="599">
    <w:abstractNumId w:val="371"/>
  </w:num>
  <w:num w:numId="600">
    <w:abstractNumId w:val="371"/>
  </w:num>
  <w:num w:numId="601">
    <w:abstractNumId w:val="447"/>
  </w:num>
  <w:num w:numId="602">
    <w:abstractNumId w:val="371"/>
  </w:num>
  <w:num w:numId="603">
    <w:abstractNumId w:val="371"/>
  </w:num>
  <w:num w:numId="604">
    <w:abstractNumId w:val="371"/>
  </w:num>
  <w:num w:numId="605">
    <w:abstractNumId w:val="371"/>
  </w:num>
  <w:num w:numId="606">
    <w:abstractNumId w:val="39"/>
  </w:num>
  <w:num w:numId="607">
    <w:abstractNumId w:val="190"/>
  </w:num>
  <w:num w:numId="608">
    <w:abstractNumId w:val="15"/>
  </w:num>
  <w:num w:numId="609">
    <w:abstractNumId w:val="141"/>
  </w:num>
  <w:num w:numId="610">
    <w:abstractNumId w:val="204"/>
  </w:num>
  <w:num w:numId="611">
    <w:abstractNumId w:val="123"/>
  </w:num>
  <w:num w:numId="612">
    <w:abstractNumId w:val="20"/>
  </w:num>
  <w:num w:numId="613">
    <w:abstractNumId w:val="427"/>
  </w:num>
  <w:num w:numId="614">
    <w:abstractNumId w:val="5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5">
    <w:abstractNumId w:val="252"/>
  </w:num>
  <w:numIdMacAtCleanup w:val="6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Robert">
    <w15:presenceInfo w15:providerId="AD" w15:userId="S::Antoine.Robert@InterDigital.com::fb47b0ac-5f84-4339-9617-4c7a00612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BF7"/>
    <w:rsid w:val="00000CFD"/>
    <w:rsid w:val="00000E89"/>
    <w:rsid w:val="00000F7A"/>
    <w:rsid w:val="0000106E"/>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48C"/>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08E"/>
    <w:rsid w:val="00011661"/>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6CF7"/>
    <w:rsid w:val="00017348"/>
    <w:rsid w:val="0001767D"/>
    <w:rsid w:val="000177E0"/>
    <w:rsid w:val="00017D75"/>
    <w:rsid w:val="00017FCC"/>
    <w:rsid w:val="00020034"/>
    <w:rsid w:val="00020293"/>
    <w:rsid w:val="000202A6"/>
    <w:rsid w:val="0002049B"/>
    <w:rsid w:val="0002066E"/>
    <w:rsid w:val="00020CE1"/>
    <w:rsid w:val="00020F77"/>
    <w:rsid w:val="000214B2"/>
    <w:rsid w:val="00021726"/>
    <w:rsid w:val="00021824"/>
    <w:rsid w:val="00021A17"/>
    <w:rsid w:val="00021FD6"/>
    <w:rsid w:val="0002200F"/>
    <w:rsid w:val="000222BD"/>
    <w:rsid w:val="00022509"/>
    <w:rsid w:val="0002275E"/>
    <w:rsid w:val="00022A59"/>
    <w:rsid w:val="00022BBA"/>
    <w:rsid w:val="00022E14"/>
    <w:rsid w:val="00023287"/>
    <w:rsid w:val="000237CE"/>
    <w:rsid w:val="00023967"/>
    <w:rsid w:val="00023AEA"/>
    <w:rsid w:val="00023C82"/>
    <w:rsid w:val="00024051"/>
    <w:rsid w:val="0002406C"/>
    <w:rsid w:val="0002446E"/>
    <w:rsid w:val="00024A5A"/>
    <w:rsid w:val="00024BA7"/>
    <w:rsid w:val="00024BFB"/>
    <w:rsid w:val="0002523E"/>
    <w:rsid w:val="000252FB"/>
    <w:rsid w:val="000253F9"/>
    <w:rsid w:val="00025518"/>
    <w:rsid w:val="00026506"/>
    <w:rsid w:val="00026653"/>
    <w:rsid w:val="000266CD"/>
    <w:rsid w:val="00026BA1"/>
    <w:rsid w:val="00026BB4"/>
    <w:rsid w:val="00026C82"/>
    <w:rsid w:val="00026CCF"/>
    <w:rsid w:val="000271FD"/>
    <w:rsid w:val="00027941"/>
    <w:rsid w:val="00027FD9"/>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27A"/>
    <w:rsid w:val="0003331F"/>
    <w:rsid w:val="0003385A"/>
    <w:rsid w:val="00033EE4"/>
    <w:rsid w:val="000341A8"/>
    <w:rsid w:val="000347F3"/>
    <w:rsid w:val="00034B6F"/>
    <w:rsid w:val="00034DA5"/>
    <w:rsid w:val="000355E1"/>
    <w:rsid w:val="00035614"/>
    <w:rsid w:val="00035C9E"/>
    <w:rsid w:val="00035CF7"/>
    <w:rsid w:val="00035FE7"/>
    <w:rsid w:val="00036125"/>
    <w:rsid w:val="00036390"/>
    <w:rsid w:val="00036BCD"/>
    <w:rsid w:val="00036D2E"/>
    <w:rsid w:val="00036D4D"/>
    <w:rsid w:val="00037C8C"/>
    <w:rsid w:val="00037DAC"/>
    <w:rsid w:val="00037F7D"/>
    <w:rsid w:val="00040036"/>
    <w:rsid w:val="00040518"/>
    <w:rsid w:val="00040813"/>
    <w:rsid w:val="00040B12"/>
    <w:rsid w:val="00040C57"/>
    <w:rsid w:val="00041204"/>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212"/>
    <w:rsid w:val="00045447"/>
    <w:rsid w:val="00045A6E"/>
    <w:rsid w:val="00045E6B"/>
    <w:rsid w:val="00045FD4"/>
    <w:rsid w:val="000460F3"/>
    <w:rsid w:val="00046165"/>
    <w:rsid w:val="00046277"/>
    <w:rsid w:val="0004634B"/>
    <w:rsid w:val="00046816"/>
    <w:rsid w:val="000468FE"/>
    <w:rsid w:val="000469DF"/>
    <w:rsid w:val="00046B1B"/>
    <w:rsid w:val="00046C82"/>
    <w:rsid w:val="00046FA9"/>
    <w:rsid w:val="0004714E"/>
    <w:rsid w:val="00047231"/>
    <w:rsid w:val="00047553"/>
    <w:rsid w:val="00047A1A"/>
    <w:rsid w:val="00050752"/>
    <w:rsid w:val="00050804"/>
    <w:rsid w:val="00050A42"/>
    <w:rsid w:val="00050AC4"/>
    <w:rsid w:val="00050C09"/>
    <w:rsid w:val="000511C8"/>
    <w:rsid w:val="000514D3"/>
    <w:rsid w:val="000518FD"/>
    <w:rsid w:val="00051C10"/>
    <w:rsid w:val="00051D1D"/>
    <w:rsid w:val="00052658"/>
    <w:rsid w:val="00052F5D"/>
    <w:rsid w:val="0005324B"/>
    <w:rsid w:val="000534EF"/>
    <w:rsid w:val="00053969"/>
    <w:rsid w:val="00053C4D"/>
    <w:rsid w:val="00053D07"/>
    <w:rsid w:val="00053EF1"/>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66C4"/>
    <w:rsid w:val="000573E5"/>
    <w:rsid w:val="000576B9"/>
    <w:rsid w:val="0006025C"/>
    <w:rsid w:val="000607B5"/>
    <w:rsid w:val="0006087E"/>
    <w:rsid w:val="00060B7B"/>
    <w:rsid w:val="000610E3"/>
    <w:rsid w:val="00061178"/>
    <w:rsid w:val="00061267"/>
    <w:rsid w:val="00061718"/>
    <w:rsid w:val="000619C4"/>
    <w:rsid w:val="00061A2C"/>
    <w:rsid w:val="00061B50"/>
    <w:rsid w:val="000627C7"/>
    <w:rsid w:val="00062A3E"/>
    <w:rsid w:val="00062CF6"/>
    <w:rsid w:val="00062D24"/>
    <w:rsid w:val="00062F53"/>
    <w:rsid w:val="0006340E"/>
    <w:rsid w:val="0006360E"/>
    <w:rsid w:val="000637E5"/>
    <w:rsid w:val="0006384E"/>
    <w:rsid w:val="00063862"/>
    <w:rsid w:val="00063977"/>
    <w:rsid w:val="00063C39"/>
    <w:rsid w:val="00064196"/>
    <w:rsid w:val="00064517"/>
    <w:rsid w:val="00064888"/>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11D"/>
    <w:rsid w:val="000712AF"/>
    <w:rsid w:val="000717DF"/>
    <w:rsid w:val="00071C6E"/>
    <w:rsid w:val="00072030"/>
    <w:rsid w:val="00072724"/>
    <w:rsid w:val="00072FCC"/>
    <w:rsid w:val="00073223"/>
    <w:rsid w:val="00073BB2"/>
    <w:rsid w:val="00073E5B"/>
    <w:rsid w:val="00073E75"/>
    <w:rsid w:val="00074069"/>
    <w:rsid w:val="0007413F"/>
    <w:rsid w:val="0007455E"/>
    <w:rsid w:val="0007457A"/>
    <w:rsid w:val="000745A7"/>
    <w:rsid w:val="0007460E"/>
    <w:rsid w:val="00074712"/>
    <w:rsid w:val="00074C73"/>
    <w:rsid w:val="00074C9D"/>
    <w:rsid w:val="00074D30"/>
    <w:rsid w:val="00074D5E"/>
    <w:rsid w:val="00074DEF"/>
    <w:rsid w:val="00074E43"/>
    <w:rsid w:val="00074FD9"/>
    <w:rsid w:val="000754CE"/>
    <w:rsid w:val="00075739"/>
    <w:rsid w:val="000757BA"/>
    <w:rsid w:val="000760DD"/>
    <w:rsid w:val="000764CF"/>
    <w:rsid w:val="00076D01"/>
    <w:rsid w:val="00077192"/>
    <w:rsid w:val="00077348"/>
    <w:rsid w:val="00077720"/>
    <w:rsid w:val="00077796"/>
    <w:rsid w:val="00077DDB"/>
    <w:rsid w:val="00077EFB"/>
    <w:rsid w:val="00077FA3"/>
    <w:rsid w:val="000804E8"/>
    <w:rsid w:val="000806D6"/>
    <w:rsid w:val="000809F5"/>
    <w:rsid w:val="00080AB5"/>
    <w:rsid w:val="00080B9F"/>
    <w:rsid w:val="00081425"/>
    <w:rsid w:val="00082194"/>
    <w:rsid w:val="000826B5"/>
    <w:rsid w:val="000827C8"/>
    <w:rsid w:val="0008296F"/>
    <w:rsid w:val="00082B99"/>
    <w:rsid w:val="00083492"/>
    <w:rsid w:val="000838F0"/>
    <w:rsid w:val="00083BE5"/>
    <w:rsid w:val="00084119"/>
    <w:rsid w:val="00084198"/>
    <w:rsid w:val="0008485D"/>
    <w:rsid w:val="00084A69"/>
    <w:rsid w:val="00084AD5"/>
    <w:rsid w:val="00084D82"/>
    <w:rsid w:val="0008511F"/>
    <w:rsid w:val="0008532E"/>
    <w:rsid w:val="000855E4"/>
    <w:rsid w:val="00085BB9"/>
    <w:rsid w:val="00085BD7"/>
    <w:rsid w:val="0008611F"/>
    <w:rsid w:val="00086893"/>
    <w:rsid w:val="00086919"/>
    <w:rsid w:val="00086CDE"/>
    <w:rsid w:val="00086F1B"/>
    <w:rsid w:val="00087101"/>
    <w:rsid w:val="000871B4"/>
    <w:rsid w:val="00087670"/>
    <w:rsid w:val="0008775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18F"/>
    <w:rsid w:val="000935C5"/>
    <w:rsid w:val="00093AA1"/>
    <w:rsid w:val="00093B49"/>
    <w:rsid w:val="00093C41"/>
    <w:rsid w:val="00094231"/>
    <w:rsid w:val="000945E5"/>
    <w:rsid w:val="000948CB"/>
    <w:rsid w:val="00094B17"/>
    <w:rsid w:val="00094BD5"/>
    <w:rsid w:val="00094C5E"/>
    <w:rsid w:val="00094CD7"/>
    <w:rsid w:val="00094DAE"/>
    <w:rsid w:val="000953A2"/>
    <w:rsid w:val="0009542F"/>
    <w:rsid w:val="000954F3"/>
    <w:rsid w:val="0009588E"/>
    <w:rsid w:val="00095BD5"/>
    <w:rsid w:val="000960A8"/>
    <w:rsid w:val="000960AC"/>
    <w:rsid w:val="000963BA"/>
    <w:rsid w:val="000964FE"/>
    <w:rsid w:val="0009688B"/>
    <w:rsid w:val="0009708F"/>
    <w:rsid w:val="0009739E"/>
    <w:rsid w:val="00097649"/>
    <w:rsid w:val="00097902"/>
    <w:rsid w:val="00097AF2"/>
    <w:rsid w:val="00097B39"/>
    <w:rsid w:val="00097B68"/>
    <w:rsid w:val="00097C70"/>
    <w:rsid w:val="00097D1B"/>
    <w:rsid w:val="000A00E1"/>
    <w:rsid w:val="000A01C0"/>
    <w:rsid w:val="000A022B"/>
    <w:rsid w:val="000A0838"/>
    <w:rsid w:val="000A0C48"/>
    <w:rsid w:val="000A16F0"/>
    <w:rsid w:val="000A18E3"/>
    <w:rsid w:val="000A1E81"/>
    <w:rsid w:val="000A21F3"/>
    <w:rsid w:val="000A2777"/>
    <w:rsid w:val="000A277D"/>
    <w:rsid w:val="000A315D"/>
    <w:rsid w:val="000A34E3"/>
    <w:rsid w:val="000A35EF"/>
    <w:rsid w:val="000A3760"/>
    <w:rsid w:val="000A37E8"/>
    <w:rsid w:val="000A38DD"/>
    <w:rsid w:val="000A3B4F"/>
    <w:rsid w:val="000A3D08"/>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A7EA4"/>
    <w:rsid w:val="000A7F72"/>
    <w:rsid w:val="000B08C4"/>
    <w:rsid w:val="000B19F5"/>
    <w:rsid w:val="000B1BD4"/>
    <w:rsid w:val="000B2010"/>
    <w:rsid w:val="000B214B"/>
    <w:rsid w:val="000B2241"/>
    <w:rsid w:val="000B2437"/>
    <w:rsid w:val="000B2551"/>
    <w:rsid w:val="000B2599"/>
    <w:rsid w:val="000B28F4"/>
    <w:rsid w:val="000B294A"/>
    <w:rsid w:val="000B2A10"/>
    <w:rsid w:val="000B2D70"/>
    <w:rsid w:val="000B2DA0"/>
    <w:rsid w:val="000B2FF2"/>
    <w:rsid w:val="000B36AC"/>
    <w:rsid w:val="000B3775"/>
    <w:rsid w:val="000B3843"/>
    <w:rsid w:val="000B3AB4"/>
    <w:rsid w:val="000B3B01"/>
    <w:rsid w:val="000B3BD2"/>
    <w:rsid w:val="000B3C81"/>
    <w:rsid w:val="000B3E27"/>
    <w:rsid w:val="000B435C"/>
    <w:rsid w:val="000B5124"/>
    <w:rsid w:val="000B53CC"/>
    <w:rsid w:val="000B558E"/>
    <w:rsid w:val="000B55AB"/>
    <w:rsid w:val="000B5A25"/>
    <w:rsid w:val="000B6926"/>
    <w:rsid w:val="000B753D"/>
    <w:rsid w:val="000B78F5"/>
    <w:rsid w:val="000B79B3"/>
    <w:rsid w:val="000B7C27"/>
    <w:rsid w:val="000B7E3F"/>
    <w:rsid w:val="000B7EC7"/>
    <w:rsid w:val="000C0710"/>
    <w:rsid w:val="000C072B"/>
    <w:rsid w:val="000C0734"/>
    <w:rsid w:val="000C08C2"/>
    <w:rsid w:val="000C0C17"/>
    <w:rsid w:val="000C0E06"/>
    <w:rsid w:val="000C0EC8"/>
    <w:rsid w:val="000C0F2E"/>
    <w:rsid w:val="000C1191"/>
    <w:rsid w:val="000C14E2"/>
    <w:rsid w:val="000C1AD7"/>
    <w:rsid w:val="000C1E42"/>
    <w:rsid w:val="000C265A"/>
    <w:rsid w:val="000C294D"/>
    <w:rsid w:val="000C2D9D"/>
    <w:rsid w:val="000C307A"/>
    <w:rsid w:val="000C36D2"/>
    <w:rsid w:val="000C3B3E"/>
    <w:rsid w:val="000C3FA7"/>
    <w:rsid w:val="000C4029"/>
    <w:rsid w:val="000C410E"/>
    <w:rsid w:val="000C44DE"/>
    <w:rsid w:val="000C4B3F"/>
    <w:rsid w:val="000C510E"/>
    <w:rsid w:val="000C53CD"/>
    <w:rsid w:val="000C541E"/>
    <w:rsid w:val="000C5C42"/>
    <w:rsid w:val="000C6816"/>
    <w:rsid w:val="000C686E"/>
    <w:rsid w:val="000C6B52"/>
    <w:rsid w:val="000C6DFB"/>
    <w:rsid w:val="000C75B6"/>
    <w:rsid w:val="000C7BB1"/>
    <w:rsid w:val="000C7D2F"/>
    <w:rsid w:val="000D0031"/>
    <w:rsid w:val="000D025A"/>
    <w:rsid w:val="000D025B"/>
    <w:rsid w:val="000D10CD"/>
    <w:rsid w:val="000D153F"/>
    <w:rsid w:val="000D159E"/>
    <w:rsid w:val="000D15CA"/>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207"/>
    <w:rsid w:val="000D77CF"/>
    <w:rsid w:val="000D7C26"/>
    <w:rsid w:val="000D7D81"/>
    <w:rsid w:val="000E05FC"/>
    <w:rsid w:val="000E08B7"/>
    <w:rsid w:val="000E096A"/>
    <w:rsid w:val="000E1116"/>
    <w:rsid w:val="000E123C"/>
    <w:rsid w:val="000E1390"/>
    <w:rsid w:val="000E13D6"/>
    <w:rsid w:val="000E1524"/>
    <w:rsid w:val="000E1650"/>
    <w:rsid w:val="000E1681"/>
    <w:rsid w:val="000E1A27"/>
    <w:rsid w:val="000E1A5B"/>
    <w:rsid w:val="000E1F44"/>
    <w:rsid w:val="000E20F8"/>
    <w:rsid w:val="000E2A8A"/>
    <w:rsid w:val="000E2D45"/>
    <w:rsid w:val="000E2EC3"/>
    <w:rsid w:val="000E2F66"/>
    <w:rsid w:val="000E3757"/>
    <w:rsid w:val="000E3958"/>
    <w:rsid w:val="000E3B90"/>
    <w:rsid w:val="000E3BEF"/>
    <w:rsid w:val="000E3F91"/>
    <w:rsid w:val="000E4184"/>
    <w:rsid w:val="000E42F0"/>
    <w:rsid w:val="000E4904"/>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CFC"/>
    <w:rsid w:val="000E6E28"/>
    <w:rsid w:val="000E6EFB"/>
    <w:rsid w:val="000E7D79"/>
    <w:rsid w:val="000F01F8"/>
    <w:rsid w:val="000F0506"/>
    <w:rsid w:val="000F096A"/>
    <w:rsid w:val="000F0BA0"/>
    <w:rsid w:val="000F0DED"/>
    <w:rsid w:val="000F0F05"/>
    <w:rsid w:val="000F11CA"/>
    <w:rsid w:val="000F147E"/>
    <w:rsid w:val="000F1647"/>
    <w:rsid w:val="000F18F5"/>
    <w:rsid w:val="000F1F50"/>
    <w:rsid w:val="000F285C"/>
    <w:rsid w:val="000F2A02"/>
    <w:rsid w:val="000F2ABD"/>
    <w:rsid w:val="000F2D93"/>
    <w:rsid w:val="000F2E3B"/>
    <w:rsid w:val="000F30B7"/>
    <w:rsid w:val="000F36EC"/>
    <w:rsid w:val="000F3930"/>
    <w:rsid w:val="000F4323"/>
    <w:rsid w:val="000F43C4"/>
    <w:rsid w:val="000F44C5"/>
    <w:rsid w:val="000F45BE"/>
    <w:rsid w:val="000F4EE2"/>
    <w:rsid w:val="000F55C5"/>
    <w:rsid w:val="000F57CF"/>
    <w:rsid w:val="000F57E9"/>
    <w:rsid w:val="000F645F"/>
    <w:rsid w:val="000F677A"/>
    <w:rsid w:val="000F6CCE"/>
    <w:rsid w:val="000F74E3"/>
    <w:rsid w:val="000F7782"/>
    <w:rsid w:val="000F796E"/>
    <w:rsid w:val="000F7A1B"/>
    <w:rsid w:val="001002FC"/>
    <w:rsid w:val="00100927"/>
    <w:rsid w:val="00100978"/>
    <w:rsid w:val="00100A32"/>
    <w:rsid w:val="00100AA2"/>
    <w:rsid w:val="0010105C"/>
    <w:rsid w:val="00101296"/>
    <w:rsid w:val="00101360"/>
    <w:rsid w:val="001014D3"/>
    <w:rsid w:val="0010285D"/>
    <w:rsid w:val="0010285F"/>
    <w:rsid w:val="00102963"/>
    <w:rsid w:val="0010336E"/>
    <w:rsid w:val="001033AF"/>
    <w:rsid w:val="001035D7"/>
    <w:rsid w:val="00103A10"/>
    <w:rsid w:val="00104040"/>
    <w:rsid w:val="0010443E"/>
    <w:rsid w:val="00104BD2"/>
    <w:rsid w:val="00104D11"/>
    <w:rsid w:val="00105351"/>
    <w:rsid w:val="001056F5"/>
    <w:rsid w:val="00105A82"/>
    <w:rsid w:val="00105C49"/>
    <w:rsid w:val="00105D1E"/>
    <w:rsid w:val="001064F9"/>
    <w:rsid w:val="001065CB"/>
    <w:rsid w:val="00106939"/>
    <w:rsid w:val="0010696D"/>
    <w:rsid w:val="00106A1E"/>
    <w:rsid w:val="00106D19"/>
    <w:rsid w:val="00106EE7"/>
    <w:rsid w:val="00107291"/>
    <w:rsid w:val="001072A9"/>
    <w:rsid w:val="001072C7"/>
    <w:rsid w:val="00107827"/>
    <w:rsid w:val="00107B1E"/>
    <w:rsid w:val="001106C0"/>
    <w:rsid w:val="0011090F"/>
    <w:rsid w:val="0011107F"/>
    <w:rsid w:val="0011198A"/>
    <w:rsid w:val="00111EEE"/>
    <w:rsid w:val="00112359"/>
    <w:rsid w:val="00112448"/>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40BE"/>
    <w:rsid w:val="00124212"/>
    <w:rsid w:val="001247E3"/>
    <w:rsid w:val="00124A1C"/>
    <w:rsid w:val="00125211"/>
    <w:rsid w:val="00125613"/>
    <w:rsid w:val="0012580F"/>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184"/>
    <w:rsid w:val="0013038B"/>
    <w:rsid w:val="00130416"/>
    <w:rsid w:val="00130606"/>
    <w:rsid w:val="00130EE7"/>
    <w:rsid w:val="00131455"/>
    <w:rsid w:val="0013174D"/>
    <w:rsid w:val="0013185E"/>
    <w:rsid w:val="001318DC"/>
    <w:rsid w:val="00131A45"/>
    <w:rsid w:val="00131A50"/>
    <w:rsid w:val="00131D09"/>
    <w:rsid w:val="00131E01"/>
    <w:rsid w:val="001328A3"/>
    <w:rsid w:val="00132A32"/>
    <w:rsid w:val="00132FC1"/>
    <w:rsid w:val="00133202"/>
    <w:rsid w:val="001333E2"/>
    <w:rsid w:val="00134725"/>
    <w:rsid w:val="001348FB"/>
    <w:rsid w:val="00134D01"/>
    <w:rsid w:val="001353A3"/>
    <w:rsid w:val="0013560D"/>
    <w:rsid w:val="00135A33"/>
    <w:rsid w:val="00136443"/>
    <w:rsid w:val="00136586"/>
    <w:rsid w:val="001365D9"/>
    <w:rsid w:val="00136935"/>
    <w:rsid w:val="00136994"/>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06"/>
    <w:rsid w:val="00142548"/>
    <w:rsid w:val="00142585"/>
    <w:rsid w:val="00142A34"/>
    <w:rsid w:val="00142ACD"/>
    <w:rsid w:val="00143477"/>
    <w:rsid w:val="00143478"/>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0D02"/>
    <w:rsid w:val="00151047"/>
    <w:rsid w:val="001510C2"/>
    <w:rsid w:val="00151A24"/>
    <w:rsid w:val="00151FC1"/>
    <w:rsid w:val="001520C6"/>
    <w:rsid w:val="00152241"/>
    <w:rsid w:val="00152A5E"/>
    <w:rsid w:val="001530E4"/>
    <w:rsid w:val="0015312C"/>
    <w:rsid w:val="0015315A"/>
    <w:rsid w:val="00153457"/>
    <w:rsid w:val="001537FB"/>
    <w:rsid w:val="001538CE"/>
    <w:rsid w:val="00153AC2"/>
    <w:rsid w:val="00153B3C"/>
    <w:rsid w:val="00154230"/>
    <w:rsid w:val="001542F9"/>
    <w:rsid w:val="00154E2B"/>
    <w:rsid w:val="001554A2"/>
    <w:rsid w:val="001559CE"/>
    <w:rsid w:val="00155A01"/>
    <w:rsid w:val="001567F1"/>
    <w:rsid w:val="00156883"/>
    <w:rsid w:val="00156BA8"/>
    <w:rsid w:val="00156F65"/>
    <w:rsid w:val="00156F7E"/>
    <w:rsid w:val="001570B5"/>
    <w:rsid w:val="00157408"/>
    <w:rsid w:val="001577DE"/>
    <w:rsid w:val="001579A3"/>
    <w:rsid w:val="001579EA"/>
    <w:rsid w:val="00157B5B"/>
    <w:rsid w:val="00157D43"/>
    <w:rsid w:val="00157F1E"/>
    <w:rsid w:val="00160831"/>
    <w:rsid w:val="00160855"/>
    <w:rsid w:val="00160CB1"/>
    <w:rsid w:val="00160DE0"/>
    <w:rsid w:val="00161364"/>
    <w:rsid w:val="00161592"/>
    <w:rsid w:val="00161706"/>
    <w:rsid w:val="00161933"/>
    <w:rsid w:val="00162800"/>
    <w:rsid w:val="00162B37"/>
    <w:rsid w:val="00162E55"/>
    <w:rsid w:val="001630A5"/>
    <w:rsid w:val="001632E6"/>
    <w:rsid w:val="00163306"/>
    <w:rsid w:val="0016359B"/>
    <w:rsid w:val="001637DD"/>
    <w:rsid w:val="00164703"/>
    <w:rsid w:val="00164B65"/>
    <w:rsid w:val="00164D15"/>
    <w:rsid w:val="00164E83"/>
    <w:rsid w:val="00165269"/>
    <w:rsid w:val="0016565D"/>
    <w:rsid w:val="0016565E"/>
    <w:rsid w:val="00165896"/>
    <w:rsid w:val="0016592B"/>
    <w:rsid w:val="00165C3E"/>
    <w:rsid w:val="00165D8B"/>
    <w:rsid w:val="001663A6"/>
    <w:rsid w:val="001676FB"/>
    <w:rsid w:val="0016798A"/>
    <w:rsid w:val="001700B5"/>
    <w:rsid w:val="0017059C"/>
    <w:rsid w:val="00170D07"/>
    <w:rsid w:val="00170E99"/>
    <w:rsid w:val="00170F24"/>
    <w:rsid w:val="00171654"/>
    <w:rsid w:val="001716C4"/>
    <w:rsid w:val="00171947"/>
    <w:rsid w:val="0017204F"/>
    <w:rsid w:val="001720F2"/>
    <w:rsid w:val="00172101"/>
    <w:rsid w:val="00172203"/>
    <w:rsid w:val="00172401"/>
    <w:rsid w:val="00172496"/>
    <w:rsid w:val="0017286B"/>
    <w:rsid w:val="00172A5B"/>
    <w:rsid w:val="00173011"/>
    <w:rsid w:val="001736E1"/>
    <w:rsid w:val="001737FE"/>
    <w:rsid w:val="00173822"/>
    <w:rsid w:val="00173BFC"/>
    <w:rsid w:val="0017435B"/>
    <w:rsid w:val="001748DA"/>
    <w:rsid w:val="00175046"/>
    <w:rsid w:val="0017507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1ABA"/>
    <w:rsid w:val="0018221A"/>
    <w:rsid w:val="00182969"/>
    <w:rsid w:val="001829D0"/>
    <w:rsid w:val="00182D2D"/>
    <w:rsid w:val="00182FB4"/>
    <w:rsid w:val="001832DE"/>
    <w:rsid w:val="00183347"/>
    <w:rsid w:val="00183457"/>
    <w:rsid w:val="00183708"/>
    <w:rsid w:val="00183709"/>
    <w:rsid w:val="001837BA"/>
    <w:rsid w:val="0018386B"/>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64F"/>
    <w:rsid w:val="0019071D"/>
    <w:rsid w:val="00190FE0"/>
    <w:rsid w:val="00191988"/>
    <w:rsid w:val="00191B31"/>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BFE"/>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357"/>
    <w:rsid w:val="0019744D"/>
    <w:rsid w:val="00197B3F"/>
    <w:rsid w:val="001A03A2"/>
    <w:rsid w:val="001A0515"/>
    <w:rsid w:val="001A0BB0"/>
    <w:rsid w:val="001A0D42"/>
    <w:rsid w:val="001A126F"/>
    <w:rsid w:val="001A1A68"/>
    <w:rsid w:val="001A1B3F"/>
    <w:rsid w:val="001A1D94"/>
    <w:rsid w:val="001A1FA6"/>
    <w:rsid w:val="001A258B"/>
    <w:rsid w:val="001A2786"/>
    <w:rsid w:val="001A29E6"/>
    <w:rsid w:val="001A2B26"/>
    <w:rsid w:val="001A300D"/>
    <w:rsid w:val="001A3400"/>
    <w:rsid w:val="001A38D6"/>
    <w:rsid w:val="001A3AD0"/>
    <w:rsid w:val="001A4148"/>
    <w:rsid w:val="001A4393"/>
    <w:rsid w:val="001A4417"/>
    <w:rsid w:val="001A4A11"/>
    <w:rsid w:val="001A5127"/>
    <w:rsid w:val="001A52F9"/>
    <w:rsid w:val="001A5496"/>
    <w:rsid w:val="001A565B"/>
    <w:rsid w:val="001A59AF"/>
    <w:rsid w:val="001A5CAA"/>
    <w:rsid w:val="001A5E7C"/>
    <w:rsid w:val="001A7029"/>
    <w:rsid w:val="001A74C9"/>
    <w:rsid w:val="001A778E"/>
    <w:rsid w:val="001A785E"/>
    <w:rsid w:val="001A7CE0"/>
    <w:rsid w:val="001B0310"/>
    <w:rsid w:val="001B0521"/>
    <w:rsid w:val="001B05F7"/>
    <w:rsid w:val="001B0750"/>
    <w:rsid w:val="001B08CA"/>
    <w:rsid w:val="001B0A11"/>
    <w:rsid w:val="001B18FB"/>
    <w:rsid w:val="001B1A47"/>
    <w:rsid w:val="001B1E1B"/>
    <w:rsid w:val="001B21B7"/>
    <w:rsid w:val="001B2C87"/>
    <w:rsid w:val="001B33D7"/>
    <w:rsid w:val="001B38BE"/>
    <w:rsid w:val="001B38D9"/>
    <w:rsid w:val="001B391E"/>
    <w:rsid w:val="001B4268"/>
    <w:rsid w:val="001B4940"/>
    <w:rsid w:val="001B4DB4"/>
    <w:rsid w:val="001B520F"/>
    <w:rsid w:val="001B5240"/>
    <w:rsid w:val="001B5D71"/>
    <w:rsid w:val="001B6102"/>
    <w:rsid w:val="001B6162"/>
    <w:rsid w:val="001B650C"/>
    <w:rsid w:val="001B6530"/>
    <w:rsid w:val="001B66AF"/>
    <w:rsid w:val="001B73CD"/>
    <w:rsid w:val="001B74AF"/>
    <w:rsid w:val="001B79B7"/>
    <w:rsid w:val="001C0016"/>
    <w:rsid w:val="001C0323"/>
    <w:rsid w:val="001C087F"/>
    <w:rsid w:val="001C08A3"/>
    <w:rsid w:val="001C0F23"/>
    <w:rsid w:val="001C1248"/>
    <w:rsid w:val="001C1396"/>
    <w:rsid w:val="001C1564"/>
    <w:rsid w:val="001C1A48"/>
    <w:rsid w:val="001C1B8B"/>
    <w:rsid w:val="001C1E4A"/>
    <w:rsid w:val="001C2625"/>
    <w:rsid w:val="001C28A9"/>
    <w:rsid w:val="001C2945"/>
    <w:rsid w:val="001C2ADD"/>
    <w:rsid w:val="001C2DD5"/>
    <w:rsid w:val="001C2FDB"/>
    <w:rsid w:val="001C306C"/>
    <w:rsid w:val="001C31C9"/>
    <w:rsid w:val="001C31E2"/>
    <w:rsid w:val="001C37BC"/>
    <w:rsid w:val="001C38BF"/>
    <w:rsid w:val="001C3F1F"/>
    <w:rsid w:val="001C3F26"/>
    <w:rsid w:val="001C3F9F"/>
    <w:rsid w:val="001C3FA7"/>
    <w:rsid w:val="001C42BC"/>
    <w:rsid w:val="001C45EB"/>
    <w:rsid w:val="001C4842"/>
    <w:rsid w:val="001C487B"/>
    <w:rsid w:val="001C4BBA"/>
    <w:rsid w:val="001C4BC4"/>
    <w:rsid w:val="001C502D"/>
    <w:rsid w:val="001C58DC"/>
    <w:rsid w:val="001C59B4"/>
    <w:rsid w:val="001C5B29"/>
    <w:rsid w:val="001C5C5E"/>
    <w:rsid w:val="001C6107"/>
    <w:rsid w:val="001C6BF5"/>
    <w:rsid w:val="001C6D40"/>
    <w:rsid w:val="001C708E"/>
    <w:rsid w:val="001C710C"/>
    <w:rsid w:val="001C7F9C"/>
    <w:rsid w:val="001C7FFD"/>
    <w:rsid w:val="001D00F7"/>
    <w:rsid w:val="001D0300"/>
    <w:rsid w:val="001D0367"/>
    <w:rsid w:val="001D0645"/>
    <w:rsid w:val="001D0800"/>
    <w:rsid w:val="001D0DBF"/>
    <w:rsid w:val="001D0EDE"/>
    <w:rsid w:val="001D11F2"/>
    <w:rsid w:val="001D1D04"/>
    <w:rsid w:val="001D1E40"/>
    <w:rsid w:val="001D1E8D"/>
    <w:rsid w:val="001D21FC"/>
    <w:rsid w:val="001D2557"/>
    <w:rsid w:val="001D2CA7"/>
    <w:rsid w:val="001D33E3"/>
    <w:rsid w:val="001D36CB"/>
    <w:rsid w:val="001D39A4"/>
    <w:rsid w:val="001D3B51"/>
    <w:rsid w:val="001D3FFF"/>
    <w:rsid w:val="001D44B7"/>
    <w:rsid w:val="001D4655"/>
    <w:rsid w:val="001D4750"/>
    <w:rsid w:val="001D4752"/>
    <w:rsid w:val="001D4B74"/>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6D4"/>
    <w:rsid w:val="001E18AB"/>
    <w:rsid w:val="001E1A49"/>
    <w:rsid w:val="001E1C0E"/>
    <w:rsid w:val="001E1FF7"/>
    <w:rsid w:val="001E2383"/>
    <w:rsid w:val="001E250D"/>
    <w:rsid w:val="001E27B4"/>
    <w:rsid w:val="001E27C5"/>
    <w:rsid w:val="001E2C10"/>
    <w:rsid w:val="001E2D04"/>
    <w:rsid w:val="001E3157"/>
    <w:rsid w:val="001E323C"/>
    <w:rsid w:val="001E3536"/>
    <w:rsid w:val="001E3768"/>
    <w:rsid w:val="001E3AEC"/>
    <w:rsid w:val="001E3C83"/>
    <w:rsid w:val="001E3D2C"/>
    <w:rsid w:val="001E3DE3"/>
    <w:rsid w:val="001E3EDD"/>
    <w:rsid w:val="001E439D"/>
    <w:rsid w:val="001E4834"/>
    <w:rsid w:val="001E4BB6"/>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0B"/>
    <w:rsid w:val="001F0C64"/>
    <w:rsid w:val="001F0CF3"/>
    <w:rsid w:val="001F0E3F"/>
    <w:rsid w:val="001F0F48"/>
    <w:rsid w:val="001F1932"/>
    <w:rsid w:val="001F1C13"/>
    <w:rsid w:val="001F1CBE"/>
    <w:rsid w:val="001F2058"/>
    <w:rsid w:val="001F2363"/>
    <w:rsid w:val="001F237E"/>
    <w:rsid w:val="001F242D"/>
    <w:rsid w:val="001F2825"/>
    <w:rsid w:val="001F2D3B"/>
    <w:rsid w:val="001F2E62"/>
    <w:rsid w:val="001F2F2A"/>
    <w:rsid w:val="001F3508"/>
    <w:rsid w:val="001F36CE"/>
    <w:rsid w:val="001F3967"/>
    <w:rsid w:val="001F3B01"/>
    <w:rsid w:val="001F3B33"/>
    <w:rsid w:val="001F3B6F"/>
    <w:rsid w:val="001F3CE2"/>
    <w:rsid w:val="001F3D68"/>
    <w:rsid w:val="001F4082"/>
    <w:rsid w:val="001F417F"/>
    <w:rsid w:val="001F4718"/>
    <w:rsid w:val="001F47EE"/>
    <w:rsid w:val="001F480D"/>
    <w:rsid w:val="001F4BDC"/>
    <w:rsid w:val="001F4D7E"/>
    <w:rsid w:val="001F51DB"/>
    <w:rsid w:val="001F534F"/>
    <w:rsid w:val="001F541B"/>
    <w:rsid w:val="001F5592"/>
    <w:rsid w:val="001F5B58"/>
    <w:rsid w:val="001F5C14"/>
    <w:rsid w:val="001F5E2C"/>
    <w:rsid w:val="001F5F88"/>
    <w:rsid w:val="001F63EF"/>
    <w:rsid w:val="001F6489"/>
    <w:rsid w:val="001F6C69"/>
    <w:rsid w:val="001F6CFF"/>
    <w:rsid w:val="001F6D3F"/>
    <w:rsid w:val="001F6FFA"/>
    <w:rsid w:val="001F73EB"/>
    <w:rsid w:val="001F7AAA"/>
    <w:rsid w:val="0020097F"/>
    <w:rsid w:val="00200E30"/>
    <w:rsid w:val="002011A2"/>
    <w:rsid w:val="0020146D"/>
    <w:rsid w:val="002018A3"/>
    <w:rsid w:val="00201A4A"/>
    <w:rsid w:val="00201B91"/>
    <w:rsid w:val="00201CAC"/>
    <w:rsid w:val="002020EB"/>
    <w:rsid w:val="002023FF"/>
    <w:rsid w:val="002028B7"/>
    <w:rsid w:val="00202CD1"/>
    <w:rsid w:val="002030D3"/>
    <w:rsid w:val="0020333D"/>
    <w:rsid w:val="00203838"/>
    <w:rsid w:val="00203991"/>
    <w:rsid w:val="002041B4"/>
    <w:rsid w:val="002042F5"/>
    <w:rsid w:val="00204EEB"/>
    <w:rsid w:val="00204EF6"/>
    <w:rsid w:val="002052F6"/>
    <w:rsid w:val="002057A9"/>
    <w:rsid w:val="00205853"/>
    <w:rsid w:val="002058ED"/>
    <w:rsid w:val="002058FC"/>
    <w:rsid w:val="00205BBE"/>
    <w:rsid w:val="00205CF6"/>
    <w:rsid w:val="00205F2A"/>
    <w:rsid w:val="0020656A"/>
    <w:rsid w:val="002066F6"/>
    <w:rsid w:val="00206CC0"/>
    <w:rsid w:val="00207246"/>
    <w:rsid w:val="00207523"/>
    <w:rsid w:val="002100E8"/>
    <w:rsid w:val="0021037B"/>
    <w:rsid w:val="00210A8E"/>
    <w:rsid w:val="00210B36"/>
    <w:rsid w:val="00210C5D"/>
    <w:rsid w:val="00211000"/>
    <w:rsid w:val="0021120A"/>
    <w:rsid w:val="00211BAD"/>
    <w:rsid w:val="00211DE5"/>
    <w:rsid w:val="00212349"/>
    <w:rsid w:val="00212425"/>
    <w:rsid w:val="002126AC"/>
    <w:rsid w:val="00212D58"/>
    <w:rsid w:val="00212D6B"/>
    <w:rsid w:val="00212F6E"/>
    <w:rsid w:val="0021339E"/>
    <w:rsid w:val="0021350E"/>
    <w:rsid w:val="002136DD"/>
    <w:rsid w:val="002137E8"/>
    <w:rsid w:val="00214179"/>
    <w:rsid w:val="002142A3"/>
    <w:rsid w:val="00214A7D"/>
    <w:rsid w:val="0021521D"/>
    <w:rsid w:val="0021536E"/>
    <w:rsid w:val="002155AA"/>
    <w:rsid w:val="00215BEA"/>
    <w:rsid w:val="00215C3A"/>
    <w:rsid w:val="00215DD9"/>
    <w:rsid w:val="00215F05"/>
    <w:rsid w:val="00216654"/>
    <w:rsid w:val="00216895"/>
    <w:rsid w:val="00216CF7"/>
    <w:rsid w:val="00216F83"/>
    <w:rsid w:val="0021794A"/>
    <w:rsid w:val="00217AE3"/>
    <w:rsid w:val="00217CC0"/>
    <w:rsid w:val="00217DBA"/>
    <w:rsid w:val="00217F6E"/>
    <w:rsid w:val="00220147"/>
    <w:rsid w:val="00220244"/>
    <w:rsid w:val="00220606"/>
    <w:rsid w:val="00220739"/>
    <w:rsid w:val="00220BC1"/>
    <w:rsid w:val="00220CA3"/>
    <w:rsid w:val="00220D5C"/>
    <w:rsid w:val="0022118A"/>
    <w:rsid w:val="002212F0"/>
    <w:rsid w:val="00221399"/>
    <w:rsid w:val="00221512"/>
    <w:rsid w:val="00221919"/>
    <w:rsid w:val="00221F62"/>
    <w:rsid w:val="00222486"/>
    <w:rsid w:val="002224B1"/>
    <w:rsid w:val="002227CF"/>
    <w:rsid w:val="002230AE"/>
    <w:rsid w:val="00223C51"/>
    <w:rsid w:val="00223E02"/>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5AD"/>
    <w:rsid w:val="002328E4"/>
    <w:rsid w:val="00232DFD"/>
    <w:rsid w:val="00232E53"/>
    <w:rsid w:val="00233293"/>
    <w:rsid w:val="0023331A"/>
    <w:rsid w:val="00233836"/>
    <w:rsid w:val="002339D9"/>
    <w:rsid w:val="00233F1F"/>
    <w:rsid w:val="00234029"/>
    <w:rsid w:val="00234399"/>
    <w:rsid w:val="002345AB"/>
    <w:rsid w:val="0023464E"/>
    <w:rsid w:val="0023477B"/>
    <w:rsid w:val="002352D1"/>
    <w:rsid w:val="00235474"/>
    <w:rsid w:val="00235616"/>
    <w:rsid w:val="00235917"/>
    <w:rsid w:val="00235DD3"/>
    <w:rsid w:val="00236277"/>
    <w:rsid w:val="0023642B"/>
    <w:rsid w:val="0023668A"/>
    <w:rsid w:val="00236B75"/>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BCA"/>
    <w:rsid w:val="00242EAB"/>
    <w:rsid w:val="00242EFC"/>
    <w:rsid w:val="00242F50"/>
    <w:rsid w:val="0024333E"/>
    <w:rsid w:val="00243720"/>
    <w:rsid w:val="002437C3"/>
    <w:rsid w:val="00243911"/>
    <w:rsid w:val="00243CCF"/>
    <w:rsid w:val="00243DD0"/>
    <w:rsid w:val="00244ABA"/>
    <w:rsid w:val="00244B4D"/>
    <w:rsid w:val="00244B64"/>
    <w:rsid w:val="00244BC8"/>
    <w:rsid w:val="002450F8"/>
    <w:rsid w:val="0024534B"/>
    <w:rsid w:val="0024542D"/>
    <w:rsid w:val="00245474"/>
    <w:rsid w:val="00245688"/>
    <w:rsid w:val="00245A77"/>
    <w:rsid w:val="00245AA1"/>
    <w:rsid w:val="00245CBE"/>
    <w:rsid w:val="0024646B"/>
    <w:rsid w:val="002465E8"/>
    <w:rsid w:val="002466BF"/>
    <w:rsid w:val="002466CC"/>
    <w:rsid w:val="00246838"/>
    <w:rsid w:val="00246B52"/>
    <w:rsid w:val="00247019"/>
    <w:rsid w:val="002470FE"/>
    <w:rsid w:val="00247108"/>
    <w:rsid w:val="00247487"/>
    <w:rsid w:val="0024794E"/>
    <w:rsid w:val="00247BF6"/>
    <w:rsid w:val="00250A44"/>
    <w:rsid w:val="00250FED"/>
    <w:rsid w:val="002513ED"/>
    <w:rsid w:val="00251898"/>
    <w:rsid w:val="00251CE0"/>
    <w:rsid w:val="00251DB6"/>
    <w:rsid w:val="00251DD0"/>
    <w:rsid w:val="00252415"/>
    <w:rsid w:val="0025294F"/>
    <w:rsid w:val="00252B1F"/>
    <w:rsid w:val="00252DB0"/>
    <w:rsid w:val="00253100"/>
    <w:rsid w:val="00253347"/>
    <w:rsid w:val="002535F3"/>
    <w:rsid w:val="002540D7"/>
    <w:rsid w:val="00254151"/>
    <w:rsid w:val="00254153"/>
    <w:rsid w:val="0025434B"/>
    <w:rsid w:val="002545AE"/>
    <w:rsid w:val="0025462E"/>
    <w:rsid w:val="0025482D"/>
    <w:rsid w:val="0025493E"/>
    <w:rsid w:val="00254A70"/>
    <w:rsid w:val="00254A9D"/>
    <w:rsid w:val="00254B30"/>
    <w:rsid w:val="0025505E"/>
    <w:rsid w:val="00255C4E"/>
    <w:rsid w:val="00255CDB"/>
    <w:rsid w:val="00256489"/>
    <w:rsid w:val="002569F1"/>
    <w:rsid w:val="00256A43"/>
    <w:rsid w:val="00256D5C"/>
    <w:rsid w:val="00257623"/>
    <w:rsid w:val="002576EC"/>
    <w:rsid w:val="00260024"/>
    <w:rsid w:val="002604E7"/>
    <w:rsid w:val="0026051A"/>
    <w:rsid w:val="00260783"/>
    <w:rsid w:val="002610EF"/>
    <w:rsid w:val="00261165"/>
    <w:rsid w:val="00261578"/>
    <w:rsid w:val="00261580"/>
    <w:rsid w:val="002616E8"/>
    <w:rsid w:val="00261796"/>
    <w:rsid w:val="002618C7"/>
    <w:rsid w:val="00261AC2"/>
    <w:rsid w:val="00261BAE"/>
    <w:rsid w:val="00261D2E"/>
    <w:rsid w:val="00261F7D"/>
    <w:rsid w:val="002623D4"/>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0BD"/>
    <w:rsid w:val="0026552A"/>
    <w:rsid w:val="002655A8"/>
    <w:rsid w:val="002658B1"/>
    <w:rsid w:val="002658C4"/>
    <w:rsid w:val="002659AF"/>
    <w:rsid w:val="00265BB0"/>
    <w:rsid w:val="00265CF9"/>
    <w:rsid w:val="00265F58"/>
    <w:rsid w:val="00266033"/>
    <w:rsid w:val="0026642A"/>
    <w:rsid w:val="00266674"/>
    <w:rsid w:val="002667F8"/>
    <w:rsid w:val="002668D4"/>
    <w:rsid w:val="00266C4C"/>
    <w:rsid w:val="00266CD6"/>
    <w:rsid w:val="00266E7C"/>
    <w:rsid w:val="002671B8"/>
    <w:rsid w:val="00267422"/>
    <w:rsid w:val="0026751D"/>
    <w:rsid w:val="0026777F"/>
    <w:rsid w:val="0026778C"/>
    <w:rsid w:val="00267E90"/>
    <w:rsid w:val="00270111"/>
    <w:rsid w:val="002705B1"/>
    <w:rsid w:val="002707A3"/>
    <w:rsid w:val="0027098E"/>
    <w:rsid w:val="00270A9E"/>
    <w:rsid w:val="00270DA5"/>
    <w:rsid w:val="00270EA3"/>
    <w:rsid w:val="00270F73"/>
    <w:rsid w:val="00271118"/>
    <w:rsid w:val="002711AF"/>
    <w:rsid w:val="00271686"/>
    <w:rsid w:val="002717FC"/>
    <w:rsid w:val="002717FD"/>
    <w:rsid w:val="00271916"/>
    <w:rsid w:val="00271C85"/>
    <w:rsid w:val="00271DD4"/>
    <w:rsid w:val="002724A1"/>
    <w:rsid w:val="0027288A"/>
    <w:rsid w:val="0027288F"/>
    <w:rsid w:val="002733A5"/>
    <w:rsid w:val="00273441"/>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5CD7"/>
    <w:rsid w:val="00276B2B"/>
    <w:rsid w:val="00276DD9"/>
    <w:rsid w:val="002772B5"/>
    <w:rsid w:val="002778BD"/>
    <w:rsid w:val="00277CF9"/>
    <w:rsid w:val="00280F23"/>
    <w:rsid w:val="002810CD"/>
    <w:rsid w:val="002813C9"/>
    <w:rsid w:val="002815DF"/>
    <w:rsid w:val="00281767"/>
    <w:rsid w:val="00281AD6"/>
    <w:rsid w:val="00281B60"/>
    <w:rsid w:val="00281BAA"/>
    <w:rsid w:val="0028211A"/>
    <w:rsid w:val="002823DA"/>
    <w:rsid w:val="0028257B"/>
    <w:rsid w:val="0028262B"/>
    <w:rsid w:val="002827C5"/>
    <w:rsid w:val="0028283E"/>
    <w:rsid w:val="00282A1A"/>
    <w:rsid w:val="002830F2"/>
    <w:rsid w:val="00283369"/>
    <w:rsid w:val="002833D1"/>
    <w:rsid w:val="002835DE"/>
    <w:rsid w:val="002837B8"/>
    <w:rsid w:val="002842BC"/>
    <w:rsid w:val="002849C4"/>
    <w:rsid w:val="00284FB3"/>
    <w:rsid w:val="002851B4"/>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2AC"/>
    <w:rsid w:val="00290636"/>
    <w:rsid w:val="002906E4"/>
    <w:rsid w:val="002906EA"/>
    <w:rsid w:val="0029093B"/>
    <w:rsid w:val="00291281"/>
    <w:rsid w:val="00291349"/>
    <w:rsid w:val="00291665"/>
    <w:rsid w:val="00291C57"/>
    <w:rsid w:val="00291D21"/>
    <w:rsid w:val="00291E9B"/>
    <w:rsid w:val="002924E6"/>
    <w:rsid w:val="002926FD"/>
    <w:rsid w:val="00292780"/>
    <w:rsid w:val="00292800"/>
    <w:rsid w:val="00292883"/>
    <w:rsid w:val="00292ACF"/>
    <w:rsid w:val="00292CD6"/>
    <w:rsid w:val="00292D6B"/>
    <w:rsid w:val="002933C8"/>
    <w:rsid w:val="0029369D"/>
    <w:rsid w:val="00293D6F"/>
    <w:rsid w:val="0029437C"/>
    <w:rsid w:val="00294726"/>
    <w:rsid w:val="00294B26"/>
    <w:rsid w:val="00294F3F"/>
    <w:rsid w:val="002956DA"/>
    <w:rsid w:val="00295C64"/>
    <w:rsid w:val="00295C84"/>
    <w:rsid w:val="0029614B"/>
    <w:rsid w:val="0029618A"/>
    <w:rsid w:val="00296281"/>
    <w:rsid w:val="002962BC"/>
    <w:rsid w:val="002963E2"/>
    <w:rsid w:val="002971B8"/>
    <w:rsid w:val="00297441"/>
    <w:rsid w:val="00297665"/>
    <w:rsid w:val="00297830"/>
    <w:rsid w:val="002978AB"/>
    <w:rsid w:val="00297E50"/>
    <w:rsid w:val="002A0869"/>
    <w:rsid w:val="002A0894"/>
    <w:rsid w:val="002A08CE"/>
    <w:rsid w:val="002A0C47"/>
    <w:rsid w:val="002A1367"/>
    <w:rsid w:val="002A14FD"/>
    <w:rsid w:val="002A17B2"/>
    <w:rsid w:val="002A1AD1"/>
    <w:rsid w:val="002A1B54"/>
    <w:rsid w:val="002A1C96"/>
    <w:rsid w:val="002A2354"/>
    <w:rsid w:val="002A2462"/>
    <w:rsid w:val="002A2945"/>
    <w:rsid w:val="002A2A93"/>
    <w:rsid w:val="002A2EA5"/>
    <w:rsid w:val="002A330A"/>
    <w:rsid w:val="002A34B7"/>
    <w:rsid w:val="002A3C8B"/>
    <w:rsid w:val="002A3FA6"/>
    <w:rsid w:val="002A489B"/>
    <w:rsid w:val="002A4A84"/>
    <w:rsid w:val="002A4FC6"/>
    <w:rsid w:val="002A52F0"/>
    <w:rsid w:val="002A54CC"/>
    <w:rsid w:val="002A54E9"/>
    <w:rsid w:val="002A5A37"/>
    <w:rsid w:val="002A630B"/>
    <w:rsid w:val="002A63F1"/>
    <w:rsid w:val="002A647B"/>
    <w:rsid w:val="002A6947"/>
    <w:rsid w:val="002A6C20"/>
    <w:rsid w:val="002A6C9E"/>
    <w:rsid w:val="002A6EED"/>
    <w:rsid w:val="002A6F90"/>
    <w:rsid w:val="002A75CA"/>
    <w:rsid w:val="002A7AD7"/>
    <w:rsid w:val="002B002B"/>
    <w:rsid w:val="002B010E"/>
    <w:rsid w:val="002B0713"/>
    <w:rsid w:val="002B0CE6"/>
    <w:rsid w:val="002B0DF3"/>
    <w:rsid w:val="002B0E41"/>
    <w:rsid w:val="002B0EFA"/>
    <w:rsid w:val="002B14D2"/>
    <w:rsid w:val="002B158C"/>
    <w:rsid w:val="002B1C8B"/>
    <w:rsid w:val="002B24BF"/>
    <w:rsid w:val="002B2720"/>
    <w:rsid w:val="002B2AE3"/>
    <w:rsid w:val="002B3080"/>
    <w:rsid w:val="002B31E7"/>
    <w:rsid w:val="002B3688"/>
    <w:rsid w:val="002B3F77"/>
    <w:rsid w:val="002B4251"/>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215"/>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7501"/>
    <w:rsid w:val="002C75EB"/>
    <w:rsid w:val="002C774D"/>
    <w:rsid w:val="002C793A"/>
    <w:rsid w:val="002C7A7A"/>
    <w:rsid w:val="002C7BB0"/>
    <w:rsid w:val="002C7E85"/>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1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2A4"/>
    <w:rsid w:val="002E4441"/>
    <w:rsid w:val="002E489F"/>
    <w:rsid w:val="002E4933"/>
    <w:rsid w:val="002E49CA"/>
    <w:rsid w:val="002E5100"/>
    <w:rsid w:val="002E5202"/>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6CB"/>
    <w:rsid w:val="002F47AF"/>
    <w:rsid w:val="002F4B40"/>
    <w:rsid w:val="002F5257"/>
    <w:rsid w:val="002F53E8"/>
    <w:rsid w:val="002F5B05"/>
    <w:rsid w:val="002F5B82"/>
    <w:rsid w:val="002F6095"/>
    <w:rsid w:val="002F6103"/>
    <w:rsid w:val="002F6280"/>
    <w:rsid w:val="002F6BC8"/>
    <w:rsid w:val="002F6C5D"/>
    <w:rsid w:val="002F6D21"/>
    <w:rsid w:val="002F6EE3"/>
    <w:rsid w:val="002F73AA"/>
    <w:rsid w:val="002F7E87"/>
    <w:rsid w:val="002F7FE7"/>
    <w:rsid w:val="0030008C"/>
    <w:rsid w:val="0030078A"/>
    <w:rsid w:val="00300847"/>
    <w:rsid w:val="0030095A"/>
    <w:rsid w:val="003012B5"/>
    <w:rsid w:val="00301787"/>
    <w:rsid w:val="003022F3"/>
    <w:rsid w:val="003023D8"/>
    <w:rsid w:val="003029B1"/>
    <w:rsid w:val="00302AA0"/>
    <w:rsid w:val="00302C1F"/>
    <w:rsid w:val="00302C31"/>
    <w:rsid w:val="00302D1B"/>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577"/>
    <w:rsid w:val="00307607"/>
    <w:rsid w:val="0030765A"/>
    <w:rsid w:val="00307755"/>
    <w:rsid w:val="00310270"/>
    <w:rsid w:val="00310279"/>
    <w:rsid w:val="00310765"/>
    <w:rsid w:val="00310C3C"/>
    <w:rsid w:val="00311349"/>
    <w:rsid w:val="00311BE4"/>
    <w:rsid w:val="00311CAD"/>
    <w:rsid w:val="00311DF3"/>
    <w:rsid w:val="00311F6A"/>
    <w:rsid w:val="00312921"/>
    <w:rsid w:val="00312BB4"/>
    <w:rsid w:val="00312C45"/>
    <w:rsid w:val="00312ECF"/>
    <w:rsid w:val="00312F5D"/>
    <w:rsid w:val="003130C5"/>
    <w:rsid w:val="00313505"/>
    <w:rsid w:val="00314001"/>
    <w:rsid w:val="0031465C"/>
    <w:rsid w:val="003146AD"/>
    <w:rsid w:val="003147F8"/>
    <w:rsid w:val="00314B60"/>
    <w:rsid w:val="00314B8E"/>
    <w:rsid w:val="00314FD3"/>
    <w:rsid w:val="003150E9"/>
    <w:rsid w:val="0031514D"/>
    <w:rsid w:val="003151B0"/>
    <w:rsid w:val="003152A0"/>
    <w:rsid w:val="003152EB"/>
    <w:rsid w:val="003153E9"/>
    <w:rsid w:val="00315B39"/>
    <w:rsid w:val="003161B4"/>
    <w:rsid w:val="00316630"/>
    <w:rsid w:val="00316ABF"/>
    <w:rsid w:val="00316BC3"/>
    <w:rsid w:val="00316CF9"/>
    <w:rsid w:val="00317015"/>
    <w:rsid w:val="0031746C"/>
    <w:rsid w:val="00317730"/>
    <w:rsid w:val="00317931"/>
    <w:rsid w:val="00317B02"/>
    <w:rsid w:val="00317C29"/>
    <w:rsid w:val="00317D75"/>
    <w:rsid w:val="00320506"/>
    <w:rsid w:val="003206EE"/>
    <w:rsid w:val="00320AE6"/>
    <w:rsid w:val="00320BF4"/>
    <w:rsid w:val="00320E16"/>
    <w:rsid w:val="003212A1"/>
    <w:rsid w:val="00321399"/>
    <w:rsid w:val="00321437"/>
    <w:rsid w:val="0032148F"/>
    <w:rsid w:val="00321633"/>
    <w:rsid w:val="00322382"/>
    <w:rsid w:val="003225B5"/>
    <w:rsid w:val="003229F2"/>
    <w:rsid w:val="003232FA"/>
    <w:rsid w:val="0032351E"/>
    <w:rsid w:val="00323849"/>
    <w:rsid w:val="00323899"/>
    <w:rsid w:val="00323C00"/>
    <w:rsid w:val="00323CAF"/>
    <w:rsid w:val="00323CB1"/>
    <w:rsid w:val="0032447C"/>
    <w:rsid w:val="003246AB"/>
    <w:rsid w:val="00324882"/>
    <w:rsid w:val="00324C37"/>
    <w:rsid w:val="003251BA"/>
    <w:rsid w:val="0032531C"/>
    <w:rsid w:val="003257DD"/>
    <w:rsid w:val="00326096"/>
    <w:rsid w:val="0032627B"/>
    <w:rsid w:val="003266EC"/>
    <w:rsid w:val="00326814"/>
    <w:rsid w:val="00326BCB"/>
    <w:rsid w:val="00326F39"/>
    <w:rsid w:val="003272F2"/>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6BF"/>
    <w:rsid w:val="003347E0"/>
    <w:rsid w:val="00334E19"/>
    <w:rsid w:val="003359BF"/>
    <w:rsid w:val="00335A09"/>
    <w:rsid w:val="00335E7D"/>
    <w:rsid w:val="00335ECC"/>
    <w:rsid w:val="00335F5F"/>
    <w:rsid w:val="0033610F"/>
    <w:rsid w:val="00336BD8"/>
    <w:rsid w:val="003376EE"/>
    <w:rsid w:val="003378A0"/>
    <w:rsid w:val="0033793B"/>
    <w:rsid w:val="00337D8A"/>
    <w:rsid w:val="00337F31"/>
    <w:rsid w:val="003410B1"/>
    <w:rsid w:val="0034129F"/>
    <w:rsid w:val="003414E7"/>
    <w:rsid w:val="003417CC"/>
    <w:rsid w:val="0034193C"/>
    <w:rsid w:val="003419CE"/>
    <w:rsid w:val="00341B0A"/>
    <w:rsid w:val="00342026"/>
    <w:rsid w:val="003422AF"/>
    <w:rsid w:val="00342740"/>
    <w:rsid w:val="003427D0"/>
    <w:rsid w:val="00342E04"/>
    <w:rsid w:val="003431B1"/>
    <w:rsid w:val="00343224"/>
    <w:rsid w:val="00343398"/>
    <w:rsid w:val="003433A1"/>
    <w:rsid w:val="00343754"/>
    <w:rsid w:val="003437F3"/>
    <w:rsid w:val="003438B8"/>
    <w:rsid w:val="00343902"/>
    <w:rsid w:val="00344106"/>
    <w:rsid w:val="00344578"/>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6D1"/>
    <w:rsid w:val="0035176F"/>
    <w:rsid w:val="00351873"/>
    <w:rsid w:val="00351E19"/>
    <w:rsid w:val="00351E47"/>
    <w:rsid w:val="0035222B"/>
    <w:rsid w:val="00352545"/>
    <w:rsid w:val="00352A98"/>
    <w:rsid w:val="00352B28"/>
    <w:rsid w:val="00352BE6"/>
    <w:rsid w:val="00352CB9"/>
    <w:rsid w:val="0035422E"/>
    <w:rsid w:val="00354883"/>
    <w:rsid w:val="00354AF5"/>
    <w:rsid w:val="00354BA5"/>
    <w:rsid w:val="00354C39"/>
    <w:rsid w:val="0035528E"/>
    <w:rsid w:val="00355734"/>
    <w:rsid w:val="00355E39"/>
    <w:rsid w:val="00355E93"/>
    <w:rsid w:val="003561CF"/>
    <w:rsid w:val="00356303"/>
    <w:rsid w:val="00356317"/>
    <w:rsid w:val="00356973"/>
    <w:rsid w:val="00356D16"/>
    <w:rsid w:val="003575E5"/>
    <w:rsid w:val="0035786B"/>
    <w:rsid w:val="00357990"/>
    <w:rsid w:val="00357BDA"/>
    <w:rsid w:val="00357C3F"/>
    <w:rsid w:val="00360343"/>
    <w:rsid w:val="00360397"/>
    <w:rsid w:val="003608DB"/>
    <w:rsid w:val="003609F3"/>
    <w:rsid w:val="00360ABB"/>
    <w:rsid w:val="00360C72"/>
    <w:rsid w:val="00360D6C"/>
    <w:rsid w:val="00361484"/>
    <w:rsid w:val="0036165C"/>
    <w:rsid w:val="003618AA"/>
    <w:rsid w:val="003620E7"/>
    <w:rsid w:val="00362390"/>
    <w:rsid w:val="00362A83"/>
    <w:rsid w:val="003631DB"/>
    <w:rsid w:val="0036337C"/>
    <w:rsid w:val="00363EEE"/>
    <w:rsid w:val="00363FF1"/>
    <w:rsid w:val="00364414"/>
    <w:rsid w:val="00364A55"/>
    <w:rsid w:val="00364E90"/>
    <w:rsid w:val="00364EC6"/>
    <w:rsid w:val="00365796"/>
    <w:rsid w:val="00365E3B"/>
    <w:rsid w:val="003660A2"/>
    <w:rsid w:val="00366649"/>
    <w:rsid w:val="003667E5"/>
    <w:rsid w:val="00366C49"/>
    <w:rsid w:val="00366E40"/>
    <w:rsid w:val="00366F72"/>
    <w:rsid w:val="00367173"/>
    <w:rsid w:val="00367780"/>
    <w:rsid w:val="00367B96"/>
    <w:rsid w:val="00367CBC"/>
    <w:rsid w:val="003700EA"/>
    <w:rsid w:val="00370241"/>
    <w:rsid w:val="003703D1"/>
    <w:rsid w:val="00370605"/>
    <w:rsid w:val="0037068B"/>
    <w:rsid w:val="00370840"/>
    <w:rsid w:val="0037115C"/>
    <w:rsid w:val="00371E4A"/>
    <w:rsid w:val="00371FD3"/>
    <w:rsid w:val="00372082"/>
    <w:rsid w:val="0037237B"/>
    <w:rsid w:val="0037264A"/>
    <w:rsid w:val="0037289A"/>
    <w:rsid w:val="003728B8"/>
    <w:rsid w:val="00372A26"/>
    <w:rsid w:val="00372BAA"/>
    <w:rsid w:val="00372ED6"/>
    <w:rsid w:val="003731DC"/>
    <w:rsid w:val="0037352B"/>
    <w:rsid w:val="003735FA"/>
    <w:rsid w:val="00373A06"/>
    <w:rsid w:val="0037402E"/>
    <w:rsid w:val="00374504"/>
    <w:rsid w:val="0037456F"/>
    <w:rsid w:val="00374B08"/>
    <w:rsid w:val="00374CCA"/>
    <w:rsid w:val="00374DAE"/>
    <w:rsid w:val="00374E56"/>
    <w:rsid w:val="00374E89"/>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0D7"/>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4554"/>
    <w:rsid w:val="0038549B"/>
    <w:rsid w:val="003857B4"/>
    <w:rsid w:val="003859E5"/>
    <w:rsid w:val="00385CB9"/>
    <w:rsid w:val="00385CC3"/>
    <w:rsid w:val="00385E61"/>
    <w:rsid w:val="00385EFA"/>
    <w:rsid w:val="0038610A"/>
    <w:rsid w:val="003864D6"/>
    <w:rsid w:val="003867E4"/>
    <w:rsid w:val="003868E8"/>
    <w:rsid w:val="00386AD4"/>
    <w:rsid w:val="00386D42"/>
    <w:rsid w:val="00386E7F"/>
    <w:rsid w:val="00387044"/>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35B"/>
    <w:rsid w:val="003945C6"/>
    <w:rsid w:val="003946C5"/>
    <w:rsid w:val="00394845"/>
    <w:rsid w:val="00394886"/>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0C9"/>
    <w:rsid w:val="003A1314"/>
    <w:rsid w:val="003A161E"/>
    <w:rsid w:val="003A1663"/>
    <w:rsid w:val="003A16E6"/>
    <w:rsid w:val="003A1D39"/>
    <w:rsid w:val="003A1EF9"/>
    <w:rsid w:val="003A2071"/>
    <w:rsid w:val="003A21C8"/>
    <w:rsid w:val="003A3450"/>
    <w:rsid w:val="003A437A"/>
    <w:rsid w:val="003A48A8"/>
    <w:rsid w:val="003A4A99"/>
    <w:rsid w:val="003A4C4C"/>
    <w:rsid w:val="003A5261"/>
    <w:rsid w:val="003A5A62"/>
    <w:rsid w:val="003A6032"/>
    <w:rsid w:val="003A60B2"/>
    <w:rsid w:val="003A645C"/>
    <w:rsid w:val="003A7310"/>
    <w:rsid w:val="003A74E5"/>
    <w:rsid w:val="003A7AE5"/>
    <w:rsid w:val="003A7F1D"/>
    <w:rsid w:val="003B049F"/>
    <w:rsid w:val="003B07C9"/>
    <w:rsid w:val="003B09C9"/>
    <w:rsid w:val="003B0ABA"/>
    <w:rsid w:val="003B0C3F"/>
    <w:rsid w:val="003B0F0C"/>
    <w:rsid w:val="003B0F13"/>
    <w:rsid w:val="003B1B4E"/>
    <w:rsid w:val="003B2052"/>
    <w:rsid w:val="003B223E"/>
    <w:rsid w:val="003B2313"/>
    <w:rsid w:val="003B25B7"/>
    <w:rsid w:val="003B2E0E"/>
    <w:rsid w:val="003B2E55"/>
    <w:rsid w:val="003B2EEB"/>
    <w:rsid w:val="003B3028"/>
    <w:rsid w:val="003B3383"/>
    <w:rsid w:val="003B33CD"/>
    <w:rsid w:val="003B38E9"/>
    <w:rsid w:val="003B3B92"/>
    <w:rsid w:val="003B3DBA"/>
    <w:rsid w:val="003B40B3"/>
    <w:rsid w:val="003B49B1"/>
    <w:rsid w:val="003B4A28"/>
    <w:rsid w:val="003B4B14"/>
    <w:rsid w:val="003B52B4"/>
    <w:rsid w:val="003B6135"/>
    <w:rsid w:val="003B6302"/>
    <w:rsid w:val="003B6330"/>
    <w:rsid w:val="003B6642"/>
    <w:rsid w:val="003B67C8"/>
    <w:rsid w:val="003B6B21"/>
    <w:rsid w:val="003B6B7F"/>
    <w:rsid w:val="003C0719"/>
    <w:rsid w:val="003C0CFC"/>
    <w:rsid w:val="003C0D7C"/>
    <w:rsid w:val="003C1689"/>
    <w:rsid w:val="003C1BE2"/>
    <w:rsid w:val="003C1C42"/>
    <w:rsid w:val="003C1DD3"/>
    <w:rsid w:val="003C1E39"/>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4B9"/>
    <w:rsid w:val="003D2749"/>
    <w:rsid w:val="003D2DEE"/>
    <w:rsid w:val="003D3B05"/>
    <w:rsid w:val="003D3BBD"/>
    <w:rsid w:val="003D3F12"/>
    <w:rsid w:val="003D3F9F"/>
    <w:rsid w:val="003D3FB6"/>
    <w:rsid w:val="003D4042"/>
    <w:rsid w:val="003D45DA"/>
    <w:rsid w:val="003D45EC"/>
    <w:rsid w:val="003D4B42"/>
    <w:rsid w:val="003D5822"/>
    <w:rsid w:val="003D5C62"/>
    <w:rsid w:val="003D5FA7"/>
    <w:rsid w:val="003D658E"/>
    <w:rsid w:val="003D6988"/>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E71"/>
    <w:rsid w:val="003E1F17"/>
    <w:rsid w:val="003E1F2C"/>
    <w:rsid w:val="003E22E0"/>
    <w:rsid w:val="003E2592"/>
    <w:rsid w:val="003E28C5"/>
    <w:rsid w:val="003E2AA4"/>
    <w:rsid w:val="003E2F2B"/>
    <w:rsid w:val="003E3107"/>
    <w:rsid w:val="003E3439"/>
    <w:rsid w:val="003E3C0F"/>
    <w:rsid w:val="003E3D50"/>
    <w:rsid w:val="003E400C"/>
    <w:rsid w:val="003E4018"/>
    <w:rsid w:val="003E4408"/>
    <w:rsid w:val="003E48F9"/>
    <w:rsid w:val="003E4C5B"/>
    <w:rsid w:val="003E4CC4"/>
    <w:rsid w:val="003E50DC"/>
    <w:rsid w:val="003E5496"/>
    <w:rsid w:val="003E57C2"/>
    <w:rsid w:val="003E57F1"/>
    <w:rsid w:val="003E5AD2"/>
    <w:rsid w:val="003E61B1"/>
    <w:rsid w:val="003E62A6"/>
    <w:rsid w:val="003E67AE"/>
    <w:rsid w:val="003E681C"/>
    <w:rsid w:val="003E7254"/>
    <w:rsid w:val="003E731D"/>
    <w:rsid w:val="003E7825"/>
    <w:rsid w:val="003E7B2A"/>
    <w:rsid w:val="003E7D38"/>
    <w:rsid w:val="003E7DF2"/>
    <w:rsid w:val="003F01FF"/>
    <w:rsid w:val="003F0730"/>
    <w:rsid w:val="003F08EA"/>
    <w:rsid w:val="003F0C2D"/>
    <w:rsid w:val="003F0C35"/>
    <w:rsid w:val="003F0CAE"/>
    <w:rsid w:val="003F1096"/>
    <w:rsid w:val="003F1492"/>
    <w:rsid w:val="003F15C7"/>
    <w:rsid w:val="003F17E6"/>
    <w:rsid w:val="003F1C6C"/>
    <w:rsid w:val="003F1E84"/>
    <w:rsid w:val="003F1EB5"/>
    <w:rsid w:val="003F1F31"/>
    <w:rsid w:val="003F1FC9"/>
    <w:rsid w:val="003F252E"/>
    <w:rsid w:val="003F30B2"/>
    <w:rsid w:val="003F3894"/>
    <w:rsid w:val="003F3A3F"/>
    <w:rsid w:val="003F3AA4"/>
    <w:rsid w:val="003F3BD8"/>
    <w:rsid w:val="003F4641"/>
    <w:rsid w:val="003F4783"/>
    <w:rsid w:val="003F58AE"/>
    <w:rsid w:val="003F5BD9"/>
    <w:rsid w:val="003F609A"/>
    <w:rsid w:val="003F67AD"/>
    <w:rsid w:val="003F681F"/>
    <w:rsid w:val="003F68DD"/>
    <w:rsid w:val="003F6B60"/>
    <w:rsid w:val="003F6BC3"/>
    <w:rsid w:val="003F6FD0"/>
    <w:rsid w:val="003F7025"/>
    <w:rsid w:val="003F70FA"/>
    <w:rsid w:val="003F743E"/>
    <w:rsid w:val="003F7584"/>
    <w:rsid w:val="003F76E6"/>
    <w:rsid w:val="003F78FF"/>
    <w:rsid w:val="003F7908"/>
    <w:rsid w:val="003F7EB3"/>
    <w:rsid w:val="0040035C"/>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00B"/>
    <w:rsid w:val="00403457"/>
    <w:rsid w:val="00403B0F"/>
    <w:rsid w:val="00403BD0"/>
    <w:rsid w:val="00403EE3"/>
    <w:rsid w:val="00403FEE"/>
    <w:rsid w:val="0040402F"/>
    <w:rsid w:val="004043D1"/>
    <w:rsid w:val="0040445B"/>
    <w:rsid w:val="0040462A"/>
    <w:rsid w:val="00404661"/>
    <w:rsid w:val="00404A77"/>
    <w:rsid w:val="00404B24"/>
    <w:rsid w:val="00404C66"/>
    <w:rsid w:val="00404F00"/>
    <w:rsid w:val="00405C89"/>
    <w:rsid w:val="00405C97"/>
    <w:rsid w:val="00405E57"/>
    <w:rsid w:val="00405E72"/>
    <w:rsid w:val="00406027"/>
    <w:rsid w:val="004062A8"/>
    <w:rsid w:val="00406DD6"/>
    <w:rsid w:val="00407008"/>
    <w:rsid w:val="00407047"/>
    <w:rsid w:val="004073BD"/>
    <w:rsid w:val="0040744D"/>
    <w:rsid w:val="004075CE"/>
    <w:rsid w:val="0040765F"/>
    <w:rsid w:val="00407A3D"/>
    <w:rsid w:val="00407BED"/>
    <w:rsid w:val="00410726"/>
    <w:rsid w:val="004111E4"/>
    <w:rsid w:val="0041126A"/>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7EA"/>
    <w:rsid w:val="00422857"/>
    <w:rsid w:val="0042293F"/>
    <w:rsid w:val="00422C9F"/>
    <w:rsid w:val="00422F75"/>
    <w:rsid w:val="0042343C"/>
    <w:rsid w:val="00423A5E"/>
    <w:rsid w:val="00423D0D"/>
    <w:rsid w:val="00423D16"/>
    <w:rsid w:val="00423D46"/>
    <w:rsid w:val="00423D93"/>
    <w:rsid w:val="00423F36"/>
    <w:rsid w:val="004247B1"/>
    <w:rsid w:val="00424C56"/>
    <w:rsid w:val="00424CCD"/>
    <w:rsid w:val="00425147"/>
    <w:rsid w:val="00425789"/>
    <w:rsid w:val="004257B2"/>
    <w:rsid w:val="00425B77"/>
    <w:rsid w:val="00425D5D"/>
    <w:rsid w:val="00426005"/>
    <w:rsid w:val="004261E2"/>
    <w:rsid w:val="00426247"/>
    <w:rsid w:val="00426803"/>
    <w:rsid w:val="00426A5D"/>
    <w:rsid w:val="004270AA"/>
    <w:rsid w:val="004274C2"/>
    <w:rsid w:val="00427651"/>
    <w:rsid w:val="00427C63"/>
    <w:rsid w:val="00430AA7"/>
    <w:rsid w:val="00430B0C"/>
    <w:rsid w:val="00431C03"/>
    <w:rsid w:val="00431D9D"/>
    <w:rsid w:val="00432239"/>
    <w:rsid w:val="00432349"/>
    <w:rsid w:val="00432458"/>
    <w:rsid w:val="00432486"/>
    <w:rsid w:val="00432DA6"/>
    <w:rsid w:val="00433264"/>
    <w:rsid w:val="00433888"/>
    <w:rsid w:val="00433B1B"/>
    <w:rsid w:val="00433E35"/>
    <w:rsid w:val="00433F45"/>
    <w:rsid w:val="0043418F"/>
    <w:rsid w:val="004344E7"/>
    <w:rsid w:val="00434769"/>
    <w:rsid w:val="0043496E"/>
    <w:rsid w:val="00435627"/>
    <w:rsid w:val="0043593B"/>
    <w:rsid w:val="00435B17"/>
    <w:rsid w:val="00435E60"/>
    <w:rsid w:val="00435EC5"/>
    <w:rsid w:val="00436111"/>
    <w:rsid w:val="004361D9"/>
    <w:rsid w:val="0043669D"/>
    <w:rsid w:val="004368B7"/>
    <w:rsid w:val="00436C06"/>
    <w:rsid w:val="00436DA8"/>
    <w:rsid w:val="00436DAF"/>
    <w:rsid w:val="0043711F"/>
    <w:rsid w:val="00437190"/>
    <w:rsid w:val="00437214"/>
    <w:rsid w:val="00437A2B"/>
    <w:rsid w:val="00437B74"/>
    <w:rsid w:val="00437C28"/>
    <w:rsid w:val="00437D6D"/>
    <w:rsid w:val="0044065E"/>
    <w:rsid w:val="00440763"/>
    <w:rsid w:val="00440792"/>
    <w:rsid w:val="00440878"/>
    <w:rsid w:val="0044103A"/>
    <w:rsid w:val="00441395"/>
    <w:rsid w:val="004415C5"/>
    <w:rsid w:val="00441681"/>
    <w:rsid w:val="004418A5"/>
    <w:rsid w:val="00441B0A"/>
    <w:rsid w:val="00441D54"/>
    <w:rsid w:val="00442373"/>
    <w:rsid w:val="0044263D"/>
    <w:rsid w:val="0044264B"/>
    <w:rsid w:val="00442D0C"/>
    <w:rsid w:val="00442FE0"/>
    <w:rsid w:val="00443074"/>
    <w:rsid w:val="0044324B"/>
    <w:rsid w:val="00443425"/>
    <w:rsid w:val="004435AC"/>
    <w:rsid w:val="00443875"/>
    <w:rsid w:val="00443B7C"/>
    <w:rsid w:val="00443EC6"/>
    <w:rsid w:val="00443F2F"/>
    <w:rsid w:val="004441D5"/>
    <w:rsid w:val="00444392"/>
    <w:rsid w:val="0044467E"/>
    <w:rsid w:val="00444B3E"/>
    <w:rsid w:val="00444CB0"/>
    <w:rsid w:val="00445080"/>
    <w:rsid w:val="004452F2"/>
    <w:rsid w:val="00445504"/>
    <w:rsid w:val="00445625"/>
    <w:rsid w:val="00445843"/>
    <w:rsid w:val="00445CA7"/>
    <w:rsid w:val="00446037"/>
    <w:rsid w:val="004461DE"/>
    <w:rsid w:val="004463FB"/>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123"/>
    <w:rsid w:val="00452164"/>
    <w:rsid w:val="0045231A"/>
    <w:rsid w:val="00452335"/>
    <w:rsid w:val="0045233D"/>
    <w:rsid w:val="00452693"/>
    <w:rsid w:val="004527CF"/>
    <w:rsid w:val="00452C95"/>
    <w:rsid w:val="00452EA7"/>
    <w:rsid w:val="00452EDF"/>
    <w:rsid w:val="00453125"/>
    <w:rsid w:val="00453142"/>
    <w:rsid w:val="00453526"/>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082"/>
    <w:rsid w:val="004605B7"/>
    <w:rsid w:val="004605F7"/>
    <w:rsid w:val="00460814"/>
    <w:rsid w:val="00460AD1"/>
    <w:rsid w:val="00460B95"/>
    <w:rsid w:val="00460CD9"/>
    <w:rsid w:val="004615AF"/>
    <w:rsid w:val="004616AA"/>
    <w:rsid w:val="00461F67"/>
    <w:rsid w:val="00462180"/>
    <w:rsid w:val="00462298"/>
    <w:rsid w:val="004623D9"/>
    <w:rsid w:val="00462764"/>
    <w:rsid w:val="004628C9"/>
    <w:rsid w:val="00462C23"/>
    <w:rsid w:val="00463328"/>
    <w:rsid w:val="004637E3"/>
    <w:rsid w:val="00463E81"/>
    <w:rsid w:val="0046412E"/>
    <w:rsid w:val="0046459A"/>
    <w:rsid w:val="00464727"/>
    <w:rsid w:val="00464D7D"/>
    <w:rsid w:val="00465181"/>
    <w:rsid w:val="004653E0"/>
    <w:rsid w:val="004654FA"/>
    <w:rsid w:val="0046554E"/>
    <w:rsid w:val="00465783"/>
    <w:rsid w:val="004657F8"/>
    <w:rsid w:val="004659E7"/>
    <w:rsid w:val="00465EA1"/>
    <w:rsid w:val="00465F65"/>
    <w:rsid w:val="004661E9"/>
    <w:rsid w:val="00466508"/>
    <w:rsid w:val="00466709"/>
    <w:rsid w:val="00466BE9"/>
    <w:rsid w:val="0046723D"/>
    <w:rsid w:val="004674F6"/>
    <w:rsid w:val="0046770E"/>
    <w:rsid w:val="0047010F"/>
    <w:rsid w:val="0047019D"/>
    <w:rsid w:val="004707DA"/>
    <w:rsid w:val="004707FD"/>
    <w:rsid w:val="00470E17"/>
    <w:rsid w:val="00471005"/>
    <w:rsid w:val="0047107A"/>
    <w:rsid w:val="004713E4"/>
    <w:rsid w:val="004715A8"/>
    <w:rsid w:val="00471634"/>
    <w:rsid w:val="00471739"/>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4"/>
    <w:rsid w:val="00475198"/>
    <w:rsid w:val="004751FE"/>
    <w:rsid w:val="0047596C"/>
    <w:rsid w:val="00475ADA"/>
    <w:rsid w:val="00475BE0"/>
    <w:rsid w:val="00475C54"/>
    <w:rsid w:val="00476026"/>
    <w:rsid w:val="00476044"/>
    <w:rsid w:val="00476386"/>
    <w:rsid w:val="004763B8"/>
    <w:rsid w:val="00476563"/>
    <w:rsid w:val="0047665E"/>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74B"/>
    <w:rsid w:val="004828B3"/>
    <w:rsid w:val="00483222"/>
    <w:rsid w:val="004832E5"/>
    <w:rsid w:val="00483420"/>
    <w:rsid w:val="0048356A"/>
    <w:rsid w:val="0048370B"/>
    <w:rsid w:val="004839B1"/>
    <w:rsid w:val="00483B0C"/>
    <w:rsid w:val="00483CA1"/>
    <w:rsid w:val="00483DA2"/>
    <w:rsid w:val="00483EFE"/>
    <w:rsid w:val="00484155"/>
    <w:rsid w:val="0048443E"/>
    <w:rsid w:val="00484487"/>
    <w:rsid w:val="0048470E"/>
    <w:rsid w:val="004849B5"/>
    <w:rsid w:val="00484D1B"/>
    <w:rsid w:val="00485081"/>
    <w:rsid w:val="00485187"/>
    <w:rsid w:val="00485590"/>
    <w:rsid w:val="004855F3"/>
    <w:rsid w:val="004856E2"/>
    <w:rsid w:val="004857A4"/>
    <w:rsid w:val="00485BF7"/>
    <w:rsid w:val="00485E7A"/>
    <w:rsid w:val="00485FF0"/>
    <w:rsid w:val="00486177"/>
    <w:rsid w:val="00486AFA"/>
    <w:rsid w:val="00487570"/>
    <w:rsid w:val="004876CD"/>
    <w:rsid w:val="00487726"/>
    <w:rsid w:val="00487C91"/>
    <w:rsid w:val="00487D34"/>
    <w:rsid w:val="00487DD3"/>
    <w:rsid w:val="004900B2"/>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B48"/>
    <w:rsid w:val="00492DBA"/>
    <w:rsid w:val="00493095"/>
    <w:rsid w:val="00493546"/>
    <w:rsid w:val="004935F1"/>
    <w:rsid w:val="004935F9"/>
    <w:rsid w:val="0049399F"/>
    <w:rsid w:val="00493C73"/>
    <w:rsid w:val="004948F1"/>
    <w:rsid w:val="00494B35"/>
    <w:rsid w:val="00494D40"/>
    <w:rsid w:val="00494DA0"/>
    <w:rsid w:val="004953A0"/>
    <w:rsid w:val="0049542E"/>
    <w:rsid w:val="004957C0"/>
    <w:rsid w:val="004959D5"/>
    <w:rsid w:val="0049639A"/>
    <w:rsid w:val="004963EE"/>
    <w:rsid w:val="004966A0"/>
    <w:rsid w:val="00496C62"/>
    <w:rsid w:val="00497989"/>
    <w:rsid w:val="00497A2A"/>
    <w:rsid w:val="00497CB3"/>
    <w:rsid w:val="00497E9E"/>
    <w:rsid w:val="004A0880"/>
    <w:rsid w:val="004A0EF1"/>
    <w:rsid w:val="004A11A2"/>
    <w:rsid w:val="004A11DA"/>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338"/>
    <w:rsid w:val="004A5638"/>
    <w:rsid w:val="004A5F62"/>
    <w:rsid w:val="004A6125"/>
    <w:rsid w:val="004A61E6"/>
    <w:rsid w:val="004A6488"/>
    <w:rsid w:val="004A65EF"/>
    <w:rsid w:val="004A68D9"/>
    <w:rsid w:val="004A6A59"/>
    <w:rsid w:val="004A6E64"/>
    <w:rsid w:val="004A6F19"/>
    <w:rsid w:val="004A6F62"/>
    <w:rsid w:val="004A709B"/>
    <w:rsid w:val="004A73BF"/>
    <w:rsid w:val="004A7648"/>
    <w:rsid w:val="004A7658"/>
    <w:rsid w:val="004A76AA"/>
    <w:rsid w:val="004A7BF2"/>
    <w:rsid w:val="004A7C59"/>
    <w:rsid w:val="004B0042"/>
    <w:rsid w:val="004B0639"/>
    <w:rsid w:val="004B0747"/>
    <w:rsid w:val="004B088A"/>
    <w:rsid w:val="004B1000"/>
    <w:rsid w:val="004B1243"/>
    <w:rsid w:val="004B145A"/>
    <w:rsid w:val="004B1935"/>
    <w:rsid w:val="004B2038"/>
    <w:rsid w:val="004B2CA1"/>
    <w:rsid w:val="004B2D50"/>
    <w:rsid w:val="004B3539"/>
    <w:rsid w:val="004B4C34"/>
    <w:rsid w:val="004B4DDA"/>
    <w:rsid w:val="004B4E81"/>
    <w:rsid w:val="004B4FC6"/>
    <w:rsid w:val="004B5653"/>
    <w:rsid w:val="004B578A"/>
    <w:rsid w:val="004B5994"/>
    <w:rsid w:val="004B6444"/>
    <w:rsid w:val="004B66F0"/>
    <w:rsid w:val="004B6875"/>
    <w:rsid w:val="004B6C0D"/>
    <w:rsid w:val="004B6FC1"/>
    <w:rsid w:val="004B7291"/>
    <w:rsid w:val="004B741E"/>
    <w:rsid w:val="004C018F"/>
    <w:rsid w:val="004C025E"/>
    <w:rsid w:val="004C0439"/>
    <w:rsid w:val="004C061A"/>
    <w:rsid w:val="004C0780"/>
    <w:rsid w:val="004C0FE0"/>
    <w:rsid w:val="004C141E"/>
    <w:rsid w:val="004C15BC"/>
    <w:rsid w:val="004C16BC"/>
    <w:rsid w:val="004C1C5F"/>
    <w:rsid w:val="004C20ED"/>
    <w:rsid w:val="004C2291"/>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CB1"/>
    <w:rsid w:val="004C4D71"/>
    <w:rsid w:val="004C4DDC"/>
    <w:rsid w:val="004C4E89"/>
    <w:rsid w:val="004C4F20"/>
    <w:rsid w:val="004C51C2"/>
    <w:rsid w:val="004C5867"/>
    <w:rsid w:val="004C5A2E"/>
    <w:rsid w:val="004C631E"/>
    <w:rsid w:val="004C6885"/>
    <w:rsid w:val="004C6F0F"/>
    <w:rsid w:val="004C74B6"/>
    <w:rsid w:val="004C7BE5"/>
    <w:rsid w:val="004C7DF1"/>
    <w:rsid w:val="004D045C"/>
    <w:rsid w:val="004D08C9"/>
    <w:rsid w:val="004D09BD"/>
    <w:rsid w:val="004D0BEA"/>
    <w:rsid w:val="004D0D1C"/>
    <w:rsid w:val="004D0ED1"/>
    <w:rsid w:val="004D0ED2"/>
    <w:rsid w:val="004D1251"/>
    <w:rsid w:val="004D15E8"/>
    <w:rsid w:val="004D1741"/>
    <w:rsid w:val="004D1B3A"/>
    <w:rsid w:val="004D1B7F"/>
    <w:rsid w:val="004D1DB2"/>
    <w:rsid w:val="004D1F69"/>
    <w:rsid w:val="004D2273"/>
    <w:rsid w:val="004D23D5"/>
    <w:rsid w:val="004D26B0"/>
    <w:rsid w:val="004D26C4"/>
    <w:rsid w:val="004D2711"/>
    <w:rsid w:val="004D299B"/>
    <w:rsid w:val="004D2B20"/>
    <w:rsid w:val="004D2F3D"/>
    <w:rsid w:val="004D315D"/>
    <w:rsid w:val="004D3228"/>
    <w:rsid w:val="004D3303"/>
    <w:rsid w:val="004D36FC"/>
    <w:rsid w:val="004D3723"/>
    <w:rsid w:val="004D3B1C"/>
    <w:rsid w:val="004D3E57"/>
    <w:rsid w:val="004D3F67"/>
    <w:rsid w:val="004D4814"/>
    <w:rsid w:val="004D4840"/>
    <w:rsid w:val="004D492A"/>
    <w:rsid w:val="004D4A7B"/>
    <w:rsid w:val="004D4CFE"/>
    <w:rsid w:val="004D4D95"/>
    <w:rsid w:val="004D518E"/>
    <w:rsid w:val="004D51D3"/>
    <w:rsid w:val="004D51F6"/>
    <w:rsid w:val="004D5318"/>
    <w:rsid w:val="004D564E"/>
    <w:rsid w:val="004D5CDD"/>
    <w:rsid w:val="004D647F"/>
    <w:rsid w:val="004D6627"/>
    <w:rsid w:val="004D6B16"/>
    <w:rsid w:val="004D7551"/>
    <w:rsid w:val="004D776C"/>
    <w:rsid w:val="004D7801"/>
    <w:rsid w:val="004D7D6F"/>
    <w:rsid w:val="004D7DE6"/>
    <w:rsid w:val="004D7ECF"/>
    <w:rsid w:val="004D7F75"/>
    <w:rsid w:val="004E005C"/>
    <w:rsid w:val="004E07BE"/>
    <w:rsid w:val="004E0E68"/>
    <w:rsid w:val="004E1075"/>
    <w:rsid w:val="004E16BC"/>
    <w:rsid w:val="004E187F"/>
    <w:rsid w:val="004E193F"/>
    <w:rsid w:val="004E1947"/>
    <w:rsid w:val="004E1A95"/>
    <w:rsid w:val="004E1CFF"/>
    <w:rsid w:val="004E2195"/>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BD5"/>
    <w:rsid w:val="004E5D1E"/>
    <w:rsid w:val="004E5F95"/>
    <w:rsid w:val="004E6107"/>
    <w:rsid w:val="004E696D"/>
    <w:rsid w:val="004E69B4"/>
    <w:rsid w:val="004E69C4"/>
    <w:rsid w:val="004E6AAF"/>
    <w:rsid w:val="004E6D6F"/>
    <w:rsid w:val="004E71CB"/>
    <w:rsid w:val="004E78AC"/>
    <w:rsid w:val="004F0025"/>
    <w:rsid w:val="004F01FA"/>
    <w:rsid w:val="004F05E4"/>
    <w:rsid w:val="004F069E"/>
    <w:rsid w:val="004F1106"/>
    <w:rsid w:val="004F114C"/>
    <w:rsid w:val="004F127A"/>
    <w:rsid w:val="004F14E9"/>
    <w:rsid w:val="004F182F"/>
    <w:rsid w:val="004F2028"/>
    <w:rsid w:val="004F2056"/>
    <w:rsid w:val="004F216A"/>
    <w:rsid w:val="004F23A9"/>
    <w:rsid w:val="004F4999"/>
    <w:rsid w:val="004F4FA4"/>
    <w:rsid w:val="004F5083"/>
    <w:rsid w:val="004F5507"/>
    <w:rsid w:val="004F57ED"/>
    <w:rsid w:val="004F5993"/>
    <w:rsid w:val="004F5AEF"/>
    <w:rsid w:val="004F5CEE"/>
    <w:rsid w:val="004F6436"/>
    <w:rsid w:val="004F6C27"/>
    <w:rsid w:val="004F71F8"/>
    <w:rsid w:val="004F7427"/>
    <w:rsid w:val="004F7B2A"/>
    <w:rsid w:val="004F7FD0"/>
    <w:rsid w:val="0050000B"/>
    <w:rsid w:val="00500332"/>
    <w:rsid w:val="0050052E"/>
    <w:rsid w:val="00500788"/>
    <w:rsid w:val="005007D8"/>
    <w:rsid w:val="00500A94"/>
    <w:rsid w:val="00500B03"/>
    <w:rsid w:val="00500F3C"/>
    <w:rsid w:val="00500F82"/>
    <w:rsid w:val="00501577"/>
    <w:rsid w:val="00501669"/>
    <w:rsid w:val="00501673"/>
    <w:rsid w:val="00501D05"/>
    <w:rsid w:val="00501FAD"/>
    <w:rsid w:val="00501FE6"/>
    <w:rsid w:val="005020C1"/>
    <w:rsid w:val="00502381"/>
    <w:rsid w:val="005023FD"/>
    <w:rsid w:val="00502D2E"/>
    <w:rsid w:val="00502DE5"/>
    <w:rsid w:val="00502E15"/>
    <w:rsid w:val="00502E1B"/>
    <w:rsid w:val="00503716"/>
    <w:rsid w:val="00503D16"/>
    <w:rsid w:val="00504886"/>
    <w:rsid w:val="00504C86"/>
    <w:rsid w:val="0050567D"/>
    <w:rsid w:val="00505761"/>
    <w:rsid w:val="00505793"/>
    <w:rsid w:val="005059CA"/>
    <w:rsid w:val="00505D93"/>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0D3"/>
    <w:rsid w:val="005118C2"/>
    <w:rsid w:val="00511AE4"/>
    <w:rsid w:val="005120AB"/>
    <w:rsid w:val="00512320"/>
    <w:rsid w:val="005123C8"/>
    <w:rsid w:val="005128B7"/>
    <w:rsid w:val="00512E7F"/>
    <w:rsid w:val="0051357F"/>
    <w:rsid w:val="00514345"/>
    <w:rsid w:val="00514430"/>
    <w:rsid w:val="005144F3"/>
    <w:rsid w:val="00514637"/>
    <w:rsid w:val="005148DD"/>
    <w:rsid w:val="00514A4B"/>
    <w:rsid w:val="00514E0E"/>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1F4A"/>
    <w:rsid w:val="005221BA"/>
    <w:rsid w:val="0052283A"/>
    <w:rsid w:val="005229DF"/>
    <w:rsid w:val="00522AF2"/>
    <w:rsid w:val="00522C97"/>
    <w:rsid w:val="005232BC"/>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AA1"/>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6F16"/>
    <w:rsid w:val="00527175"/>
    <w:rsid w:val="00527424"/>
    <w:rsid w:val="00527529"/>
    <w:rsid w:val="0052755F"/>
    <w:rsid w:val="0052758C"/>
    <w:rsid w:val="0052780D"/>
    <w:rsid w:val="005278C6"/>
    <w:rsid w:val="00527BEF"/>
    <w:rsid w:val="00527FFB"/>
    <w:rsid w:val="0053004B"/>
    <w:rsid w:val="0053130D"/>
    <w:rsid w:val="00531CC0"/>
    <w:rsid w:val="00531D41"/>
    <w:rsid w:val="00531E38"/>
    <w:rsid w:val="005327CC"/>
    <w:rsid w:val="00532C66"/>
    <w:rsid w:val="0053325F"/>
    <w:rsid w:val="00533265"/>
    <w:rsid w:val="00533B5D"/>
    <w:rsid w:val="00533D6B"/>
    <w:rsid w:val="00533DE7"/>
    <w:rsid w:val="00533F0B"/>
    <w:rsid w:val="005341EE"/>
    <w:rsid w:val="00534B67"/>
    <w:rsid w:val="00534D29"/>
    <w:rsid w:val="00535509"/>
    <w:rsid w:val="00535536"/>
    <w:rsid w:val="005356C6"/>
    <w:rsid w:val="005358D6"/>
    <w:rsid w:val="00535D07"/>
    <w:rsid w:val="00535E4E"/>
    <w:rsid w:val="00535E92"/>
    <w:rsid w:val="00535F1D"/>
    <w:rsid w:val="00536110"/>
    <w:rsid w:val="005365B1"/>
    <w:rsid w:val="00536713"/>
    <w:rsid w:val="0053681A"/>
    <w:rsid w:val="00536C8B"/>
    <w:rsid w:val="005374DF"/>
    <w:rsid w:val="0053755A"/>
    <w:rsid w:val="005377DD"/>
    <w:rsid w:val="0053783B"/>
    <w:rsid w:val="00537840"/>
    <w:rsid w:val="005379AB"/>
    <w:rsid w:val="00537B49"/>
    <w:rsid w:val="00537D5F"/>
    <w:rsid w:val="00537D94"/>
    <w:rsid w:val="00537DA9"/>
    <w:rsid w:val="0054020E"/>
    <w:rsid w:val="0054039C"/>
    <w:rsid w:val="00540634"/>
    <w:rsid w:val="0054089F"/>
    <w:rsid w:val="00540B4F"/>
    <w:rsid w:val="0054108F"/>
    <w:rsid w:val="00541163"/>
    <w:rsid w:val="005411E4"/>
    <w:rsid w:val="005419F4"/>
    <w:rsid w:val="00542623"/>
    <w:rsid w:val="00542C78"/>
    <w:rsid w:val="00542EAE"/>
    <w:rsid w:val="005433B7"/>
    <w:rsid w:val="00543427"/>
    <w:rsid w:val="005438AB"/>
    <w:rsid w:val="00543962"/>
    <w:rsid w:val="00543A19"/>
    <w:rsid w:val="00543A9E"/>
    <w:rsid w:val="00543B64"/>
    <w:rsid w:val="00543E95"/>
    <w:rsid w:val="00544712"/>
    <w:rsid w:val="0054479D"/>
    <w:rsid w:val="005448F9"/>
    <w:rsid w:val="00544E97"/>
    <w:rsid w:val="005457F4"/>
    <w:rsid w:val="00545842"/>
    <w:rsid w:val="00545B39"/>
    <w:rsid w:val="00545B99"/>
    <w:rsid w:val="00545C17"/>
    <w:rsid w:val="00545C39"/>
    <w:rsid w:val="00545DCE"/>
    <w:rsid w:val="0054608E"/>
    <w:rsid w:val="00546121"/>
    <w:rsid w:val="005463A3"/>
    <w:rsid w:val="00546643"/>
    <w:rsid w:val="00546825"/>
    <w:rsid w:val="00546EE8"/>
    <w:rsid w:val="005470C2"/>
    <w:rsid w:val="005472F9"/>
    <w:rsid w:val="0054731F"/>
    <w:rsid w:val="0054742D"/>
    <w:rsid w:val="005475A1"/>
    <w:rsid w:val="005479DB"/>
    <w:rsid w:val="005500C7"/>
    <w:rsid w:val="005509F7"/>
    <w:rsid w:val="00550D1B"/>
    <w:rsid w:val="0055117C"/>
    <w:rsid w:val="00551921"/>
    <w:rsid w:val="00551BA5"/>
    <w:rsid w:val="00552118"/>
    <w:rsid w:val="00552452"/>
    <w:rsid w:val="0055255A"/>
    <w:rsid w:val="00552568"/>
    <w:rsid w:val="00552758"/>
    <w:rsid w:val="00552A6C"/>
    <w:rsid w:val="00552D47"/>
    <w:rsid w:val="00552F8B"/>
    <w:rsid w:val="005537BB"/>
    <w:rsid w:val="00554426"/>
    <w:rsid w:val="00554570"/>
    <w:rsid w:val="0055468B"/>
    <w:rsid w:val="00554A98"/>
    <w:rsid w:val="00554E87"/>
    <w:rsid w:val="005555A5"/>
    <w:rsid w:val="00555F51"/>
    <w:rsid w:val="00556373"/>
    <w:rsid w:val="00556940"/>
    <w:rsid w:val="00556951"/>
    <w:rsid w:val="00556B9E"/>
    <w:rsid w:val="00556E8B"/>
    <w:rsid w:val="00557265"/>
    <w:rsid w:val="005577A7"/>
    <w:rsid w:val="00557EEC"/>
    <w:rsid w:val="00560782"/>
    <w:rsid w:val="00560AF5"/>
    <w:rsid w:val="00560C51"/>
    <w:rsid w:val="00560CC0"/>
    <w:rsid w:val="00561227"/>
    <w:rsid w:val="0056125F"/>
    <w:rsid w:val="005617A2"/>
    <w:rsid w:val="0056186E"/>
    <w:rsid w:val="005618C4"/>
    <w:rsid w:val="00561AA5"/>
    <w:rsid w:val="00561AC8"/>
    <w:rsid w:val="00561B05"/>
    <w:rsid w:val="0056235B"/>
    <w:rsid w:val="00562561"/>
    <w:rsid w:val="00562AC3"/>
    <w:rsid w:val="00562CCE"/>
    <w:rsid w:val="00563AB1"/>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81C"/>
    <w:rsid w:val="0057228D"/>
    <w:rsid w:val="00573111"/>
    <w:rsid w:val="0057336E"/>
    <w:rsid w:val="0057383D"/>
    <w:rsid w:val="0057384D"/>
    <w:rsid w:val="0057418A"/>
    <w:rsid w:val="0057436F"/>
    <w:rsid w:val="00574625"/>
    <w:rsid w:val="005746A7"/>
    <w:rsid w:val="005746B2"/>
    <w:rsid w:val="00574700"/>
    <w:rsid w:val="00574781"/>
    <w:rsid w:val="005747FE"/>
    <w:rsid w:val="005748A4"/>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52C"/>
    <w:rsid w:val="005826D0"/>
    <w:rsid w:val="005828E3"/>
    <w:rsid w:val="005829AF"/>
    <w:rsid w:val="00582AD5"/>
    <w:rsid w:val="00582E20"/>
    <w:rsid w:val="00583261"/>
    <w:rsid w:val="005835AD"/>
    <w:rsid w:val="00583941"/>
    <w:rsid w:val="00583DF0"/>
    <w:rsid w:val="005842D3"/>
    <w:rsid w:val="0058477F"/>
    <w:rsid w:val="005847B5"/>
    <w:rsid w:val="0058488B"/>
    <w:rsid w:val="00584A35"/>
    <w:rsid w:val="0058505F"/>
    <w:rsid w:val="00585899"/>
    <w:rsid w:val="0058591E"/>
    <w:rsid w:val="00585B3F"/>
    <w:rsid w:val="00585D83"/>
    <w:rsid w:val="00585FA4"/>
    <w:rsid w:val="0058622B"/>
    <w:rsid w:val="00586244"/>
    <w:rsid w:val="0058654B"/>
    <w:rsid w:val="00586805"/>
    <w:rsid w:val="00586B38"/>
    <w:rsid w:val="00586DCF"/>
    <w:rsid w:val="00586EBE"/>
    <w:rsid w:val="0058701E"/>
    <w:rsid w:val="0058713D"/>
    <w:rsid w:val="0058738A"/>
    <w:rsid w:val="0058741E"/>
    <w:rsid w:val="00587956"/>
    <w:rsid w:val="00587A6A"/>
    <w:rsid w:val="00587E62"/>
    <w:rsid w:val="00587F55"/>
    <w:rsid w:val="00590007"/>
    <w:rsid w:val="00590066"/>
    <w:rsid w:val="00590372"/>
    <w:rsid w:val="005903B8"/>
    <w:rsid w:val="00590762"/>
    <w:rsid w:val="00590D90"/>
    <w:rsid w:val="00590DAA"/>
    <w:rsid w:val="00590DAF"/>
    <w:rsid w:val="0059144C"/>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6F4"/>
    <w:rsid w:val="0059585E"/>
    <w:rsid w:val="005958E3"/>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0DDA"/>
    <w:rsid w:val="005A113D"/>
    <w:rsid w:val="005A1301"/>
    <w:rsid w:val="005A1346"/>
    <w:rsid w:val="005A13EE"/>
    <w:rsid w:val="005A14DD"/>
    <w:rsid w:val="005A150B"/>
    <w:rsid w:val="005A1BD2"/>
    <w:rsid w:val="005A1DF0"/>
    <w:rsid w:val="005A20E8"/>
    <w:rsid w:val="005A22BC"/>
    <w:rsid w:val="005A234A"/>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52"/>
    <w:rsid w:val="005A5A67"/>
    <w:rsid w:val="005A5A9B"/>
    <w:rsid w:val="005A5BCD"/>
    <w:rsid w:val="005A5D22"/>
    <w:rsid w:val="005A6146"/>
    <w:rsid w:val="005A65CF"/>
    <w:rsid w:val="005A6830"/>
    <w:rsid w:val="005A6865"/>
    <w:rsid w:val="005A68A7"/>
    <w:rsid w:val="005A693F"/>
    <w:rsid w:val="005A6FE1"/>
    <w:rsid w:val="005A713B"/>
    <w:rsid w:val="005A721E"/>
    <w:rsid w:val="005A7301"/>
    <w:rsid w:val="005A75E1"/>
    <w:rsid w:val="005A7663"/>
    <w:rsid w:val="005A7690"/>
    <w:rsid w:val="005A7C1E"/>
    <w:rsid w:val="005A7CA6"/>
    <w:rsid w:val="005B023B"/>
    <w:rsid w:val="005B073D"/>
    <w:rsid w:val="005B0B3A"/>
    <w:rsid w:val="005B0DA5"/>
    <w:rsid w:val="005B1505"/>
    <w:rsid w:val="005B1987"/>
    <w:rsid w:val="005B2205"/>
    <w:rsid w:val="005B314D"/>
    <w:rsid w:val="005B3202"/>
    <w:rsid w:val="005B3280"/>
    <w:rsid w:val="005B3477"/>
    <w:rsid w:val="005B347C"/>
    <w:rsid w:val="005B3622"/>
    <w:rsid w:val="005B3826"/>
    <w:rsid w:val="005B3A82"/>
    <w:rsid w:val="005B3C6C"/>
    <w:rsid w:val="005B3E28"/>
    <w:rsid w:val="005B42F5"/>
    <w:rsid w:val="005B5058"/>
    <w:rsid w:val="005B5091"/>
    <w:rsid w:val="005B569E"/>
    <w:rsid w:val="005B5EB3"/>
    <w:rsid w:val="005B6100"/>
    <w:rsid w:val="005B6769"/>
    <w:rsid w:val="005B68A3"/>
    <w:rsid w:val="005B694A"/>
    <w:rsid w:val="005B6B9D"/>
    <w:rsid w:val="005B6D0F"/>
    <w:rsid w:val="005B7A69"/>
    <w:rsid w:val="005B7A98"/>
    <w:rsid w:val="005C035D"/>
    <w:rsid w:val="005C054F"/>
    <w:rsid w:val="005C0C05"/>
    <w:rsid w:val="005C0C46"/>
    <w:rsid w:val="005C1354"/>
    <w:rsid w:val="005C1747"/>
    <w:rsid w:val="005C1783"/>
    <w:rsid w:val="005C19AD"/>
    <w:rsid w:val="005C1BD0"/>
    <w:rsid w:val="005C1C0F"/>
    <w:rsid w:val="005C20A6"/>
    <w:rsid w:val="005C21B6"/>
    <w:rsid w:val="005C2351"/>
    <w:rsid w:val="005C2A24"/>
    <w:rsid w:val="005C2A40"/>
    <w:rsid w:val="005C32E9"/>
    <w:rsid w:val="005C336E"/>
    <w:rsid w:val="005C3436"/>
    <w:rsid w:val="005C3D8B"/>
    <w:rsid w:val="005C4126"/>
    <w:rsid w:val="005C416B"/>
    <w:rsid w:val="005C45CC"/>
    <w:rsid w:val="005C46FA"/>
    <w:rsid w:val="005C4850"/>
    <w:rsid w:val="005C4C27"/>
    <w:rsid w:val="005C4C60"/>
    <w:rsid w:val="005C51C1"/>
    <w:rsid w:val="005C55C4"/>
    <w:rsid w:val="005C5A6C"/>
    <w:rsid w:val="005C5C2B"/>
    <w:rsid w:val="005C5EE4"/>
    <w:rsid w:val="005C6366"/>
    <w:rsid w:val="005C66E0"/>
    <w:rsid w:val="005C6939"/>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9C3"/>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2F"/>
    <w:rsid w:val="005D6F97"/>
    <w:rsid w:val="005D6FEB"/>
    <w:rsid w:val="005D7041"/>
    <w:rsid w:val="005D72C7"/>
    <w:rsid w:val="005D7451"/>
    <w:rsid w:val="005D79E1"/>
    <w:rsid w:val="005D7B96"/>
    <w:rsid w:val="005E0090"/>
    <w:rsid w:val="005E04F8"/>
    <w:rsid w:val="005E06D8"/>
    <w:rsid w:val="005E11AB"/>
    <w:rsid w:val="005E133C"/>
    <w:rsid w:val="005E1348"/>
    <w:rsid w:val="005E1509"/>
    <w:rsid w:val="005E1523"/>
    <w:rsid w:val="005E205B"/>
    <w:rsid w:val="005E24A7"/>
    <w:rsid w:val="005E24F9"/>
    <w:rsid w:val="005E2A50"/>
    <w:rsid w:val="005E33BB"/>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01"/>
    <w:rsid w:val="005F05CD"/>
    <w:rsid w:val="005F0C87"/>
    <w:rsid w:val="005F0FEF"/>
    <w:rsid w:val="005F10C5"/>
    <w:rsid w:val="005F1430"/>
    <w:rsid w:val="005F14AF"/>
    <w:rsid w:val="005F182C"/>
    <w:rsid w:val="005F19FB"/>
    <w:rsid w:val="005F1B7A"/>
    <w:rsid w:val="005F1C47"/>
    <w:rsid w:val="005F1D7A"/>
    <w:rsid w:val="005F214A"/>
    <w:rsid w:val="005F22B8"/>
    <w:rsid w:val="005F2600"/>
    <w:rsid w:val="005F2634"/>
    <w:rsid w:val="005F289B"/>
    <w:rsid w:val="005F2A15"/>
    <w:rsid w:val="005F2A1F"/>
    <w:rsid w:val="005F2D0C"/>
    <w:rsid w:val="005F2DD7"/>
    <w:rsid w:val="005F2E2C"/>
    <w:rsid w:val="005F2FBB"/>
    <w:rsid w:val="005F3049"/>
    <w:rsid w:val="005F4029"/>
    <w:rsid w:val="005F428F"/>
    <w:rsid w:val="005F4B87"/>
    <w:rsid w:val="005F4B9D"/>
    <w:rsid w:val="005F4C1B"/>
    <w:rsid w:val="005F4C3B"/>
    <w:rsid w:val="005F4CD9"/>
    <w:rsid w:val="005F4EBD"/>
    <w:rsid w:val="005F503A"/>
    <w:rsid w:val="005F50B8"/>
    <w:rsid w:val="005F5121"/>
    <w:rsid w:val="005F52D7"/>
    <w:rsid w:val="005F56EE"/>
    <w:rsid w:val="005F5B70"/>
    <w:rsid w:val="005F5E8B"/>
    <w:rsid w:val="005F63F1"/>
    <w:rsid w:val="005F651F"/>
    <w:rsid w:val="005F6B33"/>
    <w:rsid w:val="005F701A"/>
    <w:rsid w:val="005F79DE"/>
    <w:rsid w:val="006003D2"/>
    <w:rsid w:val="00600400"/>
    <w:rsid w:val="00601C2B"/>
    <w:rsid w:val="0060237D"/>
    <w:rsid w:val="00602AE5"/>
    <w:rsid w:val="00602FB6"/>
    <w:rsid w:val="00602FD1"/>
    <w:rsid w:val="0060319E"/>
    <w:rsid w:val="00603DB6"/>
    <w:rsid w:val="00603DCB"/>
    <w:rsid w:val="00604574"/>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A91"/>
    <w:rsid w:val="00607B45"/>
    <w:rsid w:val="00607F18"/>
    <w:rsid w:val="00607F61"/>
    <w:rsid w:val="006104AF"/>
    <w:rsid w:val="00610A87"/>
    <w:rsid w:val="00610B51"/>
    <w:rsid w:val="00610C99"/>
    <w:rsid w:val="006110DF"/>
    <w:rsid w:val="006113D5"/>
    <w:rsid w:val="006115A7"/>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AB1"/>
    <w:rsid w:val="00614FFA"/>
    <w:rsid w:val="0061535B"/>
    <w:rsid w:val="006154A2"/>
    <w:rsid w:val="006154A4"/>
    <w:rsid w:val="006157E9"/>
    <w:rsid w:val="00616CEF"/>
    <w:rsid w:val="00616D8B"/>
    <w:rsid w:val="00617193"/>
    <w:rsid w:val="00617272"/>
    <w:rsid w:val="00617423"/>
    <w:rsid w:val="00617632"/>
    <w:rsid w:val="006177C9"/>
    <w:rsid w:val="00617D1B"/>
    <w:rsid w:val="00617D21"/>
    <w:rsid w:val="00617F0F"/>
    <w:rsid w:val="00620511"/>
    <w:rsid w:val="00620FBD"/>
    <w:rsid w:val="00621CF4"/>
    <w:rsid w:val="00621DD9"/>
    <w:rsid w:val="00622027"/>
    <w:rsid w:val="00622344"/>
    <w:rsid w:val="006224AA"/>
    <w:rsid w:val="006224DA"/>
    <w:rsid w:val="00622B86"/>
    <w:rsid w:val="00622ECA"/>
    <w:rsid w:val="006230FB"/>
    <w:rsid w:val="006233B7"/>
    <w:rsid w:val="00623926"/>
    <w:rsid w:val="00623931"/>
    <w:rsid w:val="00623CA1"/>
    <w:rsid w:val="00623D82"/>
    <w:rsid w:val="00623DA8"/>
    <w:rsid w:val="00623F0A"/>
    <w:rsid w:val="0062417E"/>
    <w:rsid w:val="006247D0"/>
    <w:rsid w:val="00624941"/>
    <w:rsid w:val="00624F02"/>
    <w:rsid w:val="00625327"/>
    <w:rsid w:val="006259DE"/>
    <w:rsid w:val="00625EEA"/>
    <w:rsid w:val="006262D3"/>
    <w:rsid w:val="00626483"/>
    <w:rsid w:val="00626C7A"/>
    <w:rsid w:val="00627189"/>
    <w:rsid w:val="00627A56"/>
    <w:rsid w:val="00627A63"/>
    <w:rsid w:val="00627B19"/>
    <w:rsid w:val="00627F04"/>
    <w:rsid w:val="0063038A"/>
    <w:rsid w:val="00630425"/>
    <w:rsid w:val="00630434"/>
    <w:rsid w:val="006307A3"/>
    <w:rsid w:val="00630E81"/>
    <w:rsid w:val="0063135E"/>
    <w:rsid w:val="00631428"/>
    <w:rsid w:val="00631E18"/>
    <w:rsid w:val="00631FB9"/>
    <w:rsid w:val="00632018"/>
    <w:rsid w:val="0063252F"/>
    <w:rsid w:val="00632CFD"/>
    <w:rsid w:val="00632FDD"/>
    <w:rsid w:val="006333BE"/>
    <w:rsid w:val="0063351F"/>
    <w:rsid w:val="00633F89"/>
    <w:rsid w:val="00633FC4"/>
    <w:rsid w:val="00634044"/>
    <w:rsid w:val="006341A7"/>
    <w:rsid w:val="0063424A"/>
    <w:rsid w:val="0063487E"/>
    <w:rsid w:val="006348EF"/>
    <w:rsid w:val="00634B5B"/>
    <w:rsid w:val="00635832"/>
    <w:rsid w:val="00635886"/>
    <w:rsid w:val="0063597A"/>
    <w:rsid w:val="006359FF"/>
    <w:rsid w:val="006362DF"/>
    <w:rsid w:val="00636634"/>
    <w:rsid w:val="00636877"/>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933"/>
    <w:rsid w:val="00641D8B"/>
    <w:rsid w:val="00641DFD"/>
    <w:rsid w:val="00641ED1"/>
    <w:rsid w:val="00642210"/>
    <w:rsid w:val="00642324"/>
    <w:rsid w:val="0064275E"/>
    <w:rsid w:val="006427F8"/>
    <w:rsid w:val="006428B5"/>
    <w:rsid w:val="00642B59"/>
    <w:rsid w:val="00642C7D"/>
    <w:rsid w:val="006432D2"/>
    <w:rsid w:val="006434F6"/>
    <w:rsid w:val="00643E19"/>
    <w:rsid w:val="00643E39"/>
    <w:rsid w:val="006440E7"/>
    <w:rsid w:val="006440FA"/>
    <w:rsid w:val="00644243"/>
    <w:rsid w:val="0064451F"/>
    <w:rsid w:val="0064490B"/>
    <w:rsid w:val="00645047"/>
    <w:rsid w:val="0064516F"/>
    <w:rsid w:val="0064538C"/>
    <w:rsid w:val="00645442"/>
    <w:rsid w:val="00645AF0"/>
    <w:rsid w:val="00645C78"/>
    <w:rsid w:val="006460B8"/>
    <w:rsid w:val="006460C5"/>
    <w:rsid w:val="0064678A"/>
    <w:rsid w:val="006467DD"/>
    <w:rsid w:val="006468E3"/>
    <w:rsid w:val="00646C94"/>
    <w:rsid w:val="00646D0E"/>
    <w:rsid w:val="00646D38"/>
    <w:rsid w:val="00646DFC"/>
    <w:rsid w:val="00647040"/>
    <w:rsid w:val="0064710C"/>
    <w:rsid w:val="00647266"/>
    <w:rsid w:val="006472E0"/>
    <w:rsid w:val="00647BEB"/>
    <w:rsid w:val="00647C2C"/>
    <w:rsid w:val="00647EAA"/>
    <w:rsid w:val="00647F63"/>
    <w:rsid w:val="0065010A"/>
    <w:rsid w:val="0065014E"/>
    <w:rsid w:val="00650157"/>
    <w:rsid w:val="00650207"/>
    <w:rsid w:val="006502C1"/>
    <w:rsid w:val="00650461"/>
    <w:rsid w:val="006506D8"/>
    <w:rsid w:val="00650993"/>
    <w:rsid w:val="006509A2"/>
    <w:rsid w:val="00650E31"/>
    <w:rsid w:val="00650ECB"/>
    <w:rsid w:val="0065115F"/>
    <w:rsid w:val="00651315"/>
    <w:rsid w:val="0065131C"/>
    <w:rsid w:val="0065137F"/>
    <w:rsid w:val="0065152B"/>
    <w:rsid w:val="0065154C"/>
    <w:rsid w:val="00651AB1"/>
    <w:rsid w:val="00651E24"/>
    <w:rsid w:val="00651F8D"/>
    <w:rsid w:val="006520A5"/>
    <w:rsid w:val="0065263F"/>
    <w:rsid w:val="00652832"/>
    <w:rsid w:val="00652B38"/>
    <w:rsid w:val="00652BFE"/>
    <w:rsid w:val="00652C6A"/>
    <w:rsid w:val="006530BA"/>
    <w:rsid w:val="006534E9"/>
    <w:rsid w:val="00653575"/>
    <w:rsid w:val="006538FA"/>
    <w:rsid w:val="00654601"/>
    <w:rsid w:val="0065489C"/>
    <w:rsid w:val="00654B85"/>
    <w:rsid w:val="00654E1D"/>
    <w:rsid w:val="00654ED7"/>
    <w:rsid w:val="006550B3"/>
    <w:rsid w:val="00655858"/>
    <w:rsid w:val="00655865"/>
    <w:rsid w:val="00655885"/>
    <w:rsid w:val="006562AD"/>
    <w:rsid w:val="00656351"/>
    <w:rsid w:val="00656977"/>
    <w:rsid w:val="00656ADD"/>
    <w:rsid w:val="00656BDB"/>
    <w:rsid w:val="0065709D"/>
    <w:rsid w:val="00657234"/>
    <w:rsid w:val="00657295"/>
    <w:rsid w:val="00657545"/>
    <w:rsid w:val="006577FB"/>
    <w:rsid w:val="0065780E"/>
    <w:rsid w:val="00657CA6"/>
    <w:rsid w:val="0066094F"/>
    <w:rsid w:val="00660AD6"/>
    <w:rsid w:val="00660EDD"/>
    <w:rsid w:val="00660FC7"/>
    <w:rsid w:val="006611B3"/>
    <w:rsid w:val="00661501"/>
    <w:rsid w:val="0066168E"/>
    <w:rsid w:val="0066173E"/>
    <w:rsid w:val="00661BEF"/>
    <w:rsid w:val="00661DFA"/>
    <w:rsid w:val="00662039"/>
    <w:rsid w:val="00662589"/>
    <w:rsid w:val="0066286D"/>
    <w:rsid w:val="006630E9"/>
    <w:rsid w:val="00663152"/>
    <w:rsid w:val="006631BB"/>
    <w:rsid w:val="006632D5"/>
    <w:rsid w:val="006635A2"/>
    <w:rsid w:val="00663AFD"/>
    <w:rsid w:val="006643DF"/>
    <w:rsid w:val="0066444D"/>
    <w:rsid w:val="006645EB"/>
    <w:rsid w:val="00664B56"/>
    <w:rsid w:val="00664F68"/>
    <w:rsid w:val="0066537F"/>
    <w:rsid w:val="00665E57"/>
    <w:rsid w:val="00665E6E"/>
    <w:rsid w:val="0066601D"/>
    <w:rsid w:val="00666078"/>
    <w:rsid w:val="006664B4"/>
    <w:rsid w:val="00666657"/>
    <w:rsid w:val="00666AC4"/>
    <w:rsid w:val="00666CA6"/>
    <w:rsid w:val="00666E8B"/>
    <w:rsid w:val="00667114"/>
    <w:rsid w:val="00667D98"/>
    <w:rsid w:val="006705B1"/>
    <w:rsid w:val="00670B7D"/>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4E07"/>
    <w:rsid w:val="00675287"/>
    <w:rsid w:val="0067571D"/>
    <w:rsid w:val="0067572B"/>
    <w:rsid w:val="00675941"/>
    <w:rsid w:val="00675DD9"/>
    <w:rsid w:val="00675F38"/>
    <w:rsid w:val="0067645B"/>
    <w:rsid w:val="00676A77"/>
    <w:rsid w:val="00676E58"/>
    <w:rsid w:val="00677019"/>
    <w:rsid w:val="006771E0"/>
    <w:rsid w:val="00677419"/>
    <w:rsid w:val="006775D0"/>
    <w:rsid w:val="00677703"/>
    <w:rsid w:val="00677779"/>
    <w:rsid w:val="00677C75"/>
    <w:rsid w:val="00680234"/>
    <w:rsid w:val="0068023F"/>
    <w:rsid w:val="0068053E"/>
    <w:rsid w:val="006805AA"/>
    <w:rsid w:val="00680B23"/>
    <w:rsid w:val="00680E01"/>
    <w:rsid w:val="0068123D"/>
    <w:rsid w:val="00681391"/>
    <w:rsid w:val="00681458"/>
    <w:rsid w:val="00681712"/>
    <w:rsid w:val="0068182B"/>
    <w:rsid w:val="0068190C"/>
    <w:rsid w:val="00681AFA"/>
    <w:rsid w:val="00681C9F"/>
    <w:rsid w:val="00681F6F"/>
    <w:rsid w:val="00682009"/>
    <w:rsid w:val="0068216C"/>
    <w:rsid w:val="0068239D"/>
    <w:rsid w:val="00682560"/>
    <w:rsid w:val="00682771"/>
    <w:rsid w:val="00682D4D"/>
    <w:rsid w:val="00682E33"/>
    <w:rsid w:val="0068361B"/>
    <w:rsid w:val="0068375C"/>
    <w:rsid w:val="00683910"/>
    <w:rsid w:val="00683AB2"/>
    <w:rsid w:val="00683D42"/>
    <w:rsid w:val="00683D7A"/>
    <w:rsid w:val="0068458F"/>
    <w:rsid w:val="00684745"/>
    <w:rsid w:val="00684B3E"/>
    <w:rsid w:val="0068500C"/>
    <w:rsid w:val="0068516F"/>
    <w:rsid w:val="006858B7"/>
    <w:rsid w:val="00685F7B"/>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717"/>
    <w:rsid w:val="00692B9D"/>
    <w:rsid w:val="00692BDB"/>
    <w:rsid w:val="00692D79"/>
    <w:rsid w:val="00692D88"/>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416"/>
    <w:rsid w:val="0069582D"/>
    <w:rsid w:val="006959EA"/>
    <w:rsid w:val="00695C11"/>
    <w:rsid w:val="00695C16"/>
    <w:rsid w:val="00695D6A"/>
    <w:rsid w:val="00696317"/>
    <w:rsid w:val="00696513"/>
    <w:rsid w:val="00696679"/>
    <w:rsid w:val="006966F9"/>
    <w:rsid w:val="006969E7"/>
    <w:rsid w:val="00696A5C"/>
    <w:rsid w:val="00696BAC"/>
    <w:rsid w:val="00696BB4"/>
    <w:rsid w:val="00696DAB"/>
    <w:rsid w:val="00696FA1"/>
    <w:rsid w:val="0069733E"/>
    <w:rsid w:val="00697441"/>
    <w:rsid w:val="00697511"/>
    <w:rsid w:val="0069787D"/>
    <w:rsid w:val="00697A24"/>
    <w:rsid w:val="00697C36"/>
    <w:rsid w:val="00697C53"/>
    <w:rsid w:val="00697D45"/>
    <w:rsid w:val="006A00AE"/>
    <w:rsid w:val="006A0435"/>
    <w:rsid w:val="006A059A"/>
    <w:rsid w:val="006A08D5"/>
    <w:rsid w:val="006A0DE1"/>
    <w:rsid w:val="006A0F30"/>
    <w:rsid w:val="006A0FA5"/>
    <w:rsid w:val="006A1234"/>
    <w:rsid w:val="006A149C"/>
    <w:rsid w:val="006A19D4"/>
    <w:rsid w:val="006A2236"/>
    <w:rsid w:val="006A2584"/>
    <w:rsid w:val="006A2681"/>
    <w:rsid w:val="006A2A4D"/>
    <w:rsid w:val="006A3122"/>
    <w:rsid w:val="006A348C"/>
    <w:rsid w:val="006A37C7"/>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6B8"/>
    <w:rsid w:val="006A6712"/>
    <w:rsid w:val="006A7151"/>
    <w:rsid w:val="006A71C0"/>
    <w:rsid w:val="006A7583"/>
    <w:rsid w:val="006A777E"/>
    <w:rsid w:val="006A77CF"/>
    <w:rsid w:val="006A7885"/>
    <w:rsid w:val="006A7B51"/>
    <w:rsid w:val="006A7C5D"/>
    <w:rsid w:val="006A7ED3"/>
    <w:rsid w:val="006B0369"/>
    <w:rsid w:val="006B0D69"/>
    <w:rsid w:val="006B1227"/>
    <w:rsid w:val="006B1529"/>
    <w:rsid w:val="006B163A"/>
    <w:rsid w:val="006B164E"/>
    <w:rsid w:val="006B1876"/>
    <w:rsid w:val="006B1A9C"/>
    <w:rsid w:val="006B1FAF"/>
    <w:rsid w:val="006B24FB"/>
    <w:rsid w:val="006B292B"/>
    <w:rsid w:val="006B29E1"/>
    <w:rsid w:val="006B315B"/>
    <w:rsid w:val="006B35DA"/>
    <w:rsid w:val="006B35DB"/>
    <w:rsid w:val="006B36D0"/>
    <w:rsid w:val="006B3879"/>
    <w:rsid w:val="006B388E"/>
    <w:rsid w:val="006B3EE4"/>
    <w:rsid w:val="006B4056"/>
    <w:rsid w:val="006B40FE"/>
    <w:rsid w:val="006B41C4"/>
    <w:rsid w:val="006B4632"/>
    <w:rsid w:val="006B49AE"/>
    <w:rsid w:val="006B4CEE"/>
    <w:rsid w:val="006B4D7E"/>
    <w:rsid w:val="006B5401"/>
    <w:rsid w:val="006B5629"/>
    <w:rsid w:val="006B5721"/>
    <w:rsid w:val="006B592E"/>
    <w:rsid w:val="006B5BA4"/>
    <w:rsid w:val="006B5E14"/>
    <w:rsid w:val="006B621E"/>
    <w:rsid w:val="006B6222"/>
    <w:rsid w:val="006B653F"/>
    <w:rsid w:val="006B65CB"/>
    <w:rsid w:val="006B664D"/>
    <w:rsid w:val="006B66DC"/>
    <w:rsid w:val="006B6980"/>
    <w:rsid w:val="006B6C48"/>
    <w:rsid w:val="006B7461"/>
    <w:rsid w:val="006B74DE"/>
    <w:rsid w:val="006B7794"/>
    <w:rsid w:val="006B7EBF"/>
    <w:rsid w:val="006C00CF"/>
    <w:rsid w:val="006C0302"/>
    <w:rsid w:val="006C0428"/>
    <w:rsid w:val="006C16AB"/>
    <w:rsid w:val="006C1796"/>
    <w:rsid w:val="006C1945"/>
    <w:rsid w:val="006C1ED3"/>
    <w:rsid w:val="006C1FB3"/>
    <w:rsid w:val="006C2449"/>
    <w:rsid w:val="006C27FD"/>
    <w:rsid w:val="006C2AB7"/>
    <w:rsid w:val="006C2B32"/>
    <w:rsid w:val="006C342C"/>
    <w:rsid w:val="006C378F"/>
    <w:rsid w:val="006C3DF2"/>
    <w:rsid w:val="006C3F2E"/>
    <w:rsid w:val="006C4052"/>
    <w:rsid w:val="006C45AE"/>
    <w:rsid w:val="006C4634"/>
    <w:rsid w:val="006C4709"/>
    <w:rsid w:val="006C4CAE"/>
    <w:rsid w:val="006C4CF1"/>
    <w:rsid w:val="006C59BB"/>
    <w:rsid w:val="006C5AAD"/>
    <w:rsid w:val="006C5DCD"/>
    <w:rsid w:val="006C63EA"/>
    <w:rsid w:val="006C668B"/>
    <w:rsid w:val="006C693E"/>
    <w:rsid w:val="006C6C73"/>
    <w:rsid w:val="006C6EF1"/>
    <w:rsid w:val="006C7344"/>
    <w:rsid w:val="006C78DC"/>
    <w:rsid w:val="006C7973"/>
    <w:rsid w:val="006C7A00"/>
    <w:rsid w:val="006C7C77"/>
    <w:rsid w:val="006C7E8B"/>
    <w:rsid w:val="006C7ED4"/>
    <w:rsid w:val="006C7F95"/>
    <w:rsid w:val="006D0740"/>
    <w:rsid w:val="006D07EA"/>
    <w:rsid w:val="006D0940"/>
    <w:rsid w:val="006D0945"/>
    <w:rsid w:val="006D0A59"/>
    <w:rsid w:val="006D109F"/>
    <w:rsid w:val="006D11B3"/>
    <w:rsid w:val="006D1B2D"/>
    <w:rsid w:val="006D1CA5"/>
    <w:rsid w:val="006D22D7"/>
    <w:rsid w:val="006D23A2"/>
    <w:rsid w:val="006D241D"/>
    <w:rsid w:val="006D2761"/>
    <w:rsid w:val="006D2B5E"/>
    <w:rsid w:val="006D2C2E"/>
    <w:rsid w:val="006D2D63"/>
    <w:rsid w:val="006D2F11"/>
    <w:rsid w:val="006D3036"/>
    <w:rsid w:val="006D337C"/>
    <w:rsid w:val="006D3788"/>
    <w:rsid w:val="006D3EEC"/>
    <w:rsid w:val="006D3FBA"/>
    <w:rsid w:val="006D4006"/>
    <w:rsid w:val="006D4390"/>
    <w:rsid w:val="006D43B1"/>
    <w:rsid w:val="006D47BB"/>
    <w:rsid w:val="006D4837"/>
    <w:rsid w:val="006D4B7E"/>
    <w:rsid w:val="006D4C44"/>
    <w:rsid w:val="006D4CF6"/>
    <w:rsid w:val="006D4E64"/>
    <w:rsid w:val="006D514D"/>
    <w:rsid w:val="006D5816"/>
    <w:rsid w:val="006D5995"/>
    <w:rsid w:val="006D5A2B"/>
    <w:rsid w:val="006D5F7D"/>
    <w:rsid w:val="006D61B2"/>
    <w:rsid w:val="006D6237"/>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595"/>
    <w:rsid w:val="006E26BE"/>
    <w:rsid w:val="006E2750"/>
    <w:rsid w:val="006E2A70"/>
    <w:rsid w:val="006E2ADD"/>
    <w:rsid w:val="006E2B4D"/>
    <w:rsid w:val="006E2D6F"/>
    <w:rsid w:val="006E3006"/>
    <w:rsid w:val="006E3291"/>
    <w:rsid w:val="006E33EF"/>
    <w:rsid w:val="006E3842"/>
    <w:rsid w:val="006E3CF2"/>
    <w:rsid w:val="006E4109"/>
    <w:rsid w:val="006E4378"/>
    <w:rsid w:val="006E555D"/>
    <w:rsid w:val="006E57BF"/>
    <w:rsid w:val="006E5893"/>
    <w:rsid w:val="006E62D9"/>
    <w:rsid w:val="006E6A01"/>
    <w:rsid w:val="006E6CE7"/>
    <w:rsid w:val="006E742B"/>
    <w:rsid w:val="006E7538"/>
    <w:rsid w:val="006E755C"/>
    <w:rsid w:val="006E7B14"/>
    <w:rsid w:val="006E7E96"/>
    <w:rsid w:val="006E7EDE"/>
    <w:rsid w:val="006F01B0"/>
    <w:rsid w:val="006F0593"/>
    <w:rsid w:val="006F0AD7"/>
    <w:rsid w:val="006F0C7C"/>
    <w:rsid w:val="006F1151"/>
    <w:rsid w:val="006F14F3"/>
    <w:rsid w:val="006F175C"/>
    <w:rsid w:val="006F193F"/>
    <w:rsid w:val="006F195B"/>
    <w:rsid w:val="006F19DA"/>
    <w:rsid w:val="006F1E28"/>
    <w:rsid w:val="006F225F"/>
    <w:rsid w:val="006F30CB"/>
    <w:rsid w:val="006F3174"/>
    <w:rsid w:val="006F359D"/>
    <w:rsid w:val="006F393D"/>
    <w:rsid w:val="006F3D21"/>
    <w:rsid w:val="006F3D97"/>
    <w:rsid w:val="006F3DD0"/>
    <w:rsid w:val="006F410F"/>
    <w:rsid w:val="006F43CD"/>
    <w:rsid w:val="006F43FC"/>
    <w:rsid w:val="006F4566"/>
    <w:rsid w:val="006F4A23"/>
    <w:rsid w:val="006F4C81"/>
    <w:rsid w:val="006F68BC"/>
    <w:rsid w:val="006F68BE"/>
    <w:rsid w:val="006F69CB"/>
    <w:rsid w:val="006F7DFD"/>
    <w:rsid w:val="007001C1"/>
    <w:rsid w:val="00700618"/>
    <w:rsid w:val="007006F4"/>
    <w:rsid w:val="00700922"/>
    <w:rsid w:val="00700C2D"/>
    <w:rsid w:val="00700FDB"/>
    <w:rsid w:val="0070119C"/>
    <w:rsid w:val="0070167F"/>
    <w:rsid w:val="007019CA"/>
    <w:rsid w:val="00701C27"/>
    <w:rsid w:val="00701D22"/>
    <w:rsid w:val="00701E3F"/>
    <w:rsid w:val="0070203C"/>
    <w:rsid w:val="007027A9"/>
    <w:rsid w:val="00702A1D"/>
    <w:rsid w:val="00702C4A"/>
    <w:rsid w:val="00702DA8"/>
    <w:rsid w:val="00703262"/>
    <w:rsid w:val="007035B8"/>
    <w:rsid w:val="00703D39"/>
    <w:rsid w:val="00704170"/>
    <w:rsid w:val="00704484"/>
    <w:rsid w:val="00704817"/>
    <w:rsid w:val="007048BC"/>
    <w:rsid w:val="007048F0"/>
    <w:rsid w:val="00704943"/>
    <w:rsid w:val="00704B14"/>
    <w:rsid w:val="00704B4F"/>
    <w:rsid w:val="00705228"/>
    <w:rsid w:val="007052F4"/>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365"/>
    <w:rsid w:val="00710D2D"/>
    <w:rsid w:val="0071172C"/>
    <w:rsid w:val="0071178E"/>
    <w:rsid w:val="00711B95"/>
    <w:rsid w:val="00712319"/>
    <w:rsid w:val="00712472"/>
    <w:rsid w:val="007125EF"/>
    <w:rsid w:val="007128CE"/>
    <w:rsid w:val="00712935"/>
    <w:rsid w:val="00712F45"/>
    <w:rsid w:val="0071344E"/>
    <w:rsid w:val="00714378"/>
    <w:rsid w:val="00714940"/>
    <w:rsid w:val="00714E16"/>
    <w:rsid w:val="00715858"/>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15D"/>
    <w:rsid w:val="00723892"/>
    <w:rsid w:val="007239C3"/>
    <w:rsid w:val="007239D6"/>
    <w:rsid w:val="00723BC6"/>
    <w:rsid w:val="00723E02"/>
    <w:rsid w:val="007248A7"/>
    <w:rsid w:val="00724A2D"/>
    <w:rsid w:val="00724ACE"/>
    <w:rsid w:val="00724AE8"/>
    <w:rsid w:val="00724BF3"/>
    <w:rsid w:val="00724C98"/>
    <w:rsid w:val="00725059"/>
    <w:rsid w:val="0072527D"/>
    <w:rsid w:val="007252DE"/>
    <w:rsid w:val="00725B89"/>
    <w:rsid w:val="0072607E"/>
    <w:rsid w:val="007260BF"/>
    <w:rsid w:val="0072613B"/>
    <w:rsid w:val="00726297"/>
    <w:rsid w:val="00726A75"/>
    <w:rsid w:val="00726B20"/>
    <w:rsid w:val="00726C3D"/>
    <w:rsid w:val="00726CDF"/>
    <w:rsid w:val="00726FA6"/>
    <w:rsid w:val="007272B1"/>
    <w:rsid w:val="007272E3"/>
    <w:rsid w:val="00727711"/>
    <w:rsid w:val="00727854"/>
    <w:rsid w:val="00727A17"/>
    <w:rsid w:val="00727AEC"/>
    <w:rsid w:val="00727E07"/>
    <w:rsid w:val="0073028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7FA"/>
    <w:rsid w:val="00737A7C"/>
    <w:rsid w:val="0074096B"/>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719"/>
    <w:rsid w:val="007438F7"/>
    <w:rsid w:val="00743CE1"/>
    <w:rsid w:val="007445F9"/>
    <w:rsid w:val="00744817"/>
    <w:rsid w:val="00744D20"/>
    <w:rsid w:val="00744F7F"/>
    <w:rsid w:val="0074563C"/>
    <w:rsid w:val="00745C08"/>
    <w:rsid w:val="00745D29"/>
    <w:rsid w:val="00745E3C"/>
    <w:rsid w:val="00746477"/>
    <w:rsid w:val="007465B5"/>
    <w:rsid w:val="00746F0F"/>
    <w:rsid w:val="0074722C"/>
    <w:rsid w:val="007472A9"/>
    <w:rsid w:val="007478F7"/>
    <w:rsid w:val="00747CB6"/>
    <w:rsid w:val="00747DB8"/>
    <w:rsid w:val="00750214"/>
    <w:rsid w:val="0075034F"/>
    <w:rsid w:val="0075037A"/>
    <w:rsid w:val="00750498"/>
    <w:rsid w:val="0075067C"/>
    <w:rsid w:val="007509C1"/>
    <w:rsid w:val="00750DC6"/>
    <w:rsid w:val="00750DDC"/>
    <w:rsid w:val="00750F7A"/>
    <w:rsid w:val="00750FAA"/>
    <w:rsid w:val="0075115D"/>
    <w:rsid w:val="00751249"/>
    <w:rsid w:val="0075160D"/>
    <w:rsid w:val="0075162B"/>
    <w:rsid w:val="007516DF"/>
    <w:rsid w:val="007522C6"/>
    <w:rsid w:val="0075282A"/>
    <w:rsid w:val="00752AF6"/>
    <w:rsid w:val="00753429"/>
    <w:rsid w:val="00753700"/>
    <w:rsid w:val="0075374C"/>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B0D"/>
    <w:rsid w:val="00760C4F"/>
    <w:rsid w:val="00760CC0"/>
    <w:rsid w:val="00760FDF"/>
    <w:rsid w:val="007613B9"/>
    <w:rsid w:val="007614C8"/>
    <w:rsid w:val="00761541"/>
    <w:rsid w:val="00761A96"/>
    <w:rsid w:val="00761AD6"/>
    <w:rsid w:val="00761ECC"/>
    <w:rsid w:val="0076220D"/>
    <w:rsid w:val="00762552"/>
    <w:rsid w:val="007625C4"/>
    <w:rsid w:val="00762A8C"/>
    <w:rsid w:val="00762ECE"/>
    <w:rsid w:val="00762F10"/>
    <w:rsid w:val="00763011"/>
    <w:rsid w:val="00763B8C"/>
    <w:rsid w:val="007642BF"/>
    <w:rsid w:val="00764416"/>
    <w:rsid w:val="007644C2"/>
    <w:rsid w:val="00764AB8"/>
    <w:rsid w:val="00764FC6"/>
    <w:rsid w:val="00765055"/>
    <w:rsid w:val="0076520D"/>
    <w:rsid w:val="007653D0"/>
    <w:rsid w:val="00765797"/>
    <w:rsid w:val="00765839"/>
    <w:rsid w:val="00765CCA"/>
    <w:rsid w:val="00765F7B"/>
    <w:rsid w:val="007660C0"/>
    <w:rsid w:val="007663D0"/>
    <w:rsid w:val="007663FF"/>
    <w:rsid w:val="00766422"/>
    <w:rsid w:val="007665CD"/>
    <w:rsid w:val="007669C0"/>
    <w:rsid w:val="00766FEE"/>
    <w:rsid w:val="00770620"/>
    <w:rsid w:val="0077068E"/>
    <w:rsid w:val="00770693"/>
    <w:rsid w:val="007708CF"/>
    <w:rsid w:val="0077098E"/>
    <w:rsid w:val="0077103D"/>
    <w:rsid w:val="007713CE"/>
    <w:rsid w:val="007719B2"/>
    <w:rsid w:val="00771AD2"/>
    <w:rsid w:val="00772310"/>
    <w:rsid w:val="00772943"/>
    <w:rsid w:val="00772965"/>
    <w:rsid w:val="00772DC0"/>
    <w:rsid w:val="00772EF3"/>
    <w:rsid w:val="0077313F"/>
    <w:rsid w:val="007731E8"/>
    <w:rsid w:val="007738FA"/>
    <w:rsid w:val="00773B88"/>
    <w:rsid w:val="00773F61"/>
    <w:rsid w:val="007742EF"/>
    <w:rsid w:val="0077449A"/>
    <w:rsid w:val="0077480C"/>
    <w:rsid w:val="0077481E"/>
    <w:rsid w:val="00774D12"/>
    <w:rsid w:val="00774ED7"/>
    <w:rsid w:val="007750EB"/>
    <w:rsid w:val="00775E59"/>
    <w:rsid w:val="00775EA5"/>
    <w:rsid w:val="00775F8E"/>
    <w:rsid w:val="00776078"/>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3F3"/>
    <w:rsid w:val="00783440"/>
    <w:rsid w:val="00783660"/>
    <w:rsid w:val="00783891"/>
    <w:rsid w:val="00783D34"/>
    <w:rsid w:val="00783D39"/>
    <w:rsid w:val="00783D91"/>
    <w:rsid w:val="00784163"/>
    <w:rsid w:val="00784277"/>
    <w:rsid w:val="007848E1"/>
    <w:rsid w:val="00784BD7"/>
    <w:rsid w:val="00784FA9"/>
    <w:rsid w:val="0078549C"/>
    <w:rsid w:val="007858C0"/>
    <w:rsid w:val="00785B0C"/>
    <w:rsid w:val="00785C4B"/>
    <w:rsid w:val="00785CF9"/>
    <w:rsid w:val="0078686D"/>
    <w:rsid w:val="007869BB"/>
    <w:rsid w:val="00786D9A"/>
    <w:rsid w:val="007903CD"/>
    <w:rsid w:val="007907F1"/>
    <w:rsid w:val="00790920"/>
    <w:rsid w:val="00790CBB"/>
    <w:rsid w:val="00790E6A"/>
    <w:rsid w:val="00791106"/>
    <w:rsid w:val="007917E8"/>
    <w:rsid w:val="00792311"/>
    <w:rsid w:val="007923F2"/>
    <w:rsid w:val="0079249F"/>
    <w:rsid w:val="00792532"/>
    <w:rsid w:val="0079273A"/>
    <w:rsid w:val="007929C9"/>
    <w:rsid w:val="00792BFB"/>
    <w:rsid w:val="00793002"/>
    <w:rsid w:val="00793183"/>
    <w:rsid w:val="00793500"/>
    <w:rsid w:val="007936DE"/>
    <w:rsid w:val="00793DC1"/>
    <w:rsid w:val="00794029"/>
    <w:rsid w:val="007942B5"/>
    <w:rsid w:val="007943FC"/>
    <w:rsid w:val="00794A68"/>
    <w:rsid w:val="00794B46"/>
    <w:rsid w:val="00794D60"/>
    <w:rsid w:val="00794E88"/>
    <w:rsid w:val="00795080"/>
    <w:rsid w:val="007951C2"/>
    <w:rsid w:val="00795511"/>
    <w:rsid w:val="0079570A"/>
    <w:rsid w:val="007957F7"/>
    <w:rsid w:val="00795C90"/>
    <w:rsid w:val="00795DE4"/>
    <w:rsid w:val="00795DF7"/>
    <w:rsid w:val="0079637A"/>
    <w:rsid w:val="0079658D"/>
    <w:rsid w:val="00796718"/>
    <w:rsid w:val="00796BC9"/>
    <w:rsid w:val="00796CCD"/>
    <w:rsid w:val="00796D6B"/>
    <w:rsid w:val="00796DA3"/>
    <w:rsid w:val="00796E4C"/>
    <w:rsid w:val="00796E53"/>
    <w:rsid w:val="007970F6"/>
    <w:rsid w:val="007977F4"/>
    <w:rsid w:val="00797D9D"/>
    <w:rsid w:val="007A025F"/>
    <w:rsid w:val="007A03BD"/>
    <w:rsid w:val="007A0522"/>
    <w:rsid w:val="007A06B5"/>
    <w:rsid w:val="007A0C0F"/>
    <w:rsid w:val="007A0E53"/>
    <w:rsid w:val="007A10CC"/>
    <w:rsid w:val="007A13B3"/>
    <w:rsid w:val="007A1794"/>
    <w:rsid w:val="007A18F5"/>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300"/>
    <w:rsid w:val="007A47D0"/>
    <w:rsid w:val="007A4D22"/>
    <w:rsid w:val="007A4F01"/>
    <w:rsid w:val="007A4F37"/>
    <w:rsid w:val="007A5122"/>
    <w:rsid w:val="007A52F6"/>
    <w:rsid w:val="007A52F7"/>
    <w:rsid w:val="007A5DE2"/>
    <w:rsid w:val="007A6315"/>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C4F"/>
    <w:rsid w:val="007B3FDD"/>
    <w:rsid w:val="007B40E2"/>
    <w:rsid w:val="007B41A1"/>
    <w:rsid w:val="007B4480"/>
    <w:rsid w:val="007B4770"/>
    <w:rsid w:val="007B490B"/>
    <w:rsid w:val="007B4DE1"/>
    <w:rsid w:val="007B535E"/>
    <w:rsid w:val="007B5420"/>
    <w:rsid w:val="007B572D"/>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92F"/>
    <w:rsid w:val="007C2B2F"/>
    <w:rsid w:val="007C2B51"/>
    <w:rsid w:val="007C2CB4"/>
    <w:rsid w:val="007C2F5E"/>
    <w:rsid w:val="007C35D2"/>
    <w:rsid w:val="007C3B2A"/>
    <w:rsid w:val="007C3DA5"/>
    <w:rsid w:val="007C4133"/>
    <w:rsid w:val="007C428E"/>
    <w:rsid w:val="007C4549"/>
    <w:rsid w:val="007C4AA6"/>
    <w:rsid w:val="007C4AC9"/>
    <w:rsid w:val="007C4CF0"/>
    <w:rsid w:val="007C5446"/>
    <w:rsid w:val="007C575A"/>
    <w:rsid w:val="007C5E95"/>
    <w:rsid w:val="007C66C0"/>
    <w:rsid w:val="007C670A"/>
    <w:rsid w:val="007C67AB"/>
    <w:rsid w:val="007C6C6D"/>
    <w:rsid w:val="007C709B"/>
    <w:rsid w:val="007C7404"/>
    <w:rsid w:val="007C7A94"/>
    <w:rsid w:val="007C7C21"/>
    <w:rsid w:val="007C7F2A"/>
    <w:rsid w:val="007D015A"/>
    <w:rsid w:val="007D018D"/>
    <w:rsid w:val="007D030D"/>
    <w:rsid w:val="007D05E5"/>
    <w:rsid w:val="007D0C7E"/>
    <w:rsid w:val="007D1184"/>
    <w:rsid w:val="007D15A6"/>
    <w:rsid w:val="007D1670"/>
    <w:rsid w:val="007D17C7"/>
    <w:rsid w:val="007D1DBC"/>
    <w:rsid w:val="007D1EDC"/>
    <w:rsid w:val="007D218B"/>
    <w:rsid w:val="007D22E6"/>
    <w:rsid w:val="007D2328"/>
    <w:rsid w:val="007D255C"/>
    <w:rsid w:val="007D255E"/>
    <w:rsid w:val="007D2F23"/>
    <w:rsid w:val="007D32CC"/>
    <w:rsid w:val="007D3338"/>
    <w:rsid w:val="007D3716"/>
    <w:rsid w:val="007D3992"/>
    <w:rsid w:val="007D4323"/>
    <w:rsid w:val="007D43C7"/>
    <w:rsid w:val="007D4401"/>
    <w:rsid w:val="007D455B"/>
    <w:rsid w:val="007D49B6"/>
    <w:rsid w:val="007D4A84"/>
    <w:rsid w:val="007D56B1"/>
    <w:rsid w:val="007D57A5"/>
    <w:rsid w:val="007D5AAA"/>
    <w:rsid w:val="007D5C3E"/>
    <w:rsid w:val="007D5E57"/>
    <w:rsid w:val="007D600F"/>
    <w:rsid w:val="007D6354"/>
    <w:rsid w:val="007D6F4B"/>
    <w:rsid w:val="007D7381"/>
    <w:rsid w:val="007D7530"/>
    <w:rsid w:val="007E0303"/>
    <w:rsid w:val="007E0426"/>
    <w:rsid w:val="007E0668"/>
    <w:rsid w:val="007E06AD"/>
    <w:rsid w:val="007E09AD"/>
    <w:rsid w:val="007E0D20"/>
    <w:rsid w:val="007E0EA5"/>
    <w:rsid w:val="007E10C6"/>
    <w:rsid w:val="007E1549"/>
    <w:rsid w:val="007E1FD2"/>
    <w:rsid w:val="007E246C"/>
    <w:rsid w:val="007E2796"/>
    <w:rsid w:val="007E2EB0"/>
    <w:rsid w:val="007E34D1"/>
    <w:rsid w:val="007E36F9"/>
    <w:rsid w:val="007E378C"/>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175"/>
    <w:rsid w:val="007E7328"/>
    <w:rsid w:val="007E771E"/>
    <w:rsid w:val="007E7D44"/>
    <w:rsid w:val="007F0108"/>
    <w:rsid w:val="007F0583"/>
    <w:rsid w:val="007F0A8E"/>
    <w:rsid w:val="007F0F06"/>
    <w:rsid w:val="007F139F"/>
    <w:rsid w:val="007F16D3"/>
    <w:rsid w:val="007F1B6D"/>
    <w:rsid w:val="007F1B80"/>
    <w:rsid w:val="007F1CC3"/>
    <w:rsid w:val="007F2110"/>
    <w:rsid w:val="007F23A4"/>
    <w:rsid w:val="007F2967"/>
    <w:rsid w:val="007F2FC3"/>
    <w:rsid w:val="007F3685"/>
    <w:rsid w:val="007F3A1B"/>
    <w:rsid w:val="007F3A6C"/>
    <w:rsid w:val="007F3C81"/>
    <w:rsid w:val="007F41A2"/>
    <w:rsid w:val="007F4258"/>
    <w:rsid w:val="007F4AA3"/>
    <w:rsid w:val="007F4AFC"/>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7B"/>
    <w:rsid w:val="008005BD"/>
    <w:rsid w:val="008009A9"/>
    <w:rsid w:val="00800DEB"/>
    <w:rsid w:val="0080147A"/>
    <w:rsid w:val="008014BE"/>
    <w:rsid w:val="00801722"/>
    <w:rsid w:val="00801835"/>
    <w:rsid w:val="0080186D"/>
    <w:rsid w:val="00801A5F"/>
    <w:rsid w:val="00801DE6"/>
    <w:rsid w:val="00801F68"/>
    <w:rsid w:val="008021E3"/>
    <w:rsid w:val="008028CA"/>
    <w:rsid w:val="00802A3B"/>
    <w:rsid w:val="00802CF5"/>
    <w:rsid w:val="00802D2E"/>
    <w:rsid w:val="00802DDC"/>
    <w:rsid w:val="008032E9"/>
    <w:rsid w:val="00803332"/>
    <w:rsid w:val="00803523"/>
    <w:rsid w:val="00803560"/>
    <w:rsid w:val="008039B2"/>
    <w:rsid w:val="00803AC2"/>
    <w:rsid w:val="00803B14"/>
    <w:rsid w:val="00804236"/>
    <w:rsid w:val="00804290"/>
    <w:rsid w:val="008044A7"/>
    <w:rsid w:val="0080466D"/>
    <w:rsid w:val="008048E9"/>
    <w:rsid w:val="00804B7E"/>
    <w:rsid w:val="00804CCC"/>
    <w:rsid w:val="00804F6A"/>
    <w:rsid w:val="008050A5"/>
    <w:rsid w:val="008055AF"/>
    <w:rsid w:val="00805722"/>
    <w:rsid w:val="008057B9"/>
    <w:rsid w:val="00805928"/>
    <w:rsid w:val="00805B91"/>
    <w:rsid w:val="008068FA"/>
    <w:rsid w:val="00807203"/>
    <w:rsid w:val="008074EB"/>
    <w:rsid w:val="00807A6E"/>
    <w:rsid w:val="00807BD3"/>
    <w:rsid w:val="00807CAF"/>
    <w:rsid w:val="00810713"/>
    <w:rsid w:val="00811896"/>
    <w:rsid w:val="00811B5D"/>
    <w:rsid w:val="00811CEB"/>
    <w:rsid w:val="00812259"/>
    <w:rsid w:val="008127DF"/>
    <w:rsid w:val="00812856"/>
    <w:rsid w:val="00812B15"/>
    <w:rsid w:val="00812CFC"/>
    <w:rsid w:val="00813041"/>
    <w:rsid w:val="00813498"/>
    <w:rsid w:val="00813661"/>
    <w:rsid w:val="008136E9"/>
    <w:rsid w:val="00813CD8"/>
    <w:rsid w:val="00814685"/>
    <w:rsid w:val="00814703"/>
    <w:rsid w:val="008148D5"/>
    <w:rsid w:val="00814A97"/>
    <w:rsid w:val="00814BC7"/>
    <w:rsid w:val="0081504A"/>
    <w:rsid w:val="00815206"/>
    <w:rsid w:val="00815215"/>
    <w:rsid w:val="00815F8E"/>
    <w:rsid w:val="008167AE"/>
    <w:rsid w:val="008168CA"/>
    <w:rsid w:val="00817041"/>
    <w:rsid w:val="0081708D"/>
    <w:rsid w:val="008170DB"/>
    <w:rsid w:val="00817302"/>
    <w:rsid w:val="0081738F"/>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9AE"/>
    <w:rsid w:val="00823AFF"/>
    <w:rsid w:val="0082432C"/>
    <w:rsid w:val="00824936"/>
    <w:rsid w:val="00825060"/>
    <w:rsid w:val="0082564F"/>
    <w:rsid w:val="008256B1"/>
    <w:rsid w:val="00825D3E"/>
    <w:rsid w:val="00825FBB"/>
    <w:rsid w:val="00826799"/>
    <w:rsid w:val="00826A59"/>
    <w:rsid w:val="00826B6B"/>
    <w:rsid w:val="00826F92"/>
    <w:rsid w:val="0082713B"/>
    <w:rsid w:val="0082728E"/>
    <w:rsid w:val="00827833"/>
    <w:rsid w:val="00827B5E"/>
    <w:rsid w:val="00827D2A"/>
    <w:rsid w:val="0083057D"/>
    <w:rsid w:val="00830B99"/>
    <w:rsid w:val="00830CB1"/>
    <w:rsid w:val="00831541"/>
    <w:rsid w:val="0083183F"/>
    <w:rsid w:val="00831BC6"/>
    <w:rsid w:val="008324CA"/>
    <w:rsid w:val="00832660"/>
    <w:rsid w:val="008327A6"/>
    <w:rsid w:val="00832BEA"/>
    <w:rsid w:val="008330AB"/>
    <w:rsid w:val="008334D6"/>
    <w:rsid w:val="008337A1"/>
    <w:rsid w:val="0083385B"/>
    <w:rsid w:val="00833B1C"/>
    <w:rsid w:val="00833E3D"/>
    <w:rsid w:val="008340B5"/>
    <w:rsid w:val="00834695"/>
    <w:rsid w:val="008347CE"/>
    <w:rsid w:val="00834870"/>
    <w:rsid w:val="00834D5F"/>
    <w:rsid w:val="00835058"/>
    <w:rsid w:val="008350A4"/>
    <w:rsid w:val="008357E7"/>
    <w:rsid w:val="0083622D"/>
    <w:rsid w:val="008365B1"/>
    <w:rsid w:val="00836715"/>
    <w:rsid w:val="00836796"/>
    <w:rsid w:val="008367E5"/>
    <w:rsid w:val="00836B44"/>
    <w:rsid w:val="00836B9A"/>
    <w:rsid w:val="008374D1"/>
    <w:rsid w:val="008376A3"/>
    <w:rsid w:val="0083797D"/>
    <w:rsid w:val="008400C5"/>
    <w:rsid w:val="00840C46"/>
    <w:rsid w:val="00840C68"/>
    <w:rsid w:val="00840F74"/>
    <w:rsid w:val="00841871"/>
    <w:rsid w:val="008420A5"/>
    <w:rsid w:val="008420BC"/>
    <w:rsid w:val="00842DB9"/>
    <w:rsid w:val="0084407B"/>
    <w:rsid w:val="00844656"/>
    <w:rsid w:val="0084496A"/>
    <w:rsid w:val="008452E0"/>
    <w:rsid w:val="0084545B"/>
    <w:rsid w:val="00845752"/>
    <w:rsid w:val="00845A12"/>
    <w:rsid w:val="00845C81"/>
    <w:rsid w:val="00846388"/>
    <w:rsid w:val="00846540"/>
    <w:rsid w:val="0084657E"/>
    <w:rsid w:val="00846A4E"/>
    <w:rsid w:val="00846D00"/>
    <w:rsid w:val="00846F7F"/>
    <w:rsid w:val="00847493"/>
    <w:rsid w:val="00847524"/>
    <w:rsid w:val="00847590"/>
    <w:rsid w:val="00847B38"/>
    <w:rsid w:val="00847CFE"/>
    <w:rsid w:val="008505BA"/>
    <w:rsid w:val="008506CC"/>
    <w:rsid w:val="00850D72"/>
    <w:rsid w:val="008514D0"/>
    <w:rsid w:val="008514EA"/>
    <w:rsid w:val="008517A2"/>
    <w:rsid w:val="008517BB"/>
    <w:rsid w:val="00851D66"/>
    <w:rsid w:val="00851D6D"/>
    <w:rsid w:val="0085233F"/>
    <w:rsid w:val="008523C5"/>
    <w:rsid w:val="008526AC"/>
    <w:rsid w:val="00852B08"/>
    <w:rsid w:val="00852BB1"/>
    <w:rsid w:val="00852BCF"/>
    <w:rsid w:val="00852D61"/>
    <w:rsid w:val="0085311E"/>
    <w:rsid w:val="00853226"/>
    <w:rsid w:val="00853598"/>
    <w:rsid w:val="0085365C"/>
    <w:rsid w:val="00853837"/>
    <w:rsid w:val="00853CF7"/>
    <w:rsid w:val="008543E1"/>
    <w:rsid w:val="0085481D"/>
    <w:rsid w:val="00854DE3"/>
    <w:rsid w:val="0085563D"/>
    <w:rsid w:val="00855AAF"/>
    <w:rsid w:val="00855B09"/>
    <w:rsid w:val="00856565"/>
    <w:rsid w:val="00856594"/>
    <w:rsid w:val="008566DD"/>
    <w:rsid w:val="00856BDA"/>
    <w:rsid w:val="00856C88"/>
    <w:rsid w:val="00857704"/>
    <w:rsid w:val="00857705"/>
    <w:rsid w:val="00857E80"/>
    <w:rsid w:val="00860146"/>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D17"/>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0D98"/>
    <w:rsid w:val="00871519"/>
    <w:rsid w:val="0087179B"/>
    <w:rsid w:val="0087183E"/>
    <w:rsid w:val="008718BA"/>
    <w:rsid w:val="00871C79"/>
    <w:rsid w:val="00871D08"/>
    <w:rsid w:val="00871FE9"/>
    <w:rsid w:val="00872615"/>
    <w:rsid w:val="008729CF"/>
    <w:rsid w:val="00872B03"/>
    <w:rsid w:val="00872BEB"/>
    <w:rsid w:val="00872E5C"/>
    <w:rsid w:val="0087336A"/>
    <w:rsid w:val="008733F8"/>
    <w:rsid w:val="00873750"/>
    <w:rsid w:val="008738FA"/>
    <w:rsid w:val="00873D95"/>
    <w:rsid w:val="00873EC4"/>
    <w:rsid w:val="00873EE7"/>
    <w:rsid w:val="0087472D"/>
    <w:rsid w:val="00874C55"/>
    <w:rsid w:val="00875189"/>
    <w:rsid w:val="008755EA"/>
    <w:rsid w:val="008758D5"/>
    <w:rsid w:val="008759F8"/>
    <w:rsid w:val="00875A69"/>
    <w:rsid w:val="00875AF2"/>
    <w:rsid w:val="00875C1F"/>
    <w:rsid w:val="00875D9C"/>
    <w:rsid w:val="00875E46"/>
    <w:rsid w:val="008760E5"/>
    <w:rsid w:val="008761DD"/>
    <w:rsid w:val="00876AE2"/>
    <w:rsid w:val="00876F35"/>
    <w:rsid w:val="008770AA"/>
    <w:rsid w:val="008771D9"/>
    <w:rsid w:val="00877403"/>
    <w:rsid w:val="00877826"/>
    <w:rsid w:val="00877945"/>
    <w:rsid w:val="00877A76"/>
    <w:rsid w:val="00877C34"/>
    <w:rsid w:val="00880052"/>
    <w:rsid w:val="0088024E"/>
    <w:rsid w:val="00880302"/>
    <w:rsid w:val="00880419"/>
    <w:rsid w:val="00880B04"/>
    <w:rsid w:val="00880DE7"/>
    <w:rsid w:val="00880E15"/>
    <w:rsid w:val="00880F83"/>
    <w:rsid w:val="00881206"/>
    <w:rsid w:val="008812F8"/>
    <w:rsid w:val="0088134F"/>
    <w:rsid w:val="008815BA"/>
    <w:rsid w:val="008817EA"/>
    <w:rsid w:val="008818A2"/>
    <w:rsid w:val="0088195D"/>
    <w:rsid w:val="00881C9A"/>
    <w:rsid w:val="00881FC0"/>
    <w:rsid w:val="00882317"/>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836"/>
    <w:rsid w:val="00886F58"/>
    <w:rsid w:val="00886F9F"/>
    <w:rsid w:val="00887818"/>
    <w:rsid w:val="0088792B"/>
    <w:rsid w:val="00890222"/>
    <w:rsid w:val="0089053B"/>
    <w:rsid w:val="00890B18"/>
    <w:rsid w:val="00891416"/>
    <w:rsid w:val="00891551"/>
    <w:rsid w:val="00891794"/>
    <w:rsid w:val="00891B8B"/>
    <w:rsid w:val="0089209D"/>
    <w:rsid w:val="00892161"/>
    <w:rsid w:val="008922B2"/>
    <w:rsid w:val="00892D48"/>
    <w:rsid w:val="00892EEE"/>
    <w:rsid w:val="0089338E"/>
    <w:rsid w:val="00893EB3"/>
    <w:rsid w:val="008946E4"/>
    <w:rsid w:val="00894AF3"/>
    <w:rsid w:val="00894B59"/>
    <w:rsid w:val="00894DD1"/>
    <w:rsid w:val="008951F1"/>
    <w:rsid w:val="00895607"/>
    <w:rsid w:val="00895CDE"/>
    <w:rsid w:val="00895D46"/>
    <w:rsid w:val="00895E91"/>
    <w:rsid w:val="00895FB7"/>
    <w:rsid w:val="0089644A"/>
    <w:rsid w:val="008966E8"/>
    <w:rsid w:val="00896846"/>
    <w:rsid w:val="0089770C"/>
    <w:rsid w:val="00897886"/>
    <w:rsid w:val="00897D8D"/>
    <w:rsid w:val="00897FCE"/>
    <w:rsid w:val="008A12A1"/>
    <w:rsid w:val="008A1321"/>
    <w:rsid w:val="008A13FA"/>
    <w:rsid w:val="008A15A4"/>
    <w:rsid w:val="008A1BE2"/>
    <w:rsid w:val="008A259E"/>
    <w:rsid w:val="008A2677"/>
    <w:rsid w:val="008A2BE5"/>
    <w:rsid w:val="008A2C95"/>
    <w:rsid w:val="008A30E0"/>
    <w:rsid w:val="008A32BC"/>
    <w:rsid w:val="008A33EF"/>
    <w:rsid w:val="008A34E1"/>
    <w:rsid w:val="008A3835"/>
    <w:rsid w:val="008A3878"/>
    <w:rsid w:val="008A3C14"/>
    <w:rsid w:val="008A3E7F"/>
    <w:rsid w:val="008A4439"/>
    <w:rsid w:val="008A4C9B"/>
    <w:rsid w:val="008A4EDE"/>
    <w:rsid w:val="008A5007"/>
    <w:rsid w:val="008A5350"/>
    <w:rsid w:val="008A5453"/>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E08"/>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3B1"/>
    <w:rsid w:val="008B74B0"/>
    <w:rsid w:val="008B7549"/>
    <w:rsid w:val="008B77E5"/>
    <w:rsid w:val="008B7FB2"/>
    <w:rsid w:val="008C0105"/>
    <w:rsid w:val="008C022A"/>
    <w:rsid w:val="008C040E"/>
    <w:rsid w:val="008C04B5"/>
    <w:rsid w:val="008C07F0"/>
    <w:rsid w:val="008C0879"/>
    <w:rsid w:val="008C09BB"/>
    <w:rsid w:val="008C0ABF"/>
    <w:rsid w:val="008C0B53"/>
    <w:rsid w:val="008C0B7A"/>
    <w:rsid w:val="008C1392"/>
    <w:rsid w:val="008C13A6"/>
    <w:rsid w:val="008C169E"/>
    <w:rsid w:val="008C1739"/>
    <w:rsid w:val="008C1847"/>
    <w:rsid w:val="008C1FB7"/>
    <w:rsid w:val="008C23AF"/>
    <w:rsid w:val="008C2AC4"/>
    <w:rsid w:val="008C2ADB"/>
    <w:rsid w:val="008C2BEE"/>
    <w:rsid w:val="008C340D"/>
    <w:rsid w:val="008C3CE3"/>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5A6"/>
    <w:rsid w:val="008D08AE"/>
    <w:rsid w:val="008D0EE6"/>
    <w:rsid w:val="008D1448"/>
    <w:rsid w:val="008D1459"/>
    <w:rsid w:val="008D1A9E"/>
    <w:rsid w:val="008D1CB6"/>
    <w:rsid w:val="008D1CEF"/>
    <w:rsid w:val="008D1CF2"/>
    <w:rsid w:val="008D1E9E"/>
    <w:rsid w:val="008D1F3C"/>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D771B"/>
    <w:rsid w:val="008E0625"/>
    <w:rsid w:val="008E103B"/>
    <w:rsid w:val="008E115D"/>
    <w:rsid w:val="008E151C"/>
    <w:rsid w:val="008E1571"/>
    <w:rsid w:val="008E1C0E"/>
    <w:rsid w:val="008E1D2F"/>
    <w:rsid w:val="008E1E6B"/>
    <w:rsid w:val="008E1F65"/>
    <w:rsid w:val="008E2157"/>
    <w:rsid w:val="008E21EF"/>
    <w:rsid w:val="008E23F5"/>
    <w:rsid w:val="008E25D5"/>
    <w:rsid w:val="008E272D"/>
    <w:rsid w:val="008E2C04"/>
    <w:rsid w:val="008E2F34"/>
    <w:rsid w:val="008E37D2"/>
    <w:rsid w:val="008E38B5"/>
    <w:rsid w:val="008E396A"/>
    <w:rsid w:val="008E3C3F"/>
    <w:rsid w:val="008E3EAA"/>
    <w:rsid w:val="008E4024"/>
    <w:rsid w:val="008E40D2"/>
    <w:rsid w:val="008E447A"/>
    <w:rsid w:val="008E46AB"/>
    <w:rsid w:val="008E482E"/>
    <w:rsid w:val="008E4B37"/>
    <w:rsid w:val="008E4D0A"/>
    <w:rsid w:val="008E4EB7"/>
    <w:rsid w:val="008E4FF7"/>
    <w:rsid w:val="008E54C3"/>
    <w:rsid w:val="008E551A"/>
    <w:rsid w:val="008E56DB"/>
    <w:rsid w:val="008E57D2"/>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66B"/>
    <w:rsid w:val="008E7DED"/>
    <w:rsid w:val="008F039E"/>
    <w:rsid w:val="008F0517"/>
    <w:rsid w:val="008F07F6"/>
    <w:rsid w:val="008F0F73"/>
    <w:rsid w:val="008F107A"/>
    <w:rsid w:val="008F10F7"/>
    <w:rsid w:val="008F1AA7"/>
    <w:rsid w:val="008F1E29"/>
    <w:rsid w:val="008F1F67"/>
    <w:rsid w:val="008F1FBA"/>
    <w:rsid w:val="008F2286"/>
    <w:rsid w:val="008F2471"/>
    <w:rsid w:val="008F25A2"/>
    <w:rsid w:val="008F2B3F"/>
    <w:rsid w:val="008F2BE6"/>
    <w:rsid w:val="008F3265"/>
    <w:rsid w:val="008F3428"/>
    <w:rsid w:val="008F367D"/>
    <w:rsid w:val="008F4624"/>
    <w:rsid w:val="008F46BC"/>
    <w:rsid w:val="008F48DC"/>
    <w:rsid w:val="008F5787"/>
    <w:rsid w:val="008F59C4"/>
    <w:rsid w:val="008F5B0D"/>
    <w:rsid w:val="008F5C69"/>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41"/>
    <w:rsid w:val="00902980"/>
    <w:rsid w:val="00902E9D"/>
    <w:rsid w:val="00903088"/>
    <w:rsid w:val="009030C3"/>
    <w:rsid w:val="00903133"/>
    <w:rsid w:val="0090336C"/>
    <w:rsid w:val="009034D3"/>
    <w:rsid w:val="0090352D"/>
    <w:rsid w:val="009035C6"/>
    <w:rsid w:val="009039D0"/>
    <w:rsid w:val="00903EA1"/>
    <w:rsid w:val="00903FDA"/>
    <w:rsid w:val="0090451F"/>
    <w:rsid w:val="0090463A"/>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737"/>
    <w:rsid w:val="00907A04"/>
    <w:rsid w:val="00907D4D"/>
    <w:rsid w:val="00907D9A"/>
    <w:rsid w:val="00910640"/>
    <w:rsid w:val="00910B49"/>
    <w:rsid w:val="00911115"/>
    <w:rsid w:val="0091114E"/>
    <w:rsid w:val="0091118E"/>
    <w:rsid w:val="00911315"/>
    <w:rsid w:val="0091134C"/>
    <w:rsid w:val="00911647"/>
    <w:rsid w:val="0091166A"/>
    <w:rsid w:val="00911EF7"/>
    <w:rsid w:val="009123D8"/>
    <w:rsid w:val="00912D25"/>
    <w:rsid w:val="009130C6"/>
    <w:rsid w:val="00913165"/>
    <w:rsid w:val="009131B8"/>
    <w:rsid w:val="00913280"/>
    <w:rsid w:val="00913308"/>
    <w:rsid w:val="00913D56"/>
    <w:rsid w:val="00914237"/>
    <w:rsid w:val="0091443C"/>
    <w:rsid w:val="00914452"/>
    <w:rsid w:val="0091472E"/>
    <w:rsid w:val="00914C9E"/>
    <w:rsid w:val="00916073"/>
    <w:rsid w:val="0091621B"/>
    <w:rsid w:val="00916303"/>
    <w:rsid w:val="00916661"/>
    <w:rsid w:val="0091687D"/>
    <w:rsid w:val="00916C09"/>
    <w:rsid w:val="00916D93"/>
    <w:rsid w:val="009174F5"/>
    <w:rsid w:val="00917722"/>
    <w:rsid w:val="009179F9"/>
    <w:rsid w:val="00917A68"/>
    <w:rsid w:val="00917F78"/>
    <w:rsid w:val="0092081B"/>
    <w:rsid w:val="00920846"/>
    <w:rsid w:val="009209BA"/>
    <w:rsid w:val="00920A07"/>
    <w:rsid w:val="00920AC7"/>
    <w:rsid w:val="00920D7E"/>
    <w:rsid w:val="00921050"/>
    <w:rsid w:val="00921AAD"/>
    <w:rsid w:val="00921DC7"/>
    <w:rsid w:val="00921E13"/>
    <w:rsid w:val="009222A8"/>
    <w:rsid w:val="009226F7"/>
    <w:rsid w:val="00922E4D"/>
    <w:rsid w:val="00923403"/>
    <w:rsid w:val="00923528"/>
    <w:rsid w:val="00923B78"/>
    <w:rsid w:val="00924207"/>
    <w:rsid w:val="00924346"/>
    <w:rsid w:val="00924B19"/>
    <w:rsid w:val="00924D36"/>
    <w:rsid w:val="00924E31"/>
    <w:rsid w:val="009251B9"/>
    <w:rsid w:val="00925382"/>
    <w:rsid w:val="00925403"/>
    <w:rsid w:val="009254D9"/>
    <w:rsid w:val="009259DC"/>
    <w:rsid w:val="00925B4C"/>
    <w:rsid w:val="00925BD0"/>
    <w:rsid w:val="00925CBD"/>
    <w:rsid w:val="00925EAC"/>
    <w:rsid w:val="00925F8F"/>
    <w:rsid w:val="00925FED"/>
    <w:rsid w:val="009266F9"/>
    <w:rsid w:val="0092689F"/>
    <w:rsid w:val="00926BCD"/>
    <w:rsid w:val="00926D4C"/>
    <w:rsid w:val="009272DC"/>
    <w:rsid w:val="00927604"/>
    <w:rsid w:val="00927619"/>
    <w:rsid w:val="009278E6"/>
    <w:rsid w:val="00927A4C"/>
    <w:rsid w:val="00927B6F"/>
    <w:rsid w:val="00930029"/>
    <w:rsid w:val="00930089"/>
    <w:rsid w:val="009306B6"/>
    <w:rsid w:val="00930AEB"/>
    <w:rsid w:val="00930BA6"/>
    <w:rsid w:val="00930DE7"/>
    <w:rsid w:val="009314DF"/>
    <w:rsid w:val="00931BCD"/>
    <w:rsid w:val="00931F78"/>
    <w:rsid w:val="00932025"/>
    <w:rsid w:val="009321FA"/>
    <w:rsid w:val="0093246B"/>
    <w:rsid w:val="009331F7"/>
    <w:rsid w:val="00933387"/>
    <w:rsid w:val="0093357B"/>
    <w:rsid w:val="00933A3A"/>
    <w:rsid w:val="00933D96"/>
    <w:rsid w:val="00933F45"/>
    <w:rsid w:val="00933F49"/>
    <w:rsid w:val="00934196"/>
    <w:rsid w:val="00934424"/>
    <w:rsid w:val="00934BC2"/>
    <w:rsid w:val="00934F40"/>
    <w:rsid w:val="00934FE3"/>
    <w:rsid w:val="0093558C"/>
    <w:rsid w:val="00935661"/>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0EA"/>
    <w:rsid w:val="00942BA9"/>
    <w:rsid w:val="00942CD0"/>
    <w:rsid w:val="00942F6F"/>
    <w:rsid w:val="009431E9"/>
    <w:rsid w:val="009435C8"/>
    <w:rsid w:val="00943910"/>
    <w:rsid w:val="0094398B"/>
    <w:rsid w:val="00943F2E"/>
    <w:rsid w:val="0094425A"/>
    <w:rsid w:val="00944757"/>
    <w:rsid w:val="00945476"/>
    <w:rsid w:val="009459AA"/>
    <w:rsid w:val="00945AFA"/>
    <w:rsid w:val="00945B16"/>
    <w:rsid w:val="00945C43"/>
    <w:rsid w:val="00946019"/>
    <w:rsid w:val="00946502"/>
    <w:rsid w:val="00946530"/>
    <w:rsid w:val="00946A35"/>
    <w:rsid w:val="00946D01"/>
    <w:rsid w:val="00946E39"/>
    <w:rsid w:val="00947DD7"/>
    <w:rsid w:val="00947EBC"/>
    <w:rsid w:val="009508CB"/>
    <w:rsid w:val="00950D16"/>
    <w:rsid w:val="00951535"/>
    <w:rsid w:val="00951604"/>
    <w:rsid w:val="00951867"/>
    <w:rsid w:val="00951A7D"/>
    <w:rsid w:val="00951CA1"/>
    <w:rsid w:val="00951EBE"/>
    <w:rsid w:val="0095238E"/>
    <w:rsid w:val="00952618"/>
    <w:rsid w:val="009529E3"/>
    <w:rsid w:val="00952E2C"/>
    <w:rsid w:val="009532CA"/>
    <w:rsid w:val="00953454"/>
    <w:rsid w:val="0095395C"/>
    <w:rsid w:val="009539D8"/>
    <w:rsid w:val="00953A68"/>
    <w:rsid w:val="00953F6D"/>
    <w:rsid w:val="00954152"/>
    <w:rsid w:val="0095455D"/>
    <w:rsid w:val="009545E9"/>
    <w:rsid w:val="009549D3"/>
    <w:rsid w:val="00955099"/>
    <w:rsid w:val="0095531F"/>
    <w:rsid w:val="00955835"/>
    <w:rsid w:val="00955ADD"/>
    <w:rsid w:val="0095663E"/>
    <w:rsid w:val="00956741"/>
    <w:rsid w:val="00956758"/>
    <w:rsid w:val="00956A78"/>
    <w:rsid w:val="00956D1A"/>
    <w:rsid w:val="009571A5"/>
    <w:rsid w:val="0095749F"/>
    <w:rsid w:val="009575D9"/>
    <w:rsid w:val="009579BE"/>
    <w:rsid w:val="00957E94"/>
    <w:rsid w:val="009605E7"/>
    <w:rsid w:val="009607E6"/>
    <w:rsid w:val="00960873"/>
    <w:rsid w:val="00960961"/>
    <w:rsid w:val="009615EA"/>
    <w:rsid w:val="00961A99"/>
    <w:rsid w:val="00961FA2"/>
    <w:rsid w:val="00962503"/>
    <w:rsid w:val="00962B16"/>
    <w:rsid w:val="0096334F"/>
    <w:rsid w:val="009634B1"/>
    <w:rsid w:val="009634CA"/>
    <w:rsid w:val="00963687"/>
    <w:rsid w:val="00963BC5"/>
    <w:rsid w:val="00963D96"/>
    <w:rsid w:val="00963F2F"/>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45D"/>
    <w:rsid w:val="0097347D"/>
    <w:rsid w:val="00973ECC"/>
    <w:rsid w:val="00974149"/>
    <w:rsid w:val="0097455C"/>
    <w:rsid w:val="009746F9"/>
    <w:rsid w:val="009747E4"/>
    <w:rsid w:val="00974A9F"/>
    <w:rsid w:val="00974B93"/>
    <w:rsid w:val="00974B95"/>
    <w:rsid w:val="00974CF1"/>
    <w:rsid w:val="00974F3C"/>
    <w:rsid w:val="00975B33"/>
    <w:rsid w:val="00975E75"/>
    <w:rsid w:val="00976020"/>
    <w:rsid w:val="0097614A"/>
    <w:rsid w:val="0097650E"/>
    <w:rsid w:val="00976526"/>
    <w:rsid w:val="00976733"/>
    <w:rsid w:val="00976A56"/>
    <w:rsid w:val="00977364"/>
    <w:rsid w:val="0098008C"/>
    <w:rsid w:val="00980255"/>
    <w:rsid w:val="0098029D"/>
    <w:rsid w:val="009804B3"/>
    <w:rsid w:val="009807FF"/>
    <w:rsid w:val="00980931"/>
    <w:rsid w:val="00980BD4"/>
    <w:rsid w:val="00980E7D"/>
    <w:rsid w:val="00980F94"/>
    <w:rsid w:val="00981715"/>
    <w:rsid w:val="00981CE5"/>
    <w:rsid w:val="00981D04"/>
    <w:rsid w:val="00981ED6"/>
    <w:rsid w:val="00981FA2"/>
    <w:rsid w:val="00982017"/>
    <w:rsid w:val="00982FA7"/>
    <w:rsid w:val="009830AF"/>
    <w:rsid w:val="0098327D"/>
    <w:rsid w:val="00983581"/>
    <w:rsid w:val="009836A6"/>
    <w:rsid w:val="00983926"/>
    <w:rsid w:val="00984342"/>
    <w:rsid w:val="0098471A"/>
    <w:rsid w:val="009848DB"/>
    <w:rsid w:val="00984C2A"/>
    <w:rsid w:val="009850DF"/>
    <w:rsid w:val="0098526F"/>
    <w:rsid w:val="00985278"/>
    <w:rsid w:val="009855B8"/>
    <w:rsid w:val="00985C18"/>
    <w:rsid w:val="00985CD8"/>
    <w:rsid w:val="00986451"/>
    <w:rsid w:val="0098649A"/>
    <w:rsid w:val="0098669B"/>
    <w:rsid w:val="009870B7"/>
    <w:rsid w:val="009871C1"/>
    <w:rsid w:val="00987372"/>
    <w:rsid w:val="009875E5"/>
    <w:rsid w:val="00987B95"/>
    <w:rsid w:val="00987C62"/>
    <w:rsid w:val="0099000F"/>
    <w:rsid w:val="0099014B"/>
    <w:rsid w:val="009901E7"/>
    <w:rsid w:val="00990561"/>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57"/>
    <w:rsid w:val="009944D5"/>
    <w:rsid w:val="009945C6"/>
    <w:rsid w:val="009946F1"/>
    <w:rsid w:val="00994827"/>
    <w:rsid w:val="0099524C"/>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3A0"/>
    <w:rsid w:val="009A2A4F"/>
    <w:rsid w:val="009A2A7A"/>
    <w:rsid w:val="009A2A9D"/>
    <w:rsid w:val="009A2DE1"/>
    <w:rsid w:val="009A36A3"/>
    <w:rsid w:val="009A3D09"/>
    <w:rsid w:val="009A3F74"/>
    <w:rsid w:val="009A4294"/>
    <w:rsid w:val="009A4C7B"/>
    <w:rsid w:val="009A4EC2"/>
    <w:rsid w:val="009A5812"/>
    <w:rsid w:val="009A5997"/>
    <w:rsid w:val="009A5ACC"/>
    <w:rsid w:val="009A5ACD"/>
    <w:rsid w:val="009A5B5C"/>
    <w:rsid w:val="009A6066"/>
    <w:rsid w:val="009A62A9"/>
    <w:rsid w:val="009A635C"/>
    <w:rsid w:val="009A6579"/>
    <w:rsid w:val="009A68B3"/>
    <w:rsid w:val="009A6B45"/>
    <w:rsid w:val="009A6D24"/>
    <w:rsid w:val="009A6EC4"/>
    <w:rsid w:val="009A735B"/>
    <w:rsid w:val="009B02DC"/>
    <w:rsid w:val="009B0866"/>
    <w:rsid w:val="009B12DA"/>
    <w:rsid w:val="009B1445"/>
    <w:rsid w:val="009B160E"/>
    <w:rsid w:val="009B1A1C"/>
    <w:rsid w:val="009B1B54"/>
    <w:rsid w:val="009B208A"/>
    <w:rsid w:val="009B2550"/>
    <w:rsid w:val="009B25C3"/>
    <w:rsid w:val="009B2A97"/>
    <w:rsid w:val="009B2DA0"/>
    <w:rsid w:val="009B3055"/>
    <w:rsid w:val="009B3808"/>
    <w:rsid w:val="009B3FB3"/>
    <w:rsid w:val="009B4386"/>
    <w:rsid w:val="009B44CF"/>
    <w:rsid w:val="009B45CA"/>
    <w:rsid w:val="009B45E3"/>
    <w:rsid w:val="009B4970"/>
    <w:rsid w:val="009B49F5"/>
    <w:rsid w:val="009B4A98"/>
    <w:rsid w:val="009B4E68"/>
    <w:rsid w:val="009B50AD"/>
    <w:rsid w:val="009B54D4"/>
    <w:rsid w:val="009B5614"/>
    <w:rsid w:val="009B5735"/>
    <w:rsid w:val="009B5958"/>
    <w:rsid w:val="009B5D94"/>
    <w:rsid w:val="009B5EFD"/>
    <w:rsid w:val="009B6ACB"/>
    <w:rsid w:val="009B6AEE"/>
    <w:rsid w:val="009B6EF7"/>
    <w:rsid w:val="009B7FB4"/>
    <w:rsid w:val="009C01C5"/>
    <w:rsid w:val="009C01DD"/>
    <w:rsid w:val="009C0986"/>
    <w:rsid w:val="009C13AB"/>
    <w:rsid w:val="009C189B"/>
    <w:rsid w:val="009C2154"/>
    <w:rsid w:val="009C21A7"/>
    <w:rsid w:val="009C2771"/>
    <w:rsid w:val="009C2863"/>
    <w:rsid w:val="009C2A6E"/>
    <w:rsid w:val="009C2BE6"/>
    <w:rsid w:val="009C2C8A"/>
    <w:rsid w:val="009C2D35"/>
    <w:rsid w:val="009C2D95"/>
    <w:rsid w:val="009C3411"/>
    <w:rsid w:val="009C384C"/>
    <w:rsid w:val="009C3C03"/>
    <w:rsid w:val="009C3D84"/>
    <w:rsid w:val="009C4DF6"/>
    <w:rsid w:val="009C507E"/>
    <w:rsid w:val="009C5462"/>
    <w:rsid w:val="009C5575"/>
    <w:rsid w:val="009C5AB3"/>
    <w:rsid w:val="009C5DB3"/>
    <w:rsid w:val="009C5E5F"/>
    <w:rsid w:val="009C6559"/>
    <w:rsid w:val="009C65B5"/>
    <w:rsid w:val="009C6EBF"/>
    <w:rsid w:val="009C72EA"/>
    <w:rsid w:val="009C7A44"/>
    <w:rsid w:val="009C7A68"/>
    <w:rsid w:val="009C7C08"/>
    <w:rsid w:val="009C7CED"/>
    <w:rsid w:val="009D00AF"/>
    <w:rsid w:val="009D03BF"/>
    <w:rsid w:val="009D07D0"/>
    <w:rsid w:val="009D08EE"/>
    <w:rsid w:val="009D0B37"/>
    <w:rsid w:val="009D0D8D"/>
    <w:rsid w:val="009D0FDB"/>
    <w:rsid w:val="009D15A7"/>
    <w:rsid w:val="009D1867"/>
    <w:rsid w:val="009D1B17"/>
    <w:rsid w:val="009D1E80"/>
    <w:rsid w:val="009D1F06"/>
    <w:rsid w:val="009D2135"/>
    <w:rsid w:val="009D239F"/>
    <w:rsid w:val="009D2531"/>
    <w:rsid w:val="009D27E5"/>
    <w:rsid w:val="009D32ED"/>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68AE"/>
    <w:rsid w:val="009D72B8"/>
    <w:rsid w:val="009D748E"/>
    <w:rsid w:val="009D7718"/>
    <w:rsid w:val="009D780B"/>
    <w:rsid w:val="009D7C56"/>
    <w:rsid w:val="009E0356"/>
    <w:rsid w:val="009E060F"/>
    <w:rsid w:val="009E07F7"/>
    <w:rsid w:val="009E0EE7"/>
    <w:rsid w:val="009E176B"/>
    <w:rsid w:val="009E25EE"/>
    <w:rsid w:val="009E27A1"/>
    <w:rsid w:val="009E298D"/>
    <w:rsid w:val="009E2996"/>
    <w:rsid w:val="009E2CAB"/>
    <w:rsid w:val="009E2D0F"/>
    <w:rsid w:val="009E301E"/>
    <w:rsid w:val="009E310E"/>
    <w:rsid w:val="009E3554"/>
    <w:rsid w:val="009E37C8"/>
    <w:rsid w:val="009E389E"/>
    <w:rsid w:val="009E3D96"/>
    <w:rsid w:val="009E4872"/>
    <w:rsid w:val="009E55E1"/>
    <w:rsid w:val="009E5637"/>
    <w:rsid w:val="009E5861"/>
    <w:rsid w:val="009E5A6F"/>
    <w:rsid w:val="009E5CCF"/>
    <w:rsid w:val="009E5D4D"/>
    <w:rsid w:val="009E5D7F"/>
    <w:rsid w:val="009E6141"/>
    <w:rsid w:val="009E6509"/>
    <w:rsid w:val="009E678B"/>
    <w:rsid w:val="009E67F3"/>
    <w:rsid w:val="009E6E38"/>
    <w:rsid w:val="009E705D"/>
    <w:rsid w:val="009E79D7"/>
    <w:rsid w:val="009E7DD0"/>
    <w:rsid w:val="009E7DFC"/>
    <w:rsid w:val="009E7EB3"/>
    <w:rsid w:val="009F021C"/>
    <w:rsid w:val="009F0C9A"/>
    <w:rsid w:val="009F0F5A"/>
    <w:rsid w:val="009F13F9"/>
    <w:rsid w:val="009F1B44"/>
    <w:rsid w:val="009F1B9F"/>
    <w:rsid w:val="009F1BB0"/>
    <w:rsid w:val="009F246B"/>
    <w:rsid w:val="009F260D"/>
    <w:rsid w:val="009F271A"/>
    <w:rsid w:val="009F2A7A"/>
    <w:rsid w:val="009F306C"/>
    <w:rsid w:val="009F3331"/>
    <w:rsid w:val="009F3529"/>
    <w:rsid w:val="009F39EF"/>
    <w:rsid w:val="009F3B50"/>
    <w:rsid w:val="009F406E"/>
    <w:rsid w:val="009F4321"/>
    <w:rsid w:val="009F4370"/>
    <w:rsid w:val="009F43A3"/>
    <w:rsid w:val="009F4637"/>
    <w:rsid w:val="009F4684"/>
    <w:rsid w:val="009F48AE"/>
    <w:rsid w:val="009F4953"/>
    <w:rsid w:val="009F4C4C"/>
    <w:rsid w:val="009F51D3"/>
    <w:rsid w:val="009F51DC"/>
    <w:rsid w:val="009F5230"/>
    <w:rsid w:val="009F549E"/>
    <w:rsid w:val="009F5517"/>
    <w:rsid w:val="009F57D1"/>
    <w:rsid w:val="009F5F2D"/>
    <w:rsid w:val="009F6ABC"/>
    <w:rsid w:val="009F6AE5"/>
    <w:rsid w:val="009F7807"/>
    <w:rsid w:val="009F7BD1"/>
    <w:rsid w:val="009F7D48"/>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67B"/>
    <w:rsid w:val="00A0377B"/>
    <w:rsid w:val="00A03938"/>
    <w:rsid w:val="00A03A54"/>
    <w:rsid w:val="00A0430B"/>
    <w:rsid w:val="00A04B2C"/>
    <w:rsid w:val="00A04B5F"/>
    <w:rsid w:val="00A04BA4"/>
    <w:rsid w:val="00A0584B"/>
    <w:rsid w:val="00A06046"/>
    <w:rsid w:val="00A06468"/>
    <w:rsid w:val="00A06789"/>
    <w:rsid w:val="00A068D1"/>
    <w:rsid w:val="00A06A3B"/>
    <w:rsid w:val="00A06B52"/>
    <w:rsid w:val="00A06F97"/>
    <w:rsid w:val="00A07010"/>
    <w:rsid w:val="00A07699"/>
    <w:rsid w:val="00A0786D"/>
    <w:rsid w:val="00A07A66"/>
    <w:rsid w:val="00A07E55"/>
    <w:rsid w:val="00A1004B"/>
    <w:rsid w:val="00A103E9"/>
    <w:rsid w:val="00A1049D"/>
    <w:rsid w:val="00A104ED"/>
    <w:rsid w:val="00A1055F"/>
    <w:rsid w:val="00A10999"/>
    <w:rsid w:val="00A10A7F"/>
    <w:rsid w:val="00A10AAD"/>
    <w:rsid w:val="00A10FA4"/>
    <w:rsid w:val="00A1136F"/>
    <w:rsid w:val="00A11B38"/>
    <w:rsid w:val="00A11D52"/>
    <w:rsid w:val="00A121D2"/>
    <w:rsid w:val="00A1238B"/>
    <w:rsid w:val="00A1258F"/>
    <w:rsid w:val="00A1283B"/>
    <w:rsid w:val="00A128B8"/>
    <w:rsid w:val="00A12E09"/>
    <w:rsid w:val="00A13356"/>
    <w:rsid w:val="00A1394D"/>
    <w:rsid w:val="00A13986"/>
    <w:rsid w:val="00A13B2C"/>
    <w:rsid w:val="00A13F99"/>
    <w:rsid w:val="00A14013"/>
    <w:rsid w:val="00A14030"/>
    <w:rsid w:val="00A14064"/>
    <w:rsid w:val="00A14531"/>
    <w:rsid w:val="00A146D8"/>
    <w:rsid w:val="00A14855"/>
    <w:rsid w:val="00A14B35"/>
    <w:rsid w:val="00A15420"/>
    <w:rsid w:val="00A15742"/>
    <w:rsid w:val="00A1587A"/>
    <w:rsid w:val="00A159C0"/>
    <w:rsid w:val="00A15AC3"/>
    <w:rsid w:val="00A16010"/>
    <w:rsid w:val="00A160F5"/>
    <w:rsid w:val="00A16176"/>
    <w:rsid w:val="00A16360"/>
    <w:rsid w:val="00A1654D"/>
    <w:rsid w:val="00A169D1"/>
    <w:rsid w:val="00A16B5C"/>
    <w:rsid w:val="00A16BB3"/>
    <w:rsid w:val="00A16BB5"/>
    <w:rsid w:val="00A16C93"/>
    <w:rsid w:val="00A17F55"/>
    <w:rsid w:val="00A20006"/>
    <w:rsid w:val="00A20011"/>
    <w:rsid w:val="00A202B5"/>
    <w:rsid w:val="00A20A29"/>
    <w:rsid w:val="00A20BDA"/>
    <w:rsid w:val="00A20D89"/>
    <w:rsid w:val="00A20D8C"/>
    <w:rsid w:val="00A21126"/>
    <w:rsid w:val="00A21663"/>
    <w:rsid w:val="00A21BF5"/>
    <w:rsid w:val="00A22072"/>
    <w:rsid w:val="00A2209A"/>
    <w:rsid w:val="00A22273"/>
    <w:rsid w:val="00A22725"/>
    <w:rsid w:val="00A229A7"/>
    <w:rsid w:val="00A22E6A"/>
    <w:rsid w:val="00A23068"/>
    <w:rsid w:val="00A232F2"/>
    <w:rsid w:val="00A233EA"/>
    <w:rsid w:val="00A235C7"/>
    <w:rsid w:val="00A23605"/>
    <w:rsid w:val="00A236CB"/>
    <w:rsid w:val="00A23A2A"/>
    <w:rsid w:val="00A23BF1"/>
    <w:rsid w:val="00A23CFE"/>
    <w:rsid w:val="00A24062"/>
    <w:rsid w:val="00A2464C"/>
    <w:rsid w:val="00A24CD0"/>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0EB"/>
    <w:rsid w:val="00A3113E"/>
    <w:rsid w:val="00A3189A"/>
    <w:rsid w:val="00A31EB8"/>
    <w:rsid w:val="00A3212D"/>
    <w:rsid w:val="00A32374"/>
    <w:rsid w:val="00A326CB"/>
    <w:rsid w:val="00A32CE1"/>
    <w:rsid w:val="00A32E33"/>
    <w:rsid w:val="00A32E87"/>
    <w:rsid w:val="00A336B1"/>
    <w:rsid w:val="00A33B76"/>
    <w:rsid w:val="00A33F2F"/>
    <w:rsid w:val="00A340F7"/>
    <w:rsid w:val="00A34257"/>
    <w:rsid w:val="00A3461A"/>
    <w:rsid w:val="00A346D3"/>
    <w:rsid w:val="00A34BE3"/>
    <w:rsid w:val="00A35075"/>
    <w:rsid w:val="00A350C2"/>
    <w:rsid w:val="00A352F8"/>
    <w:rsid w:val="00A35561"/>
    <w:rsid w:val="00A355CC"/>
    <w:rsid w:val="00A356D6"/>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6E1"/>
    <w:rsid w:val="00A37B26"/>
    <w:rsid w:val="00A37E15"/>
    <w:rsid w:val="00A37E9B"/>
    <w:rsid w:val="00A37EEE"/>
    <w:rsid w:val="00A37F40"/>
    <w:rsid w:val="00A40989"/>
    <w:rsid w:val="00A40A74"/>
    <w:rsid w:val="00A40C31"/>
    <w:rsid w:val="00A411C7"/>
    <w:rsid w:val="00A4150C"/>
    <w:rsid w:val="00A415D5"/>
    <w:rsid w:val="00A41E03"/>
    <w:rsid w:val="00A4278F"/>
    <w:rsid w:val="00A42D99"/>
    <w:rsid w:val="00A4332A"/>
    <w:rsid w:val="00A43373"/>
    <w:rsid w:val="00A43494"/>
    <w:rsid w:val="00A436EE"/>
    <w:rsid w:val="00A43BC1"/>
    <w:rsid w:val="00A43EC4"/>
    <w:rsid w:val="00A43F58"/>
    <w:rsid w:val="00A44744"/>
    <w:rsid w:val="00A44F24"/>
    <w:rsid w:val="00A454DC"/>
    <w:rsid w:val="00A45842"/>
    <w:rsid w:val="00A458D0"/>
    <w:rsid w:val="00A45D14"/>
    <w:rsid w:val="00A46425"/>
    <w:rsid w:val="00A466EC"/>
    <w:rsid w:val="00A47099"/>
    <w:rsid w:val="00A47419"/>
    <w:rsid w:val="00A474D3"/>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23"/>
    <w:rsid w:val="00A51F5A"/>
    <w:rsid w:val="00A5214C"/>
    <w:rsid w:val="00A527C4"/>
    <w:rsid w:val="00A52822"/>
    <w:rsid w:val="00A52EF8"/>
    <w:rsid w:val="00A5382A"/>
    <w:rsid w:val="00A539B4"/>
    <w:rsid w:val="00A53A70"/>
    <w:rsid w:val="00A53B51"/>
    <w:rsid w:val="00A53E4D"/>
    <w:rsid w:val="00A54362"/>
    <w:rsid w:val="00A54621"/>
    <w:rsid w:val="00A54DA3"/>
    <w:rsid w:val="00A5543F"/>
    <w:rsid w:val="00A55513"/>
    <w:rsid w:val="00A55721"/>
    <w:rsid w:val="00A55789"/>
    <w:rsid w:val="00A55883"/>
    <w:rsid w:val="00A55968"/>
    <w:rsid w:val="00A562D4"/>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3F8"/>
    <w:rsid w:val="00A63788"/>
    <w:rsid w:val="00A63BED"/>
    <w:rsid w:val="00A642D7"/>
    <w:rsid w:val="00A6444F"/>
    <w:rsid w:val="00A644C5"/>
    <w:rsid w:val="00A647CC"/>
    <w:rsid w:val="00A648B6"/>
    <w:rsid w:val="00A64B3C"/>
    <w:rsid w:val="00A64F51"/>
    <w:rsid w:val="00A651B3"/>
    <w:rsid w:val="00A656CD"/>
    <w:rsid w:val="00A65915"/>
    <w:rsid w:val="00A65D1A"/>
    <w:rsid w:val="00A6618B"/>
    <w:rsid w:val="00A66445"/>
    <w:rsid w:val="00A66843"/>
    <w:rsid w:val="00A66A4B"/>
    <w:rsid w:val="00A67156"/>
    <w:rsid w:val="00A671E1"/>
    <w:rsid w:val="00A67A23"/>
    <w:rsid w:val="00A67B87"/>
    <w:rsid w:val="00A7068F"/>
    <w:rsid w:val="00A70E02"/>
    <w:rsid w:val="00A7117D"/>
    <w:rsid w:val="00A716F7"/>
    <w:rsid w:val="00A71739"/>
    <w:rsid w:val="00A718B1"/>
    <w:rsid w:val="00A72B04"/>
    <w:rsid w:val="00A72D17"/>
    <w:rsid w:val="00A72EBF"/>
    <w:rsid w:val="00A737AE"/>
    <w:rsid w:val="00A737CB"/>
    <w:rsid w:val="00A73840"/>
    <w:rsid w:val="00A7395A"/>
    <w:rsid w:val="00A73972"/>
    <w:rsid w:val="00A740AF"/>
    <w:rsid w:val="00A746B5"/>
    <w:rsid w:val="00A74A08"/>
    <w:rsid w:val="00A74BAF"/>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5B7"/>
    <w:rsid w:val="00A83CB8"/>
    <w:rsid w:val="00A83CC5"/>
    <w:rsid w:val="00A8408A"/>
    <w:rsid w:val="00A84707"/>
    <w:rsid w:val="00A84F8B"/>
    <w:rsid w:val="00A852F5"/>
    <w:rsid w:val="00A8562C"/>
    <w:rsid w:val="00A85A4E"/>
    <w:rsid w:val="00A85F4A"/>
    <w:rsid w:val="00A86448"/>
    <w:rsid w:val="00A8645C"/>
    <w:rsid w:val="00A864E4"/>
    <w:rsid w:val="00A869A5"/>
    <w:rsid w:val="00A86FDE"/>
    <w:rsid w:val="00A87096"/>
    <w:rsid w:val="00A87DA4"/>
    <w:rsid w:val="00A900CC"/>
    <w:rsid w:val="00A90496"/>
    <w:rsid w:val="00A90B66"/>
    <w:rsid w:val="00A90D97"/>
    <w:rsid w:val="00A90F8A"/>
    <w:rsid w:val="00A91037"/>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505"/>
    <w:rsid w:val="00A9495C"/>
    <w:rsid w:val="00A94E35"/>
    <w:rsid w:val="00A94E8B"/>
    <w:rsid w:val="00A94F24"/>
    <w:rsid w:val="00A94FF0"/>
    <w:rsid w:val="00A95123"/>
    <w:rsid w:val="00A957C5"/>
    <w:rsid w:val="00A95A7B"/>
    <w:rsid w:val="00A96109"/>
    <w:rsid w:val="00A9630F"/>
    <w:rsid w:val="00A96370"/>
    <w:rsid w:val="00A96602"/>
    <w:rsid w:val="00A96C54"/>
    <w:rsid w:val="00A96E49"/>
    <w:rsid w:val="00A970EB"/>
    <w:rsid w:val="00A973BB"/>
    <w:rsid w:val="00A97662"/>
    <w:rsid w:val="00A97BD8"/>
    <w:rsid w:val="00A97E40"/>
    <w:rsid w:val="00A97F21"/>
    <w:rsid w:val="00AA017A"/>
    <w:rsid w:val="00AA0306"/>
    <w:rsid w:val="00AA04FC"/>
    <w:rsid w:val="00AA0556"/>
    <w:rsid w:val="00AA0B29"/>
    <w:rsid w:val="00AA0E64"/>
    <w:rsid w:val="00AA111E"/>
    <w:rsid w:val="00AA125A"/>
    <w:rsid w:val="00AA16FB"/>
    <w:rsid w:val="00AA1C51"/>
    <w:rsid w:val="00AA223F"/>
    <w:rsid w:val="00AA2456"/>
    <w:rsid w:val="00AA267A"/>
    <w:rsid w:val="00AA29DA"/>
    <w:rsid w:val="00AA2A79"/>
    <w:rsid w:val="00AA2CE4"/>
    <w:rsid w:val="00AA2E68"/>
    <w:rsid w:val="00AA313A"/>
    <w:rsid w:val="00AA3239"/>
    <w:rsid w:val="00AA34B5"/>
    <w:rsid w:val="00AA39ED"/>
    <w:rsid w:val="00AA3A16"/>
    <w:rsid w:val="00AA3F9D"/>
    <w:rsid w:val="00AA41D9"/>
    <w:rsid w:val="00AA4626"/>
    <w:rsid w:val="00AA493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11C5"/>
    <w:rsid w:val="00AB177D"/>
    <w:rsid w:val="00AB1B70"/>
    <w:rsid w:val="00AB21A2"/>
    <w:rsid w:val="00AB24B7"/>
    <w:rsid w:val="00AB2A37"/>
    <w:rsid w:val="00AB2AB3"/>
    <w:rsid w:val="00AB2CAA"/>
    <w:rsid w:val="00AB2E45"/>
    <w:rsid w:val="00AB2F5D"/>
    <w:rsid w:val="00AB2FC1"/>
    <w:rsid w:val="00AB3301"/>
    <w:rsid w:val="00AB37D4"/>
    <w:rsid w:val="00AB39F6"/>
    <w:rsid w:val="00AB3AD1"/>
    <w:rsid w:val="00AB3AE8"/>
    <w:rsid w:val="00AB3DEA"/>
    <w:rsid w:val="00AB4199"/>
    <w:rsid w:val="00AB46AF"/>
    <w:rsid w:val="00AB4913"/>
    <w:rsid w:val="00AB49E6"/>
    <w:rsid w:val="00AB4C89"/>
    <w:rsid w:val="00AB5192"/>
    <w:rsid w:val="00AB5203"/>
    <w:rsid w:val="00AB53F7"/>
    <w:rsid w:val="00AB5F9A"/>
    <w:rsid w:val="00AB5FEA"/>
    <w:rsid w:val="00AB61C1"/>
    <w:rsid w:val="00AB6496"/>
    <w:rsid w:val="00AB67DF"/>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6F9"/>
    <w:rsid w:val="00AC2738"/>
    <w:rsid w:val="00AC2AF5"/>
    <w:rsid w:val="00AC2C9F"/>
    <w:rsid w:val="00AC2DB7"/>
    <w:rsid w:val="00AC2FCA"/>
    <w:rsid w:val="00AC3365"/>
    <w:rsid w:val="00AC3ECB"/>
    <w:rsid w:val="00AC3FEE"/>
    <w:rsid w:val="00AC417E"/>
    <w:rsid w:val="00AC4547"/>
    <w:rsid w:val="00AC4663"/>
    <w:rsid w:val="00AC4CF3"/>
    <w:rsid w:val="00AC5424"/>
    <w:rsid w:val="00AC5666"/>
    <w:rsid w:val="00AC5873"/>
    <w:rsid w:val="00AC5E01"/>
    <w:rsid w:val="00AC5F99"/>
    <w:rsid w:val="00AC623C"/>
    <w:rsid w:val="00AC6B5C"/>
    <w:rsid w:val="00AC735A"/>
    <w:rsid w:val="00AC7A9B"/>
    <w:rsid w:val="00AC7EA9"/>
    <w:rsid w:val="00AC7FA3"/>
    <w:rsid w:val="00AD0156"/>
    <w:rsid w:val="00AD0420"/>
    <w:rsid w:val="00AD06B5"/>
    <w:rsid w:val="00AD08F3"/>
    <w:rsid w:val="00AD0C8F"/>
    <w:rsid w:val="00AD0E85"/>
    <w:rsid w:val="00AD137E"/>
    <w:rsid w:val="00AD15D8"/>
    <w:rsid w:val="00AD1877"/>
    <w:rsid w:val="00AD1885"/>
    <w:rsid w:val="00AD1DBF"/>
    <w:rsid w:val="00AD242A"/>
    <w:rsid w:val="00AD2456"/>
    <w:rsid w:val="00AD25E3"/>
    <w:rsid w:val="00AD2CE1"/>
    <w:rsid w:val="00AD3125"/>
    <w:rsid w:val="00AD3959"/>
    <w:rsid w:val="00AD39E9"/>
    <w:rsid w:val="00AD3C4F"/>
    <w:rsid w:val="00AD429F"/>
    <w:rsid w:val="00AD454B"/>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EF3"/>
    <w:rsid w:val="00AD7F57"/>
    <w:rsid w:val="00AE0316"/>
    <w:rsid w:val="00AE0D35"/>
    <w:rsid w:val="00AE0E27"/>
    <w:rsid w:val="00AE1242"/>
    <w:rsid w:val="00AE1536"/>
    <w:rsid w:val="00AE163A"/>
    <w:rsid w:val="00AE1C2B"/>
    <w:rsid w:val="00AE1C39"/>
    <w:rsid w:val="00AE2099"/>
    <w:rsid w:val="00AE2297"/>
    <w:rsid w:val="00AE249F"/>
    <w:rsid w:val="00AE2BB2"/>
    <w:rsid w:val="00AE2C8B"/>
    <w:rsid w:val="00AE349D"/>
    <w:rsid w:val="00AE3613"/>
    <w:rsid w:val="00AE39A8"/>
    <w:rsid w:val="00AE39D1"/>
    <w:rsid w:val="00AE3C63"/>
    <w:rsid w:val="00AE3DBF"/>
    <w:rsid w:val="00AE3E9B"/>
    <w:rsid w:val="00AE535B"/>
    <w:rsid w:val="00AE5475"/>
    <w:rsid w:val="00AE55DB"/>
    <w:rsid w:val="00AE5621"/>
    <w:rsid w:val="00AE5AA9"/>
    <w:rsid w:val="00AE5BDE"/>
    <w:rsid w:val="00AE5D8E"/>
    <w:rsid w:val="00AE6138"/>
    <w:rsid w:val="00AE650C"/>
    <w:rsid w:val="00AE66B0"/>
    <w:rsid w:val="00AE6C78"/>
    <w:rsid w:val="00AE7474"/>
    <w:rsid w:val="00AE75CA"/>
    <w:rsid w:val="00AE76AB"/>
    <w:rsid w:val="00AE7727"/>
    <w:rsid w:val="00AE7779"/>
    <w:rsid w:val="00AE793A"/>
    <w:rsid w:val="00AE7B47"/>
    <w:rsid w:val="00AE7D2C"/>
    <w:rsid w:val="00AE7FE4"/>
    <w:rsid w:val="00AF009E"/>
    <w:rsid w:val="00AF02AA"/>
    <w:rsid w:val="00AF0517"/>
    <w:rsid w:val="00AF09DE"/>
    <w:rsid w:val="00AF0A98"/>
    <w:rsid w:val="00AF0C57"/>
    <w:rsid w:val="00AF0F39"/>
    <w:rsid w:val="00AF1029"/>
    <w:rsid w:val="00AF1208"/>
    <w:rsid w:val="00AF1385"/>
    <w:rsid w:val="00AF1449"/>
    <w:rsid w:val="00AF196B"/>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3B"/>
    <w:rsid w:val="00AF4F56"/>
    <w:rsid w:val="00AF502A"/>
    <w:rsid w:val="00AF50F5"/>
    <w:rsid w:val="00AF5103"/>
    <w:rsid w:val="00AF5568"/>
    <w:rsid w:val="00AF567C"/>
    <w:rsid w:val="00AF58D7"/>
    <w:rsid w:val="00AF5AF5"/>
    <w:rsid w:val="00AF5FFF"/>
    <w:rsid w:val="00AF6513"/>
    <w:rsid w:val="00AF6749"/>
    <w:rsid w:val="00AF6786"/>
    <w:rsid w:val="00AF6C16"/>
    <w:rsid w:val="00AF6C27"/>
    <w:rsid w:val="00AF6C40"/>
    <w:rsid w:val="00AF6C98"/>
    <w:rsid w:val="00AF6D97"/>
    <w:rsid w:val="00AF6F16"/>
    <w:rsid w:val="00AF7AA1"/>
    <w:rsid w:val="00AF7E34"/>
    <w:rsid w:val="00B009EA"/>
    <w:rsid w:val="00B00AFC"/>
    <w:rsid w:val="00B00DF9"/>
    <w:rsid w:val="00B00DFD"/>
    <w:rsid w:val="00B01F03"/>
    <w:rsid w:val="00B0210B"/>
    <w:rsid w:val="00B023DF"/>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4FAF"/>
    <w:rsid w:val="00B05036"/>
    <w:rsid w:val="00B0548C"/>
    <w:rsid w:val="00B058E7"/>
    <w:rsid w:val="00B05C5D"/>
    <w:rsid w:val="00B05D12"/>
    <w:rsid w:val="00B0613F"/>
    <w:rsid w:val="00B0670F"/>
    <w:rsid w:val="00B06DB7"/>
    <w:rsid w:val="00B06E9F"/>
    <w:rsid w:val="00B07082"/>
    <w:rsid w:val="00B07628"/>
    <w:rsid w:val="00B077EA"/>
    <w:rsid w:val="00B07861"/>
    <w:rsid w:val="00B07BE2"/>
    <w:rsid w:val="00B07C45"/>
    <w:rsid w:val="00B07C8E"/>
    <w:rsid w:val="00B07EEF"/>
    <w:rsid w:val="00B1009E"/>
    <w:rsid w:val="00B101CC"/>
    <w:rsid w:val="00B10228"/>
    <w:rsid w:val="00B1030C"/>
    <w:rsid w:val="00B1043A"/>
    <w:rsid w:val="00B10476"/>
    <w:rsid w:val="00B1047D"/>
    <w:rsid w:val="00B104DC"/>
    <w:rsid w:val="00B10A60"/>
    <w:rsid w:val="00B10D8A"/>
    <w:rsid w:val="00B11148"/>
    <w:rsid w:val="00B112CD"/>
    <w:rsid w:val="00B1140C"/>
    <w:rsid w:val="00B1167F"/>
    <w:rsid w:val="00B117BD"/>
    <w:rsid w:val="00B118CA"/>
    <w:rsid w:val="00B11F1D"/>
    <w:rsid w:val="00B11FF6"/>
    <w:rsid w:val="00B12118"/>
    <w:rsid w:val="00B1215E"/>
    <w:rsid w:val="00B1245F"/>
    <w:rsid w:val="00B1254B"/>
    <w:rsid w:val="00B1282C"/>
    <w:rsid w:val="00B12855"/>
    <w:rsid w:val="00B1288E"/>
    <w:rsid w:val="00B1290B"/>
    <w:rsid w:val="00B12AFC"/>
    <w:rsid w:val="00B12F2C"/>
    <w:rsid w:val="00B1317B"/>
    <w:rsid w:val="00B133C4"/>
    <w:rsid w:val="00B133E7"/>
    <w:rsid w:val="00B135A6"/>
    <w:rsid w:val="00B136A1"/>
    <w:rsid w:val="00B136B2"/>
    <w:rsid w:val="00B13880"/>
    <w:rsid w:val="00B13A67"/>
    <w:rsid w:val="00B13F0F"/>
    <w:rsid w:val="00B1468E"/>
    <w:rsid w:val="00B147F2"/>
    <w:rsid w:val="00B14938"/>
    <w:rsid w:val="00B149E4"/>
    <w:rsid w:val="00B14A6C"/>
    <w:rsid w:val="00B15026"/>
    <w:rsid w:val="00B15576"/>
    <w:rsid w:val="00B155D2"/>
    <w:rsid w:val="00B157D7"/>
    <w:rsid w:val="00B1580D"/>
    <w:rsid w:val="00B158F0"/>
    <w:rsid w:val="00B15A7F"/>
    <w:rsid w:val="00B16070"/>
    <w:rsid w:val="00B16638"/>
    <w:rsid w:val="00B16916"/>
    <w:rsid w:val="00B16B38"/>
    <w:rsid w:val="00B16B3E"/>
    <w:rsid w:val="00B16DF7"/>
    <w:rsid w:val="00B16F56"/>
    <w:rsid w:val="00B170A6"/>
    <w:rsid w:val="00B17481"/>
    <w:rsid w:val="00B1795A"/>
    <w:rsid w:val="00B17A35"/>
    <w:rsid w:val="00B17F6A"/>
    <w:rsid w:val="00B17F6D"/>
    <w:rsid w:val="00B2013E"/>
    <w:rsid w:val="00B20382"/>
    <w:rsid w:val="00B20738"/>
    <w:rsid w:val="00B20CD1"/>
    <w:rsid w:val="00B20D97"/>
    <w:rsid w:val="00B20F3A"/>
    <w:rsid w:val="00B20F9B"/>
    <w:rsid w:val="00B217FA"/>
    <w:rsid w:val="00B21F83"/>
    <w:rsid w:val="00B220FD"/>
    <w:rsid w:val="00B2274C"/>
    <w:rsid w:val="00B228C9"/>
    <w:rsid w:val="00B22A51"/>
    <w:rsid w:val="00B2317D"/>
    <w:rsid w:val="00B2338F"/>
    <w:rsid w:val="00B23695"/>
    <w:rsid w:val="00B23A81"/>
    <w:rsid w:val="00B23B67"/>
    <w:rsid w:val="00B2417B"/>
    <w:rsid w:val="00B2478C"/>
    <w:rsid w:val="00B24850"/>
    <w:rsid w:val="00B24A4F"/>
    <w:rsid w:val="00B252B2"/>
    <w:rsid w:val="00B25A9F"/>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156"/>
    <w:rsid w:val="00B344E7"/>
    <w:rsid w:val="00B34B17"/>
    <w:rsid w:val="00B34B81"/>
    <w:rsid w:val="00B34C81"/>
    <w:rsid w:val="00B34DA6"/>
    <w:rsid w:val="00B350DA"/>
    <w:rsid w:val="00B356C0"/>
    <w:rsid w:val="00B358B0"/>
    <w:rsid w:val="00B358B6"/>
    <w:rsid w:val="00B3598D"/>
    <w:rsid w:val="00B35BC1"/>
    <w:rsid w:val="00B35F30"/>
    <w:rsid w:val="00B35F5F"/>
    <w:rsid w:val="00B365EC"/>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64B"/>
    <w:rsid w:val="00B40702"/>
    <w:rsid w:val="00B409AB"/>
    <w:rsid w:val="00B40B6A"/>
    <w:rsid w:val="00B41215"/>
    <w:rsid w:val="00B41B22"/>
    <w:rsid w:val="00B41D87"/>
    <w:rsid w:val="00B425CC"/>
    <w:rsid w:val="00B42E1F"/>
    <w:rsid w:val="00B43417"/>
    <w:rsid w:val="00B434E7"/>
    <w:rsid w:val="00B435F3"/>
    <w:rsid w:val="00B4364F"/>
    <w:rsid w:val="00B441AE"/>
    <w:rsid w:val="00B4554B"/>
    <w:rsid w:val="00B45746"/>
    <w:rsid w:val="00B45E0F"/>
    <w:rsid w:val="00B46062"/>
    <w:rsid w:val="00B46194"/>
    <w:rsid w:val="00B463C8"/>
    <w:rsid w:val="00B46B88"/>
    <w:rsid w:val="00B47707"/>
    <w:rsid w:val="00B47AB1"/>
    <w:rsid w:val="00B47FEC"/>
    <w:rsid w:val="00B500A2"/>
    <w:rsid w:val="00B506A4"/>
    <w:rsid w:val="00B50E81"/>
    <w:rsid w:val="00B511EB"/>
    <w:rsid w:val="00B51606"/>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4C0"/>
    <w:rsid w:val="00B61604"/>
    <w:rsid w:val="00B61AD0"/>
    <w:rsid w:val="00B61BDD"/>
    <w:rsid w:val="00B61D0B"/>
    <w:rsid w:val="00B61F51"/>
    <w:rsid w:val="00B61F56"/>
    <w:rsid w:val="00B62833"/>
    <w:rsid w:val="00B629DF"/>
    <w:rsid w:val="00B62F11"/>
    <w:rsid w:val="00B6339B"/>
    <w:rsid w:val="00B63A27"/>
    <w:rsid w:val="00B63BD9"/>
    <w:rsid w:val="00B63D52"/>
    <w:rsid w:val="00B643C9"/>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ABB"/>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703"/>
    <w:rsid w:val="00B758F2"/>
    <w:rsid w:val="00B75E86"/>
    <w:rsid w:val="00B76340"/>
    <w:rsid w:val="00B76920"/>
    <w:rsid w:val="00B76F54"/>
    <w:rsid w:val="00B772E3"/>
    <w:rsid w:val="00B8077B"/>
    <w:rsid w:val="00B81116"/>
    <w:rsid w:val="00B8113B"/>
    <w:rsid w:val="00B814C4"/>
    <w:rsid w:val="00B816A7"/>
    <w:rsid w:val="00B816D0"/>
    <w:rsid w:val="00B81C27"/>
    <w:rsid w:val="00B81DD1"/>
    <w:rsid w:val="00B820FD"/>
    <w:rsid w:val="00B82891"/>
    <w:rsid w:val="00B82A3F"/>
    <w:rsid w:val="00B82C0D"/>
    <w:rsid w:val="00B82D89"/>
    <w:rsid w:val="00B83419"/>
    <w:rsid w:val="00B8364A"/>
    <w:rsid w:val="00B8388F"/>
    <w:rsid w:val="00B83C7B"/>
    <w:rsid w:val="00B83D73"/>
    <w:rsid w:val="00B8474F"/>
    <w:rsid w:val="00B847F7"/>
    <w:rsid w:val="00B84D09"/>
    <w:rsid w:val="00B84D26"/>
    <w:rsid w:val="00B84DA1"/>
    <w:rsid w:val="00B857CB"/>
    <w:rsid w:val="00B85C17"/>
    <w:rsid w:val="00B85C33"/>
    <w:rsid w:val="00B85FA5"/>
    <w:rsid w:val="00B86013"/>
    <w:rsid w:val="00B86052"/>
    <w:rsid w:val="00B86415"/>
    <w:rsid w:val="00B867CB"/>
    <w:rsid w:val="00B86AED"/>
    <w:rsid w:val="00B86D0E"/>
    <w:rsid w:val="00B87387"/>
    <w:rsid w:val="00B87741"/>
    <w:rsid w:val="00B87E90"/>
    <w:rsid w:val="00B87F17"/>
    <w:rsid w:val="00B87FBA"/>
    <w:rsid w:val="00B907F2"/>
    <w:rsid w:val="00B908A1"/>
    <w:rsid w:val="00B90B2A"/>
    <w:rsid w:val="00B90B93"/>
    <w:rsid w:val="00B90DB3"/>
    <w:rsid w:val="00B912FD"/>
    <w:rsid w:val="00B91625"/>
    <w:rsid w:val="00B92155"/>
    <w:rsid w:val="00B92F54"/>
    <w:rsid w:val="00B93110"/>
    <w:rsid w:val="00B93116"/>
    <w:rsid w:val="00B93191"/>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DC8"/>
    <w:rsid w:val="00B96E28"/>
    <w:rsid w:val="00B96EC6"/>
    <w:rsid w:val="00B96F90"/>
    <w:rsid w:val="00B97051"/>
    <w:rsid w:val="00B9789A"/>
    <w:rsid w:val="00B978CC"/>
    <w:rsid w:val="00B97D16"/>
    <w:rsid w:val="00B97F01"/>
    <w:rsid w:val="00B97F61"/>
    <w:rsid w:val="00BA057E"/>
    <w:rsid w:val="00BA0810"/>
    <w:rsid w:val="00BA086C"/>
    <w:rsid w:val="00BA1011"/>
    <w:rsid w:val="00BA1A91"/>
    <w:rsid w:val="00BA1C61"/>
    <w:rsid w:val="00BA2EDF"/>
    <w:rsid w:val="00BA328F"/>
    <w:rsid w:val="00BA3402"/>
    <w:rsid w:val="00BA34FA"/>
    <w:rsid w:val="00BA3574"/>
    <w:rsid w:val="00BA3D9A"/>
    <w:rsid w:val="00BA435E"/>
    <w:rsid w:val="00BA43A8"/>
    <w:rsid w:val="00BA47CC"/>
    <w:rsid w:val="00BA4BEA"/>
    <w:rsid w:val="00BA4D17"/>
    <w:rsid w:val="00BA4E2F"/>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AE3"/>
    <w:rsid w:val="00BB0C2C"/>
    <w:rsid w:val="00BB0F06"/>
    <w:rsid w:val="00BB0FD8"/>
    <w:rsid w:val="00BB133C"/>
    <w:rsid w:val="00BB14EF"/>
    <w:rsid w:val="00BB1628"/>
    <w:rsid w:val="00BB1808"/>
    <w:rsid w:val="00BB187E"/>
    <w:rsid w:val="00BB1983"/>
    <w:rsid w:val="00BB1C6F"/>
    <w:rsid w:val="00BB1E17"/>
    <w:rsid w:val="00BB2366"/>
    <w:rsid w:val="00BB27EE"/>
    <w:rsid w:val="00BB37F9"/>
    <w:rsid w:val="00BB3B1E"/>
    <w:rsid w:val="00BB4745"/>
    <w:rsid w:val="00BB4C37"/>
    <w:rsid w:val="00BB4EF2"/>
    <w:rsid w:val="00BB51E8"/>
    <w:rsid w:val="00BB5856"/>
    <w:rsid w:val="00BB63C0"/>
    <w:rsid w:val="00BB6988"/>
    <w:rsid w:val="00BB6FDD"/>
    <w:rsid w:val="00BB7047"/>
    <w:rsid w:val="00BB73C7"/>
    <w:rsid w:val="00BB7640"/>
    <w:rsid w:val="00BB79CF"/>
    <w:rsid w:val="00BB7DFC"/>
    <w:rsid w:val="00BB7E5D"/>
    <w:rsid w:val="00BC090C"/>
    <w:rsid w:val="00BC1348"/>
    <w:rsid w:val="00BC17A8"/>
    <w:rsid w:val="00BC236E"/>
    <w:rsid w:val="00BC25E4"/>
    <w:rsid w:val="00BC27DC"/>
    <w:rsid w:val="00BC2983"/>
    <w:rsid w:val="00BC2AB7"/>
    <w:rsid w:val="00BC2B1D"/>
    <w:rsid w:val="00BC2B7D"/>
    <w:rsid w:val="00BC2C0E"/>
    <w:rsid w:val="00BC3608"/>
    <w:rsid w:val="00BC3B95"/>
    <w:rsid w:val="00BC3B9D"/>
    <w:rsid w:val="00BC3CB5"/>
    <w:rsid w:val="00BC3D2B"/>
    <w:rsid w:val="00BC4A7A"/>
    <w:rsid w:val="00BC5089"/>
    <w:rsid w:val="00BC5441"/>
    <w:rsid w:val="00BC59D9"/>
    <w:rsid w:val="00BC59E7"/>
    <w:rsid w:val="00BC5CC8"/>
    <w:rsid w:val="00BC5E01"/>
    <w:rsid w:val="00BC5ED1"/>
    <w:rsid w:val="00BC66F7"/>
    <w:rsid w:val="00BC69E5"/>
    <w:rsid w:val="00BC69F7"/>
    <w:rsid w:val="00BC6A52"/>
    <w:rsid w:val="00BC6CF0"/>
    <w:rsid w:val="00BC6DB4"/>
    <w:rsid w:val="00BC7811"/>
    <w:rsid w:val="00BD048E"/>
    <w:rsid w:val="00BD0621"/>
    <w:rsid w:val="00BD094E"/>
    <w:rsid w:val="00BD0B32"/>
    <w:rsid w:val="00BD0C87"/>
    <w:rsid w:val="00BD12C1"/>
    <w:rsid w:val="00BD13F7"/>
    <w:rsid w:val="00BD1522"/>
    <w:rsid w:val="00BD1A9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370"/>
    <w:rsid w:val="00BE04BB"/>
    <w:rsid w:val="00BE0833"/>
    <w:rsid w:val="00BE0FB2"/>
    <w:rsid w:val="00BE0FCD"/>
    <w:rsid w:val="00BE1024"/>
    <w:rsid w:val="00BE123A"/>
    <w:rsid w:val="00BE1264"/>
    <w:rsid w:val="00BE1302"/>
    <w:rsid w:val="00BE1555"/>
    <w:rsid w:val="00BE16E3"/>
    <w:rsid w:val="00BE19D8"/>
    <w:rsid w:val="00BE1CC1"/>
    <w:rsid w:val="00BE1E9B"/>
    <w:rsid w:val="00BE21CC"/>
    <w:rsid w:val="00BE2288"/>
    <w:rsid w:val="00BE254C"/>
    <w:rsid w:val="00BE2580"/>
    <w:rsid w:val="00BE2700"/>
    <w:rsid w:val="00BE27DE"/>
    <w:rsid w:val="00BE2B7F"/>
    <w:rsid w:val="00BE2BC6"/>
    <w:rsid w:val="00BE314D"/>
    <w:rsid w:val="00BE317F"/>
    <w:rsid w:val="00BE3C4C"/>
    <w:rsid w:val="00BE3E1F"/>
    <w:rsid w:val="00BE3F41"/>
    <w:rsid w:val="00BE4402"/>
    <w:rsid w:val="00BE4A49"/>
    <w:rsid w:val="00BE4E7B"/>
    <w:rsid w:val="00BE54C2"/>
    <w:rsid w:val="00BE54F2"/>
    <w:rsid w:val="00BE5C28"/>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7FC"/>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22B"/>
    <w:rsid w:val="00C02552"/>
    <w:rsid w:val="00C02856"/>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2A2"/>
    <w:rsid w:val="00C053D9"/>
    <w:rsid w:val="00C05A11"/>
    <w:rsid w:val="00C05A37"/>
    <w:rsid w:val="00C0606C"/>
    <w:rsid w:val="00C060A2"/>
    <w:rsid w:val="00C061A2"/>
    <w:rsid w:val="00C06703"/>
    <w:rsid w:val="00C067AC"/>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2EAC"/>
    <w:rsid w:val="00C13806"/>
    <w:rsid w:val="00C139C0"/>
    <w:rsid w:val="00C1461A"/>
    <w:rsid w:val="00C14CF9"/>
    <w:rsid w:val="00C14D2D"/>
    <w:rsid w:val="00C14F9F"/>
    <w:rsid w:val="00C1543B"/>
    <w:rsid w:val="00C15564"/>
    <w:rsid w:val="00C157F9"/>
    <w:rsid w:val="00C15964"/>
    <w:rsid w:val="00C15D2B"/>
    <w:rsid w:val="00C168B6"/>
    <w:rsid w:val="00C173EC"/>
    <w:rsid w:val="00C175A8"/>
    <w:rsid w:val="00C175FB"/>
    <w:rsid w:val="00C178D4"/>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75A"/>
    <w:rsid w:val="00C25A95"/>
    <w:rsid w:val="00C25ABA"/>
    <w:rsid w:val="00C265E6"/>
    <w:rsid w:val="00C26CEE"/>
    <w:rsid w:val="00C26D8A"/>
    <w:rsid w:val="00C27400"/>
    <w:rsid w:val="00C276FE"/>
    <w:rsid w:val="00C278B5"/>
    <w:rsid w:val="00C27A00"/>
    <w:rsid w:val="00C27CBC"/>
    <w:rsid w:val="00C27F77"/>
    <w:rsid w:val="00C27FF5"/>
    <w:rsid w:val="00C27FF7"/>
    <w:rsid w:val="00C31054"/>
    <w:rsid w:val="00C318C6"/>
    <w:rsid w:val="00C31AE7"/>
    <w:rsid w:val="00C32423"/>
    <w:rsid w:val="00C32489"/>
    <w:rsid w:val="00C324BB"/>
    <w:rsid w:val="00C3284A"/>
    <w:rsid w:val="00C32A77"/>
    <w:rsid w:val="00C32A85"/>
    <w:rsid w:val="00C32BC6"/>
    <w:rsid w:val="00C32DDA"/>
    <w:rsid w:val="00C32EC3"/>
    <w:rsid w:val="00C33547"/>
    <w:rsid w:val="00C336E2"/>
    <w:rsid w:val="00C33A7A"/>
    <w:rsid w:val="00C33AEF"/>
    <w:rsid w:val="00C33D20"/>
    <w:rsid w:val="00C33E62"/>
    <w:rsid w:val="00C342AA"/>
    <w:rsid w:val="00C3500E"/>
    <w:rsid w:val="00C35606"/>
    <w:rsid w:val="00C35CBC"/>
    <w:rsid w:val="00C35DAA"/>
    <w:rsid w:val="00C3625E"/>
    <w:rsid w:val="00C3667C"/>
    <w:rsid w:val="00C36E75"/>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A86"/>
    <w:rsid w:val="00C43D45"/>
    <w:rsid w:val="00C43E92"/>
    <w:rsid w:val="00C44927"/>
    <w:rsid w:val="00C44996"/>
    <w:rsid w:val="00C44C29"/>
    <w:rsid w:val="00C44D5D"/>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0F"/>
    <w:rsid w:val="00C51B42"/>
    <w:rsid w:val="00C523A9"/>
    <w:rsid w:val="00C523F0"/>
    <w:rsid w:val="00C527AD"/>
    <w:rsid w:val="00C52A91"/>
    <w:rsid w:val="00C52D17"/>
    <w:rsid w:val="00C530FD"/>
    <w:rsid w:val="00C53EEB"/>
    <w:rsid w:val="00C54511"/>
    <w:rsid w:val="00C545D9"/>
    <w:rsid w:val="00C547E2"/>
    <w:rsid w:val="00C54A5A"/>
    <w:rsid w:val="00C54FAA"/>
    <w:rsid w:val="00C55500"/>
    <w:rsid w:val="00C562F2"/>
    <w:rsid w:val="00C5650A"/>
    <w:rsid w:val="00C56892"/>
    <w:rsid w:val="00C56F32"/>
    <w:rsid w:val="00C56F90"/>
    <w:rsid w:val="00C570DF"/>
    <w:rsid w:val="00C57213"/>
    <w:rsid w:val="00C57957"/>
    <w:rsid w:val="00C600B5"/>
    <w:rsid w:val="00C6043F"/>
    <w:rsid w:val="00C6112F"/>
    <w:rsid w:val="00C61351"/>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AED"/>
    <w:rsid w:val="00C67B4D"/>
    <w:rsid w:val="00C67BAD"/>
    <w:rsid w:val="00C67E15"/>
    <w:rsid w:val="00C702ED"/>
    <w:rsid w:val="00C70365"/>
    <w:rsid w:val="00C7058A"/>
    <w:rsid w:val="00C707C8"/>
    <w:rsid w:val="00C70BB3"/>
    <w:rsid w:val="00C70FB6"/>
    <w:rsid w:val="00C710A6"/>
    <w:rsid w:val="00C714B3"/>
    <w:rsid w:val="00C71829"/>
    <w:rsid w:val="00C71903"/>
    <w:rsid w:val="00C71C32"/>
    <w:rsid w:val="00C72211"/>
    <w:rsid w:val="00C72EF4"/>
    <w:rsid w:val="00C733C7"/>
    <w:rsid w:val="00C733E3"/>
    <w:rsid w:val="00C735BD"/>
    <w:rsid w:val="00C73669"/>
    <w:rsid w:val="00C73864"/>
    <w:rsid w:val="00C73E1F"/>
    <w:rsid w:val="00C74467"/>
    <w:rsid w:val="00C748E7"/>
    <w:rsid w:val="00C74B68"/>
    <w:rsid w:val="00C74B69"/>
    <w:rsid w:val="00C74DDF"/>
    <w:rsid w:val="00C74E1B"/>
    <w:rsid w:val="00C752B0"/>
    <w:rsid w:val="00C75360"/>
    <w:rsid w:val="00C75DB0"/>
    <w:rsid w:val="00C7610E"/>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893"/>
    <w:rsid w:val="00C82BCE"/>
    <w:rsid w:val="00C82E4D"/>
    <w:rsid w:val="00C83005"/>
    <w:rsid w:val="00C833DC"/>
    <w:rsid w:val="00C8377A"/>
    <w:rsid w:val="00C837B5"/>
    <w:rsid w:val="00C83924"/>
    <w:rsid w:val="00C83B5A"/>
    <w:rsid w:val="00C83DEE"/>
    <w:rsid w:val="00C84153"/>
    <w:rsid w:val="00C8439E"/>
    <w:rsid w:val="00C844CB"/>
    <w:rsid w:val="00C84B7A"/>
    <w:rsid w:val="00C84E5B"/>
    <w:rsid w:val="00C850A6"/>
    <w:rsid w:val="00C8527E"/>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2DB"/>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7B6"/>
    <w:rsid w:val="00CA385F"/>
    <w:rsid w:val="00CA3AE9"/>
    <w:rsid w:val="00CA3BFA"/>
    <w:rsid w:val="00CA40C9"/>
    <w:rsid w:val="00CA472D"/>
    <w:rsid w:val="00CA48A2"/>
    <w:rsid w:val="00CA4A44"/>
    <w:rsid w:val="00CA4AD7"/>
    <w:rsid w:val="00CA4DCB"/>
    <w:rsid w:val="00CA4E21"/>
    <w:rsid w:val="00CA506A"/>
    <w:rsid w:val="00CA56FD"/>
    <w:rsid w:val="00CA578B"/>
    <w:rsid w:val="00CA58AE"/>
    <w:rsid w:val="00CA5CAA"/>
    <w:rsid w:val="00CA5DA7"/>
    <w:rsid w:val="00CA67B6"/>
    <w:rsid w:val="00CA76B9"/>
    <w:rsid w:val="00CA7921"/>
    <w:rsid w:val="00CA7A3F"/>
    <w:rsid w:val="00CA7B7E"/>
    <w:rsid w:val="00CA7DE3"/>
    <w:rsid w:val="00CA7E28"/>
    <w:rsid w:val="00CB015C"/>
    <w:rsid w:val="00CB051D"/>
    <w:rsid w:val="00CB08CD"/>
    <w:rsid w:val="00CB0A58"/>
    <w:rsid w:val="00CB0A93"/>
    <w:rsid w:val="00CB0D51"/>
    <w:rsid w:val="00CB0F80"/>
    <w:rsid w:val="00CB1181"/>
    <w:rsid w:val="00CB144B"/>
    <w:rsid w:val="00CB1DC9"/>
    <w:rsid w:val="00CB1DD3"/>
    <w:rsid w:val="00CB1E38"/>
    <w:rsid w:val="00CB2377"/>
    <w:rsid w:val="00CB25AE"/>
    <w:rsid w:val="00CB27B9"/>
    <w:rsid w:val="00CB28A2"/>
    <w:rsid w:val="00CB2B79"/>
    <w:rsid w:val="00CB320A"/>
    <w:rsid w:val="00CB346E"/>
    <w:rsid w:val="00CB44D9"/>
    <w:rsid w:val="00CB4A51"/>
    <w:rsid w:val="00CB4D1C"/>
    <w:rsid w:val="00CB4F88"/>
    <w:rsid w:val="00CB5351"/>
    <w:rsid w:val="00CB57C9"/>
    <w:rsid w:val="00CB5949"/>
    <w:rsid w:val="00CB5A2F"/>
    <w:rsid w:val="00CB5E22"/>
    <w:rsid w:val="00CB5EC5"/>
    <w:rsid w:val="00CB62D9"/>
    <w:rsid w:val="00CB665C"/>
    <w:rsid w:val="00CB6AF3"/>
    <w:rsid w:val="00CB749A"/>
    <w:rsid w:val="00CB795C"/>
    <w:rsid w:val="00CB7ADA"/>
    <w:rsid w:val="00CB7C6D"/>
    <w:rsid w:val="00CC0892"/>
    <w:rsid w:val="00CC0A32"/>
    <w:rsid w:val="00CC10C1"/>
    <w:rsid w:val="00CC14C2"/>
    <w:rsid w:val="00CC16BD"/>
    <w:rsid w:val="00CC19B9"/>
    <w:rsid w:val="00CC1C4E"/>
    <w:rsid w:val="00CC1FE7"/>
    <w:rsid w:val="00CC1FF8"/>
    <w:rsid w:val="00CC226A"/>
    <w:rsid w:val="00CC22FE"/>
    <w:rsid w:val="00CC24AC"/>
    <w:rsid w:val="00CC2717"/>
    <w:rsid w:val="00CC2F4D"/>
    <w:rsid w:val="00CC3048"/>
    <w:rsid w:val="00CC349F"/>
    <w:rsid w:val="00CC34A2"/>
    <w:rsid w:val="00CC3B63"/>
    <w:rsid w:val="00CC3C32"/>
    <w:rsid w:val="00CC42C0"/>
    <w:rsid w:val="00CC43CA"/>
    <w:rsid w:val="00CC45C2"/>
    <w:rsid w:val="00CC472F"/>
    <w:rsid w:val="00CC4A4D"/>
    <w:rsid w:val="00CC4C57"/>
    <w:rsid w:val="00CC4C68"/>
    <w:rsid w:val="00CC4FB4"/>
    <w:rsid w:val="00CC5AB1"/>
    <w:rsid w:val="00CC5DA4"/>
    <w:rsid w:val="00CC62C6"/>
    <w:rsid w:val="00CC6494"/>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0C7D"/>
    <w:rsid w:val="00CD112F"/>
    <w:rsid w:val="00CD1408"/>
    <w:rsid w:val="00CD16AF"/>
    <w:rsid w:val="00CD1FDC"/>
    <w:rsid w:val="00CD26EA"/>
    <w:rsid w:val="00CD2948"/>
    <w:rsid w:val="00CD2DB6"/>
    <w:rsid w:val="00CD2E5C"/>
    <w:rsid w:val="00CD32E3"/>
    <w:rsid w:val="00CD33DF"/>
    <w:rsid w:val="00CD395D"/>
    <w:rsid w:val="00CD3E66"/>
    <w:rsid w:val="00CD3F91"/>
    <w:rsid w:val="00CD3FE1"/>
    <w:rsid w:val="00CD41E3"/>
    <w:rsid w:val="00CD489D"/>
    <w:rsid w:val="00CD4DEB"/>
    <w:rsid w:val="00CD5DD1"/>
    <w:rsid w:val="00CD5E88"/>
    <w:rsid w:val="00CD5F33"/>
    <w:rsid w:val="00CD606E"/>
    <w:rsid w:val="00CD65BF"/>
    <w:rsid w:val="00CD671A"/>
    <w:rsid w:val="00CD6959"/>
    <w:rsid w:val="00CD6C4B"/>
    <w:rsid w:val="00CD6C8C"/>
    <w:rsid w:val="00CD7274"/>
    <w:rsid w:val="00CD7301"/>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0B5"/>
    <w:rsid w:val="00CE43E3"/>
    <w:rsid w:val="00CE4A4E"/>
    <w:rsid w:val="00CE4D78"/>
    <w:rsid w:val="00CE4F29"/>
    <w:rsid w:val="00CE4F84"/>
    <w:rsid w:val="00CE5515"/>
    <w:rsid w:val="00CE5968"/>
    <w:rsid w:val="00CE5DA7"/>
    <w:rsid w:val="00CE5DB5"/>
    <w:rsid w:val="00CE64A2"/>
    <w:rsid w:val="00CE65E5"/>
    <w:rsid w:val="00CE69D0"/>
    <w:rsid w:val="00CE6A54"/>
    <w:rsid w:val="00CE7186"/>
    <w:rsid w:val="00CE75D9"/>
    <w:rsid w:val="00CE776C"/>
    <w:rsid w:val="00CE776E"/>
    <w:rsid w:val="00CF023F"/>
    <w:rsid w:val="00CF0CDF"/>
    <w:rsid w:val="00CF1111"/>
    <w:rsid w:val="00CF1441"/>
    <w:rsid w:val="00CF156D"/>
    <w:rsid w:val="00CF16F3"/>
    <w:rsid w:val="00CF17CA"/>
    <w:rsid w:val="00CF1D3C"/>
    <w:rsid w:val="00CF2405"/>
    <w:rsid w:val="00CF24EA"/>
    <w:rsid w:val="00CF27FB"/>
    <w:rsid w:val="00CF28B0"/>
    <w:rsid w:val="00CF2D53"/>
    <w:rsid w:val="00CF31FB"/>
    <w:rsid w:val="00CF3D52"/>
    <w:rsid w:val="00CF41F2"/>
    <w:rsid w:val="00CF4DB6"/>
    <w:rsid w:val="00CF507E"/>
    <w:rsid w:val="00CF59D8"/>
    <w:rsid w:val="00CF5CBE"/>
    <w:rsid w:val="00CF5D68"/>
    <w:rsid w:val="00CF5D85"/>
    <w:rsid w:val="00CF6184"/>
    <w:rsid w:val="00CF61D7"/>
    <w:rsid w:val="00CF6670"/>
    <w:rsid w:val="00CF66C7"/>
    <w:rsid w:val="00CF69D9"/>
    <w:rsid w:val="00CF6C0B"/>
    <w:rsid w:val="00CF742D"/>
    <w:rsid w:val="00CF7955"/>
    <w:rsid w:val="00CF7CC4"/>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DEF"/>
    <w:rsid w:val="00D03E94"/>
    <w:rsid w:val="00D0400C"/>
    <w:rsid w:val="00D04793"/>
    <w:rsid w:val="00D048E5"/>
    <w:rsid w:val="00D04FA2"/>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962"/>
    <w:rsid w:val="00D119A7"/>
    <w:rsid w:val="00D11BBE"/>
    <w:rsid w:val="00D11EB4"/>
    <w:rsid w:val="00D12632"/>
    <w:rsid w:val="00D126B2"/>
    <w:rsid w:val="00D12AD9"/>
    <w:rsid w:val="00D12E14"/>
    <w:rsid w:val="00D13687"/>
    <w:rsid w:val="00D139DB"/>
    <w:rsid w:val="00D13B5C"/>
    <w:rsid w:val="00D140AC"/>
    <w:rsid w:val="00D148FF"/>
    <w:rsid w:val="00D14BBE"/>
    <w:rsid w:val="00D14DBE"/>
    <w:rsid w:val="00D150E7"/>
    <w:rsid w:val="00D158CA"/>
    <w:rsid w:val="00D15996"/>
    <w:rsid w:val="00D15C8B"/>
    <w:rsid w:val="00D15CE6"/>
    <w:rsid w:val="00D15F28"/>
    <w:rsid w:val="00D160D2"/>
    <w:rsid w:val="00D1611E"/>
    <w:rsid w:val="00D1643A"/>
    <w:rsid w:val="00D165A9"/>
    <w:rsid w:val="00D166DB"/>
    <w:rsid w:val="00D16836"/>
    <w:rsid w:val="00D16846"/>
    <w:rsid w:val="00D168EC"/>
    <w:rsid w:val="00D1693D"/>
    <w:rsid w:val="00D1695C"/>
    <w:rsid w:val="00D16D41"/>
    <w:rsid w:val="00D16D42"/>
    <w:rsid w:val="00D16F45"/>
    <w:rsid w:val="00D17168"/>
    <w:rsid w:val="00D17A1F"/>
    <w:rsid w:val="00D17C78"/>
    <w:rsid w:val="00D17CB3"/>
    <w:rsid w:val="00D2001F"/>
    <w:rsid w:val="00D20C3D"/>
    <w:rsid w:val="00D20C80"/>
    <w:rsid w:val="00D20DC2"/>
    <w:rsid w:val="00D20DF2"/>
    <w:rsid w:val="00D21236"/>
    <w:rsid w:val="00D21403"/>
    <w:rsid w:val="00D21C91"/>
    <w:rsid w:val="00D21EE9"/>
    <w:rsid w:val="00D2256A"/>
    <w:rsid w:val="00D22833"/>
    <w:rsid w:val="00D22CA5"/>
    <w:rsid w:val="00D22E9F"/>
    <w:rsid w:val="00D230C4"/>
    <w:rsid w:val="00D23278"/>
    <w:rsid w:val="00D23363"/>
    <w:rsid w:val="00D23EFF"/>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CAB"/>
    <w:rsid w:val="00D27D84"/>
    <w:rsid w:val="00D27FF7"/>
    <w:rsid w:val="00D30458"/>
    <w:rsid w:val="00D304C9"/>
    <w:rsid w:val="00D306C7"/>
    <w:rsid w:val="00D309E5"/>
    <w:rsid w:val="00D30D2E"/>
    <w:rsid w:val="00D30EDD"/>
    <w:rsid w:val="00D31092"/>
    <w:rsid w:val="00D31169"/>
    <w:rsid w:val="00D312C9"/>
    <w:rsid w:val="00D312E3"/>
    <w:rsid w:val="00D31408"/>
    <w:rsid w:val="00D3168F"/>
    <w:rsid w:val="00D316A1"/>
    <w:rsid w:val="00D31A1F"/>
    <w:rsid w:val="00D31A86"/>
    <w:rsid w:val="00D31ABB"/>
    <w:rsid w:val="00D31B64"/>
    <w:rsid w:val="00D31B86"/>
    <w:rsid w:val="00D31BD3"/>
    <w:rsid w:val="00D31DF9"/>
    <w:rsid w:val="00D31E19"/>
    <w:rsid w:val="00D32326"/>
    <w:rsid w:val="00D3246E"/>
    <w:rsid w:val="00D3269D"/>
    <w:rsid w:val="00D32ABB"/>
    <w:rsid w:val="00D32B61"/>
    <w:rsid w:val="00D333A2"/>
    <w:rsid w:val="00D33950"/>
    <w:rsid w:val="00D33DAE"/>
    <w:rsid w:val="00D34153"/>
    <w:rsid w:val="00D342FB"/>
    <w:rsid w:val="00D3438C"/>
    <w:rsid w:val="00D3440B"/>
    <w:rsid w:val="00D34AB9"/>
    <w:rsid w:val="00D35058"/>
    <w:rsid w:val="00D3507C"/>
    <w:rsid w:val="00D3568A"/>
    <w:rsid w:val="00D3584C"/>
    <w:rsid w:val="00D35902"/>
    <w:rsid w:val="00D359F9"/>
    <w:rsid w:val="00D35CA3"/>
    <w:rsid w:val="00D36099"/>
    <w:rsid w:val="00D362E5"/>
    <w:rsid w:val="00D36886"/>
    <w:rsid w:val="00D36D72"/>
    <w:rsid w:val="00D36F50"/>
    <w:rsid w:val="00D371D1"/>
    <w:rsid w:val="00D37D4C"/>
    <w:rsid w:val="00D37D78"/>
    <w:rsid w:val="00D37DDB"/>
    <w:rsid w:val="00D40332"/>
    <w:rsid w:val="00D40D88"/>
    <w:rsid w:val="00D411EB"/>
    <w:rsid w:val="00D413FC"/>
    <w:rsid w:val="00D4158A"/>
    <w:rsid w:val="00D419CC"/>
    <w:rsid w:val="00D41B11"/>
    <w:rsid w:val="00D41D59"/>
    <w:rsid w:val="00D41E6B"/>
    <w:rsid w:val="00D41FB0"/>
    <w:rsid w:val="00D423C4"/>
    <w:rsid w:val="00D4262C"/>
    <w:rsid w:val="00D42B56"/>
    <w:rsid w:val="00D42CE6"/>
    <w:rsid w:val="00D43276"/>
    <w:rsid w:val="00D43487"/>
    <w:rsid w:val="00D4371B"/>
    <w:rsid w:val="00D43734"/>
    <w:rsid w:val="00D43D23"/>
    <w:rsid w:val="00D44380"/>
    <w:rsid w:val="00D444D2"/>
    <w:rsid w:val="00D445AF"/>
    <w:rsid w:val="00D446A8"/>
    <w:rsid w:val="00D44745"/>
    <w:rsid w:val="00D44C63"/>
    <w:rsid w:val="00D44D4B"/>
    <w:rsid w:val="00D44DF4"/>
    <w:rsid w:val="00D451C1"/>
    <w:rsid w:val="00D45692"/>
    <w:rsid w:val="00D457A2"/>
    <w:rsid w:val="00D459AB"/>
    <w:rsid w:val="00D459E1"/>
    <w:rsid w:val="00D45B91"/>
    <w:rsid w:val="00D45D70"/>
    <w:rsid w:val="00D45F40"/>
    <w:rsid w:val="00D4600C"/>
    <w:rsid w:val="00D46757"/>
    <w:rsid w:val="00D46D7A"/>
    <w:rsid w:val="00D47183"/>
    <w:rsid w:val="00D471DD"/>
    <w:rsid w:val="00D47342"/>
    <w:rsid w:val="00D47844"/>
    <w:rsid w:val="00D478B0"/>
    <w:rsid w:val="00D478D9"/>
    <w:rsid w:val="00D500A3"/>
    <w:rsid w:val="00D50328"/>
    <w:rsid w:val="00D506F9"/>
    <w:rsid w:val="00D50B29"/>
    <w:rsid w:val="00D50C77"/>
    <w:rsid w:val="00D50E0C"/>
    <w:rsid w:val="00D50E5C"/>
    <w:rsid w:val="00D50EC4"/>
    <w:rsid w:val="00D51213"/>
    <w:rsid w:val="00D512F6"/>
    <w:rsid w:val="00D51470"/>
    <w:rsid w:val="00D5176F"/>
    <w:rsid w:val="00D51E54"/>
    <w:rsid w:val="00D52120"/>
    <w:rsid w:val="00D522BE"/>
    <w:rsid w:val="00D52556"/>
    <w:rsid w:val="00D52619"/>
    <w:rsid w:val="00D52638"/>
    <w:rsid w:val="00D52C4D"/>
    <w:rsid w:val="00D530B3"/>
    <w:rsid w:val="00D53144"/>
    <w:rsid w:val="00D53462"/>
    <w:rsid w:val="00D53A31"/>
    <w:rsid w:val="00D53B5F"/>
    <w:rsid w:val="00D53DA2"/>
    <w:rsid w:val="00D54048"/>
    <w:rsid w:val="00D5451E"/>
    <w:rsid w:val="00D54AC5"/>
    <w:rsid w:val="00D54B24"/>
    <w:rsid w:val="00D54E12"/>
    <w:rsid w:val="00D54E86"/>
    <w:rsid w:val="00D558DC"/>
    <w:rsid w:val="00D55B9D"/>
    <w:rsid w:val="00D55C25"/>
    <w:rsid w:val="00D55D8D"/>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6A6"/>
    <w:rsid w:val="00D62AC3"/>
    <w:rsid w:val="00D62DAE"/>
    <w:rsid w:val="00D62EB5"/>
    <w:rsid w:val="00D62F32"/>
    <w:rsid w:val="00D63084"/>
    <w:rsid w:val="00D63287"/>
    <w:rsid w:val="00D638AE"/>
    <w:rsid w:val="00D639E5"/>
    <w:rsid w:val="00D63E46"/>
    <w:rsid w:val="00D643E0"/>
    <w:rsid w:val="00D64805"/>
    <w:rsid w:val="00D6480A"/>
    <w:rsid w:val="00D64908"/>
    <w:rsid w:val="00D64A2B"/>
    <w:rsid w:val="00D64A81"/>
    <w:rsid w:val="00D64AF5"/>
    <w:rsid w:val="00D64CE6"/>
    <w:rsid w:val="00D65377"/>
    <w:rsid w:val="00D65574"/>
    <w:rsid w:val="00D65C74"/>
    <w:rsid w:val="00D65D93"/>
    <w:rsid w:val="00D66A7B"/>
    <w:rsid w:val="00D674C4"/>
    <w:rsid w:val="00D67658"/>
    <w:rsid w:val="00D70798"/>
    <w:rsid w:val="00D707AA"/>
    <w:rsid w:val="00D70A69"/>
    <w:rsid w:val="00D70A86"/>
    <w:rsid w:val="00D70B97"/>
    <w:rsid w:val="00D70DCE"/>
    <w:rsid w:val="00D71063"/>
    <w:rsid w:val="00D7152E"/>
    <w:rsid w:val="00D71905"/>
    <w:rsid w:val="00D71DE5"/>
    <w:rsid w:val="00D71FF2"/>
    <w:rsid w:val="00D72703"/>
    <w:rsid w:val="00D72A1F"/>
    <w:rsid w:val="00D72A76"/>
    <w:rsid w:val="00D72B85"/>
    <w:rsid w:val="00D72D63"/>
    <w:rsid w:val="00D72FEC"/>
    <w:rsid w:val="00D733B1"/>
    <w:rsid w:val="00D734F5"/>
    <w:rsid w:val="00D73810"/>
    <w:rsid w:val="00D73A71"/>
    <w:rsid w:val="00D73E47"/>
    <w:rsid w:val="00D748DE"/>
    <w:rsid w:val="00D74C4E"/>
    <w:rsid w:val="00D74F99"/>
    <w:rsid w:val="00D750B5"/>
    <w:rsid w:val="00D750E1"/>
    <w:rsid w:val="00D75684"/>
    <w:rsid w:val="00D76066"/>
    <w:rsid w:val="00D7643F"/>
    <w:rsid w:val="00D76517"/>
    <w:rsid w:val="00D76627"/>
    <w:rsid w:val="00D76AD6"/>
    <w:rsid w:val="00D7716E"/>
    <w:rsid w:val="00D77308"/>
    <w:rsid w:val="00D777EA"/>
    <w:rsid w:val="00D8050D"/>
    <w:rsid w:val="00D80695"/>
    <w:rsid w:val="00D80925"/>
    <w:rsid w:val="00D81010"/>
    <w:rsid w:val="00D81221"/>
    <w:rsid w:val="00D81531"/>
    <w:rsid w:val="00D816F8"/>
    <w:rsid w:val="00D8170F"/>
    <w:rsid w:val="00D81D17"/>
    <w:rsid w:val="00D82086"/>
    <w:rsid w:val="00D82116"/>
    <w:rsid w:val="00D821B2"/>
    <w:rsid w:val="00D822EC"/>
    <w:rsid w:val="00D82B99"/>
    <w:rsid w:val="00D82BD4"/>
    <w:rsid w:val="00D82CDA"/>
    <w:rsid w:val="00D82D55"/>
    <w:rsid w:val="00D82E18"/>
    <w:rsid w:val="00D83385"/>
    <w:rsid w:val="00D83560"/>
    <w:rsid w:val="00D8368C"/>
    <w:rsid w:val="00D8376A"/>
    <w:rsid w:val="00D838E5"/>
    <w:rsid w:val="00D83B13"/>
    <w:rsid w:val="00D83DA4"/>
    <w:rsid w:val="00D83FB3"/>
    <w:rsid w:val="00D840DD"/>
    <w:rsid w:val="00D843E2"/>
    <w:rsid w:val="00D84451"/>
    <w:rsid w:val="00D8495C"/>
    <w:rsid w:val="00D84D70"/>
    <w:rsid w:val="00D8572F"/>
    <w:rsid w:val="00D85E27"/>
    <w:rsid w:val="00D8647B"/>
    <w:rsid w:val="00D864FB"/>
    <w:rsid w:val="00D86592"/>
    <w:rsid w:val="00D86D0C"/>
    <w:rsid w:val="00D86E2D"/>
    <w:rsid w:val="00D873FA"/>
    <w:rsid w:val="00D874CC"/>
    <w:rsid w:val="00D8777F"/>
    <w:rsid w:val="00D878D5"/>
    <w:rsid w:val="00D8793C"/>
    <w:rsid w:val="00D87BC7"/>
    <w:rsid w:val="00D87C91"/>
    <w:rsid w:val="00D904C0"/>
    <w:rsid w:val="00D9060B"/>
    <w:rsid w:val="00D90740"/>
    <w:rsid w:val="00D909B6"/>
    <w:rsid w:val="00D90AF9"/>
    <w:rsid w:val="00D90C0A"/>
    <w:rsid w:val="00D90D24"/>
    <w:rsid w:val="00D912ED"/>
    <w:rsid w:val="00D913F5"/>
    <w:rsid w:val="00D9155B"/>
    <w:rsid w:val="00D91AA2"/>
    <w:rsid w:val="00D91C12"/>
    <w:rsid w:val="00D9200B"/>
    <w:rsid w:val="00D92092"/>
    <w:rsid w:val="00D9236A"/>
    <w:rsid w:val="00D92374"/>
    <w:rsid w:val="00D92F0D"/>
    <w:rsid w:val="00D93228"/>
    <w:rsid w:val="00D939D4"/>
    <w:rsid w:val="00D93F8E"/>
    <w:rsid w:val="00D94195"/>
    <w:rsid w:val="00D949E0"/>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02C"/>
    <w:rsid w:val="00DA13B6"/>
    <w:rsid w:val="00DA144B"/>
    <w:rsid w:val="00DA1549"/>
    <w:rsid w:val="00DA1680"/>
    <w:rsid w:val="00DA1AD3"/>
    <w:rsid w:val="00DA1C94"/>
    <w:rsid w:val="00DA1EAF"/>
    <w:rsid w:val="00DA1EE5"/>
    <w:rsid w:val="00DA2153"/>
    <w:rsid w:val="00DA2C84"/>
    <w:rsid w:val="00DA34A3"/>
    <w:rsid w:val="00DA34C1"/>
    <w:rsid w:val="00DA3669"/>
    <w:rsid w:val="00DA3AB4"/>
    <w:rsid w:val="00DA43BD"/>
    <w:rsid w:val="00DA53B7"/>
    <w:rsid w:val="00DA546C"/>
    <w:rsid w:val="00DA565E"/>
    <w:rsid w:val="00DA5950"/>
    <w:rsid w:val="00DA5BA1"/>
    <w:rsid w:val="00DA6775"/>
    <w:rsid w:val="00DA6D3E"/>
    <w:rsid w:val="00DA6F8D"/>
    <w:rsid w:val="00DA70A0"/>
    <w:rsid w:val="00DA719E"/>
    <w:rsid w:val="00DA786A"/>
    <w:rsid w:val="00DA7CE0"/>
    <w:rsid w:val="00DA7D7E"/>
    <w:rsid w:val="00DA7E03"/>
    <w:rsid w:val="00DA7E38"/>
    <w:rsid w:val="00DA7F35"/>
    <w:rsid w:val="00DB0344"/>
    <w:rsid w:val="00DB0369"/>
    <w:rsid w:val="00DB08C7"/>
    <w:rsid w:val="00DB0ECF"/>
    <w:rsid w:val="00DB1161"/>
    <w:rsid w:val="00DB11C3"/>
    <w:rsid w:val="00DB159A"/>
    <w:rsid w:val="00DB199A"/>
    <w:rsid w:val="00DB1DE9"/>
    <w:rsid w:val="00DB2241"/>
    <w:rsid w:val="00DB2253"/>
    <w:rsid w:val="00DB2AC7"/>
    <w:rsid w:val="00DB2C65"/>
    <w:rsid w:val="00DB2CE8"/>
    <w:rsid w:val="00DB2E16"/>
    <w:rsid w:val="00DB3913"/>
    <w:rsid w:val="00DB3B70"/>
    <w:rsid w:val="00DB410B"/>
    <w:rsid w:val="00DB465B"/>
    <w:rsid w:val="00DB470B"/>
    <w:rsid w:val="00DB4848"/>
    <w:rsid w:val="00DB4C06"/>
    <w:rsid w:val="00DB4C18"/>
    <w:rsid w:val="00DB4CAB"/>
    <w:rsid w:val="00DB4FF4"/>
    <w:rsid w:val="00DB52F7"/>
    <w:rsid w:val="00DB5509"/>
    <w:rsid w:val="00DB56A8"/>
    <w:rsid w:val="00DB5A3F"/>
    <w:rsid w:val="00DB5D52"/>
    <w:rsid w:val="00DB5FDA"/>
    <w:rsid w:val="00DB60C5"/>
    <w:rsid w:val="00DB6261"/>
    <w:rsid w:val="00DB6AC6"/>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09"/>
    <w:rsid w:val="00DC35D1"/>
    <w:rsid w:val="00DC35DF"/>
    <w:rsid w:val="00DC367C"/>
    <w:rsid w:val="00DC3CC8"/>
    <w:rsid w:val="00DC3F01"/>
    <w:rsid w:val="00DC41CC"/>
    <w:rsid w:val="00DC44F1"/>
    <w:rsid w:val="00DC45EF"/>
    <w:rsid w:val="00DC4696"/>
    <w:rsid w:val="00DC5197"/>
    <w:rsid w:val="00DC558C"/>
    <w:rsid w:val="00DC5EA0"/>
    <w:rsid w:val="00DC5FBD"/>
    <w:rsid w:val="00DC62EA"/>
    <w:rsid w:val="00DC6461"/>
    <w:rsid w:val="00DC64FC"/>
    <w:rsid w:val="00DC65E7"/>
    <w:rsid w:val="00DC66E4"/>
    <w:rsid w:val="00DC6BE9"/>
    <w:rsid w:val="00DC6D81"/>
    <w:rsid w:val="00DC7085"/>
    <w:rsid w:val="00DC74D1"/>
    <w:rsid w:val="00DC74E2"/>
    <w:rsid w:val="00DC76DB"/>
    <w:rsid w:val="00DC7EC5"/>
    <w:rsid w:val="00DD09EB"/>
    <w:rsid w:val="00DD0A5F"/>
    <w:rsid w:val="00DD0C95"/>
    <w:rsid w:val="00DD0E29"/>
    <w:rsid w:val="00DD117C"/>
    <w:rsid w:val="00DD1240"/>
    <w:rsid w:val="00DD1267"/>
    <w:rsid w:val="00DD1370"/>
    <w:rsid w:val="00DD1867"/>
    <w:rsid w:val="00DD1F56"/>
    <w:rsid w:val="00DD231E"/>
    <w:rsid w:val="00DD2481"/>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4D"/>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8D0"/>
    <w:rsid w:val="00DF0BB1"/>
    <w:rsid w:val="00DF0D56"/>
    <w:rsid w:val="00DF0D74"/>
    <w:rsid w:val="00DF18EB"/>
    <w:rsid w:val="00DF2073"/>
    <w:rsid w:val="00DF2463"/>
    <w:rsid w:val="00DF2924"/>
    <w:rsid w:val="00DF29DA"/>
    <w:rsid w:val="00DF2B92"/>
    <w:rsid w:val="00DF2DE2"/>
    <w:rsid w:val="00DF38A0"/>
    <w:rsid w:val="00DF3BDD"/>
    <w:rsid w:val="00DF423F"/>
    <w:rsid w:val="00DF4297"/>
    <w:rsid w:val="00DF46B2"/>
    <w:rsid w:val="00DF46C7"/>
    <w:rsid w:val="00DF4A4B"/>
    <w:rsid w:val="00DF4BD8"/>
    <w:rsid w:val="00DF4F92"/>
    <w:rsid w:val="00DF52BC"/>
    <w:rsid w:val="00DF5594"/>
    <w:rsid w:val="00DF5618"/>
    <w:rsid w:val="00DF580E"/>
    <w:rsid w:val="00DF5869"/>
    <w:rsid w:val="00DF5BAA"/>
    <w:rsid w:val="00DF5E30"/>
    <w:rsid w:val="00DF60B6"/>
    <w:rsid w:val="00DF61D1"/>
    <w:rsid w:val="00DF6463"/>
    <w:rsid w:val="00DF66FD"/>
    <w:rsid w:val="00DF7018"/>
    <w:rsid w:val="00DF771A"/>
    <w:rsid w:val="00DF7E83"/>
    <w:rsid w:val="00E00237"/>
    <w:rsid w:val="00E00313"/>
    <w:rsid w:val="00E00524"/>
    <w:rsid w:val="00E00888"/>
    <w:rsid w:val="00E00E08"/>
    <w:rsid w:val="00E00E0A"/>
    <w:rsid w:val="00E01080"/>
    <w:rsid w:val="00E01351"/>
    <w:rsid w:val="00E014A2"/>
    <w:rsid w:val="00E0174C"/>
    <w:rsid w:val="00E01E44"/>
    <w:rsid w:val="00E0216E"/>
    <w:rsid w:val="00E02753"/>
    <w:rsid w:val="00E0275B"/>
    <w:rsid w:val="00E027B3"/>
    <w:rsid w:val="00E02A79"/>
    <w:rsid w:val="00E02AC1"/>
    <w:rsid w:val="00E02BAC"/>
    <w:rsid w:val="00E0311D"/>
    <w:rsid w:val="00E0325B"/>
    <w:rsid w:val="00E033BB"/>
    <w:rsid w:val="00E03F34"/>
    <w:rsid w:val="00E04075"/>
    <w:rsid w:val="00E04291"/>
    <w:rsid w:val="00E0481F"/>
    <w:rsid w:val="00E0497B"/>
    <w:rsid w:val="00E049A2"/>
    <w:rsid w:val="00E04B82"/>
    <w:rsid w:val="00E0530E"/>
    <w:rsid w:val="00E05361"/>
    <w:rsid w:val="00E0566C"/>
    <w:rsid w:val="00E05881"/>
    <w:rsid w:val="00E05CE8"/>
    <w:rsid w:val="00E05DD6"/>
    <w:rsid w:val="00E0602A"/>
    <w:rsid w:val="00E06171"/>
    <w:rsid w:val="00E06279"/>
    <w:rsid w:val="00E063DE"/>
    <w:rsid w:val="00E06A41"/>
    <w:rsid w:val="00E06B43"/>
    <w:rsid w:val="00E07458"/>
    <w:rsid w:val="00E076A2"/>
    <w:rsid w:val="00E07AE1"/>
    <w:rsid w:val="00E07FF9"/>
    <w:rsid w:val="00E1047B"/>
    <w:rsid w:val="00E10571"/>
    <w:rsid w:val="00E1069C"/>
    <w:rsid w:val="00E106F1"/>
    <w:rsid w:val="00E10A51"/>
    <w:rsid w:val="00E10B6B"/>
    <w:rsid w:val="00E123F4"/>
    <w:rsid w:val="00E127D1"/>
    <w:rsid w:val="00E12866"/>
    <w:rsid w:val="00E12A90"/>
    <w:rsid w:val="00E12AD6"/>
    <w:rsid w:val="00E12F24"/>
    <w:rsid w:val="00E13114"/>
    <w:rsid w:val="00E13223"/>
    <w:rsid w:val="00E13C24"/>
    <w:rsid w:val="00E13C8D"/>
    <w:rsid w:val="00E13D61"/>
    <w:rsid w:val="00E13D82"/>
    <w:rsid w:val="00E140B7"/>
    <w:rsid w:val="00E142D2"/>
    <w:rsid w:val="00E14347"/>
    <w:rsid w:val="00E14498"/>
    <w:rsid w:val="00E14975"/>
    <w:rsid w:val="00E14FC1"/>
    <w:rsid w:val="00E15038"/>
    <w:rsid w:val="00E15097"/>
    <w:rsid w:val="00E15235"/>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17EE3"/>
    <w:rsid w:val="00E200B7"/>
    <w:rsid w:val="00E20236"/>
    <w:rsid w:val="00E20248"/>
    <w:rsid w:val="00E20364"/>
    <w:rsid w:val="00E20384"/>
    <w:rsid w:val="00E203CD"/>
    <w:rsid w:val="00E209F6"/>
    <w:rsid w:val="00E2140D"/>
    <w:rsid w:val="00E215B1"/>
    <w:rsid w:val="00E21BFF"/>
    <w:rsid w:val="00E21E9E"/>
    <w:rsid w:val="00E21F59"/>
    <w:rsid w:val="00E226DC"/>
    <w:rsid w:val="00E22832"/>
    <w:rsid w:val="00E228C9"/>
    <w:rsid w:val="00E22CE3"/>
    <w:rsid w:val="00E22D33"/>
    <w:rsid w:val="00E232BD"/>
    <w:rsid w:val="00E23307"/>
    <w:rsid w:val="00E23B6C"/>
    <w:rsid w:val="00E23F31"/>
    <w:rsid w:val="00E2444D"/>
    <w:rsid w:val="00E244E9"/>
    <w:rsid w:val="00E24B9F"/>
    <w:rsid w:val="00E24DC0"/>
    <w:rsid w:val="00E24EA3"/>
    <w:rsid w:val="00E25448"/>
    <w:rsid w:val="00E257D6"/>
    <w:rsid w:val="00E2583E"/>
    <w:rsid w:val="00E26A87"/>
    <w:rsid w:val="00E27600"/>
    <w:rsid w:val="00E27671"/>
    <w:rsid w:val="00E2771F"/>
    <w:rsid w:val="00E27961"/>
    <w:rsid w:val="00E27984"/>
    <w:rsid w:val="00E279C7"/>
    <w:rsid w:val="00E301A7"/>
    <w:rsid w:val="00E30747"/>
    <w:rsid w:val="00E309DB"/>
    <w:rsid w:val="00E30F3A"/>
    <w:rsid w:val="00E31309"/>
    <w:rsid w:val="00E3143C"/>
    <w:rsid w:val="00E31761"/>
    <w:rsid w:val="00E31BCD"/>
    <w:rsid w:val="00E3267A"/>
    <w:rsid w:val="00E32F87"/>
    <w:rsid w:val="00E33081"/>
    <w:rsid w:val="00E3395C"/>
    <w:rsid w:val="00E33B02"/>
    <w:rsid w:val="00E33B0F"/>
    <w:rsid w:val="00E33D00"/>
    <w:rsid w:val="00E33F1C"/>
    <w:rsid w:val="00E34134"/>
    <w:rsid w:val="00E34BB5"/>
    <w:rsid w:val="00E35139"/>
    <w:rsid w:val="00E354FD"/>
    <w:rsid w:val="00E35605"/>
    <w:rsid w:val="00E35923"/>
    <w:rsid w:val="00E3660A"/>
    <w:rsid w:val="00E36A2C"/>
    <w:rsid w:val="00E36C01"/>
    <w:rsid w:val="00E36DD6"/>
    <w:rsid w:val="00E372A6"/>
    <w:rsid w:val="00E3796C"/>
    <w:rsid w:val="00E37B29"/>
    <w:rsid w:val="00E407BD"/>
    <w:rsid w:val="00E40C75"/>
    <w:rsid w:val="00E40EF7"/>
    <w:rsid w:val="00E4112F"/>
    <w:rsid w:val="00E413B8"/>
    <w:rsid w:val="00E41836"/>
    <w:rsid w:val="00E41B8D"/>
    <w:rsid w:val="00E41E2F"/>
    <w:rsid w:val="00E41E57"/>
    <w:rsid w:val="00E41ED1"/>
    <w:rsid w:val="00E4251B"/>
    <w:rsid w:val="00E428CE"/>
    <w:rsid w:val="00E42D6F"/>
    <w:rsid w:val="00E431CF"/>
    <w:rsid w:val="00E433B6"/>
    <w:rsid w:val="00E435BA"/>
    <w:rsid w:val="00E43DD2"/>
    <w:rsid w:val="00E4419F"/>
    <w:rsid w:val="00E4448B"/>
    <w:rsid w:val="00E44808"/>
    <w:rsid w:val="00E44A45"/>
    <w:rsid w:val="00E455F4"/>
    <w:rsid w:val="00E4566A"/>
    <w:rsid w:val="00E457F3"/>
    <w:rsid w:val="00E45CBB"/>
    <w:rsid w:val="00E45E85"/>
    <w:rsid w:val="00E45ED0"/>
    <w:rsid w:val="00E46326"/>
    <w:rsid w:val="00E46509"/>
    <w:rsid w:val="00E46588"/>
    <w:rsid w:val="00E4666E"/>
    <w:rsid w:val="00E46893"/>
    <w:rsid w:val="00E46B27"/>
    <w:rsid w:val="00E46C7A"/>
    <w:rsid w:val="00E473D9"/>
    <w:rsid w:val="00E4784F"/>
    <w:rsid w:val="00E478AB"/>
    <w:rsid w:val="00E47AC3"/>
    <w:rsid w:val="00E50000"/>
    <w:rsid w:val="00E50207"/>
    <w:rsid w:val="00E5053A"/>
    <w:rsid w:val="00E505AD"/>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8D8"/>
    <w:rsid w:val="00E53AFC"/>
    <w:rsid w:val="00E546BC"/>
    <w:rsid w:val="00E550C5"/>
    <w:rsid w:val="00E551D4"/>
    <w:rsid w:val="00E5597B"/>
    <w:rsid w:val="00E55F2D"/>
    <w:rsid w:val="00E56043"/>
    <w:rsid w:val="00E5624B"/>
    <w:rsid w:val="00E5629E"/>
    <w:rsid w:val="00E565BF"/>
    <w:rsid w:val="00E56A86"/>
    <w:rsid w:val="00E56B3A"/>
    <w:rsid w:val="00E56BD7"/>
    <w:rsid w:val="00E56E8E"/>
    <w:rsid w:val="00E56EA9"/>
    <w:rsid w:val="00E56F21"/>
    <w:rsid w:val="00E57A27"/>
    <w:rsid w:val="00E57A29"/>
    <w:rsid w:val="00E57AB9"/>
    <w:rsid w:val="00E57B15"/>
    <w:rsid w:val="00E57F8A"/>
    <w:rsid w:val="00E602D6"/>
    <w:rsid w:val="00E6047A"/>
    <w:rsid w:val="00E6053C"/>
    <w:rsid w:val="00E609FD"/>
    <w:rsid w:val="00E60FBE"/>
    <w:rsid w:val="00E614C7"/>
    <w:rsid w:val="00E61531"/>
    <w:rsid w:val="00E61DF4"/>
    <w:rsid w:val="00E624D8"/>
    <w:rsid w:val="00E6289E"/>
    <w:rsid w:val="00E62D28"/>
    <w:rsid w:val="00E62E84"/>
    <w:rsid w:val="00E62FBD"/>
    <w:rsid w:val="00E63280"/>
    <w:rsid w:val="00E63498"/>
    <w:rsid w:val="00E63554"/>
    <w:rsid w:val="00E636AA"/>
    <w:rsid w:val="00E63952"/>
    <w:rsid w:val="00E63B49"/>
    <w:rsid w:val="00E63CAE"/>
    <w:rsid w:val="00E63EAF"/>
    <w:rsid w:val="00E63FEA"/>
    <w:rsid w:val="00E6438D"/>
    <w:rsid w:val="00E6497A"/>
    <w:rsid w:val="00E64999"/>
    <w:rsid w:val="00E64B72"/>
    <w:rsid w:val="00E64C1D"/>
    <w:rsid w:val="00E64FED"/>
    <w:rsid w:val="00E655B9"/>
    <w:rsid w:val="00E6566E"/>
    <w:rsid w:val="00E65A7F"/>
    <w:rsid w:val="00E65E40"/>
    <w:rsid w:val="00E65FA5"/>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1A86"/>
    <w:rsid w:val="00E724BF"/>
    <w:rsid w:val="00E72518"/>
    <w:rsid w:val="00E72951"/>
    <w:rsid w:val="00E73400"/>
    <w:rsid w:val="00E73621"/>
    <w:rsid w:val="00E7372D"/>
    <w:rsid w:val="00E73A12"/>
    <w:rsid w:val="00E73A6A"/>
    <w:rsid w:val="00E73C17"/>
    <w:rsid w:val="00E73EAE"/>
    <w:rsid w:val="00E7458C"/>
    <w:rsid w:val="00E750BA"/>
    <w:rsid w:val="00E750C9"/>
    <w:rsid w:val="00E754B3"/>
    <w:rsid w:val="00E7629C"/>
    <w:rsid w:val="00E7693C"/>
    <w:rsid w:val="00E76E16"/>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983"/>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E54"/>
    <w:rsid w:val="00E86F54"/>
    <w:rsid w:val="00E8705D"/>
    <w:rsid w:val="00E87083"/>
    <w:rsid w:val="00E878F9"/>
    <w:rsid w:val="00E87960"/>
    <w:rsid w:val="00E87AD4"/>
    <w:rsid w:val="00E90456"/>
    <w:rsid w:val="00E90AD8"/>
    <w:rsid w:val="00E9103D"/>
    <w:rsid w:val="00E91587"/>
    <w:rsid w:val="00E91951"/>
    <w:rsid w:val="00E919AC"/>
    <w:rsid w:val="00E91A13"/>
    <w:rsid w:val="00E91A6C"/>
    <w:rsid w:val="00E91CC5"/>
    <w:rsid w:val="00E91D41"/>
    <w:rsid w:val="00E91E45"/>
    <w:rsid w:val="00E92ADA"/>
    <w:rsid w:val="00E92C60"/>
    <w:rsid w:val="00E92D4A"/>
    <w:rsid w:val="00E92D83"/>
    <w:rsid w:val="00E92DD1"/>
    <w:rsid w:val="00E938A2"/>
    <w:rsid w:val="00E93E78"/>
    <w:rsid w:val="00E93E95"/>
    <w:rsid w:val="00E9450B"/>
    <w:rsid w:val="00E9475F"/>
    <w:rsid w:val="00E948DC"/>
    <w:rsid w:val="00E9492A"/>
    <w:rsid w:val="00E94A19"/>
    <w:rsid w:val="00E94BB8"/>
    <w:rsid w:val="00E9506C"/>
    <w:rsid w:val="00E9519E"/>
    <w:rsid w:val="00E95567"/>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80C"/>
    <w:rsid w:val="00EA2E65"/>
    <w:rsid w:val="00EA2F44"/>
    <w:rsid w:val="00EA30E7"/>
    <w:rsid w:val="00EA394A"/>
    <w:rsid w:val="00EA3A6B"/>
    <w:rsid w:val="00EA3FAA"/>
    <w:rsid w:val="00EA4039"/>
    <w:rsid w:val="00EA41B7"/>
    <w:rsid w:val="00EA4564"/>
    <w:rsid w:val="00EA4590"/>
    <w:rsid w:val="00EA45A2"/>
    <w:rsid w:val="00EA47D9"/>
    <w:rsid w:val="00EA482F"/>
    <w:rsid w:val="00EA4AFB"/>
    <w:rsid w:val="00EA4D1C"/>
    <w:rsid w:val="00EA563D"/>
    <w:rsid w:val="00EA581A"/>
    <w:rsid w:val="00EA5A4A"/>
    <w:rsid w:val="00EA5B3A"/>
    <w:rsid w:val="00EA60E3"/>
    <w:rsid w:val="00EA62AD"/>
    <w:rsid w:val="00EA6671"/>
    <w:rsid w:val="00EA68A3"/>
    <w:rsid w:val="00EA6973"/>
    <w:rsid w:val="00EA6B71"/>
    <w:rsid w:val="00EA7025"/>
    <w:rsid w:val="00EA779D"/>
    <w:rsid w:val="00EA78ED"/>
    <w:rsid w:val="00EA7A6E"/>
    <w:rsid w:val="00EA7D0C"/>
    <w:rsid w:val="00EA7DD0"/>
    <w:rsid w:val="00EB012B"/>
    <w:rsid w:val="00EB0469"/>
    <w:rsid w:val="00EB08C8"/>
    <w:rsid w:val="00EB0DE8"/>
    <w:rsid w:val="00EB0FDC"/>
    <w:rsid w:val="00EB0FEA"/>
    <w:rsid w:val="00EB1051"/>
    <w:rsid w:val="00EB1560"/>
    <w:rsid w:val="00EB159F"/>
    <w:rsid w:val="00EB18B1"/>
    <w:rsid w:val="00EB1C05"/>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BF9"/>
    <w:rsid w:val="00EB4E48"/>
    <w:rsid w:val="00EB4FE5"/>
    <w:rsid w:val="00EB56BA"/>
    <w:rsid w:val="00EB5AC9"/>
    <w:rsid w:val="00EB60CD"/>
    <w:rsid w:val="00EB65E3"/>
    <w:rsid w:val="00EB6A44"/>
    <w:rsid w:val="00EB6E05"/>
    <w:rsid w:val="00EB718E"/>
    <w:rsid w:val="00EB73D4"/>
    <w:rsid w:val="00EB76B4"/>
    <w:rsid w:val="00EB7749"/>
    <w:rsid w:val="00EB794D"/>
    <w:rsid w:val="00EB7A49"/>
    <w:rsid w:val="00EB7A86"/>
    <w:rsid w:val="00EB7E3F"/>
    <w:rsid w:val="00EC0444"/>
    <w:rsid w:val="00EC0501"/>
    <w:rsid w:val="00EC051D"/>
    <w:rsid w:val="00EC08C4"/>
    <w:rsid w:val="00EC0B8B"/>
    <w:rsid w:val="00EC105B"/>
    <w:rsid w:val="00EC146E"/>
    <w:rsid w:val="00EC16C9"/>
    <w:rsid w:val="00EC1826"/>
    <w:rsid w:val="00EC1F6A"/>
    <w:rsid w:val="00EC20B6"/>
    <w:rsid w:val="00EC21FD"/>
    <w:rsid w:val="00EC241F"/>
    <w:rsid w:val="00EC3375"/>
    <w:rsid w:val="00EC36C5"/>
    <w:rsid w:val="00EC3947"/>
    <w:rsid w:val="00EC3D64"/>
    <w:rsid w:val="00EC3DA7"/>
    <w:rsid w:val="00EC401C"/>
    <w:rsid w:val="00EC4150"/>
    <w:rsid w:val="00EC50BB"/>
    <w:rsid w:val="00EC51D3"/>
    <w:rsid w:val="00EC55A1"/>
    <w:rsid w:val="00EC57F9"/>
    <w:rsid w:val="00EC58CE"/>
    <w:rsid w:val="00EC59F1"/>
    <w:rsid w:val="00EC5A18"/>
    <w:rsid w:val="00EC5E11"/>
    <w:rsid w:val="00EC6560"/>
    <w:rsid w:val="00EC6D40"/>
    <w:rsid w:val="00EC6DCB"/>
    <w:rsid w:val="00EC723C"/>
    <w:rsid w:val="00EC7367"/>
    <w:rsid w:val="00EC7792"/>
    <w:rsid w:val="00EC78FC"/>
    <w:rsid w:val="00EC7C0E"/>
    <w:rsid w:val="00EC7D17"/>
    <w:rsid w:val="00ED00EE"/>
    <w:rsid w:val="00ED0342"/>
    <w:rsid w:val="00ED068D"/>
    <w:rsid w:val="00ED0BD4"/>
    <w:rsid w:val="00ED156E"/>
    <w:rsid w:val="00ED1940"/>
    <w:rsid w:val="00ED1A2E"/>
    <w:rsid w:val="00ED1C7A"/>
    <w:rsid w:val="00ED1F33"/>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BD1"/>
    <w:rsid w:val="00ED6C28"/>
    <w:rsid w:val="00ED72F9"/>
    <w:rsid w:val="00ED772E"/>
    <w:rsid w:val="00ED7861"/>
    <w:rsid w:val="00ED78AF"/>
    <w:rsid w:val="00ED7CDB"/>
    <w:rsid w:val="00ED7D7B"/>
    <w:rsid w:val="00EE0224"/>
    <w:rsid w:val="00EE02D4"/>
    <w:rsid w:val="00EE0501"/>
    <w:rsid w:val="00EE05FD"/>
    <w:rsid w:val="00EE0632"/>
    <w:rsid w:val="00EE112D"/>
    <w:rsid w:val="00EE146A"/>
    <w:rsid w:val="00EE1B2C"/>
    <w:rsid w:val="00EE1F49"/>
    <w:rsid w:val="00EE203B"/>
    <w:rsid w:val="00EE27E2"/>
    <w:rsid w:val="00EE2A97"/>
    <w:rsid w:val="00EE2BB3"/>
    <w:rsid w:val="00EE2CB2"/>
    <w:rsid w:val="00EE2E46"/>
    <w:rsid w:val="00EE363D"/>
    <w:rsid w:val="00EE3A79"/>
    <w:rsid w:val="00EE3B1B"/>
    <w:rsid w:val="00EE3EFC"/>
    <w:rsid w:val="00EE41BB"/>
    <w:rsid w:val="00EE4283"/>
    <w:rsid w:val="00EE4CCE"/>
    <w:rsid w:val="00EE50CE"/>
    <w:rsid w:val="00EE50DA"/>
    <w:rsid w:val="00EE549F"/>
    <w:rsid w:val="00EE5644"/>
    <w:rsid w:val="00EE5849"/>
    <w:rsid w:val="00EE594E"/>
    <w:rsid w:val="00EE59DD"/>
    <w:rsid w:val="00EE5D03"/>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973"/>
    <w:rsid w:val="00EF0D3D"/>
    <w:rsid w:val="00EF1923"/>
    <w:rsid w:val="00EF1982"/>
    <w:rsid w:val="00EF1C8B"/>
    <w:rsid w:val="00EF2186"/>
    <w:rsid w:val="00EF2526"/>
    <w:rsid w:val="00EF2528"/>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3F2"/>
    <w:rsid w:val="00EF449B"/>
    <w:rsid w:val="00EF4D76"/>
    <w:rsid w:val="00EF4DCC"/>
    <w:rsid w:val="00EF4FBC"/>
    <w:rsid w:val="00EF56E1"/>
    <w:rsid w:val="00EF5906"/>
    <w:rsid w:val="00EF5D5F"/>
    <w:rsid w:val="00EF62DC"/>
    <w:rsid w:val="00EF6BFD"/>
    <w:rsid w:val="00EF6CE9"/>
    <w:rsid w:val="00EF70F0"/>
    <w:rsid w:val="00EF7127"/>
    <w:rsid w:val="00EF71C9"/>
    <w:rsid w:val="00EF72B9"/>
    <w:rsid w:val="00EF7ABC"/>
    <w:rsid w:val="00EF7E7D"/>
    <w:rsid w:val="00F00A29"/>
    <w:rsid w:val="00F00D39"/>
    <w:rsid w:val="00F00DC2"/>
    <w:rsid w:val="00F00EB5"/>
    <w:rsid w:val="00F00EE3"/>
    <w:rsid w:val="00F01972"/>
    <w:rsid w:val="00F02443"/>
    <w:rsid w:val="00F02DE6"/>
    <w:rsid w:val="00F02F40"/>
    <w:rsid w:val="00F0319D"/>
    <w:rsid w:val="00F03279"/>
    <w:rsid w:val="00F036D1"/>
    <w:rsid w:val="00F0371F"/>
    <w:rsid w:val="00F037EC"/>
    <w:rsid w:val="00F041A4"/>
    <w:rsid w:val="00F04216"/>
    <w:rsid w:val="00F044E4"/>
    <w:rsid w:val="00F04621"/>
    <w:rsid w:val="00F049F5"/>
    <w:rsid w:val="00F04A85"/>
    <w:rsid w:val="00F051FE"/>
    <w:rsid w:val="00F05D4E"/>
    <w:rsid w:val="00F06400"/>
    <w:rsid w:val="00F06C0D"/>
    <w:rsid w:val="00F0756E"/>
    <w:rsid w:val="00F0756F"/>
    <w:rsid w:val="00F077EB"/>
    <w:rsid w:val="00F10642"/>
    <w:rsid w:val="00F11053"/>
    <w:rsid w:val="00F111D7"/>
    <w:rsid w:val="00F1165B"/>
    <w:rsid w:val="00F11843"/>
    <w:rsid w:val="00F11866"/>
    <w:rsid w:val="00F118ED"/>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92D"/>
    <w:rsid w:val="00F16A9B"/>
    <w:rsid w:val="00F16C58"/>
    <w:rsid w:val="00F16C6B"/>
    <w:rsid w:val="00F17577"/>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3A31"/>
    <w:rsid w:val="00F24060"/>
    <w:rsid w:val="00F244C9"/>
    <w:rsid w:val="00F24722"/>
    <w:rsid w:val="00F24843"/>
    <w:rsid w:val="00F24BB7"/>
    <w:rsid w:val="00F24BD1"/>
    <w:rsid w:val="00F24DF5"/>
    <w:rsid w:val="00F253D3"/>
    <w:rsid w:val="00F25461"/>
    <w:rsid w:val="00F2565E"/>
    <w:rsid w:val="00F2591B"/>
    <w:rsid w:val="00F25AF8"/>
    <w:rsid w:val="00F25B25"/>
    <w:rsid w:val="00F25C22"/>
    <w:rsid w:val="00F261BE"/>
    <w:rsid w:val="00F262D1"/>
    <w:rsid w:val="00F263C2"/>
    <w:rsid w:val="00F263E5"/>
    <w:rsid w:val="00F264AB"/>
    <w:rsid w:val="00F26E3F"/>
    <w:rsid w:val="00F26EE7"/>
    <w:rsid w:val="00F26FB2"/>
    <w:rsid w:val="00F26FE4"/>
    <w:rsid w:val="00F2725D"/>
    <w:rsid w:val="00F2761F"/>
    <w:rsid w:val="00F277DA"/>
    <w:rsid w:val="00F27A48"/>
    <w:rsid w:val="00F3047F"/>
    <w:rsid w:val="00F30B76"/>
    <w:rsid w:val="00F31194"/>
    <w:rsid w:val="00F314F6"/>
    <w:rsid w:val="00F3186F"/>
    <w:rsid w:val="00F31877"/>
    <w:rsid w:val="00F31AE8"/>
    <w:rsid w:val="00F31BD3"/>
    <w:rsid w:val="00F31BD7"/>
    <w:rsid w:val="00F31C14"/>
    <w:rsid w:val="00F31D32"/>
    <w:rsid w:val="00F324C6"/>
    <w:rsid w:val="00F324F7"/>
    <w:rsid w:val="00F32670"/>
    <w:rsid w:val="00F327C6"/>
    <w:rsid w:val="00F32B16"/>
    <w:rsid w:val="00F33320"/>
    <w:rsid w:val="00F33A5C"/>
    <w:rsid w:val="00F33BEA"/>
    <w:rsid w:val="00F33D2C"/>
    <w:rsid w:val="00F33DE8"/>
    <w:rsid w:val="00F340FB"/>
    <w:rsid w:val="00F3412F"/>
    <w:rsid w:val="00F34180"/>
    <w:rsid w:val="00F3428A"/>
    <w:rsid w:val="00F3431E"/>
    <w:rsid w:val="00F34E68"/>
    <w:rsid w:val="00F34F4E"/>
    <w:rsid w:val="00F356CB"/>
    <w:rsid w:val="00F35791"/>
    <w:rsid w:val="00F35A0C"/>
    <w:rsid w:val="00F35DB7"/>
    <w:rsid w:val="00F3603C"/>
    <w:rsid w:val="00F3690E"/>
    <w:rsid w:val="00F36A44"/>
    <w:rsid w:val="00F36C5F"/>
    <w:rsid w:val="00F3706F"/>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ACB"/>
    <w:rsid w:val="00F47DED"/>
    <w:rsid w:val="00F47EE0"/>
    <w:rsid w:val="00F47F78"/>
    <w:rsid w:val="00F50129"/>
    <w:rsid w:val="00F50362"/>
    <w:rsid w:val="00F50413"/>
    <w:rsid w:val="00F5087D"/>
    <w:rsid w:val="00F50B1C"/>
    <w:rsid w:val="00F50CCA"/>
    <w:rsid w:val="00F50EC5"/>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506"/>
    <w:rsid w:val="00F547D9"/>
    <w:rsid w:val="00F54845"/>
    <w:rsid w:val="00F54931"/>
    <w:rsid w:val="00F54957"/>
    <w:rsid w:val="00F54997"/>
    <w:rsid w:val="00F54CB7"/>
    <w:rsid w:val="00F54F61"/>
    <w:rsid w:val="00F54FDA"/>
    <w:rsid w:val="00F55253"/>
    <w:rsid w:val="00F5583E"/>
    <w:rsid w:val="00F55878"/>
    <w:rsid w:val="00F55BC9"/>
    <w:rsid w:val="00F55CFD"/>
    <w:rsid w:val="00F560FE"/>
    <w:rsid w:val="00F56757"/>
    <w:rsid w:val="00F56A31"/>
    <w:rsid w:val="00F56BF2"/>
    <w:rsid w:val="00F57242"/>
    <w:rsid w:val="00F574F6"/>
    <w:rsid w:val="00F575E0"/>
    <w:rsid w:val="00F57645"/>
    <w:rsid w:val="00F5765F"/>
    <w:rsid w:val="00F57C27"/>
    <w:rsid w:val="00F57F7B"/>
    <w:rsid w:val="00F600A1"/>
    <w:rsid w:val="00F608B5"/>
    <w:rsid w:val="00F608C5"/>
    <w:rsid w:val="00F6091F"/>
    <w:rsid w:val="00F6106A"/>
    <w:rsid w:val="00F6118F"/>
    <w:rsid w:val="00F61217"/>
    <w:rsid w:val="00F614EB"/>
    <w:rsid w:val="00F618AE"/>
    <w:rsid w:val="00F61A22"/>
    <w:rsid w:val="00F61D2B"/>
    <w:rsid w:val="00F62822"/>
    <w:rsid w:val="00F6289E"/>
    <w:rsid w:val="00F62CA4"/>
    <w:rsid w:val="00F62CC7"/>
    <w:rsid w:val="00F63149"/>
    <w:rsid w:val="00F632E4"/>
    <w:rsid w:val="00F63F41"/>
    <w:rsid w:val="00F646B4"/>
    <w:rsid w:val="00F647E8"/>
    <w:rsid w:val="00F64D88"/>
    <w:rsid w:val="00F65495"/>
    <w:rsid w:val="00F656A7"/>
    <w:rsid w:val="00F656AC"/>
    <w:rsid w:val="00F65C6C"/>
    <w:rsid w:val="00F65F8D"/>
    <w:rsid w:val="00F66051"/>
    <w:rsid w:val="00F662E9"/>
    <w:rsid w:val="00F66491"/>
    <w:rsid w:val="00F66BC8"/>
    <w:rsid w:val="00F66DA3"/>
    <w:rsid w:val="00F66DB0"/>
    <w:rsid w:val="00F66DFB"/>
    <w:rsid w:val="00F6705D"/>
    <w:rsid w:val="00F670C9"/>
    <w:rsid w:val="00F6718C"/>
    <w:rsid w:val="00F671BA"/>
    <w:rsid w:val="00F67800"/>
    <w:rsid w:val="00F6782C"/>
    <w:rsid w:val="00F67C64"/>
    <w:rsid w:val="00F700EA"/>
    <w:rsid w:val="00F70207"/>
    <w:rsid w:val="00F71853"/>
    <w:rsid w:val="00F7199E"/>
    <w:rsid w:val="00F7210A"/>
    <w:rsid w:val="00F72225"/>
    <w:rsid w:val="00F72352"/>
    <w:rsid w:val="00F723FF"/>
    <w:rsid w:val="00F72682"/>
    <w:rsid w:val="00F727F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77D66"/>
    <w:rsid w:val="00F80041"/>
    <w:rsid w:val="00F8049C"/>
    <w:rsid w:val="00F804E3"/>
    <w:rsid w:val="00F805C7"/>
    <w:rsid w:val="00F80612"/>
    <w:rsid w:val="00F80D4F"/>
    <w:rsid w:val="00F81361"/>
    <w:rsid w:val="00F81538"/>
    <w:rsid w:val="00F81767"/>
    <w:rsid w:val="00F81809"/>
    <w:rsid w:val="00F81D14"/>
    <w:rsid w:val="00F81D59"/>
    <w:rsid w:val="00F820DD"/>
    <w:rsid w:val="00F82531"/>
    <w:rsid w:val="00F82B43"/>
    <w:rsid w:val="00F83805"/>
    <w:rsid w:val="00F83B8C"/>
    <w:rsid w:val="00F83CF6"/>
    <w:rsid w:val="00F83EAB"/>
    <w:rsid w:val="00F84004"/>
    <w:rsid w:val="00F8418C"/>
    <w:rsid w:val="00F845D4"/>
    <w:rsid w:val="00F84B0C"/>
    <w:rsid w:val="00F84FCE"/>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2FA5"/>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110"/>
    <w:rsid w:val="00F97B0A"/>
    <w:rsid w:val="00F97D94"/>
    <w:rsid w:val="00FA019F"/>
    <w:rsid w:val="00FA0342"/>
    <w:rsid w:val="00FA07D4"/>
    <w:rsid w:val="00FA0BC4"/>
    <w:rsid w:val="00FA0D01"/>
    <w:rsid w:val="00FA0D96"/>
    <w:rsid w:val="00FA0EB8"/>
    <w:rsid w:val="00FA1187"/>
    <w:rsid w:val="00FA142F"/>
    <w:rsid w:val="00FA1BDF"/>
    <w:rsid w:val="00FA1D92"/>
    <w:rsid w:val="00FA1F72"/>
    <w:rsid w:val="00FA1FF1"/>
    <w:rsid w:val="00FA2034"/>
    <w:rsid w:val="00FA22AE"/>
    <w:rsid w:val="00FA273A"/>
    <w:rsid w:val="00FA2B15"/>
    <w:rsid w:val="00FA2E65"/>
    <w:rsid w:val="00FA3188"/>
    <w:rsid w:val="00FA333D"/>
    <w:rsid w:val="00FA3859"/>
    <w:rsid w:val="00FA4BFE"/>
    <w:rsid w:val="00FA507D"/>
    <w:rsid w:val="00FA5D69"/>
    <w:rsid w:val="00FA5EBC"/>
    <w:rsid w:val="00FA60BC"/>
    <w:rsid w:val="00FA65EC"/>
    <w:rsid w:val="00FA6E8F"/>
    <w:rsid w:val="00FA6EF2"/>
    <w:rsid w:val="00FA7235"/>
    <w:rsid w:val="00FA78A7"/>
    <w:rsid w:val="00FA7B58"/>
    <w:rsid w:val="00FB0016"/>
    <w:rsid w:val="00FB05F5"/>
    <w:rsid w:val="00FB0650"/>
    <w:rsid w:val="00FB0CBA"/>
    <w:rsid w:val="00FB1FAA"/>
    <w:rsid w:val="00FB20ED"/>
    <w:rsid w:val="00FB2342"/>
    <w:rsid w:val="00FB27CA"/>
    <w:rsid w:val="00FB292A"/>
    <w:rsid w:val="00FB2B01"/>
    <w:rsid w:val="00FB34E6"/>
    <w:rsid w:val="00FB35B6"/>
    <w:rsid w:val="00FB3D3F"/>
    <w:rsid w:val="00FB3E96"/>
    <w:rsid w:val="00FB41E0"/>
    <w:rsid w:val="00FB43E3"/>
    <w:rsid w:val="00FB4C1A"/>
    <w:rsid w:val="00FB4D0A"/>
    <w:rsid w:val="00FB4E9B"/>
    <w:rsid w:val="00FB4FAF"/>
    <w:rsid w:val="00FB502E"/>
    <w:rsid w:val="00FB5030"/>
    <w:rsid w:val="00FB5631"/>
    <w:rsid w:val="00FB5C25"/>
    <w:rsid w:val="00FB5D6E"/>
    <w:rsid w:val="00FB5DB4"/>
    <w:rsid w:val="00FB60E6"/>
    <w:rsid w:val="00FB63D4"/>
    <w:rsid w:val="00FB63D5"/>
    <w:rsid w:val="00FB6544"/>
    <w:rsid w:val="00FB6814"/>
    <w:rsid w:val="00FB6869"/>
    <w:rsid w:val="00FB68D5"/>
    <w:rsid w:val="00FB6C5B"/>
    <w:rsid w:val="00FB6FA3"/>
    <w:rsid w:val="00FB71FB"/>
    <w:rsid w:val="00FB726D"/>
    <w:rsid w:val="00FB749C"/>
    <w:rsid w:val="00FB78C4"/>
    <w:rsid w:val="00FB7D25"/>
    <w:rsid w:val="00FC0130"/>
    <w:rsid w:val="00FC0179"/>
    <w:rsid w:val="00FC0718"/>
    <w:rsid w:val="00FC0B58"/>
    <w:rsid w:val="00FC13A2"/>
    <w:rsid w:val="00FC1932"/>
    <w:rsid w:val="00FC1C06"/>
    <w:rsid w:val="00FC1D81"/>
    <w:rsid w:val="00FC1DB9"/>
    <w:rsid w:val="00FC2355"/>
    <w:rsid w:val="00FC258A"/>
    <w:rsid w:val="00FC266D"/>
    <w:rsid w:val="00FC2AF6"/>
    <w:rsid w:val="00FC2D5E"/>
    <w:rsid w:val="00FC2E76"/>
    <w:rsid w:val="00FC33FF"/>
    <w:rsid w:val="00FC3A40"/>
    <w:rsid w:val="00FC3C25"/>
    <w:rsid w:val="00FC3DDF"/>
    <w:rsid w:val="00FC4348"/>
    <w:rsid w:val="00FC46F5"/>
    <w:rsid w:val="00FC4AA6"/>
    <w:rsid w:val="00FC4BF2"/>
    <w:rsid w:val="00FC4CB8"/>
    <w:rsid w:val="00FC4FA1"/>
    <w:rsid w:val="00FC5790"/>
    <w:rsid w:val="00FC5E88"/>
    <w:rsid w:val="00FC68CB"/>
    <w:rsid w:val="00FC69B1"/>
    <w:rsid w:val="00FC6EE9"/>
    <w:rsid w:val="00FC7823"/>
    <w:rsid w:val="00FC78B9"/>
    <w:rsid w:val="00FD0269"/>
    <w:rsid w:val="00FD04CE"/>
    <w:rsid w:val="00FD0561"/>
    <w:rsid w:val="00FD0A1D"/>
    <w:rsid w:val="00FD155F"/>
    <w:rsid w:val="00FD177B"/>
    <w:rsid w:val="00FD283D"/>
    <w:rsid w:val="00FD2931"/>
    <w:rsid w:val="00FD3253"/>
    <w:rsid w:val="00FD325A"/>
    <w:rsid w:val="00FD327B"/>
    <w:rsid w:val="00FD3298"/>
    <w:rsid w:val="00FD3301"/>
    <w:rsid w:val="00FD33F6"/>
    <w:rsid w:val="00FD34E2"/>
    <w:rsid w:val="00FD3E63"/>
    <w:rsid w:val="00FD43F8"/>
    <w:rsid w:val="00FD4412"/>
    <w:rsid w:val="00FD4426"/>
    <w:rsid w:val="00FD47F3"/>
    <w:rsid w:val="00FD4AFA"/>
    <w:rsid w:val="00FD4C3B"/>
    <w:rsid w:val="00FD4D35"/>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9D2"/>
    <w:rsid w:val="00FD7B0E"/>
    <w:rsid w:val="00FE03EC"/>
    <w:rsid w:val="00FE060F"/>
    <w:rsid w:val="00FE0683"/>
    <w:rsid w:val="00FE0823"/>
    <w:rsid w:val="00FE091F"/>
    <w:rsid w:val="00FE098D"/>
    <w:rsid w:val="00FE0A23"/>
    <w:rsid w:val="00FE0AF5"/>
    <w:rsid w:val="00FE0BE9"/>
    <w:rsid w:val="00FE0D95"/>
    <w:rsid w:val="00FE146D"/>
    <w:rsid w:val="00FE1BAD"/>
    <w:rsid w:val="00FE1CAF"/>
    <w:rsid w:val="00FE1E12"/>
    <w:rsid w:val="00FE20A1"/>
    <w:rsid w:val="00FE2755"/>
    <w:rsid w:val="00FE3011"/>
    <w:rsid w:val="00FE35E5"/>
    <w:rsid w:val="00FE3DC4"/>
    <w:rsid w:val="00FE3EAB"/>
    <w:rsid w:val="00FE4080"/>
    <w:rsid w:val="00FE42AC"/>
    <w:rsid w:val="00FE4821"/>
    <w:rsid w:val="00FE4A43"/>
    <w:rsid w:val="00FE4B24"/>
    <w:rsid w:val="00FE4D42"/>
    <w:rsid w:val="00FE4E19"/>
    <w:rsid w:val="00FE4FDC"/>
    <w:rsid w:val="00FE514E"/>
    <w:rsid w:val="00FE52BA"/>
    <w:rsid w:val="00FE5901"/>
    <w:rsid w:val="00FE5C56"/>
    <w:rsid w:val="00FE6142"/>
    <w:rsid w:val="00FE63D4"/>
    <w:rsid w:val="00FE6979"/>
    <w:rsid w:val="00FE6B0B"/>
    <w:rsid w:val="00FE6B52"/>
    <w:rsid w:val="00FE6B83"/>
    <w:rsid w:val="00FE70EE"/>
    <w:rsid w:val="00FE735B"/>
    <w:rsid w:val="00FE75F8"/>
    <w:rsid w:val="00FE784B"/>
    <w:rsid w:val="00FE7A28"/>
    <w:rsid w:val="00FE7C6D"/>
    <w:rsid w:val="00FE7DC2"/>
    <w:rsid w:val="00FE7ECB"/>
    <w:rsid w:val="00FF013A"/>
    <w:rsid w:val="00FF0625"/>
    <w:rsid w:val="00FF0720"/>
    <w:rsid w:val="00FF0753"/>
    <w:rsid w:val="00FF0B64"/>
    <w:rsid w:val="00FF0CD1"/>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3D7"/>
    <w:rsid w:val="00FF5BAB"/>
    <w:rsid w:val="00FF63F7"/>
    <w:rsid w:val="00FF6628"/>
    <w:rsid w:val="00FF6C0E"/>
    <w:rsid w:val="00FF6CA8"/>
    <w:rsid w:val="00FF70B5"/>
    <w:rsid w:val="00FF76A8"/>
    <w:rsid w:val="00FF7842"/>
    <w:rsid w:val="00FF7B7A"/>
    <w:rsid w:val="00FF7C5E"/>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 w:type="character" w:customStyle="1" w:styleId="UnresolvedMention21">
    <w:name w:val="Unresolved Mention21"/>
    <w:basedOn w:val="DefaultParagraphFont"/>
    <w:uiPriority w:val="99"/>
    <w:semiHidden/>
    <w:unhideWhenUsed/>
    <w:rsid w:val="009D3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25744514">
      <w:bodyDiv w:val="1"/>
      <w:marLeft w:val="0"/>
      <w:marRight w:val="0"/>
      <w:marTop w:val="0"/>
      <w:marBottom w:val="0"/>
      <w:divBdr>
        <w:top w:val="none" w:sz="0" w:space="0" w:color="auto"/>
        <w:left w:val="none" w:sz="0" w:space="0" w:color="auto"/>
        <w:bottom w:val="none" w:sz="0" w:space="0" w:color="auto"/>
        <w:right w:val="none" w:sz="0" w:space="0" w:color="auto"/>
      </w:divBdr>
    </w:div>
    <w:div w:id="380635864">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429158004">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87241145">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964655779">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148596008">
      <w:bodyDiv w:val="1"/>
      <w:marLeft w:val="0"/>
      <w:marRight w:val="0"/>
      <w:marTop w:val="0"/>
      <w:marBottom w:val="0"/>
      <w:divBdr>
        <w:top w:val="none" w:sz="0" w:space="0" w:color="auto"/>
        <w:left w:val="none" w:sz="0" w:space="0" w:color="auto"/>
        <w:bottom w:val="none" w:sz="0" w:space="0" w:color="auto"/>
        <w:right w:val="none" w:sz="0" w:space="0" w:color="auto"/>
      </w:divBdr>
    </w:div>
    <w:div w:id="1197309713">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94951">
      <w:bodyDiv w:val="1"/>
      <w:marLeft w:val="0"/>
      <w:marRight w:val="0"/>
      <w:marTop w:val="0"/>
      <w:marBottom w:val="0"/>
      <w:divBdr>
        <w:top w:val="none" w:sz="0" w:space="0" w:color="auto"/>
        <w:left w:val="none" w:sz="0" w:space="0" w:color="auto"/>
        <w:bottom w:val="none" w:sz="0" w:space="0" w:color="auto"/>
        <w:right w:val="none" w:sz="0" w:space="0" w:color="auto"/>
      </w:divBdr>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499878969">
      <w:bodyDiv w:val="1"/>
      <w:marLeft w:val="0"/>
      <w:marRight w:val="0"/>
      <w:marTop w:val="0"/>
      <w:marBottom w:val="0"/>
      <w:divBdr>
        <w:top w:val="none" w:sz="0" w:space="0" w:color="auto"/>
        <w:left w:val="none" w:sz="0" w:space="0" w:color="auto"/>
        <w:bottom w:val="none" w:sz="0" w:space="0" w:color="auto"/>
        <w:right w:val="none" w:sz="0" w:space="0" w:color="auto"/>
      </w:divBdr>
    </w:div>
    <w:div w:id="1588922764">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51776">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992127724">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79796-1E8E-40A4-8ACB-91C4F63B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5</Pages>
  <Words>1845</Words>
  <Characters>11545</Characters>
  <Application>Microsoft Office Word</Application>
  <DocSecurity>0</DocSecurity>
  <Lines>96</Lines>
  <Paragraphs>26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Antoine Robert</cp:lastModifiedBy>
  <cp:revision>25</cp:revision>
  <cp:lastPrinted>2018-08-10T01:41:00Z</cp:lastPrinted>
  <dcterms:created xsi:type="dcterms:W3CDTF">2019-11-13T22:12:00Z</dcterms:created>
  <dcterms:modified xsi:type="dcterms:W3CDTF">2020-01-06T09:59:00Z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1572453425</vt:lpwstr>
  </property>
</Properties>
</file>