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3BD2ED" w:rsidR="00E61DAC" w:rsidRPr="005B217D" w:rsidRDefault="0011302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06DA">
              <w:rPr>
                <w:rFonts w:hint="eastAsia"/>
                <w:lang w:eastAsia="ja-JP"/>
              </w:rPr>
              <w:t>7</w:t>
            </w:r>
            <w:r>
              <w:t>th</w:t>
            </w:r>
            <w:r w:rsidRPr="00B648F1">
              <w:t xml:space="preserve"> Meeting: </w:t>
            </w:r>
            <w:r w:rsidR="007C06DA">
              <w:rPr>
                <w:lang w:val="en-CA"/>
              </w:rPr>
              <w:t>Brussels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BE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7</w:t>
            </w:r>
            <w:r w:rsidR="007C06DA" w:rsidRPr="00B57A23">
              <w:rPr>
                <w:lang w:val="en-CA"/>
              </w:rPr>
              <w:t>–</w:t>
            </w:r>
            <w:r w:rsidR="007C06DA">
              <w:rPr>
                <w:lang w:val="en-CA"/>
              </w:rPr>
              <w:t>17</w:t>
            </w:r>
            <w:r w:rsidR="007C06DA" w:rsidRPr="00B57A23">
              <w:rPr>
                <w:lang w:val="en-CA"/>
              </w:rPr>
              <w:t xml:space="preserve"> </w:t>
            </w:r>
            <w:r w:rsidR="007C06DA">
              <w:rPr>
                <w:lang w:val="en-CA"/>
              </w:rPr>
              <w:t>January</w:t>
            </w:r>
            <w:r w:rsidR="007C06DA" w:rsidRPr="00B57A23">
              <w:rPr>
                <w:lang w:val="en-CA"/>
              </w:rPr>
              <w:t xml:space="preserve"> 20</w:t>
            </w:r>
            <w:r w:rsidR="007C06D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C147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6DA">
              <w:rPr>
                <w:lang w:val="en-CA"/>
              </w:rPr>
              <w:t>Q</w:t>
            </w:r>
            <w:r w:rsidR="00FF792C">
              <w:rPr>
                <w:rFonts w:hint="eastAsia"/>
                <w:lang w:val="en-CA" w:eastAsia="ja-JP"/>
              </w:rPr>
              <w:t>0</w:t>
            </w:r>
            <w:r w:rsidR="00FF792C">
              <w:rPr>
                <w:lang w:val="en-CA" w:eastAsia="ja-JP"/>
              </w:rPr>
              <w:t>100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C6F0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4B8E03" w:rsidR="00E61DAC" w:rsidRPr="005B217D" w:rsidRDefault="00C152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O</w:t>
            </w:r>
            <w:r>
              <w:rPr>
                <w:b/>
                <w:szCs w:val="22"/>
                <w:lang w:val="en-CA" w:eastAsia="ja-JP"/>
              </w:rPr>
              <w:t>n Max</w:t>
            </w:r>
            <w:r w:rsidR="003C6F01">
              <w:rPr>
                <w:b/>
                <w:szCs w:val="22"/>
                <w:lang w:val="en-CA" w:eastAsia="ja-JP"/>
              </w:rPr>
              <w:t>imum</w:t>
            </w:r>
            <w:r>
              <w:rPr>
                <w:b/>
                <w:szCs w:val="22"/>
                <w:lang w:val="en-CA" w:eastAsia="ja-JP"/>
              </w:rPr>
              <w:t xml:space="preserve"> </w:t>
            </w:r>
            <w:r w:rsidR="003C6F01">
              <w:rPr>
                <w:b/>
                <w:szCs w:val="22"/>
                <w:lang w:val="en-CA" w:eastAsia="ja-JP"/>
              </w:rPr>
              <w:t xml:space="preserve">Block Size for Chroma </w:t>
            </w:r>
            <w:r>
              <w:rPr>
                <w:b/>
                <w:szCs w:val="22"/>
                <w:lang w:val="en-CA" w:eastAsia="ja-JP"/>
              </w:rPr>
              <w:t>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4307A2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4307A2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4307A2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DFD69E" w14:textId="1F78D77B" w:rsidR="00A83D1D" w:rsidRDefault="009E1CAE" w:rsidP="009900D7">
      <w:pPr>
        <w:rPr>
          <w:lang w:val="en-CA"/>
        </w:rPr>
      </w:pPr>
      <w:r>
        <w:rPr>
          <w:lang w:val="en-CA"/>
        </w:rPr>
        <w:t xml:space="preserve">In VVC WD, </w:t>
      </w:r>
      <w:r>
        <w:rPr>
          <w:szCs w:val="22"/>
          <w:lang w:val="en-CA" w:eastAsia="ja-JP"/>
        </w:rPr>
        <w:t>there is an inconsistency between maximum transform block size for chroma and transform skipped block size for chroma; Maximum transform skipped block size for chroma is always set to (</w:t>
      </w:r>
      <w:proofErr w:type="gramStart"/>
      <w:r w:rsidRPr="005B7414">
        <w:t>1  &lt;</w:t>
      </w:r>
      <w:proofErr w:type="gramEnd"/>
      <w:r w:rsidRPr="005B7414">
        <w:t>&lt;  ( log2_transform_skip_max_size_minus2 + 2 )</w:t>
      </w:r>
      <w:r>
        <w:rPr>
          <w:szCs w:val="22"/>
          <w:lang w:val="en-CA" w:eastAsia="ja-JP"/>
        </w:rPr>
        <w:t xml:space="preserve"> regardless of chroma format while maximum transform block size for chroma is set depending on chroma format. </w:t>
      </w:r>
      <w:r w:rsidR="00997BD0">
        <w:rPr>
          <w:lang w:val="en-CA"/>
        </w:rPr>
        <w:t xml:space="preserve">This </w:t>
      </w:r>
      <w:r w:rsidR="00E379DE">
        <w:rPr>
          <w:lang w:val="en-CA"/>
        </w:rPr>
        <w:t xml:space="preserve">contribution proposes </w:t>
      </w:r>
      <w:r w:rsidR="0007130F">
        <w:rPr>
          <w:lang w:val="en-CA"/>
        </w:rPr>
        <w:t xml:space="preserve">to </w:t>
      </w:r>
      <w:r w:rsidR="0066749B">
        <w:rPr>
          <w:lang w:val="en-CA"/>
        </w:rPr>
        <w:t xml:space="preserve">derive </w:t>
      </w:r>
      <w:r w:rsidR="003C6F01">
        <w:rPr>
          <w:lang w:val="en-CA"/>
        </w:rPr>
        <w:t xml:space="preserve">maximum block size </w:t>
      </w:r>
      <w:r w:rsidR="00257BC4">
        <w:rPr>
          <w:lang w:val="en-CA"/>
        </w:rPr>
        <w:t xml:space="preserve">for chroma </w:t>
      </w:r>
      <w:r w:rsidR="00994421">
        <w:rPr>
          <w:lang w:val="en-CA"/>
        </w:rPr>
        <w:t xml:space="preserve">transform skip </w:t>
      </w:r>
      <w:r w:rsidR="0066749B">
        <w:rPr>
          <w:lang w:val="en-CA"/>
        </w:rPr>
        <w:t xml:space="preserve">based on </w:t>
      </w:r>
      <w:r w:rsidR="000D1AF9" w:rsidRPr="000D1AF9">
        <w:rPr>
          <w:bCs/>
          <w:noProof/>
          <w:lang w:val="en-CA" w:eastAsia="ko-KR"/>
        </w:rPr>
        <w:t>log2_transform_skip_max_size_minus2</w:t>
      </w:r>
      <w:r w:rsidR="0007130F">
        <w:rPr>
          <w:lang w:val="en-CA"/>
        </w:rPr>
        <w:t xml:space="preserve">, </w:t>
      </w:r>
      <w:proofErr w:type="spellStart"/>
      <w:r w:rsidR="002A659F">
        <w:rPr>
          <w:lang w:val="en-CA"/>
        </w:rPr>
        <w:t>SubWidthC</w:t>
      </w:r>
      <w:proofErr w:type="spellEnd"/>
      <w:r w:rsidR="0007130F">
        <w:rPr>
          <w:lang w:val="en-CA"/>
        </w:rPr>
        <w:t xml:space="preserve">, and </w:t>
      </w:r>
      <w:proofErr w:type="spellStart"/>
      <w:r w:rsidR="002A659F">
        <w:rPr>
          <w:lang w:val="en-CA"/>
        </w:rPr>
        <w:t>SubHeightC</w:t>
      </w:r>
      <w:proofErr w:type="spellEnd"/>
      <w:r w:rsidR="00E50360">
        <w:rPr>
          <w:lang w:val="en-CA"/>
        </w:rPr>
        <w:t>.</w:t>
      </w:r>
    </w:p>
    <w:p w14:paraId="04EA5DBD" w14:textId="3AF4D40A" w:rsidR="00F72F4F" w:rsidRPr="00FF792C" w:rsidRDefault="00E50360" w:rsidP="00F72F4F">
      <w:pPr>
        <w:rPr>
          <w:rFonts w:hint="eastAsia"/>
          <w:szCs w:val="22"/>
          <w:lang w:val="en-CA" w:eastAsia="ja-JP"/>
        </w:rPr>
      </w:pPr>
      <w:r>
        <w:rPr>
          <w:szCs w:val="22"/>
          <w:lang w:val="en-CA" w:eastAsia="ja-JP"/>
        </w:rPr>
        <w:t>At normal QP condition, i</w:t>
      </w:r>
      <w:r w:rsidR="007A7EFF">
        <w:rPr>
          <w:szCs w:val="22"/>
          <w:lang w:val="en-CA" w:eastAsia="ja-JP"/>
        </w:rPr>
        <w:t xml:space="preserve">t is reported that </w:t>
      </w:r>
      <w:r w:rsidR="007A38D7">
        <w:rPr>
          <w:szCs w:val="22"/>
          <w:lang w:val="en-CA" w:eastAsia="ja-JP"/>
        </w:rPr>
        <w:t>proposal</w:t>
      </w:r>
      <w:r>
        <w:rPr>
          <w:szCs w:val="22"/>
          <w:lang w:val="en-CA" w:eastAsia="ja-JP"/>
        </w:rPr>
        <w:t xml:space="preserve"> gives </w:t>
      </w:r>
      <w:r w:rsidR="007A7EFF">
        <w:rPr>
          <w:szCs w:val="22"/>
          <w:lang w:val="en-CA" w:eastAsia="ja-JP"/>
        </w:rPr>
        <w:t xml:space="preserve">average </w:t>
      </w:r>
      <w:r w:rsidR="00624869">
        <w:rPr>
          <w:szCs w:val="22"/>
          <w:lang w:val="en-CA" w:eastAsia="ja-JP"/>
        </w:rPr>
        <w:t>BD-rate differences</w:t>
      </w:r>
      <w:r w:rsidR="00785C27">
        <w:rPr>
          <w:szCs w:val="22"/>
          <w:lang w:val="en-CA" w:eastAsia="ja-JP"/>
        </w:rPr>
        <w:t xml:space="preserve"> </w:t>
      </w:r>
      <w:r w:rsidR="0038439C">
        <w:rPr>
          <w:szCs w:val="22"/>
          <w:lang w:val="en-CA" w:eastAsia="ja-JP"/>
        </w:rPr>
        <w:t xml:space="preserve">of </w:t>
      </w:r>
      <w:r>
        <w:rPr>
          <w:szCs w:val="22"/>
          <w:lang w:val="en-CA" w:eastAsia="ja-JP"/>
        </w:rPr>
        <w:t>(</w:t>
      </w:r>
      <w:r w:rsidR="002F5341">
        <w:rPr>
          <w:szCs w:val="22"/>
          <w:lang w:val="en-CA" w:eastAsia="ja-JP"/>
        </w:rPr>
        <w:t>0.00</w:t>
      </w:r>
      <w:r w:rsidR="002F5341" w:rsidDel="002F53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%, </w:t>
      </w:r>
      <w:r w:rsidR="002F5341">
        <w:rPr>
          <w:szCs w:val="22"/>
          <w:lang w:val="en-CA" w:eastAsia="ja-JP"/>
        </w:rPr>
        <w:t>-0.01</w:t>
      </w:r>
      <w:r w:rsidR="002F5341" w:rsidDel="002F53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%, </w:t>
      </w:r>
      <w:r w:rsidR="002F5341">
        <w:rPr>
          <w:szCs w:val="22"/>
          <w:lang w:val="en-CA" w:eastAsia="ja-JP"/>
        </w:rPr>
        <w:t>-0.01</w:t>
      </w:r>
      <w:r w:rsidR="002F5341" w:rsidDel="002F53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%) for AI, (</w:t>
      </w:r>
      <w:r w:rsidR="002F5341">
        <w:rPr>
          <w:szCs w:val="22"/>
          <w:lang w:val="en-CA" w:eastAsia="ja-JP"/>
        </w:rPr>
        <w:t>0.00</w:t>
      </w:r>
      <w:r w:rsidR="002F5341" w:rsidDel="002F53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%, </w:t>
      </w:r>
      <w:r w:rsidR="002F5341">
        <w:rPr>
          <w:szCs w:val="22"/>
          <w:lang w:val="en-CA" w:eastAsia="ja-JP"/>
        </w:rPr>
        <w:t>0.02</w:t>
      </w:r>
      <w:r w:rsidR="002F5341" w:rsidDel="002F53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%, </w:t>
      </w:r>
      <w:r w:rsidR="002F5341">
        <w:rPr>
          <w:szCs w:val="22"/>
          <w:lang w:val="en-CA" w:eastAsia="ja-JP"/>
        </w:rPr>
        <w:t>0.06</w:t>
      </w:r>
      <w:r w:rsidR="002F5341" w:rsidDel="002F53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%) for </w:t>
      </w:r>
      <w:r w:rsidR="002F5341">
        <w:rPr>
          <w:szCs w:val="22"/>
          <w:lang w:val="en-CA" w:eastAsia="ja-JP"/>
        </w:rPr>
        <w:t xml:space="preserve">RA </w:t>
      </w:r>
      <w:r>
        <w:rPr>
          <w:szCs w:val="22"/>
          <w:lang w:val="en-CA" w:eastAsia="ja-JP"/>
        </w:rPr>
        <w:t>and (</w:t>
      </w:r>
      <w:r w:rsidR="002F5341">
        <w:rPr>
          <w:szCs w:val="22"/>
          <w:lang w:val="en-CA" w:eastAsia="ja-JP"/>
        </w:rPr>
        <w:t>0.02</w:t>
      </w:r>
      <w:r w:rsidR="002F5341" w:rsidDel="002F53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%, </w:t>
      </w:r>
      <w:r w:rsidR="002F5341">
        <w:rPr>
          <w:szCs w:val="22"/>
          <w:lang w:val="en-CA" w:eastAsia="ja-JP"/>
        </w:rPr>
        <w:t>0.15</w:t>
      </w:r>
      <w:r w:rsidR="002F5341" w:rsidDel="002F53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%, </w:t>
      </w:r>
      <w:r w:rsidR="002F5341">
        <w:rPr>
          <w:szCs w:val="22"/>
          <w:lang w:val="en-CA" w:eastAsia="ja-JP"/>
        </w:rPr>
        <w:t>-0.06</w:t>
      </w:r>
      <w:r w:rsidR="002F5341" w:rsidDel="002F53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%) for LB, respectively</w:t>
      </w:r>
      <w:r w:rsidR="00F72F4F">
        <w:rPr>
          <w:szCs w:val="22"/>
          <w:lang w:val="en-CA" w:eastAsia="ja-JP"/>
        </w:rPr>
        <w:t>.</w:t>
      </w:r>
    </w:p>
    <w:p w14:paraId="56A3672F" w14:textId="7AF97C32" w:rsidR="003C6F01" w:rsidRDefault="00E50360" w:rsidP="00E5036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At low QP condition (QP=2, 7, 12, 17), it is reported that proposal gives average BD-rate differences of (</w:t>
      </w:r>
      <w:r w:rsidR="002F5341">
        <w:rPr>
          <w:szCs w:val="22"/>
          <w:lang w:val="en-CA" w:eastAsia="ja-JP"/>
        </w:rPr>
        <w:t>0.00</w:t>
      </w:r>
      <w:r>
        <w:rPr>
          <w:szCs w:val="22"/>
          <w:lang w:val="en-CA" w:eastAsia="ja-JP"/>
        </w:rPr>
        <w:t xml:space="preserve">%, </w:t>
      </w:r>
      <w:r w:rsidR="002F5341">
        <w:rPr>
          <w:szCs w:val="22"/>
          <w:lang w:val="en-CA" w:eastAsia="ja-JP"/>
        </w:rPr>
        <w:t>0.00</w:t>
      </w:r>
      <w:r w:rsidR="002F5341" w:rsidDel="002F53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%, </w:t>
      </w:r>
      <w:r w:rsidR="002F5341">
        <w:rPr>
          <w:szCs w:val="22"/>
          <w:lang w:val="en-CA" w:eastAsia="ja-JP"/>
        </w:rPr>
        <w:t>0.01</w:t>
      </w:r>
      <w:r>
        <w:rPr>
          <w:szCs w:val="22"/>
          <w:lang w:val="en-CA" w:eastAsia="ja-JP"/>
        </w:rPr>
        <w:t xml:space="preserve">%) for AI, </w:t>
      </w:r>
      <w:r w:rsidRPr="003A0D3C">
        <w:rPr>
          <w:szCs w:val="22"/>
          <w:lang w:val="en-CA" w:eastAsia="ja-JP"/>
        </w:rPr>
        <w:t>(</w:t>
      </w:r>
      <w:r w:rsidR="003C6F01" w:rsidRPr="003A0D3C">
        <w:rPr>
          <w:szCs w:val="22"/>
          <w:lang w:val="en-CA" w:eastAsia="ja-JP"/>
        </w:rPr>
        <w:t>0.00</w:t>
      </w:r>
      <w:r w:rsidRPr="003A0D3C">
        <w:rPr>
          <w:szCs w:val="22"/>
          <w:lang w:val="en-CA" w:eastAsia="ja-JP"/>
        </w:rPr>
        <w:t xml:space="preserve">%, </w:t>
      </w:r>
      <w:r w:rsidR="003C6F01" w:rsidRPr="003A0D3C">
        <w:rPr>
          <w:szCs w:val="22"/>
          <w:lang w:val="en-CA" w:eastAsia="ja-JP"/>
        </w:rPr>
        <w:t>0.00</w:t>
      </w:r>
      <w:r w:rsidR="003C6F01" w:rsidRPr="003A0D3C" w:rsidDel="003C6F01">
        <w:rPr>
          <w:szCs w:val="22"/>
          <w:lang w:val="en-CA" w:eastAsia="ja-JP"/>
        </w:rPr>
        <w:t xml:space="preserve"> </w:t>
      </w:r>
      <w:r w:rsidRPr="003A0D3C">
        <w:rPr>
          <w:szCs w:val="22"/>
          <w:lang w:val="en-CA" w:eastAsia="ja-JP"/>
        </w:rPr>
        <w:t xml:space="preserve">%, </w:t>
      </w:r>
      <w:r w:rsidR="003C6F01" w:rsidRPr="003A0D3C">
        <w:rPr>
          <w:szCs w:val="22"/>
          <w:lang w:val="en-CA" w:eastAsia="ja-JP"/>
        </w:rPr>
        <w:t>0.00</w:t>
      </w:r>
      <w:r w:rsidRPr="003A0D3C">
        <w:rPr>
          <w:szCs w:val="22"/>
          <w:lang w:val="en-CA" w:eastAsia="ja-JP"/>
        </w:rPr>
        <w:t>%)</w:t>
      </w:r>
      <w:r>
        <w:rPr>
          <w:szCs w:val="22"/>
          <w:lang w:val="en-CA" w:eastAsia="ja-JP"/>
        </w:rPr>
        <w:t xml:space="preserve"> for </w:t>
      </w:r>
      <w:r w:rsidR="002F5341">
        <w:rPr>
          <w:szCs w:val="22"/>
          <w:lang w:val="en-CA" w:eastAsia="ja-JP"/>
        </w:rPr>
        <w:t>RA</w:t>
      </w:r>
      <w:r>
        <w:rPr>
          <w:szCs w:val="22"/>
          <w:lang w:val="en-CA" w:eastAsia="ja-JP"/>
        </w:rPr>
        <w:t xml:space="preserve"> and (</w:t>
      </w:r>
      <w:r w:rsidR="002F5341">
        <w:rPr>
          <w:szCs w:val="22"/>
          <w:lang w:val="en-CA" w:eastAsia="ja-JP"/>
        </w:rPr>
        <w:t>0.00</w:t>
      </w:r>
      <w:r w:rsidR="002F5341" w:rsidDel="002F53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%, </w:t>
      </w:r>
      <w:r w:rsidR="002F5341">
        <w:rPr>
          <w:szCs w:val="22"/>
          <w:lang w:val="en-CA" w:eastAsia="ja-JP"/>
        </w:rPr>
        <w:t>0.02</w:t>
      </w:r>
      <w:r w:rsidR="002F5341" w:rsidDel="002F53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%, </w:t>
      </w:r>
      <w:r w:rsidR="002F5341">
        <w:rPr>
          <w:szCs w:val="22"/>
          <w:lang w:val="en-CA" w:eastAsia="ja-JP"/>
        </w:rPr>
        <w:t>0.00</w:t>
      </w:r>
      <w:r w:rsidR="002F5341" w:rsidDel="002F53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%) for LB, respectively.</w:t>
      </w:r>
      <w:r w:rsidR="003C6F01">
        <w:rPr>
          <w:rFonts w:hint="eastAsia"/>
          <w:szCs w:val="22"/>
          <w:lang w:val="en-CA" w:eastAsia="ja-JP"/>
        </w:rPr>
        <w:t xml:space="preserve"> </w:t>
      </w:r>
      <w:r w:rsidR="003C6F01">
        <w:rPr>
          <w:szCs w:val="22"/>
          <w:lang w:val="en-CA" w:eastAsia="ja-JP"/>
        </w:rPr>
        <w:t xml:space="preserve">Especially, for SCC sequence, it is reported that proposal provides </w:t>
      </w:r>
      <w:r w:rsidR="002A659F">
        <w:rPr>
          <w:szCs w:val="22"/>
          <w:lang w:val="en-CA" w:eastAsia="ja-JP"/>
        </w:rPr>
        <w:t xml:space="preserve">some </w:t>
      </w:r>
      <w:r w:rsidR="003C6F01">
        <w:rPr>
          <w:szCs w:val="22"/>
          <w:lang w:val="en-CA" w:eastAsia="ja-JP"/>
        </w:rPr>
        <w:t xml:space="preserve">BD-rate </w:t>
      </w:r>
      <w:r w:rsidR="002A659F">
        <w:rPr>
          <w:szCs w:val="22"/>
          <w:lang w:val="en-CA" w:eastAsia="ja-JP"/>
        </w:rPr>
        <w:t xml:space="preserve">saving: </w:t>
      </w:r>
      <w:r w:rsidR="003C6F01">
        <w:rPr>
          <w:szCs w:val="22"/>
          <w:lang w:val="en-CA" w:eastAsia="ja-JP"/>
        </w:rPr>
        <w:t>(-0.14%, -0.13%, -0.11%) for AI, (</w:t>
      </w:r>
      <w:r w:rsidR="002A659F">
        <w:rPr>
          <w:szCs w:val="22"/>
          <w:lang w:val="en-CA" w:eastAsia="ja-JP"/>
        </w:rPr>
        <w:t>-0.06%, 0.24%, 0.24%) for RA and (-0.39%, -0.25%, -0.26%) for LB.</w:t>
      </w:r>
    </w:p>
    <w:p w14:paraId="66362B7F" w14:textId="77777777" w:rsidR="00637B08" w:rsidRPr="002A659F" w:rsidRDefault="00637B08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005015B2" w14:textId="33B5B3D7" w:rsidR="0088529E" w:rsidRDefault="003C6F01" w:rsidP="00DB7CA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VVC WD [1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, maximum </w:t>
      </w:r>
      <w:r w:rsidR="00467898">
        <w:rPr>
          <w:szCs w:val="22"/>
          <w:lang w:val="en-CA" w:eastAsia="ja-JP"/>
        </w:rPr>
        <w:t xml:space="preserve">transform skipped </w:t>
      </w:r>
      <w:r>
        <w:rPr>
          <w:szCs w:val="22"/>
          <w:lang w:val="en-CA" w:eastAsia="ja-JP"/>
        </w:rPr>
        <w:t xml:space="preserve">block size </w:t>
      </w:r>
      <w:r w:rsidRPr="003C6F01">
        <w:rPr>
          <w:szCs w:val="22"/>
          <w:lang w:val="en-CA" w:eastAsia="ja-JP"/>
        </w:rPr>
        <w:t>(</w:t>
      </w:r>
      <w:r w:rsidRPr="003C6F01">
        <w:rPr>
          <w:bCs/>
          <w:noProof/>
          <w:lang w:val="en-CA" w:eastAsia="ko-KR"/>
        </w:rPr>
        <w:t>log2_transform_skip_max_size_minus2)</w:t>
      </w:r>
      <w:r>
        <w:rPr>
          <w:szCs w:val="22"/>
          <w:lang w:val="en-CA" w:eastAsia="ja-JP"/>
        </w:rPr>
        <w:t xml:space="preserve"> is signaled in PPS and a </w:t>
      </w:r>
      <w:r w:rsidR="002A659F">
        <w:rPr>
          <w:szCs w:val="22"/>
          <w:lang w:val="en-CA" w:eastAsia="ja-JP"/>
        </w:rPr>
        <w:t>variable</w:t>
      </w:r>
      <w:r>
        <w:rPr>
          <w:szCs w:val="22"/>
          <w:lang w:val="en-CA" w:eastAsia="ja-JP"/>
        </w:rPr>
        <w:t xml:space="preserve"> </w:t>
      </w:r>
      <w:proofErr w:type="spellStart"/>
      <w:r>
        <w:rPr>
          <w:szCs w:val="22"/>
          <w:lang w:val="en-CA" w:eastAsia="ja-JP"/>
        </w:rPr>
        <w:t>MaxTsSize</w:t>
      </w:r>
      <w:proofErr w:type="spellEnd"/>
      <w:r>
        <w:rPr>
          <w:szCs w:val="22"/>
          <w:lang w:val="en-CA" w:eastAsia="ja-JP"/>
        </w:rPr>
        <w:t xml:space="preserve"> is derived as below:</w:t>
      </w:r>
      <w:r w:rsidR="00883933">
        <w:rPr>
          <w:szCs w:val="22"/>
          <w:lang w:val="en-CA" w:eastAsia="ja-JP"/>
        </w:rPr>
        <w:t xml:space="preserve"> </w:t>
      </w:r>
    </w:p>
    <w:p w14:paraId="21039D42" w14:textId="72AAA566" w:rsidR="009A79C0" w:rsidRPr="005B7414" w:rsidRDefault="003C6F01" w:rsidP="000451BB">
      <w:pPr>
        <w:pStyle w:val="Equation"/>
      </w:pPr>
      <w:r>
        <w:rPr>
          <w:szCs w:val="22"/>
          <w:lang w:eastAsia="ja-JP"/>
        </w:rPr>
        <w:tab/>
      </w:r>
      <w:proofErr w:type="spellStart"/>
      <w:r w:rsidRPr="005B7414">
        <w:t>MaxTsSize</w:t>
      </w:r>
      <w:proofErr w:type="spellEnd"/>
      <w:r w:rsidRPr="005B7414">
        <w:t xml:space="preserve"> = </w:t>
      </w:r>
      <w:proofErr w:type="gramStart"/>
      <w:r w:rsidRPr="005B7414">
        <w:t>1  &lt;</w:t>
      </w:r>
      <w:proofErr w:type="gramEnd"/>
      <w:r w:rsidRPr="005B7414">
        <w:t>&lt;  ( log2_transform_skip_max_size_minus2 + 2 )</w:t>
      </w:r>
      <w:r w:rsidR="000451BB" w:rsidRPr="005B7414">
        <w:tab/>
      </w:r>
      <w:r w:rsidRPr="005B7414">
        <w:t>(*)</w:t>
      </w:r>
    </w:p>
    <w:p w14:paraId="317F8E6A" w14:textId="6095E2DF" w:rsidR="000451BB" w:rsidRDefault="00876349" w:rsidP="006A3ADB">
      <w:pPr>
        <w:tabs>
          <w:tab w:val="clear" w:pos="36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>M</w:t>
      </w:r>
      <w:r w:rsidR="00467898">
        <w:rPr>
          <w:szCs w:val="22"/>
          <w:lang w:val="en-CA" w:eastAsia="ja-JP"/>
        </w:rPr>
        <w:t>aximum transform block (</w:t>
      </w:r>
      <w:proofErr w:type="spellStart"/>
      <w:r w:rsidR="00467898">
        <w:rPr>
          <w:szCs w:val="22"/>
          <w:lang w:val="en-CA" w:eastAsia="ja-JP"/>
        </w:rPr>
        <w:t>maxTbWidth</w:t>
      </w:r>
      <w:proofErr w:type="spellEnd"/>
      <w:r w:rsidR="00467898">
        <w:rPr>
          <w:szCs w:val="22"/>
          <w:lang w:val="en-CA" w:eastAsia="ja-JP"/>
        </w:rPr>
        <w:t xml:space="preserve">, </w:t>
      </w:r>
      <w:proofErr w:type="spellStart"/>
      <w:r w:rsidR="00467898">
        <w:rPr>
          <w:szCs w:val="22"/>
          <w:lang w:val="en-CA" w:eastAsia="ja-JP"/>
        </w:rPr>
        <w:t>maxTbHeight</w:t>
      </w:r>
      <w:proofErr w:type="spellEnd"/>
      <w:r w:rsidR="00467898">
        <w:rPr>
          <w:szCs w:val="22"/>
          <w:lang w:val="en-CA" w:eastAsia="ja-JP"/>
        </w:rPr>
        <w:t xml:space="preserve">) </w:t>
      </w:r>
      <w:r w:rsidR="000451BB">
        <w:rPr>
          <w:szCs w:val="22"/>
          <w:lang w:val="en-CA" w:eastAsia="ja-JP"/>
        </w:rPr>
        <w:t>are derived as below:</w:t>
      </w:r>
    </w:p>
    <w:p w14:paraId="05873B6C" w14:textId="18B8C4A0" w:rsidR="000451BB" w:rsidRPr="005B7414" w:rsidRDefault="000451BB" w:rsidP="005B7414">
      <w:pPr>
        <w:pStyle w:val="Equation"/>
        <w:ind w:leftChars="300" w:left="660"/>
      </w:pPr>
      <w:r w:rsidRPr="005B7414">
        <w:t>maxTbWidth = </w:t>
      </w:r>
      <w:proofErr w:type="gramStart"/>
      <w:r w:rsidRPr="005B7414">
        <w:t>( cIdx</w:t>
      </w:r>
      <w:proofErr w:type="gramEnd"/>
      <w:r w:rsidRPr="005B7414">
        <w:t>  = =  0 ) ? </w:t>
      </w:r>
      <w:proofErr w:type="gramStart"/>
      <w:r w:rsidRPr="005B7414">
        <w:t>MaxTbSizeY :</w:t>
      </w:r>
      <w:proofErr w:type="gramEnd"/>
      <w:r w:rsidRPr="005B7414">
        <w:t> MaxTbSizeY / SubWidthC</w:t>
      </w:r>
      <w:r w:rsidRPr="005B7414">
        <w:tab/>
        <w:t xml:space="preserve"> (</w:t>
      </w:r>
      <w:r w:rsidRPr="005B7414">
        <w:fldChar w:fldCharType="begin" w:fldLock="1"/>
      </w:r>
      <w:r w:rsidRPr="005B7414">
        <w:instrText xml:space="preserve"> SEQ Equation \* ARABIC </w:instrText>
      </w:r>
      <w:r w:rsidRPr="005B7414">
        <w:fldChar w:fldCharType="separate"/>
      </w:r>
      <w:r w:rsidRPr="005B7414">
        <w:t>1068</w:t>
      </w:r>
      <w:r w:rsidRPr="005B7414">
        <w:fldChar w:fldCharType="end"/>
      </w:r>
      <w:r w:rsidRPr="005B7414">
        <w:t>)</w:t>
      </w:r>
    </w:p>
    <w:p w14:paraId="5BAA6676" w14:textId="5CDE9D42" w:rsidR="00EF60D9" w:rsidRPr="005B7414" w:rsidRDefault="000451BB" w:rsidP="005B7414">
      <w:pPr>
        <w:pStyle w:val="Equation"/>
        <w:ind w:leftChars="300" w:left="660"/>
      </w:pPr>
      <w:r w:rsidRPr="005B7414">
        <w:t>maxTbHeight = </w:t>
      </w:r>
      <w:proofErr w:type="gramStart"/>
      <w:r w:rsidRPr="005B7414">
        <w:t>( cIdx</w:t>
      </w:r>
      <w:proofErr w:type="gramEnd"/>
      <w:r w:rsidRPr="005B7414">
        <w:t>  = =  0 ) ? </w:t>
      </w:r>
      <w:proofErr w:type="gramStart"/>
      <w:r w:rsidRPr="005B7414">
        <w:t>MaxTbSizeY :</w:t>
      </w:r>
      <w:proofErr w:type="gramEnd"/>
      <w:r w:rsidRPr="005B7414">
        <w:t> MaxTbSizeY / SubHeightC</w:t>
      </w:r>
      <w:r w:rsidRPr="005B7414">
        <w:tab/>
        <w:t>(</w:t>
      </w:r>
      <w:r w:rsidRPr="005B7414">
        <w:fldChar w:fldCharType="begin" w:fldLock="1"/>
      </w:r>
      <w:r w:rsidRPr="005B7414">
        <w:instrText xml:space="preserve"> SEQ Equation \* ARABIC </w:instrText>
      </w:r>
      <w:r w:rsidRPr="005B7414">
        <w:fldChar w:fldCharType="separate"/>
      </w:r>
      <w:r w:rsidRPr="005B7414">
        <w:t>1069</w:t>
      </w:r>
      <w:r w:rsidRPr="005B7414">
        <w:fldChar w:fldCharType="end"/>
      </w:r>
      <w:r w:rsidRPr="005B7414">
        <w:t>)</w:t>
      </w:r>
    </w:p>
    <w:p w14:paraId="28B84541" w14:textId="3C8CD703" w:rsidR="00CE5211" w:rsidRDefault="000451BB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Table 1-1 </w:t>
      </w:r>
      <w:r w:rsidR="002A659F">
        <w:rPr>
          <w:szCs w:val="22"/>
          <w:lang w:val="en-CA" w:eastAsia="ja-JP"/>
        </w:rPr>
        <w:t xml:space="preserve">shows </w:t>
      </w:r>
      <w:r w:rsidR="001C741C">
        <w:rPr>
          <w:szCs w:val="22"/>
          <w:lang w:val="en-CA" w:eastAsia="ja-JP"/>
        </w:rPr>
        <w:t xml:space="preserve">maximum transform block size and maximum </w:t>
      </w:r>
      <w:r w:rsidR="005B7414">
        <w:rPr>
          <w:szCs w:val="22"/>
          <w:lang w:val="en-CA" w:eastAsia="ja-JP"/>
        </w:rPr>
        <w:t xml:space="preserve">transform skipped </w:t>
      </w:r>
      <w:r w:rsidR="001C741C">
        <w:rPr>
          <w:szCs w:val="22"/>
          <w:lang w:val="en-CA" w:eastAsia="ja-JP"/>
        </w:rPr>
        <w:t>block size</w:t>
      </w:r>
      <w:r w:rsidR="005B7414">
        <w:rPr>
          <w:szCs w:val="22"/>
          <w:lang w:val="en-CA" w:eastAsia="ja-JP"/>
        </w:rPr>
        <w:t xml:space="preserve"> with log2_transform_skip</w:t>
      </w:r>
      <w:r w:rsidR="00165DF2">
        <w:rPr>
          <w:szCs w:val="22"/>
          <w:lang w:val="en-CA" w:eastAsia="ja-JP"/>
        </w:rPr>
        <w:t>_</w:t>
      </w:r>
      <w:r w:rsidR="005B7414">
        <w:rPr>
          <w:szCs w:val="22"/>
          <w:lang w:val="en-CA" w:eastAsia="ja-JP"/>
        </w:rPr>
        <w:t>max_size_minus2 equal to 3</w:t>
      </w:r>
      <w:r w:rsidR="001C741C">
        <w:rPr>
          <w:szCs w:val="22"/>
          <w:lang w:val="en-CA" w:eastAsia="ja-JP"/>
        </w:rPr>
        <w:t>.</w:t>
      </w:r>
      <w:r w:rsidR="005B7414">
        <w:rPr>
          <w:szCs w:val="22"/>
          <w:lang w:val="en-CA" w:eastAsia="ja-JP"/>
        </w:rPr>
        <w:t xml:space="preserve"> </w:t>
      </w:r>
    </w:p>
    <w:p w14:paraId="45478F9A" w14:textId="1F7D8F56" w:rsidR="00A12C25" w:rsidRDefault="005B7414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As can be seen, </w:t>
      </w:r>
      <w:r w:rsidR="005264F2">
        <w:rPr>
          <w:szCs w:val="22"/>
          <w:lang w:val="en-CA" w:eastAsia="ja-JP"/>
        </w:rPr>
        <w:t>there is a</w:t>
      </w:r>
      <w:r w:rsidR="00B857A6">
        <w:rPr>
          <w:szCs w:val="22"/>
          <w:lang w:val="en-CA" w:eastAsia="ja-JP"/>
        </w:rPr>
        <w:t>n</w:t>
      </w:r>
      <w:r w:rsidR="005264F2">
        <w:rPr>
          <w:szCs w:val="22"/>
          <w:lang w:val="en-CA" w:eastAsia="ja-JP"/>
        </w:rPr>
        <w:t xml:space="preserve"> inconsistency between </w:t>
      </w:r>
      <w:r>
        <w:rPr>
          <w:szCs w:val="22"/>
          <w:lang w:val="en-CA" w:eastAsia="ja-JP"/>
        </w:rPr>
        <w:t>max</w:t>
      </w:r>
      <w:r w:rsidR="005264F2">
        <w:rPr>
          <w:szCs w:val="22"/>
          <w:lang w:val="en-CA" w:eastAsia="ja-JP"/>
        </w:rPr>
        <w:t>imum</w:t>
      </w:r>
      <w:r>
        <w:rPr>
          <w:szCs w:val="22"/>
          <w:lang w:val="en-CA" w:eastAsia="ja-JP"/>
        </w:rPr>
        <w:t xml:space="preserve"> </w:t>
      </w:r>
      <w:r w:rsidR="005264F2">
        <w:rPr>
          <w:szCs w:val="22"/>
          <w:lang w:val="en-CA" w:eastAsia="ja-JP"/>
        </w:rPr>
        <w:t xml:space="preserve">transform block size for chroma and </w:t>
      </w:r>
      <w:r>
        <w:rPr>
          <w:szCs w:val="22"/>
          <w:lang w:val="en-CA" w:eastAsia="ja-JP"/>
        </w:rPr>
        <w:t>transform skipped block size for chroma</w:t>
      </w:r>
      <w:r w:rsidR="005264F2">
        <w:rPr>
          <w:szCs w:val="22"/>
          <w:lang w:val="en-CA" w:eastAsia="ja-JP"/>
        </w:rPr>
        <w:t>; Maximum transform skipped block size for chroma</w:t>
      </w:r>
      <w:r w:rsidR="00D761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is always </w:t>
      </w:r>
      <w:r w:rsidR="00876349">
        <w:rPr>
          <w:szCs w:val="22"/>
          <w:lang w:val="en-CA" w:eastAsia="ja-JP"/>
        </w:rPr>
        <w:t xml:space="preserve">set to 32x32 </w:t>
      </w:r>
      <w:r w:rsidR="00876349">
        <w:rPr>
          <w:szCs w:val="22"/>
          <w:lang w:val="en-CA" w:eastAsia="ja-JP"/>
        </w:rPr>
        <w:lastRenderedPageBreak/>
        <w:t>regardless of chroma format</w:t>
      </w:r>
      <w:r w:rsidR="005264F2">
        <w:rPr>
          <w:szCs w:val="22"/>
          <w:lang w:val="en-CA" w:eastAsia="ja-JP"/>
        </w:rPr>
        <w:t xml:space="preserve"> while maximum transform block size for chroma is set depending on chroma format.</w:t>
      </w:r>
      <w:r w:rsidR="00994421">
        <w:rPr>
          <w:szCs w:val="22"/>
          <w:lang w:val="en-CA" w:eastAsia="ja-JP"/>
        </w:rPr>
        <w:t xml:space="preserve"> </w:t>
      </w:r>
      <w:r w:rsidR="00994421">
        <w:rPr>
          <w:rFonts w:hint="eastAsia"/>
          <w:szCs w:val="22"/>
          <w:lang w:val="en-CA" w:eastAsia="ja-JP"/>
        </w:rPr>
        <w:t>Especially</w:t>
      </w:r>
      <w:r w:rsidR="00994421">
        <w:rPr>
          <w:szCs w:val="22"/>
          <w:lang w:val="en-CA" w:eastAsia="ja-JP"/>
        </w:rPr>
        <w:t xml:space="preserve">, in case of </w:t>
      </w:r>
      <w:proofErr w:type="spellStart"/>
      <w:r w:rsidR="00994421">
        <w:rPr>
          <w:szCs w:val="22"/>
          <w:lang w:val="en-CA" w:eastAsia="ja-JP"/>
        </w:rPr>
        <w:t>MaxTbSizeY</w:t>
      </w:r>
      <w:proofErr w:type="spellEnd"/>
      <w:r w:rsidR="00994421">
        <w:rPr>
          <w:szCs w:val="22"/>
          <w:lang w:val="en-CA" w:eastAsia="ja-JP"/>
        </w:rPr>
        <w:t xml:space="preserve"> equal to 32, the value of maximum transform skipped block size (32x32) </w:t>
      </w:r>
      <w:r w:rsidR="00FF792C">
        <w:rPr>
          <w:szCs w:val="22"/>
          <w:lang w:val="en-CA" w:eastAsia="ja-JP"/>
        </w:rPr>
        <w:t>for chroma</w:t>
      </w:r>
      <w:r w:rsidR="00CD43F4">
        <w:rPr>
          <w:szCs w:val="22"/>
          <w:lang w:val="en-CA" w:eastAsia="ja-JP"/>
        </w:rPr>
        <w:t xml:space="preserve"> </w:t>
      </w:r>
      <w:r w:rsidR="00994421">
        <w:rPr>
          <w:szCs w:val="22"/>
          <w:lang w:val="en-CA" w:eastAsia="ja-JP"/>
        </w:rPr>
        <w:t>is invalid</w:t>
      </w:r>
      <w:r w:rsidR="00FF792C">
        <w:rPr>
          <w:szCs w:val="22"/>
          <w:lang w:val="en-CA" w:eastAsia="ja-JP"/>
        </w:rPr>
        <w:t xml:space="preserve"> at</w:t>
      </w:r>
      <w:r w:rsidR="00FF792C">
        <w:rPr>
          <w:szCs w:val="22"/>
          <w:lang w:val="en-CA" w:eastAsia="ja-JP"/>
        </w:rPr>
        <w:t xml:space="preserve"> 420 and 422</w:t>
      </w:r>
      <w:r w:rsidR="00994421">
        <w:rPr>
          <w:szCs w:val="22"/>
          <w:lang w:val="en-CA" w:eastAsia="ja-JP"/>
        </w:rPr>
        <w:t>.</w:t>
      </w:r>
    </w:p>
    <w:p w14:paraId="7000FC43" w14:textId="2E0CF5BC" w:rsidR="001C741C" w:rsidRPr="00FF792C" w:rsidRDefault="001C741C" w:rsidP="009900D7">
      <w:pPr>
        <w:rPr>
          <w:szCs w:val="22"/>
          <w:lang w:val="en-CA" w:eastAsia="ja-JP"/>
        </w:rPr>
      </w:pPr>
    </w:p>
    <w:p w14:paraId="32DB069B" w14:textId="7D3DFE5C" w:rsidR="006A3ADB" w:rsidRDefault="006A3ADB" w:rsidP="000451BB">
      <w:pPr>
        <w:pStyle w:val="ad"/>
        <w:keepNext/>
        <w:jc w:val="center"/>
      </w:pPr>
      <w:r>
        <w:t xml:space="preserve">Table </w:t>
      </w:r>
      <w:r w:rsidR="00133FA1">
        <w:rPr>
          <w:noProof/>
        </w:rPr>
        <w:fldChar w:fldCharType="begin"/>
      </w:r>
      <w:r w:rsidR="00133FA1">
        <w:rPr>
          <w:noProof/>
        </w:rPr>
        <w:instrText xml:space="preserve"> STYLEREF 1 \s </w:instrText>
      </w:r>
      <w:r w:rsidR="00133FA1">
        <w:rPr>
          <w:noProof/>
        </w:rPr>
        <w:fldChar w:fldCharType="separate"/>
      </w:r>
      <w:r w:rsidR="00543B6E">
        <w:rPr>
          <w:noProof/>
        </w:rPr>
        <w:t>1</w:t>
      </w:r>
      <w:r w:rsidR="00133FA1">
        <w:rPr>
          <w:noProof/>
        </w:rPr>
        <w:fldChar w:fldCharType="end"/>
      </w:r>
      <w:r w:rsidR="00543B6E">
        <w:noBreakHyphen/>
      </w:r>
      <w:r w:rsidR="00133FA1">
        <w:rPr>
          <w:noProof/>
        </w:rPr>
        <w:fldChar w:fldCharType="begin"/>
      </w:r>
      <w:r w:rsidR="00133FA1">
        <w:rPr>
          <w:noProof/>
        </w:rPr>
        <w:instrText xml:space="preserve"> SEQ Table \* ARABIC \s 1 </w:instrText>
      </w:r>
      <w:r w:rsidR="00133FA1">
        <w:rPr>
          <w:noProof/>
        </w:rPr>
        <w:fldChar w:fldCharType="separate"/>
      </w:r>
      <w:r w:rsidR="00543B6E">
        <w:rPr>
          <w:noProof/>
        </w:rPr>
        <w:t>1</w:t>
      </w:r>
      <w:r w:rsidR="00133FA1">
        <w:rPr>
          <w:noProof/>
        </w:rPr>
        <w:fldChar w:fldCharType="end"/>
      </w:r>
      <w:r>
        <w:t xml:space="preserve">: </w:t>
      </w:r>
      <w:r w:rsidR="000451BB">
        <w:t>maximum</w:t>
      </w:r>
      <w:r>
        <w:t xml:space="preserve"> transform block size and maximum transform skipped block size</w:t>
      </w:r>
      <w:r w:rsidR="005B7414">
        <w:t xml:space="preserve"> </w:t>
      </w:r>
    </w:p>
    <w:tbl>
      <w:tblPr>
        <w:tblStyle w:val="ae"/>
        <w:tblW w:w="9780" w:type="dxa"/>
        <w:tblLook w:val="04A0" w:firstRow="1" w:lastRow="0" w:firstColumn="1" w:lastColumn="0" w:noHBand="0" w:noVBand="1"/>
      </w:tblPr>
      <w:tblGrid>
        <w:gridCol w:w="1418"/>
        <w:gridCol w:w="1701"/>
        <w:gridCol w:w="1701"/>
        <w:gridCol w:w="1559"/>
        <w:gridCol w:w="1701"/>
        <w:gridCol w:w="1700"/>
      </w:tblGrid>
      <w:tr w:rsidR="006A3ADB" w14:paraId="63ED95E7" w14:textId="06AED4BF" w:rsidTr="006A3ADB">
        <w:tc>
          <w:tcPr>
            <w:tcW w:w="1418" w:type="dxa"/>
          </w:tcPr>
          <w:p w14:paraId="79178725" w14:textId="26E4B574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M</w:t>
            </w:r>
            <w:r>
              <w:rPr>
                <w:szCs w:val="22"/>
                <w:lang w:val="en-CA" w:eastAsia="ja-JP"/>
              </w:rPr>
              <w:t>axTbSizeY</w:t>
            </w:r>
            <w:proofErr w:type="spellEnd"/>
          </w:p>
        </w:tc>
        <w:tc>
          <w:tcPr>
            <w:tcW w:w="1701" w:type="dxa"/>
          </w:tcPr>
          <w:p w14:paraId="6424A6A9" w14:textId="58E7A0B9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chroma format</w:t>
            </w:r>
          </w:p>
        </w:tc>
        <w:tc>
          <w:tcPr>
            <w:tcW w:w="1701" w:type="dxa"/>
          </w:tcPr>
          <w:p w14:paraId="0C4D1DB0" w14:textId="6677CD88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Max transform block size (</w:t>
            </w:r>
            <w:proofErr w:type="spellStart"/>
            <w:r>
              <w:rPr>
                <w:szCs w:val="22"/>
                <w:lang w:val="en-CA" w:eastAsia="ja-JP"/>
              </w:rPr>
              <w:t>WxH</w:t>
            </w:r>
            <w:proofErr w:type="spellEnd"/>
            <w:r>
              <w:rPr>
                <w:szCs w:val="22"/>
                <w:lang w:val="en-CA" w:eastAsia="ja-JP"/>
              </w:rPr>
              <w:t>)</w:t>
            </w:r>
            <w:r>
              <w:rPr>
                <w:szCs w:val="22"/>
                <w:lang w:val="en-CA" w:eastAsia="ja-JP"/>
              </w:rPr>
              <w:br/>
              <w:t xml:space="preserve">for </w:t>
            </w:r>
            <w:proofErr w:type="spellStart"/>
            <w:r>
              <w:rPr>
                <w:szCs w:val="22"/>
                <w:lang w:val="en-CA" w:eastAsia="ja-JP"/>
              </w:rPr>
              <w:t>Luma</w:t>
            </w:r>
            <w:proofErr w:type="spellEnd"/>
          </w:p>
        </w:tc>
        <w:tc>
          <w:tcPr>
            <w:tcW w:w="1559" w:type="dxa"/>
          </w:tcPr>
          <w:p w14:paraId="0578ABA1" w14:textId="640F491D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</w:t>
            </w:r>
            <w:r>
              <w:rPr>
                <w:szCs w:val="22"/>
                <w:lang w:val="en-CA" w:eastAsia="ja-JP"/>
              </w:rPr>
              <w:t xml:space="preserve">ax transform block size </w:t>
            </w:r>
            <w:r>
              <w:rPr>
                <w:szCs w:val="22"/>
                <w:lang w:val="en-CA" w:eastAsia="ja-JP"/>
              </w:rPr>
              <w:br/>
              <w:t>for Chroma</w:t>
            </w:r>
          </w:p>
        </w:tc>
        <w:tc>
          <w:tcPr>
            <w:tcW w:w="1701" w:type="dxa"/>
          </w:tcPr>
          <w:p w14:paraId="015CE5EE" w14:textId="1E14A59E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</w:t>
            </w:r>
            <w:r>
              <w:rPr>
                <w:szCs w:val="22"/>
                <w:lang w:val="en-CA" w:eastAsia="ja-JP"/>
              </w:rPr>
              <w:t xml:space="preserve">ax transform skipped block size for </w:t>
            </w:r>
            <w:proofErr w:type="spellStart"/>
            <w:r>
              <w:rPr>
                <w:szCs w:val="22"/>
                <w:lang w:val="en-CA" w:eastAsia="ja-JP"/>
              </w:rPr>
              <w:t>Luma</w:t>
            </w:r>
            <w:proofErr w:type="spellEnd"/>
          </w:p>
        </w:tc>
        <w:tc>
          <w:tcPr>
            <w:tcW w:w="1700" w:type="dxa"/>
          </w:tcPr>
          <w:p w14:paraId="7C24574F" w14:textId="2F889D36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</w:t>
            </w:r>
            <w:r>
              <w:rPr>
                <w:szCs w:val="22"/>
                <w:lang w:val="en-CA" w:eastAsia="ja-JP"/>
              </w:rPr>
              <w:t>ax transform skipped block size for Chroma</w:t>
            </w:r>
          </w:p>
        </w:tc>
      </w:tr>
      <w:tr w:rsidR="006A3ADB" w14:paraId="3223C684" w14:textId="19366D2F" w:rsidTr="006A3ADB">
        <w:tc>
          <w:tcPr>
            <w:tcW w:w="1418" w:type="dxa"/>
          </w:tcPr>
          <w:p w14:paraId="5E51768C" w14:textId="5DF833D0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</w:t>
            </w:r>
          </w:p>
        </w:tc>
        <w:tc>
          <w:tcPr>
            <w:tcW w:w="1701" w:type="dxa"/>
          </w:tcPr>
          <w:p w14:paraId="30AAE848" w14:textId="490DBB96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  <w:r>
              <w:rPr>
                <w:szCs w:val="22"/>
                <w:lang w:val="en-CA" w:eastAsia="ja-JP"/>
              </w:rPr>
              <w:t>20</w:t>
            </w:r>
          </w:p>
        </w:tc>
        <w:tc>
          <w:tcPr>
            <w:tcW w:w="1701" w:type="dxa"/>
          </w:tcPr>
          <w:p w14:paraId="12857A9C" w14:textId="6D1A9AA0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4x64</w:t>
            </w:r>
          </w:p>
        </w:tc>
        <w:tc>
          <w:tcPr>
            <w:tcW w:w="1559" w:type="dxa"/>
          </w:tcPr>
          <w:p w14:paraId="25BD755C" w14:textId="283D3A68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1" w:type="dxa"/>
          </w:tcPr>
          <w:p w14:paraId="704C1739" w14:textId="2A849CE5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 w:rsidRPr="00C60DEC">
              <w:rPr>
                <w:rFonts w:hint="eastAsia"/>
                <w:szCs w:val="22"/>
                <w:lang w:val="en-CA" w:eastAsia="ja-JP"/>
              </w:rPr>
              <w:t>3</w:t>
            </w:r>
            <w:r w:rsidRPr="00C60DEC"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0" w:type="dxa"/>
          </w:tcPr>
          <w:p w14:paraId="580764BC" w14:textId="045E73B9" w:rsidR="006A3ADB" w:rsidRPr="000451BB" w:rsidRDefault="006A3ADB" w:rsidP="006A3ADB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 w:rsidRPr="000451BB">
              <w:rPr>
                <w:rFonts w:hint="eastAsia"/>
                <w:szCs w:val="22"/>
                <w:highlight w:val="yellow"/>
                <w:lang w:val="en-CA" w:eastAsia="ja-JP"/>
              </w:rPr>
              <w:t>3</w:t>
            </w:r>
            <w:r w:rsidRPr="000451BB">
              <w:rPr>
                <w:szCs w:val="22"/>
                <w:highlight w:val="yellow"/>
                <w:lang w:val="en-CA" w:eastAsia="ja-JP"/>
              </w:rPr>
              <w:t>2x32</w:t>
            </w:r>
          </w:p>
        </w:tc>
      </w:tr>
      <w:tr w:rsidR="006A3ADB" w14:paraId="136D67EB" w14:textId="2EB07722" w:rsidTr="006A3ADB">
        <w:tc>
          <w:tcPr>
            <w:tcW w:w="1418" w:type="dxa"/>
          </w:tcPr>
          <w:p w14:paraId="398CDCB9" w14:textId="1983CD5F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</w:t>
            </w:r>
          </w:p>
        </w:tc>
        <w:tc>
          <w:tcPr>
            <w:tcW w:w="1701" w:type="dxa"/>
          </w:tcPr>
          <w:p w14:paraId="7056A899" w14:textId="2EE2564A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  <w:r>
              <w:rPr>
                <w:szCs w:val="22"/>
                <w:lang w:val="en-CA" w:eastAsia="ja-JP"/>
              </w:rPr>
              <w:t>22</w:t>
            </w:r>
          </w:p>
        </w:tc>
        <w:tc>
          <w:tcPr>
            <w:tcW w:w="1701" w:type="dxa"/>
          </w:tcPr>
          <w:p w14:paraId="4D58C5A0" w14:textId="279DEB3F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4x64</w:t>
            </w:r>
          </w:p>
        </w:tc>
        <w:tc>
          <w:tcPr>
            <w:tcW w:w="1559" w:type="dxa"/>
          </w:tcPr>
          <w:p w14:paraId="61A27C31" w14:textId="47C92D53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4x32</w:t>
            </w:r>
          </w:p>
        </w:tc>
        <w:tc>
          <w:tcPr>
            <w:tcW w:w="1701" w:type="dxa"/>
          </w:tcPr>
          <w:p w14:paraId="31834150" w14:textId="27C36C41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 w:rsidRPr="00C60DEC">
              <w:rPr>
                <w:rFonts w:hint="eastAsia"/>
                <w:szCs w:val="22"/>
                <w:lang w:val="en-CA" w:eastAsia="ja-JP"/>
              </w:rPr>
              <w:t>3</w:t>
            </w:r>
            <w:r w:rsidRPr="00C60DEC"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0" w:type="dxa"/>
          </w:tcPr>
          <w:p w14:paraId="42D73056" w14:textId="368A340F" w:rsidR="006A3ADB" w:rsidRPr="000451BB" w:rsidRDefault="006A3ADB" w:rsidP="006A3ADB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 w:rsidRPr="000451BB">
              <w:rPr>
                <w:rFonts w:hint="eastAsia"/>
                <w:szCs w:val="22"/>
                <w:highlight w:val="yellow"/>
                <w:lang w:val="en-CA" w:eastAsia="ja-JP"/>
              </w:rPr>
              <w:t>3</w:t>
            </w:r>
            <w:r w:rsidRPr="000451BB">
              <w:rPr>
                <w:szCs w:val="22"/>
                <w:highlight w:val="yellow"/>
                <w:lang w:val="en-CA" w:eastAsia="ja-JP"/>
              </w:rPr>
              <w:t>2x32</w:t>
            </w:r>
          </w:p>
        </w:tc>
      </w:tr>
      <w:tr w:rsidR="006A3ADB" w14:paraId="68E614D4" w14:textId="54663D0A" w:rsidTr="006A3ADB">
        <w:tc>
          <w:tcPr>
            <w:tcW w:w="1418" w:type="dxa"/>
          </w:tcPr>
          <w:p w14:paraId="50F8FD27" w14:textId="3F4D0C6F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</w:t>
            </w:r>
          </w:p>
        </w:tc>
        <w:tc>
          <w:tcPr>
            <w:tcW w:w="1701" w:type="dxa"/>
          </w:tcPr>
          <w:p w14:paraId="52D3EDA1" w14:textId="3C1524D5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  <w:r>
              <w:rPr>
                <w:szCs w:val="22"/>
                <w:lang w:val="en-CA" w:eastAsia="ja-JP"/>
              </w:rPr>
              <w:t>44</w:t>
            </w:r>
          </w:p>
        </w:tc>
        <w:tc>
          <w:tcPr>
            <w:tcW w:w="1701" w:type="dxa"/>
          </w:tcPr>
          <w:p w14:paraId="75ACE9BC" w14:textId="478EF82F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4x64</w:t>
            </w:r>
          </w:p>
        </w:tc>
        <w:tc>
          <w:tcPr>
            <w:tcW w:w="1559" w:type="dxa"/>
          </w:tcPr>
          <w:p w14:paraId="058FD6AC" w14:textId="22A55D4C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4x64</w:t>
            </w:r>
          </w:p>
        </w:tc>
        <w:tc>
          <w:tcPr>
            <w:tcW w:w="1701" w:type="dxa"/>
          </w:tcPr>
          <w:p w14:paraId="7A2B443F" w14:textId="5D1FFAE2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 w:rsidRPr="00C60DEC">
              <w:rPr>
                <w:rFonts w:hint="eastAsia"/>
                <w:szCs w:val="22"/>
                <w:lang w:val="en-CA" w:eastAsia="ja-JP"/>
              </w:rPr>
              <w:t>3</w:t>
            </w:r>
            <w:r w:rsidRPr="00C60DEC"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0" w:type="dxa"/>
          </w:tcPr>
          <w:p w14:paraId="714094C0" w14:textId="6EFBF199" w:rsidR="006A3ADB" w:rsidRPr="000451BB" w:rsidRDefault="006A3ADB" w:rsidP="006A3ADB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 w:rsidRPr="000451BB">
              <w:rPr>
                <w:rFonts w:hint="eastAsia"/>
                <w:szCs w:val="22"/>
                <w:highlight w:val="yellow"/>
                <w:lang w:val="en-CA" w:eastAsia="ja-JP"/>
              </w:rPr>
              <w:t>3</w:t>
            </w:r>
            <w:r w:rsidRPr="000451BB">
              <w:rPr>
                <w:szCs w:val="22"/>
                <w:highlight w:val="yellow"/>
                <w:lang w:val="en-CA" w:eastAsia="ja-JP"/>
              </w:rPr>
              <w:t>2x32</w:t>
            </w:r>
          </w:p>
        </w:tc>
      </w:tr>
      <w:tr w:rsidR="006A3ADB" w14:paraId="6F79752E" w14:textId="77777777" w:rsidTr="006A3ADB">
        <w:tc>
          <w:tcPr>
            <w:tcW w:w="1418" w:type="dxa"/>
          </w:tcPr>
          <w:p w14:paraId="7951C96C" w14:textId="6618327F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</w:t>
            </w:r>
          </w:p>
        </w:tc>
        <w:tc>
          <w:tcPr>
            <w:tcW w:w="1701" w:type="dxa"/>
          </w:tcPr>
          <w:p w14:paraId="51A93389" w14:textId="44977B33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  <w:r>
              <w:rPr>
                <w:szCs w:val="22"/>
                <w:lang w:val="en-CA" w:eastAsia="ja-JP"/>
              </w:rPr>
              <w:t>20</w:t>
            </w:r>
          </w:p>
        </w:tc>
        <w:tc>
          <w:tcPr>
            <w:tcW w:w="1701" w:type="dxa"/>
          </w:tcPr>
          <w:p w14:paraId="632AFFFC" w14:textId="25E2BA9A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559" w:type="dxa"/>
          </w:tcPr>
          <w:p w14:paraId="03AB5200" w14:textId="77A11623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>
              <w:rPr>
                <w:szCs w:val="22"/>
                <w:lang w:val="en-CA" w:eastAsia="ja-JP"/>
              </w:rPr>
              <w:t>6x16</w:t>
            </w:r>
          </w:p>
        </w:tc>
        <w:tc>
          <w:tcPr>
            <w:tcW w:w="1701" w:type="dxa"/>
          </w:tcPr>
          <w:p w14:paraId="5E75693E" w14:textId="2D9E4A95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 w:rsidRPr="00C60DEC">
              <w:rPr>
                <w:rFonts w:hint="eastAsia"/>
                <w:szCs w:val="22"/>
                <w:lang w:val="en-CA" w:eastAsia="ja-JP"/>
              </w:rPr>
              <w:t>3</w:t>
            </w:r>
            <w:r w:rsidRPr="00C60DEC"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0" w:type="dxa"/>
          </w:tcPr>
          <w:p w14:paraId="595365E9" w14:textId="527065BB" w:rsidR="006A3ADB" w:rsidRPr="00FF792C" w:rsidRDefault="006A3ADB" w:rsidP="006A3ADB">
            <w:pPr>
              <w:jc w:val="center"/>
              <w:rPr>
                <w:szCs w:val="22"/>
                <w:highlight w:val="green"/>
                <w:lang w:val="en-CA" w:eastAsia="ja-JP"/>
              </w:rPr>
            </w:pPr>
            <w:r w:rsidRPr="00FF792C">
              <w:rPr>
                <w:rFonts w:hint="eastAsia"/>
                <w:szCs w:val="22"/>
                <w:highlight w:val="green"/>
                <w:lang w:val="en-CA" w:eastAsia="ja-JP"/>
              </w:rPr>
              <w:t>3</w:t>
            </w:r>
            <w:r w:rsidRPr="00FF792C">
              <w:rPr>
                <w:szCs w:val="22"/>
                <w:highlight w:val="green"/>
                <w:lang w:val="en-CA" w:eastAsia="ja-JP"/>
              </w:rPr>
              <w:t>2x32</w:t>
            </w:r>
          </w:p>
        </w:tc>
      </w:tr>
      <w:tr w:rsidR="006A3ADB" w14:paraId="60C6B1BE" w14:textId="77777777" w:rsidTr="006A3ADB">
        <w:tc>
          <w:tcPr>
            <w:tcW w:w="1418" w:type="dxa"/>
          </w:tcPr>
          <w:p w14:paraId="116F31E8" w14:textId="07F62663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</w:t>
            </w:r>
          </w:p>
        </w:tc>
        <w:tc>
          <w:tcPr>
            <w:tcW w:w="1701" w:type="dxa"/>
          </w:tcPr>
          <w:p w14:paraId="71DA4581" w14:textId="078F8159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  <w:r>
              <w:rPr>
                <w:szCs w:val="22"/>
                <w:lang w:val="en-CA" w:eastAsia="ja-JP"/>
              </w:rPr>
              <w:t>22</w:t>
            </w:r>
          </w:p>
        </w:tc>
        <w:tc>
          <w:tcPr>
            <w:tcW w:w="1701" w:type="dxa"/>
          </w:tcPr>
          <w:p w14:paraId="5DA956DB" w14:textId="0B472FDB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559" w:type="dxa"/>
          </w:tcPr>
          <w:p w14:paraId="4475E61A" w14:textId="1782AE8D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2x16</w:t>
            </w:r>
          </w:p>
        </w:tc>
        <w:tc>
          <w:tcPr>
            <w:tcW w:w="1701" w:type="dxa"/>
          </w:tcPr>
          <w:p w14:paraId="7A09456A" w14:textId="101C169A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 w:rsidRPr="00C60DEC">
              <w:rPr>
                <w:rFonts w:hint="eastAsia"/>
                <w:szCs w:val="22"/>
                <w:lang w:val="en-CA" w:eastAsia="ja-JP"/>
              </w:rPr>
              <w:t>3</w:t>
            </w:r>
            <w:r w:rsidRPr="00C60DEC"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0" w:type="dxa"/>
          </w:tcPr>
          <w:p w14:paraId="50B8E8C5" w14:textId="3CFB872F" w:rsidR="006A3ADB" w:rsidRPr="00FF792C" w:rsidRDefault="006A3ADB" w:rsidP="006A3ADB">
            <w:pPr>
              <w:jc w:val="center"/>
              <w:rPr>
                <w:szCs w:val="22"/>
                <w:highlight w:val="green"/>
                <w:lang w:val="en-CA" w:eastAsia="ja-JP"/>
              </w:rPr>
            </w:pPr>
            <w:r w:rsidRPr="00FF792C">
              <w:rPr>
                <w:rFonts w:hint="eastAsia"/>
                <w:szCs w:val="22"/>
                <w:highlight w:val="green"/>
                <w:lang w:val="en-CA" w:eastAsia="ja-JP"/>
              </w:rPr>
              <w:t>3</w:t>
            </w:r>
            <w:r w:rsidRPr="00FF792C">
              <w:rPr>
                <w:szCs w:val="22"/>
                <w:highlight w:val="green"/>
                <w:lang w:val="en-CA" w:eastAsia="ja-JP"/>
              </w:rPr>
              <w:t>2x32</w:t>
            </w:r>
          </w:p>
        </w:tc>
      </w:tr>
      <w:tr w:rsidR="006A3ADB" w14:paraId="1FA1F8FB" w14:textId="77777777" w:rsidTr="006A3ADB">
        <w:tc>
          <w:tcPr>
            <w:tcW w:w="1418" w:type="dxa"/>
          </w:tcPr>
          <w:p w14:paraId="021ADD71" w14:textId="6194FB64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</w:t>
            </w:r>
          </w:p>
        </w:tc>
        <w:tc>
          <w:tcPr>
            <w:tcW w:w="1701" w:type="dxa"/>
          </w:tcPr>
          <w:p w14:paraId="5BADEA07" w14:textId="447E960F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  <w:r>
              <w:rPr>
                <w:szCs w:val="22"/>
                <w:lang w:val="en-CA" w:eastAsia="ja-JP"/>
              </w:rPr>
              <w:t>44</w:t>
            </w:r>
          </w:p>
        </w:tc>
        <w:tc>
          <w:tcPr>
            <w:tcW w:w="1701" w:type="dxa"/>
          </w:tcPr>
          <w:p w14:paraId="39F7EE4E" w14:textId="62CC8154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559" w:type="dxa"/>
          </w:tcPr>
          <w:p w14:paraId="777DF60E" w14:textId="7887FAB4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1" w:type="dxa"/>
          </w:tcPr>
          <w:p w14:paraId="3655817B" w14:textId="135ECCFF" w:rsidR="006A3ADB" w:rsidRDefault="006A3ADB" w:rsidP="006A3ADB">
            <w:pPr>
              <w:jc w:val="center"/>
              <w:rPr>
                <w:szCs w:val="22"/>
                <w:lang w:val="en-CA" w:eastAsia="ja-JP"/>
              </w:rPr>
            </w:pPr>
            <w:r w:rsidRPr="00C60DEC">
              <w:rPr>
                <w:rFonts w:hint="eastAsia"/>
                <w:szCs w:val="22"/>
                <w:lang w:val="en-CA" w:eastAsia="ja-JP"/>
              </w:rPr>
              <w:t>3</w:t>
            </w:r>
            <w:r w:rsidRPr="00C60DEC"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0" w:type="dxa"/>
          </w:tcPr>
          <w:p w14:paraId="0955120C" w14:textId="187DDE28" w:rsidR="006A3ADB" w:rsidRPr="000451BB" w:rsidRDefault="006A3ADB" w:rsidP="006A3ADB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 w:rsidRPr="000451BB">
              <w:rPr>
                <w:rFonts w:hint="eastAsia"/>
                <w:szCs w:val="22"/>
                <w:highlight w:val="yellow"/>
                <w:lang w:val="en-CA" w:eastAsia="ja-JP"/>
              </w:rPr>
              <w:t>3</w:t>
            </w:r>
            <w:r w:rsidRPr="000451BB">
              <w:rPr>
                <w:szCs w:val="22"/>
                <w:highlight w:val="yellow"/>
                <w:lang w:val="en-CA" w:eastAsia="ja-JP"/>
              </w:rPr>
              <w:t>2x32</w:t>
            </w:r>
          </w:p>
        </w:tc>
      </w:tr>
    </w:tbl>
    <w:p w14:paraId="3721F5F5" w14:textId="77777777" w:rsidR="003C6F01" w:rsidRPr="009A79C0" w:rsidRDefault="003C6F01" w:rsidP="009900D7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48FCF35" w14:textId="42747E36" w:rsidR="00883933" w:rsidRDefault="00D76141" w:rsidP="00C20DC3">
      <w:pPr>
        <w:rPr>
          <w:lang w:val="en-CA"/>
        </w:rPr>
      </w:pPr>
      <w:r>
        <w:rPr>
          <w:lang w:val="en-CA"/>
        </w:rPr>
        <w:t xml:space="preserve">To resolve an inconsistency between maximum transform block size </w:t>
      </w:r>
      <w:r w:rsidR="00CE5211">
        <w:rPr>
          <w:lang w:val="en-CA"/>
        </w:rPr>
        <w:t>and maximum transform skipped block size for chroma, t</w:t>
      </w:r>
      <w:r w:rsidR="00DB7CAE">
        <w:rPr>
          <w:lang w:val="en-CA"/>
        </w:rPr>
        <w:t xml:space="preserve">his contribution proposes to </w:t>
      </w:r>
      <w:r w:rsidR="00CE5211">
        <w:rPr>
          <w:lang w:val="en-CA"/>
        </w:rPr>
        <w:t xml:space="preserve">derive </w:t>
      </w:r>
      <w:r w:rsidR="00DB7CAE">
        <w:rPr>
          <w:lang w:val="en-CA"/>
        </w:rPr>
        <w:t>max</w:t>
      </w:r>
      <w:r w:rsidR="00CE5211">
        <w:rPr>
          <w:lang w:val="en-CA"/>
        </w:rPr>
        <w:t xml:space="preserve">imum transform skipped block size for </w:t>
      </w:r>
      <w:r w:rsidR="00DB7CAE">
        <w:rPr>
          <w:lang w:val="en-CA"/>
        </w:rPr>
        <w:t xml:space="preserve">chroma </w:t>
      </w:r>
      <w:r w:rsidR="00CE5211">
        <w:rPr>
          <w:lang w:val="en-CA"/>
        </w:rPr>
        <w:t>based on</w:t>
      </w:r>
      <w:r w:rsidR="0039406E">
        <w:rPr>
          <w:lang w:val="en-CA"/>
        </w:rPr>
        <w:t xml:space="preserve"> </w:t>
      </w:r>
      <w:r w:rsidR="000D1AF9" w:rsidRPr="000D1AF9">
        <w:rPr>
          <w:bCs/>
          <w:noProof/>
          <w:lang w:val="en-CA" w:eastAsia="ko-KR"/>
        </w:rPr>
        <w:t>log2_transform_skip_max_size_minus2</w:t>
      </w:r>
      <w:r w:rsidR="00DB7CAE">
        <w:rPr>
          <w:lang w:val="en-CA"/>
        </w:rPr>
        <w:t xml:space="preserve">, </w:t>
      </w:r>
      <w:proofErr w:type="spellStart"/>
      <w:r w:rsidR="00DB7CAE">
        <w:rPr>
          <w:lang w:val="en-CA"/>
        </w:rPr>
        <w:t>subWidthC</w:t>
      </w:r>
      <w:proofErr w:type="spellEnd"/>
      <w:r w:rsidR="00DB7CAE">
        <w:rPr>
          <w:lang w:val="en-CA"/>
        </w:rPr>
        <w:t xml:space="preserve">, and </w:t>
      </w:r>
      <w:proofErr w:type="spellStart"/>
      <w:r w:rsidR="00DB7CAE">
        <w:rPr>
          <w:lang w:val="en-CA"/>
        </w:rPr>
        <w:t>subHeightC</w:t>
      </w:r>
      <w:proofErr w:type="spellEnd"/>
      <w:r w:rsidR="002F6F83">
        <w:rPr>
          <w:lang w:val="en-CA"/>
        </w:rPr>
        <w:t xml:space="preserve"> as blow:</w:t>
      </w:r>
    </w:p>
    <w:p w14:paraId="0A1ABB22" w14:textId="4B7F3FD2" w:rsidR="00D37875" w:rsidRDefault="00D37875" w:rsidP="00C20DC3">
      <w:pPr>
        <w:rPr>
          <w:lang w:val="en-CA" w:eastAsia="ja-JP"/>
        </w:rPr>
      </w:pPr>
    </w:p>
    <w:p w14:paraId="6D595DE8" w14:textId="3448DE94" w:rsidR="009A6501" w:rsidRPr="00396B2D" w:rsidRDefault="009A6501" w:rsidP="00C20DC3">
      <w:pPr>
        <w:rPr>
          <w:b/>
          <w:lang w:val="en-CA" w:eastAsia="ja-JP"/>
        </w:rPr>
      </w:pPr>
      <w:r w:rsidRPr="00396B2D">
        <w:rPr>
          <w:rFonts w:hint="eastAsia"/>
          <w:b/>
          <w:lang w:val="en-CA" w:eastAsia="ja-JP"/>
        </w:rPr>
        <w:t>S</w:t>
      </w:r>
      <w:r w:rsidRPr="00396B2D">
        <w:rPr>
          <w:b/>
          <w:lang w:val="en-CA" w:eastAsia="ja-JP"/>
        </w:rPr>
        <w:t>emantic changes</w:t>
      </w:r>
    </w:p>
    <w:p w14:paraId="4AAA71D8" w14:textId="34CEEB6C" w:rsidR="002F6F83" w:rsidRPr="00084198" w:rsidRDefault="002F6F83" w:rsidP="002F6F83">
      <w:pPr>
        <w:rPr>
          <w:bCs/>
          <w:noProof/>
          <w:lang w:val="en-CA" w:eastAsia="ko-KR"/>
        </w:rPr>
      </w:pPr>
      <w:r w:rsidRPr="00084198">
        <w:rPr>
          <w:b/>
          <w:bCs/>
          <w:noProof/>
          <w:lang w:val="en-CA" w:eastAsia="ko-KR"/>
        </w:rPr>
        <w:t>log2_transform_skip_max_size_minus2</w:t>
      </w:r>
      <w:r w:rsidRPr="00084198">
        <w:rPr>
          <w:bCs/>
          <w:noProof/>
          <w:lang w:val="en-CA" w:eastAsia="ko-KR"/>
        </w:rPr>
        <w:t xml:space="preserve"> specifies the maximum block size used for </w:t>
      </w:r>
      <w:r w:rsidR="00FF6262" w:rsidRPr="00396B2D">
        <w:rPr>
          <w:bCs/>
          <w:noProof/>
          <w:highlight w:val="yellow"/>
          <w:lang w:val="en-CA" w:eastAsia="ko-KR"/>
        </w:rPr>
        <w:t>luma</w:t>
      </w:r>
      <w:r w:rsidR="00FF6262">
        <w:rPr>
          <w:bCs/>
          <w:noProof/>
          <w:lang w:val="en-CA" w:eastAsia="ko-KR"/>
        </w:rPr>
        <w:t xml:space="preserve"> </w:t>
      </w:r>
      <w:r w:rsidRPr="00084198">
        <w:rPr>
          <w:bCs/>
          <w:noProof/>
          <w:lang w:val="en-CA" w:eastAsia="ko-KR"/>
        </w:rPr>
        <w:t>transform skip, and shall be in the range of 0 to 3</w:t>
      </w:r>
      <w:r>
        <w:rPr>
          <w:bCs/>
          <w:noProof/>
          <w:lang w:val="en-CA" w:eastAsia="ko-KR"/>
        </w:rPr>
        <w:t>, inclusive</w:t>
      </w:r>
      <w:r w:rsidRPr="00084198">
        <w:rPr>
          <w:bCs/>
          <w:noProof/>
          <w:lang w:val="en-CA" w:eastAsia="ko-KR"/>
        </w:rPr>
        <w:t>.</w:t>
      </w:r>
    </w:p>
    <w:p w14:paraId="07DE4FCD" w14:textId="77777777" w:rsidR="002F6F83" w:rsidRPr="007E4A6C" w:rsidRDefault="002F6F83" w:rsidP="002F6F83">
      <w:pPr>
        <w:rPr>
          <w:bCs/>
          <w:strike/>
          <w:noProof/>
          <w:color w:val="FF0000"/>
          <w:lang w:val="en-CA" w:eastAsia="ko-KR"/>
        </w:rPr>
      </w:pPr>
      <w:r w:rsidRPr="007E4A6C">
        <w:rPr>
          <w:bCs/>
          <w:strike/>
          <w:noProof/>
          <w:color w:val="FF0000"/>
          <w:lang w:val="en-CA" w:eastAsia="ko-KR"/>
        </w:rPr>
        <w:t>The variable MaxTsSize is set equal to 1  &lt;&lt;  ( log2_transform_skip_max_size_minus2 + 2 ).</w:t>
      </w:r>
    </w:p>
    <w:p w14:paraId="285C299D" w14:textId="0D8E422E" w:rsidR="002F6F83" w:rsidRPr="00396B2D" w:rsidRDefault="002F6F83" w:rsidP="00C20DC3">
      <w:pPr>
        <w:rPr>
          <w:highlight w:val="yellow"/>
          <w:lang w:val="en-CA" w:eastAsia="ja-JP"/>
        </w:rPr>
      </w:pPr>
      <w:r w:rsidRPr="00396B2D">
        <w:rPr>
          <w:highlight w:val="yellow"/>
          <w:lang w:val="en-CA" w:eastAsia="ja-JP"/>
        </w:rPr>
        <w:t xml:space="preserve">The variables </w:t>
      </w:r>
      <w:proofErr w:type="spellStart"/>
      <w:r w:rsidRPr="00396B2D">
        <w:rPr>
          <w:highlight w:val="yellow"/>
          <w:lang w:val="en-CA" w:eastAsia="ja-JP"/>
        </w:rPr>
        <w:t>MaxTsWidthY</w:t>
      </w:r>
      <w:proofErr w:type="spellEnd"/>
      <w:r w:rsidRPr="00396B2D">
        <w:rPr>
          <w:highlight w:val="yellow"/>
          <w:lang w:val="en-CA" w:eastAsia="ja-JP"/>
        </w:rPr>
        <w:t xml:space="preserve"> and </w:t>
      </w:r>
      <w:proofErr w:type="spellStart"/>
      <w:r w:rsidRPr="00396B2D">
        <w:rPr>
          <w:highlight w:val="yellow"/>
          <w:lang w:val="en-CA" w:eastAsia="ja-JP"/>
        </w:rPr>
        <w:t>MaxTsHeightY</w:t>
      </w:r>
      <w:proofErr w:type="spellEnd"/>
      <w:r w:rsidRPr="00396B2D">
        <w:rPr>
          <w:highlight w:val="yellow"/>
          <w:lang w:val="en-CA" w:eastAsia="ja-JP"/>
        </w:rPr>
        <w:t xml:space="preserve"> are derived as below:</w:t>
      </w:r>
    </w:p>
    <w:p w14:paraId="7E31F208" w14:textId="3FDAB01C" w:rsidR="002F6F83" w:rsidRPr="00396B2D" w:rsidRDefault="002F6F83" w:rsidP="007B708E">
      <w:pPr>
        <w:pStyle w:val="Equation"/>
        <w:rPr>
          <w:highlight w:val="yellow"/>
          <w:lang w:eastAsia="ja-JP"/>
        </w:rPr>
      </w:pPr>
      <w:r w:rsidRPr="00396B2D">
        <w:rPr>
          <w:highlight w:val="yellow"/>
          <w:lang w:eastAsia="ja-JP"/>
        </w:rPr>
        <w:tab/>
      </w:r>
      <w:proofErr w:type="spellStart"/>
      <w:r w:rsidRPr="00396B2D">
        <w:rPr>
          <w:highlight w:val="yellow"/>
          <w:lang w:eastAsia="ja-JP"/>
        </w:rPr>
        <w:t>MaxTsWidthY</w:t>
      </w:r>
      <w:proofErr w:type="spellEnd"/>
      <w:r w:rsidRPr="00396B2D">
        <w:rPr>
          <w:highlight w:val="yellow"/>
          <w:lang w:eastAsia="ja-JP"/>
        </w:rPr>
        <w:t xml:space="preserve"> </w:t>
      </w:r>
      <w:r w:rsidRPr="007E4A6C">
        <w:rPr>
          <w:highlight w:val="yellow"/>
          <w:lang w:eastAsia="ja-JP"/>
        </w:rPr>
        <w:t xml:space="preserve">= </w:t>
      </w:r>
      <w:r w:rsidR="007E4A6C" w:rsidRPr="007E4A6C">
        <w:rPr>
          <w:noProof/>
          <w:highlight w:val="yellow"/>
          <w:lang w:eastAsia="ko-KR"/>
        </w:rPr>
        <w:t>1  &lt;&lt;  ( log2_transform_skip_max_size_minus2 + 2 )</w:t>
      </w:r>
      <w:r w:rsidRPr="00396B2D">
        <w:rPr>
          <w:highlight w:val="yellow"/>
          <w:lang w:eastAsia="ja-JP"/>
        </w:rPr>
        <w:tab/>
        <w:t>(X1)</w:t>
      </w:r>
    </w:p>
    <w:p w14:paraId="4C29B4BF" w14:textId="37066D75" w:rsidR="002F6F83" w:rsidRPr="00396B2D" w:rsidRDefault="002F6F83" w:rsidP="007B708E">
      <w:pPr>
        <w:pStyle w:val="Equation"/>
        <w:rPr>
          <w:highlight w:val="yellow"/>
          <w:lang w:eastAsia="ja-JP"/>
        </w:rPr>
      </w:pPr>
      <w:r w:rsidRPr="00396B2D">
        <w:rPr>
          <w:highlight w:val="yellow"/>
          <w:lang w:eastAsia="ja-JP"/>
        </w:rPr>
        <w:tab/>
      </w:r>
      <w:proofErr w:type="spellStart"/>
      <w:r w:rsidRPr="00396B2D">
        <w:rPr>
          <w:highlight w:val="yellow"/>
          <w:lang w:eastAsia="ja-JP"/>
        </w:rPr>
        <w:t>MaxTsHeightY</w:t>
      </w:r>
      <w:proofErr w:type="spellEnd"/>
      <w:r w:rsidRPr="00396B2D">
        <w:rPr>
          <w:highlight w:val="yellow"/>
          <w:lang w:eastAsia="ja-JP"/>
        </w:rPr>
        <w:t xml:space="preserve"> = </w:t>
      </w:r>
      <w:r w:rsidR="007E4A6C" w:rsidRPr="007E4A6C">
        <w:rPr>
          <w:noProof/>
          <w:highlight w:val="yellow"/>
          <w:lang w:eastAsia="ko-KR"/>
        </w:rPr>
        <w:t>1  &lt;&lt;  ( log2_transform_skip_max_size_minus2 + 2 )</w:t>
      </w:r>
      <w:r w:rsidR="007B708E" w:rsidRPr="00396B2D" w:rsidDel="007B708E">
        <w:rPr>
          <w:highlight w:val="yellow"/>
          <w:lang w:eastAsia="ja-JP"/>
        </w:rPr>
        <w:t xml:space="preserve"> </w:t>
      </w:r>
      <w:r w:rsidR="007B708E">
        <w:rPr>
          <w:highlight w:val="yellow"/>
          <w:lang w:eastAsia="ja-JP"/>
        </w:rPr>
        <w:tab/>
      </w:r>
      <w:r w:rsidRPr="00396B2D">
        <w:rPr>
          <w:highlight w:val="yellow"/>
          <w:lang w:eastAsia="ja-JP"/>
        </w:rPr>
        <w:t>(X2)</w:t>
      </w:r>
    </w:p>
    <w:p w14:paraId="6149BEE2" w14:textId="4CEC88E6" w:rsidR="002F6F83" w:rsidRPr="00396B2D" w:rsidRDefault="002F6F83" w:rsidP="002F6F83">
      <w:pPr>
        <w:rPr>
          <w:highlight w:val="yellow"/>
          <w:lang w:val="en-CA" w:eastAsia="ja-JP"/>
        </w:rPr>
      </w:pPr>
      <w:r w:rsidRPr="00396B2D">
        <w:rPr>
          <w:highlight w:val="yellow"/>
          <w:lang w:val="en-CA" w:eastAsia="ja-JP"/>
        </w:rPr>
        <w:t xml:space="preserve">The variables </w:t>
      </w:r>
      <w:proofErr w:type="spellStart"/>
      <w:r w:rsidRPr="00396B2D">
        <w:rPr>
          <w:highlight w:val="yellow"/>
          <w:lang w:val="en-CA" w:eastAsia="ja-JP"/>
        </w:rPr>
        <w:t>MaxTsWidthC</w:t>
      </w:r>
      <w:proofErr w:type="spellEnd"/>
      <w:r w:rsidRPr="00396B2D">
        <w:rPr>
          <w:highlight w:val="yellow"/>
          <w:lang w:val="en-CA" w:eastAsia="ja-JP"/>
        </w:rPr>
        <w:t xml:space="preserve"> and </w:t>
      </w:r>
      <w:proofErr w:type="spellStart"/>
      <w:r w:rsidRPr="00396B2D">
        <w:rPr>
          <w:highlight w:val="yellow"/>
          <w:lang w:val="en-CA" w:eastAsia="ja-JP"/>
        </w:rPr>
        <w:t>MaxTsHeightC</w:t>
      </w:r>
      <w:proofErr w:type="spellEnd"/>
      <w:r w:rsidRPr="00396B2D">
        <w:rPr>
          <w:highlight w:val="yellow"/>
          <w:lang w:val="en-CA" w:eastAsia="ja-JP"/>
        </w:rPr>
        <w:t xml:space="preserve"> are derived as below:</w:t>
      </w:r>
    </w:p>
    <w:p w14:paraId="652CC608" w14:textId="373328C2" w:rsidR="002F6F83" w:rsidRPr="00396B2D" w:rsidRDefault="002F6F83" w:rsidP="007B708E">
      <w:pPr>
        <w:pStyle w:val="Equation"/>
        <w:rPr>
          <w:highlight w:val="yellow"/>
          <w:lang w:eastAsia="ja-JP"/>
        </w:rPr>
      </w:pPr>
      <w:r w:rsidRPr="00396B2D">
        <w:rPr>
          <w:highlight w:val="yellow"/>
          <w:lang w:eastAsia="ja-JP"/>
        </w:rPr>
        <w:tab/>
      </w:r>
      <w:proofErr w:type="spellStart"/>
      <w:r w:rsidRPr="00396B2D">
        <w:rPr>
          <w:highlight w:val="yellow"/>
          <w:lang w:eastAsia="ja-JP"/>
        </w:rPr>
        <w:t>MaxTsWidthC</w:t>
      </w:r>
      <w:proofErr w:type="spellEnd"/>
      <w:r w:rsidRPr="00396B2D">
        <w:rPr>
          <w:highlight w:val="yellow"/>
          <w:lang w:eastAsia="ja-JP"/>
        </w:rPr>
        <w:t xml:space="preserve"> = </w:t>
      </w:r>
      <w:proofErr w:type="spellStart"/>
      <w:r w:rsidR="00BB57BE" w:rsidRPr="00396B2D">
        <w:rPr>
          <w:highlight w:val="yellow"/>
          <w:lang w:eastAsia="ja-JP"/>
        </w:rPr>
        <w:t>MaxTsWidthY</w:t>
      </w:r>
      <w:proofErr w:type="spellEnd"/>
      <w:r w:rsidRPr="00396B2D">
        <w:rPr>
          <w:highlight w:val="yellow"/>
          <w:lang w:eastAsia="ja-JP"/>
        </w:rPr>
        <w:t xml:space="preserve"> / </w:t>
      </w:r>
      <w:proofErr w:type="spellStart"/>
      <w:r w:rsidRPr="00396B2D">
        <w:rPr>
          <w:highlight w:val="yellow"/>
          <w:lang w:eastAsia="ja-JP"/>
        </w:rPr>
        <w:t>SubWidthC</w:t>
      </w:r>
      <w:proofErr w:type="spellEnd"/>
      <w:r w:rsidR="007B708E" w:rsidRPr="00396B2D" w:rsidDel="007B708E">
        <w:rPr>
          <w:highlight w:val="yellow"/>
          <w:lang w:eastAsia="ja-JP"/>
        </w:rPr>
        <w:t xml:space="preserve"> </w:t>
      </w:r>
      <w:r w:rsidR="007B708E">
        <w:rPr>
          <w:highlight w:val="yellow"/>
          <w:lang w:eastAsia="ja-JP"/>
        </w:rPr>
        <w:tab/>
      </w:r>
      <w:r w:rsidR="007B708E">
        <w:rPr>
          <w:highlight w:val="yellow"/>
          <w:lang w:eastAsia="ja-JP"/>
        </w:rPr>
        <w:tab/>
      </w:r>
      <w:r w:rsidRPr="00396B2D">
        <w:rPr>
          <w:highlight w:val="yellow"/>
          <w:lang w:eastAsia="ja-JP"/>
        </w:rPr>
        <w:t>(X3)</w:t>
      </w:r>
    </w:p>
    <w:p w14:paraId="01B60A42" w14:textId="26AC31FD" w:rsidR="002F6F83" w:rsidRDefault="002F6F83" w:rsidP="007B708E">
      <w:pPr>
        <w:pStyle w:val="Equation"/>
        <w:rPr>
          <w:lang w:eastAsia="ja-JP"/>
        </w:rPr>
      </w:pPr>
      <w:r w:rsidRPr="00396B2D">
        <w:rPr>
          <w:highlight w:val="yellow"/>
          <w:lang w:eastAsia="ja-JP"/>
        </w:rPr>
        <w:tab/>
      </w:r>
      <w:proofErr w:type="spellStart"/>
      <w:r w:rsidRPr="00396B2D">
        <w:rPr>
          <w:highlight w:val="yellow"/>
          <w:lang w:eastAsia="ja-JP"/>
        </w:rPr>
        <w:t>MaxTsHeightC</w:t>
      </w:r>
      <w:proofErr w:type="spellEnd"/>
      <w:r w:rsidRPr="00396B2D">
        <w:rPr>
          <w:highlight w:val="yellow"/>
          <w:lang w:eastAsia="ja-JP"/>
        </w:rPr>
        <w:t xml:space="preserve"> = </w:t>
      </w:r>
      <w:proofErr w:type="spellStart"/>
      <w:r w:rsidR="00BB57BE" w:rsidRPr="00396B2D">
        <w:rPr>
          <w:highlight w:val="yellow"/>
          <w:lang w:eastAsia="ja-JP"/>
        </w:rPr>
        <w:t>MaxTsHeightY</w:t>
      </w:r>
      <w:proofErr w:type="spellEnd"/>
      <w:r w:rsidRPr="007E4A6C">
        <w:rPr>
          <w:highlight w:val="yellow"/>
          <w:lang w:eastAsia="ja-JP"/>
        </w:rPr>
        <w:t xml:space="preserve"> / </w:t>
      </w:r>
      <w:proofErr w:type="spellStart"/>
      <w:r w:rsidRPr="007E4A6C">
        <w:rPr>
          <w:highlight w:val="yellow"/>
          <w:lang w:eastAsia="ja-JP"/>
        </w:rPr>
        <w:t>Su</w:t>
      </w:r>
      <w:r w:rsidRPr="00396B2D">
        <w:rPr>
          <w:highlight w:val="yellow"/>
          <w:lang w:eastAsia="ja-JP"/>
        </w:rPr>
        <w:t>bHeightC</w:t>
      </w:r>
      <w:proofErr w:type="spellEnd"/>
      <w:r w:rsidR="007B708E" w:rsidRPr="00396B2D" w:rsidDel="007B708E">
        <w:rPr>
          <w:highlight w:val="yellow"/>
          <w:lang w:eastAsia="ja-JP"/>
        </w:rPr>
        <w:t xml:space="preserve"> </w:t>
      </w:r>
      <w:r w:rsidR="007B708E">
        <w:rPr>
          <w:highlight w:val="yellow"/>
          <w:lang w:eastAsia="ja-JP"/>
        </w:rPr>
        <w:tab/>
      </w:r>
      <w:r w:rsidR="007B708E">
        <w:rPr>
          <w:highlight w:val="yellow"/>
          <w:lang w:eastAsia="ja-JP"/>
        </w:rPr>
        <w:tab/>
      </w:r>
      <w:r w:rsidRPr="00396B2D">
        <w:rPr>
          <w:highlight w:val="yellow"/>
          <w:lang w:eastAsia="ja-JP"/>
        </w:rPr>
        <w:t>(X4)</w:t>
      </w:r>
    </w:p>
    <w:p w14:paraId="5618B2C0" w14:textId="77777777" w:rsidR="00543B6E" w:rsidRDefault="00543B6E" w:rsidP="002F6F83">
      <w:pPr>
        <w:rPr>
          <w:lang w:val="en-CA" w:eastAsia="ja-JP"/>
        </w:rPr>
      </w:pPr>
    </w:p>
    <w:p w14:paraId="3FB4484A" w14:textId="19651664" w:rsidR="002F6F83" w:rsidRDefault="002F6F83" w:rsidP="002F6F83">
      <w:pPr>
        <w:rPr>
          <w:lang w:val="en-CA" w:eastAsia="ja-JP"/>
        </w:rPr>
      </w:pPr>
      <w:r>
        <w:rPr>
          <w:lang w:val="en-CA" w:eastAsia="ja-JP"/>
        </w:rPr>
        <w:t xml:space="preserve">In addition, signaling condition of </w:t>
      </w:r>
      <w:proofErr w:type="spellStart"/>
      <w:r>
        <w:rPr>
          <w:lang w:val="en-CA" w:eastAsia="ja-JP"/>
        </w:rPr>
        <w:t>transform_skip_flag</w:t>
      </w:r>
      <w:proofErr w:type="spellEnd"/>
      <w:r>
        <w:rPr>
          <w:lang w:val="en-CA" w:eastAsia="ja-JP"/>
        </w:rPr>
        <w:t xml:space="preserve"> is modified using </w:t>
      </w:r>
      <w:proofErr w:type="spellStart"/>
      <w:r>
        <w:rPr>
          <w:lang w:val="en-CA" w:eastAsia="ja-JP"/>
        </w:rPr>
        <w:t>MaxTsWidth</w:t>
      </w:r>
      <w:proofErr w:type="spellEnd"/>
      <w:r>
        <w:rPr>
          <w:lang w:val="en-CA" w:eastAsia="ja-JP"/>
        </w:rPr>
        <w:t>{</w:t>
      </w:r>
      <w:proofErr w:type="gramStart"/>
      <w:r>
        <w:rPr>
          <w:lang w:val="en-CA" w:eastAsia="ja-JP"/>
        </w:rPr>
        <w:t>Y,C</w:t>
      </w:r>
      <w:proofErr w:type="gramEnd"/>
      <w:r>
        <w:rPr>
          <w:lang w:val="en-CA" w:eastAsia="ja-JP"/>
        </w:rPr>
        <w:t xml:space="preserve">} and </w:t>
      </w:r>
      <w:proofErr w:type="spellStart"/>
      <w:r>
        <w:rPr>
          <w:lang w:val="en-CA" w:eastAsia="ja-JP"/>
        </w:rPr>
        <w:t>MaxTsHeight</w:t>
      </w:r>
      <w:proofErr w:type="spellEnd"/>
      <w:r>
        <w:rPr>
          <w:lang w:val="en-CA" w:eastAsia="ja-JP"/>
        </w:rPr>
        <w:t>{Y,C} as below:</w:t>
      </w:r>
    </w:p>
    <w:p w14:paraId="489C86BD" w14:textId="37E9E6CA" w:rsidR="002F6F83" w:rsidRPr="002F6F83" w:rsidRDefault="002F6F83" w:rsidP="00C20DC3">
      <w:pPr>
        <w:rPr>
          <w:lang w:val="en-CA"/>
        </w:rPr>
      </w:pPr>
    </w:p>
    <w:p w14:paraId="0EE83E02" w14:textId="75965A2C" w:rsidR="00543B6E" w:rsidRDefault="00543B6E" w:rsidP="005B12DE">
      <w:pPr>
        <w:pStyle w:val="ad"/>
        <w:keepNext/>
        <w:jc w:val="center"/>
      </w:pPr>
      <w:r>
        <w:lastRenderedPageBreak/>
        <w:t xml:space="preserve">Table </w:t>
      </w:r>
      <w:r w:rsidR="00133FA1">
        <w:rPr>
          <w:noProof/>
        </w:rPr>
        <w:fldChar w:fldCharType="begin"/>
      </w:r>
      <w:r w:rsidR="00133FA1">
        <w:rPr>
          <w:noProof/>
        </w:rPr>
        <w:instrText xml:space="preserve"> STYLEREF 1 \s </w:instrText>
      </w:r>
      <w:r w:rsidR="00133FA1">
        <w:rPr>
          <w:noProof/>
        </w:rPr>
        <w:fldChar w:fldCharType="separate"/>
      </w:r>
      <w:r>
        <w:rPr>
          <w:noProof/>
        </w:rPr>
        <w:t>2</w:t>
      </w:r>
      <w:r w:rsidR="00133FA1">
        <w:rPr>
          <w:noProof/>
        </w:rPr>
        <w:fldChar w:fldCharType="end"/>
      </w:r>
      <w:r>
        <w:noBreakHyphen/>
      </w:r>
      <w:r w:rsidR="00133FA1">
        <w:rPr>
          <w:noProof/>
        </w:rPr>
        <w:fldChar w:fldCharType="begin"/>
      </w:r>
      <w:r w:rsidR="00133FA1">
        <w:rPr>
          <w:noProof/>
        </w:rPr>
        <w:instrText xml:space="preserve"> SEQ Table \* ARABIC \s 1 </w:instrText>
      </w:r>
      <w:r w:rsidR="00133FA1">
        <w:rPr>
          <w:noProof/>
        </w:rPr>
        <w:fldChar w:fldCharType="separate"/>
      </w:r>
      <w:r>
        <w:rPr>
          <w:noProof/>
        </w:rPr>
        <w:t>1</w:t>
      </w:r>
      <w:r w:rsidR="00133FA1">
        <w:rPr>
          <w:noProof/>
        </w:rPr>
        <w:fldChar w:fldCharType="end"/>
      </w:r>
      <w:r>
        <w:t xml:space="preserve">: Changes for signaling condition of </w:t>
      </w:r>
      <w:proofErr w:type="spellStart"/>
      <w:r>
        <w:t>transform_skip_flag</w:t>
      </w:r>
      <w:proofErr w:type="spellEnd"/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2F6F83" w:rsidRPr="00084198" w14:paraId="4EC6B77E" w14:textId="77777777" w:rsidTr="002F6F83">
        <w:trPr>
          <w:cantSplit/>
          <w:jc w:val="center"/>
        </w:trPr>
        <w:tc>
          <w:tcPr>
            <w:tcW w:w="8352" w:type="dxa"/>
          </w:tcPr>
          <w:p w14:paraId="7ABD9583" w14:textId="0E83AAAB" w:rsidR="002F6F83" w:rsidRPr="00084198" w:rsidRDefault="002F6F83" w:rsidP="002F6F8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rFonts w:eastAsia="ＭＳ 明朝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ＭＳ 明朝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61DC2CB" w14:textId="6C3716CB" w:rsidR="002F6F83" w:rsidRPr="00084198" w:rsidRDefault="002F6F83" w:rsidP="002F6F8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F6F83" w:rsidRPr="00084198" w14:paraId="33B94EA5" w14:textId="77777777" w:rsidTr="002F6F83">
        <w:trPr>
          <w:cantSplit/>
          <w:jc w:val="center"/>
        </w:trPr>
        <w:tc>
          <w:tcPr>
            <w:tcW w:w="8352" w:type="dxa"/>
          </w:tcPr>
          <w:p w14:paraId="4D17FA05" w14:textId="7D128D36" w:rsidR="002F6F83" w:rsidRPr="002F6F83" w:rsidRDefault="002F6F83" w:rsidP="00986DE3">
            <w:pPr>
              <w:pStyle w:val="tablesyntax"/>
              <w:spacing w:before="20" w:after="2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2BDF61D7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26DEA4F1" w14:textId="77777777" w:rsidTr="002F6F83">
        <w:trPr>
          <w:cantSplit/>
          <w:jc w:val="center"/>
        </w:trPr>
        <w:tc>
          <w:tcPr>
            <w:tcW w:w="8352" w:type="dxa"/>
          </w:tcPr>
          <w:p w14:paraId="07210CF0" w14:textId="77777777" w:rsidR="002F6F83" w:rsidRPr="00084198" w:rsidRDefault="002F6F83" w:rsidP="00986D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19F9FFFF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3A7745A6" w14:textId="77777777" w:rsidTr="002F6F83">
        <w:trPr>
          <w:cantSplit/>
          <w:jc w:val="center"/>
        </w:trPr>
        <w:tc>
          <w:tcPr>
            <w:tcW w:w="8352" w:type="dxa"/>
          </w:tcPr>
          <w:p w14:paraId="466A7A15" w14:textId="0C5D326A" w:rsidR="002F6F83" w:rsidRPr="00084198" w:rsidRDefault="002F6F83" w:rsidP="00986D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游明朝"/>
                <w:noProof/>
                <w:lang w:val="en-CA" w:eastAsia="ja-JP"/>
              </w:rPr>
              <w:t>if(</w:t>
            </w:r>
            <w:r>
              <w:rPr>
                <w:rFonts w:eastAsia="游明朝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[ 0 ]  &amp;&amp; 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 xml:space="preserve">tbWidth  &lt;=  </w:t>
            </w:r>
            <w:r w:rsidR="00543B6E" w:rsidRPr="005B12DE">
              <w:rPr>
                <w:noProof/>
                <w:highlight w:val="yellow"/>
                <w:lang w:val="en-CA"/>
              </w:rPr>
              <w:t>MaxTsWidthY</w:t>
            </w:r>
            <w:r w:rsidR="00543B6E">
              <w:rPr>
                <w:noProof/>
                <w:lang w:val="en-CA"/>
              </w:rPr>
              <w:t xml:space="preserve"> </w:t>
            </w:r>
            <w:r w:rsidRPr="005B12DE">
              <w:rPr>
                <w:strike/>
                <w:noProof/>
                <w:color w:val="FF0000"/>
                <w:lang w:val="en-CA"/>
              </w:rPr>
              <w:t>MaxTsSize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tbHeight  &lt;=  </w:t>
            </w:r>
            <w:r w:rsidR="00543B6E" w:rsidRPr="005B12DE">
              <w:rPr>
                <w:noProof/>
                <w:highlight w:val="yellow"/>
                <w:lang w:val="en-CA"/>
              </w:rPr>
              <w:t>MaxTsHeightY</w:t>
            </w:r>
            <w:r w:rsidR="00543B6E">
              <w:rPr>
                <w:noProof/>
                <w:lang w:val="en-CA"/>
              </w:rPr>
              <w:t xml:space="preserve"> </w:t>
            </w:r>
            <w:r w:rsidRPr="005B12DE">
              <w:rPr>
                <w:strike/>
                <w:noProof/>
                <w:color w:val="FF0000"/>
                <w:lang w:val="en-CA"/>
              </w:rPr>
              <w:t>MaxTsSize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IntraSubPartitionsSplit[ x0 ][ y0 ]  =</w:t>
            </w:r>
            <w:r>
              <w:rPr>
                <w:noProof/>
                <w:lang w:val="en-CA"/>
              </w:rPr>
              <w:t> </w:t>
            </w:r>
            <w:r w:rsidRPr="000720ED">
              <w:rPr>
                <w:noProof/>
                <w:lang w:val="en-CA"/>
              </w:rPr>
              <w:t>=  ISP_NO_SPLIT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)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!cu_sbt_flag</w:t>
            </w:r>
            <w:r w:rsidRPr="000720ED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DDA4ADF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769AE4F9" w14:textId="77777777" w:rsidTr="002F6F83">
        <w:trPr>
          <w:cantSplit/>
          <w:jc w:val="center"/>
        </w:trPr>
        <w:tc>
          <w:tcPr>
            <w:tcW w:w="8352" w:type="dxa"/>
          </w:tcPr>
          <w:p w14:paraId="0CB7B5DE" w14:textId="77777777" w:rsidR="002F6F83" w:rsidRPr="00084198" w:rsidRDefault="002F6F83" w:rsidP="00986D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7EC8C0D7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2F6F83" w:rsidRPr="00084198" w14:paraId="31AF4298" w14:textId="77777777" w:rsidTr="002F6F83">
        <w:trPr>
          <w:cantSplit/>
          <w:jc w:val="center"/>
        </w:trPr>
        <w:tc>
          <w:tcPr>
            <w:tcW w:w="8352" w:type="dxa"/>
          </w:tcPr>
          <w:p w14:paraId="2F4F21D0" w14:textId="77777777" w:rsidR="002F6F83" w:rsidRPr="00084198" w:rsidRDefault="002F6F83" w:rsidP="00986D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9D0FE0F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63DDEA62" w14:textId="77777777" w:rsidTr="002F6F83">
        <w:trPr>
          <w:cantSplit/>
          <w:jc w:val="center"/>
        </w:trPr>
        <w:tc>
          <w:tcPr>
            <w:tcW w:w="8352" w:type="dxa"/>
          </w:tcPr>
          <w:p w14:paraId="2B9A7D17" w14:textId="77777777" w:rsidR="002F6F83" w:rsidRPr="00084198" w:rsidRDefault="002F6F83" w:rsidP="00986DE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0BD93DA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58C5FB50" w14:textId="77777777" w:rsidTr="002F6F83">
        <w:trPr>
          <w:cantSplit/>
          <w:jc w:val="center"/>
        </w:trPr>
        <w:tc>
          <w:tcPr>
            <w:tcW w:w="8352" w:type="dxa"/>
          </w:tcPr>
          <w:p w14:paraId="5375A9C9" w14:textId="77777777" w:rsidR="002F6F83" w:rsidRPr="00084198" w:rsidRDefault="002F6F83" w:rsidP="00986DE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63FF6B58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752AE1B9" w14:textId="77777777" w:rsidTr="002F6F83">
        <w:trPr>
          <w:cantSplit/>
          <w:jc w:val="center"/>
        </w:trPr>
        <w:tc>
          <w:tcPr>
            <w:tcW w:w="8352" w:type="dxa"/>
          </w:tcPr>
          <w:p w14:paraId="3E471EEE" w14:textId="77777777" w:rsidR="002F6F83" w:rsidRPr="00084198" w:rsidRDefault="002F6F83" w:rsidP="00986DE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97A5565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4CE51A5A" w14:textId="77777777" w:rsidTr="002F6F83">
        <w:trPr>
          <w:cantSplit/>
          <w:jc w:val="center"/>
        </w:trPr>
        <w:tc>
          <w:tcPr>
            <w:tcW w:w="8352" w:type="dxa"/>
          </w:tcPr>
          <w:p w14:paraId="092274D7" w14:textId="77777777" w:rsidR="002F6F83" w:rsidRPr="00084198" w:rsidRDefault="002F6F83" w:rsidP="00986DE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E90EB0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6274E1EA" w14:textId="77777777" w:rsidTr="002F6F83">
        <w:trPr>
          <w:cantSplit/>
          <w:jc w:val="center"/>
        </w:trPr>
        <w:tc>
          <w:tcPr>
            <w:tcW w:w="8352" w:type="dxa"/>
          </w:tcPr>
          <w:p w14:paraId="0C30D32D" w14:textId="77777777" w:rsidR="002F6F83" w:rsidRPr="00084198" w:rsidRDefault="002F6F83" w:rsidP="00986D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48222F14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38A1548D" w14:textId="77777777" w:rsidTr="002F6F83">
        <w:trPr>
          <w:cantSplit/>
          <w:jc w:val="center"/>
        </w:trPr>
        <w:tc>
          <w:tcPr>
            <w:tcW w:w="8352" w:type="dxa"/>
          </w:tcPr>
          <w:p w14:paraId="390BAB12" w14:textId="4B94AB1D" w:rsidR="002F6F83" w:rsidRPr="00084198" w:rsidRDefault="002F6F83" w:rsidP="00986D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游明朝"/>
                <w:noProof/>
                <w:lang w:val="en-CA" w:eastAsia="ja-JP"/>
              </w:rPr>
              <w:t>if(</w:t>
            </w:r>
            <w:r>
              <w:rPr>
                <w:rFonts w:eastAsia="游明朝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[ 1 ]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</w:t>
            </w:r>
            <w:r w:rsidR="00543B6E" w:rsidRPr="005B12DE">
              <w:rPr>
                <w:noProof/>
                <w:highlight w:val="yellow"/>
                <w:lang w:val="en-CA"/>
              </w:rPr>
              <w:t>MaxTsWidthC</w:t>
            </w:r>
            <w:r w:rsidR="00543B6E">
              <w:rPr>
                <w:noProof/>
                <w:lang w:val="en-CA"/>
              </w:rPr>
              <w:t xml:space="preserve"> </w:t>
            </w:r>
            <w:r w:rsidRPr="005B12DE">
              <w:rPr>
                <w:strike/>
                <w:noProof/>
                <w:color w:val="FF0000"/>
                <w:lang w:val="en-CA"/>
              </w:rPr>
              <w:t>MaxTsSize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</w:t>
            </w:r>
            <w:r w:rsidR="00543B6E" w:rsidRPr="005B12DE">
              <w:rPr>
                <w:noProof/>
                <w:highlight w:val="yellow"/>
                <w:lang w:val="en-CA"/>
              </w:rPr>
              <w:t>MaxTsHeightC</w:t>
            </w:r>
            <w:r w:rsidR="00543B6E">
              <w:rPr>
                <w:noProof/>
                <w:lang w:val="en-CA"/>
              </w:rPr>
              <w:t xml:space="preserve"> </w:t>
            </w:r>
            <w:r w:rsidRPr="005B12DE">
              <w:rPr>
                <w:strike/>
                <w:noProof/>
                <w:color w:val="FF0000"/>
                <w:lang w:val="en-CA"/>
              </w:rPr>
              <w:t>MaxTsSize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FAE9BF2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1414F1E1" w14:textId="77777777" w:rsidTr="002F6F83">
        <w:trPr>
          <w:cantSplit/>
          <w:jc w:val="center"/>
        </w:trPr>
        <w:tc>
          <w:tcPr>
            <w:tcW w:w="8352" w:type="dxa"/>
          </w:tcPr>
          <w:p w14:paraId="2035838F" w14:textId="77777777" w:rsidR="002F6F83" w:rsidRPr="00084198" w:rsidRDefault="002F6F83" w:rsidP="00986D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4004D2BA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2F6F83" w:rsidRPr="00084198" w14:paraId="5D0A0534" w14:textId="77777777" w:rsidTr="002F6F83">
        <w:trPr>
          <w:cantSplit/>
          <w:jc w:val="center"/>
        </w:trPr>
        <w:tc>
          <w:tcPr>
            <w:tcW w:w="8352" w:type="dxa"/>
          </w:tcPr>
          <w:p w14:paraId="02900315" w14:textId="77777777" w:rsidR="002F6F83" w:rsidRPr="00084198" w:rsidRDefault="002F6F83" w:rsidP="00986D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9D2F4E6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63AC05CA" w14:textId="77777777" w:rsidTr="002F6F83">
        <w:trPr>
          <w:cantSplit/>
          <w:jc w:val="center"/>
        </w:trPr>
        <w:tc>
          <w:tcPr>
            <w:tcW w:w="8352" w:type="dxa"/>
          </w:tcPr>
          <w:p w14:paraId="64769114" w14:textId="77777777" w:rsidR="002F6F83" w:rsidRPr="00084198" w:rsidRDefault="002F6F83" w:rsidP="00986DE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33A88967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1763ABFB" w14:textId="77777777" w:rsidTr="002F6F83">
        <w:trPr>
          <w:cantSplit/>
          <w:jc w:val="center"/>
        </w:trPr>
        <w:tc>
          <w:tcPr>
            <w:tcW w:w="8352" w:type="dxa"/>
          </w:tcPr>
          <w:p w14:paraId="5966FA43" w14:textId="77777777" w:rsidR="002F6F83" w:rsidRPr="00084198" w:rsidRDefault="002F6F83" w:rsidP="00986DE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5E9BBB0C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5F573B3C" w14:textId="77777777" w:rsidTr="002F6F83">
        <w:trPr>
          <w:cantSplit/>
          <w:jc w:val="center"/>
        </w:trPr>
        <w:tc>
          <w:tcPr>
            <w:tcW w:w="8352" w:type="dxa"/>
          </w:tcPr>
          <w:p w14:paraId="65C96FE2" w14:textId="77777777" w:rsidR="002F6F83" w:rsidRPr="00084198" w:rsidRDefault="002F6F83" w:rsidP="00986DE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BD617AD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2DE9392F" w14:textId="77777777" w:rsidTr="002F6F83">
        <w:trPr>
          <w:cantSplit/>
          <w:jc w:val="center"/>
        </w:trPr>
        <w:tc>
          <w:tcPr>
            <w:tcW w:w="8352" w:type="dxa"/>
          </w:tcPr>
          <w:p w14:paraId="30886283" w14:textId="77777777" w:rsidR="002F6F83" w:rsidRPr="00084198" w:rsidRDefault="002F6F83" w:rsidP="00986DE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B37FCC6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680EB0FE" w14:textId="77777777" w:rsidTr="002F6F83">
        <w:trPr>
          <w:cantSplit/>
          <w:jc w:val="center"/>
        </w:trPr>
        <w:tc>
          <w:tcPr>
            <w:tcW w:w="8352" w:type="dxa"/>
          </w:tcPr>
          <w:p w14:paraId="67438049" w14:textId="77777777" w:rsidR="002F6F83" w:rsidRPr="00084198" w:rsidRDefault="002F6F83" w:rsidP="00986D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239D63E9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6A67E8A2" w14:textId="77777777" w:rsidTr="002F6F83">
        <w:trPr>
          <w:cantSplit/>
          <w:jc w:val="center"/>
        </w:trPr>
        <w:tc>
          <w:tcPr>
            <w:tcW w:w="8352" w:type="dxa"/>
          </w:tcPr>
          <w:p w14:paraId="16A8E7D4" w14:textId="0F7DF961" w:rsidR="002F6F83" w:rsidRPr="00084198" w:rsidRDefault="002F6F83" w:rsidP="00986D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游明朝"/>
                <w:noProof/>
                <w:lang w:val="en-CA" w:eastAsia="ja-JP"/>
              </w:rPr>
              <w:t>if(</w:t>
            </w:r>
            <w:r>
              <w:rPr>
                <w:rFonts w:eastAsia="游明朝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[ 2 ]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</w:t>
            </w:r>
            <w:r w:rsidR="00543B6E" w:rsidRPr="005B12DE">
              <w:rPr>
                <w:noProof/>
                <w:highlight w:val="yellow"/>
                <w:lang w:val="en-CA"/>
              </w:rPr>
              <w:t>MaxTsWidthC</w:t>
            </w:r>
            <w:r w:rsidR="00543B6E">
              <w:rPr>
                <w:noProof/>
                <w:lang w:val="en-CA"/>
              </w:rPr>
              <w:t xml:space="preserve"> </w:t>
            </w:r>
            <w:r w:rsidRPr="005B12DE">
              <w:rPr>
                <w:strike/>
                <w:noProof/>
                <w:color w:val="FF0000"/>
                <w:lang w:val="en-CA"/>
              </w:rPr>
              <w:t>MaxTsSize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</w:t>
            </w:r>
            <w:r w:rsidR="00543B6E" w:rsidRPr="00E31917">
              <w:rPr>
                <w:noProof/>
                <w:highlight w:val="yellow"/>
                <w:lang w:val="en-CA"/>
              </w:rPr>
              <w:t>MaxTs</w:t>
            </w:r>
            <w:r w:rsidR="00543B6E">
              <w:rPr>
                <w:noProof/>
                <w:highlight w:val="yellow"/>
                <w:lang w:val="en-CA"/>
              </w:rPr>
              <w:t>Height</w:t>
            </w:r>
            <w:r w:rsidR="00543B6E" w:rsidRPr="00E31917">
              <w:rPr>
                <w:noProof/>
                <w:highlight w:val="yellow"/>
                <w:lang w:val="en-CA"/>
              </w:rPr>
              <w:t>C</w:t>
            </w:r>
            <w:r w:rsidR="00543B6E" w:rsidRPr="000720ED">
              <w:rPr>
                <w:noProof/>
                <w:lang w:val="en-CA"/>
              </w:rPr>
              <w:t xml:space="preserve"> </w:t>
            </w:r>
            <w:r w:rsidRPr="005B12DE">
              <w:rPr>
                <w:strike/>
                <w:noProof/>
                <w:color w:val="FF0000"/>
                <w:lang w:val="en-CA"/>
              </w:rPr>
              <w:t>MaxTsSize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8D2648A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35AB01BB" w14:textId="77777777" w:rsidTr="002F6F83">
        <w:trPr>
          <w:cantSplit/>
          <w:jc w:val="center"/>
        </w:trPr>
        <w:tc>
          <w:tcPr>
            <w:tcW w:w="8352" w:type="dxa"/>
          </w:tcPr>
          <w:p w14:paraId="2F547B46" w14:textId="77777777" w:rsidR="002F6F83" w:rsidRPr="00084198" w:rsidRDefault="002F6F83" w:rsidP="00986D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5709FFE6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2F6F83" w:rsidRPr="00084198" w14:paraId="67C1ADBD" w14:textId="77777777" w:rsidTr="002F6F83">
        <w:trPr>
          <w:cantSplit/>
          <w:jc w:val="center"/>
        </w:trPr>
        <w:tc>
          <w:tcPr>
            <w:tcW w:w="8352" w:type="dxa"/>
          </w:tcPr>
          <w:p w14:paraId="7C6E4157" w14:textId="77777777" w:rsidR="002F6F83" w:rsidRPr="00084198" w:rsidRDefault="002F6F83" w:rsidP="00986D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CCDA1B7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5C49E1CE" w14:textId="77777777" w:rsidTr="002F6F83">
        <w:trPr>
          <w:cantSplit/>
          <w:jc w:val="center"/>
        </w:trPr>
        <w:tc>
          <w:tcPr>
            <w:tcW w:w="8352" w:type="dxa"/>
          </w:tcPr>
          <w:p w14:paraId="0C3317B6" w14:textId="77777777" w:rsidR="002F6F83" w:rsidRPr="00084198" w:rsidRDefault="002F6F83" w:rsidP="00986DE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F2151BF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16B38EC6" w14:textId="77777777" w:rsidTr="002F6F83">
        <w:trPr>
          <w:cantSplit/>
          <w:jc w:val="center"/>
        </w:trPr>
        <w:tc>
          <w:tcPr>
            <w:tcW w:w="8352" w:type="dxa"/>
          </w:tcPr>
          <w:p w14:paraId="19687860" w14:textId="77777777" w:rsidR="002F6F83" w:rsidRPr="00084198" w:rsidRDefault="002F6F83" w:rsidP="00986DE3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57DEBADD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30735ACD" w14:textId="77777777" w:rsidTr="002F6F83">
        <w:trPr>
          <w:cantSplit/>
          <w:jc w:val="center"/>
        </w:trPr>
        <w:tc>
          <w:tcPr>
            <w:tcW w:w="8352" w:type="dxa"/>
          </w:tcPr>
          <w:p w14:paraId="0178F748" w14:textId="77777777" w:rsidR="002F6F83" w:rsidRPr="00084198" w:rsidRDefault="002F6F83" w:rsidP="00986DE3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8B34539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74748D20" w14:textId="77777777" w:rsidTr="002F6F83">
        <w:trPr>
          <w:cantSplit/>
          <w:jc w:val="center"/>
        </w:trPr>
        <w:tc>
          <w:tcPr>
            <w:tcW w:w="8352" w:type="dxa"/>
          </w:tcPr>
          <w:p w14:paraId="546F2733" w14:textId="77777777" w:rsidR="002F6F83" w:rsidRPr="00084198" w:rsidRDefault="002F6F83" w:rsidP="00986DE3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73FC4FA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F6F83" w:rsidRPr="00084198" w14:paraId="5C1521AF" w14:textId="77777777" w:rsidTr="002F6F83">
        <w:trPr>
          <w:cantSplit/>
          <w:jc w:val="center"/>
        </w:trPr>
        <w:tc>
          <w:tcPr>
            <w:tcW w:w="8352" w:type="dxa"/>
          </w:tcPr>
          <w:p w14:paraId="3656EA74" w14:textId="77777777" w:rsidR="002F6F83" w:rsidRPr="00084198" w:rsidRDefault="002F6F83" w:rsidP="00986DE3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F6D3849" w14:textId="77777777" w:rsidR="002F6F83" w:rsidRPr="00084198" w:rsidRDefault="002F6F83" w:rsidP="00986DE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3479CF7" w14:textId="0D5D7172" w:rsidR="002F6F83" w:rsidRPr="002F6F83" w:rsidRDefault="002F6F83" w:rsidP="00C20DC3">
      <w:pPr>
        <w:rPr>
          <w:lang w:val="en-CA"/>
        </w:rPr>
      </w:pPr>
    </w:p>
    <w:p w14:paraId="54D5E15A" w14:textId="21A5A253" w:rsidR="002F6F83" w:rsidRPr="00651449" w:rsidRDefault="008308E5" w:rsidP="00C20DC3">
      <w:pPr>
        <w:rPr>
          <w:lang w:val="en-CA" w:eastAsia="ja-JP"/>
        </w:rPr>
      </w:pPr>
      <w:r>
        <w:rPr>
          <w:lang w:val="en-CA" w:eastAsia="ja-JP"/>
        </w:rPr>
        <w:t>Table 1-1 becomes Table 2-</w:t>
      </w:r>
      <w:r w:rsidR="000E334C">
        <w:rPr>
          <w:lang w:val="en-CA" w:eastAsia="ja-JP"/>
        </w:rPr>
        <w:t>2</w:t>
      </w:r>
      <w:r>
        <w:rPr>
          <w:lang w:val="en-CA" w:eastAsia="ja-JP"/>
        </w:rPr>
        <w:t xml:space="preserve"> by applying </w:t>
      </w:r>
      <w:r w:rsidR="005B12DE">
        <w:rPr>
          <w:szCs w:val="22"/>
          <w:lang w:val="en-CA" w:eastAsia="ja-JP"/>
        </w:rPr>
        <w:t>proposed changes.</w:t>
      </w:r>
    </w:p>
    <w:p w14:paraId="3B244BCA" w14:textId="6734F061" w:rsidR="00257BC4" w:rsidRDefault="00257BC4" w:rsidP="00257BC4">
      <w:pPr>
        <w:pStyle w:val="ad"/>
        <w:keepNext/>
        <w:jc w:val="center"/>
      </w:pPr>
      <w:r>
        <w:t xml:space="preserve">Table </w:t>
      </w:r>
      <w:r w:rsidR="00133FA1">
        <w:rPr>
          <w:noProof/>
        </w:rPr>
        <w:fldChar w:fldCharType="begin"/>
      </w:r>
      <w:r w:rsidR="00133FA1">
        <w:rPr>
          <w:noProof/>
        </w:rPr>
        <w:instrText xml:space="preserve"> STYLEREF 1 \s </w:instrText>
      </w:r>
      <w:r w:rsidR="00133FA1">
        <w:rPr>
          <w:noProof/>
        </w:rPr>
        <w:fldChar w:fldCharType="separate"/>
      </w:r>
      <w:r w:rsidR="00543B6E">
        <w:rPr>
          <w:noProof/>
        </w:rPr>
        <w:t>2</w:t>
      </w:r>
      <w:r w:rsidR="00133FA1">
        <w:rPr>
          <w:noProof/>
        </w:rPr>
        <w:fldChar w:fldCharType="end"/>
      </w:r>
      <w:r w:rsidR="00543B6E">
        <w:noBreakHyphen/>
      </w:r>
      <w:r w:rsidR="00133FA1">
        <w:rPr>
          <w:noProof/>
        </w:rPr>
        <w:fldChar w:fldCharType="begin"/>
      </w:r>
      <w:r w:rsidR="00133FA1">
        <w:rPr>
          <w:noProof/>
        </w:rPr>
        <w:instrText xml:space="preserve"> SEQ Table \* ARABIC \s 1 </w:instrText>
      </w:r>
      <w:r w:rsidR="00133FA1">
        <w:rPr>
          <w:noProof/>
        </w:rPr>
        <w:fldChar w:fldCharType="separate"/>
      </w:r>
      <w:r w:rsidR="00543B6E">
        <w:rPr>
          <w:noProof/>
        </w:rPr>
        <w:t>2</w:t>
      </w:r>
      <w:r w:rsidR="00133FA1">
        <w:rPr>
          <w:noProof/>
        </w:rPr>
        <w:fldChar w:fldCharType="end"/>
      </w:r>
      <w:r>
        <w:t xml:space="preserve">: maximum transform block size and maximum transform skipped block size </w:t>
      </w:r>
    </w:p>
    <w:tbl>
      <w:tblPr>
        <w:tblStyle w:val="ae"/>
        <w:tblW w:w="9780" w:type="dxa"/>
        <w:tblLook w:val="04A0" w:firstRow="1" w:lastRow="0" w:firstColumn="1" w:lastColumn="0" w:noHBand="0" w:noVBand="1"/>
      </w:tblPr>
      <w:tblGrid>
        <w:gridCol w:w="1418"/>
        <w:gridCol w:w="1701"/>
        <w:gridCol w:w="1701"/>
        <w:gridCol w:w="1559"/>
        <w:gridCol w:w="1701"/>
        <w:gridCol w:w="1700"/>
      </w:tblGrid>
      <w:tr w:rsidR="00257BC4" w14:paraId="6A874824" w14:textId="77777777" w:rsidTr="00986DE3">
        <w:tc>
          <w:tcPr>
            <w:tcW w:w="1418" w:type="dxa"/>
          </w:tcPr>
          <w:p w14:paraId="7A7C64D0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M</w:t>
            </w:r>
            <w:r>
              <w:rPr>
                <w:szCs w:val="22"/>
                <w:lang w:val="en-CA" w:eastAsia="ja-JP"/>
              </w:rPr>
              <w:t>axTbSizeY</w:t>
            </w:r>
            <w:proofErr w:type="spellEnd"/>
          </w:p>
        </w:tc>
        <w:tc>
          <w:tcPr>
            <w:tcW w:w="1701" w:type="dxa"/>
          </w:tcPr>
          <w:p w14:paraId="11347700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chroma format</w:t>
            </w:r>
          </w:p>
        </w:tc>
        <w:tc>
          <w:tcPr>
            <w:tcW w:w="1701" w:type="dxa"/>
          </w:tcPr>
          <w:p w14:paraId="24C60328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Max transform block size (</w:t>
            </w:r>
            <w:proofErr w:type="spellStart"/>
            <w:r>
              <w:rPr>
                <w:szCs w:val="22"/>
                <w:lang w:val="en-CA" w:eastAsia="ja-JP"/>
              </w:rPr>
              <w:t>WxH</w:t>
            </w:r>
            <w:proofErr w:type="spellEnd"/>
            <w:r>
              <w:rPr>
                <w:szCs w:val="22"/>
                <w:lang w:val="en-CA" w:eastAsia="ja-JP"/>
              </w:rPr>
              <w:t>)</w:t>
            </w:r>
            <w:r>
              <w:rPr>
                <w:szCs w:val="22"/>
                <w:lang w:val="en-CA" w:eastAsia="ja-JP"/>
              </w:rPr>
              <w:br/>
              <w:t xml:space="preserve">for </w:t>
            </w:r>
            <w:proofErr w:type="spellStart"/>
            <w:r>
              <w:rPr>
                <w:szCs w:val="22"/>
                <w:lang w:val="en-CA" w:eastAsia="ja-JP"/>
              </w:rPr>
              <w:t>Luma</w:t>
            </w:r>
            <w:proofErr w:type="spellEnd"/>
          </w:p>
        </w:tc>
        <w:tc>
          <w:tcPr>
            <w:tcW w:w="1559" w:type="dxa"/>
          </w:tcPr>
          <w:p w14:paraId="5B73EC4C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</w:t>
            </w:r>
            <w:r>
              <w:rPr>
                <w:szCs w:val="22"/>
                <w:lang w:val="en-CA" w:eastAsia="ja-JP"/>
              </w:rPr>
              <w:t xml:space="preserve">ax transform block size </w:t>
            </w:r>
            <w:r>
              <w:rPr>
                <w:szCs w:val="22"/>
                <w:lang w:val="en-CA" w:eastAsia="ja-JP"/>
              </w:rPr>
              <w:br/>
              <w:t>for Chroma</w:t>
            </w:r>
          </w:p>
        </w:tc>
        <w:tc>
          <w:tcPr>
            <w:tcW w:w="1701" w:type="dxa"/>
          </w:tcPr>
          <w:p w14:paraId="093D067D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</w:t>
            </w:r>
            <w:r>
              <w:rPr>
                <w:szCs w:val="22"/>
                <w:lang w:val="en-CA" w:eastAsia="ja-JP"/>
              </w:rPr>
              <w:t xml:space="preserve">ax transform skipped block size for </w:t>
            </w:r>
            <w:proofErr w:type="spellStart"/>
            <w:r>
              <w:rPr>
                <w:szCs w:val="22"/>
                <w:lang w:val="en-CA" w:eastAsia="ja-JP"/>
              </w:rPr>
              <w:t>Luma</w:t>
            </w:r>
            <w:proofErr w:type="spellEnd"/>
          </w:p>
        </w:tc>
        <w:tc>
          <w:tcPr>
            <w:tcW w:w="1700" w:type="dxa"/>
          </w:tcPr>
          <w:p w14:paraId="052EABF3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</w:t>
            </w:r>
            <w:r>
              <w:rPr>
                <w:szCs w:val="22"/>
                <w:lang w:val="en-CA" w:eastAsia="ja-JP"/>
              </w:rPr>
              <w:t>ax transform skipped block size for Chroma</w:t>
            </w:r>
          </w:p>
        </w:tc>
      </w:tr>
      <w:tr w:rsidR="00257BC4" w14:paraId="2D967B8E" w14:textId="77777777" w:rsidTr="00986DE3">
        <w:tc>
          <w:tcPr>
            <w:tcW w:w="1418" w:type="dxa"/>
          </w:tcPr>
          <w:p w14:paraId="62E77620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</w:t>
            </w:r>
          </w:p>
        </w:tc>
        <w:tc>
          <w:tcPr>
            <w:tcW w:w="1701" w:type="dxa"/>
          </w:tcPr>
          <w:p w14:paraId="64AB9CCA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  <w:r>
              <w:rPr>
                <w:szCs w:val="22"/>
                <w:lang w:val="en-CA" w:eastAsia="ja-JP"/>
              </w:rPr>
              <w:t>20</w:t>
            </w:r>
          </w:p>
        </w:tc>
        <w:tc>
          <w:tcPr>
            <w:tcW w:w="1701" w:type="dxa"/>
          </w:tcPr>
          <w:p w14:paraId="26AAD231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4x64</w:t>
            </w:r>
          </w:p>
        </w:tc>
        <w:tc>
          <w:tcPr>
            <w:tcW w:w="1559" w:type="dxa"/>
          </w:tcPr>
          <w:p w14:paraId="024E6F5B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1" w:type="dxa"/>
          </w:tcPr>
          <w:p w14:paraId="1612A976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 w:rsidRPr="00C60DEC">
              <w:rPr>
                <w:rFonts w:hint="eastAsia"/>
                <w:szCs w:val="22"/>
                <w:lang w:val="en-CA" w:eastAsia="ja-JP"/>
              </w:rPr>
              <w:t>3</w:t>
            </w:r>
            <w:r w:rsidRPr="00C60DEC"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0" w:type="dxa"/>
          </w:tcPr>
          <w:p w14:paraId="64FBDE92" w14:textId="344358E6" w:rsidR="00257BC4" w:rsidRPr="000451BB" w:rsidRDefault="00257BC4" w:rsidP="00986DE3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szCs w:val="22"/>
                <w:highlight w:val="yellow"/>
                <w:lang w:val="en-CA" w:eastAsia="ja-JP"/>
              </w:rPr>
              <w:t>16x16</w:t>
            </w:r>
          </w:p>
        </w:tc>
      </w:tr>
      <w:tr w:rsidR="00257BC4" w14:paraId="14BA1E9E" w14:textId="77777777" w:rsidTr="00986DE3">
        <w:tc>
          <w:tcPr>
            <w:tcW w:w="1418" w:type="dxa"/>
          </w:tcPr>
          <w:p w14:paraId="010EBB60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</w:t>
            </w:r>
          </w:p>
        </w:tc>
        <w:tc>
          <w:tcPr>
            <w:tcW w:w="1701" w:type="dxa"/>
          </w:tcPr>
          <w:p w14:paraId="2D36FB9D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  <w:r>
              <w:rPr>
                <w:szCs w:val="22"/>
                <w:lang w:val="en-CA" w:eastAsia="ja-JP"/>
              </w:rPr>
              <w:t>22</w:t>
            </w:r>
          </w:p>
        </w:tc>
        <w:tc>
          <w:tcPr>
            <w:tcW w:w="1701" w:type="dxa"/>
          </w:tcPr>
          <w:p w14:paraId="315F702F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4x64</w:t>
            </w:r>
          </w:p>
        </w:tc>
        <w:tc>
          <w:tcPr>
            <w:tcW w:w="1559" w:type="dxa"/>
          </w:tcPr>
          <w:p w14:paraId="355F7841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4x32</w:t>
            </w:r>
          </w:p>
        </w:tc>
        <w:tc>
          <w:tcPr>
            <w:tcW w:w="1701" w:type="dxa"/>
          </w:tcPr>
          <w:p w14:paraId="2A952826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 w:rsidRPr="00C60DEC">
              <w:rPr>
                <w:rFonts w:hint="eastAsia"/>
                <w:szCs w:val="22"/>
                <w:lang w:val="en-CA" w:eastAsia="ja-JP"/>
              </w:rPr>
              <w:t>3</w:t>
            </w:r>
            <w:r w:rsidRPr="00C60DEC"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0" w:type="dxa"/>
          </w:tcPr>
          <w:p w14:paraId="3732036C" w14:textId="103A3CB7" w:rsidR="00257BC4" w:rsidRPr="000451BB" w:rsidRDefault="00257BC4" w:rsidP="00986DE3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 w:rsidRPr="000451BB">
              <w:rPr>
                <w:rFonts w:hint="eastAsia"/>
                <w:szCs w:val="22"/>
                <w:highlight w:val="yellow"/>
                <w:lang w:val="en-CA" w:eastAsia="ja-JP"/>
              </w:rPr>
              <w:t>3</w:t>
            </w:r>
            <w:r w:rsidRPr="000451BB">
              <w:rPr>
                <w:szCs w:val="22"/>
                <w:highlight w:val="yellow"/>
                <w:lang w:val="en-CA" w:eastAsia="ja-JP"/>
              </w:rPr>
              <w:t>2x</w:t>
            </w:r>
            <w:r>
              <w:rPr>
                <w:szCs w:val="22"/>
                <w:highlight w:val="yellow"/>
                <w:lang w:val="en-CA" w:eastAsia="ja-JP"/>
              </w:rPr>
              <w:t>16</w:t>
            </w:r>
          </w:p>
        </w:tc>
      </w:tr>
      <w:tr w:rsidR="00257BC4" w14:paraId="62F74EAD" w14:textId="77777777" w:rsidTr="00986DE3">
        <w:tc>
          <w:tcPr>
            <w:tcW w:w="1418" w:type="dxa"/>
          </w:tcPr>
          <w:p w14:paraId="43353D0F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</w:t>
            </w:r>
          </w:p>
        </w:tc>
        <w:tc>
          <w:tcPr>
            <w:tcW w:w="1701" w:type="dxa"/>
          </w:tcPr>
          <w:p w14:paraId="6C7441FC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  <w:r>
              <w:rPr>
                <w:szCs w:val="22"/>
                <w:lang w:val="en-CA" w:eastAsia="ja-JP"/>
              </w:rPr>
              <w:t>44</w:t>
            </w:r>
          </w:p>
        </w:tc>
        <w:tc>
          <w:tcPr>
            <w:tcW w:w="1701" w:type="dxa"/>
          </w:tcPr>
          <w:p w14:paraId="43146312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4x64</w:t>
            </w:r>
          </w:p>
        </w:tc>
        <w:tc>
          <w:tcPr>
            <w:tcW w:w="1559" w:type="dxa"/>
          </w:tcPr>
          <w:p w14:paraId="00299391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  <w:r>
              <w:rPr>
                <w:szCs w:val="22"/>
                <w:lang w:val="en-CA" w:eastAsia="ja-JP"/>
              </w:rPr>
              <w:t>4x64</w:t>
            </w:r>
          </w:p>
        </w:tc>
        <w:tc>
          <w:tcPr>
            <w:tcW w:w="1701" w:type="dxa"/>
          </w:tcPr>
          <w:p w14:paraId="560ED5FA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 w:rsidRPr="00C60DEC">
              <w:rPr>
                <w:rFonts w:hint="eastAsia"/>
                <w:szCs w:val="22"/>
                <w:lang w:val="en-CA" w:eastAsia="ja-JP"/>
              </w:rPr>
              <w:t>3</w:t>
            </w:r>
            <w:r w:rsidRPr="00C60DEC"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0" w:type="dxa"/>
          </w:tcPr>
          <w:p w14:paraId="1233A96C" w14:textId="77777777" w:rsidR="00257BC4" w:rsidRPr="000451BB" w:rsidRDefault="00257BC4" w:rsidP="00986DE3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 w:rsidRPr="000451BB">
              <w:rPr>
                <w:rFonts w:hint="eastAsia"/>
                <w:szCs w:val="22"/>
                <w:highlight w:val="yellow"/>
                <w:lang w:val="en-CA" w:eastAsia="ja-JP"/>
              </w:rPr>
              <w:t>3</w:t>
            </w:r>
            <w:r w:rsidRPr="000451BB">
              <w:rPr>
                <w:szCs w:val="22"/>
                <w:highlight w:val="yellow"/>
                <w:lang w:val="en-CA" w:eastAsia="ja-JP"/>
              </w:rPr>
              <w:t>2x32</w:t>
            </w:r>
          </w:p>
        </w:tc>
      </w:tr>
      <w:tr w:rsidR="00257BC4" w14:paraId="0D0C0B30" w14:textId="77777777" w:rsidTr="00986DE3">
        <w:tc>
          <w:tcPr>
            <w:tcW w:w="1418" w:type="dxa"/>
          </w:tcPr>
          <w:p w14:paraId="449236C3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</w:t>
            </w:r>
          </w:p>
        </w:tc>
        <w:tc>
          <w:tcPr>
            <w:tcW w:w="1701" w:type="dxa"/>
          </w:tcPr>
          <w:p w14:paraId="384BB09B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  <w:r>
              <w:rPr>
                <w:szCs w:val="22"/>
                <w:lang w:val="en-CA" w:eastAsia="ja-JP"/>
              </w:rPr>
              <w:t>20</w:t>
            </w:r>
          </w:p>
        </w:tc>
        <w:tc>
          <w:tcPr>
            <w:tcW w:w="1701" w:type="dxa"/>
          </w:tcPr>
          <w:p w14:paraId="4AC2F503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559" w:type="dxa"/>
          </w:tcPr>
          <w:p w14:paraId="343E519A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  <w:r>
              <w:rPr>
                <w:szCs w:val="22"/>
                <w:lang w:val="en-CA" w:eastAsia="ja-JP"/>
              </w:rPr>
              <w:t>6x16</w:t>
            </w:r>
          </w:p>
        </w:tc>
        <w:tc>
          <w:tcPr>
            <w:tcW w:w="1701" w:type="dxa"/>
          </w:tcPr>
          <w:p w14:paraId="55CD4ECB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 w:rsidRPr="00C60DEC">
              <w:rPr>
                <w:rFonts w:hint="eastAsia"/>
                <w:szCs w:val="22"/>
                <w:lang w:val="en-CA" w:eastAsia="ja-JP"/>
              </w:rPr>
              <w:t>3</w:t>
            </w:r>
            <w:r w:rsidRPr="00C60DEC"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0" w:type="dxa"/>
          </w:tcPr>
          <w:p w14:paraId="4054B762" w14:textId="5CF8345E" w:rsidR="00257BC4" w:rsidRPr="000451BB" w:rsidRDefault="00257BC4" w:rsidP="00986DE3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szCs w:val="22"/>
                <w:highlight w:val="yellow"/>
                <w:lang w:val="en-CA" w:eastAsia="ja-JP"/>
              </w:rPr>
              <w:t>16</w:t>
            </w:r>
            <w:r w:rsidRPr="000451BB">
              <w:rPr>
                <w:szCs w:val="22"/>
                <w:highlight w:val="yellow"/>
                <w:lang w:val="en-CA" w:eastAsia="ja-JP"/>
              </w:rPr>
              <w:t>x</w:t>
            </w:r>
            <w:r>
              <w:rPr>
                <w:szCs w:val="22"/>
                <w:highlight w:val="yellow"/>
                <w:lang w:val="en-CA" w:eastAsia="ja-JP"/>
              </w:rPr>
              <w:t>16</w:t>
            </w:r>
          </w:p>
        </w:tc>
      </w:tr>
      <w:tr w:rsidR="00257BC4" w14:paraId="564E34D4" w14:textId="77777777" w:rsidTr="00986DE3">
        <w:tc>
          <w:tcPr>
            <w:tcW w:w="1418" w:type="dxa"/>
          </w:tcPr>
          <w:p w14:paraId="2215E916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</w:t>
            </w:r>
          </w:p>
        </w:tc>
        <w:tc>
          <w:tcPr>
            <w:tcW w:w="1701" w:type="dxa"/>
          </w:tcPr>
          <w:p w14:paraId="3D9BB0C2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  <w:r>
              <w:rPr>
                <w:szCs w:val="22"/>
                <w:lang w:val="en-CA" w:eastAsia="ja-JP"/>
              </w:rPr>
              <w:t>22</w:t>
            </w:r>
          </w:p>
        </w:tc>
        <w:tc>
          <w:tcPr>
            <w:tcW w:w="1701" w:type="dxa"/>
          </w:tcPr>
          <w:p w14:paraId="18D8CC0F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559" w:type="dxa"/>
          </w:tcPr>
          <w:p w14:paraId="50191D29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2x16</w:t>
            </w:r>
          </w:p>
        </w:tc>
        <w:tc>
          <w:tcPr>
            <w:tcW w:w="1701" w:type="dxa"/>
          </w:tcPr>
          <w:p w14:paraId="6E809332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 w:rsidRPr="00C60DEC">
              <w:rPr>
                <w:rFonts w:hint="eastAsia"/>
                <w:szCs w:val="22"/>
                <w:lang w:val="en-CA" w:eastAsia="ja-JP"/>
              </w:rPr>
              <w:t>3</w:t>
            </w:r>
            <w:r w:rsidRPr="00C60DEC"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0" w:type="dxa"/>
          </w:tcPr>
          <w:p w14:paraId="559BD52E" w14:textId="1FED5885" w:rsidR="00257BC4" w:rsidRPr="000451BB" w:rsidRDefault="00257BC4" w:rsidP="00986DE3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 w:rsidRPr="000451BB">
              <w:rPr>
                <w:rFonts w:hint="eastAsia"/>
                <w:szCs w:val="22"/>
                <w:highlight w:val="yellow"/>
                <w:lang w:val="en-CA" w:eastAsia="ja-JP"/>
              </w:rPr>
              <w:t>3</w:t>
            </w:r>
            <w:r w:rsidRPr="000451BB">
              <w:rPr>
                <w:szCs w:val="22"/>
                <w:highlight w:val="yellow"/>
                <w:lang w:val="en-CA" w:eastAsia="ja-JP"/>
              </w:rPr>
              <w:t>2x</w:t>
            </w:r>
            <w:r>
              <w:rPr>
                <w:szCs w:val="22"/>
                <w:highlight w:val="yellow"/>
                <w:lang w:val="en-CA" w:eastAsia="ja-JP"/>
              </w:rPr>
              <w:t>16</w:t>
            </w:r>
          </w:p>
        </w:tc>
      </w:tr>
      <w:tr w:rsidR="00257BC4" w14:paraId="2AF91D23" w14:textId="77777777" w:rsidTr="00986DE3">
        <w:tc>
          <w:tcPr>
            <w:tcW w:w="1418" w:type="dxa"/>
          </w:tcPr>
          <w:p w14:paraId="114D912B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lastRenderedPageBreak/>
              <w:t>3</w:t>
            </w:r>
            <w:r>
              <w:rPr>
                <w:szCs w:val="22"/>
                <w:lang w:val="en-CA" w:eastAsia="ja-JP"/>
              </w:rPr>
              <w:t>2</w:t>
            </w:r>
          </w:p>
        </w:tc>
        <w:tc>
          <w:tcPr>
            <w:tcW w:w="1701" w:type="dxa"/>
          </w:tcPr>
          <w:p w14:paraId="67C6E487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  <w:r>
              <w:rPr>
                <w:szCs w:val="22"/>
                <w:lang w:val="en-CA" w:eastAsia="ja-JP"/>
              </w:rPr>
              <w:t>44</w:t>
            </w:r>
          </w:p>
        </w:tc>
        <w:tc>
          <w:tcPr>
            <w:tcW w:w="1701" w:type="dxa"/>
          </w:tcPr>
          <w:p w14:paraId="5439FAF0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559" w:type="dxa"/>
          </w:tcPr>
          <w:p w14:paraId="4F5CB89B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</w:t>
            </w:r>
            <w:r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1" w:type="dxa"/>
          </w:tcPr>
          <w:p w14:paraId="3322EFF8" w14:textId="77777777" w:rsidR="00257BC4" w:rsidRDefault="00257BC4" w:rsidP="00986DE3">
            <w:pPr>
              <w:jc w:val="center"/>
              <w:rPr>
                <w:szCs w:val="22"/>
                <w:lang w:val="en-CA" w:eastAsia="ja-JP"/>
              </w:rPr>
            </w:pPr>
            <w:r w:rsidRPr="00C60DEC">
              <w:rPr>
                <w:rFonts w:hint="eastAsia"/>
                <w:szCs w:val="22"/>
                <w:lang w:val="en-CA" w:eastAsia="ja-JP"/>
              </w:rPr>
              <w:t>3</w:t>
            </w:r>
            <w:r w:rsidRPr="00C60DEC">
              <w:rPr>
                <w:szCs w:val="22"/>
                <w:lang w:val="en-CA" w:eastAsia="ja-JP"/>
              </w:rPr>
              <w:t>2x32</w:t>
            </w:r>
          </w:p>
        </w:tc>
        <w:tc>
          <w:tcPr>
            <w:tcW w:w="1700" w:type="dxa"/>
          </w:tcPr>
          <w:p w14:paraId="5E5CD8E1" w14:textId="77777777" w:rsidR="00257BC4" w:rsidRPr="000451BB" w:rsidRDefault="00257BC4" w:rsidP="00986DE3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 w:rsidRPr="000451BB">
              <w:rPr>
                <w:rFonts w:hint="eastAsia"/>
                <w:szCs w:val="22"/>
                <w:highlight w:val="yellow"/>
                <w:lang w:val="en-CA" w:eastAsia="ja-JP"/>
              </w:rPr>
              <w:t>3</w:t>
            </w:r>
            <w:r w:rsidRPr="000451BB">
              <w:rPr>
                <w:szCs w:val="22"/>
                <w:highlight w:val="yellow"/>
                <w:lang w:val="en-CA" w:eastAsia="ja-JP"/>
              </w:rPr>
              <w:t>2x32</w:t>
            </w:r>
          </w:p>
        </w:tc>
      </w:tr>
    </w:tbl>
    <w:p w14:paraId="31DF82AF" w14:textId="77777777" w:rsidR="00257BC4" w:rsidRPr="009A79C0" w:rsidRDefault="00257BC4" w:rsidP="00257BC4">
      <w:pPr>
        <w:rPr>
          <w:szCs w:val="22"/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02FF9636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3C6F01">
        <w:rPr>
          <w:lang w:val="en-CA" w:eastAsia="ja-JP"/>
        </w:rPr>
        <w:t>method</w:t>
      </w:r>
      <w:r>
        <w:rPr>
          <w:lang w:val="en-CA" w:eastAsia="ja-JP"/>
        </w:rPr>
        <w:t xml:space="preserve"> has been implemented on top of VTM-</w:t>
      </w:r>
      <w:r w:rsidR="003C6F01">
        <w:rPr>
          <w:lang w:val="en-CA" w:eastAsia="ja-JP"/>
        </w:rPr>
        <w:t>7</w:t>
      </w:r>
      <w:r>
        <w:rPr>
          <w:lang w:val="en-CA" w:eastAsia="ja-JP"/>
        </w:rPr>
        <w:t>.0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C17168">
        <w:rPr>
          <w:lang w:val="en-CA" w:eastAsia="ja-JP"/>
        </w:rPr>
        <w:t>common test condition</w:t>
      </w:r>
      <w:r w:rsidR="0087328E">
        <w:rPr>
          <w:lang w:val="en-CA" w:eastAsia="ja-JP"/>
        </w:rPr>
        <w:t xml:space="preserve"> [</w:t>
      </w:r>
      <w:r w:rsidR="00C17168">
        <w:rPr>
          <w:lang w:val="en-CA" w:eastAsia="ja-JP"/>
        </w:rPr>
        <w:t>2</w:t>
      </w:r>
      <w:r w:rsidR="0087328E">
        <w:rPr>
          <w:lang w:val="en-CA" w:eastAsia="ja-JP"/>
        </w:rPr>
        <w:t>]</w:t>
      </w:r>
      <w:r w:rsidR="00A9513F">
        <w:rPr>
          <w:lang w:val="en-CA" w:eastAsia="ja-JP"/>
        </w:rPr>
        <w:t>:</w:t>
      </w:r>
    </w:p>
    <w:p w14:paraId="79787AA0" w14:textId="67C55881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1B53F1" w:rsidDel="001B53F1">
        <w:rPr>
          <w:lang w:val="en-CA" w:eastAsia="ja-JP"/>
        </w:rPr>
        <w:t xml:space="preserve"> </w:t>
      </w:r>
      <w:r w:rsidR="002A5193">
        <w:rPr>
          <w:lang w:val="en-CA" w:eastAsia="ja-JP"/>
        </w:rPr>
        <w:t>VTM-</w:t>
      </w:r>
      <w:r w:rsidR="00A839C7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F66001">
        <w:rPr>
          <w:lang w:val="en-CA" w:eastAsia="ja-JP"/>
        </w:rPr>
        <w:t xml:space="preserve">Proposal </w:t>
      </w:r>
      <w:r w:rsidR="00A839C7">
        <w:rPr>
          <w:lang w:val="en-CA" w:eastAsia="ja-JP"/>
        </w:rPr>
        <w:t>at norma</w:t>
      </w:r>
      <w:bookmarkStart w:id="0" w:name="_GoBack"/>
      <w:bookmarkEnd w:id="0"/>
      <w:r w:rsidR="00A839C7">
        <w:rPr>
          <w:lang w:val="en-CA" w:eastAsia="ja-JP"/>
        </w:rPr>
        <w:t>l QP condition</w:t>
      </w:r>
      <w:r w:rsidR="001C6D36">
        <w:rPr>
          <w:lang w:val="en-CA" w:eastAsia="ja-JP"/>
        </w:rPr>
        <w:t xml:space="preserve"> </w:t>
      </w:r>
    </w:p>
    <w:p w14:paraId="2C4CB4FA" w14:textId="02B5CCAF" w:rsidR="0087328E" w:rsidRDefault="001B53F1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</w:t>
      </w:r>
      <w:r w:rsidR="0087328E">
        <w:rPr>
          <w:lang w:val="en-CA" w:eastAsia="ja-JP"/>
        </w:rPr>
        <w:t>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>VTM-</w:t>
      </w:r>
      <w:r w:rsidR="00A839C7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F66001">
        <w:rPr>
          <w:lang w:val="en-CA" w:eastAsia="ja-JP"/>
        </w:rPr>
        <w:t>Proposal</w:t>
      </w:r>
      <w:r w:rsidR="00A839C7">
        <w:rPr>
          <w:lang w:val="en-CA" w:eastAsia="ja-JP"/>
        </w:rPr>
        <w:t xml:space="preserve"> at low QP condition with first 100 frames (QP=2, 7, 12, </w:t>
      </w:r>
      <w:r w:rsidR="00C22DF3">
        <w:rPr>
          <w:lang w:val="en-CA" w:eastAsia="ja-JP"/>
        </w:rPr>
        <w:t>1</w:t>
      </w:r>
      <w:r w:rsidR="00A839C7">
        <w:rPr>
          <w:lang w:val="en-CA" w:eastAsia="ja-JP"/>
        </w:rPr>
        <w:t>7)</w:t>
      </w:r>
    </w:p>
    <w:p w14:paraId="2271CF2F" w14:textId="77777777" w:rsidR="006418F9" w:rsidRPr="00C22DF3" w:rsidRDefault="006418F9" w:rsidP="00FD47FA">
      <w:pPr>
        <w:pStyle w:val="ac"/>
        <w:ind w:leftChars="0" w:left="360"/>
        <w:rPr>
          <w:lang w:val="en-CA" w:eastAsia="ja-JP"/>
        </w:rPr>
      </w:pPr>
    </w:p>
    <w:p w14:paraId="42DFB774" w14:textId="501C1590" w:rsidR="001C6D36" w:rsidRDefault="006418F9" w:rsidP="001C6D36">
      <w:pPr>
        <w:rPr>
          <w:lang w:val="en-CA" w:eastAsia="ja-JP"/>
        </w:rPr>
      </w:pPr>
      <w:r>
        <w:rPr>
          <w:lang w:val="en-CA" w:eastAsia="ja-JP"/>
        </w:rPr>
        <w:t>Table 3-</w:t>
      </w:r>
      <w:r w:rsidR="008412EB">
        <w:rPr>
          <w:lang w:val="en-CA" w:eastAsia="ja-JP"/>
        </w:rPr>
        <w:t xml:space="preserve">1 </w:t>
      </w:r>
      <w:r>
        <w:rPr>
          <w:lang w:val="en-CA" w:eastAsia="ja-JP"/>
        </w:rPr>
        <w:t>to 3-</w:t>
      </w:r>
      <w:r w:rsidR="008412EB">
        <w:rPr>
          <w:lang w:val="en-CA" w:eastAsia="ja-JP"/>
        </w:rPr>
        <w:t xml:space="preserve">2 </w:t>
      </w:r>
      <w:r>
        <w:rPr>
          <w:lang w:val="en-CA" w:eastAsia="ja-JP"/>
        </w:rPr>
        <w:t xml:space="preserve">shows the results of each Test1 and Test2, </w:t>
      </w:r>
      <w:r w:rsidR="001C6D36" w:rsidRPr="001C6D36">
        <w:rPr>
          <w:lang w:val="en-CA" w:eastAsia="ja-JP"/>
        </w:rPr>
        <w:t xml:space="preserve">respectively. </w:t>
      </w:r>
    </w:p>
    <w:p w14:paraId="607424F4" w14:textId="62BA9734" w:rsidR="003B1926" w:rsidRDefault="003B1926" w:rsidP="001C6D36">
      <w:pPr>
        <w:rPr>
          <w:lang w:val="en-CA" w:eastAsia="ja-JP"/>
        </w:rPr>
      </w:pPr>
    </w:p>
    <w:p w14:paraId="3066A9C6" w14:textId="571C0100" w:rsidR="003B1926" w:rsidRDefault="003B1926" w:rsidP="003B1926">
      <w:pPr>
        <w:pStyle w:val="ad"/>
        <w:keepNext/>
        <w:jc w:val="center"/>
      </w:pPr>
      <w:r>
        <w:t xml:space="preserve">Table </w:t>
      </w:r>
      <w:r w:rsidR="00133FA1">
        <w:rPr>
          <w:noProof/>
        </w:rPr>
        <w:fldChar w:fldCharType="begin"/>
      </w:r>
      <w:r w:rsidR="00133FA1">
        <w:rPr>
          <w:noProof/>
        </w:rPr>
        <w:instrText xml:space="preserve"> STYLEREF 1 \s </w:instrText>
      </w:r>
      <w:r w:rsidR="00133FA1">
        <w:rPr>
          <w:noProof/>
        </w:rPr>
        <w:fldChar w:fldCharType="separate"/>
      </w:r>
      <w:r w:rsidR="00543B6E">
        <w:rPr>
          <w:noProof/>
        </w:rPr>
        <w:t>3</w:t>
      </w:r>
      <w:r w:rsidR="00133FA1">
        <w:rPr>
          <w:noProof/>
        </w:rPr>
        <w:fldChar w:fldCharType="end"/>
      </w:r>
      <w:r w:rsidR="00543B6E">
        <w:noBreakHyphen/>
      </w:r>
      <w:r w:rsidR="00133FA1">
        <w:rPr>
          <w:noProof/>
        </w:rPr>
        <w:fldChar w:fldCharType="begin"/>
      </w:r>
      <w:r w:rsidR="00133FA1">
        <w:rPr>
          <w:noProof/>
        </w:rPr>
        <w:instrText xml:space="preserve"> SEQ Table \* ARABIC \s 1 </w:instrText>
      </w:r>
      <w:r w:rsidR="00133FA1">
        <w:rPr>
          <w:noProof/>
        </w:rPr>
        <w:fldChar w:fldCharType="separate"/>
      </w:r>
      <w:r w:rsidR="00543B6E">
        <w:rPr>
          <w:noProof/>
        </w:rPr>
        <w:t>1</w:t>
      </w:r>
      <w:r w:rsidR="00133FA1">
        <w:rPr>
          <w:noProof/>
        </w:rPr>
        <w:fldChar w:fldCharType="end"/>
      </w:r>
      <w:r>
        <w:t>: Results of Test1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B1926" w:rsidRPr="003B1926" w14:paraId="20556F81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C82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CB3A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B1926" w:rsidRPr="003B1926" w14:paraId="16E5F12A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6D2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00B8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3B1926" w:rsidRPr="003B1926" w14:paraId="2F1DA558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8C9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270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D86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C6A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9EF6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303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B1926" w:rsidRPr="003B1926" w14:paraId="65664355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E20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33A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629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268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E38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A89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1926" w:rsidRPr="003B1926" w14:paraId="30067D4F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20BD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098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526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91B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9C4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D38B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B1926" w:rsidRPr="003B1926" w14:paraId="677BB349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009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5FD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BEA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37C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887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5E9E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B1926" w:rsidRPr="003B1926" w14:paraId="55ED71D5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9EC5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C598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C2B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FB6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1BA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86D7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B1926" w:rsidRPr="003B1926" w14:paraId="70E6014B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4EA4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368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B9C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9A7C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83D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97D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B1926" w:rsidRPr="003B1926" w14:paraId="24431535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C887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1E9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524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511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134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632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1926" w:rsidRPr="003B1926" w14:paraId="1CFB0D89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48A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039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7D7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E82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48C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D087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B1926" w:rsidRPr="003B1926" w14:paraId="09EC0F50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F2B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692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8F8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F4C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3BC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1D3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1926" w:rsidRPr="003B1926" w14:paraId="521063F7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251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0941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E05E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518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3831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B0C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B1926" w:rsidRPr="003B1926" w14:paraId="65B4FC1C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DD1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67F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650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299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7FF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C38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B1926" w:rsidRPr="003B1926" w14:paraId="3C5EDE3D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AC9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2F93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3B1926" w:rsidRPr="003B1926" w14:paraId="7CD97D25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935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2426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3B1926" w:rsidRPr="003B1926" w14:paraId="787FAB68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E29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B6EE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B838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3DB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A4CE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500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B1926" w:rsidRPr="003B1926" w14:paraId="421F1D7A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A6D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B1D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452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41F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141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9DBB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1926" w:rsidRPr="003B1926" w14:paraId="714657F3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9FE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E8F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297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9CF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58D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1521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B1926" w:rsidRPr="003B1926" w14:paraId="0701FCD3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F63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ABD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27A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EF8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F60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9F96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1926" w:rsidRPr="003B1926" w14:paraId="001414C9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EFA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0B6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1C3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A9B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CAF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D0C0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B1926" w:rsidRPr="003B1926" w14:paraId="3A4ABAAD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102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82C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DE8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6B4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8B1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DA6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B1926" w:rsidRPr="003B1926" w14:paraId="659BF540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5D5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619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C44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E3A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8F3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CDE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1926" w:rsidRPr="003B1926" w14:paraId="1E556FC3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C8C6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A0A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4B8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653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0A9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C06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3B1926" w:rsidRPr="003B1926" w14:paraId="638F1C5D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49B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661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8F4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4C5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871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632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1926" w:rsidRPr="003B1926" w14:paraId="52F4A7C6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162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E54A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0C0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FFB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547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479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1926" w:rsidRPr="003B1926" w14:paraId="33A3075A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460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228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1C17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110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4F5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00D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B1926" w:rsidRPr="003B1926" w14:paraId="5239F3E2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CEB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096E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3B1926" w:rsidRPr="003B1926" w14:paraId="6A4D9719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088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A24A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3B1926" w:rsidRPr="003B1926" w14:paraId="27942535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984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017A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96A2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D18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8EC5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F581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B1926" w:rsidRPr="003B1926" w14:paraId="1393356A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1F7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334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ADA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68C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F36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8AC3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B1926" w:rsidRPr="003B1926" w14:paraId="1499A08D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D3F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586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D91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C66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8FA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981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B1926" w:rsidRPr="003B1926" w14:paraId="72EB36E2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F90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013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D21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06E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C51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853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B1926" w:rsidRPr="003B1926" w14:paraId="6410DA82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820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044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0BA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D26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6CA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A057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B1926" w:rsidRPr="003B1926" w14:paraId="78BB6AF0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B881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A70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F0B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89C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31B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248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1926" w:rsidRPr="003B1926" w14:paraId="7BC890EE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5F9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EF8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45D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5ED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4E5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78A1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B1926" w:rsidRPr="003B1926" w14:paraId="360C367E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E3B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851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2BA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7CC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3AC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5BA6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3B1926" w:rsidRPr="003B1926" w14:paraId="300125EB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410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D82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260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E12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B1D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7E0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B1926" w:rsidRPr="003B1926" w14:paraId="778247B8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6B8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2A7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7526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093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B6DF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6F85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B479BAE" w14:textId="752C2A5D" w:rsidR="003B1926" w:rsidRDefault="003B1926" w:rsidP="001C6D36">
      <w:pPr>
        <w:rPr>
          <w:lang w:val="en-CA" w:eastAsia="ja-JP"/>
        </w:rPr>
      </w:pPr>
    </w:p>
    <w:p w14:paraId="6025C047" w14:textId="3F6824AA" w:rsidR="003B1926" w:rsidRDefault="003B1926" w:rsidP="003B1926">
      <w:pPr>
        <w:pStyle w:val="ad"/>
        <w:keepNext/>
        <w:jc w:val="center"/>
      </w:pPr>
      <w:r>
        <w:t xml:space="preserve">Table </w:t>
      </w:r>
      <w:r w:rsidR="00133FA1">
        <w:rPr>
          <w:noProof/>
        </w:rPr>
        <w:fldChar w:fldCharType="begin"/>
      </w:r>
      <w:r w:rsidR="00133FA1">
        <w:rPr>
          <w:noProof/>
        </w:rPr>
        <w:instrText xml:space="preserve"> STYLEREF 1 \s </w:instrText>
      </w:r>
      <w:r w:rsidR="00133FA1">
        <w:rPr>
          <w:noProof/>
        </w:rPr>
        <w:fldChar w:fldCharType="separate"/>
      </w:r>
      <w:r w:rsidR="00543B6E">
        <w:rPr>
          <w:noProof/>
        </w:rPr>
        <w:t>3</w:t>
      </w:r>
      <w:r w:rsidR="00133FA1">
        <w:rPr>
          <w:noProof/>
        </w:rPr>
        <w:fldChar w:fldCharType="end"/>
      </w:r>
      <w:r w:rsidR="00543B6E">
        <w:noBreakHyphen/>
      </w:r>
      <w:r w:rsidR="00133FA1">
        <w:rPr>
          <w:noProof/>
        </w:rPr>
        <w:fldChar w:fldCharType="begin"/>
      </w:r>
      <w:r w:rsidR="00133FA1">
        <w:rPr>
          <w:noProof/>
        </w:rPr>
        <w:instrText xml:space="preserve"> SEQ Table \* ARABIC \s 1 </w:instrText>
      </w:r>
      <w:r w:rsidR="00133FA1">
        <w:rPr>
          <w:noProof/>
        </w:rPr>
        <w:fldChar w:fldCharType="separate"/>
      </w:r>
      <w:r w:rsidR="00543B6E">
        <w:rPr>
          <w:noProof/>
        </w:rPr>
        <w:t>2</w:t>
      </w:r>
      <w:r w:rsidR="00133FA1">
        <w:rPr>
          <w:noProof/>
        </w:rPr>
        <w:fldChar w:fldCharType="end"/>
      </w:r>
      <w:r>
        <w:t>: Results of Test2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B1926" w:rsidRPr="003B1926" w14:paraId="63481D48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A2D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D69CB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B1926" w:rsidRPr="003B1926" w14:paraId="2CE0103E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417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3C10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3B1926" w:rsidRPr="003B1926" w14:paraId="65BDC2F9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DBF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4F9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83A8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875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5F75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479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B1926" w:rsidRPr="003B1926" w14:paraId="345A3A83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B71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48D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7B1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73F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2E5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078E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1926" w:rsidRPr="003B1926" w14:paraId="2847550F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873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F15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795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EDE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33F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DA7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1926" w:rsidRPr="003B1926" w14:paraId="55049696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6F90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DCC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AAD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9B9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1DD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924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1926" w:rsidRPr="003B1926" w14:paraId="0B4625F2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E39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3FAC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957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CDE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B7F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364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B1926" w:rsidRPr="003B1926" w14:paraId="7393DC70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A6F9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899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0CE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790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956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491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1926" w:rsidRPr="003B1926" w14:paraId="1F04104F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B34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AA6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CB5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C31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08B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9AB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1926" w:rsidRPr="003B1926" w14:paraId="71983C90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788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6DA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190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E87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2AC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CA5F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1926" w:rsidRPr="003B1926" w14:paraId="34782FAA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4AD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CA8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EA4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46B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9DD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9002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B1926" w:rsidRPr="003B1926" w14:paraId="14EA1B9C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94F8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C751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4A9A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5D2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7FB4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CA0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1926" w:rsidRPr="003B1926" w14:paraId="7F09698A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DCB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C59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611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69E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B0F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AD4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B1926" w:rsidRPr="003B1926" w14:paraId="1947D496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DC0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FCCF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3B1926" w:rsidRPr="003B1926" w14:paraId="57C4C011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4DD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E18A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3B1926" w:rsidRPr="003B1926" w14:paraId="1B75758C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409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0AB3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5313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51A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29BF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5DE7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C6F01" w:rsidRPr="003B1926" w14:paraId="457A4FE8" w14:textId="77777777" w:rsidTr="003C6F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334F" w14:textId="77777777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2110" w14:textId="4E4A4373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D219A" w14:textId="120A711D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EF306" w14:textId="35A23350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E2477" w14:textId="2A974C5F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9C9A9" w14:textId="095996DB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6F01" w:rsidRPr="003B1926" w14:paraId="0D0734F7" w14:textId="77777777" w:rsidTr="003C6F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84656" w14:textId="77777777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EF68E" w14:textId="4CFD07D4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590F5" w14:textId="222239AB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6FA65" w14:textId="160B0CF2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0C40A" w14:textId="40FC5FC1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D9B30" w14:textId="2CF23FAA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1926" w:rsidRPr="003B1926" w14:paraId="2E681A87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7A7D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DC1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720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9DE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855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BC4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1926" w:rsidRPr="003B1926" w14:paraId="0B134B74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6BE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E8C5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65D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64C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522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3565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3B1926" w:rsidRPr="003B1926" w14:paraId="13A8C4BF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2557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A1A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2FC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A4C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A0A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837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C6F01" w:rsidRPr="003B1926" w14:paraId="0AC299AF" w14:textId="77777777" w:rsidTr="003C6F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916D" w14:textId="77777777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7EBB8" w14:textId="292053FE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AEBFA" w14:textId="5842F085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BB282" w14:textId="1B120678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F326" w14:textId="1D8EEF81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BF56A" w14:textId="0F86ED66" w:rsidR="003C6F01" w:rsidRPr="003B1926" w:rsidRDefault="003C6F01" w:rsidP="003C6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1926" w:rsidRPr="003B1926" w14:paraId="30B2A550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8E9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08C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55D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3FB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34F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8C6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1926" w:rsidRPr="003B1926" w14:paraId="1CB1FF68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CA9A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6ED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F06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093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923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13A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1926" w:rsidRPr="003B1926" w14:paraId="42F23CDB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FF76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3BE6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B687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F6F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829B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D271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B1926" w:rsidRPr="003B1926" w14:paraId="04C2757E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812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04E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15FB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FB0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10C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2CA2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B1926" w:rsidRPr="003B1926" w14:paraId="6612C770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1A2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1E03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3B1926" w:rsidRPr="003B1926" w14:paraId="50872577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F56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7F82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3B1926" w:rsidRPr="003B1926" w14:paraId="5393D9CE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1C6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F4A8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BC07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71E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7EC3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D5F75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B1926" w:rsidRPr="003B1926" w14:paraId="756A1F77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868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E3C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371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64B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A7E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560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B1926" w:rsidRPr="003B1926" w14:paraId="17E561EC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603E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8F8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38D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171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2FB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4F3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B1926" w:rsidRPr="003B1926" w14:paraId="41BBB272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611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9EB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0FB8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E5C0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E3C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3E16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1926" w:rsidRPr="003B1926" w14:paraId="0CCEBFAF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917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31B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D947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6CC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156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63E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1926" w:rsidRPr="003B1926" w14:paraId="421BE4D9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C4E7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771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507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3F8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835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0DA1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1926" w:rsidRPr="003B1926" w14:paraId="0A1B1E51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724B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1A3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624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533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667D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791A4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1926" w:rsidRPr="003B1926" w14:paraId="22FF7D43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C5D1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CC3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A23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AC3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953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94BA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B1926" w:rsidRPr="003B1926" w14:paraId="7FF9842B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5371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B58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163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41AF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A566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F173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B1926" w:rsidRPr="003B1926" w14:paraId="56BB3DE3" w14:textId="77777777" w:rsidTr="003B19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06FDE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05013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C93C2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75C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C779C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8279" w14:textId="77777777" w:rsidR="003B1926" w:rsidRPr="003B1926" w:rsidRDefault="003B1926" w:rsidP="003B1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192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6F23970" w14:textId="77777777" w:rsidR="003B1926" w:rsidRDefault="003B1926" w:rsidP="001C6D36">
      <w:pPr>
        <w:rPr>
          <w:lang w:val="en-CA" w:eastAsia="ja-JP"/>
        </w:rPr>
      </w:pPr>
    </w:p>
    <w:p w14:paraId="1539A21D" w14:textId="5D752C6D" w:rsidR="001F2594" w:rsidRDefault="00C20DC3" w:rsidP="00F6600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479E67B8" w:rsidR="00AB0159" w:rsidRDefault="00AB0159" w:rsidP="00AB015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8308E5">
        <w:rPr>
          <w:szCs w:val="22"/>
          <w:lang w:val="en-CA" w:eastAsia="ja-JP"/>
        </w:rPr>
        <w:t>proposed maximum transform skipped block size derivation</w:t>
      </w:r>
      <w:r w:rsidR="00F133DC">
        <w:rPr>
          <w:szCs w:val="22"/>
          <w:lang w:val="en-CA" w:eastAsia="ja-JP"/>
        </w:rPr>
        <w:t xml:space="preserve"> into the next VTM/VVC WD</w:t>
      </w:r>
      <w:r>
        <w:rPr>
          <w:szCs w:val="22"/>
          <w:lang w:val="en-CA" w:eastAsia="ja-JP"/>
        </w:rPr>
        <w:t>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</w:t>
      </w:r>
      <w:r>
        <w:rPr>
          <w:lang w:val="en-CA" w:eastAsia="ja-JP"/>
        </w:rPr>
        <w:t>eference</w:t>
      </w:r>
    </w:p>
    <w:p w14:paraId="16E639D2" w14:textId="7F4E9FE0" w:rsidR="00A22EE8" w:rsidRDefault="00A22EE8" w:rsidP="00D02C20">
      <w:pPr>
        <w:tabs>
          <w:tab w:val="clear" w:pos="2880"/>
        </w:tabs>
        <w:rPr>
          <w:szCs w:val="22"/>
          <w:lang w:val="en-CA" w:eastAsia="ja-JP"/>
        </w:rPr>
      </w:pPr>
      <w:bookmarkStart w:id="1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EF55DB">
        <w:rPr>
          <w:szCs w:val="22"/>
          <w:lang w:val="en-CA" w:eastAsia="ja-JP"/>
        </w:rPr>
        <w:t>7</w:t>
      </w:r>
      <w:r w:rsidRPr="0056612C">
        <w:rPr>
          <w:szCs w:val="22"/>
          <w:lang w:val="en-CA" w:eastAsia="ja-JP"/>
        </w:rPr>
        <w:t>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EF55DB">
        <w:rPr>
          <w:szCs w:val="22"/>
          <w:lang w:val="en-CA" w:eastAsia="ja-JP"/>
        </w:rPr>
        <w:t>P2</w:t>
      </w:r>
      <w:r>
        <w:rPr>
          <w:szCs w:val="22"/>
          <w:lang w:val="en-CA" w:eastAsia="ja-JP"/>
        </w:rPr>
        <w:t xml:space="preserve">001, </w:t>
      </w:r>
      <w:r w:rsidR="00EF55DB">
        <w:rPr>
          <w:szCs w:val="22"/>
          <w:lang w:val="en-CA" w:eastAsia="ja-JP"/>
        </w:rPr>
        <w:t>Oct</w:t>
      </w:r>
      <w:r>
        <w:rPr>
          <w:szCs w:val="22"/>
          <w:lang w:val="en-CA" w:eastAsia="ja-JP"/>
        </w:rPr>
        <w:t>. 2019</w:t>
      </w:r>
    </w:p>
    <w:p w14:paraId="1944E065" w14:textId="3067D05C" w:rsidR="00A22EE8" w:rsidRDefault="00A22EE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</w:t>
      </w:r>
      <w:r w:rsidRPr="00354D55">
        <w:rPr>
          <w:szCs w:val="22"/>
          <w:lang w:val="en-CA" w:eastAsia="ja-JP"/>
        </w:rPr>
        <w:t xml:space="preserve">F. Bossen, J. Boyce, X. Li, V. Seregin, K. </w:t>
      </w:r>
      <w:proofErr w:type="spellStart"/>
      <w:r w:rsidRPr="00354D55">
        <w:rPr>
          <w:szCs w:val="22"/>
          <w:lang w:val="en-CA" w:eastAsia="ja-JP"/>
        </w:rPr>
        <w:t>Sühring</w:t>
      </w:r>
      <w:proofErr w:type="spellEnd"/>
      <w:r>
        <w:rPr>
          <w:szCs w:val="22"/>
          <w:lang w:val="en-CA" w:eastAsia="ja-JP"/>
        </w:rPr>
        <w:t>, “</w:t>
      </w:r>
      <w:r w:rsidRPr="00354D55">
        <w:rPr>
          <w:szCs w:val="22"/>
          <w:lang w:val="en-CA" w:eastAsia="ja-JP"/>
        </w:rPr>
        <w:t>JVET common test conditions and software reference configurations for SDR video</w:t>
      </w:r>
      <w:r>
        <w:rPr>
          <w:szCs w:val="22"/>
          <w:lang w:val="en-CA" w:eastAsia="ja-JP"/>
        </w:rPr>
        <w:t>,” JVET-N1010, Apr. 2019</w:t>
      </w:r>
    </w:p>
    <w:bookmarkEnd w:id="1"/>
    <w:p w14:paraId="4CE6011A" w14:textId="77777777" w:rsidR="000C2CE4" w:rsidRPr="005B217D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986DE3" w:rsidRDefault="00986DE3">
      <w:r>
        <w:separator/>
      </w:r>
    </w:p>
  </w:endnote>
  <w:endnote w:type="continuationSeparator" w:id="0">
    <w:p w14:paraId="30C94195" w14:textId="77777777" w:rsidR="00986DE3" w:rsidRDefault="0098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75414" w14:textId="77777777" w:rsidR="00133FA1" w:rsidRDefault="00133F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9703C8" w:rsidR="00986DE3" w:rsidRPr="00C00DDE" w:rsidRDefault="00986DE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" w:author="Tsukuba, Takeshi (Sony)" w:date="2019-12-27T12:45:00Z">
      <w:r w:rsidR="00FF792C">
        <w:rPr>
          <w:rStyle w:val="a5"/>
          <w:noProof/>
        </w:rPr>
        <w:t>2019-12-10</w:t>
      </w:r>
    </w:ins>
    <w:ins w:id="3" w:author="TKB TAKE" w:date="2019-12-10T14:40:00Z">
      <w:del w:id="4" w:author="Tsukuba, Takeshi (Sony)" w:date="2019-12-10T16:36:00Z">
        <w:r w:rsidDel="00133FA1">
          <w:rPr>
            <w:rStyle w:val="a5"/>
            <w:noProof/>
          </w:rPr>
          <w:delText>2019-12-10</w:delText>
        </w:r>
      </w:del>
    </w:ins>
    <w:del w:id="5" w:author="Tsukuba, Takeshi (Sony)" w:date="2019-12-10T16:36:00Z">
      <w:r w:rsidDel="00133FA1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90645" w14:textId="77777777" w:rsidR="00133FA1" w:rsidRDefault="00133FA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986DE3" w:rsidRDefault="00986DE3">
      <w:r>
        <w:separator/>
      </w:r>
    </w:p>
  </w:footnote>
  <w:footnote w:type="continuationSeparator" w:id="0">
    <w:p w14:paraId="60441D66" w14:textId="77777777" w:rsidR="00986DE3" w:rsidRDefault="00986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670C6" w14:textId="77777777" w:rsidR="00133FA1" w:rsidRDefault="00133F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570FD" w14:textId="77777777" w:rsidR="00133FA1" w:rsidRDefault="00133FA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28E92" w14:textId="77777777" w:rsidR="00133FA1" w:rsidRDefault="00133FA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  <w15:person w15:author="TKB TAKE">
    <w15:presenceInfo w15:providerId="Windows Live" w15:userId="58235d0f0308fc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308A3"/>
    <w:rsid w:val="00043B70"/>
    <w:rsid w:val="000451BB"/>
    <w:rsid w:val="000458BC"/>
    <w:rsid w:val="00045C41"/>
    <w:rsid w:val="00046C03"/>
    <w:rsid w:val="00065039"/>
    <w:rsid w:val="00065A09"/>
    <w:rsid w:val="0007130F"/>
    <w:rsid w:val="0007614F"/>
    <w:rsid w:val="00081398"/>
    <w:rsid w:val="00094479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2CE4"/>
    <w:rsid w:val="000C3829"/>
    <w:rsid w:val="000C3857"/>
    <w:rsid w:val="000C4811"/>
    <w:rsid w:val="000C7643"/>
    <w:rsid w:val="000D1932"/>
    <w:rsid w:val="000D1AF9"/>
    <w:rsid w:val="000E00F3"/>
    <w:rsid w:val="000E05EB"/>
    <w:rsid w:val="000E334C"/>
    <w:rsid w:val="000F158C"/>
    <w:rsid w:val="000F744F"/>
    <w:rsid w:val="001005DD"/>
    <w:rsid w:val="00102F3D"/>
    <w:rsid w:val="00105317"/>
    <w:rsid w:val="001107B1"/>
    <w:rsid w:val="0011302F"/>
    <w:rsid w:val="0011375F"/>
    <w:rsid w:val="0012086F"/>
    <w:rsid w:val="00124E38"/>
    <w:rsid w:val="0012580B"/>
    <w:rsid w:val="00131F90"/>
    <w:rsid w:val="00133FA1"/>
    <w:rsid w:val="0013458C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65DF2"/>
    <w:rsid w:val="00166D58"/>
    <w:rsid w:val="00171371"/>
    <w:rsid w:val="00174AB3"/>
    <w:rsid w:val="00175A24"/>
    <w:rsid w:val="0017740A"/>
    <w:rsid w:val="00185056"/>
    <w:rsid w:val="00187E58"/>
    <w:rsid w:val="00191A99"/>
    <w:rsid w:val="001932C4"/>
    <w:rsid w:val="001A297E"/>
    <w:rsid w:val="001A368E"/>
    <w:rsid w:val="001A7329"/>
    <w:rsid w:val="001A792F"/>
    <w:rsid w:val="001B1065"/>
    <w:rsid w:val="001B3CD3"/>
    <w:rsid w:val="001B4E28"/>
    <w:rsid w:val="001B53F1"/>
    <w:rsid w:val="001C3525"/>
    <w:rsid w:val="001C3AFB"/>
    <w:rsid w:val="001C5B52"/>
    <w:rsid w:val="001C6D36"/>
    <w:rsid w:val="001C741C"/>
    <w:rsid w:val="001D1BD2"/>
    <w:rsid w:val="001D3677"/>
    <w:rsid w:val="001E0248"/>
    <w:rsid w:val="001E02BE"/>
    <w:rsid w:val="001E394F"/>
    <w:rsid w:val="001E3B37"/>
    <w:rsid w:val="001E5044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15DFC"/>
    <w:rsid w:val="002212DF"/>
    <w:rsid w:val="00222332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57BC4"/>
    <w:rsid w:val="00263398"/>
    <w:rsid w:val="002633F8"/>
    <w:rsid w:val="00263B99"/>
    <w:rsid w:val="00266F06"/>
    <w:rsid w:val="00270BAF"/>
    <w:rsid w:val="00275BCF"/>
    <w:rsid w:val="00291E36"/>
    <w:rsid w:val="00292257"/>
    <w:rsid w:val="00294CE6"/>
    <w:rsid w:val="002A5193"/>
    <w:rsid w:val="002A54E0"/>
    <w:rsid w:val="002A659F"/>
    <w:rsid w:val="002B1595"/>
    <w:rsid w:val="002B191D"/>
    <w:rsid w:val="002B2E83"/>
    <w:rsid w:val="002B5005"/>
    <w:rsid w:val="002C34FF"/>
    <w:rsid w:val="002C4D54"/>
    <w:rsid w:val="002D0AF6"/>
    <w:rsid w:val="002E2BD0"/>
    <w:rsid w:val="002F164D"/>
    <w:rsid w:val="002F5341"/>
    <w:rsid w:val="002F6F83"/>
    <w:rsid w:val="003021BC"/>
    <w:rsid w:val="00304970"/>
    <w:rsid w:val="00306206"/>
    <w:rsid w:val="00306AE0"/>
    <w:rsid w:val="00315275"/>
    <w:rsid w:val="00317D85"/>
    <w:rsid w:val="00327C56"/>
    <w:rsid w:val="003315A1"/>
    <w:rsid w:val="003369A8"/>
    <w:rsid w:val="003373EC"/>
    <w:rsid w:val="00342FF4"/>
    <w:rsid w:val="00344E5A"/>
    <w:rsid w:val="00345AA0"/>
    <w:rsid w:val="00346148"/>
    <w:rsid w:val="003647A0"/>
    <w:rsid w:val="003669EA"/>
    <w:rsid w:val="003706CC"/>
    <w:rsid w:val="00377710"/>
    <w:rsid w:val="0038439C"/>
    <w:rsid w:val="0039406E"/>
    <w:rsid w:val="003945E5"/>
    <w:rsid w:val="00396B2D"/>
    <w:rsid w:val="003A0D3C"/>
    <w:rsid w:val="003A2842"/>
    <w:rsid w:val="003A2D8E"/>
    <w:rsid w:val="003A4CAB"/>
    <w:rsid w:val="003A7CE6"/>
    <w:rsid w:val="003B1926"/>
    <w:rsid w:val="003B7700"/>
    <w:rsid w:val="003C20E4"/>
    <w:rsid w:val="003C6F01"/>
    <w:rsid w:val="003D4600"/>
    <w:rsid w:val="003D6342"/>
    <w:rsid w:val="003E6F90"/>
    <w:rsid w:val="003E73ED"/>
    <w:rsid w:val="003F2FBA"/>
    <w:rsid w:val="003F5D0F"/>
    <w:rsid w:val="004031DE"/>
    <w:rsid w:val="00405D04"/>
    <w:rsid w:val="00406DF1"/>
    <w:rsid w:val="00414101"/>
    <w:rsid w:val="00417CB0"/>
    <w:rsid w:val="004219CF"/>
    <w:rsid w:val="004234F0"/>
    <w:rsid w:val="004307A2"/>
    <w:rsid w:val="00432613"/>
    <w:rsid w:val="00433DDB"/>
    <w:rsid w:val="0043471F"/>
    <w:rsid w:val="00435A29"/>
    <w:rsid w:val="00436C90"/>
    <w:rsid w:val="00437619"/>
    <w:rsid w:val="0045170C"/>
    <w:rsid w:val="0045282A"/>
    <w:rsid w:val="004552AA"/>
    <w:rsid w:val="00457871"/>
    <w:rsid w:val="00465A1E"/>
    <w:rsid w:val="00467898"/>
    <w:rsid w:val="0048296D"/>
    <w:rsid w:val="00484341"/>
    <w:rsid w:val="00487435"/>
    <w:rsid w:val="004918A1"/>
    <w:rsid w:val="0049445A"/>
    <w:rsid w:val="004A2A63"/>
    <w:rsid w:val="004A36BA"/>
    <w:rsid w:val="004B1AA3"/>
    <w:rsid w:val="004B210C"/>
    <w:rsid w:val="004D3BFC"/>
    <w:rsid w:val="004D405F"/>
    <w:rsid w:val="004D4580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4955"/>
    <w:rsid w:val="00516CF1"/>
    <w:rsid w:val="005264F2"/>
    <w:rsid w:val="00531AE9"/>
    <w:rsid w:val="00536188"/>
    <w:rsid w:val="00543B6E"/>
    <w:rsid w:val="00550A66"/>
    <w:rsid w:val="005521B8"/>
    <w:rsid w:val="005550C0"/>
    <w:rsid w:val="005647A2"/>
    <w:rsid w:val="00567EC7"/>
    <w:rsid w:val="00570013"/>
    <w:rsid w:val="005753EC"/>
    <w:rsid w:val="00575FEB"/>
    <w:rsid w:val="005801A2"/>
    <w:rsid w:val="00586BA2"/>
    <w:rsid w:val="005952A5"/>
    <w:rsid w:val="005A33A1"/>
    <w:rsid w:val="005B12DE"/>
    <w:rsid w:val="005B217D"/>
    <w:rsid w:val="005B6ECE"/>
    <w:rsid w:val="005B7414"/>
    <w:rsid w:val="005C2626"/>
    <w:rsid w:val="005C385F"/>
    <w:rsid w:val="005C6DD8"/>
    <w:rsid w:val="005C7E04"/>
    <w:rsid w:val="005D60C4"/>
    <w:rsid w:val="005E1AC6"/>
    <w:rsid w:val="005E3F2B"/>
    <w:rsid w:val="005F0EF6"/>
    <w:rsid w:val="005F5792"/>
    <w:rsid w:val="005F6F1B"/>
    <w:rsid w:val="00614DD1"/>
    <w:rsid w:val="00615995"/>
    <w:rsid w:val="00616155"/>
    <w:rsid w:val="00620E4C"/>
    <w:rsid w:val="00624869"/>
    <w:rsid w:val="00624B33"/>
    <w:rsid w:val="0063041A"/>
    <w:rsid w:val="00630AA2"/>
    <w:rsid w:val="00634E98"/>
    <w:rsid w:val="00635B4D"/>
    <w:rsid w:val="00637B08"/>
    <w:rsid w:val="006418F9"/>
    <w:rsid w:val="00643F91"/>
    <w:rsid w:val="00646707"/>
    <w:rsid w:val="00646C43"/>
    <w:rsid w:val="00651449"/>
    <w:rsid w:val="00657F7E"/>
    <w:rsid w:val="00661F58"/>
    <w:rsid w:val="00662BEA"/>
    <w:rsid w:val="00662E58"/>
    <w:rsid w:val="006635AC"/>
    <w:rsid w:val="006637F2"/>
    <w:rsid w:val="006642A5"/>
    <w:rsid w:val="0066486A"/>
    <w:rsid w:val="00664979"/>
    <w:rsid w:val="00664DCF"/>
    <w:rsid w:val="0066749B"/>
    <w:rsid w:val="00670FC9"/>
    <w:rsid w:val="00685CDE"/>
    <w:rsid w:val="0068720E"/>
    <w:rsid w:val="00687C5E"/>
    <w:rsid w:val="006A04B9"/>
    <w:rsid w:val="006A2D13"/>
    <w:rsid w:val="006A3ADB"/>
    <w:rsid w:val="006A609E"/>
    <w:rsid w:val="006B221C"/>
    <w:rsid w:val="006C3010"/>
    <w:rsid w:val="006C42E2"/>
    <w:rsid w:val="006C5D3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04F0"/>
    <w:rsid w:val="00734F03"/>
    <w:rsid w:val="0074116A"/>
    <w:rsid w:val="0074393F"/>
    <w:rsid w:val="00745F6B"/>
    <w:rsid w:val="0075175B"/>
    <w:rsid w:val="00752BE0"/>
    <w:rsid w:val="0075585E"/>
    <w:rsid w:val="0075680D"/>
    <w:rsid w:val="007619DE"/>
    <w:rsid w:val="00766B9D"/>
    <w:rsid w:val="007676EC"/>
    <w:rsid w:val="00770571"/>
    <w:rsid w:val="007768FF"/>
    <w:rsid w:val="007824D3"/>
    <w:rsid w:val="00785C27"/>
    <w:rsid w:val="007933C4"/>
    <w:rsid w:val="00794167"/>
    <w:rsid w:val="00796EE3"/>
    <w:rsid w:val="007A38D7"/>
    <w:rsid w:val="007A7986"/>
    <w:rsid w:val="007A7D29"/>
    <w:rsid w:val="007A7EFF"/>
    <w:rsid w:val="007B2938"/>
    <w:rsid w:val="007B2DF7"/>
    <w:rsid w:val="007B4036"/>
    <w:rsid w:val="007B4AB8"/>
    <w:rsid w:val="007B660B"/>
    <w:rsid w:val="007B708E"/>
    <w:rsid w:val="007C06DA"/>
    <w:rsid w:val="007C2ADB"/>
    <w:rsid w:val="007C5459"/>
    <w:rsid w:val="007D1181"/>
    <w:rsid w:val="007D2764"/>
    <w:rsid w:val="007E01A3"/>
    <w:rsid w:val="007E4A6C"/>
    <w:rsid w:val="007F1F8B"/>
    <w:rsid w:val="007F2755"/>
    <w:rsid w:val="007F2C6F"/>
    <w:rsid w:val="007F67A1"/>
    <w:rsid w:val="00811C05"/>
    <w:rsid w:val="00812B5E"/>
    <w:rsid w:val="00813D67"/>
    <w:rsid w:val="008206C8"/>
    <w:rsid w:val="008308E5"/>
    <w:rsid w:val="00840D20"/>
    <w:rsid w:val="008412EB"/>
    <w:rsid w:val="00856115"/>
    <w:rsid w:val="008628C1"/>
    <w:rsid w:val="00862AA9"/>
    <w:rsid w:val="0086387C"/>
    <w:rsid w:val="0087328E"/>
    <w:rsid w:val="00874A6C"/>
    <w:rsid w:val="00876349"/>
    <w:rsid w:val="008767E0"/>
    <w:rsid w:val="00876C65"/>
    <w:rsid w:val="00882F72"/>
    <w:rsid w:val="00883933"/>
    <w:rsid w:val="00884BEC"/>
    <w:rsid w:val="0088529E"/>
    <w:rsid w:val="00891607"/>
    <w:rsid w:val="008951EE"/>
    <w:rsid w:val="00896B42"/>
    <w:rsid w:val="008A15AB"/>
    <w:rsid w:val="008A4B4C"/>
    <w:rsid w:val="008B2EB8"/>
    <w:rsid w:val="008C1585"/>
    <w:rsid w:val="008C239F"/>
    <w:rsid w:val="008C628D"/>
    <w:rsid w:val="008E480C"/>
    <w:rsid w:val="008F4D29"/>
    <w:rsid w:val="00907757"/>
    <w:rsid w:val="00910BE5"/>
    <w:rsid w:val="00911871"/>
    <w:rsid w:val="009212B0"/>
    <w:rsid w:val="00921FA1"/>
    <w:rsid w:val="009234A5"/>
    <w:rsid w:val="009277E2"/>
    <w:rsid w:val="00930573"/>
    <w:rsid w:val="00933453"/>
    <w:rsid w:val="009336F7"/>
    <w:rsid w:val="0093636C"/>
    <w:rsid w:val="009374A7"/>
    <w:rsid w:val="00955F6D"/>
    <w:rsid w:val="00977C16"/>
    <w:rsid w:val="00984786"/>
    <w:rsid w:val="0098551D"/>
    <w:rsid w:val="00985DCB"/>
    <w:rsid w:val="00986DE3"/>
    <w:rsid w:val="00987F2B"/>
    <w:rsid w:val="009900D7"/>
    <w:rsid w:val="00994421"/>
    <w:rsid w:val="0099518F"/>
    <w:rsid w:val="00997BD0"/>
    <w:rsid w:val="009A523D"/>
    <w:rsid w:val="009A589D"/>
    <w:rsid w:val="009A6501"/>
    <w:rsid w:val="009A79C0"/>
    <w:rsid w:val="009B02A1"/>
    <w:rsid w:val="009B0DF1"/>
    <w:rsid w:val="009B3361"/>
    <w:rsid w:val="009B3DC4"/>
    <w:rsid w:val="009B7F3F"/>
    <w:rsid w:val="009C1AD2"/>
    <w:rsid w:val="009D4F02"/>
    <w:rsid w:val="009D7CE6"/>
    <w:rsid w:val="009D7F70"/>
    <w:rsid w:val="009E1CAE"/>
    <w:rsid w:val="009E2DBF"/>
    <w:rsid w:val="009F496B"/>
    <w:rsid w:val="009F668F"/>
    <w:rsid w:val="00A01439"/>
    <w:rsid w:val="00A02E61"/>
    <w:rsid w:val="00A05CFF"/>
    <w:rsid w:val="00A12239"/>
    <w:rsid w:val="00A12C25"/>
    <w:rsid w:val="00A13048"/>
    <w:rsid w:val="00A22EE8"/>
    <w:rsid w:val="00A24285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839C7"/>
    <w:rsid w:val="00A83D1D"/>
    <w:rsid w:val="00A920E0"/>
    <w:rsid w:val="00A93F6B"/>
    <w:rsid w:val="00A9513F"/>
    <w:rsid w:val="00AA6E84"/>
    <w:rsid w:val="00AB0159"/>
    <w:rsid w:val="00AB1A1C"/>
    <w:rsid w:val="00AC71B6"/>
    <w:rsid w:val="00AD05A8"/>
    <w:rsid w:val="00AE0698"/>
    <w:rsid w:val="00AE180F"/>
    <w:rsid w:val="00AE341B"/>
    <w:rsid w:val="00B01905"/>
    <w:rsid w:val="00B07CA7"/>
    <w:rsid w:val="00B1279A"/>
    <w:rsid w:val="00B1330B"/>
    <w:rsid w:val="00B16975"/>
    <w:rsid w:val="00B211F8"/>
    <w:rsid w:val="00B25BAE"/>
    <w:rsid w:val="00B301F9"/>
    <w:rsid w:val="00B3489B"/>
    <w:rsid w:val="00B3640F"/>
    <w:rsid w:val="00B4194A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827C6"/>
    <w:rsid w:val="00B857A6"/>
    <w:rsid w:val="00B91CCB"/>
    <w:rsid w:val="00B94B06"/>
    <w:rsid w:val="00B94C28"/>
    <w:rsid w:val="00BA66D1"/>
    <w:rsid w:val="00BA7A3B"/>
    <w:rsid w:val="00BB57BE"/>
    <w:rsid w:val="00BC10BA"/>
    <w:rsid w:val="00BC2EA3"/>
    <w:rsid w:val="00BC5AFD"/>
    <w:rsid w:val="00BD0993"/>
    <w:rsid w:val="00BD13F7"/>
    <w:rsid w:val="00BD4BCD"/>
    <w:rsid w:val="00BE0839"/>
    <w:rsid w:val="00BE7168"/>
    <w:rsid w:val="00BF4C7F"/>
    <w:rsid w:val="00C00DDE"/>
    <w:rsid w:val="00C04F43"/>
    <w:rsid w:val="00C0609D"/>
    <w:rsid w:val="00C115AB"/>
    <w:rsid w:val="00C14087"/>
    <w:rsid w:val="00C1520B"/>
    <w:rsid w:val="00C15C60"/>
    <w:rsid w:val="00C17168"/>
    <w:rsid w:val="00C20DC3"/>
    <w:rsid w:val="00C22DF3"/>
    <w:rsid w:val="00C26CCB"/>
    <w:rsid w:val="00C30249"/>
    <w:rsid w:val="00C36A6D"/>
    <w:rsid w:val="00C3723B"/>
    <w:rsid w:val="00C42466"/>
    <w:rsid w:val="00C435E4"/>
    <w:rsid w:val="00C45C62"/>
    <w:rsid w:val="00C57A12"/>
    <w:rsid w:val="00C606C9"/>
    <w:rsid w:val="00C62393"/>
    <w:rsid w:val="00C73106"/>
    <w:rsid w:val="00C80288"/>
    <w:rsid w:val="00C84003"/>
    <w:rsid w:val="00C903B9"/>
    <w:rsid w:val="00C90650"/>
    <w:rsid w:val="00C97D78"/>
    <w:rsid w:val="00CB291A"/>
    <w:rsid w:val="00CB6CF9"/>
    <w:rsid w:val="00CC2AAE"/>
    <w:rsid w:val="00CC5A42"/>
    <w:rsid w:val="00CD0EAB"/>
    <w:rsid w:val="00CD43F4"/>
    <w:rsid w:val="00CE0A58"/>
    <w:rsid w:val="00CE158E"/>
    <w:rsid w:val="00CE29A9"/>
    <w:rsid w:val="00CE5211"/>
    <w:rsid w:val="00CE5E02"/>
    <w:rsid w:val="00CF34DB"/>
    <w:rsid w:val="00CF3917"/>
    <w:rsid w:val="00CF52F2"/>
    <w:rsid w:val="00CF558F"/>
    <w:rsid w:val="00D00C76"/>
    <w:rsid w:val="00D010C0"/>
    <w:rsid w:val="00D02C20"/>
    <w:rsid w:val="00D049C8"/>
    <w:rsid w:val="00D073E2"/>
    <w:rsid w:val="00D15AB0"/>
    <w:rsid w:val="00D214BE"/>
    <w:rsid w:val="00D26228"/>
    <w:rsid w:val="00D314A7"/>
    <w:rsid w:val="00D37875"/>
    <w:rsid w:val="00D430C3"/>
    <w:rsid w:val="00D446EC"/>
    <w:rsid w:val="00D51AF4"/>
    <w:rsid w:val="00D51BF0"/>
    <w:rsid w:val="00D531DB"/>
    <w:rsid w:val="00D55942"/>
    <w:rsid w:val="00D570E7"/>
    <w:rsid w:val="00D63F76"/>
    <w:rsid w:val="00D65DE3"/>
    <w:rsid w:val="00D76141"/>
    <w:rsid w:val="00D76E53"/>
    <w:rsid w:val="00D807BF"/>
    <w:rsid w:val="00D80AF9"/>
    <w:rsid w:val="00D82FCC"/>
    <w:rsid w:val="00D83494"/>
    <w:rsid w:val="00D90DD8"/>
    <w:rsid w:val="00DA17FC"/>
    <w:rsid w:val="00DA628F"/>
    <w:rsid w:val="00DA7887"/>
    <w:rsid w:val="00DB2C26"/>
    <w:rsid w:val="00DB7CAE"/>
    <w:rsid w:val="00DD02F4"/>
    <w:rsid w:val="00DD6622"/>
    <w:rsid w:val="00DE19A1"/>
    <w:rsid w:val="00DE1C7C"/>
    <w:rsid w:val="00DE6B43"/>
    <w:rsid w:val="00DE768D"/>
    <w:rsid w:val="00E11923"/>
    <w:rsid w:val="00E251C5"/>
    <w:rsid w:val="00E262D4"/>
    <w:rsid w:val="00E336B8"/>
    <w:rsid w:val="00E36250"/>
    <w:rsid w:val="00E379DE"/>
    <w:rsid w:val="00E47F2D"/>
    <w:rsid w:val="00E50360"/>
    <w:rsid w:val="00E54511"/>
    <w:rsid w:val="00E54E3F"/>
    <w:rsid w:val="00E60EDC"/>
    <w:rsid w:val="00E61DAC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3125"/>
    <w:rsid w:val="00E973B0"/>
    <w:rsid w:val="00EA5AE0"/>
    <w:rsid w:val="00EB367A"/>
    <w:rsid w:val="00EB56E1"/>
    <w:rsid w:val="00EB7AB1"/>
    <w:rsid w:val="00EE7CD8"/>
    <w:rsid w:val="00EE7DA0"/>
    <w:rsid w:val="00EF37F6"/>
    <w:rsid w:val="00EF48CC"/>
    <w:rsid w:val="00EF5390"/>
    <w:rsid w:val="00EF55DB"/>
    <w:rsid w:val="00EF60D9"/>
    <w:rsid w:val="00EF7B3C"/>
    <w:rsid w:val="00F00801"/>
    <w:rsid w:val="00F02FF0"/>
    <w:rsid w:val="00F133DC"/>
    <w:rsid w:val="00F2367A"/>
    <w:rsid w:val="00F2488D"/>
    <w:rsid w:val="00F40AE8"/>
    <w:rsid w:val="00F41F64"/>
    <w:rsid w:val="00F57632"/>
    <w:rsid w:val="00F601A0"/>
    <w:rsid w:val="00F66001"/>
    <w:rsid w:val="00F712E9"/>
    <w:rsid w:val="00F72F4F"/>
    <w:rsid w:val="00F73032"/>
    <w:rsid w:val="00F848FC"/>
    <w:rsid w:val="00F906F6"/>
    <w:rsid w:val="00F9282A"/>
    <w:rsid w:val="00F96BAD"/>
    <w:rsid w:val="00FA139D"/>
    <w:rsid w:val="00FA4D32"/>
    <w:rsid w:val="00FA60F5"/>
    <w:rsid w:val="00FA797A"/>
    <w:rsid w:val="00FB0E84"/>
    <w:rsid w:val="00FB6E66"/>
    <w:rsid w:val="00FC2405"/>
    <w:rsid w:val="00FD01C2"/>
    <w:rsid w:val="00FD47FA"/>
    <w:rsid w:val="00FD6F21"/>
    <w:rsid w:val="00FE2C88"/>
    <w:rsid w:val="00FE595C"/>
    <w:rsid w:val="00FF0CE3"/>
    <w:rsid w:val="00FF27C0"/>
    <w:rsid w:val="00FF6262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d">
    <w:name w:val="caption"/>
    <w:basedOn w:val="a"/>
    <w:next w:val="a"/>
    <w:unhideWhenUsed/>
    <w:qFormat/>
    <w:rsid w:val="003A4CAB"/>
    <w:rPr>
      <w:b/>
      <w:bCs/>
      <w:sz w:val="21"/>
      <w:szCs w:val="21"/>
    </w:rPr>
  </w:style>
  <w:style w:type="table" w:styleId="ae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0451B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1600</Words>
  <Characters>8955</Characters>
  <Application>Microsoft Office Word</Application>
  <DocSecurity>0</DocSecurity>
  <Lines>74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9</cp:revision>
  <cp:lastPrinted>1900-01-01T08:00:00Z</cp:lastPrinted>
  <dcterms:created xsi:type="dcterms:W3CDTF">2019-12-10T07:36:00Z</dcterms:created>
  <dcterms:modified xsi:type="dcterms:W3CDTF">2019-12-27T03:56:00Z</dcterms:modified>
</cp:coreProperties>
</file>