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3BD2ED" w:rsidR="00E61DAC" w:rsidRPr="005B217D" w:rsidRDefault="0011302F" w:rsidP="00536188">
            <w:pPr>
              <w:tabs>
                <w:tab w:val="left" w:pos="7200"/>
              </w:tabs>
              <w:spacing w:before="0"/>
              <w:rPr>
                <w:b/>
                <w:szCs w:val="22"/>
                <w:lang w:val="en-CA"/>
              </w:rPr>
            </w:pPr>
            <w:r>
              <w:t>1</w:t>
            </w:r>
            <w:r w:rsidR="007C06DA">
              <w:rPr>
                <w:rFonts w:hint="eastAsia"/>
                <w:lang w:eastAsia="ja-JP"/>
              </w:rPr>
              <w:t>7</w:t>
            </w:r>
            <w:r>
              <w:t>th</w:t>
            </w:r>
            <w:r w:rsidRPr="00B648F1">
              <w:t xml:space="preserve"> Meeting: </w:t>
            </w:r>
            <w:r w:rsidR="007C06DA">
              <w:rPr>
                <w:lang w:val="en-CA"/>
              </w:rPr>
              <w:t>Brussels</w:t>
            </w:r>
            <w:r w:rsidR="007C06DA" w:rsidRPr="00B57A23">
              <w:rPr>
                <w:lang w:val="en-CA"/>
              </w:rPr>
              <w:t xml:space="preserve">, </w:t>
            </w:r>
            <w:r w:rsidR="007C06DA">
              <w:rPr>
                <w:lang w:val="en-CA"/>
              </w:rPr>
              <w:t>BE</w:t>
            </w:r>
            <w:r w:rsidR="007C06DA" w:rsidRPr="00B57A23">
              <w:rPr>
                <w:lang w:val="en-CA"/>
              </w:rPr>
              <w:t xml:space="preserve">, </w:t>
            </w:r>
            <w:r w:rsidR="007C06DA">
              <w:rPr>
                <w:lang w:val="en-CA"/>
              </w:rPr>
              <w:t>7</w:t>
            </w:r>
            <w:r w:rsidR="007C06DA" w:rsidRPr="00B57A23">
              <w:rPr>
                <w:lang w:val="en-CA"/>
              </w:rPr>
              <w:t>–</w:t>
            </w:r>
            <w:r w:rsidR="007C06DA">
              <w:rPr>
                <w:lang w:val="en-CA"/>
              </w:rPr>
              <w:t>17</w:t>
            </w:r>
            <w:r w:rsidR="007C06DA" w:rsidRPr="00B57A23">
              <w:rPr>
                <w:lang w:val="en-CA"/>
              </w:rPr>
              <w:t xml:space="preserve"> </w:t>
            </w:r>
            <w:r w:rsidR="007C06DA">
              <w:rPr>
                <w:lang w:val="en-CA"/>
              </w:rPr>
              <w:t>January</w:t>
            </w:r>
            <w:r w:rsidR="007C06DA" w:rsidRPr="00B57A23">
              <w:rPr>
                <w:lang w:val="en-CA"/>
              </w:rPr>
              <w:t xml:space="preserve"> 20</w:t>
            </w:r>
            <w:r w:rsidR="007C06DA">
              <w:rPr>
                <w:lang w:val="en-CA"/>
              </w:rPr>
              <w:t>20</w:t>
            </w:r>
          </w:p>
        </w:tc>
        <w:tc>
          <w:tcPr>
            <w:tcW w:w="3060" w:type="dxa"/>
          </w:tcPr>
          <w:p w14:paraId="59B7E346" w14:textId="1FF7F5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6DA">
              <w:rPr>
                <w:lang w:val="en-CA"/>
              </w:rPr>
              <w:t>Q</w:t>
            </w:r>
            <w:r w:rsidR="003A1308">
              <w:rPr>
                <w:rFonts w:hint="eastAsia"/>
                <w:lang w:val="en-CA" w:eastAsia="ja-JP"/>
              </w:rPr>
              <w:t>0</w:t>
            </w:r>
            <w:r w:rsidR="003A1308">
              <w:rPr>
                <w:lang w:val="en-CA" w:eastAsia="ja-JP"/>
              </w:rPr>
              <w:t>098</w:t>
            </w:r>
            <w:r w:rsidR="00AC71B6">
              <w:rPr>
                <w:lang w:val="en-CA"/>
              </w:rPr>
              <w:t>-</w:t>
            </w:r>
            <w:r w:rsidR="00BC2EA3">
              <w:rPr>
                <w:lang w:val="en-CA"/>
              </w:rPr>
              <w:t>v</w:t>
            </w:r>
            <w:ins w:id="0" w:author="Tsukuba, Takeshi (Sony)" w:date="2020-01-13T14:46:00Z">
              <w:r w:rsidR="00285978">
                <w:rPr>
                  <w:lang w:val="en-CA"/>
                </w:rPr>
                <w:t>4</w:t>
              </w:r>
            </w:ins>
            <w:del w:id="1" w:author="Tsukuba, Takeshi (Sony)" w:date="2020-01-13T14:46:00Z">
              <w:r w:rsidR="009A17F3" w:rsidDel="00285978">
                <w:rPr>
                  <w:rFonts w:hint="eastAsia"/>
                  <w:lang w:val="en-CA" w:eastAsia="ja-JP"/>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C6F0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F50912" w:rsidR="00E61DAC" w:rsidRPr="005B217D" w:rsidRDefault="00C1520B" w:rsidP="009D7CE6">
            <w:pPr>
              <w:spacing w:before="60" w:after="60"/>
              <w:rPr>
                <w:b/>
                <w:szCs w:val="22"/>
                <w:lang w:val="en-CA"/>
              </w:rPr>
            </w:pPr>
            <w:r>
              <w:rPr>
                <w:rFonts w:hint="eastAsia"/>
                <w:b/>
                <w:szCs w:val="22"/>
                <w:lang w:val="en-CA" w:eastAsia="ja-JP"/>
              </w:rPr>
              <w:t>O</w:t>
            </w:r>
            <w:r>
              <w:rPr>
                <w:b/>
                <w:szCs w:val="22"/>
                <w:lang w:val="en-CA" w:eastAsia="ja-JP"/>
              </w:rPr>
              <w:t xml:space="preserve">n </w:t>
            </w:r>
            <w:r w:rsidR="00DD1121">
              <w:rPr>
                <w:b/>
                <w:szCs w:val="22"/>
                <w:lang w:val="en-CA" w:eastAsia="ja-JP"/>
              </w:rPr>
              <w:t xml:space="preserve">QP </w:t>
            </w:r>
            <w:r w:rsidR="009C428B">
              <w:rPr>
                <w:b/>
                <w:szCs w:val="22"/>
                <w:lang w:val="en-CA" w:eastAsia="ja-JP"/>
              </w:rPr>
              <w:t>Adjustment for A</w:t>
            </w:r>
            <w:r w:rsidR="00C33BAF">
              <w:rPr>
                <w:rFonts w:hint="eastAsia"/>
                <w:b/>
                <w:szCs w:val="22"/>
                <w:lang w:val="en-CA" w:eastAsia="ja-JP"/>
              </w:rPr>
              <w:t>d</w:t>
            </w:r>
            <w:r w:rsidR="00C33BAF">
              <w:rPr>
                <w:b/>
                <w:szCs w:val="22"/>
                <w:lang w:val="en-CA" w:eastAsia="ja-JP"/>
              </w:rPr>
              <w:t>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5B097A98" w14:textId="300C3C76" w:rsidR="009A17F3" w:rsidRDefault="009A17F3">
            <w:pPr>
              <w:spacing w:before="60" w:after="60"/>
              <w:rPr>
                <w:szCs w:val="22"/>
                <w:lang w:val="en-CA" w:eastAsia="ja-JP"/>
              </w:rPr>
            </w:pPr>
            <w:r>
              <w:rPr>
                <w:rFonts w:hint="eastAsia"/>
                <w:szCs w:val="22"/>
                <w:lang w:val="en-CA" w:eastAsia="ja-JP"/>
              </w:rPr>
              <w:t>K</w:t>
            </w:r>
            <w:r>
              <w:rPr>
                <w:szCs w:val="22"/>
                <w:lang w:val="en-CA" w:eastAsia="ja-JP"/>
              </w:rPr>
              <w:t>. Kondo</w:t>
            </w:r>
          </w:p>
          <w:p w14:paraId="73F78684" w14:textId="5E7574AA"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 xml:space="preserve">2-10-1 Osaki Shinagawa-ku,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5A54A85F" w14:textId="324B7EFD" w:rsidR="00043B70" w:rsidRDefault="00043B70" w:rsidP="00043B70">
            <w:pPr>
              <w:spacing w:before="60" w:after="60"/>
              <w:rPr>
                <w:rStyle w:val="a6"/>
                <w:szCs w:val="22"/>
                <w:lang w:val="en-CA"/>
              </w:rPr>
            </w:pPr>
            <w:r>
              <w:rPr>
                <w:szCs w:val="22"/>
                <w:lang w:val="en-CA"/>
              </w:rPr>
              <w:t>+81-50-3750-2779</w:t>
            </w:r>
            <w:r>
              <w:rPr>
                <w:szCs w:val="22"/>
                <w:lang w:val="en-CA"/>
              </w:rPr>
              <w:br/>
            </w:r>
            <w:hyperlink r:id="rId9" w:history="1">
              <w:r>
                <w:rPr>
                  <w:rStyle w:val="a6"/>
                  <w:szCs w:val="22"/>
                  <w:lang w:val="en-CA"/>
                </w:rPr>
                <w:t>Takeshi.Tsukuba@sony.com</w:t>
              </w:r>
            </w:hyperlink>
          </w:p>
          <w:p w14:paraId="024E0154" w14:textId="4618FE82" w:rsidR="009A17F3" w:rsidRDefault="009A17F3" w:rsidP="00043B70">
            <w:pPr>
              <w:spacing w:before="60" w:after="60"/>
              <w:rPr>
                <w:lang w:eastAsia="ja-JP"/>
              </w:rPr>
            </w:pPr>
            <w:r>
              <w:rPr>
                <w:rFonts w:hint="eastAsia"/>
                <w:lang w:eastAsia="ja-JP"/>
              </w:rPr>
              <w:t>K</w:t>
            </w:r>
            <w:r>
              <w:rPr>
                <w:lang w:eastAsia="ja-JP"/>
              </w:rPr>
              <w:t>enji.Kondo@sony.com</w:t>
            </w:r>
          </w:p>
          <w:p w14:paraId="50D82A4E" w14:textId="55B33209" w:rsidR="00043B70" w:rsidRDefault="009A17F3" w:rsidP="00043B70">
            <w:pPr>
              <w:spacing w:before="60" w:after="60"/>
              <w:rPr>
                <w:rStyle w:val="a6"/>
                <w:szCs w:val="22"/>
                <w:lang w:val="en-CA" w:eastAsia="ja-JP"/>
              </w:rPr>
            </w:pPr>
            <w:hyperlink r:id="rId10" w:history="1">
              <w:r w:rsidRPr="009A17F3">
                <w:rPr>
                  <w:rStyle w:val="a6"/>
                  <w:szCs w:val="22"/>
                  <w:lang w:val="en-CA" w:eastAsia="ja-JP"/>
                </w:rPr>
                <w:t>Masaru.Ikeda@sony.com</w:t>
              </w:r>
            </w:hyperlink>
          </w:p>
          <w:p w14:paraId="7CCC1C8D" w14:textId="16E2A386" w:rsidR="00043B70" w:rsidRDefault="00B62B4C" w:rsidP="00043B70">
            <w:pPr>
              <w:spacing w:before="60" w:after="60"/>
              <w:rPr>
                <w:lang w:eastAsia="ja-JP"/>
              </w:rPr>
            </w:pPr>
            <w:hyperlink r:id="rId11" w:history="1">
              <w:r w:rsidR="00043B70" w:rsidRPr="00043B70">
                <w:rPr>
                  <w:rStyle w:val="a6"/>
                  <w:szCs w:val="22"/>
                  <w:lang w:val="en-CA" w:eastAsia="ja-JP"/>
                </w:rPr>
                <w:t>Yoichi.Yagasaki@sony.com</w:t>
              </w:r>
            </w:hyperlink>
          </w:p>
          <w:p w14:paraId="32C2ABFD" w14:textId="3D703779" w:rsidR="00043B70" w:rsidRPr="005B217D" w:rsidRDefault="00B62B4C" w:rsidP="00043B70">
            <w:pPr>
              <w:spacing w:before="60" w:after="60"/>
              <w:rPr>
                <w:szCs w:val="22"/>
                <w:lang w:val="en-CA"/>
              </w:rPr>
            </w:pPr>
            <w:hyperlink r:id="rId12" w:history="1">
              <w:r w:rsidR="00043B70">
                <w:rPr>
                  <w:rStyle w:val="a6"/>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A7C8641" w14:textId="454A46CE" w:rsidR="00A31E28" w:rsidRPr="00A31E28" w:rsidRDefault="00544FD6" w:rsidP="00181F76">
      <w:pPr>
        <w:rPr>
          <w:szCs w:val="22"/>
          <w:lang w:val="en-CA" w:eastAsia="ja-JP"/>
        </w:rPr>
      </w:pPr>
      <w:r>
        <w:rPr>
          <w:szCs w:val="22"/>
          <w:lang w:val="en-CA" w:eastAsia="ja-JP"/>
        </w:rPr>
        <w:t>In VTM-7.1, after applying QP adjustment (-5, -5, -3) for ACT, the quantization parameter qP for TS can be less than</w:t>
      </w:r>
      <w:r w:rsidR="00A31E28">
        <w:rPr>
          <w:szCs w:val="22"/>
          <w:lang w:val="en-CA" w:eastAsia="ja-JP"/>
        </w:rPr>
        <w:t xml:space="preserve"> QpPrimeTsMin</w:t>
      </w:r>
      <w:r>
        <w:rPr>
          <w:szCs w:val="22"/>
          <w:lang w:val="en-CA" w:eastAsia="ja-JP"/>
        </w:rPr>
        <w:t>, and the qP for non-TS can be less than 0. To keep the qP in the valid range, this contribution proposes to a) apply the QP adjustment for ACT before clipping the qP for TS to QpPrimeTsMin, and b) clip the qP for non-TS to 0 after the QP adjustment for ACT</w:t>
      </w:r>
      <w:r w:rsidR="00A31E28">
        <w:rPr>
          <w:lang w:val="en-CA" w:eastAsia="ja-JP"/>
        </w:rPr>
        <w:t>.</w:t>
      </w:r>
    </w:p>
    <w:p w14:paraId="4D7A4B3E" w14:textId="35741815" w:rsidR="00747FC4" w:rsidRDefault="003F0FFC" w:rsidP="009900D7">
      <w:pPr>
        <w:rPr>
          <w:szCs w:val="22"/>
          <w:lang w:val="en-CA" w:eastAsia="ja-JP"/>
        </w:rPr>
      </w:pPr>
      <w:r>
        <w:rPr>
          <w:szCs w:val="22"/>
          <w:lang w:val="en-CA" w:eastAsia="ja-JP"/>
        </w:rPr>
        <w:t xml:space="preserve">For DualITreeOff at low QP condition (QP=2, 7, 12, 17), it </w:t>
      </w:r>
      <w:r w:rsidR="00544FD6">
        <w:rPr>
          <w:szCs w:val="22"/>
          <w:lang w:val="en-CA" w:eastAsia="ja-JP"/>
        </w:rPr>
        <w:t>is reported that BDrate-differences of (</w:t>
      </w:r>
      <w:r w:rsidR="00ED3BAA">
        <w:rPr>
          <w:szCs w:val="22"/>
          <w:lang w:val="en-CA" w:eastAsia="ja-JP"/>
        </w:rPr>
        <w:t>G, B, R)</w:t>
      </w:r>
      <w:r w:rsidR="00747FC4">
        <w:rPr>
          <w:szCs w:val="22"/>
          <w:lang w:val="en-CA" w:eastAsia="ja-JP"/>
        </w:rPr>
        <w:t xml:space="preserve"> are (-0.</w:t>
      </w:r>
      <w:r w:rsidR="00F83091">
        <w:rPr>
          <w:szCs w:val="22"/>
          <w:lang w:val="en-CA" w:eastAsia="ja-JP"/>
        </w:rPr>
        <w:t>17</w:t>
      </w:r>
      <w:r w:rsidR="00747FC4">
        <w:rPr>
          <w:szCs w:val="22"/>
          <w:lang w:val="en-CA" w:eastAsia="ja-JP"/>
        </w:rPr>
        <w:t>%, -0.</w:t>
      </w:r>
      <w:r w:rsidR="00F83091">
        <w:rPr>
          <w:szCs w:val="22"/>
          <w:lang w:val="en-CA" w:eastAsia="ja-JP"/>
        </w:rPr>
        <w:t>38</w:t>
      </w:r>
      <w:r w:rsidR="00747FC4">
        <w:rPr>
          <w:szCs w:val="22"/>
          <w:lang w:val="en-CA" w:eastAsia="ja-JP"/>
        </w:rPr>
        <w:t>%, -0.</w:t>
      </w:r>
      <w:r w:rsidR="00F83091">
        <w:rPr>
          <w:szCs w:val="22"/>
          <w:lang w:val="en-CA" w:eastAsia="ja-JP"/>
        </w:rPr>
        <w:t>33</w:t>
      </w:r>
      <w:r w:rsidR="00747FC4">
        <w:rPr>
          <w:szCs w:val="22"/>
          <w:lang w:val="en-CA" w:eastAsia="ja-JP"/>
        </w:rPr>
        <w:t>%) for AI, (-0.0</w:t>
      </w:r>
      <w:r w:rsidR="00F83091">
        <w:rPr>
          <w:szCs w:val="22"/>
          <w:lang w:val="en-CA" w:eastAsia="ja-JP"/>
        </w:rPr>
        <w:t>9</w:t>
      </w:r>
      <w:r w:rsidR="00747FC4">
        <w:rPr>
          <w:szCs w:val="22"/>
          <w:lang w:val="en-CA" w:eastAsia="ja-JP"/>
        </w:rPr>
        <w:t>%, -0.25%, -0.27%) for RA and (-0.</w:t>
      </w:r>
      <w:r>
        <w:rPr>
          <w:szCs w:val="22"/>
          <w:lang w:val="en-CA" w:eastAsia="ja-JP"/>
        </w:rPr>
        <w:t>11</w:t>
      </w:r>
      <w:r w:rsidR="00747FC4">
        <w:rPr>
          <w:szCs w:val="22"/>
          <w:lang w:val="en-CA" w:eastAsia="ja-JP"/>
        </w:rPr>
        <w:t>%, -0.</w:t>
      </w:r>
      <w:r>
        <w:rPr>
          <w:szCs w:val="22"/>
          <w:lang w:val="en-CA" w:eastAsia="ja-JP"/>
        </w:rPr>
        <w:t>34</w:t>
      </w:r>
      <w:r w:rsidR="00747FC4">
        <w:rPr>
          <w:szCs w:val="22"/>
          <w:lang w:val="en-CA" w:eastAsia="ja-JP"/>
        </w:rPr>
        <w:t>%, -0.</w:t>
      </w:r>
      <w:r>
        <w:rPr>
          <w:szCs w:val="22"/>
          <w:lang w:val="en-CA" w:eastAsia="ja-JP"/>
        </w:rPr>
        <w:t>31</w:t>
      </w:r>
      <w:r w:rsidR="00747FC4">
        <w:rPr>
          <w:szCs w:val="22"/>
          <w:lang w:val="en-CA" w:eastAsia="ja-JP"/>
        </w:rPr>
        <w:t>%) for LB</w:t>
      </w:r>
      <w:r>
        <w:rPr>
          <w:szCs w:val="22"/>
          <w:lang w:val="en-CA" w:eastAsia="ja-JP"/>
        </w:rPr>
        <w:t>;</w:t>
      </w:r>
      <w:r w:rsidRPr="003F0FFC">
        <w:rPr>
          <w:szCs w:val="22"/>
          <w:lang w:val="en-CA" w:eastAsia="ja-JP"/>
        </w:rPr>
        <w:t xml:space="preserve"> </w:t>
      </w:r>
      <w:r>
        <w:rPr>
          <w:szCs w:val="22"/>
          <w:lang w:val="en-CA" w:eastAsia="ja-JP"/>
        </w:rPr>
        <w:t>BDrate-differences of (Y, U, V) are (0.00%, 0.00%, 0.00%) for AI, (0.</w:t>
      </w:r>
      <w:r w:rsidR="00151D2D">
        <w:rPr>
          <w:rFonts w:hint="eastAsia"/>
          <w:szCs w:val="22"/>
          <w:lang w:val="en-CA" w:eastAsia="ja-JP"/>
        </w:rPr>
        <w:t>0</w:t>
      </w:r>
      <w:r w:rsidR="00151D2D">
        <w:rPr>
          <w:szCs w:val="22"/>
          <w:lang w:val="en-CA" w:eastAsia="ja-JP"/>
        </w:rPr>
        <w:t>0</w:t>
      </w:r>
      <w:r>
        <w:rPr>
          <w:szCs w:val="22"/>
          <w:lang w:val="en-CA" w:eastAsia="ja-JP"/>
        </w:rPr>
        <w:t>%, 0.</w:t>
      </w:r>
      <w:r w:rsidR="00151D2D">
        <w:rPr>
          <w:szCs w:val="22"/>
          <w:lang w:val="en-CA" w:eastAsia="ja-JP"/>
        </w:rPr>
        <w:t>00</w:t>
      </w:r>
      <w:r>
        <w:rPr>
          <w:szCs w:val="22"/>
          <w:lang w:val="en-CA" w:eastAsia="ja-JP"/>
        </w:rPr>
        <w:t xml:space="preserve">%, </w:t>
      </w:r>
      <w:r w:rsidR="00151D2D">
        <w:rPr>
          <w:szCs w:val="22"/>
          <w:lang w:val="en-CA" w:eastAsia="ja-JP"/>
        </w:rPr>
        <w:t>-</w:t>
      </w:r>
      <w:r>
        <w:rPr>
          <w:szCs w:val="22"/>
          <w:lang w:val="en-CA" w:eastAsia="ja-JP"/>
        </w:rPr>
        <w:t>0.</w:t>
      </w:r>
      <w:r w:rsidR="00151D2D">
        <w:rPr>
          <w:szCs w:val="22"/>
          <w:lang w:val="en-CA" w:eastAsia="ja-JP"/>
        </w:rPr>
        <w:t>01</w:t>
      </w:r>
      <w:r>
        <w:rPr>
          <w:szCs w:val="22"/>
          <w:lang w:val="en-CA" w:eastAsia="ja-JP"/>
        </w:rPr>
        <w:t>%) for RA and (</w:t>
      </w:r>
      <w:r w:rsidR="00151D2D">
        <w:rPr>
          <w:szCs w:val="22"/>
          <w:lang w:val="en-CA" w:eastAsia="ja-JP"/>
        </w:rPr>
        <w:t>-</w:t>
      </w:r>
      <w:r>
        <w:rPr>
          <w:szCs w:val="22"/>
          <w:lang w:val="en-CA" w:eastAsia="ja-JP"/>
        </w:rPr>
        <w:t>0.</w:t>
      </w:r>
      <w:r w:rsidR="00151D2D">
        <w:rPr>
          <w:szCs w:val="22"/>
          <w:lang w:val="en-CA" w:eastAsia="ja-JP"/>
        </w:rPr>
        <w:t>02</w:t>
      </w:r>
      <w:r>
        <w:rPr>
          <w:szCs w:val="22"/>
          <w:lang w:val="en-CA" w:eastAsia="ja-JP"/>
        </w:rPr>
        <w:t>%, 0.</w:t>
      </w:r>
      <w:r w:rsidR="00151D2D">
        <w:rPr>
          <w:szCs w:val="22"/>
          <w:lang w:val="en-CA" w:eastAsia="ja-JP"/>
        </w:rPr>
        <w:t>01</w:t>
      </w:r>
      <w:r>
        <w:rPr>
          <w:szCs w:val="22"/>
          <w:lang w:val="en-CA" w:eastAsia="ja-JP"/>
        </w:rPr>
        <w:t xml:space="preserve">%, </w:t>
      </w:r>
      <w:r w:rsidR="00151D2D">
        <w:rPr>
          <w:szCs w:val="22"/>
          <w:lang w:val="en-CA" w:eastAsia="ja-JP"/>
        </w:rPr>
        <w:t>-</w:t>
      </w:r>
      <w:r>
        <w:rPr>
          <w:szCs w:val="22"/>
          <w:lang w:val="en-CA" w:eastAsia="ja-JP"/>
        </w:rPr>
        <w:t>0.</w:t>
      </w:r>
      <w:r w:rsidR="00151D2D">
        <w:rPr>
          <w:szCs w:val="22"/>
          <w:lang w:val="en-CA" w:eastAsia="ja-JP"/>
        </w:rPr>
        <w:t>01</w:t>
      </w:r>
      <w:r>
        <w:rPr>
          <w:szCs w:val="22"/>
          <w:lang w:val="en-CA" w:eastAsia="ja-JP"/>
        </w:rPr>
        <w:t>%) for LB</w:t>
      </w:r>
    </w:p>
    <w:p w14:paraId="49E48FE4" w14:textId="31AE6761" w:rsidR="00544FD6" w:rsidRPr="00747FC4" w:rsidRDefault="003F0FFC" w:rsidP="009900D7">
      <w:pPr>
        <w:rPr>
          <w:szCs w:val="22"/>
          <w:lang w:val="en-CA" w:eastAsia="ja-JP"/>
        </w:rPr>
      </w:pPr>
      <w:r>
        <w:rPr>
          <w:szCs w:val="22"/>
          <w:lang w:val="en-CA" w:eastAsia="ja-JP"/>
        </w:rPr>
        <w:t>For DualITreeOn at low QP condition,</w:t>
      </w:r>
      <w:r>
        <w:rPr>
          <w:rFonts w:hint="eastAsia"/>
          <w:szCs w:val="22"/>
          <w:lang w:val="en-CA" w:eastAsia="ja-JP"/>
        </w:rPr>
        <w:t xml:space="preserve"> </w:t>
      </w:r>
      <w:r>
        <w:rPr>
          <w:szCs w:val="22"/>
          <w:lang w:val="en-CA" w:eastAsia="ja-JP"/>
        </w:rPr>
        <w:t>i</w:t>
      </w:r>
      <w:r w:rsidR="00747FC4">
        <w:rPr>
          <w:szCs w:val="22"/>
          <w:lang w:val="en-CA" w:eastAsia="ja-JP"/>
        </w:rPr>
        <w:t xml:space="preserve">t is reported that BDrate-differences of (G, B, R) are </w:t>
      </w:r>
      <w:r w:rsidR="000F0794">
        <w:rPr>
          <w:szCs w:val="22"/>
          <w:lang w:val="en-CA" w:eastAsia="ja-JP"/>
        </w:rPr>
        <w:t xml:space="preserve">(0.00%, 0.00%, 0.00%) for AI, </w:t>
      </w:r>
      <w:r w:rsidR="00747FC4">
        <w:rPr>
          <w:szCs w:val="22"/>
          <w:lang w:val="en-CA" w:eastAsia="ja-JP"/>
        </w:rPr>
        <w:t>(</w:t>
      </w:r>
      <w:r w:rsidR="006C13E2">
        <w:rPr>
          <w:szCs w:val="22"/>
          <w:lang w:val="en-CA" w:eastAsia="ja-JP"/>
        </w:rPr>
        <w:t>-</w:t>
      </w:r>
      <w:r w:rsidR="00747FC4">
        <w:rPr>
          <w:szCs w:val="22"/>
          <w:lang w:val="en-CA" w:eastAsia="ja-JP"/>
        </w:rPr>
        <w:t>0.</w:t>
      </w:r>
      <w:r w:rsidR="006C13E2">
        <w:rPr>
          <w:szCs w:val="22"/>
          <w:lang w:val="en-CA" w:eastAsia="ja-JP"/>
        </w:rPr>
        <w:t>06</w:t>
      </w:r>
      <w:r w:rsidR="00747FC4">
        <w:rPr>
          <w:szCs w:val="22"/>
          <w:lang w:val="en-CA" w:eastAsia="ja-JP"/>
        </w:rPr>
        <w:t>%, -0.</w:t>
      </w:r>
      <w:r w:rsidR="006C13E2">
        <w:rPr>
          <w:szCs w:val="22"/>
          <w:lang w:val="en-CA" w:eastAsia="ja-JP"/>
        </w:rPr>
        <w:t>25</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29</w:t>
      </w:r>
      <w:r w:rsidR="00747FC4">
        <w:rPr>
          <w:szCs w:val="22"/>
          <w:lang w:val="en-CA" w:eastAsia="ja-JP"/>
        </w:rPr>
        <w:t>%) for RA and (</w:t>
      </w:r>
      <w:r w:rsidR="006C13E2">
        <w:rPr>
          <w:szCs w:val="22"/>
          <w:lang w:val="en-CA" w:eastAsia="ja-JP"/>
        </w:rPr>
        <w:t>-</w:t>
      </w:r>
      <w:r w:rsidR="00747FC4">
        <w:rPr>
          <w:szCs w:val="22"/>
          <w:lang w:val="en-CA" w:eastAsia="ja-JP"/>
        </w:rPr>
        <w:t>0.</w:t>
      </w:r>
      <w:r w:rsidR="006C13E2">
        <w:rPr>
          <w:szCs w:val="22"/>
          <w:lang w:val="en-CA" w:eastAsia="ja-JP"/>
        </w:rPr>
        <w:t>09</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29</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27</w:t>
      </w:r>
      <w:r w:rsidR="00747FC4">
        <w:rPr>
          <w:szCs w:val="22"/>
          <w:lang w:val="en-CA" w:eastAsia="ja-JP"/>
        </w:rPr>
        <w:t>%) for LB</w:t>
      </w:r>
      <w:r>
        <w:rPr>
          <w:szCs w:val="22"/>
          <w:lang w:val="en-CA" w:eastAsia="ja-JP"/>
        </w:rPr>
        <w:t>;</w:t>
      </w:r>
      <w:r w:rsidR="0086374B">
        <w:rPr>
          <w:szCs w:val="22"/>
          <w:lang w:val="en-CA" w:eastAsia="ja-JP"/>
        </w:rPr>
        <w:t xml:space="preserve"> BDrate-differences of (Y, U, V) are </w:t>
      </w:r>
      <w:r w:rsidR="000F0794">
        <w:rPr>
          <w:szCs w:val="22"/>
          <w:lang w:val="en-CA" w:eastAsia="ja-JP"/>
        </w:rPr>
        <w:t>(0.</w:t>
      </w:r>
      <w:r w:rsidR="00DA26D6">
        <w:rPr>
          <w:szCs w:val="22"/>
          <w:lang w:val="en-CA" w:eastAsia="ja-JP"/>
        </w:rPr>
        <w:t>00</w:t>
      </w:r>
      <w:r w:rsidR="000F0794">
        <w:rPr>
          <w:szCs w:val="22"/>
          <w:lang w:val="en-CA" w:eastAsia="ja-JP"/>
        </w:rPr>
        <w:t>%, 0.</w:t>
      </w:r>
      <w:r w:rsidR="00DA26D6">
        <w:rPr>
          <w:szCs w:val="22"/>
          <w:lang w:val="en-CA" w:eastAsia="ja-JP"/>
        </w:rPr>
        <w:t>00</w:t>
      </w:r>
      <w:r w:rsidR="000F0794">
        <w:rPr>
          <w:szCs w:val="22"/>
          <w:lang w:val="en-CA" w:eastAsia="ja-JP"/>
        </w:rPr>
        <w:t>%, 0.</w:t>
      </w:r>
      <w:r w:rsidR="00DA26D6">
        <w:rPr>
          <w:szCs w:val="22"/>
          <w:lang w:val="en-CA" w:eastAsia="ja-JP"/>
        </w:rPr>
        <w:t>00</w:t>
      </w:r>
      <w:r w:rsidR="000F0794">
        <w:rPr>
          <w:szCs w:val="22"/>
          <w:lang w:val="en-CA" w:eastAsia="ja-JP"/>
        </w:rPr>
        <w:t xml:space="preserve">%) for AI, </w:t>
      </w:r>
      <w:r w:rsidR="0086374B">
        <w:rPr>
          <w:szCs w:val="22"/>
          <w:lang w:val="en-CA" w:eastAsia="ja-JP"/>
        </w:rPr>
        <w:t>(0.</w:t>
      </w:r>
      <w:r w:rsidR="00DA26D6">
        <w:rPr>
          <w:szCs w:val="22"/>
          <w:lang w:val="en-CA" w:eastAsia="ja-JP"/>
        </w:rPr>
        <w:t>00</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05</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07</w:t>
      </w:r>
      <w:r w:rsidR="0086374B">
        <w:rPr>
          <w:szCs w:val="22"/>
          <w:lang w:val="en-CA" w:eastAsia="ja-JP"/>
        </w:rPr>
        <w:t>%) for RA and (</w:t>
      </w:r>
      <w:r w:rsidR="00DA26D6">
        <w:rPr>
          <w:szCs w:val="22"/>
          <w:lang w:val="en-CA" w:eastAsia="ja-JP"/>
        </w:rPr>
        <w:t>-</w:t>
      </w:r>
      <w:r w:rsidR="0086374B">
        <w:rPr>
          <w:szCs w:val="22"/>
          <w:lang w:val="en-CA" w:eastAsia="ja-JP"/>
        </w:rPr>
        <w:t>0.</w:t>
      </w:r>
      <w:del w:id="2" w:author="Tsukuba, Takeshi (Sony)" w:date="2020-01-13T14:51:00Z">
        <w:r w:rsidR="00DA26D6" w:rsidDel="00285978">
          <w:rPr>
            <w:szCs w:val="22"/>
            <w:lang w:val="en-CA" w:eastAsia="ja-JP"/>
          </w:rPr>
          <w:delText>05</w:delText>
        </w:r>
      </w:del>
      <w:ins w:id="3" w:author="Tsukuba, Takeshi (Sony)" w:date="2020-01-13T14:51:00Z">
        <w:r w:rsidR="00285978">
          <w:rPr>
            <w:szCs w:val="22"/>
            <w:lang w:val="en-CA" w:eastAsia="ja-JP"/>
          </w:rPr>
          <w:t>0</w:t>
        </w:r>
        <w:r w:rsidR="00285978">
          <w:rPr>
            <w:szCs w:val="22"/>
            <w:lang w:val="en-CA" w:eastAsia="ja-JP"/>
          </w:rPr>
          <w:t>2</w:t>
        </w:r>
      </w:ins>
      <w:r w:rsidR="0086374B">
        <w:rPr>
          <w:szCs w:val="22"/>
          <w:lang w:val="en-CA" w:eastAsia="ja-JP"/>
        </w:rPr>
        <w:t xml:space="preserve">%, </w:t>
      </w:r>
      <w:r w:rsidR="00DA26D6">
        <w:rPr>
          <w:szCs w:val="22"/>
          <w:lang w:val="en-CA" w:eastAsia="ja-JP"/>
        </w:rPr>
        <w:t>-</w:t>
      </w:r>
      <w:r w:rsidR="0086374B">
        <w:rPr>
          <w:szCs w:val="22"/>
          <w:lang w:val="en-CA" w:eastAsia="ja-JP"/>
        </w:rPr>
        <w:t>0.</w:t>
      </w:r>
      <w:ins w:id="4" w:author="Tsukuba, Takeshi (Sony)" w:date="2020-01-13T14:51:00Z">
        <w:r w:rsidR="00285978">
          <w:rPr>
            <w:szCs w:val="22"/>
            <w:lang w:val="en-CA" w:eastAsia="ja-JP"/>
          </w:rPr>
          <w:t>01</w:t>
        </w:r>
      </w:ins>
      <w:del w:id="5" w:author="Tsukuba, Takeshi (Sony)" w:date="2020-01-13T14:51:00Z">
        <w:r w:rsidR="00DA26D6" w:rsidDel="00285978">
          <w:rPr>
            <w:szCs w:val="22"/>
            <w:lang w:val="en-CA" w:eastAsia="ja-JP"/>
          </w:rPr>
          <w:delText>19</w:delText>
        </w:r>
      </w:del>
      <w:r w:rsidR="0086374B">
        <w:rPr>
          <w:szCs w:val="22"/>
          <w:lang w:val="en-CA" w:eastAsia="ja-JP"/>
        </w:rPr>
        <w:t xml:space="preserve">%, </w:t>
      </w:r>
      <w:r w:rsidR="00DA26D6">
        <w:rPr>
          <w:szCs w:val="22"/>
          <w:lang w:val="en-CA" w:eastAsia="ja-JP"/>
        </w:rPr>
        <w:t>-</w:t>
      </w:r>
      <w:r w:rsidR="0086374B">
        <w:rPr>
          <w:szCs w:val="22"/>
          <w:lang w:val="en-CA" w:eastAsia="ja-JP"/>
        </w:rPr>
        <w:t>0.</w:t>
      </w:r>
      <w:ins w:id="6" w:author="Tsukuba, Takeshi (Sony)" w:date="2020-01-13T14:51:00Z">
        <w:r w:rsidR="00285978">
          <w:rPr>
            <w:szCs w:val="22"/>
            <w:lang w:val="en-CA" w:eastAsia="ja-JP"/>
          </w:rPr>
          <w:t>03</w:t>
        </w:r>
      </w:ins>
      <w:del w:id="7" w:author="Tsukuba, Takeshi (Sony)" w:date="2020-01-13T14:51:00Z">
        <w:r w:rsidR="00DA26D6" w:rsidDel="00285978">
          <w:rPr>
            <w:szCs w:val="22"/>
            <w:lang w:val="en-CA" w:eastAsia="ja-JP"/>
          </w:rPr>
          <w:delText>13</w:delText>
        </w:r>
      </w:del>
      <w:r w:rsidR="0086374B">
        <w:rPr>
          <w:szCs w:val="22"/>
          <w:lang w:val="en-CA" w:eastAsia="ja-JP"/>
        </w:rPr>
        <w:t>%) for LB</w:t>
      </w:r>
      <w:r w:rsidR="00747FC4">
        <w:rPr>
          <w:szCs w:val="22"/>
          <w:lang w:val="en-CA" w:eastAsia="ja-JP"/>
        </w:rPr>
        <w:t>.</w:t>
      </w:r>
    </w:p>
    <w:p w14:paraId="0CDACF10" w14:textId="3C085D5C" w:rsidR="00747FC4" w:rsidRDefault="009A17F3" w:rsidP="009900D7">
      <w:pPr>
        <w:rPr>
          <w:szCs w:val="22"/>
          <w:lang w:val="en-CA" w:eastAsia="ja-JP"/>
        </w:rPr>
      </w:pPr>
      <w:r>
        <w:rPr>
          <w:rFonts w:hint="eastAsia"/>
          <w:szCs w:val="22"/>
          <w:lang w:val="en-CA" w:eastAsia="ja-JP"/>
        </w:rPr>
        <w:t>I</w:t>
      </w:r>
      <w:r>
        <w:rPr>
          <w:szCs w:val="22"/>
          <w:lang w:val="en-CA" w:eastAsia="ja-JP"/>
        </w:rPr>
        <w:t>n v3, presentation deck was attch</w:t>
      </w:r>
      <w:ins w:id="8" w:author="Tsukuba, Takeshi (Sony)" w:date="2020-01-13T14:46:00Z">
        <w:r w:rsidR="00285978">
          <w:rPr>
            <w:szCs w:val="22"/>
            <w:lang w:val="en-CA" w:eastAsia="ja-JP"/>
          </w:rPr>
          <w:t>ached</w:t>
        </w:r>
      </w:ins>
      <w:del w:id="9" w:author="Tsukuba, Takeshi (Sony)" w:date="2020-01-13T14:46:00Z">
        <w:r w:rsidDel="00285978">
          <w:rPr>
            <w:szCs w:val="22"/>
            <w:lang w:val="en-CA" w:eastAsia="ja-JP"/>
          </w:rPr>
          <w:delText>e</w:delText>
        </w:r>
      </w:del>
      <w:del w:id="10" w:author="Tsukuba, Takeshi (Sony)" w:date="2020-01-13T14:47:00Z">
        <w:r w:rsidDel="00285978">
          <w:rPr>
            <w:szCs w:val="22"/>
            <w:lang w:val="en-CA" w:eastAsia="ja-JP"/>
          </w:rPr>
          <w:delText>ad</w:delText>
        </w:r>
      </w:del>
      <w:r>
        <w:rPr>
          <w:szCs w:val="22"/>
          <w:lang w:val="en-CA" w:eastAsia="ja-JP"/>
        </w:rPr>
        <w:t>.</w:t>
      </w:r>
    </w:p>
    <w:p w14:paraId="428BC199" w14:textId="6A992F2F" w:rsidR="009A17F3" w:rsidRDefault="00285978" w:rsidP="009900D7">
      <w:pPr>
        <w:rPr>
          <w:ins w:id="11" w:author="Tsukuba, Takeshi (Sony)" w:date="2020-01-13T14:47:00Z"/>
          <w:szCs w:val="22"/>
          <w:lang w:val="en-CA" w:eastAsia="ja-JP"/>
        </w:rPr>
      </w:pPr>
      <w:ins w:id="12" w:author="Tsukuba, Takeshi (Sony)" w:date="2020-01-13T14:47:00Z">
        <w:r>
          <w:rPr>
            <w:rFonts w:hint="eastAsia"/>
            <w:szCs w:val="22"/>
            <w:lang w:val="en-CA" w:eastAsia="ja-JP"/>
          </w:rPr>
          <w:t>I</w:t>
        </w:r>
        <w:r>
          <w:rPr>
            <w:szCs w:val="22"/>
            <w:lang w:val="en-CA" w:eastAsia="ja-JP"/>
          </w:rPr>
          <w:t>n v4, results of YUV444/LB/DualITreeOn were updated.</w:t>
        </w:r>
      </w:ins>
    </w:p>
    <w:p w14:paraId="1ADC9041" w14:textId="77777777" w:rsidR="00285978" w:rsidRPr="00285978" w:rsidRDefault="00285978" w:rsidP="009900D7">
      <w:pPr>
        <w:rPr>
          <w:rFonts w:hint="eastAsia"/>
          <w:szCs w:val="22"/>
          <w:lang w:val="en-CA" w:eastAsia="ja-JP"/>
        </w:rPr>
      </w:pPr>
    </w:p>
    <w:p w14:paraId="06D7AF4C" w14:textId="4DEC111F" w:rsidR="00B91CCB" w:rsidRDefault="00B91CCB" w:rsidP="00B91CCB">
      <w:pPr>
        <w:pStyle w:val="1"/>
        <w:rPr>
          <w:lang w:val="en-CA" w:eastAsia="ja-JP"/>
        </w:rPr>
      </w:pPr>
      <w:r>
        <w:rPr>
          <w:rFonts w:hint="eastAsia"/>
          <w:lang w:val="en-CA" w:eastAsia="ja-JP"/>
        </w:rPr>
        <w:t>I</w:t>
      </w:r>
      <w:r>
        <w:rPr>
          <w:lang w:val="en-CA" w:eastAsia="ja-JP"/>
        </w:rPr>
        <w:t>ntroduction</w:t>
      </w:r>
    </w:p>
    <w:p w14:paraId="6F5D9726" w14:textId="34C0AE4E" w:rsidR="006652F5" w:rsidRDefault="006652F5" w:rsidP="00F726D2">
      <w:pPr>
        <w:rPr>
          <w:szCs w:val="22"/>
          <w:lang w:val="en-CA" w:eastAsia="ja-JP"/>
        </w:rPr>
      </w:pPr>
      <w:r>
        <w:rPr>
          <w:szCs w:val="22"/>
          <w:lang w:val="en-CA" w:eastAsia="ja-JP"/>
        </w:rPr>
        <w:t>In the last meeting, Adaptive Colour Transform (ACT) was adopt [1], where the QP adjustment of (-5, -5, -3) are applied to the transform residuals to compensate the dynamic range change of residual signals before and after color transform.</w:t>
      </w:r>
    </w:p>
    <w:p w14:paraId="45478F9A" w14:textId="183F973F" w:rsidR="00A12C25" w:rsidRDefault="003C6F01" w:rsidP="00F726D2">
      <w:pPr>
        <w:rPr>
          <w:szCs w:val="22"/>
          <w:lang w:val="en-CA" w:eastAsia="ja-JP"/>
        </w:rPr>
      </w:pPr>
      <w:r>
        <w:rPr>
          <w:szCs w:val="22"/>
          <w:lang w:val="en-CA" w:eastAsia="ja-JP"/>
        </w:rPr>
        <w:t xml:space="preserve">In </w:t>
      </w:r>
      <w:r w:rsidR="006652F5">
        <w:rPr>
          <w:szCs w:val="22"/>
          <w:lang w:val="en-CA" w:eastAsia="ja-JP"/>
        </w:rPr>
        <w:t>VTM-7.1</w:t>
      </w:r>
      <w:r>
        <w:rPr>
          <w:szCs w:val="22"/>
          <w:lang w:val="en-CA" w:eastAsia="ja-JP"/>
        </w:rPr>
        <w:t xml:space="preserve"> [</w:t>
      </w:r>
      <w:r w:rsidR="006652F5">
        <w:rPr>
          <w:szCs w:val="22"/>
          <w:lang w:val="en-CA" w:eastAsia="ja-JP"/>
        </w:rPr>
        <w:t>3</w:t>
      </w:r>
      <w:r>
        <w:rPr>
          <w:rFonts w:hint="eastAsia"/>
          <w:szCs w:val="22"/>
          <w:lang w:val="en-CA" w:eastAsia="ja-JP"/>
        </w:rPr>
        <w:t>]</w:t>
      </w:r>
      <w:r>
        <w:rPr>
          <w:szCs w:val="22"/>
          <w:lang w:val="en-CA" w:eastAsia="ja-JP"/>
        </w:rPr>
        <w:t xml:space="preserve">, </w:t>
      </w:r>
      <w:r w:rsidR="00F726D2">
        <w:rPr>
          <w:szCs w:val="22"/>
          <w:lang w:val="en-CA" w:eastAsia="ja-JP"/>
        </w:rPr>
        <w:t xml:space="preserve">a quantization parameter qP is </w:t>
      </w:r>
      <w:r w:rsidR="006652F5">
        <w:rPr>
          <w:szCs w:val="22"/>
          <w:lang w:val="en-CA" w:eastAsia="ja-JP"/>
        </w:rPr>
        <w:t xml:space="preserve">modified </w:t>
      </w:r>
      <w:r w:rsidR="00F726D2">
        <w:rPr>
          <w:szCs w:val="22"/>
          <w:lang w:val="en-CA" w:eastAsia="ja-JP"/>
        </w:rPr>
        <w:t>as below:</w:t>
      </w:r>
      <w:r w:rsidR="00994421">
        <w:rPr>
          <w:szCs w:val="22"/>
          <w:lang w:val="en-CA" w:eastAsia="ja-JP"/>
        </w:rPr>
        <w:t xml:space="preserve"> </w:t>
      </w:r>
    </w:p>
    <w:p w14:paraId="737EBCEE" w14:textId="1402803A" w:rsidR="00A64FCB" w:rsidRDefault="00A64FCB" w:rsidP="00F726D2">
      <w:pPr>
        <w:rPr>
          <w:noProof/>
          <w:color w:val="FF0000"/>
          <w:lang w:val="en-CA"/>
        </w:rPr>
      </w:pPr>
      <w:r>
        <w:rPr>
          <w:noProof/>
          <w:color w:val="FF0000"/>
          <w:lang w:val="en-CA"/>
        </w:rPr>
        <w:tab/>
      </w:r>
      <w:r w:rsidRPr="00890871">
        <w:rPr>
          <w:noProof/>
          <w:lang w:val="en-CA"/>
        </w:rPr>
        <w:t>// for TS</w:t>
      </w:r>
    </w:p>
    <w:p w14:paraId="2CDF646A" w14:textId="5CDAD44B" w:rsidR="00A64FCB" w:rsidRDefault="006652F5" w:rsidP="00F726D2">
      <w:pPr>
        <w:rPr>
          <w:szCs w:val="22"/>
          <w:lang w:val="en-CA" w:eastAsia="ja-JP"/>
        </w:rPr>
      </w:pPr>
      <w:r w:rsidRPr="006652F5">
        <w:rPr>
          <w:noProof/>
          <w:color w:val="FF0000"/>
          <w:lang w:val="en-CA"/>
        </w:rPr>
        <w:tab/>
      </w:r>
      <w:r w:rsidRPr="006652F5">
        <w:rPr>
          <w:noProof/>
          <w:lang w:val="en-CA"/>
        </w:rPr>
        <w:t>qP = Max( QpPrimeTsMin, qP ) </w:t>
      </w:r>
      <w:r w:rsidRPr="006652F5">
        <w:rPr>
          <w:noProof/>
          <w:lang w:val="en-CA" w:eastAsia="ko-KR"/>
        </w:rPr>
        <w:t>−</w:t>
      </w:r>
      <w:r w:rsidRPr="006652F5">
        <w:rPr>
          <w:noProof/>
          <w:lang w:val="en-CA"/>
        </w:rPr>
        <w:t> ( cu_act_enabled_flag[ xTbY ][ yTbY ] ? (cIdx&lt;2 ? 5 : 3): 0 )</w:t>
      </w:r>
    </w:p>
    <w:p w14:paraId="7822AC40" w14:textId="79E9A602" w:rsidR="00A64FCB" w:rsidRDefault="00A64FCB" w:rsidP="00F726D2">
      <w:pPr>
        <w:rPr>
          <w:szCs w:val="22"/>
          <w:lang w:val="en-CA" w:eastAsia="ja-JP"/>
        </w:rPr>
      </w:pPr>
      <w:r>
        <w:rPr>
          <w:szCs w:val="22"/>
          <w:lang w:val="en-CA" w:eastAsia="ja-JP"/>
        </w:rPr>
        <w:tab/>
        <w:t>// for non-TS</w:t>
      </w:r>
    </w:p>
    <w:p w14:paraId="13929589" w14:textId="1A202EC4" w:rsidR="00A64FCB" w:rsidRDefault="00A64FCB" w:rsidP="00F726D2">
      <w:pPr>
        <w:rPr>
          <w:szCs w:val="22"/>
          <w:lang w:val="en-CA" w:eastAsia="ja-JP"/>
        </w:rPr>
      </w:pPr>
      <w:r w:rsidRPr="006652F5">
        <w:rPr>
          <w:noProof/>
          <w:color w:val="FF0000"/>
          <w:lang w:val="en-CA"/>
        </w:rPr>
        <w:tab/>
      </w:r>
      <w:r w:rsidRPr="006652F5">
        <w:rPr>
          <w:noProof/>
          <w:lang w:val="en-CA"/>
        </w:rPr>
        <w:t>qP = qP </w:t>
      </w:r>
      <w:r w:rsidRPr="006652F5">
        <w:rPr>
          <w:noProof/>
          <w:lang w:val="en-CA" w:eastAsia="ko-KR"/>
        </w:rPr>
        <w:t>−</w:t>
      </w:r>
      <w:r w:rsidRPr="006652F5">
        <w:rPr>
          <w:noProof/>
          <w:lang w:val="en-CA"/>
        </w:rPr>
        <w:t> ( cu_act_enabled_flag[ xTbY ][ yTbY ] ? (cIdx&lt;2 ? 5 : 3): 0 )</w:t>
      </w:r>
    </w:p>
    <w:p w14:paraId="09D461AF" w14:textId="77777777" w:rsidR="00A64FCB" w:rsidRPr="00A64FCB" w:rsidRDefault="00A64FCB" w:rsidP="00F726D2">
      <w:pPr>
        <w:rPr>
          <w:szCs w:val="22"/>
          <w:lang w:val="en-CA" w:eastAsia="ja-JP"/>
        </w:rPr>
      </w:pPr>
    </w:p>
    <w:p w14:paraId="6DA3D85B" w14:textId="2EF3098C" w:rsidR="00F91E91" w:rsidRDefault="00F91E91" w:rsidP="00F726D2">
      <w:pPr>
        <w:rPr>
          <w:szCs w:val="22"/>
          <w:lang w:val="en-CA" w:eastAsia="ja-JP"/>
        </w:rPr>
      </w:pPr>
      <w:r>
        <w:rPr>
          <w:szCs w:val="22"/>
          <w:lang w:val="en-CA" w:eastAsia="ja-JP"/>
        </w:rPr>
        <w:t xml:space="preserve">In other words, </w:t>
      </w:r>
      <w:r w:rsidR="00C67395">
        <w:rPr>
          <w:szCs w:val="22"/>
          <w:lang w:val="en-CA" w:eastAsia="ja-JP"/>
        </w:rPr>
        <w:t xml:space="preserve">after the QP adjustment for ACT, </w:t>
      </w:r>
      <w:r w:rsidR="006652F5">
        <w:rPr>
          <w:szCs w:val="22"/>
          <w:lang w:val="en-CA" w:eastAsia="ja-JP"/>
        </w:rPr>
        <w:t xml:space="preserve">the quantization parameter qP </w:t>
      </w:r>
      <w:r w:rsidR="00A64FCB">
        <w:rPr>
          <w:szCs w:val="22"/>
          <w:lang w:val="en-CA" w:eastAsia="ja-JP"/>
        </w:rPr>
        <w:t>for TS can be less</w:t>
      </w:r>
      <w:r w:rsidR="006652F5">
        <w:rPr>
          <w:szCs w:val="22"/>
          <w:lang w:val="en-CA" w:eastAsia="ja-JP"/>
        </w:rPr>
        <w:t xml:space="preserve"> than QpPrimeTsMin</w:t>
      </w:r>
      <w:r w:rsidR="00C67395">
        <w:rPr>
          <w:szCs w:val="22"/>
          <w:lang w:val="en-CA" w:eastAsia="ja-JP"/>
        </w:rPr>
        <w:t xml:space="preserve">, and </w:t>
      </w:r>
      <w:r w:rsidR="00A64FCB">
        <w:rPr>
          <w:szCs w:val="22"/>
          <w:lang w:val="en-CA" w:eastAsia="ja-JP"/>
        </w:rPr>
        <w:t>the qP for non-TS can be less then 0.</w:t>
      </w:r>
    </w:p>
    <w:p w14:paraId="306A4F82" w14:textId="3D793EEC" w:rsidR="00980862" w:rsidRDefault="00980862" w:rsidP="00F726D2">
      <w:pPr>
        <w:rPr>
          <w:szCs w:val="22"/>
          <w:lang w:val="en-CA" w:eastAsia="ja-JP"/>
        </w:rPr>
      </w:pPr>
    </w:p>
    <w:p w14:paraId="7D2AC1F0" w14:textId="7CBDE495" w:rsidR="00745F6B" w:rsidRPr="005B217D" w:rsidRDefault="007A7EFF" w:rsidP="00E11923">
      <w:pPr>
        <w:pStyle w:val="1"/>
        <w:rPr>
          <w:lang w:val="en-CA"/>
        </w:rPr>
      </w:pPr>
      <w:r>
        <w:rPr>
          <w:lang w:val="en-CA"/>
        </w:rPr>
        <w:t>Propos</w:t>
      </w:r>
      <w:r w:rsidR="00670FC9">
        <w:rPr>
          <w:lang w:val="en-CA"/>
        </w:rPr>
        <w:t>al</w:t>
      </w:r>
    </w:p>
    <w:p w14:paraId="4AEB6BC8" w14:textId="1F372D8F" w:rsidR="00890871" w:rsidRDefault="00890871" w:rsidP="00890871">
      <w:pPr>
        <w:rPr>
          <w:szCs w:val="22"/>
          <w:lang w:val="en-CA" w:eastAsia="ja-JP"/>
        </w:rPr>
      </w:pPr>
      <w:r>
        <w:rPr>
          <w:szCs w:val="22"/>
          <w:lang w:val="en-CA" w:eastAsia="ja-JP"/>
        </w:rPr>
        <w:t>Regarding the qP for TS, clipping the qP for TS to QpPrimeTsMin was introduced by JVET-O0919 [4] to prevent cases in which the effective quantization step size for TS becomes smaller than 1. Thus, it is proposed to apply the QP adjustment for ACT before clipping the qP for TS to QpPrimeTsMin</w:t>
      </w:r>
      <w:r w:rsidR="00756FD7">
        <w:rPr>
          <w:szCs w:val="22"/>
          <w:lang w:val="en-CA" w:eastAsia="ja-JP"/>
        </w:rPr>
        <w:t xml:space="preserve"> as below:</w:t>
      </w:r>
    </w:p>
    <w:p w14:paraId="0E0B9AD6" w14:textId="77777777" w:rsidR="00890871" w:rsidRPr="00C25FCD" w:rsidRDefault="00890871" w:rsidP="00890871">
      <w:pPr>
        <w:rPr>
          <w:lang w:val="en-CA" w:eastAsia="ja-JP"/>
        </w:rPr>
      </w:pPr>
      <w:r w:rsidRPr="00C25FCD">
        <w:rPr>
          <w:lang w:val="en-CA" w:eastAsia="ja-JP"/>
        </w:rPr>
        <w:tab/>
        <w:t>qP = Max( QpPrimeTsMin, qP − ( cu_act_enabled_flag[ xTbY ][ yTbY ] ? (cIdx&lt;2 ? 5 : 3): 0 ) ) </w:t>
      </w:r>
    </w:p>
    <w:p w14:paraId="4492BF82" w14:textId="77777777" w:rsidR="00890871" w:rsidRPr="00890871" w:rsidRDefault="00890871" w:rsidP="00890871">
      <w:pPr>
        <w:rPr>
          <w:szCs w:val="22"/>
          <w:lang w:val="en-CA" w:eastAsia="ja-JP"/>
        </w:rPr>
      </w:pPr>
    </w:p>
    <w:p w14:paraId="4CC9AEA0" w14:textId="5F83BEAA" w:rsidR="00890871" w:rsidRDefault="00890871" w:rsidP="00890871">
      <w:pPr>
        <w:rPr>
          <w:szCs w:val="22"/>
          <w:lang w:val="en-CA" w:eastAsia="ja-JP"/>
        </w:rPr>
      </w:pPr>
      <w:r>
        <w:rPr>
          <w:szCs w:val="22"/>
          <w:lang w:val="en-CA" w:eastAsia="ja-JP"/>
        </w:rPr>
        <w:t xml:space="preserve">Regarding the qP for non-TS, the valid range of qP for non-TS is [0, 63+QpBdOffset]. Thus, it is proposed to clip the qP for non-TS </w:t>
      </w:r>
      <w:r w:rsidR="00C61AF2">
        <w:rPr>
          <w:szCs w:val="22"/>
          <w:lang w:val="en-CA" w:eastAsia="ja-JP"/>
        </w:rPr>
        <w:t xml:space="preserve">to 0 </w:t>
      </w:r>
      <w:r>
        <w:rPr>
          <w:szCs w:val="22"/>
          <w:lang w:val="en-CA" w:eastAsia="ja-JP"/>
        </w:rPr>
        <w:t>after QP adjustment for ACT</w:t>
      </w:r>
      <w:r w:rsidR="00756FD7">
        <w:rPr>
          <w:szCs w:val="22"/>
          <w:lang w:val="en-CA" w:eastAsia="ja-JP"/>
        </w:rPr>
        <w:t>as below:</w:t>
      </w:r>
    </w:p>
    <w:p w14:paraId="1D171483" w14:textId="77777777" w:rsidR="00890871" w:rsidRDefault="00890871" w:rsidP="00890871">
      <w:pPr>
        <w:rPr>
          <w:lang w:val="en-CA" w:eastAsia="ja-JP"/>
        </w:rPr>
      </w:pPr>
      <w:r w:rsidRPr="00C25FCD">
        <w:rPr>
          <w:lang w:val="en-CA" w:eastAsia="ja-JP"/>
        </w:rPr>
        <w:tab/>
        <w:t>qP = Max( 0, qP − ( cu_act_enabled_flag[ xTbY ][ yTbY ] ? (cIdx&lt;2 ? 5 : 3): 0 ) )</w:t>
      </w:r>
    </w:p>
    <w:p w14:paraId="3A05F72D" w14:textId="77777777" w:rsidR="00C25FCD" w:rsidRDefault="00C25FCD" w:rsidP="00C20DC3">
      <w:pPr>
        <w:rPr>
          <w:lang w:val="en-CA" w:eastAsia="ja-JP"/>
        </w:rPr>
      </w:pPr>
    </w:p>
    <w:p w14:paraId="02A3128B" w14:textId="619A7061" w:rsidR="00C20DC3" w:rsidRDefault="00C20DC3" w:rsidP="00C20DC3">
      <w:pPr>
        <w:pStyle w:val="1"/>
        <w:rPr>
          <w:lang w:val="en-CA" w:eastAsia="ja-JP"/>
        </w:rPr>
      </w:pPr>
      <w:r>
        <w:rPr>
          <w:lang w:val="en-CA" w:eastAsia="ja-JP"/>
        </w:rPr>
        <w:t>Simulation Results</w:t>
      </w:r>
    </w:p>
    <w:p w14:paraId="7CD62B20" w14:textId="4A5E351D" w:rsidR="00C20DC3" w:rsidRDefault="00EB367A" w:rsidP="00C20DC3">
      <w:pPr>
        <w:rPr>
          <w:lang w:val="en-CA" w:eastAsia="ja-JP"/>
        </w:rPr>
      </w:pPr>
      <w:r>
        <w:rPr>
          <w:lang w:val="en-CA" w:eastAsia="ja-JP"/>
        </w:rPr>
        <w:t xml:space="preserve">The proposed </w:t>
      </w:r>
      <w:r w:rsidR="003C6F01">
        <w:rPr>
          <w:lang w:val="en-CA" w:eastAsia="ja-JP"/>
        </w:rPr>
        <w:t>method</w:t>
      </w:r>
      <w:r>
        <w:rPr>
          <w:lang w:val="en-CA" w:eastAsia="ja-JP"/>
        </w:rPr>
        <w:t xml:space="preserve"> has been implemented on top of VTM-</w:t>
      </w:r>
      <w:r w:rsidR="003C6F01">
        <w:rPr>
          <w:lang w:val="en-CA" w:eastAsia="ja-JP"/>
        </w:rPr>
        <w:t>7</w:t>
      </w:r>
      <w:r>
        <w:rPr>
          <w:lang w:val="en-CA" w:eastAsia="ja-JP"/>
        </w:rPr>
        <w:t>.</w:t>
      </w:r>
      <w:r w:rsidR="00F2138E">
        <w:rPr>
          <w:lang w:val="en-CA" w:eastAsia="ja-JP"/>
        </w:rPr>
        <w:t xml:space="preserve">1 </w:t>
      </w:r>
      <w:r w:rsidR="00D15AB0">
        <w:rPr>
          <w:lang w:val="en-CA" w:eastAsia="ja-JP"/>
        </w:rPr>
        <w:t>and f</w:t>
      </w:r>
      <w:r w:rsidR="00A9513F">
        <w:rPr>
          <w:lang w:val="en-CA" w:eastAsia="ja-JP"/>
        </w:rPr>
        <w:t>ollowing simulations were conducted</w:t>
      </w:r>
      <w:r w:rsidR="0087328E">
        <w:rPr>
          <w:lang w:val="en-CA" w:eastAsia="ja-JP"/>
        </w:rPr>
        <w:t xml:space="preserve"> </w:t>
      </w:r>
      <w:r w:rsidR="00F2138E">
        <w:rPr>
          <w:lang w:val="en-CA" w:eastAsia="ja-JP"/>
        </w:rPr>
        <w:t xml:space="preserve">at low QP condition using </w:t>
      </w:r>
      <w:r w:rsidR="001C484F">
        <w:rPr>
          <w:lang w:val="en-CA" w:eastAsia="ja-JP"/>
        </w:rPr>
        <w:t>RGB</w:t>
      </w:r>
      <w:r w:rsidR="006832E5">
        <w:rPr>
          <w:lang w:val="en-CA" w:eastAsia="ja-JP"/>
        </w:rPr>
        <w:t>/YUV</w:t>
      </w:r>
      <w:r w:rsidR="001C484F">
        <w:rPr>
          <w:lang w:val="en-CA" w:eastAsia="ja-JP"/>
        </w:rPr>
        <w:t xml:space="preserve"> </w:t>
      </w:r>
      <w:r w:rsidR="00F2138E">
        <w:rPr>
          <w:lang w:val="en-CA" w:eastAsia="ja-JP"/>
        </w:rPr>
        <w:t>test sequences described in [1]</w:t>
      </w:r>
      <w:r w:rsidR="002B41D2">
        <w:rPr>
          <w:lang w:val="en-CA" w:eastAsia="ja-JP"/>
        </w:rPr>
        <w:t>. In the simulation, IBC, PLT, B</w:t>
      </w:r>
      <w:r w:rsidR="006E2813">
        <w:rPr>
          <w:lang w:val="en-CA" w:eastAsia="ja-JP"/>
        </w:rPr>
        <w:t xml:space="preserve">DPCM, HashME </w:t>
      </w:r>
      <w:r w:rsidR="00D223BB">
        <w:rPr>
          <w:lang w:val="en-CA" w:eastAsia="ja-JP"/>
        </w:rPr>
        <w:t xml:space="preserve">and ColorTransform </w:t>
      </w:r>
      <w:r w:rsidR="006E2813">
        <w:rPr>
          <w:lang w:val="en-CA" w:eastAsia="ja-JP"/>
        </w:rPr>
        <w:t>are enabled for both anchor and test (--IBC=1 --HashME=1 --BDPCM=2 --PLT=1</w:t>
      </w:r>
      <w:r w:rsidR="00D223BB">
        <w:rPr>
          <w:lang w:val="en-CA" w:eastAsia="ja-JP"/>
        </w:rPr>
        <w:t xml:space="preserve"> --ColorTransform=1</w:t>
      </w:r>
      <w:r w:rsidR="006E2813">
        <w:rPr>
          <w:lang w:val="en-CA" w:eastAsia="ja-JP"/>
        </w:rPr>
        <w:t>).</w:t>
      </w:r>
      <w:r w:rsidR="002B41D2">
        <w:rPr>
          <w:lang w:val="en-CA" w:eastAsia="ja-JP"/>
        </w:rPr>
        <w:t xml:space="preserve"> </w:t>
      </w:r>
    </w:p>
    <w:p w14:paraId="2C4CB4FA" w14:textId="329BC478" w:rsidR="0087328E" w:rsidRDefault="00F2138E" w:rsidP="0087328E">
      <w:pPr>
        <w:pStyle w:val="ac"/>
        <w:numPr>
          <w:ilvl w:val="0"/>
          <w:numId w:val="14"/>
        </w:numPr>
        <w:ind w:leftChars="0"/>
        <w:rPr>
          <w:lang w:val="en-CA" w:eastAsia="ja-JP"/>
        </w:rPr>
      </w:pPr>
      <w:r>
        <w:rPr>
          <w:rFonts w:hint="eastAsia"/>
          <w:lang w:val="en-CA" w:eastAsia="ja-JP"/>
        </w:rPr>
        <w:t>T</w:t>
      </w:r>
      <w:r>
        <w:rPr>
          <w:lang w:val="en-CA" w:eastAsia="ja-JP"/>
        </w:rPr>
        <w:t>est1</w:t>
      </w:r>
      <w:r w:rsidR="0087328E">
        <w:rPr>
          <w:lang w:val="en-CA" w:eastAsia="ja-JP"/>
        </w:rPr>
        <w:t>:</w:t>
      </w:r>
      <w:r w:rsidR="001C6D36" w:rsidDel="001C6D36">
        <w:rPr>
          <w:lang w:val="en-CA" w:eastAsia="ja-JP"/>
        </w:rPr>
        <w:t xml:space="preserve"> </w:t>
      </w:r>
      <w:r w:rsidR="002A5193">
        <w:rPr>
          <w:lang w:val="en-CA" w:eastAsia="ja-JP"/>
        </w:rPr>
        <w:t>VTM-</w:t>
      </w:r>
      <w:r w:rsidR="00A839C7">
        <w:rPr>
          <w:lang w:val="en-CA" w:eastAsia="ja-JP"/>
        </w:rPr>
        <w:t>7</w:t>
      </w:r>
      <w:r w:rsidR="002A5193">
        <w:rPr>
          <w:lang w:val="en-CA" w:eastAsia="ja-JP"/>
        </w:rPr>
        <w:t>.</w:t>
      </w:r>
      <w:r>
        <w:rPr>
          <w:lang w:val="en-CA" w:eastAsia="ja-JP"/>
        </w:rPr>
        <w:t xml:space="preserve">1 </w:t>
      </w:r>
      <w:r w:rsidR="002B41D2">
        <w:rPr>
          <w:lang w:val="en-CA" w:eastAsia="ja-JP"/>
        </w:rPr>
        <w:t xml:space="preserve">with DualITreeOff </w:t>
      </w:r>
      <w:r w:rsidR="002A5193">
        <w:rPr>
          <w:lang w:val="en-CA" w:eastAsia="ja-JP"/>
        </w:rPr>
        <w:t xml:space="preserve">vs </w:t>
      </w:r>
      <w:r w:rsidR="00F66001">
        <w:rPr>
          <w:lang w:val="en-CA" w:eastAsia="ja-JP"/>
        </w:rPr>
        <w:t>Proposal</w:t>
      </w:r>
      <w:r w:rsidR="00A839C7">
        <w:rPr>
          <w:lang w:val="en-CA" w:eastAsia="ja-JP"/>
        </w:rPr>
        <w:t xml:space="preserve"> </w:t>
      </w:r>
      <w:r w:rsidR="002B41D2">
        <w:rPr>
          <w:lang w:val="en-CA" w:eastAsia="ja-JP"/>
        </w:rPr>
        <w:t xml:space="preserve">with DualITreeOff </w:t>
      </w:r>
      <w:r w:rsidR="00A839C7">
        <w:rPr>
          <w:lang w:val="en-CA" w:eastAsia="ja-JP"/>
        </w:rPr>
        <w:t xml:space="preserve">at low QP condition with first 100 frames (QP=2, 7, 12, </w:t>
      </w:r>
      <w:r w:rsidR="00C22DF3">
        <w:rPr>
          <w:lang w:val="en-CA" w:eastAsia="ja-JP"/>
        </w:rPr>
        <w:t>1</w:t>
      </w:r>
      <w:r w:rsidR="00A839C7">
        <w:rPr>
          <w:lang w:val="en-CA" w:eastAsia="ja-JP"/>
        </w:rPr>
        <w:t>7)</w:t>
      </w:r>
    </w:p>
    <w:p w14:paraId="35010FA0" w14:textId="70567AE0" w:rsidR="00F2138E" w:rsidRDefault="00F2138E" w:rsidP="00F2138E">
      <w:pPr>
        <w:pStyle w:val="ac"/>
        <w:numPr>
          <w:ilvl w:val="0"/>
          <w:numId w:val="14"/>
        </w:numPr>
        <w:ind w:leftChars="0"/>
        <w:rPr>
          <w:lang w:val="en-CA" w:eastAsia="ja-JP"/>
        </w:rPr>
      </w:pPr>
      <w:r>
        <w:rPr>
          <w:rFonts w:hint="eastAsia"/>
          <w:lang w:val="en-CA" w:eastAsia="ja-JP"/>
        </w:rPr>
        <w:t>T</w:t>
      </w:r>
      <w:r>
        <w:rPr>
          <w:lang w:val="en-CA" w:eastAsia="ja-JP"/>
        </w:rPr>
        <w:t>est2:</w:t>
      </w:r>
      <w:r w:rsidDel="001C6D36">
        <w:rPr>
          <w:lang w:val="en-CA" w:eastAsia="ja-JP"/>
        </w:rPr>
        <w:t xml:space="preserve"> </w:t>
      </w:r>
      <w:r>
        <w:rPr>
          <w:lang w:val="en-CA" w:eastAsia="ja-JP"/>
        </w:rPr>
        <w:t xml:space="preserve">VTM-7.1 </w:t>
      </w:r>
      <w:r w:rsidR="002B41D2">
        <w:rPr>
          <w:lang w:val="en-CA" w:eastAsia="ja-JP"/>
        </w:rPr>
        <w:t xml:space="preserve">with DualITreeOn </w:t>
      </w:r>
      <w:r>
        <w:rPr>
          <w:lang w:val="en-CA" w:eastAsia="ja-JP"/>
        </w:rPr>
        <w:t xml:space="preserve">vs Proposal </w:t>
      </w:r>
      <w:r w:rsidR="002B41D2">
        <w:rPr>
          <w:lang w:val="en-CA" w:eastAsia="ja-JP"/>
        </w:rPr>
        <w:t xml:space="preserve">with DualITreeOn </w:t>
      </w:r>
      <w:r>
        <w:rPr>
          <w:lang w:val="en-CA" w:eastAsia="ja-JP"/>
        </w:rPr>
        <w:t>at low QP condition with first 100 frames (QP=2, 7, 12, 17)</w:t>
      </w:r>
    </w:p>
    <w:p w14:paraId="5850814F" w14:textId="5FE39BD1" w:rsidR="006E2813" w:rsidRDefault="006832E5" w:rsidP="001C6D36">
      <w:pPr>
        <w:rPr>
          <w:lang w:val="en-CA" w:eastAsia="ja-JP"/>
        </w:rPr>
      </w:pPr>
      <w:r>
        <w:rPr>
          <w:rFonts w:hint="eastAsia"/>
          <w:lang w:val="en-CA" w:eastAsia="ja-JP"/>
        </w:rPr>
        <w:t>N</w:t>
      </w:r>
      <w:r>
        <w:rPr>
          <w:lang w:val="en-CA" w:eastAsia="ja-JP"/>
        </w:rPr>
        <w:t>ote that for RGB sequence, following options are also used:</w:t>
      </w:r>
    </w:p>
    <w:p w14:paraId="6BAD62EB" w14:textId="742AF696" w:rsidR="006832E5" w:rsidRDefault="006832E5" w:rsidP="001C6D36">
      <w:pPr>
        <w:rPr>
          <w:lang w:val="en-CA" w:eastAsia="ja-JP"/>
        </w:rPr>
      </w:pPr>
      <w:r w:rsidRPr="006832E5">
        <w:rPr>
          <w:lang w:val="en-CA" w:eastAsia="ja-JP"/>
        </w:rPr>
        <w:t>--InputColourSpaceConvert=RGBtoGBR --SNRInternalColourSpace=1</w:t>
      </w:r>
    </w:p>
    <w:p w14:paraId="77863693" w14:textId="77777777" w:rsidR="006832E5" w:rsidRDefault="006832E5" w:rsidP="001C6D36">
      <w:pPr>
        <w:rPr>
          <w:lang w:val="en-CA" w:eastAsia="ja-JP"/>
        </w:rPr>
      </w:pPr>
    </w:p>
    <w:p w14:paraId="17E45020" w14:textId="0A23BFE5" w:rsidR="00C9520E" w:rsidRDefault="00C9520E" w:rsidP="00C9520E">
      <w:pPr>
        <w:pStyle w:val="ad"/>
        <w:keepNext/>
        <w:jc w:val="center"/>
        <w:rPr>
          <w:lang w:eastAsia="ja-JP"/>
        </w:rPr>
      </w:pPr>
      <w:r>
        <w:t xml:space="preserve">Table </w:t>
      </w:r>
      <w:r w:rsidR="002D6F2E">
        <w:rPr>
          <w:noProof/>
        </w:rPr>
        <w:fldChar w:fldCharType="begin"/>
      </w:r>
      <w:r w:rsidR="002D6F2E">
        <w:rPr>
          <w:noProof/>
        </w:rPr>
        <w:instrText xml:space="preserve"> STYLEREF 1 \s </w:instrText>
      </w:r>
      <w:r w:rsidR="002D6F2E">
        <w:rPr>
          <w:noProof/>
        </w:rPr>
        <w:fldChar w:fldCharType="separate"/>
      </w:r>
      <w:r w:rsidR="0044131A">
        <w:rPr>
          <w:noProof/>
        </w:rPr>
        <w:t>3</w:t>
      </w:r>
      <w:r w:rsidR="002D6F2E">
        <w:rPr>
          <w:noProof/>
        </w:rPr>
        <w:fldChar w:fldCharType="end"/>
      </w:r>
      <w:r w:rsidR="0044131A">
        <w:noBreakHyphen/>
      </w:r>
      <w:r w:rsidR="002D6F2E">
        <w:rPr>
          <w:noProof/>
        </w:rPr>
        <w:fldChar w:fldCharType="begin"/>
      </w:r>
      <w:r w:rsidR="002D6F2E">
        <w:rPr>
          <w:noProof/>
        </w:rPr>
        <w:instrText xml:space="preserve"> SEQ Table \* ARABIC \s 1 </w:instrText>
      </w:r>
      <w:r w:rsidR="002D6F2E">
        <w:rPr>
          <w:noProof/>
        </w:rPr>
        <w:fldChar w:fldCharType="separate"/>
      </w:r>
      <w:r w:rsidR="0044131A">
        <w:rPr>
          <w:noProof/>
        </w:rPr>
        <w:t>1</w:t>
      </w:r>
      <w:r w:rsidR="002D6F2E">
        <w:rPr>
          <w:noProof/>
        </w:rPr>
        <w:fldChar w:fldCharType="end"/>
      </w:r>
      <w:r>
        <w:rPr>
          <w:rFonts w:hint="eastAsia"/>
          <w:lang w:eastAsia="ja-JP"/>
        </w:rPr>
        <w:t>:</w:t>
      </w:r>
      <w:r>
        <w:rPr>
          <w:lang w:eastAsia="ja-JP"/>
        </w:rPr>
        <w:t xml:space="preserve"> Results of Test1</w:t>
      </w:r>
      <w:r w:rsidR="009E46CE">
        <w:rPr>
          <w:lang w:eastAsia="ja-JP"/>
        </w:rPr>
        <w:t xml:space="preserve"> </w:t>
      </w:r>
      <w:r w:rsidR="0044131A">
        <w:rPr>
          <w:lang w:eastAsia="ja-JP"/>
        </w:rPr>
        <w:t xml:space="preserve">(DualITreeOff, </w:t>
      </w:r>
      <w:r w:rsidR="00B31633">
        <w:rPr>
          <w:lang w:eastAsia="ja-JP"/>
        </w:rPr>
        <w:t>l</w:t>
      </w:r>
      <w:r w:rsidR="0044131A">
        <w:rPr>
          <w:lang w:eastAsia="ja-JP"/>
        </w:rPr>
        <w:t>ow</w:t>
      </w:r>
      <w:r w:rsidR="00B31633">
        <w:rPr>
          <w:lang w:eastAsia="ja-JP"/>
        </w:rPr>
        <w:t xml:space="preserve"> </w:t>
      </w:r>
      <w:r w:rsidR="0044131A">
        <w:rPr>
          <w:lang w:eastAsia="ja-JP"/>
        </w:rPr>
        <w:t>QP condition)</w:t>
      </w:r>
    </w:p>
    <w:tbl>
      <w:tblPr>
        <w:tblW w:w="7200" w:type="dxa"/>
        <w:jc w:val="center"/>
        <w:tblCellMar>
          <w:left w:w="99" w:type="dxa"/>
          <w:right w:w="99" w:type="dxa"/>
        </w:tblCellMar>
        <w:tblLook w:val="04A0" w:firstRow="1" w:lastRow="0" w:firstColumn="1" w:lastColumn="0" w:noHBand="0" w:noVBand="1"/>
      </w:tblPr>
      <w:tblGrid>
        <w:gridCol w:w="4020"/>
        <w:gridCol w:w="1060"/>
        <w:gridCol w:w="1060"/>
        <w:gridCol w:w="1060"/>
      </w:tblGrid>
      <w:tr w:rsidR="00FE7964" w:rsidRPr="00FE7964" w14:paraId="4E2611F5"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722E84B1"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DA56BD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All Intra </w:t>
            </w:r>
          </w:p>
        </w:tc>
      </w:tr>
      <w:tr w:rsidR="00FE7964" w:rsidRPr="00FE7964" w14:paraId="68B0AAB7"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58BC689"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7E4C4A23"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4FC50EC9"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5D5086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9E7618" w:rsidRPr="00FE7964" w14:paraId="5907AE72" w14:textId="77777777" w:rsidTr="00747FC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5C921102"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6AA37475" w14:textId="25F9219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bottom"/>
          </w:tcPr>
          <w:p w14:paraId="1BB79A93" w14:textId="618A475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60" w:type="dxa"/>
            <w:tcBorders>
              <w:top w:val="single" w:sz="8" w:space="0" w:color="auto"/>
              <w:left w:val="nil"/>
              <w:bottom w:val="nil"/>
              <w:right w:val="single" w:sz="8" w:space="0" w:color="auto"/>
            </w:tcBorders>
            <w:shd w:val="clear" w:color="auto" w:fill="auto"/>
            <w:noWrap/>
            <w:vAlign w:val="bottom"/>
          </w:tcPr>
          <w:p w14:paraId="6DB1CCB8" w14:textId="10E0ACC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r>
      <w:tr w:rsidR="009E7618" w:rsidRPr="00FE7964" w14:paraId="379C933B"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BC3225"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tcPr>
          <w:p w14:paraId="4CDC6A0A" w14:textId="1650262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bottom"/>
          </w:tcPr>
          <w:p w14:paraId="3EDCEF1A" w14:textId="1BD48F4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060" w:type="dxa"/>
            <w:tcBorders>
              <w:top w:val="nil"/>
              <w:left w:val="nil"/>
              <w:bottom w:val="nil"/>
              <w:right w:val="single" w:sz="8" w:space="0" w:color="auto"/>
            </w:tcBorders>
            <w:shd w:val="clear" w:color="auto" w:fill="auto"/>
            <w:noWrap/>
            <w:vAlign w:val="bottom"/>
          </w:tcPr>
          <w:p w14:paraId="3CCDA0BF" w14:textId="448A0404"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r>
      <w:tr w:rsidR="009E7618" w:rsidRPr="00FE7964" w14:paraId="19537F3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CC92217"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tcPr>
          <w:p w14:paraId="1B2D962A" w14:textId="7DC8EA2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EE67983" w14:textId="1FCB350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060" w:type="dxa"/>
            <w:tcBorders>
              <w:top w:val="nil"/>
              <w:left w:val="nil"/>
              <w:bottom w:val="nil"/>
              <w:right w:val="single" w:sz="8" w:space="0" w:color="auto"/>
            </w:tcBorders>
            <w:shd w:val="clear" w:color="auto" w:fill="auto"/>
            <w:noWrap/>
            <w:vAlign w:val="bottom"/>
          </w:tcPr>
          <w:p w14:paraId="2AD06F88" w14:textId="51BD3D9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9E7618" w:rsidRPr="00FE7964" w14:paraId="01B46123"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343128E"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2F2B9B51" w14:textId="63F13FC5"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6F24213" w14:textId="392847F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060" w:type="dxa"/>
            <w:tcBorders>
              <w:top w:val="nil"/>
              <w:left w:val="nil"/>
              <w:bottom w:val="nil"/>
              <w:right w:val="single" w:sz="8" w:space="0" w:color="auto"/>
            </w:tcBorders>
            <w:shd w:val="clear" w:color="auto" w:fill="auto"/>
            <w:noWrap/>
            <w:vAlign w:val="bottom"/>
          </w:tcPr>
          <w:p w14:paraId="06DDAFF8" w14:textId="595D17E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r>
      <w:tr w:rsidR="009E7618" w:rsidRPr="00FE7964" w14:paraId="057969C0"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FFF3D5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7DE18407" w14:textId="636A1470"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F930BAF" w14:textId="779EF6A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57341E40" w14:textId="28689EE9"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7EBF8CFF"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DDA9ED4"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670BE7B5" w14:textId="50A52670"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EC4E98A" w14:textId="6AC06FB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7340245A" w14:textId="738A1E2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A9F5231"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912008"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7B867D16" w14:textId="14B3051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7179BF4F" w14:textId="32D6742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66AD1F86" w14:textId="6832FC9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4F0D63C"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D20D49A"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1F88F7A2" w14:textId="071139C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6490B3AD" w14:textId="3AE3142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1E49EC09" w14:textId="3488521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6CBC3E8"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65781C7"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161AA229" w14:textId="7052E04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E7618" w:rsidRPr="00FE7964" w14:paraId="67903EE7"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22759EC"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5AB186E1" w14:textId="3674155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E7964" w:rsidRPr="00FE7964" w14:paraId="6B9726DC"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3CA039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17F9031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6F747A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17853035"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E7964" w:rsidRPr="00FE7964" w14:paraId="70978C52"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0BABC5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6D6FC3D"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Random Access </w:t>
            </w:r>
          </w:p>
        </w:tc>
      </w:tr>
      <w:tr w:rsidR="00FE7964" w:rsidRPr="00FE7964" w14:paraId="7867CD63"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0EF0FAB"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6E38B98F"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113383C3"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00528292"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747FC4" w:rsidRPr="00FE7964" w14:paraId="3161A0BF" w14:textId="77777777" w:rsidTr="00C9520E">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13F5191"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3529009E" w14:textId="4E204FEB"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bottom"/>
            <w:hideMark/>
          </w:tcPr>
          <w:p w14:paraId="0109782E" w14:textId="48A6B8BF"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60" w:type="dxa"/>
            <w:tcBorders>
              <w:top w:val="single" w:sz="8" w:space="0" w:color="auto"/>
              <w:left w:val="nil"/>
              <w:bottom w:val="nil"/>
              <w:right w:val="single" w:sz="8" w:space="0" w:color="auto"/>
            </w:tcBorders>
            <w:shd w:val="clear" w:color="auto" w:fill="auto"/>
            <w:noWrap/>
            <w:vAlign w:val="bottom"/>
            <w:hideMark/>
          </w:tcPr>
          <w:p w14:paraId="63543AD3" w14:textId="3F0A5114"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r>
      <w:tr w:rsidR="00747FC4" w:rsidRPr="00FE7964" w14:paraId="4AC60A52"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9609A81"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lastRenderedPageBreak/>
              <w:t>RGB, mixed content, 1440p &amp; 1080p</w:t>
            </w:r>
          </w:p>
        </w:tc>
        <w:tc>
          <w:tcPr>
            <w:tcW w:w="1060" w:type="dxa"/>
            <w:tcBorders>
              <w:top w:val="nil"/>
              <w:left w:val="nil"/>
              <w:bottom w:val="nil"/>
              <w:right w:val="nil"/>
            </w:tcBorders>
            <w:shd w:val="clear" w:color="auto" w:fill="auto"/>
            <w:noWrap/>
            <w:vAlign w:val="bottom"/>
            <w:hideMark/>
          </w:tcPr>
          <w:p w14:paraId="5A13F58B" w14:textId="09D53001"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bottom"/>
            <w:hideMark/>
          </w:tcPr>
          <w:p w14:paraId="4ABFB58E" w14:textId="529F51A1"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060" w:type="dxa"/>
            <w:tcBorders>
              <w:top w:val="nil"/>
              <w:left w:val="nil"/>
              <w:bottom w:val="nil"/>
              <w:right w:val="single" w:sz="8" w:space="0" w:color="auto"/>
            </w:tcBorders>
            <w:shd w:val="clear" w:color="auto" w:fill="auto"/>
            <w:noWrap/>
            <w:vAlign w:val="bottom"/>
            <w:hideMark/>
          </w:tcPr>
          <w:p w14:paraId="37A4DD2E" w14:textId="450B8154"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r>
      <w:tr w:rsidR="00747FC4" w:rsidRPr="00FE7964" w14:paraId="69DA2A13"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A86D91C"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1243E18A" w14:textId="656D464F"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hideMark/>
          </w:tcPr>
          <w:p w14:paraId="513020DB" w14:textId="2C2F39E3"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tcBorders>
              <w:top w:val="nil"/>
              <w:left w:val="nil"/>
              <w:bottom w:val="nil"/>
              <w:right w:val="single" w:sz="8" w:space="0" w:color="auto"/>
            </w:tcBorders>
            <w:shd w:val="clear" w:color="auto" w:fill="auto"/>
            <w:noWrap/>
            <w:vAlign w:val="bottom"/>
            <w:hideMark/>
          </w:tcPr>
          <w:p w14:paraId="3E695477" w14:textId="2ACC969A"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r>
      <w:tr w:rsidR="00747FC4" w:rsidRPr="00FE7964" w14:paraId="607181C9"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8D1ABA"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14:paraId="4D474D20" w14:textId="05BA6352"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hideMark/>
          </w:tcPr>
          <w:p w14:paraId="4366B2B2" w14:textId="5A80FE4E"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060" w:type="dxa"/>
            <w:tcBorders>
              <w:top w:val="nil"/>
              <w:left w:val="nil"/>
              <w:bottom w:val="nil"/>
              <w:right w:val="single" w:sz="8" w:space="0" w:color="auto"/>
            </w:tcBorders>
            <w:shd w:val="clear" w:color="auto" w:fill="auto"/>
            <w:noWrap/>
            <w:vAlign w:val="bottom"/>
            <w:hideMark/>
          </w:tcPr>
          <w:p w14:paraId="55E229FC" w14:textId="21A8D50C"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r>
      <w:tr w:rsidR="009E7618" w:rsidRPr="00FE7964" w14:paraId="6F90B14B"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8CE2AB"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20E0B47B" w14:textId="3AE4A6FC"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67789DFC" w14:textId="70E6DE4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1951BB72" w14:textId="63EA08B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1F4ECC" w:rsidRPr="00FE7964" w14:paraId="71CB43B8"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CEE82E2"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051FDCAA" w14:textId="0C365F28"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26120F4" w14:textId="1CED456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5339F726" w14:textId="558CE313"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634BA69C"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DF1DEA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2F7B3C3" w14:textId="10838E7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53B82CC9" w14:textId="21FE169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B9AF8E7" w14:textId="2BB4AB9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r>
      <w:tr w:rsidR="001F4ECC" w:rsidRPr="00FE7964" w14:paraId="01945114"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8438FB4"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02ECCEDA" w14:textId="2B82E571"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51C8283B" w14:textId="57A8E8F4"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06BC51A1" w14:textId="05FDCEB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1F4ECC" w:rsidRPr="00FE7964" w14:paraId="157FDF86"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1F71999"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6F9DD84C" w14:textId="5D7AE175"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4ECC" w:rsidRPr="00FE7964" w14:paraId="1A82278A"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5AED5F1"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7F527C94" w14:textId="4E2836F2"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E7964" w:rsidRPr="00FE7964" w14:paraId="5D6D2BDA"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E3390A8"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6B41475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25B757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9B5C5A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E7964" w:rsidRPr="00FE7964" w14:paraId="127E2B6C"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4038384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47D35C06"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Low delay B </w:t>
            </w:r>
          </w:p>
        </w:tc>
      </w:tr>
      <w:tr w:rsidR="00FE7964" w:rsidRPr="00FE7964" w14:paraId="11B24A63"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D548E87"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7FEC7EA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2EC47E1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432586D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9E7618" w:rsidRPr="00FE7964" w14:paraId="32894FD7" w14:textId="77777777" w:rsidTr="00747FC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FDC637F"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44E1ED6E" w14:textId="1FAAEF2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bottom"/>
          </w:tcPr>
          <w:p w14:paraId="2A5E7D30" w14:textId="7BA6117F"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tcBorders>
              <w:top w:val="single" w:sz="8" w:space="0" w:color="auto"/>
              <w:left w:val="nil"/>
              <w:bottom w:val="nil"/>
              <w:right w:val="single" w:sz="8" w:space="0" w:color="auto"/>
            </w:tcBorders>
            <w:shd w:val="clear" w:color="auto" w:fill="auto"/>
            <w:noWrap/>
            <w:vAlign w:val="bottom"/>
          </w:tcPr>
          <w:p w14:paraId="05F56751" w14:textId="2CFA1CEA"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r>
      <w:tr w:rsidR="009E7618" w:rsidRPr="00FE7964" w14:paraId="7F223874"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8C8B48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tcPr>
          <w:p w14:paraId="26C2C5E9" w14:textId="12340684"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bottom"/>
          </w:tcPr>
          <w:p w14:paraId="192F42D4" w14:textId="70EAB0B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060" w:type="dxa"/>
            <w:tcBorders>
              <w:top w:val="nil"/>
              <w:left w:val="nil"/>
              <w:bottom w:val="nil"/>
              <w:right w:val="single" w:sz="8" w:space="0" w:color="auto"/>
            </w:tcBorders>
            <w:shd w:val="clear" w:color="auto" w:fill="auto"/>
            <w:noWrap/>
            <w:vAlign w:val="bottom"/>
          </w:tcPr>
          <w:p w14:paraId="452387EC" w14:textId="7689861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r>
      <w:tr w:rsidR="009E7618" w:rsidRPr="00FE7964" w14:paraId="214092EE"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EDCC488"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tcPr>
          <w:p w14:paraId="566C8220" w14:textId="14E9E9B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1BC8F4F9" w14:textId="6CB7BE5C"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nil"/>
              <w:left w:val="nil"/>
              <w:bottom w:val="nil"/>
              <w:right w:val="single" w:sz="8" w:space="0" w:color="auto"/>
            </w:tcBorders>
            <w:shd w:val="clear" w:color="auto" w:fill="auto"/>
            <w:noWrap/>
            <w:vAlign w:val="bottom"/>
          </w:tcPr>
          <w:p w14:paraId="076AA4CA" w14:textId="600EC80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r>
      <w:tr w:rsidR="009E7618" w:rsidRPr="00FE7964" w14:paraId="0F73181A"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517B1E"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61ED12C0" w14:textId="321DAC0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5EF53C52" w14:textId="375CAA49"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single" w:sz="8" w:space="0" w:color="auto"/>
            </w:tcBorders>
            <w:shd w:val="clear" w:color="auto" w:fill="auto"/>
            <w:noWrap/>
            <w:vAlign w:val="bottom"/>
          </w:tcPr>
          <w:p w14:paraId="0117F733" w14:textId="78FD790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r>
      <w:tr w:rsidR="001F4ECC" w:rsidRPr="00FE7964" w14:paraId="05165AA4"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D70563E"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69A961B9" w14:textId="415A1ACA"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tcPr>
          <w:p w14:paraId="2216EC99" w14:textId="38C2999D"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8" w:space="0" w:color="auto"/>
            </w:tcBorders>
            <w:shd w:val="clear" w:color="auto" w:fill="auto"/>
            <w:noWrap/>
            <w:vAlign w:val="bottom"/>
          </w:tcPr>
          <w:p w14:paraId="647F5CC2" w14:textId="1C8BFAE6"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r>
      <w:tr w:rsidR="001F4ECC" w:rsidRPr="00FE7964" w14:paraId="58574E17"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A00917"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27898415" w14:textId="4124FB62"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tcPr>
          <w:p w14:paraId="619CF377" w14:textId="42CCB06C"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D351444" w14:textId="41990690"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r>
      <w:tr w:rsidR="001F4ECC" w:rsidRPr="00FE7964" w14:paraId="3EF22E53"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85BBCF2"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26C5BAA" w14:textId="269D884C"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bottom"/>
          </w:tcPr>
          <w:p w14:paraId="72057B18" w14:textId="0482981D"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7504EF7" w14:textId="21125579"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r>
      <w:tr w:rsidR="001F4ECC" w:rsidRPr="00FE7964" w14:paraId="4301099C"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BE802C3"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3EBEE029" w14:textId="5765BAA1"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bottom"/>
          </w:tcPr>
          <w:p w14:paraId="3BAA5F55" w14:textId="74B58AC0"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121822F0" w14:textId="7398E6E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1F4ECC" w:rsidRPr="00FE7964" w14:paraId="1AA1D04E"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9DA76E6"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tcPr>
          <w:p w14:paraId="6D100522" w14:textId="11E3C73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4ECC" w:rsidRPr="00FE7964" w14:paraId="06EEFAD4"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4CC109FD"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24A91DF5" w14:textId="6A5ECA38"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4D7A1AD9" w14:textId="6064D4B7" w:rsidR="00FE7964" w:rsidRDefault="00FE7964" w:rsidP="001C6D36">
      <w:pPr>
        <w:rPr>
          <w:lang w:val="en-CA" w:eastAsia="ja-JP"/>
        </w:rPr>
      </w:pPr>
    </w:p>
    <w:p w14:paraId="14969613" w14:textId="7953424F" w:rsidR="0044131A" w:rsidRDefault="0044131A" w:rsidP="009E7618">
      <w:pPr>
        <w:pStyle w:val="ad"/>
        <w:keepNext/>
        <w:jc w:val="center"/>
      </w:pPr>
      <w:r>
        <w:t xml:space="preserve">Table </w:t>
      </w:r>
      <w:r w:rsidR="002D6F2E">
        <w:rPr>
          <w:noProof/>
        </w:rPr>
        <w:fldChar w:fldCharType="begin"/>
      </w:r>
      <w:r w:rsidR="002D6F2E">
        <w:rPr>
          <w:noProof/>
        </w:rPr>
        <w:instrText xml:space="preserve"> STYLEREF 1 \s </w:instrText>
      </w:r>
      <w:r w:rsidR="002D6F2E">
        <w:rPr>
          <w:noProof/>
        </w:rPr>
        <w:fldChar w:fldCharType="separate"/>
      </w:r>
      <w:r>
        <w:rPr>
          <w:noProof/>
        </w:rPr>
        <w:t>3</w:t>
      </w:r>
      <w:r w:rsidR="002D6F2E">
        <w:rPr>
          <w:noProof/>
        </w:rPr>
        <w:fldChar w:fldCharType="end"/>
      </w:r>
      <w:r>
        <w:noBreakHyphen/>
      </w:r>
      <w:r w:rsidR="002D6F2E">
        <w:rPr>
          <w:noProof/>
        </w:rPr>
        <w:fldChar w:fldCharType="begin"/>
      </w:r>
      <w:r w:rsidR="002D6F2E">
        <w:rPr>
          <w:noProof/>
        </w:rPr>
        <w:instrText xml:space="preserve"> SEQ Table \* ARABIC \s 1 </w:instrText>
      </w:r>
      <w:r w:rsidR="002D6F2E">
        <w:rPr>
          <w:noProof/>
        </w:rPr>
        <w:fldChar w:fldCharType="separate"/>
      </w:r>
      <w:r>
        <w:rPr>
          <w:noProof/>
        </w:rPr>
        <w:t>2</w:t>
      </w:r>
      <w:r w:rsidR="002D6F2E">
        <w:rPr>
          <w:noProof/>
        </w:rPr>
        <w:fldChar w:fldCharType="end"/>
      </w:r>
      <w:r>
        <w:t xml:space="preserve"> Results of Test2 (DualITreeOn, low</w:t>
      </w:r>
      <w:r w:rsidR="00B31633">
        <w:t xml:space="preserve"> </w:t>
      </w:r>
      <w:r>
        <w:t>QP condition)</w:t>
      </w:r>
    </w:p>
    <w:tbl>
      <w:tblPr>
        <w:tblW w:w="7200" w:type="dxa"/>
        <w:jc w:val="center"/>
        <w:tblCellMar>
          <w:left w:w="99" w:type="dxa"/>
          <w:right w:w="99" w:type="dxa"/>
        </w:tblCellMar>
        <w:tblLook w:val="04A0" w:firstRow="1" w:lastRow="0" w:firstColumn="1" w:lastColumn="0" w:noHBand="0" w:noVBand="1"/>
      </w:tblPr>
      <w:tblGrid>
        <w:gridCol w:w="4020"/>
        <w:gridCol w:w="1277"/>
        <w:gridCol w:w="1277"/>
        <w:gridCol w:w="1277"/>
        <w:tblGridChange w:id="13">
          <w:tblGrid>
            <w:gridCol w:w="4020"/>
            <w:gridCol w:w="1060"/>
            <w:gridCol w:w="217"/>
            <w:gridCol w:w="843"/>
            <w:gridCol w:w="434"/>
            <w:gridCol w:w="626"/>
            <w:gridCol w:w="651"/>
          </w:tblGrid>
        </w:tblGridChange>
      </w:tblGrid>
      <w:tr w:rsidR="0044131A" w:rsidRPr="0044131A" w14:paraId="57387AC7"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7965DDC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3FACA8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All Intra </w:t>
            </w:r>
          </w:p>
        </w:tc>
      </w:tr>
      <w:tr w:rsidR="0044131A" w:rsidRPr="0044131A" w14:paraId="7851935D"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2CCB070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03DA40A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66EE688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632E0A6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47D561F2"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C8F4C5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5070CC0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bottom"/>
            <w:hideMark/>
          </w:tcPr>
          <w:p w14:paraId="124FC5F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single" w:sz="8" w:space="0" w:color="auto"/>
            </w:tcBorders>
            <w:shd w:val="clear" w:color="auto" w:fill="auto"/>
            <w:noWrap/>
            <w:vAlign w:val="bottom"/>
            <w:hideMark/>
          </w:tcPr>
          <w:p w14:paraId="196B638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1AE22D6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1B541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13759B4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21D37B2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4927E75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5200067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F5730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7049E75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5E3D101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679ECBD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285DA36C"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6052F5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14:paraId="6FF5FF3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4B4C95F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54219BAA"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78D6B89E"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B5337D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3291B8CD" w14:textId="63149E2B"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1B6B62D2" w14:textId="2904D640"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01BADDAC" w14:textId="399C2E0A"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5D3F882F"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757AE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15F84031" w14:textId="379F18D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6FC35697" w14:textId="6D88B67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33DDC0F0" w14:textId="30CCBC3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5A5B4544"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9585A7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7D93C745" w14:textId="395D3A7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295090D0" w14:textId="48988859"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12D04106" w14:textId="1EB3A31D"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7405E54A"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A7D237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2DC72776" w14:textId="6C854EC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4C41A46C" w14:textId="512BE775"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0D4D92D0" w14:textId="1C5B5224"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1EB0EEA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13A3CC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23A393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100%</w:t>
            </w:r>
          </w:p>
        </w:tc>
      </w:tr>
      <w:tr w:rsidR="0044131A" w:rsidRPr="0044131A" w14:paraId="4DE36280"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4C0856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8CAF9F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99%</w:t>
            </w:r>
          </w:p>
        </w:tc>
      </w:tr>
      <w:tr w:rsidR="0044131A" w:rsidRPr="0044131A" w14:paraId="37BE3DEF"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27469B1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5AB7E1D2"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5B5F1E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6B2CFBA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4131A" w:rsidRPr="0044131A" w14:paraId="64F0A5C8"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185AC9C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DFB838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Random Access </w:t>
            </w:r>
          </w:p>
        </w:tc>
      </w:tr>
      <w:tr w:rsidR="0044131A" w:rsidRPr="0044131A" w14:paraId="4240ADDF"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7F14D33A"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5CF855A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3DFAABA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4970FA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4657ED86"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65B17E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2FB1F01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bottom"/>
            <w:hideMark/>
          </w:tcPr>
          <w:p w14:paraId="585441A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single" w:sz="8" w:space="0" w:color="auto"/>
            </w:tcBorders>
            <w:shd w:val="clear" w:color="auto" w:fill="auto"/>
            <w:noWrap/>
            <w:vAlign w:val="bottom"/>
            <w:hideMark/>
          </w:tcPr>
          <w:p w14:paraId="336860D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-0.20%</w:t>
            </w:r>
          </w:p>
        </w:tc>
      </w:tr>
      <w:tr w:rsidR="0044131A" w:rsidRPr="0044131A" w14:paraId="475F3E9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6400A3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51D4C65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bottom"/>
            <w:hideMark/>
          </w:tcPr>
          <w:p w14:paraId="6AC9895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-0.25%</w:t>
            </w:r>
          </w:p>
        </w:tc>
        <w:tc>
          <w:tcPr>
            <w:tcW w:w="1060" w:type="dxa"/>
            <w:tcBorders>
              <w:top w:val="nil"/>
              <w:left w:val="nil"/>
              <w:bottom w:val="nil"/>
              <w:right w:val="single" w:sz="8" w:space="0" w:color="auto"/>
            </w:tcBorders>
            <w:shd w:val="clear" w:color="auto" w:fill="auto"/>
            <w:noWrap/>
            <w:vAlign w:val="bottom"/>
            <w:hideMark/>
          </w:tcPr>
          <w:p w14:paraId="50A7907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-0.29%</w:t>
            </w:r>
          </w:p>
        </w:tc>
      </w:tr>
      <w:tr w:rsidR="0044131A" w:rsidRPr="0044131A" w14:paraId="4E38B9BB"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BEFFFC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3133D9C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bottom"/>
            <w:hideMark/>
          </w:tcPr>
          <w:p w14:paraId="2D37278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-0.40%</w:t>
            </w:r>
          </w:p>
        </w:tc>
        <w:tc>
          <w:tcPr>
            <w:tcW w:w="1060" w:type="dxa"/>
            <w:tcBorders>
              <w:top w:val="nil"/>
              <w:left w:val="nil"/>
              <w:bottom w:val="nil"/>
              <w:right w:val="single" w:sz="8" w:space="0" w:color="auto"/>
            </w:tcBorders>
            <w:shd w:val="clear" w:color="auto" w:fill="auto"/>
            <w:noWrap/>
            <w:vAlign w:val="bottom"/>
            <w:hideMark/>
          </w:tcPr>
          <w:p w14:paraId="37F507C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AF1F6E" w:rsidRPr="0044131A" w14:paraId="1B41816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3A239B"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5E74E7FE" w14:textId="68D99598"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5F4F0B0" w14:textId="7E4CDBA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single" w:sz="8" w:space="0" w:color="auto"/>
            </w:tcBorders>
            <w:shd w:val="clear" w:color="auto" w:fill="auto"/>
            <w:noWrap/>
            <w:vAlign w:val="bottom"/>
          </w:tcPr>
          <w:p w14:paraId="60C25B9D" w14:textId="65949EE4"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44131A" w:rsidRPr="0044131A" w14:paraId="3ED22F7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B0E57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304A8E2A" w14:textId="70A9590A"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73CBA6C" w14:textId="2BC9C8D9"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2FC8A0EB" w14:textId="772AFC2E"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099B2927"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749944"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34288ACA" w14:textId="555BFD0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12612CFF" w14:textId="4507F6C0"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8" w:space="0" w:color="auto"/>
            </w:tcBorders>
            <w:shd w:val="clear" w:color="auto" w:fill="auto"/>
            <w:noWrap/>
            <w:vAlign w:val="bottom"/>
          </w:tcPr>
          <w:p w14:paraId="3507DC4C" w14:textId="5D91F678"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44131A" w:rsidRPr="0044131A" w14:paraId="7202BCD7"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8672F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0F5579A" w14:textId="2CB653E0"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3F2EA209" w14:textId="69BC75F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7B0B0D1B" w14:textId="7E066A68"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48F158AF"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E138401"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7DBC1CF6" w14:textId="65B436A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34AFFA49" w14:textId="4DA2ACEB"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single" w:sz="8" w:space="0" w:color="auto"/>
              <w:right w:val="single" w:sz="8" w:space="0" w:color="auto"/>
            </w:tcBorders>
            <w:shd w:val="clear" w:color="auto" w:fill="auto"/>
            <w:noWrap/>
            <w:vAlign w:val="bottom"/>
          </w:tcPr>
          <w:p w14:paraId="5E21922B" w14:textId="74D088F0"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AF1F6E" w:rsidRPr="0044131A" w14:paraId="53BB8F9F"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E3FBFA"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5E468DD2" w14:textId="01EE2299"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AF1F6E" w:rsidRPr="0044131A" w14:paraId="7B9E8768"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D81BAE6"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54EBF839" w14:textId="27B1F225"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4131A" w:rsidRPr="0044131A" w14:paraId="6AEC4840"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0BBDA5C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058DAD0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2733579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77B4B76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4131A" w:rsidRPr="0044131A" w14:paraId="6E2F012E"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059C9FB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4A6CDB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Low delay B </w:t>
            </w:r>
          </w:p>
        </w:tc>
      </w:tr>
      <w:tr w:rsidR="0044131A" w:rsidRPr="0044131A" w14:paraId="294B56E2"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1C4D2C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57BBE43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5E2F4A4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74265E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55C61BAA"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A50F66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1F092F7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-0.20%</w:t>
            </w:r>
          </w:p>
        </w:tc>
        <w:tc>
          <w:tcPr>
            <w:tcW w:w="1060" w:type="dxa"/>
            <w:tcBorders>
              <w:top w:val="single" w:sz="8" w:space="0" w:color="auto"/>
              <w:left w:val="nil"/>
              <w:bottom w:val="nil"/>
              <w:right w:val="nil"/>
            </w:tcBorders>
            <w:shd w:val="clear" w:color="auto" w:fill="auto"/>
            <w:noWrap/>
            <w:vAlign w:val="bottom"/>
            <w:hideMark/>
          </w:tcPr>
          <w:p w14:paraId="3E6E0F7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-0.40%</w:t>
            </w:r>
          </w:p>
        </w:tc>
        <w:tc>
          <w:tcPr>
            <w:tcW w:w="1060" w:type="dxa"/>
            <w:tcBorders>
              <w:top w:val="single" w:sz="8" w:space="0" w:color="auto"/>
              <w:left w:val="nil"/>
              <w:bottom w:val="nil"/>
              <w:right w:val="single" w:sz="8" w:space="0" w:color="auto"/>
            </w:tcBorders>
            <w:shd w:val="clear" w:color="auto" w:fill="auto"/>
            <w:noWrap/>
            <w:vAlign w:val="bottom"/>
            <w:hideMark/>
          </w:tcPr>
          <w:p w14:paraId="1F53328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44131A" w:rsidRPr="0044131A" w14:paraId="0FEF4E35"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C20328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6A405DB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bottom"/>
            <w:hideMark/>
          </w:tcPr>
          <w:p w14:paraId="4257C6B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-0.31%</w:t>
            </w:r>
          </w:p>
        </w:tc>
        <w:tc>
          <w:tcPr>
            <w:tcW w:w="1060" w:type="dxa"/>
            <w:tcBorders>
              <w:top w:val="nil"/>
              <w:left w:val="nil"/>
              <w:bottom w:val="nil"/>
              <w:right w:val="single" w:sz="8" w:space="0" w:color="auto"/>
            </w:tcBorders>
            <w:shd w:val="clear" w:color="auto" w:fill="auto"/>
            <w:noWrap/>
            <w:vAlign w:val="bottom"/>
            <w:hideMark/>
          </w:tcPr>
          <w:p w14:paraId="3C6F2BC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44131A" w:rsidRPr="0044131A" w14:paraId="248E32A6"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A9803B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64D39A1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bottom"/>
            <w:hideMark/>
          </w:tcPr>
          <w:p w14:paraId="24CB1B9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-0.27%</w:t>
            </w:r>
          </w:p>
        </w:tc>
        <w:tc>
          <w:tcPr>
            <w:tcW w:w="1060" w:type="dxa"/>
            <w:tcBorders>
              <w:top w:val="nil"/>
              <w:left w:val="nil"/>
              <w:bottom w:val="nil"/>
              <w:right w:val="single" w:sz="8" w:space="0" w:color="auto"/>
            </w:tcBorders>
            <w:shd w:val="clear" w:color="auto" w:fill="auto"/>
            <w:noWrap/>
            <w:vAlign w:val="bottom"/>
            <w:hideMark/>
          </w:tcPr>
          <w:p w14:paraId="1EEDD19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-0.17%</w:t>
            </w:r>
          </w:p>
        </w:tc>
      </w:tr>
      <w:tr w:rsidR="00AF1F6E" w:rsidRPr="0044131A" w14:paraId="29CA0CE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E39C4E5"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0943870C" w14:textId="2D494886"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bottom"/>
          </w:tcPr>
          <w:p w14:paraId="7EA08297" w14:textId="6F7015D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060" w:type="dxa"/>
            <w:tcBorders>
              <w:top w:val="nil"/>
              <w:left w:val="nil"/>
              <w:bottom w:val="nil"/>
              <w:right w:val="single" w:sz="8" w:space="0" w:color="auto"/>
            </w:tcBorders>
            <w:shd w:val="clear" w:color="auto" w:fill="auto"/>
            <w:noWrap/>
            <w:vAlign w:val="bottom"/>
          </w:tcPr>
          <w:p w14:paraId="6EBED3A3" w14:textId="3A02DF2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r>
      <w:tr w:rsidR="00285978" w:rsidRPr="0044131A" w14:paraId="3ED824CA" w14:textId="77777777" w:rsidTr="00CF089B">
        <w:tblPrEx>
          <w:tblW w:w="7200" w:type="dxa"/>
          <w:jc w:val="center"/>
          <w:tblCellMar>
            <w:left w:w="99" w:type="dxa"/>
            <w:right w:w="99" w:type="dxa"/>
          </w:tblCellMar>
          <w:tblPrExChange w:id="14" w:author="Tsukuba, Takeshi (Sony)" w:date="2020-01-13T14:52:00Z">
            <w:tblPrEx>
              <w:tblW w:w="7200" w:type="dxa"/>
              <w:jc w:val="center"/>
              <w:tblCellMar>
                <w:left w:w="99" w:type="dxa"/>
                <w:right w:w="99" w:type="dxa"/>
              </w:tblCellMar>
            </w:tblPrEx>
          </w:tblPrExChange>
        </w:tblPrEx>
        <w:trPr>
          <w:trHeight w:val="240"/>
          <w:jc w:val="center"/>
          <w:trPrChange w:id="15" w:author="Tsukuba, Takeshi (Sony)" w:date="2020-01-13T14:52:00Z">
            <w:trPr>
              <w:gridAfter w:val="0"/>
              <w:trHeight w:val="240"/>
              <w:jc w:val="center"/>
            </w:trPr>
          </w:trPrChange>
        </w:trPr>
        <w:tc>
          <w:tcPr>
            <w:tcW w:w="4020" w:type="dxa"/>
            <w:tcBorders>
              <w:top w:val="nil"/>
              <w:left w:val="single" w:sz="8" w:space="0" w:color="auto"/>
              <w:bottom w:val="nil"/>
              <w:right w:val="single" w:sz="8" w:space="0" w:color="auto"/>
            </w:tcBorders>
            <w:shd w:val="clear" w:color="auto" w:fill="auto"/>
            <w:noWrap/>
            <w:vAlign w:val="bottom"/>
            <w:hideMark/>
            <w:tcPrChange w:id="16" w:author="Tsukuba, Takeshi (Sony)" w:date="2020-01-13T14:52:00Z">
              <w:tcPr>
                <w:tcW w:w="4020" w:type="dxa"/>
                <w:tcBorders>
                  <w:top w:val="nil"/>
                  <w:left w:val="single" w:sz="8" w:space="0" w:color="auto"/>
                  <w:bottom w:val="nil"/>
                  <w:right w:val="single" w:sz="8" w:space="0" w:color="auto"/>
                </w:tcBorders>
                <w:shd w:val="clear" w:color="auto" w:fill="auto"/>
                <w:noWrap/>
                <w:vAlign w:val="bottom"/>
                <w:hideMark/>
              </w:tcPr>
            </w:tcPrChange>
          </w:tcPr>
          <w:p w14:paraId="475EAB8D" w14:textId="77777777"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tcPrChange w:id="17" w:author="Tsukuba, Takeshi (Sony)" w:date="2020-01-13T14:52:00Z">
              <w:tcPr>
                <w:tcW w:w="1060" w:type="dxa"/>
                <w:tcBorders>
                  <w:top w:val="nil"/>
                  <w:left w:val="nil"/>
                  <w:bottom w:val="nil"/>
                  <w:right w:val="nil"/>
                </w:tcBorders>
                <w:shd w:val="clear" w:color="auto" w:fill="auto"/>
                <w:noWrap/>
                <w:vAlign w:val="bottom"/>
              </w:tcPr>
            </w:tcPrChange>
          </w:tcPr>
          <w:p w14:paraId="15E816B1" w14:textId="2CF16831"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 w:author="Tsukuba, Takeshi (Sony)" w:date="2020-01-13T14:52:00Z">
              <w:r w:rsidRPr="00A6056F">
                <w:t>-0.03%</w:t>
              </w:r>
            </w:ins>
            <w:del w:id="19" w:author="Tsukuba, Takeshi (Sony)" w:date="2020-01-13T14:52:00Z">
              <w:r w:rsidDel="00CF089B">
                <w:rPr>
                  <w:rFonts w:ascii="Arial" w:hAnsi="Arial" w:cs="Arial"/>
                  <w:color w:val="000000"/>
                  <w:sz w:val="18"/>
                  <w:szCs w:val="18"/>
                </w:rPr>
                <w:delText>-0.20%</w:delText>
              </w:r>
            </w:del>
          </w:p>
        </w:tc>
        <w:tc>
          <w:tcPr>
            <w:tcW w:w="1060" w:type="dxa"/>
            <w:tcBorders>
              <w:top w:val="nil"/>
              <w:left w:val="nil"/>
              <w:bottom w:val="nil"/>
              <w:right w:val="nil"/>
            </w:tcBorders>
            <w:shd w:val="clear" w:color="auto" w:fill="auto"/>
            <w:noWrap/>
            <w:tcPrChange w:id="20" w:author="Tsukuba, Takeshi (Sony)" w:date="2020-01-13T14:52:00Z">
              <w:tcPr>
                <w:tcW w:w="1060" w:type="dxa"/>
                <w:gridSpan w:val="2"/>
                <w:tcBorders>
                  <w:top w:val="nil"/>
                  <w:left w:val="nil"/>
                  <w:bottom w:val="nil"/>
                  <w:right w:val="nil"/>
                </w:tcBorders>
                <w:shd w:val="clear" w:color="auto" w:fill="auto"/>
                <w:noWrap/>
                <w:vAlign w:val="bottom"/>
              </w:tcPr>
            </w:tcPrChange>
          </w:tcPr>
          <w:p w14:paraId="03BB4F4F" w14:textId="0828A763"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Tsukuba, Takeshi (Sony)" w:date="2020-01-13T14:52:00Z">
              <w:r w:rsidRPr="00A6056F">
                <w:t>-0.01%</w:t>
              </w:r>
            </w:ins>
            <w:del w:id="22" w:author="Tsukuba, Takeshi (Sony)" w:date="2020-01-13T14:52:00Z">
              <w:r w:rsidDel="00CF089B">
                <w:rPr>
                  <w:rFonts w:ascii="Arial" w:hAnsi="Arial" w:cs="Arial"/>
                  <w:color w:val="000000"/>
                  <w:sz w:val="18"/>
                  <w:szCs w:val="18"/>
                </w:rPr>
                <w:delText>-0.40%</w:delText>
              </w:r>
            </w:del>
          </w:p>
        </w:tc>
        <w:tc>
          <w:tcPr>
            <w:tcW w:w="1060" w:type="dxa"/>
            <w:tcBorders>
              <w:top w:val="nil"/>
              <w:left w:val="nil"/>
              <w:bottom w:val="nil"/>
              <w:right w:val="single" w:sz="8" w:space="0" w:color="auto"/>
            </w:tcBorders>
            <w:shd w:val="clear" w:color="auto" w:fill="auto"/>
            <w:noWrap/>
            <w:tcPrChange w:id="23" w:author="Tsukuba, Takeshi (Sony)" w:date="2020-01-13T14:52:00Z">
              <w:tcPr>
                <w:tcW w:w="1060" w:type="dxa"/>
                <w:gridSpan w:val="2"/>
                <w:tcBorders>
                  <w:top w:val="nil"/>
                  <w:left w:val="nil"/>
                  <w:bottom w:val="nil"/>
                  <w:right w:val="single" w:sz="8" w:space="0" w:color="auto"/>
                </w:tcBorders>
                <w:shd w:val="clear" w:color="auto" w:fill="auto"/>
                <w:noWrap/>
                <w:vAlign w:val="bottom"/>
              </w:tcPr>
            </w:tcPrChange>
          </w:tcPr>
          <w:p w14:paraId="43DE365B" w14:textId="116AE50A"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 w:author="Tsukuba, Takeshi (Sony)" w:date="2020-01-13T14:52:00Z">
              <w:r w:rsidRPr="00A6056F">
                <w:t>-0.03%</w:t>
              </w:r>
            </w:ins>
            <w:del w:id="25" w:author="Tsukuba, Takeshi (Sony)" w:date="2020-01-13T14:52:00Z">
              <w:r w:rsidDel="00CF089B">
                <w:rPr>
                  <w:rFonts w:ascii="Arial" w:hAnsi="Arial" w:cs="Arial"/>
                  <w:color w:val="000000"/>
                  <w:sz w:val="18"/>
                  <w:szCs w:val="18"/>
                </w:rPr>
                <w:delText>-0.34%</w:delText>
              </w:r>
            </w:del>
          </w:p>
        </w:tc>
      </w:tr>
      <w:tr w:rsidR="00285978" w:rsidRPr="0044131A" w14:paraId="423C4396" w14:textId="77777777" w:rsidTr="00CF089B">
        <w:tblPrEx>
          <w:tblW w:w="7200" w:type="dxa"/>
          <w:jc w:val="center"/>
          <w:tblCellMar>
            <w:left w:w="99" w:type="dxa"/>
            <w:right w:w="99" w:type="dxa"/>
          </w:tblCellMar>
          <w:tblPrExChange w:id="26" w:author="Tsukuba, Takeshi (Sony)" w:date="2020-01-13T14:52:00Z">
            <w:tblPrEx>
              <w:tblW w:w="7200" w:type="dxa"/>
              <w:jc w:val="center"/>
              <w:tblCellMar>
                <w:left w:w="99" w:type="dxa"/>
                <w:right w:w="99" w:type="dxa"/>
              </w:tblCellMar>
            </w:tblPrEx>
          </w:tblPrExChange>
        </w:tblPrEx>
        <w:trPr>
          <w:trHeight w:val="240"/>
          <w:jc w:val="center"/>
          <w:trPrChange w:id="27" w:author="Tsukuba, Takeshi (Sony)" w:date="2020-01-13T14:52:00Z">
            <w:trPr>
              <w:gridAfter w:val="0"/>
              <w:trHeight w:val="240"/>
              <w:jc w:val="center"/>
            </w:trPr>
          </w:trPrChange>
        </w:trPr>
        <w:tc>
          <w:tcPr>
            <w:tcW w:w="4020" w:type="dxa"/>
            <w:tcBorders>
              <w:top w:val="nil"/>
              <w:left w:val="single" w:sz="8" w:space="0" w:color="auto"/>
              <w:bottom w:val="nil"/>
              <w:right w:val="single" w:sz="8" w:space="0" w:color="auto"/>
            </w:tcBorders>
            <w:shd w:val="clear" w:color="auto" w:fill="auto"/>
            <w:noWrap/>
            <w:vAlign w:val="bottom"/>
            <w:hideMark/>
            <w:tcPrChange w:id="28" w:author="Tsukuba, Takeshi (Sony)" w:date="2020-01-13T14:52:00Z">
              <w:tcPr>
                <w:tcW w:w="4020" w:type="dxa"/>
                <w:tcBorders>
                  <w:top w:val="nil"/>
                  <w:left w:val="single" w:sz="8" w:space="0" w:color="auto"/>
                  <w:bottom w:val="nil"/>
                  <w:right w:val="single" w:sz="8" w:space="0" w:color="auto"/>
                </w:tcBorders>
                <w:shd w:val="clear" w:color="auto" w:fill="auto"/>
                <w:noWrap/>
                <w:vAlign w:val="bottom"/>
                <w:hideMark/>
              </w:tcPr>
            </w:tcPrChange>
          </w:tcPr>
          <w:p w14:paraId="05082A29" w14:textId="77777777"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tcPrChange w:id="29" w:author="Tsukuba, Takeshi (Sony)" w:date="2020-01-13T14:52:00Z">
              <w:tcPr>
                <w:tcW w:w="1060" w:type="dxa"/>
                <w:tcBorders>
                  <w:top w:val="nil"/>
                  <w:left w:val="nil"/>
                  <w:bottom w:val="nil"/>
                  <w:right w:val="nil"/>
                </w:tcBorders>
                <w:shd w:val="clear" w:color="auto" w:fill="auto"/>
                <w:noWrap/>
                <w:vAlign w:val="bottom"/>
              </w:tcPr>
            </w:tcPrChange>
          </w:tcPr>
          <w:p w14:paraId="25461307" w14:textId="01A44B7D"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 w:author="Tsukuba, Takeshi (Sony)" w:date="2020-01-13T14:52:00Z">
              <w:r w:rsidRPr="00A6056F">
                <w:t>-0.04%</w:t>
              </w:r>
            </w:ins>
            <w:del w:id="31" w:author="Tsukuba, Takeshi (Sony)" w:date="2020-01-13T14:52:00Z">
              <w:r w:rsidDel="00CF089B">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tcPrChange w:id="32" w:author="Tsukuba, Takeshi (Sony)" w:date="2020-01-13T14:52:00Z">
              <w:tcPr>
                <w:tcW w:w="1060" w:type="dxa"/>
                <w:gridSpan w:val="2"/>
                <w:tcBorders>
                  <w:top w:val="nil"/>
                  <w:left w:val="nil"/>
                  <w:bottom w:val="nil"/>
                  <w:right w:val="nil"/>
                </w:tcBorders>
                <w:shd w:val="clear" w:color="auto" w:fill="auto"/>
                <w:noWrap/>
                <w:vAlign w:val="bottom"/>
              </w:tcPr>
            </w:tcPrChange>
          </w:tcPr>
          <w:p w14:paraId="0C54CCDC" w14:textId="2B1D85B3"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Tsukuba, Takeshi (Sony)" w:date="2020-01-13T14:52:00Z">
              <w:r w:rsidRPr="00A6056F">
                <w:t>-0.01%</w:t>
              </w:r>
            </w:ins>
            <w:del w:id="34" w:author="Tsukuba, Takeshi (Sony)" w:date="2020-01-13T14:52:00Z">
              <w:r w:rsidDel="00CF089B">
                <w:rPr>
                  <w:rFonts w:ascii="Arial" w:hAnsi="Arial" w:cs="Arial"/>
                  <w:color w:val="000000"/>
                  <w:sz w:val="18"/>
                  <w:szCs w:val="18"/>
                </w:rPr>
                <w:delText>-0.06%</w:delText>
              </w:r>
            </w:del>
          </w:p>
        </w:tc>
        <w:tc>
          <w:tcPr>
            <w:tcW w:w="1060" w:type="dxa"/>
            <w:tcBorders>
              <w:top w:val="nil"/>
              <w:left w:val="nil"/>
              <w:bottom w:val="nil"/>
              <w:right w:val="single" w:sz="8" w:space="0" w:color="auto"/>
            </w:tcBorders>
            <w:shd w:val="clear" w:color="auto" w:fill="auto"/>
            <w:noWrap/>
            <w:tcPrChange w:id="35" w:author="Tsukuba, Takeshi (Sony)" w:date="2020-01-13T14:52:00Z">
              <w:tcPr>
                <w:tcW w:w="1060" w:type="dxa"/>
                <w:gridSpan w:val="2"/>
                <w:tcBorders>
                  <w:top w:val="nil"/>
                  <w:left w:val="nil"/>
                  <w:bottom w:val="nil"/>
                  <w:right w:val="single" w:sz="8" w:space="0" w:color="auto"/>
                </w:tcBorders>
                <w:shd w:val="clear" w:color="auto" w:fill="auto"/>
                <w:noWrap/>
                <w:vAlign w:val="bottom"/>
              </w:tcPr>
            </w:tcPrChange>
          </w:tcPr>
          <w:p w14:paraId="2C43DB2E" w14:textId="394F13FC"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6" w:author="Tsukuba, Takeshi (Sony)" w:date="2020-01-13T14:52:00Z">
              <w:r w:rsidRPr="00A6056F">
                <w:t>-0.03%</w:t>
              </w:r>
            </w:ins>
            <w:del w:id="37" w:author="Tsukuba, Takeshi (Sony)" w:date="2020-01-13T14:52:00Z">
              <w:r w:rsidDel="00CF089B">
                <w:rPr>
                  <w:rFonts w:ascii="Arial" w:hAnsi="Arial" w:cs="Arial"/>
                  <w:color w:val="000000"/>
                  <w:sz w:val="18"/>
                  <w:szCs w:val="18"/>
                </w:rPr>
                <w:delText>0.01%</w:delText>
              </w:r>
            </w:del>
          </w:p>
        </w:tc>
      </w:tr>
      <w:tr w:rsidR="00285978" w:rsidRPr="0044131A" w14:paraId="5DD889FB" w14:textId="77777777" w:rsidTr="00CF089B">
        <w:tblPrEx>
          <w:tblW w:w="7200" w:type="dxa"/>
          <w:jc w:val="center"/>
          <w:tblCellMar>
            <w:left w:w="99" w:type="dxa"/>
            <w:right w:w="99" w:type="dxa"/>
          </w:tblCellMar>
          <w:tblPrExChange w:id="38" w:author="Tsukuba, Takeshi (Sony)" w:date="2020-01-13T14:52:00Z">
            <w:tblPrEx>
              <w:tblW w:w="7200" w:type="dxa"/>
              <w:jc w:val="center"/>
              <w:tblCellMar>
                <w:left w:w="99" w:type="dxa"/>
                <w:right w:w="99" w:type="dxa"/>
              </w:tblCellMar>
            </w:tblPrEx>
          </w:tblPrExChange>
        </w:tblPrEx>
        <w:trPr>
          <w:trHeight w:val="240"/>
          <w:jc w:val="center"/>
          <w:trPrChange w:id="39" w:author="Tsukuba, Takeshi (Sony)" w:date="2020-01-13T14:52:00Z">
            <w:trPr>
              <w:gridAfter w:val="0"/>
              <w:trHeight w:val="240"/>
              <w:jc w:val="center"/>
            </w:trPr>
          </w:trPrChange>
        </w:trPr>
        <w:tc>
          <w:tcPr>
            <w:tcW w:w="4020" w:type="dxa"/>
            <w:tcBorders>
              <w:top w:val="nil"/>
              <w:left w:val="single" w:sz="8" w:space="0" w:color="auto"/>
              <w:bottom w:val="nil"/>
              <w:right w:val="single" w:sz="8" w:space="0" w:color="auto"/>
            </w:tcBorders>
            <w:shd w:val="clear" w:color="auto" w:fill="auto"/>
            <w:noWrap/>
            <w:vAlign w:val="bottom"/>
            <w:hideMark/>
            <w:tcPrChange w:id="40" w:author="Tsukuba, Takeshi (Sony)" w:date="2020-01-13T14:52:00Z">
              <w:tcPr>
                <w:tcW w:w="4020" w:type="dxa"/>
                <w:tcBorders>
                  <w:top w:val="nil"/>
                  <w:left w:val="single" w:sz="8" w:space="0" w:color="auto"/>
                  <w:bottom w:val="nil"/>
                  <w:right w:val="single" w:sz="8" w:space="0" w:color="auto"/>
                </w:tcBorders>
                <w:shd w:val="clear" w:color="auto" w:fill="auto"/>
                <w:noWrap/>
                <w:vAlign w:val="bottom"/>
                <w:hideMark/>
              </w:tcPr>
            </w:tcPrChange>
          </w:tcPr>
          <w:p w14:paraId="1CF99D19" w14:textId="77777777"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tcPrChange w:id="41" w:author="Tsukuba, Takeshi (Sony)" w:date="2020-01-13T14:52:00Z">
              <w:tcPr>
                <w:tcW w:w="1060" w:type="dxa"/>
                <w:tcBorders>
                  <w:top w:val="nil"/>
                  <w:left w:val="nil"/>
                  <w:bottom w:val="nil"/>
                  <w:right w:val="nil"/>
                </w:tcBorders>
                <w:shd w:val="clear" w:color="auto" w:fill="auto"/>
                <w:noWrap/>
                <w:vAlign w:val="bottom"/>
              </w:tcPr>
            </w:tcPrChange>
          </w:tcPr>
          <w:p w14:paraId="2F0C8620" w14:textId="0C94CF6B"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 w:author="Tsukuba, Takeshi (Sony)" w:date="2020-01-13T14:52:00Z">
              <w:r w:rsidRPr="00A6056F">
                <w:t>-0.01%</w:t>
              </w:r>
            </w:ins>
            <w:del w:id="43" w:author="Tsukuba, Takeshi (Sony)" w:date="2020-01-13T14:52:00Z">
              <w:r w:rsidDel="00CF089B">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tcPrChange w:id="44" w:author="Tsukuba, Takeshi (Sony)" w:date="2020-01-13T14:52:00Z">
              <w:tcPr>
                <w:tcW w:w="1060" w:type="dxa"/>
                <w:gridSpan w:val="2"/>
                <w:tcBorders>
                  <w:top w:val="nil"/>
                  <w:left w:val="nil"/>
                  <w:bottom w:val="nil"/>
                  <w:right w:val="nil"/>
                </w:tcBorders>
                <w:shd w:val="clear" w:color="auto" w:fill="auto"/>
                <w:noWrap/>
                <w:vAlign w:val="bottom"/>
              </w:tcPr>
            </w:tcPrChange>
          </w:tcPr>
          <w:p w14:paraId="0E823C64" w14:textId="677DB69B"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 w:author="Tsukuba, Takeshi (Sony)" w:date="2020-01-13T14:52:00Z">
              <w:r w:rsidRPr="00A6056F">
                <w:t>-0.01%</w:t>
              </w:r>
            </w:ins>
            <w:del w:id="46" w:author="Tsukuba, Takeshi (Sony)" w:date="2020-01-13T14:52:00Z">
              <w:r w:rsidDel="00CF089B">
                <w:rPr>
                  <w:rFonts w:ascii="Arial" w:hAnsi="Arial" w:cs="Arial"/>
                  <w:color w:val="000000"/>
                  <w:sz w:val="18"/>
                  <w:szCs w:val="18"/>
                </w:rPr>
                <w:delText>-0.27%</w:delText>
              </w:r>
            </w:del>
          </w:p>
        </w:tc>
        <w:tc>
          <w:tcPr>
            <w:tcW w:w="1060" w:type="dxa"/>
            <w:tcBorders>
              <w:top w:val="nil"/>
              <w:left w:val="nil"/>
              <w:bottom w:val="nil"/>
              <w:right w:val="single" w:sz="8" w:space="0" w:color="auto"/>
            </w:tcBorders>
            <w:shd w:val="clear" w:color="auto" w:fill="auto"/>
            <w:noWrap/>
            <w:tcPrChange w:id="47" w:author="Tsukuba, Takeshi (Sony)" w:date="2020-01-13T14:52:00Z">
              <w:tcPr>
                <w:tcW w:w="1060" w:type="dxa"/>
                <w:gridSpan w:val="2"/>
                <w:tcBorders>
                  <w:top w:val="nil"/>
                  <w:left w:val="nil"/>
                  <w:bottom w:val="nil"/>
                  <w:right w:val="single" w:sz="8" w:space="0" w:color="auto"/>
                </w:tcBorders>
                <w:shd w:val="clear" w:color="auto" w:fill="auto"/>
                <w:noWrap/>
                <w:vAlign w:val="bottom"/>
              </w:tcPr>
            </w:tcPrChange>
          </w:tcPr>
          <w:p w14:paraId="355375BC" w14:textId="2F26173C"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 w:author="Tsukuba, Takeshi (Sony)" w:date="2020-01-13T14:52:00Z">
              <w:r w:rsidRPr="00A6056F">
                <w:t>-0.06%</w:t>
              </w:r>
            </w:ins>
            <w:del w:id="49" w:author="Tsukuba, Takeshi (Sony)" w:date="2020-01-13T14:52:00Z">
              <w:r w:rsidDel="00CF089B">
                <w:rPr>
                  <w:rFonts w:ascii="Arial" w:hAnsi="Arial" w:cs="Arial"/>
                  <w:color w:val="000000"/>
                  <w:sz w:val="18"/>
                  <w:szCs w:val="18"/>
                </w:rPr>
                <w:delText>-0.17%</w:delText>
              </w:r>
            </w:del>
          </w:p>
        </w:tc>
      </w:tr>
      <w:tr w:rsidR="00285978" w:rsidRPr="0044131A" w14:paraId="3E06B2DA" w14:textId="77777777" w:rsidTr="00CF089B">
        <w:tblPrEx>
          <w:tblW w:w="7200" w:type="dxa"/>
          <w:jc w:val="center"/>
          <w:tblCellMar>
            <w:left w:w="99" w:type="dxa"/>
            <w:right w:w="99" w:type="dxa"/>
          </w:tblCellMar>
          <w:tblPrExChange w:id="50" w:author="Tsukuba, Takeshi (Sony)" w:date="2020-01-13T14:52:00Z">
            <w:tblPrEx>
              <w:tblW w:w="7200" w:type="dxa"/>
              <w:jc w:val="center"/>
              <w:tblCellMar>
                <w:left w:w="99" w:type="dxa"/>
                <w:right w:w="99" w:type="dxa"/>
              </w:tblCellMar>
            </w:tblPrEx>
          </w:tblPrExChange>
        </w:tblPrEx>
        <w:trPr>
          <w:trHeight w:val="240"/>
          <w:jc w:val="center"/>
          <w:trPrChange w:id="51" w:author="Tsukuba, Takeshi (Sony)" w:date="2020-01-13T14:52:00Z">
            <w:trPr>
              <w:gridAfter w:val="0"/>
              <w:trHeight w:val="240"/>
              <w:jc w:val="center"/>
            </w:trPr>
          </w:trPrChange>
        </w:trPr>
        <w:tc>
          <w:tcPr>
            <w:tcW w:w="4020" w:type="dxa"/>
            <w:tcBorders>
              <w:top w:val="nil"/>
              <w:left w:val="single" w:sz="8" w:space="0" w:color="auto"/>
              <w:bottom w:val="single" w:sz="8" w:space="0" w:color="auto"/>
              <w:right w:val="single" w:sz="8" w:space="0" w:color="auto"/>
            </w:tcBorders>
            <w:shd w:val="clear" w:color="auto" w:fill="auto"/>
            <w:noWrap/>
            <w:vAlign w:val="bottom"/>
            <w:hideMark/>
            <w:tcPrChange w:id="52" w:author="Tsukuba, Takeshi (Sony)" w:date="2020-01-13T14:52:00Z">
              <w:tcPr>
                <w:tcW w:w="402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7325679" w14:textId="77777777"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tcPrChange w:id="53" w:author="Tsukuba, Takeshi (Sony)" w:date="2020-01-13T14:52:00Z">
              <w:tcPr>
                <w:tcW w:w="1060" w:type="dxa"/>
                <w:tcBorders>
                  <w:top w:val="nil"/>
                  <w:left w:val="nil"/>
                  <w:bottom w:val="single" w:sz="8" w:space="0" w:color="auto"/>
                  <w:right w:val="nil"/>
                </w:tcBorders>
                <w:shd w:val="clear" w:color="auto" w:fill="auto"/>
                <w:noWrap/>
                <w:vAlign w:val="bottom"/>
              </w:tcPr>
            </w:tcPrChange>
          </w:tcPr>
          <w:p w14:paraId="412C3633" w14:textId="7A12C937"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4" w:author="Tsukuba, Takeshi (Sony)" w:date="2020-01-13T14:52:00Z">
              <w:r w:rsidRPr="00A6056F">
                <w:t>-0.01%</w:t>
              </w:r>
            </w:ins>
            <w:del w:id="55" w:author="Tsukuba, Takeshi (Sony)" w:date="2020-01-13T14:52:00Z">
              <w:r w:rsidDel="00CF089B">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tcPrChange w:id="56" w:author="Tsukuba, Takeshi (Sony)" w:date="2020-01-13T14:52:00Z">
              <w:tcPr>
                <w:tcW w:w="1060" w:type="dxa"/>
                <w:gridSpan w:val="2"/>
                <w:tcBorders>
                  <w:top w:val="nil"/>
                  <w:left w:val="nil"/>
                  <w:bottom w:val="single" w:sz="8" w:space="0" w:color="auto"/>
                  <w:right w:val="nil"/>
                </w:tcBorders>
                <w:shd w:val="clear" w:color="auto" w:fill="auto"/>
                <w:noWrap/>
                <w:vAlign w:val="bottom"/>
              </w:tcPr>
            </w:tcPrChange>
          </w:tcPr>
          <w:p w14:paraId="58281EFD" w14:textId="463E3E2B"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Tsukuba, Takeshi (Sony)" w:date="2020-01-13T14:52:00Z">
              <w:r w:rsidRPr="00A6056F">
                <w:t>0.00%</w:t>
              </w:r>
            </w:ins>
            <w:del w:id="58" w:author="Tsukuba, Takeshi (Sony)" w:date="2020-01-13T14:52:00Z">
              <w:r w:rsidDel="00CF089B">
                <w:rPr>
                  <w:rFonts w:ascii="Arial" w:hAnsi="Arial" w:cs="Arial"/>
                  <w:color w:val="000000"/>
                  <w:sz w:val="18"/>
                  <w:szCs w:val="18"/>
                </w:rPr>
                <w:delText>0.00%</w:delText>
              </w:r>
            </w:del>
          </w:p>
        </w:tc>
        <w:tc>
          <w:tcPr>
            <w:tcW w:w="1060" w:type="dxa"/>
            <w:tcBorders>
              <w:top w:val="nil"/>
              <w:left w:val="nil"/>
              <w:bottom w:val="single" w:sz="8" w:space="0" w:color="auto"/>
              <w:right w:val="single" w:sz="8" w:space="0" w:color="auto"/>
            </w:tcBorders>
            <w:shd w:val="clear" w:color="auto" w:fill="auto"/>
            <w:noWrap/>
            <w:tcPrChange w:id="59" w:author="Tsukuba, Takeshi (Sony)" w:date="2020-01-13T14:52:00Z">
              <w:tcPr>
                <w:tcW w:w="1060" w:type="dxa"/>
                <w:gridSpan w:val="2"/>
                <w:tcBorders>
                  <w:top w:val="nil"/>
                  <w:left w:val="nil"/>
                  <w:bottom w:val="single" w:sz="8" w:space="0" w:color="auto"/>
                  <w:right w:val="single" w:sz="8" w:space="0" w:color="auto"/>
                </w:tcBorders>
                <w:shd w:val="clear" w:color="auto" w:fill="auto"/>
                <w:noWrap/>
                <w:vAlign w:val="bottom"/>
              </w:tcPr>
            </w:tcPrChange>
          </w:tcPr>
          <w:p w14:paraId="1639AF4C" w14:textId="298B9D30" w:rsidR="00285978" w:rsidRPr="0044131A" w:rsidRDefault="00285978" w:rsidP="00285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0" w:author="Tsukuba, Takeshi (Sony)" w:date="2020-01-13T14:52:00Z">
              <w:r w:rsidRPr="00A6056F">
                <w:t>-0.01%</w:t>
              </w:r>
            </w:ins>
            <w:del w:id="61" w:author="Tsukuba, Takeshi (Sony)" w:date="2020-01-13T14:52:00Z">
              <w:r w:rsidDel="00CF089B">
                <w:rPr>
                  <w:rFonts w:ascii="Arial" w:hAnsi="Arial" w:cs="Arial"/>
                  <w:color w:val="000000"/>
                  <w:sz w:val="18"/>
                  <w:szCs w:val="18"/>
                </w:rPr>
                <w:delText>-0.01%</w:delText>
              </w:r>
            </w:del>
          </w:p>
        </w:tc>
      </w:tr>
      <w:tr w:rsidR="00AF1F6E" w:rsidRPr="0044131A" w14:paraId="7B3265C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2083089"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tcPr>
          <w:p w14:paraId="2F3ABB5B" w14:textId="5723F50B" w:rsidR="00AF1F6E" w:rsidRPr="0044131A" w:rsidRDefault="00285978"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 w:author="Tsukuba, Takeshi (Sony)" w:date="2020-01-13T14:52:00Z">
              <w:r>
                <w:rPr>
                  <w:rFonts w:ascii="Arial" w:hAnsi="Arial" w:cs="Arial"/>
                  <w:color w:val="000000"/>
                  <w:sz w:val="18"/>
                  <w:szCs w:val="18"/>
                </w:rPr>
                <w:t>100</w:t>
              </w:r>
            </w:ins>
            <w:del w:id="63" w:author="Tsukuba, Takeshi (Sony)" w:date="2020-01-13T14:52:00Z">
              <w:r w:rsidR="00AF1F6E" w:rsidDel="00285978">
                <w:rPr>
                  <w:rFonts w:ascii="Arial" w:hAnsi="Arial" w:cs="Arial"/>
                  <w:color w:val="000000"/>
                  <w:sz w:val="18"/>
                  <w:szCs w:val="18"/>
                </w:rPr>
                <w:delText>99</w:delText>
              </w:r>
            </w:del>
            <w:r w:rsidR="00AF1F6E">
              <w:rPr>
                <w:rFonts w:ascii="Arial" w:hAnsi="Arial" w:cs="Arial"/>
                <w:color w:val="000000"/>
                <w:sz w:val="18"/>
                <w:szCs w:val="18"/>
              </w:rPr>
              <w:t>%</w:t>
            </w:r>
          </w:p>
        </w:tc>
      </w:tr>
      <w:tr w:rsidR="00AF1F6E" w:rsidRPr="0044131A" w14:paraId="4A955677"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77672D5"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7620276C" w14:textId="2BD551FF"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304D4CC" w14:textId="77777777" w:rsidR="006E2813" w:rsidRDefault="006E2813" w:rsidP="001C6D36">
      <w:pPr>
        <w:rPr>
          <w:lang w:val="en-CA" w:eastAsia="ja-JP"/>
        </w:rPr>
      </w:pPr>
    </w:p>
    <w:p w14:paraId="1539A21D" w14:textId="5D752C6D" w:rsidR="001F2594" w:rsidRDefault="00C20DC3" w:rsidP="00F66001">
      <w:pPr>
        <w:pStyle w:val="1"/>
        <w:rPr>
          <w:lang w:val="en-CA"/>
        </w:rPr>
      </w:pPr>
      <w:r>
        <w:rPr>
          <w:rFonts w:hint="eastAsia"/>
          <w:lang w:val="en-CA" w:eastAsia="ja-JP"/>
        </w:rPr>
        <w:t>C</w:t>
      </w:r>
      <w:r>
        <w:rPr>
          <w:lang w:val="en-CA" w:eastAsia="ja-JP"/>
        </w:rPr>
        <w:t>onclusion</w:t>
      </w:r>
      <w:bookmarkStart w:id="64" w:name="_GoBack"/>
      <w:bookmarkEnd w:id="64"/>
    </w:p>
    <w:p w14:paraId="7263226C" w14:textId="0BA632C2" w:rsidR="00AB0159" w:rsidRDefault="00AB0159" w:rsidP="00AB0159">
      <w:pPr>
        <w:rPr>
          <w:szCs w:val="22"/>
          <w:lang w:val="en-CA" w:eastAsia="ja-JP"/>
        </w:rPr>
      </w:pPr>
      <w:r>
        <w:rPr>
          <w:rFonts w:hint="eastAsia"/>
          <w:szCs w:val="22"/>
          <w:lang w:val="en-CA" w:eastAsia="ja-JP"/>
        </w:rPr>
        <w:t>I</w:t>
      </w:r>
      <w:r>
        <w:rPr>
          <w:szCs w:val="22"/>
          <w:lang w:val="en-CA" w:eastAsia="ja-JP"/>
        </w:rPr>
        <w:t xml:space="preserve">t is recommended to adopt </w:t>
      </w:r>
      <w:r w:rsidR="009023F1">
        <w:rPr>
          <w:szCs w:val="22"/>
          <w:lang w:val="en-CA" w:eastAsia="ja-JP"/>
        </w:rPr>
        <w:t xml:space="preserve">the </w:t>
      </w:r>
      <w:r w:rsidR="008308E5">
        <w:rPr>
          <w:szCs w:val="22"/>
          <w:lang w:val="en-CA" w:eastAsia="ja-JP"/>
        </w:rPr>
        <w:t xml:space="preserve">proposed </w:t>
      </w:r>
      <w:r w:rsidR="009023F1">
        <w:rPr>
          <w:szCs w:val="22"/>
          <w:lang w:val="en-CA" w:eastAsia="ja-JP"/>
        </w:rPr>
        <w:t xml:space="preserve">method </w:t>
      </w:r>
      <w:r w:rsidR="00F133DC">
        <w:rPr>
          <w:szCs w:val="22"/>
          <w:lang w:val="en-CA" w:eastAsia="ja-JP"/>
        </w:rPr>
        <w:t>into the next VTM/VVC WD</w:t>
      </w:r>
      <w:r>
        <w:rPr>
          <w:szCs w:val="22"/>
          <w:lang w:val="en-CA" w:eastAsia="ja-JP"/>
        </w:rPr>
        <w:t>.</w:t>
      </w:r>
    </w:p>
    <w:p w14:paraId="29FC8D9C" w14:textId="77777777" w:rsidR="000C2CE4" w:rsidRDefault="000C2CE4" w:rsidP="009234A5">
      <w:pPr>
        <w:rPr>
          <w:szCs w:val="22"/>
          <w:lang w:val="en-CA"/>
        </w:rPr>
      </w:pPr>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67A509C8" w14:textId="0FFC5063" w:rsidR="006652F5" w:rsidRDefault="006652F5" w:rsidP="00D02C20">
      <w:pPr>
        <w:tabs>
          <w:tab w:val="clear" w:pos="2880"/>
        </w:tabs>
        <w:rPr>
          <w:szCs w:val="22"/>
          <w:lang w:val="en-CA" w:eastAsia="ja-JP"/>
        </w:rPr>
      </w:pPr>
      <w:bookmarkStart w:id="65" w:name="_Ref525566300"/>
      <w:r>
        <w:rPr>
          <w:rFonts w:hint="eastAsia"/>
          <w:szCs w:val="22"/>
          <w:lang w:val="en-CA" w:eastAsia="ja-JP"/>
        </w:rPr>
        <w:t>[</w:t>
      </w:r>
      <w:r>
        <w:rPr>
          <w:szCs w:val="22"/>
          <w:lang w:val="en-CA" w:eastAsia="ja-JP"/>
        </w:rPr>
        <w:t>1] X. Xiu, Y.-W Chen, T.-C Ma, H.-H J, X. Wang, “</w:t>
      </w:r>
      <w:r w:rsidRPr="006652F5">
        <w:rPr>
          <w:szCs w:val="22"/>
          <w:lang w:val="en-CA" w:eastAsia="ja-JP"/>
        </w:rPr>
        <w:t>Support of adaptive color transform for 444 video coding in VVC</w:t>
      </w:r>
      <w:r>
        <w:rPr>
          <w:szCs w:val="22"/>
          <w:lang w:val="en-CA" w:eastAsia="ja-JP"/>
        </w:rPr>
        <w:t>,” JVET-P0517, Oct. 2019</w:t>
      </w:r>
    </w:p>
    <w:p w14:paraId="16E639D2" w14:textId="7566C419" w:rsidR="00A22EE8" w:rsidRDefault="00A22EE8" w:rsidP="00D02C20">
      <w:pPr>
        <w:tabs>
          <w:tab w:val="clear" w:pos="2880"/>
        </w:tabs>
        <w:rPr>
          <w:szCs w:val="22"/>
          <w:lang w:val="en-CA" w:eastAsia="ja-JP"/>
        </w:rPr>
      </w:pPr>
      <w:r>
        <w:rPr>
          <w:szCs w:val="22"/>
          <w:lang w:val="en-CA" w:eastAsia="ja-JP"/>
        </w:rPr>
        <w:t>[</w:t>
      </w:r>
      <w:r w:rsidR="008315BE">
        <w:rPr>
          <w:szCs w:val="22"/>
          <w:lang w:val="en-CA" w:eastAsia="ja-JP"/>
        </w:rPr>
        <w:t>2</w:t>
      </w:r>
      <w:r>
        <w:rPr>
          <w:szCs w:val="22"/>
          <w:lang w:val="en-CA" w:eastAsia="ja-JP"/>
        </w:rPr>
        <w:t xml:space="preserve">] </w:t>
      </w:r>
      <w:r w:rsidR="00DD1121">
        <w:rPr>
          <w:szCs w:val="22"/>
          <w:lang w:val="en-CA" w:eastAsia="ja-JP"/>
        </w:rPr>
        <w:t xml:space="preserve">Y.-K Wang, </w:t>
      </w:r>
      <w:r w:rsidRPr="0056612C">
        <w:rPr>
          <w:szCs w:val="22"/>
          <w:lang w:val="en-CA" w:eastAsia="ja-JP"/>
        </w:rPr>
        <w:t xml:space="preserve">B. Bross, </w:t>
      </w:r>
      <w:r w:rsidR="00DD1121">
        <w:rPr>
          <w:szCs w:val="22"/>
          <w:lang w:val="en-CA" w:eastAsia="ja-JP"/>
        </w:rPr>
        <w:t xml:space="preserve">V. Drugeon, </w:t>
      </w:r>
      <w:r w:rsidRPr="0056612C">
        <w:rPr>
          <w:szCs w:val="22"/>
          <w:lang w:val="en-CA" w:eastAsia="ja-JP"/>
        </w:rPr>
        <w:t>J. Chen</w:t>
      </w:r>
      <w:r>
        <w:rPr>
          <w:szCs w:val="22"/>
          <w:lang w:val="en-CA" w:eastAsia="ja-JP"/>
        </w:rPr>
        <w:t>, “</w:t>
      </w:r>
      <w:r w:rsidR="00DD1121" w:rsidRPr="00DD1121">
        <w:rPr>
          <w:szCs w:val="22"/>
          <w:lang w:val="en-CA" w:eastAsia="ja-JP"/>
        </w:rPr>
        <w:t>AHG2: Editorial input on VVC draft text</w:t>
      </w:r>
      <w:r>
        <w:rPr>
          <w:szCs w:val="22"/>
          <w:lang w:val="en-CA" w:eastAsia="ja-JP"/>
        </w:rPr>
        <w:t>, ” JVET-</w:t>
      </w:r>
      <w:r w:rsidR="00DD1121">
        <w:rPr>
          <w:szCs w:val="22"/>
          <w:lang w:val="en-CA" w:eastAsia="ja-JP"/>
        </w:rPr>
        <w:t>Q0041</w:t>
      </w:r>
      <w:r>
        <w:rPr>
          <w:szCs w:val="22"/>
          <w:lang w:val="en-CA" w:eastAsia="ja-JP"/>
        </w:rPr>
        <w:t xml:space="preserve">, </w:t>
      </w:r>
      <w:r w:rsidR="00DD1121">
        <w:rPr>
          <w:szCs w:val="22"/>
          <w:lang w:val="en-CA" w:eastAsia="ja-JP"/>
        </w:rPr>
        <w:t>Dec.</w:t>
      </w:r>
      <w:r>
        <w:rPr>
          <w:szCs w:val="22"/>
          <w:lang w:val="en-CA" w:eastAsia="ja-JP"/>
        </w:rPr>
        <w:t xml:space="preserve"> 2019</w:t>
      </w:r>
    </w:p>
    <w:p w14:paraId="1944E065" w14:textId="46230E91" w:rsidR="00A22EE8" w:rsidRDefault="00A22EE8" w:rsidP="00A22EE8">
      <w:pPr>
        <w:rPr>
          <w:szCs w:val="22"/>
          <w:lang w:val="en-CA" w:eastAsia="ja-JP"/>
        </w:rPr>
      </w:pPr>
      <w:r>
        <w:rPr>
          <w:rFonts w:hint="eastAsia"/>
          <w:szCs w:val="22"/>
          <w:lang w:val="en-CA" w:eastAsia="ja-JP"/>
        </w:rPr>
        <w:t>[</w:t>
      </w:r>
      <w:r w:rsidR="008315BE">
        <w:rPr>
          <w:szCs w:val="22"/>
          <w:lang w:val="en-CA" w:eastAsia="ja-JP"/>
        </w:rPr>
        <w:t>3</w:t>
      </w:r>
      <w:r>
        <w:rPr>
          <w:szCs w:val="22"/>
          <w:lang w:val="en-CA" w:eastAsia="ja-JP"/>
        </w:rPr>
        <w:t xml:space="preserve">] </w:t>
      </w:r>
      <w:r w:rsidR="008315BE">
        <w:rPr>
          <w:szCs w:val="22"/>
          <w:lang w:val="en-CA" w:eastAsia="ja-JP"/>
        </w:rPr>
        <w:t xml:space="preserve">VTM-7.1, </w:t>
      </w:r>
      <w:hyperlink r:id="rId13" w:history="1">
        <w:r w:rsidR="008315BE" w:rsidRPr="008315BE">
          <w:rPr>
            <w:rStyle w:val="a6"/>
          </w:rPr>
          <w:t>https://vcgit.hhi.fraunhofer.de/jvet/VVCSoftware_VTM/tree/VTM-7.1</w:t>
        </w:r>
      </w:hyperlink>
    </w:p>
    <w:bookmarkEnd w:id="65"/>
    <w:p w14:paraId="4CE6011A" w14:textId="61C597E7" w:rsidR="000C2CE4" w:rsidRDefault="008315BE" w:rsidP="009234A5">
      <w:pPr>
        <w:rPr>
          <w:szCs w:val="22"/>
          <w:lang w:val="en-CA" w:eastAsia="ja-JP"/>
        </w:rPr>
      </w:pPr>
      <w:r>
        <w:rPr>
          <w:rFonts w:hint="eastAsia"/>
          <w:szCs w:val="22"/>
          <w:lang w:val="en-CA" w:eastAsia="ja-JP"/>
        </w:rPr>
        <w:t>[</w:t>
      </w:r>
      <w:r>
        <w:rPr>
          <w:szCs w:val="22"/>
          <w:lang w:val="en-CA" w:eastAsia="ja-JP"/>
        </w:rPr>
        <w:t xml:space="preserve">4] </w:t>
      </w:r>
      <w:r w:rsidRPr="008315BE">
        <w:rPr>
          <w:szCs w:val="22"/>
          <w:lang w:val="en-CA" w:eastAsia="ja-JP"/>
        </w:rPr>
        <w:t>M. Karczewicz, Y.-H. Chao, H. Wang, M. Coban</w:t>
      </w:r>
      <w:r>
        <w:rPr>
          <w:szCs w:val="22"/>
          <w:lang w:val="en-CA" w:eastAsia="ja-JP"/>
        </w:rPr>
        <w:t>, “</w:t>
      </w:r>
      <w:r w:rsidRPr="008315BE">
        <w:rPr>
          <w:szCs w:val="22"/>
          <w:lang w:val="en-CA" w:eastAsia="ja-JP"/>
        </w:rPr>
        <w:t>Non-CE8: Minimum QP for Transform Skip Mode</w:t>
      </w:r>
      <w:r>
        <w:rPr>
          <w:szCs w:val="22"/>
          <w:lang w:val="en-CA" w:eastAsia="ja-JP"/>
        </w:rPr>
        <w:t>,” JVET-O0919, July 2019</w:t>
      </w:r>
    </w:p>
    <w:p w14:paraId="042CC2AF" w14:textId="77777777" w:rsidR="008315BE" w:rsidRPr="005B217D" w:rsidRDefault="008315BE"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C7A6420" w:rsidR="00342FF4" w:rsidRPr="005B217D" w:rsidRDefault="00D26228" w:rsidP="009234A5">
      <w:pPr>
        <w:rPr>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057D4B5" w:rsidR="007F1F8B" w:rsidRDefault="007F1F8B" w:rsidP="009234A5">
      <w:pPr>
        <w:rPr>
          <w:szCs w:val="22"/>
          <w:lang w:val="en-CA"/>
        </w:rPr>
      </w:pPr>
    </w:p>
    <w:p w14:paraId="5487F174" w14:textId="61E47B0D" w:rsidR="002E6AC2" w:rsidRDefault="002E6AC2" w:rsidP="002E6AC2">
      <w:pPr>
        <w:pStyle w:val="1"/>
        <w:rPr>
          <w:lang w:val="en-CA" w:eastAsia="ja-JP"/>
        </w:rPr>
      </w:pPr>
      <w:r>
        <w:rPr>
          <w:rFonts w:hint="eastAsia"/>
          <w:lang w:val="en-CA" w:eastAsia="ja-JP"/>
        </w:rPr>
        <w:t>S</w:t>
      </w:r>
      <w:r>
        <w:rPr>
          <w:lang w:val="en-CA" w:eastAsia="ja-JP"/>
        </w:rPr>
        <w:t>pec changes</w:t>
      </w:r>
    </w:p>
    <w:p w14:paraId="6E74ED30" w14:textId="7BD48B8C" w:rsidR="002E6AC2" w:rsidRPr="00BB3913" w:rsidRDefault="00BB3913" w:rsidP="00BB3913">
      <w:pPr>
        <w:pStyle w:val="Equation"/>
        <w:tabs>
          <w:tab w:val="clear" w:pos="794"/>
          <w:tab w:val="clear" w:pos="1588"/>
          <w:tab w:val="clear" w:pos="4849"/>
        </w:tabs>
        <w:rPr>
          <w:rFonts w:eastAsiaTheme="minorEastAsia"/>
          <w:noProof/>
          <w:lang w:val="en-CA" w:eastAsia="ja-JP"/>
        </w:rPr>
      </w:pPr>
      <w:r>
        <w:rPr>
          <w:rFonts w:eastAsiaTheme="minorEastAsia"/>
          <w:noProof/>
          <w:lang w:val="en-CA" w:eastAsia="ja-JP"/>
        </w:rPr>
        <w:t>Changes relative to JVET-</w:t>
      </w:r>
      <w:r w:rsidR="006832E5">
        <w:rPr>
          <w:rFonts w:eastAsiaTheme="minorEastAsia"/>
          <w:noProof/>
          <w:lang w:val="en-CA" w:eastAsia="ja-JP"/>
        </w:rPr>
        <w:t xml:space="preserve">Q0041v2 </w:t>
      </w:r>
      <w:r>
        <w:rPr>
          <w:rFonts w:eastAsiaTheme="minorEastAsia"/>
          <w:noProof/>
          <w:lang w:val="en-CA" w:eastAsia="ja-JP"/>
        </w:rPr>
        <w:t xml:space="preserve">is highled in </w:t>
      </w:r>
      <w:r w:rsidRPr="00BB3913">
        <w:rPr>
          <w:rFonts w:eastAsiaTheme="minorEastAsia"/>
          <w:noProof/>
          <w:highlight w:val="yellow"/>
          <w:lang w:val="en-CA" w:eastAsia="ja-JP"/>
        </w:rPr>
        <w:t>yellow</w:t>
      </w:r>
      <w:r>
        <w:rPr>
          <w:rFonts w:eastAsiaTheme="minorEastAsia"/>
          <w:noProof/>
          <w:lang w:val="en-CA" w:eastAsia="ja-JP"/>
        </w:rPr>
        <w:t>.</w:t>
      </w:r>
    </w:p>
    <w:p w14:paraId="16BC41CD" w14:textId="660FF103" w:rsidR="002E6AC2" w:rsidRPr="00084198" w:rsidRDefault="002E6AC2" w:rsidP="002E6AC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bookmarkStart w:id="66" w:name="_Ref522189399"/>
      <w:bookmarkStart w:id="67" w:name="_Toc24573157"/>
      <w:r>
        <w:rPr>
          <w:noProof/>
          <w:lang w:val="en-CA"/>
        </w:rPr>
        <w:t xml:space="preserve">8.7.3 </w:t>
      </w:r>
      <w:r w:rsidRPr="00084198">
        <w:rPr>
          <w:noProof/>
          <w:lang w:val="en-CA"/>
        </w:rPr>
        <w:t>Scaling process for transform coefficients</w:t>
      </w:r>
      <w:bookmarkEnd w:id="66"/>
      <w:bookmarkEnd w:id="67"/>
    </w:p>
    <w:p w14:paraId="4F351696" w14:textId="77777777" w:rsidR="002E6AC2" w:rsidRPr="00084198" w:rsidRDefault="002E6AC2" w:rsidP="002E6AC2">
      <w:pPr>
        <w:rPr>
          <w:noProof/>
          <w:lang w:val="en-CA" w:eastAsia="ko-KR"/>
        </w:rPr>
      </w:pPr>
      <w:r w:rsidRPr="00084198">
        <w:rPr>
          <w:noProof/>
          <w:lang w:val="en-CA" w:eastAsia="ko-KR"/>
        </w:rPr>
        <w:t>Inputs to this process are:</w:t>
      </w:r>
    </w:p>
    <w:p w14:paraId="42B04C69"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007042C6"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lastRenderedPageBreak/>
        <w:t>a variable nTbW specifying the transform block width,</w:t>
      </w:r>
    </w:p>
    <w:p w14:paraId="6DBE453F"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37737F3E"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64E54E8E"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r>
        <w:rPr>
          <w:noProof/>
          <w:lang w:val="en-CA"/>
        </w:rPr>
        <w:t>.</w:t>
      </w:r>
    </w:p>
    <w:p w14:paraId="4C03800B" w14:textId="77777777" w:rsidR="002E6AC2" w:rsidRPr="00084198" w:rsidRDefault="002E6AC2" w:rsidP="002E6AC2">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3D53F366" w14:textId="77777777" w:rsidR="002E6AC2" w:rsidRPr="00084198" w:rsidRDefault="002E6AC2" w:rsidP="002E6AC2">
      <w:pPr>
        <w:rPr>
          <w:noProof/>
          <w:lang w:val="en-CA"/>
        </w:rPr>
      </w:pPr>
      <w:r w:rsidRPr="00084198">
        <w:rPr>
          <w:noProof/>
          <w:lang w:val="en-CA"/>
        </w:rPr>
        <w:t>The quantization parameter qP is derived as follows:</w:t>
      </w:r>
    </w:p>
    <w:p w14:paraId="58AD5BE2"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the following applies:</w:t>
      </w:r>
    </w:p>
    <w:p w14:paraId="0DAAC00D"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1129</w:t>
      </w:r>
      <w:r w:rsidRPr="00084198">
        <w:rPr>
          <w:noProof/>
          <w:lang w:val="en-CA"/>
        </w:rPr>
        <w:fldChar w:fldCharType="end"/>
      </w:r>
      <w:r w:rsidRPr="00084198">
        <w:rPr>
          <w:noProof/>
          <w:lang w:val="en-CA"/>
        </w:rPr>
        <w:t>)</w:t>
      </w:r>
    </w:p>
    <w:p w14:paraId="6A96691E"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274B9F28"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1130</w:t>
      </w:r>
      <w:r w:rsidRPr="00084198">
        <w:rPr>
          <w:noProof/>
          <w:lang w:val="en-CA"/>
        </w:rPr>
        <w:fldChar w:fldCharType="end"/>
      </w:r>
      <w:r w:rsidRPr="00084198">
        <w:rPr>
          <w:noProof/>
          <w:lang w:val="en-CA"/>
        </w:rPr>
        <w:t>)</w:t>
      </w:r>
    </w:p>
    <w:p w14:paraId="1B2593A8"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B9E4A82"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1131</w:t>
      </w:r>
      <w:r w:rsidRPr="00084198">
        <w:rPr>
          <w:noProof/>
          <w:lang w:val="en-CA"/>
        </w:rPr>
        <w:fldChar w:fldCharType="end"/>
      </w:r>
      <w:r w:rsidRPr="00084198">
        <w:rPr>
          <w:noProof/>
          <w:lang w:val="en-CA"/>
        </w:rPr>
        <w:t>)</w:t>
      </w:r>
    </w:p>
    <w:p w14:paraId="529D12B9"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6EE43791"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1132</w:t>
      </w:r>
      <w:r w:rsidRPr="00084198">
        <w:rPr>
          <w:noProof/>
          <w:lang w:val="en-CA"/>
        </w:rPr>
        <w:fldChar w:fldCharType="end"/>
      </w:r>
      <w:r w:rsidRPr="00084198">
        <w:rPr>
          <w:noProof/>
          <w:lang w:val="en-CA"/>
        </w:rPr>
        <w:t>)</w:t>
      </w:r>
    </w:p>
    <w:p w14:paraId="4434B940" w14:textId="77777777" w:rsidR="002E6AC2" w:rsidRPr="00084198" w:rsidRDefault="002E6AC2" w:rsidP="002E6AC2">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 xml:space="preserve">and the variables rectNonTsFlag and bdShift are derived </w:t>
      </w:r>
      <w:r w:rsidRPr="00084198">
        <w:rPr>
          <w:noProof/>
          <w:lang w:val="en-CA"/>
        </w:rPr>
        <w:t>as follows:</w:t>
      </w:r>
    </w:p>
    <w:p w14:paraId="35B3A497"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47BE149D" w14:textId="77777777" w:rsidR="002E6AC2" w:rsidRPr="00C027FB" w:rsidRDefault="002E6AC2" w:rsidP="002E6AC2">
      <w:pPr>
        <w:pStyle w:val="Equation"/>
        <w:tabs>
          <w:tab w:val="clear" w:pos="794"/>
          <w:tab w:val="clear" w:pos="1588"/>
          <w:tab w:val="left" w:pos="851"/>
          <w:tab w:val="left" w:pos="1134"/>
          <w:tab w:val="left" w:pos="1418"/>
        </w:tabs>
        <w:ind w:left="800"/>
        <w:rPr>
          <w:strike/>
          <w:noProof/>
          <w:lang w:val="en-CA"/>
        </w:rPr>
      </w:pPr>
      <w:r w:rsidRPr="00C027FB">
        <w:rPr>
          <w:strike/>
          <w:noProof/>
          <w:color w:val="FF0000"/>
          <w:lang w:val="en-CA"/>
        </w:rPr>
        <w:t xml:space="preserve">qP = qP </w:t>
      </w:r>
      <w:r w:rsidRPr="00C027FB">
        <w:rPr>
          <w:strike/>
          <w:noProof/>
          <w:color w:val="FF0000"/>
          <w:lang w:val="en-CA" w:eastAsia="ko-KR"/>
        </w:rPr>
        <w:t>−</w:t>
      </w:r>
      <w:r w:rsidRPr="00C027FB">
        <w:rPr>
          <w:strike/>
          <w:noProof/>
          <w:color w:val="FF0000"/>
          <w:lang w:val="en-CA"/>
        </w:rPr>
        <w:t xml:space="preserve"> ( cu_act_enabled_flag[ xTbY ][ yTbY ] ? 5 : 0 )</w:t>
      </w:r>
      <w:r w:rsidRPr="00C027FB">
        <w:rPr>
          <w:strike/>
          <w:noProof/>
          <w:color w:val="FF0000"/>
          <w:lang w:val="en-CA"/>
        </w:rPr>
        <w:tab/>
        <w:t>(</w:t>
      </w:r>
      <w:r w:rsidRPr="00C027FB">
        <w:rPr>
          <w:strike/>
          <w:noProof/>
          <w:color w:val="FF0000"/>
          <w:lang w:val="en-CA"/>
        </w:rPr>
        <w:fldChar w:fldCharType="begin" w:fldLock="1"/>
      </w:r>
      <w:r w:rsidRPr="00C027FB">
        <w:rPr>
          <w:strike/>
          <w:noProof/>
          <w:color w:val="FF0000"/>
          <w:lang w:val="en-CA"/>
        </w:rPr>
        <w:instrText xml:space="preserve"> SEQ Equation \* ARABIC </w:instrText>
      </w:r>
      <w:r w:rsidRPr="00C027FB">
        <w:rPr>
          <w:strike/>
          <w:noProof/>
          <w:color w:val="FF0000"/>
          <w:lang w:val="en-CA"/>
        </w:rPr>
        <w:fldChar w:fldCharType="separate"/>
      </w:r>
      <w:r w:rsidRPr="00C027FB">
        <w:rPr>
          <w:strike/>
          <w:noProof/>
          <w:color w:val="FF0000"/>
          <w:lang w:val="en-CA"/>
        </w:rPr>
        <w:t>1133</w:t>
      </w:r>
      <w:r w:rsidRPr="00C027FB">
        <w:rPr>
          <w:strike/>
          <w:noProof/>
          <w:color w:val="FF0000"/>
          <w:lang w:val="en-CA"/>
        </w:rPr>
        <w:fldChar w:fldCharType="end"/>
      </w:r>
      <w:r w:rsidRPr="00C027FB">
        <w:rPr>
          <w:strike/>
          <w:noProof/>
          <w:color w:val="FF0000"/>
          <w:lang w:val="en-CA"/>
        </w:rPr>
        <w:t>)</w:t>
      </w:r>
    </w:p>
    <w:p w14:paraId="6229AA1E" w14:textId="5A9D38A4" w:rsidR="002E6AC2" w:rsidRPr="00C027FB" w:rsidRDefault="002E6AC2" w:rsidP="002E6AC2">
      <w:pPr>
        <w:pStyle w:val="Equation"/>
        <w:tabs>
          <w:tab w:val="clear" w:pos="794"/>
          <w:tab w:val="clear" w:pos="1588"/>
          <w:tab w:val="left" w:pos="851"/>
          <w:tab w:val="left" w:pos="1134"/>
          <w:tab w:val="left" w:pos="1418"/>
        </w:tabs>
        <w:ind w:left="800"/>
        <w:rPr>
          <w:noProof/>
          <w:lang w:val="en-CA"/>
        </w:rPr>
      </w:pPr>
      <w:r w:rsidRPr="00C027FB">
        <w:rPr>
          <w:noProof/>
          <w:highlight w:val="yellow"/>
          <w:lang w:val="en-CA"/>
        </w:rPr>
        <w:t xml:space="preserve">qP = </w:t>
      </w:r>
      <w:r w:rsidR="00F86C10">
        <w:rPr>
          <w:noProof/>
          <w:highlight w:val="yellow"/>
          <w:lang w:val="en-CA"/>
        </w:rPr>
        <w:t xml:space="preserve">Max(0, </w:t>
      </w:r>
      <w:r w:rsidRPr="00C027FB">
        <w:rPr>
          <w:noProof/>
          <w:highlight w:val="yellow"/>
          <w:lang w:val="en-CA"/>
        </w:rPr>
        <w:t xml:space="preserve">qP </w:t>
      </w:r>
      <w:r w:rsidRPr="00C027FB">
        <w:rPr>
          <w:noProof/>
          <w:highlight w:val="yellow"/>
          <w:lang w:val="en-CA" w:eastAsia="ko-KR"/>
        </w:rPr>
        <w:t>−</w:t>
      </w:r>
      <w:r w:rsidRPr="00C027FB">
        <w:rPr>
          <w:noProof/>
          <w:highlight w:val="yellow"/>
          <w:lang w:val="en-CA"/>
        </w:rPr>
        <w:t xml:space="preserve"> ( cu_act_enabled_flag[ xTbY ][ yTbY ] ? (</w:t>
      </w:r>
      <w:r w:rsidRPr="00C027FB">
        <w:rPr>
          <w:rFonts w:eastAsia="游明朝"/>
          <w:noProof/>
          <w:highlight w:val="yellow"/>
          <w:lang w:val="en-CA" w:eastAsia="ja-JP"/>
        </w:rPr>
        <w:t>cIdx&lt;2 ? 5:3</w:t>
      </w:r>
      <w:r w:rsidRPr="00C027FB">
        <w:rPr>
          <w:noProof/>
          <w:highlight w:val="yellow"/>
          <w:lang w:val="en-CA"/>
        </w:rPr>
        <w:t>)  : 0 )</w:t>
      </w:r>
      <w:r w:rsidR="00F86C10">
        <w:rPr>
          <w:noProof/>
          <w:highlight w:val="yellow"/>
          <w:lang w:val="en-CA"/>
        </w:rPr>
        <w:t xml:space="preserve"> )</w:t>
      </w:r>
      <w:r w:rsidRPr="00C027FB">
        <w:rPr>
          <w:noProof/>
          <w:highlight w:val="yellow"/>
          <w:lang w:val="en-CA"/>
        </w:rPr>
        <w:tab/>
        <w:t>(</w:t>
      </w:r>
      <w:r w:rsidRPr="00C027FB">
        <w:rPr>
          <w:noProof/>
          <w:highlight w:val="yellow"/>
          <w:lang w:val="en-CA"/>
        </w:rPr>
        <w:fldChar w:fldCharType="begin" w:fldLock="1"/>
      </w:r>
      <w:r w:rsidRPr="00C027FB">
        <w:rPr>
          <w:noProof/>
          <w:highlight w:val="yellow"/>
          <w:lang w:val="en-CA"/>
        </w:rPr>
        <w:instrText xml:space="preserve"> SEQ Equation \* ARABIC </w:instrText>
      </w:r>
      <w:r w:rsidRPr="00C027FB">
        <w:rPr>
          <w:noProof/>
          <w:highlight w:val="yellow"/>
          <w:lang w:val="en-CA"/>
        </w:rPr>
        <w:fldChar w:fldCharType="separate"/>
      </w:r>
      <w:r w:rsidRPr="00C027FB">
        <w:rPr>
          <w:noProof/>
          <w:highlight w:val="yellow"/>
          <w:lang w:val="en-CA"/>
        </w:rPr>
        <w:t>1133</w:t>
      </w:r>
      <w:r w:rsidRPr="00C027FB">
        <w:rPr>
          <w:noProof/>
          <w:highlight w:val="yellow"/>
          <w:lang w:val="en-CA"/>
        </w:rPr>
        <w:fldChar w:fldCharType="end"/>
      </w:r>
      <w:r w:rsidRPr="00C027FB">
        <w:rPr>
          <w:noProof/>
          <w:highlight w:val="yellow"/>
          <w:lang w:val="en-CA"/>
        </w:rPr>
        <w:t>)</w:t>
      </w:r>
    </w:p>
    <w:p w14:paraId="73702DFE"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rectNonTsFlag = (</w:t>
      </w:r>
      <w:r>
        <w:rPr>
          <w:noProof/>
          <w:lang w:val="en-CA" w:eastAsia="ko-KR"/>
        </w:rPr>
        <w:t> </w:t>
      </w:r>
      <w:r w:rsidRPr="00084198">
        <w:rPr>
          <w:noProof/>
          <w:lang w:val="en-CA" w:eastAsia="ko-KR"/>
        </w:rPr>
        <w:t>( ( Log2( nTbW ) + Log2( nTbH ) ) &amp; 1 )  = =  1</w:t>
      </w:r>
      <w:r>
        <w:rPr>
          <w:noProof/>
          <w:lang w:val="en-CA" w:eastAsia="ko-KR"/>
        </w:rPr>
        <w:t> )</w:t>
      </w:r>
      <w:r w:rsidRPr="00084198">
        <w:rPr>
          <w:noProof/>
          <w:lang w:val="en-CA" w:eastAsia="ko-KR"/>
        </w:rPr>
        <w:t> ? 1 : 0</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1134</w:t>
      </w:r>
      <w:r w:rsidRPr="00084198">
        <w:rPr>
          <w:noProof/>
          <w:lang w:val="en-CA"/>
        </w:rPr>
        <w:fldChar w:fldCharType="end"/>
      </w:r>
      <w:r w:rsidRPr="00084198">
        <w:rPr>
          <w:noProof/>
          <w:lang w:val="en-CA"/>
        </w:rPr>
        <w:t>)</w:t>
      </w:r>
    </w:p>
    <w:p w14:paraId="31A15519" w14:textId="77777777" w:rsidR="002E6AC2" w:rsidRPr="00084198" w:rsidRDefault="002E6AC2" w:rsidP="002E6AC2">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Pr>
          <w:noProof/>
          <w:lang w:val="en-CA" w:eastAsia="ko-KR"/>
        </w:rPr>
        <w:t>B</w:t>
      </w:r>
      <w:r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1135</w:t>
      </w:r>
      <w:r w:rsidRPr="00084198">
        <w:rPr>
          <w:noProof/>
          <w:lang w:val="en-CA"/>
        </w:rPr>
        <w:fldChar w:fldCharType="end"/>
      </w:r>
      <w:r w:rsidRPr="00084198">
        <w:rPr>
          <w:noProof/>
          <w:lang w:val="en-CA"/>
        </w:rPr>
        <w:t>)</w:t>
      </w:r>
      <w:r w:rsidRPr="00084198">
        <w:rPr>
          <w:rFonts w:eastAsia="Malgun Gothic"/>
          <w:noProof/>
          <w:lang w:val="en-CA" w:eastAsia="ko-KR"/>
        </w:rPr>
        <w:br/>
      </w:r>
      <w:r>
        <w:rPr>
          <w:noProof/>
          <w:lang w:val="en-CA" w:eastAsia="ko-KR"/>
        </w:rPr>
        <w:tab/>
      </w:r>
      <w:r w:rsidRPr="00084198">
        <w:rPr>
          <w:noProof/>
          <w:lang w:val="en-CA" w:eastAsia="ko-KR"/>
        </w:rPr>
        <w:tab/>
      </w:r>
      <w:r>
        <w:rPr>
          <w:noProof/>
          <w:lang w:val="en-CA" w:eastAsia="ko-KR"/>
        </w:rPr>
        <w:t>( </w:t>
      </w:r>
      <w:r w:rsidRPr="00084198">
        <w:rPr>
          <w:noProof/>
          <w:lang w:val="en-CA" w:eastAsia="ko-KR"/>
        </w:rPr>
        <w:t>( Log2( nTbW ) + Log2( nTbH ) ) / 2 ) − </w:t>
      </w:r>
      <w:r>
        <w:rPr>
          <w:noProof/>
          <w:lang w:val="en-CA" w:eastAsia="ko-KR"/>
        </w:rPr>
        <w:t>5</w:t>
      </w:r>
      <w:r w:rsidRPr="00084198">
        <w:rPr>
          <w:noProof/>
          <w:lang w:val="en-CA" w:eastAsia="ko-KR"/>
        </w:rPr>
        <w:t> + </w:t>
      </w:r>
      <w:r>
        <w:rPr>
          <w:noProof/>
          <w:lang w:val="en-CA" w:eastAsia="ko-KR"/>
        </w:rPr>
        <w:t>pic_dep_quant_enabled_flag</w:t>
      </w:r>
      <w:r w:rsidRPr="00084198">
        <w:rPr>
          <w:noProof/>
          <w:lang w:val="en-CA" w:eastAsia="ko-KR"/>
        </w:rPr>
        <w:tab/>
      </w:r>
    </w:p>
    <w:p w14:paraId="154A623F"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w:t>
      </w:r>
      <w:r>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Pr>
          <w:noProof/>
          <w:lang w:val="en-CA"/>
        </w:rPr>
        <w:t>)</w:t>
      </w:r>
      <w:r w:rsidRPr="00084198">
        <w:rPr>
          <w:noProof/>
          <w:lang w:val="en-CA"/>
        </w:rPr>
        <w:t>, the following applies:</w:t>
      </w:r>
    </w:p>
    <w:p w14:paraId="61A7CD45" w14:textId="77777777" w:rsidR="002E6AC2" w:rsidRPr="008020DD" w:rsidRDefault="002E6AC2" w:rsidP="002E6AC2">
      <w:pPr>
        <w:pStyle w:val="Equation"/>
        <w:tabs>
          <w:tab w:val="clear" w:pos="794"/>
          <w:tab w:val="clear" w:pos="1588"/>
          <w:tab w:val="left" w:pos="851"/>
          <w:tab w:val="left" w:pos="1134"/>
          <w:tab w:val="left" w:pos="1418"/>
        </w:tabs>
        <w:ind w:left="800"/>
        <w:rPr>
          <w:strike/>
          <w:noProof/>
          <w:color w:val="FF0000"/>
          <w:lang w:val="en-CA"/>
        </w:rPr>
      </w:pPr>
      <w:r w:rsidRPr="00C027FB">
        <w:rPr>
          <w:strike/>
          <w:noProof/>
          <w:color w:val="FF0000"/>
          <w:lang w:val="en-CA"/>
        </w:rPr>
        <w:t>qP = Max( QpPrimeTsMin, qP ) </w:t>
      </w:r>
      <w:r w:rsidRPr="00C027FB">
        <w:rPr>
          <w:strike/>
          <w:noProof/>
          <w:color w:val="FF0000"/>
          <w:lang w:val="en-CA" w:eastAsia="ko-KR"/>
        </w:rPr>
        <w:t>−</w:t>
      </w:r>
      <w:r w:rsidRPr="00C027FB">
        <w:rPr>
          <w:strike/>
          <w:noProof/>
          <w:color w:val="FF0000"/>
          <w:lang w:val="en-CA"/>
        </w:rPr>
        <w:t> ( cu_act_enabled_flag[ xTbY ][ yTbY ] ? 5 : 0 )</w:t>
      </w:r>
      <w:r w:rsidRPr="008020DD">
        <w:rPr>
          <w:strike/>
          <w:noProof/>
          <w:color w:val="FF0000"/>
          <w:lang w:val="en-CA"/>
        </w:rPr>
        <w:tab/>
        <w:t>(</w:t>
      </w:r>
      <w:r w:rsidRPr="008020DD">
        <w:rPr>
          <w:strike/>
          <w:noProof/>
          <w:color w:val="FF0000"/>
          <w:lang w:val="en-CA"/>
        </w:rPr>
        <w:fldChar w:fldCharType="begin" w:fldLock="1"/>
      </w:r>
      <w:r w:rsidRPr="008020DD">
        <w:rPr>
          <w:strike/>
          <w:noProof/>
          <w:color w:val="FF0000"/>
          <w:lang w:val="en-CA"/>
        </w:rPr>
        <w:instrText xml:space="preserve"> SEQ Equation \* ARABIC </w:instrText>
      </w:r>
      <w:r w:rsidRPr="008020DD">
        <w:rPr>
          <w:strike/>
          <w:noProof/>
          <w:color w:val="FF0000"/>
          <w:lang w:val="en-CA"/>
        </w:rPr>
        <w:fldChar w:fldCharType="separate"/>
      </w:r>
      <w:r w:rsidRPr="008020DD">
        <w:rPr>
          <w:strike/>
          <w:noProof/>
          <w:color w:val="FF0000"/>
          <w:lang w:val="en-CA"/>
        </w:rPr>
        <w:t>1136</w:t>
      </w:r>
      <w:r w:rsidRPr="008020DD">
        <w:rPr>
          <w:strike/>
          <w:noProof/>
          <w:color w:val="FF0000"/>
          <w:lang w:val="en-CA"/>
        </w:rPr>
        <w:fldChar w:fldCharType="end"/>
      </w:r>
      <w:r w:rsidRPr="008020DD">
        <w:rPr>
          <w:strike/>
          <w:noProof/>
          <w:color w:val="FF0000"/>
          <w:lang w:val="en-CA"/>
        </w:rPr>
        <w:t>)</w:t>
      </w:r>
    </w:p>
    <w:p w14:paraId="7D7ACDB8" w14:textId="77777777" w:rsidR="002E6AC2" w:rsidRDefault="002E6AC2" w:rsidP="002E6AC2">
      <w:pPr>
        <w:pStyle w:val="Equation"/>
        <w:tabs>
          <w:tab w:val="clear" w:pos="794"/>
          <w:tab w:val="clear" w:pos="1588"/>
          <w:tab w:val="left" w:pos="851"/>
          <w:tab w:val="left" w:pos="1134"/>
          <w:tab w:val="left" w:pos="2250"/>
        </w:tabs>
        <w:ind w:left="800"/>
        <w:rPr>
          <w:noProof/>
          <w:lang w:val="en-CA" w:eastAsia="ko-KR"/>
        </w:rPr>
      </w:pPr>
      <w:r w:rsidRPr="00C027FB">
        <w:rPr>
          <w:noProof/>
          <w:highlight w:val="yellow"/>
          <w:lang w:val="en-CA"/>
        </w:rPr>
        <w:t>q</w:t>
      </w:r>
      <w:r w:rsidRPr="006800B0">
        <w:rPr>
          <w:noProof/>
          <w:highlight w:val="yellow"/>
          <w:lang w:val="en-CA"/>
        </w:rPr>
        <w:t xml:space="preserve">P = </w:t>
      </w:r>
      <w:r w:rsidRPr="00C027FB">
        <w:rPr>
          <w:noProof/>
          <w:highlight w:val="yellow"/>
          <w:lang w:val="en-CA"/>
        </w:rPr>
        <w:t>Max( QpPrimeTsMin, </w:t>
      </w:r>
      <w:r w:rsidRPr="006800B0">
        <w:rPr>
          <w:noProof/>
          <w:highlight w:val="yellow"/>
          <w:lang w:val="en-CA"/>
        </w:rPr>
        <w:t xml:space="preserve">qP </w:t>
      </w:r>
      <w:r w:rsidRPr="006800B0">
        <w:rPr>
          <w:noProof/>
          <w:highlight w:val="yellow"/>
          <w:lang w:val="en-CA" w:eastAsia="ko-KR"/>
        </w:rPr>
        <w:t>−</w:t>
      </w:r>
      <w:r w:rsidRPr="006800B0">
        <w:rPr>
          <w:noProof/>
          <w:highlight w:val="yellow"/>
          <w:lang w:val="en-CA"/>
        </w:rPr>
        <w:t xml:space="preserve"> ( cu_act_enabled_flag[ xTbY ][ yTbY ] ? (</w:t>
      </w:r>
      <w:r w:rsidRPr="006800B0">
        <w:rPr>
          <w:rFonts w:eastAsia="游明朝"/>
          <w:noProof/>
          <w:highlight w:val="yellow"/>
          <w:lang w:val="en-CA" w:eastAsia="ja-JP"/>
        </w:rPr>
        <w:t>cIdx&lt;2 ? 5:3</w:t>
      </w:r>
      <w:r w:rsidRPr="006800B0">
        <w:rPr>
          <w:noProof/>
          <w:highlight w:val="yellow"/>
          <w:lang w:val="en-CA"/>
        </w:rPr>
        <w:t>)  : 0 )</w:t>
      </w:r>
      <w:r w:rsidRPr="00C027FB">
        <w:rPr>
          <w:noProof/>
          <w:highlight w:val="yellow"/>
          <w:lang w:val="en-CA"/>
        </w:rPr>
        <w:t> )</w:t>
      </w:r>
      <w:r w:rsidRPr="00C027FB">
        <w:rPr>
          <w:noProof/>
          <w:highlight w:val="yellow"/>
          <w:lang w:val="en-CA"/>
        </w:rPr>
        <w:tab/>
        <w:t>(</w:t>
      </w:r>
      <w:r w:rsidRPr="00C027FB">
        <w:rPr>
          <w:noProof/>
          <w:highlight w:val="yellow"/>
          <w:lang w:val="en-CA"/>
        </w:rPr>
        <w:fldChar w:fldCharType="begin" w:fldLock="1"/>
      </w:r>
      <w:r w:rsidRPr="00C027FB">
        <w:rPr>
          <w:noProof/>
          <w:highlight w:val="yellow"/>
          <w:lang w:val="en-CA"/>
        </w:rPr>
        <w:instrText xml:space="preserve"> SEQ Equation \* ARABIC </w:instrText>
      </w:r>
      <w:r w:rsidRPr="00C027FB">
        <w:rPr>
          <w:noProof/>
          <w:highlight w:val="yellow"/>
          <w:lang w:val="en-CA"/>
        </w:rPr>
        <w:fldChar w:fldCharType="separate"/>
      </w:r>
      <w:r w:rsidRPr="00C027FB">
        <w:rPr>
          <w:noProof/>
          <w:highlight w:val="yellow"/>
          <w:lang w:val="en-CA"/>
        </w:rPr>
        <w:t>133</w:t>
      </w:r>
      <w:r w:rsidRPr="00C027FB">
        <w:rPr>
          <w:noProof/>
          <w:highlight w:val="yellow"/>
          <w:lang w:val="en-CA"/>
        </w:rPr>
        <w:fldChar w:fldCharType="end"/>
      </w:r>
      <w:r>
        <w:rPr>
          <w:noProof/>
          <w:highlight w:val="yellow"/>
          <w:lang w:val="en-CA"/>
        </w:rPr>
        <w:t>6)</w:t>
      </w:r>
    </w:p>
    <w:p w14:paraId="6B32FD22" w14:textId="77777777" w:rsidR="002E6AC2" w:rsidRPr="00084198" w:rsidRDefault="002E6AC2" w:rsidP="002E6AC2">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Pr>
          <w:noProof/>
          <w:lang w:val="en-CA" w:eastAsia="ko-KR"/>
        </w:rPr>
        <w:t xml:space="preserve"> 0</w:t>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1137</w:t>
      </w:r>
      <w:r w:rsidRPr="00084198">
        <w:rPr>
          <w:noProof/>
          <w:lang w:val="en-CA"/>
        </w:rPr>
        <w:fldChar w:fldCharType="end"/>
      </w:r>
      <w:r w:rsidRPr="00084198">
        <w:rPr>
          <w:noProof/>
          <w:lang w:val="en-CA"/>
        </w:rPr>
        <w:t>)</w:t>
      </w:r>
    </w:p>
    <w:p w14:paraId="1E25F3C5" w14:textId="77777777" w:rsidR="002E6AC2" w:rsidRPr="00084198" w:rsidRDefault="002E6AC2" w:rsidP="002E6AC2">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Pr>
          <w:noProof/>
          <w:lang w:val="en-CA" w:eastAsia="ko-KR"/>
        </w:rPr>
        <w:t xml:space="preserve"> 10</w:t>
      </w:r>
      <w:r>
        <w:rPr>
          <w:noProof/>
          <w:lang w:val="en-CA" w:eastAsia="ko-KR"/>
        </w:rPr>
        <w:tab/>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1138</w:t>
      </w:r>
      <w:r w:rsidRPr="00084198">
        <w:rPr>
          <w:noProof/>
          <w:lang w:val="en-CA"/>
        </w:rPr>
        <w:fldChar w:fldCharType="end"/>
      </w:r>
      <w:r w:rsidRPr="00084198">
        <w:rPr>
          <w:noProof/>
          <w:lang w:val="en-CA"/>
        </w:rPr>
        <w:t>)</w:t>
      </w:r>
    </w:p>
    <w:p w14:paraId="31058E21" w14:textId="77777777" w:rsidR="002E6AC2" w:rsidRPr="00084198" w:rsidRDefault="002E6AC2" w:rsidP="002E6AC2">
      <w:pPr>
        <w:rPr>
          <w:noProof/>
          <w:lang w:val="en-CA" w:eastAsia="ko-KR"/>
        </w:rPr>
      </w:pPr>
      <w:r w:rsidRPr="00084198">
        <w:rPr>
          <w:noProof/>
          <w:lang w:val="en-CA" w:eastAsia="ko-KR"/>
        </w:rPr>
        <w:t>The variable bdOffset is derived as follows:</w:t>
      </w:r>
    </w:p>
    <w:p w14:paraId="3D2A5F5B" w14:textId="77777777" w:rsidR="002E6AC2" w:rsidRPr="00084198" w:rsidRDefault="002E6AC2" w:rsidP="002E6AC2">
      <w:pPr>
        <w:pStyle w:val="Equation"/>
        <w:tabs>
          <w:tab w:val="clear" w:pos="794"/>
          <w:tab w:val="clear" w:pos="1588"/>
          <w:tab w:val="left" w:pos="851"/>
          <w:tab w:val="left" w:pos="1134"/>
          <w:tab w:val="left" w:pos="1418"/>
        </w:tabs>
        <w:ind w:left="562"/>
        <w:rPr>
          <w:noProof/>
          <w:lang w:val="en-CA"/>
        </w:rPr>
      </w:pPr>
      <w:r w:rsidRPr="00084198">
        <w:rPr>
          <w:noProof/>
          <w:lang w:val="en-CA" w:eastAsia="ko-KR"/>
        </w:rPr>
        <w:t xml:space="preserve">bdOffset = ( 1 </w:t>
      </w:r>
      <w:r>
        <w:rPr>
          <w:noProof/>
          <w:lang w:val="en-CA" w:eastAsia="ko-KR"/>
        </w:rPr>
        <w:t xml:space="preserve"> </w:t>
      </w:r>
      <w:r w:rsidRPr="00084198">
        <w:rPr>
          <w:noProof/>
          <w:lang w:val="en-CA" w:eastAsia="ko-KR"/>
        </w:rPr>
        <w:t xml:space="preserve">&lt;&lt; </w:t>
      </w:r>
      <w:r>
        <w:rPr>
          <w:noProof/>
          <w:lang w:val="en-CA" w:eastAsia="ko-KR"/>
        </w:rPr>
        <w:t xml:space="preserve"> </w:t>
      </w:r>
      <w:r w:rsidRPr="00084198">
        <w:rPr>
          <w:noProof/>
          <w:lang w:val="en-CA" w:eastAsia="ko-KR"/>
        </w:rPr>
        <w:t xml:space="preserve">bdShift ) </w:t>
      </w:r>
      <w:r>
        <w:rPr>
          <w:noProof/>
          <w:lang w:val="en-CA" w:eastAsia="ko-KR"/>
        </w:rPr>
        <w:t xml:space="preserve"> </w:t>
      </w:r>
      <w:r w:rsidRPr="00084198">
        <w:rPr>
          <w:noProof/>
          <w:lang w:val="en-CA" w:eastAsia="ko-KR"/>
        </w:rPr>
        <w:t xml:space="preserve">&gt;&gt; </w:t>
      </w:r>
      <w:r>
        <w:rPr>
          <w:noProof/>
          <w:lang w:val="en-CA" w:eastAsia="ko-KR"/>
        </w:rPr>
        <w:t xml:space="preserve"> </w:t>
      </w:r>
      <w:r w:rsidRPr="00084198">
        <w:rPr>
          <w:noProof/>
          <w:lang w:val="en-CA" w:eastAsia="ko-KR"/>
        </w:rPr>
        <w:t>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1139</w:t>
      </w:r>
      <w:r w:rsidRPr="00084198">
        <w:rPr>
          <w:noProof/>
          <w:lang w:val="en-CA"/>
        </w:rPr>
        <w:fldChar w:fldCharType="end"/>
      </w:r>
      <w:r w:rsidRPr="00084198">
        <w:rPr>
          <w:noProof/>
          <w:lang w:val="en-CA"/>
        </w:rPr>
        <w:t>)</w:t>
      </w:r>
    </w:p>
    <w:p w14:paraId="1D98F7F5" w14:textId="77777777" w:rsidR="002E6AC2" w:rsidRPr="00084198" w:rsidRDefault="002E6AC2" w:rsidP="002E6AC2">
      <w:pPr>
        <w:rPr>
          <w:noProof/>
          <w:lang w:val="en-CA" w:eastAsia="ko-KR"/>
        </w:rPr>
      </w:pPr>
      <w:r w:rsidRPr="00084198">
        <w:rPr>
          <w:noProof/>
          <w:lang w:val="en-CA" w:eastAsia="ko-KR"/>
        </w:rPr>
        <w:t>The list levelScale[ ][ ] is specified as levelScale[ j ][ k ] = { { 40, 45, 51, 57, 64, 72 }, { 57, 64, 72, 80, 90, 102 } } with j = 0..1, k = 0..5.</w:t>
      </w:r>
    </w:p>
    <w:p w14:paraId="106D39F0" w14:textId="77777777" w:rsidR="002E6AC2" w:rsidRPr="00084198" w:rsidRDefault="002E6AC2" w:rsidP="002E6AC2">
      <w:pPr>
        <w:tabs>
          <w:tab w:val="left" w:pos="0"/>
        </w:tabs>
        <w:rPr>
          <w:noProof/>
          <w:lang w:val="en-CA" w:eastAsia="ko-KR"/>
        </w:rPr>
      </w:pPr>
      <w:r w:rsidRPr="00084198">
        <w:rPr>
          <w:noProof/>
          <w:lang w:val="en-CA" w:eastAsia="ko-KR"/>
        </w:rPr>
        <w:t>The (nTbW)x(nTbH) array dz is set equal to the (nTbW)x(nTbH) array TransCoeffLevel[ xTbY ][ yTbY ][ cIdx ].</w:t>
      </w:r>
    </w:p>
    <w:p w14:paraId="49546E0D" w14:textId="77777777" w:rsidR="002E6AC2" w:rsidRPr="00084198" w:rsidRDefault="002E6AC2" w:rsidP="002E6AC2">
      <w:pPr>
        <w:tabs>
          <w:tab w:val="left" w:pos="0"/>
        </w:tabs>
        <w:rPr>
          <w:noProof/>
          <w:lang w:val="en-CA" w:eastAsia="ko-KR"/>
        </w:rPr>
      </w:pPr>
      <w:r w:rsidRPr="00084198">
        <w:rPr>
          <w:noProof/>
          <w:lang w:val="en-CA" w:eastAsia="ko-KR"/>
        </w:rPr>
        <w:lastRenderedPageBreak/>
        <w:t>For the derivation of the scaled transform coefficients d[ x ][ y ] with x = 0..nTbW − 1, y = 0..nTbH − 1, the following applies:</w:t>
      </w:r>
    </w:p>
    <w:p w14:paraId="470EB599"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1A59965C"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084198">
        <w:rPr>
          <w:lang w:val="en-CA"/>
        </w:rPr>
        <w:t>If one or more of the following conditions are true, m[ x ][ y ] is set equal to 16:</w:t>
      </w:r>
    </w:p>
    <w:p w14:paraId="79EA10D9"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084198">
        <w:rPr>
          <w:lang w:val="en-CA"/>
        </w:rPr>
        <w:t>sps_scaling_list_enabled_flag is equal to 0.</w:t>
      </w:r>
    </w:p>
    <w:p w14:paraId="23955556"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Pr>
          <w:lang w:val="en-CA"/>
        </w:rPr>
        <w:t>pic</w:t>
      </w:r>
      <w:r w:rsidRPr="00084198">
        <w:rPr>
          <w:lang w:val="en-CA"/>
        </w:rPr>
        <w:t>_scaling_list_</w:t>
      </w:r>
      <w:r>
        <w:rPr>
          <w:lang w:val="en-CA"/>
        </w:rPr>
        <w:t>present</w:t>
      </w:r>
      <w:r w:rsidRPr="00084198">
        <w:rPr>
          <w:lang w:val="en-CA"/>
        </w:rPr>
        <w:t>_flag is equal to 0</w:t>
      </w:r>
      <w:r>
        <w:rPr>
          <w:lang w:val="en-CA"/>
        </w:rPr>
        <w:t>.</w:t>
      </w:r>
    </w:p>
    <w:p w14:paraId="32F78B80"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084198">
        <w:rPr>
          <w:lang w:val="en-CA"/>
        </w:rPr>
        <w:t>transform_skip_flag[ xTbY ][ yTbY ]</w:t>
      </w:r>
      <w:r>
        <w:rPr>
          <w:noProof/>
          <w:lang w:val="en-CA"/>
        </w:rPr>
        <w:t>[ cIdx ]</w:t>
      </w:r>
      <w:r w:rsidRPr="00084198">
        <w:rPr>
          <w:lang w:val="en-CA"/>
        </w:rPr>
        <w:t xml:space="preserve"> is equal to 1.</w:t>
      </w:r>
    </w:p>
    <w:p w14:paraId="5DAF7D5F" w14:textId="77777777" w:rsidR="002E6AC2" w:rsidRPr="00273441"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273441">
        <w:rPr>
          <w:lang w:val="en-CA"/>
        </w:rPr>
        <w:t>scaling_matrix_for_lfnst_disabled_flag is equal to 1 and lfnst_idx[ xTbY ][ yTbY ] is not equal to 0.</w:t>
      </w:r>
    </w:p>
    <w:p w14:paraId="3069977B"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084198">
        <w:rPr>
          <w:lang w:val="en-CA"/>
        </w:rPr>
        <w:t>Otherwise, the following applies:</w:t>
      </w:r>
    </w:p>
    <w:p w14:paraId="5DE507B9"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56F7E">
        <w:rPr>
          <w:noProof/>
          <w:lang w:val="en-CA"/>
        </w:rPr>
        <w:t xml:space="preserve">The variable id is derived based on </w:t>
      </w:r>
      <w:bookmarkStart w:id="68" w:name="_Hlk22166173"/>
      <w:r w:rsidRPr="00156F7E">
        <w:rPr>
          <w:noProof/>
          <w:lang w:val="en-CA"/>
        </w:rPr>
        <w:t xml:space="preserve">predMode, cIdx, nTbW, and nTbH </w:t>
      </w:r>
      <w:bookmarkEnd w:id="68"/>
      <w:r w:rsidRPr="00156F7E">
        <w:rPr>
          <w:noProof/>
          <w:lang w:val="en-CA"/>
        </w:rPr>
        <w:t xml:space="preserve">as specified in </w:t>
      </w:r>
      <w:r>
        <w:rPr>
          <w:noProof/>
          <w:lang w:val="en-CA"/>
        </w:rPr>
        <w:fldChar w:fldCharType="begin" w:fldLock="1"/>
      </w:r>
      <w:r>
        <w:rPr>
          <w:noProof/>
          <w:lang w:val="en-CA"/>
        </w:rPr>
        <w:instrText xml:space="preserve"> REF _Ref22566644 \h </w:instrText>
      </w:r>
      <w:r>
        <w:rPr>
          <w:noProof/>
          <w:lang w:val="en-CA"/>
        </w:rPr>
      </w:r>
      <w:r>
        <w:rPr>
          <w:noProof/>
          <w:lang w:val="en-CA"/>
        </w:rPr>
        <w:fldChar w:fldCharType="separate"/>
      </w:r>
      <w:r w:rsidRPr="00084198">
        <w:rPr>
          <w:noProof/>
          <w:lang w:val="en-CA"/>
        </w:rPr>
        <w:t>Table </w:t>
      </w:r>
      <w:r>
        <w:rPr>
          <w:noProof/>
          <w:lang w:val="en-CA"/>
        </w:rPr>
        <w:t>36</w:t>
      </w:r>
      <w:r>
        <w:rPr>
          <w:noProof/>
          <w:lang w:val="en-CA"/>
        </w:rPr>
        <w:fldChar w:fldCharType="end"/>
      </w:r>
      <w:r w:rsidRPr="00156F7E">
        <w:rPr>
          <w:lang w:val="en-CA"/>
        </w:rPr>
        <w:t xml:space="preserve"> and t</w:t>
      </w:r>
      <w:r w:rsidRPr="00156F7E">
        <w:rPr>
          <w:noProof/>
          <w:lang w:val="en-CA"/>
        </w:rPr>
        <w:t>he variable log2MatrixSize is derived as follows:</w:t>
      </w:r>
    </w:p>
    <w:p w14:paraId="36662D55" w14:textId="77777777" w:rsidR="002E6AC2" w:rsidRPr="00156F7E" w:rsidRDefault="002E6AC2" w:rsidP="002E6AC2">
      <w:pPr>
        <w:pStyle w:val="Equation"/>
        <w:tabs>
          <w:tab w:val="clear" w:pos="794"/>
          <w:tab w:val="clear" w:pos="1588"/>
        </w:tabs>
        <w:ind w:left="1530"/>
        <w:rPr>
          <w:rFonts w:eastAsia="Malgun Gothic"/>
          <w:noProof/>
          <w:lang w:val="en-CA" w:eastAsia="ko-KR"/>
        </w:rPr>
      </w:pPr>
      <w:r w:rsidRPr="00156F7E">
        <w:rPr>
          <w:rFonts w:eastAsia="Malgun Gothic"/>
          <w:noProof/>
          <w:lang w:val="en-CA" w:eastAsia="ko-KR"/>
        </w:rPr>
        <w:t>log2MatrixSize = ( id &lt; 2 ) ? 1 : ( id &lt; 8 ) ? 2 : 3</w:t>
      </w:r>
      <w:r w:rsidRPr="00156F7E">
        <w:rPr>
          <w:rFonts w:eastAsia="Malgun Gothic"/>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1140</w:t>
      </w:r>
      <w:r w:rsidRPr="00084198">
        <w:rPr>
          <w:noProof/>
          <w:lang w:val="en-CA"/>
        </w:rPr>
        <w:fldChar w:fldCharType="end"/>
      </w:r>
      <w:r w:rsidRPr="00156F7E">
        <w:rPr>
          <w:rFonts w:eastAsia="Malgun Gothic"/>
          <w:noProof/>
          <w:lang w:val="en-CA" w:eastAsia="ko-KR"/>
        </w:rPr>
        <w:t>)</w:t>
      </w:r>
    </w:p>
    <w:p w14:paraId="08E5E9A7"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156F7E">
        <w:rPr>
          <w:noProof/>
          <w:lang w:val="en-CA"/>
        </w:rPr>
        <w:t xml:space="preserve">The </w:t>
      </w:r>
      <w:r>
        <w:rPr>
          <w:noProof/>
          <w:lang w:val="en-CA"/>
        </w:rPr>
        <w:t>scaling factor m[ x ][ y </w:t>
      </w:r>
      <w:r w:rsidRPr="00156F7E">
        <w:rPr>
          <w:noProof/>
          <w:lang w:val="en-CA"/>
        </w:rPr>
        <w:t xml:space="preserve">] is derived </w:t>
      </w:r>
      <w:r>
        <w:rPr>
          <w:noProof/>
          <w:lang w:val="en-CA"/>
        </w:rPr>
        <w:t>as follows</w:t>
      </w:r>
      <w:r w:rsidRPr="00156F7E">
        <w:rPr>
          <w:noProof/>
          <w:lang w:val="en-CA"/>
        </w:rPr>
        <w:t>:</w:t>
      </w:r>
    </w:p>
    <w:p w14:paraId="774161FD" w14:textId="77777777" w:rsidR="002E6AC2" w:rsidRPr="00CA5025" w:rsidRDefault="002E6AC2" w:rsidP="002E6AC2">
      <w:pPr>
        <w:pStyle w:val="Equation"/>
        <w:tabs>
          <w:tab w:val="clear" w:pos="794"/>
          <w:tab w:val="clear" w:pos="1588"/>
          <w:tab w:val="left" w:pos="2880"/>
          <w:tab w:val="left" w:pos="3240"/>
        </w:tabs>
        <w:ind w:left="1530"/>
        <w:rPr>
          <w:noProof/>
          <w:lang w:val="en-CA" w:eastAsia="ko-KR"/>
        </w:rPr>
      </w:pPr>
      <w:r w:rsidRPr="00156F7E">
        <w:rPr>
          <w:noProof/>
          <w:lang w:val="en-CA" w:eastAsia="ko-KR"/>
        </w:rPr>
        <w:t>m[ x ][ y ] = ScalingMatrix</w:t>
      </w:r>
      <w:r>
        <w:rPr>
          <w:noProof/>
          <w:lang w:val="en-CA" w:eastAsia="ko-KR"/>
        </w:rPr>
        <w:t>Rec</w:t>
      </w:r>
      <w:r w:rsidRPr="00156F7E">
        <w:rPr>
          <w:noProof/>
          <w:lang w:val="en-CA" w:eastAsia="ko-KR"/>
        </w:rPr>
        <w:t>[ </w:t>
      </w:r>
      <w:r w:rsidRPr="00CA5025">
        <w:rPr>
          <w:noProof/>
          <w:lang w:val="en-CA" w:eastAsia="ko-KR"/>
        </w:rPr>
        <w:t>id</w:t>
      </w:r>
      <w:r w:rsidRPr="00156F7E">
        <w:rPr>
          <w:noProof/>
          <w:lang w:val="en-CA" w:eastAsia="ko-KR"/>
        </w:rPr>
        <w:t> ][ i ][ j </w:t>
      </w:r>
      <w:r w:rsidRPr="00CA5025">
        <w:rPr>
          <w:noProof/>
          <w:lang w:val="en-CA" w:eastAsia="ko-KR"/>
        </w:rPr>
        <w:t>]</w:t>
      </w:r>
      <w:r w:rsidRPr="00CA5025">
        <w:rPr>
          <w:noProof/>
          <w:lang w:val="en-CA" w:eastAsia="ko-KR"/>
        </w:rPr>
        <w:br/>
      </w:r>
      <w:r>
        <w:rPr>
          <w:noProof/>
          <w:lang w:val="en-CA" w:eastAsia="ko-KR"/>
        </w:rPr>
        <w:tab/>
      </w:r>
      <w:r w:rsidRPr="00CA5025">
        <w:rPr>
          <w:noProof/>
          <w:lang w:val="en-CA" w:eastAsia="ko-KR"/>
        </w:rPr>
        <w:t xml:space="preserve">with </w:t>
      </w:r>
      <w:r w:rsidRPr="00156F7E">
        <w:rPr>
          <w:noProof/>
          <w:lang w:val="en-CA" w:eastAsia="ko-KR"/>
        </w:rPr>
        <w:t>i = ( x &lt;&lt; log2MatrixSize ) &gt;&gt; L</w:t>
      </w:r>
      <w:r w:rsidRPr="00CA5025">
        <w:rPr>
          <w:noProof/>
          <w:lang w:val="en-CA" w:eastAsia="ko-KR"/>
        </w:rPr>
        <w:t>og2(</w:t>
      </w:r>
      <w:r>
        <w:rPr>
          <w:noProof/>
          <w:lang w:val="en-CA" w:eastAsia="ko-KR"/>
        </w:rPr>
        <w:t> nTbW </w:t>
      </w:r>
      <w:r w:rsidRPr="00CA5025">
        <w:rPr>
          <w:noProof/>
          <w:lang w:val="en-CA" w:eastAsia="ko-KR"/>
        </w:rPr>
        <w:t>),</w:t>
      </w:r>
      <w:r w:rsidRPr="00CA5025">
        <w:rPr>
          <w:noProof/>
          <w:lang w:val="en-CA" w:eastAsia="ko-KR"/>
        </w:rPr>
        <w:br/>
      </w:r>
      <w:r>
        <w:rPr>
          <w:noProof/>
          <w:lang w:val="en-CA" w:eastAsia="ko-KR"/>
        </w:rPr>
        <w:tab/>
      </w:r>
      <w:r>
        <w:rPr>
          <w:noProof/>
          <w:lang w:val="en-CA" w:eastAsia="ko-KR"/>
        </w:rPr>
        <w:tab/>
        <w:t xml:space="preserve"> </w:t>
      </w:r>
      <w:r w:rsidRPr="00156F7E">
        <w:rPr>
          <w:noProof/>
          <w:lang w:val="en-CA" w:eastAsia="ko-KR"/>
        </w:rPr>
        <w:t>j = ( y &lt;&lt; log2MatrixSize ) &gt;&gt; L</w:t>
      </w:r>
      <w:r w:rsidRPr="00CA5025">
        <w:rPr>
          <w:noProof/>
          <w:lang w:val="en-CA" w:eastAsia="ko-KR"/>
        </w:rPr>
        <w:t>og2(</w:t>
      </w:r>
      <w:r>
        <w:rPr>
          <w:noProof/>
          <w:lang w:val="en-CA" w:eastAsia="ko-KR"/>
        </w:rPr>
        <w:t> nTbH </w:t>
      </w:r>
      <w:r w:rsidRPr="00CA5025">
        <w:rPr>
          <w:noProof/>
          <w:lang w:val="en-CA" w:eastAsia="ko-KR"/>
        </w:rPr>
        <w:t>)</w:t>
      </w:r>
      <w:r w:rsidRPr="00CA5025">
        <w:rPr>
          <w:noProof/>
          <w:lang w:val="en-CA" w:eastAsia="ko-KR"/>
        </w:rPr>
        <w:tab/>
      </w:r>
      <w:r w:rsidRPr="00CA5025">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1141</w:t>
      </w:r>
      <w:r w:rsidRPr="00084198">
        <w:rPr>
          <w:noProof/>
          <w:lang w:val="en-CA"/>
        </w:rPr>
        <w:fldChar w:fldCharType="end"/>
      </w:r>
      <w:r w:rsidRPr="00CA5025">
        <w:rPr>
          <w:noProof/>
          <w:lang w:val="en-CA"/>
        </w:rPr>
        <w:t>)</w:t>
      </w:r>
    </w:p>
    <w:p w14:paraId="22591B33"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156F7E">
        <w:rPr>
          <w:noProof/>
          <w:lang w:val="en-CA"/>
        </w:rPr>
        <w:t>If id is greater than 13</w:t>
      </w:r>
      <w:r>
        <w:rPr>
          <w:noProof/>
          <w:lang w:val="en-CA"/>
        </w:rPr>
        <w:t xml:space="preserve"> and both x and y are equal to 0, m[ 0 </w:t>
      </w:r>
      <w:r w:rsidRPr="00156F7E">
        <w:rPr>
          <w:noProof/>
          <w:lang w:val="en-CA"/>
        </w:rPr>
        <w:t>]</w:t>
      </w:r>
      <w:r>
        <w:rPr>
          <w:noProof/>
          <w:lang w:val="en-CA"/>
        </w:rPr>
        <w:t>[ 0 </w:t>
      </w:r>
      <w:r w:rsidRPr="00156F7E">
        <w:rPr>
          <w:noProof/>
          <w:lang w:val="en-CA"/>
        </w:rPr>
        <w:t>] is further modified as follows:</w:t>
      </w:r>
    </w:p>
    <w:p w14:paraId="4F7549C5" w14:textId="77777777" w:rsidR="002E6AC2" w:rsidRPr="00CA5025" w:rsidRDefault="002E6AC2" w:rsidP="002E6AC2">
      <w:pPr>
        <w:pStyle w:val="Equation"/>
        <w:tabs>
          <w:tab w:val="clear" w:pos="794"/>
          <w:tab w:val="clear" w:pos="1588"/>
        </w:tabs>
        <w:ind w:left="1530"/>
        <w:rPr>
          <w:noProof/>
          <w:lang w:val="en-CA" w:eastAsia="ko-KR"/>
        </w:rPr>
      </w:pPr>
      <w:r w:rsidRPr="00156F7E">
        <w:rPr>
          <w:noProof/>
          <w:lang w:val="en-CA" w:eastAsia="ko-KR"/>
        </w:rPr>
        <w:t>m[ 0 ][ 0 </w:t>
      </w:r>
      <w:r w:rsidRPr="00CA5025">
        <w:rPr>
          <w:noProof/>
          <w:lang w:val="en-CA" w:eastAsia="ko-KR"/>
        </w:rPr>
        <w:t>] = ScalingMatrixDC</w:t>
      </w:r>
      <w:r>
        <w:rPr>
          <w:noProof/>
          <w:lang w:val="en-CA" w:eastAsia="ko-KR"/>
        </w:rPr>
        <w:t>Rec</w:t>
      </w:r>
      <w:r w:rsidRPr="00CA5025">
        <w:rPr>
          <w:noProof/>
          <w:lang w:val="en-CA" w:eastAsia="ko-KR"/>
        </w:rPr>
        <w:t>[ id </w:t>
      </w:r>
      <w:r w:rsidRPr="00084198">
        <w:rPr>
          <w:noProof/>
          <w:lang w:val="en-CA" w:eastAsia="ko-KR"/>
        </w:rPr>
        <w:t>−</w:t>
      </w:r>
      <w:r w:rsidRPr="00CA5025">
        <w:rPr>
          <w:noProof/>
          <w:lang w:val="en-CA" w:eastAsia="ko-KR"/>
        </w:rPr>
        <w:t> 14 ]</w:t>
      </w:r>
      <w:r w:rsidRPr="00CA5025">
        <w:rPr>
          <w:noProof/>
          <w:lang w:val="en-CA" w:eastAsia="ko-KR"/>
        </w:rPr>
        <w:tab/>
      </w:r>
      <w:r w:rsidRPr="00CA5025">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1142</w:t>
      </w:r>
      <w:r w:rsidRPr="00084198">
        <w:rPr>
          <w:noProof/>
          <w:lang w:val="en-CA"/>
        </w:rPr>
        <w:fldChar w:fldCharType="end"/>
      </w:r>
      <w:r w:rsidRPr="00CA5025">
        <w:rPr>
          <w:noProof/>
          <w:lang w:val="en-CA"/>
        </w:rPr>
        <w:t>)</w:t>
      </w:r>
    </w:p>
    <w:p w14:paraId="619BE707" w14:textId="77777777" w:rsidR="002E6AC2" w:rsidRPr="00084198" w:rsidRDefault="002E6AC2" w:rsidP="002E6AC2">
      <w:pPr>
        <w:pStyle w:val="Note1"/>
        <w:rPr>
          <w:noProof/>
          <w:lang w:val="en-CA"/>
        </w:rPr>
      </w:pPr>
      <w:r w:rsidRPr="00084198">
        <w:rPr>
          <w:noProof/>
          <w:lang w:val="en-CA"/>
        </w:rPr>
        <w:t xml:space="preserve">NOTE – A quantization matrix element </w:t>
      </w:r>
      <w:r>
        <w:rPr>
          <w:lang w:val="en-CA"/>
        </w:rPr>
        <w:t>m</w:t>
      </w:r>
      <w:r w:rsidRPr="00084198">
        <w:rPr>
          <w:lang w:val="en-CA"/>
        </w:rPr>
        <w:t>[ x ][ y ]</w:t>
      </w:r>
      <w:r w:rsidRPr="00084198">
        <w:rPr>
          <w:noProof/>
          <w:lang w:val="en-CA"/>
        </w:rPr>
        <w:t xml:space="preserve"> can be zeroed out when any of the following conditions is true</w:t>
      </w:r>
    </w:p>
    <w:p w14:paraId="34FAD6ED" w14:textId="77777777" w:rsidR="002E6AC2" w:rsidRPr="00084198" w:rsidRDefault="002E6AC2" w:rsidP="002E6AC2">
      <w:pPr>
        <w:pStyle w:val="Note1"/>
        <w:numPr>
          <w:ilvl w:val="0"/>
          <w:numId w:val="25"/>
        </w:numPr>
        <w:rPr>
          <w:noProof/>
          <w:lang w:val="en-CA"/>
        </w:rPr>
      </w:pPr>
      <w:r w:rsidRPr="00084198">
        <w:rPr>
          <w:noProof/>
          <w:lang w:val="en-CA"/>
        </w:rPr>
        <w:t>x is greater than 32</w:t>
      </w:r>
    </w:p>
    <w:p w14:paraId="161424B5" w14:textId="77777777" w:rsidR="002E6AC2" w:rsidRPr="00084198" w:rsidRDefault="002E6AC2" w:rsidP="002E6AC2">
      <w:pPr>
        <w:pStyle w:val="Note1"/>
        <w:numPr>
          <w:ilvl w:val="0"/>
          <w:numId w:val="25"/>
        </w:numPr>
        <w:rPr>
          <w:noProof/>
          <w:lang w:val="en-CA"/>
        </w:rPr>
      </w:pPr>
      <w:r w:rsidRPr="00084198">
        <w:rPr>
          <w:noProof/>
          <w:lang w:val="en-CA"/>
        </w:rPr>
        <w:t>y is greater than 32</w:t>
      </w:r>
    </w:p>
    <w:p w14:paraId="1DD0E8BB" w14:textId="77777777" w:rsidR="002E6AC2" w:rsidRPr="00084198" w:rsidRDefault="002E6AC2" w:rsidP="002E6AC2">
      <w:pPr>
        <w:pStyle w:val="Note1"/>
        <w:numPr>
          <w:ilvl w:val="0"/>
          <w:numId w:val="2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and x is greater than 16</w:t>
      </w:r>
    </w:p>
    <w:p w14:paraId="727D1184" w14:textId="77777777" w:rsidR="002E6AC2" w:rsidRPr="00084198" w:rsidRDefault="002E6AC2" w:rsidP="002E6AC2">
      <w:pPr>
        <w:pStyle w:val="Note1"/>
        <w:numPr>
          <w:ilvl w:val="0"/>
          <w:numId w:val="2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and y is greater than 16</w:t>
      </w:r>
    </w:p>
    <w:p w14:paraId="4315EF03"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B7F1BE2" w14:textId="77777777" w:rsidR="002E6AC2" w:rsidRPr="00084198" w:rsidRDefault="002E6AC2" w:rsidP="002E6AC2">
      <w:pPr>
        <w:tabs>
          <w:tab w:val="left" w:pos="540"/>
        </w:tabs>
        <w:ind w:left="540" w:hanging="284"/>
        <w:rPr>
          <w:noProof/>
          <w:lang w:val="en-CA"/>
        </w:rPr>
      </w:pPr>
      <w:r w:rsidRPr="00084198">
        <w:rPr>
          <w:noProof/>
          <w:lang w:val="en-CA"/>
        </w:rPr>
        <w:t>–</w:t>
      </w:r>
      <w:r w:rsidRPr="00084198">
        <w:rPr>
          <w:noProof/>
          <w:lang w:val="en-CA"/>
        </w:rPr>
        <w:tab/>
        <w:t xml:space="preserve">If </w:t>
      </w:r>
      <w:r>
        <w:rPr>
          <w:noProof/>
          <w:lang w:val="en-CA"/>
        </w:rPr>
        <w:t>pic_dep_quant_enabled_flag</w:t>
      </w:r>
      <w:r w:rsidRPr="00084198">
        <w:rPr>
          <w:noProof/>
          <w:lang w:val="en-CA"/>
        </w:rPr>
        <w:t xml:space="preserve"> is equal to 1</w:t>
      </w:r>
      <w:r>
        <w:rPr>
          <w:noProof/>
          <w:lang w:val="en-CA"/>
        </w:rPr>
        <w:t xml:space="preserve"> and </w:t>
      </w:r>
      <w:r w:rsidRPr="00084198">
        <w:rPr>
          <w:noProof/>
          <w:lang w:val="en-CA"/>
        </w:rPr>
        <w:t>transform_skip_flag[ xTbY ][ yTbY ]</w:t>
      </w:r>
      <w:r>
        <w:rPr>
          <w:noProof/>
          <w:lang w:val="en-CA"/>
        </w:rPr>
        <w:t>[ cIdx ]</w:t>
      </w:r>
      <w:r w:rsidRPr="00084198">
        <w:rPr>
          <w:noProof/>
          <w:lang w:val="en-CA"/>
        </w:rPr>
        <w:t xml:space="preserve"> is equal to 0, the following applies:</w:t>
      </w:r>
    </w:p>
    <w:p w14:paraId="165D861F"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1143</w:t>
      </w:r>
      <w:r w:rsidRPr="00084198">
        <w:rPr>
          <w:noProof/>
          <w:lang w:val="en-CA"/>
        </w:rPr>
        <w:fldChar w:fldCharType="end"/>
      </w:r>
      <w:r w:rsidRPr="00084198">
        <w:rPr>
          <w:noProof/>
          <w:lang w:val="en-CA"/>
        </w:rPr>
        <w:t>)</w:t>
      </w:r>
    </w:p>
    <w:p w14:paraId="1CEEFEA6" w14:textId="77777777" w:rsidR="002E6AC2" w:rsidRPr="00084198" w:rsidRDefault="002E6AC2" w:rsidP="002E6AC2">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Pr>
          <w:noProof/>
          <w:lang w:val="en-CA"/>
        </w:rPr>
        <w:t>pic_dep_quant_enabled_flag</w:t>
      </w:r>
      <w:r w:rsidRPr="00084198">
        <w:rPr>
          <w:noProof/>
          <w:lang w:val="en-CA"/>
        </w:rPr>
        <w:t xml:space="preserve"> is equal to 0</w:t>
      </w:r>
      <w:r>
        <w:rPr>
          <w:noProof/>
          <w:lang w:val="en-CA"/>
        </w:rPr>
        <w:t xml:space="preserve"> or </w:t>
      </w:r>
      <w:r w:rsidRPr="00084198">
        <w:rPr>
          <w:noProof/>
          <w:lang w:val="en-CA"/>
        </w:rPr>
        <w:t>transform_skip_flag[ xTbY ][ yTbY ]</w:t>
      </w:r>
      <w:r>
        <w:rPr>
          <w:noProof/>
          <w:lang w:val="en-CA"/>
        </w:rPr>
        <w:t>[ cIdx ]</w:t>
      </w:r>
      <w:r w:rsidRPr="00084198">
        <w:rPr>
          <w:noProof/>
          <w:lang w:val="en-CA"/>
        </w:rPr>
        <w:t xml:space="preserve"> is equal to</w:t>
      </w:r>
      <w:r>
        <w:rPr>
          <w:noProof/>
          <w:lang w:val="en-CA"/>
        </w:rPr>
        <w:t> 1</w:t>
      </w:r>
      <w:r w:rsidRPr="00084198">
        <w:rPr>
          <w:noProof/>
          <w:lang w:val="en-CA" w:eastAsia="ko-KR"/>
        </w:rPr>
        <w:t>), the following applies:</w:t>
      </w:r>
    </w:p>
    <w:p w14:paraId="17ABE04D"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1144</w:t>
      </w:r>
      <w:r w:rsidRPr="00084198">
        <w:rPr>
          <w:noProof/>
          <w:lang w:val="en-CA"/>
        </w:rPr>
        <w:fldChar w:fldCharType="end"/>
      </w:r>
      <w:r w:rsidRPr="00084198">
        <w:rPr>
          <w:noProof/>
          <w:lang w:val="en-CA"/>
        </w:rPr>
        <w:t>)</w:t>
      </w:r>
    </w:p>
    <w:p w14:paraId="37C8B414"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Pr>
          <w:noProof/>
          <w:lang w:val="en-CA" w:eastAsia="ko-KR"/>
        </w:rPr>
        <w:t>[ cIdx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29B12F65" w14:textId="77777777" w:rsidR="002E6AC2" w:rsidRPr="00084198" w:rsidRDefault="002E6AC2" w:rsidP="002E6AC2">
      <w:pPr>
        <w:tabs>
          <w:tab w:val="left" w:pos="540"/>
        </w:tabs>
        <w:ind w:left="540" w:hanging="284"/>
        <w:rPr>
          <w:noProof/>
          <w:lang w:val="en-CA"/>
        </w:rPr>
      </w:pPr>
      <w:r w:rsidRPr="00084198">
        <w:rPr>
          <w:noProof/>
          <w:lang w:val="en-CA"/>
        </w:rPr>
        <w:t>–</w:t>
      </w:r>
      <w:r w:rsidRPr="00084198">
        <w:rPr>
          <w:noProof/>
          <w:lang w:val="en-CA"/>
        </w:rPr>
        <w:tab/>
        <w:t xml:space="preserve">If </w:t>
      </w:r>
      <w:r w:rsidRPr="00084198">
        <w:rPr>
          <w:lang w:val="en-CA" w:eastAsia="ko-KR"/>
        </w:rPr>
        <w:t>B</w:t>
      </w:r>
      <w:r w:rsidRPr="00084198">
        <w:rPr>
          <w:noProof/>
          <w:lang w:val="en-CA"/>
        </w:rPr>
        <w:t>dpcmDir</w:t>
      </w:r>
      <w:r w:rsidRPr="00084198">
        <w:rPr>
          <w:noProof/>
          <w:lang w:val="en-CA" w:eastAsia="ko-KR"/>
        </w:rPr>
        <w:t>[ xTbY ][ yYbY ]</w:t>
      </w:r>
      <w:r>
        <w:rPr>
          <w:noProof/>
          <w:lang w:val="en-CA" w:eastAsia="ko-KR"/>
        </w:rPr>
        <w:t>[ cIdx ]</w:t>
      </w:r>
      <w:r w:rsidRPr="00084198">
        <w:rPr>
          <w:noProof/>
          <w:lang w:val="en-CA"/>
        </w:rPr>
        <w:t xml:space="preserve"> is equal to 0 and x is greater than 0, the following applies:</w:t>
      </w:r>
    </w:p>
    <w:p w14:paraId="0D73FE27"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1145</w:t>
      </w:r>
      <w:r w:rsidRPr="00084198">
        <w:rPr>
          <w:noProof/>
          <w:lang w:val="en-CA"/>
        </w:rPr>
        <w:fldChar w:fldCharType="end"/>
      </w:r>
      <w:r w:rsidRPr="00084198">
        <w:rPr>
          <w:noProof/>
          <w:lang w:val="en-CA"/>
        </w:rPr>
        <w:t>)</w:t>
      </w:r>
    </w:p>
    <w:p w14:paraId="35E9C415" w14:textId="77777777" w:rsidR="002E6AC2" w:rsidRPr="00084198" w:rsidRDefault="002E6AC2" w:rsidP="002E6AC2">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r w:rsidRPr="00084198">
        <w:rPr>
          <w:lang w:val="en-CA" w:eastAsia="ko-KR"/>
        </w:rPr>
        <w:t>B</w:t>
      </w:r>
      <w:r w:rsidRPr="00084198">
        <w:rPr>
          <w:noProof/>
          <w:lang w:val="en-CA"/>
        </w:rPr>
        <w:t>dpcmDir</w:t>
      </w:r>
      <w:r w:rsidRPr="00084198">
        <w:rPr>
          <w:noProof/>
          <w:lang w:val="en-CA" w:eastAsia="ko-KR"/>
        </w:rPr>
        <w:t>[ xTbY ][ y</w:t>
      </w:r>
      <w:r>
        <w:rPr>
          <w:noProof/>
          <w:lang w:val="en-CA" w:eastAsia="ko-KR"/>
        </w:rPr>
        <w:t>T</w:t>
      </w:r>
      <w:r w:rsidRPr="00084198">
        <w:rPr>
          <w:noProof/>
          <w:lang w:val="en-CA" w:eastAsia="ko-KR"/>
        </w:rPr>
        <w:t>bY ]</w:t>
      </w:r>
      <w:r>
        <w:rPr>
          <w:noProof/>
          <w:lang w:val="en-CA" w:eastAsia="ko-KR"/>
        </w:rPr>
        <w:t>[ cIdx ]</w:t>
      </w:r>
      <w:r w:rsidRPr="00084198">
        <w:rPr>
          <w:noProof/>
          <w:lang w:val="en-CA"/>
        </w:rPr>
        <w:t xml:space="preserve"> is equal to 1 and y is greater than 0</w:t>
      </w:r>
      <w:r w:rsidRPr="00084198">
        <w:rPr>
          <w:noProof/>
          <w:lang w:val="en-CA" w:eastAsia="ko-KR"/>
        </w:rPr>
        <w:t>, the following applies:</w:t>
      </w:r>
    </w:p>
    <w:p w14:paraId="64143005"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1146</w:t>
      </w:r>
      <w:r w:rsidRPr="00084198">
        <w:rPr>
          <w:noProof/>
          <w:lang w:val="en-CA"/>
        </w:rPr>
        <w:fldChar w:fldCharType="end"/>
      </w:r>
      <w:r w:rsidRPr="00084198">
        <w:rPr>
          <w:noProof/>
          <w:lang w:val="en-CA"/>
        </w:rPr>
        <w:t>)</w:t>
      </w:r>
    </w:p>
    <w:p w14:paraId="75831A36"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4191871F" w14:textId="77777777" w:rsidR="002E6AC2" w:rsidRPr="00084198" w:rsidRDefault="002E6AC2" w:rsidP="002E6AC2">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lastRenderedPageBreak/>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1147</w:t>
      </w:r>
      <w:r w:rsidRPr="00084198">
        <w:rPr>
          <w:noProof/>
          <w:lang w:val="en-CA"/>
        </w:rPr>
        <w:fldChar w:fldCharType="end"/>
      </w:r>
      <w:r w:rsidRPr="00084198">
        <w:rPr>
          <w:noProof/>
          <w:lang w:val="en-CA"/>
        </w:rPr>
        <w:t>)</w:t>
      </w:r>
    </w:p>
    <w:p w14:paraId="06F993B2"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2FA3C891" w14:textId="77777777" w:rsidR="002E6AC2" w:rsidRDefault="002E6AC2" w:rsidP="002E6AC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1148</w:t>
      </w:r>
      <w:r w:rsidRPr="00084198">
        <w:rPr>
          <w:noProof/>
          <w:lang w:val="en-CA"/>
        </w:rPr>
        <w:fldChar w:fldCharType="end"/>
      </w:r>
      <w:r w:rsidRPr="00084198">
        <w:rPr>
          <w:noProof/>
          <w:lang w:val="en-CA"/>
        </w:rPr>
        <w:t>)</w:t>
      </w:r>
    </w:p>
    <w:p w14:paraId="39521F4B" w14:textId="77777777" w:rsidR="002E6AC2" w:rsidRDefault="002E6AC2" w:rsidP="002E6AC2">
      <w:pPr>
        <w:rPr>
          <w:noProof/>
          <w:lang w:val="en-CA"/>
        </w:rPr>
      </w:pPr>
    </w:p>
    <w:p w14:paraId="1E875810" w14:textId="2F5D9C85" w:rsidR="002E6AC2" w:rsidRDefault="002E6AC2" w:rsidP="002E6AC2">
      <w:pPr>
        <w:pStyle w:val="ad"/>
        <w:rPr>
          <w:lang w:val="en-CA"/>
        </w:rPr>
      </w:pPr>
      <w:bookmarkStart w:id="69" w:name="_Ref22566644"/>
      <w:r w:rsidRPr="00084198">
        <w:rPr>
          <w:noProof/>
          <w:lang w:val="en-CA"/>
        </w:rPr>
        <w:t>Table </w:t>
      </w:r>
      <w:r w:rsidR="0044131A">
        <w:rPr>
          <w:noProof/>
          <w:lang w:val="en-CA"/>
        </w:rPr>
        <w:fldChar w:fldCharType="begin"/>
      </w:r>
      <w:r w:rsidR="0044131A">
        <w:rPr>
          <w:noProof/>
          <w:lang w:val="en-CA"/>
        </w:rPr>
        <w:instrText xml:space="preserve"> STYLEREF 1 \s </w:instrText>
      </w:r>
      <w:r w:rsidR="0044131A">
        <w:rPr>
          <w:noProof/>
          <w:lang w:val="en-CA"/>
        </w:rPr>
        <w:fldChar w:fldCharType="separate"/>
      </w:r>
      <w:r w:rsidR="0044131A">
        <w:rPr>
          <w:noProof/>
          <w:lang w:val="en-CA"/>
        </w:rPr>
        <w:t>7</w:t>
      </w:r>
      <w:r w:rsidR="0044131A">
        <w:rPr>
          <w:noProof/>
          <w:lang w:val="en-CA"/>
        </w:rPr>
        <w:fldChar w:fldCharType="end"/>
      </w:r>
      <w:r w:rsidR="0044131A">
        <w:rPr>
          <w:noProof/>
          <w:lang w:val="en-CA"/>
        </w:rPr>
        <w:noBreakHyphen/>
      </w:r>
      <w:r w:rsidR="0044131A">
        <w:rPr>
          <w:noProof/>
          <w:lang w:val="en-CA"/>
        </w:rPr>
        <w:fldChar w:fldCharType="begin"/>
      </w:r>
      <w:r w:rsidR="0044131A">
        <w:rPr>
          <w:noProof/>
          <w:lang w:val="en-CA"/>
        </w:rPr>
        <w:instrText xml:space="preserve"> SEQ Table \* ARABIC \s 1 </w:instrText>
      </w:r>
      <w:r w:rsidR="0044131A">
        <w:rPr>
          <w:noProof/>
          <w:lang w:val="en-CA"/>
        </w:rPr>
        <w:fldChar w:fldCharType="separate"/>
      </w:r>
      <w:r w:rsidR="0044131A">
        <w:rPr>
          <w:noProof/>
          <w:lang w:val="en-CA"/>
        </w:rPr>
        <w:t>1</w:t>
      </w:r>
      <w:r w:rsidR="0044131A">
        <w:rPr>
          <w:noProof/>
          <w:lang w:val="en-CA"/>
        </w:rPr>
        <w:fldChar w:fldCharType="end"/>
      </w:r>
      <w:bookmarkEnd w:id="69"/>
      <w:r w:rsidRPr="00084198">
        <w:rPr>
          <w:noProof/>
          <w:lang w:val="en-CA"/>
        </w:rPr>
        <w:t xml:space="preserve"> – Specification of </w:t>
      </w:r>
      <w:r>
        <w:rPr>
          <w:noProof/>
          <w:lang w:val="en-CA"/>
        </w:rPr>
        <w:t xml:space="preserve">the scaling matrix identifier variable id </w:t>
      </w:r>
      <w:r w:rsidRPr="00084198">
        <w:rPr>
          <w:noProof/>
          <w:lang w:val="en-CA"/>
        </w:rPr>
        <w:t>according to</w:t>
      </w:r>
      <w:r>
        <w:rPr>
          <w:noProof/>
          <w:lang w:val="en-CA"/>
        </w:rPr>
        <w:t xml:space="preserve"> </w:t>
      </w:r>
      <w:r w:rsidRPr="000615AB">
        <w:rPr>
          <w:noProof/>
          <w:szCs w:val="18"/>
          <w:lang w:val="en-CA"/>
        </w:rPr>
        <w:t>predMode</w:t>
      </w:r>
      <w:r>
        <w:rPr>
          <w:noProof/>
          <w:szCs w:val="18"/>
          <w:lang w:val="en-CA"/>
        </w:rPr>
        <w:t xml:space="preserve">, </w:t>
      </w:r>
      <w:r w:rsidRPr="000615AB">
        <w:rPr>
          <w:noProof/>
          <w:szCs w:val="18"/>
          <w:lang w:val="en-CA"/>
        </w:rPr>
        <w:t>cIdx</w:t>
      </w:r>
      <w:r>
        <w:rPr>
          <w:noProof/>
          <w:szCs w:val="18"/>
          <w:lang w:val="en-CA"/>
        </w:rPr>
        <w:t>, nTbW, and nTbH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2E6AC2" w:rsidRPr="009953E3" w14:paraId="3F06BFCB" w14:textId="77777777" w:rsidTr="00B31633">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494A3328"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max( </w:t>
            </w:r>
            <w:r>
              <w:rPr>
                <w:b/>
                <w:noProof/>
                <w:lang w:eastAsia="ko-KR"/>
              </w:rPr>
              <w:t>nTbW</w:t>
            </w:r>
            <w:r w:rsidRPr="00CA5025">
              <w:rPr>
                <w:b/>
                <w:noProof/>
                <w:lang w:eastAsia="ko-KR"/>
              </w:rPr>
              <w:t>,</w:t>
            </w:r>
            <w:r>
              <w:rPr>
                <w:b/>
                <w:noProof/>
                <w:lang w:eastAsia="ko-KR"/>
              </w:rPr>
              <w:t> nTbH</w:t>
            </w:r>
            <w:r w:rsidRPr="00CA5025">
              <w:rPr>
                <w:b/>
                <w:noProof/>
                <w:lang w:eastAsia="ko-KR"/>
              </w:rPr>
              <w:t> )</w:t>
            </w:r>
          </w:p>
        </w:tc>
        <w:tc>
          <w:tcPr>
            <w:tcW w:w="907" w:type="dxa"/>
            <w:tcBorders>
              <w:top w:val="single" w:sz="4" w:space="0" w:color="auto"/>
              <w:left w:val="single" w:sz="4" w:space="0" w:color="auto"/>
              <w:bottom w:val="double" w:sz="4" w:space="0" w:color="auto"/>
              <w:right w:val="single" w:sz="4" w:space="0" w:color="auto"/>
            </w:tcBorders>
            <w:hideMark/>
          </w:tcPr>
          <w:p w14:paraId="3E995B1A"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1C48B88F"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2CDCFDB3"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34FD74E6"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7A7A7038"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46301E49"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64</w:t>
            </w:r>
          </w:p>
        </w:tc>
      </w:tr>
      <w:tr w:rsidR="002E6AC2" w:rsidRPr="009953E3" w14:paraId="6555E86B" w14:textId="77777777" w:rsidTr="00B31633">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00F8B075" w14:textId="77777777" w:rsidR="002E6AC2" w:rsidRPr="00CA5025" w:rsidRDefault="002E6AC2" w:rsidP="00B31633">
            <w:pPr>
              <w:keepNext/>
              <w:keepLines/>
              <w:numPr>
                <w:ilvl w:val="12"/>
                <w:numId w:val="0"/>
              </w:numPr>
              <w:spacing w:before="20" w:after="20"/>
              <w:jc w:val="center"/>
              <w:rPr>
                <w:b/>
                <w:noProof/>
              </w:rPr>
            </w:pPr>
            <w:r w:rsidRPr="00CA5025">
              <w:rPr>
                <w:b/>
                <w:noProof/>
              </w:rPr>
              <w:t xml:space="preserve">predMode = </w:t>
            </w:r>
            <w:r>
              <w:rPr>
                <w:b/>
                <w:noProof/>
              </w:rPr>
              <w:t>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5F962695" w14:textId="77777777" w:rsidR="002E6AC2" w:rsidRPr="00CA5025" w:rsidRDefault="002E6AC2" w:rsidP="00B31633">
            <w:pPr>
              <w:keepNext/>
              <w:keepLines/>
              <w:numPr>
                <w:ilvl w:val="12"/>
                <w:numId w:val="0"/>
              </w:numPr>
              <w:spacing w:before="20" w:after="20"/>
              <w:jc w:val="center"/>
              <w:rPr>
                <w:b/>
                <w:noProof/>
              </w:rPr>
            </w:pPr>
            <w:r w:rsidRPr="00CA5025">
              <w:rPr>
                <w:b/>
                <w:noProof/>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1E53172C" w14:textId="77777777" w:rsidR="002E6AC2" w:rsidRPr="00CA5025" w:rsidRDefault="002E6AC2" w:rsidP="00B31633">
            <w:pPr>
              <w:keepNext/>
              <w:keepLines/>
              <w:numPr>
                <w:ilvl w:val="12"/>
                <w:numId w:val="0"/>
              </w:numPr>
              <w:spacing w:before="20" w:after="20"/>
              <w:jc w:val="center"/>
              <w:rPr>
                <w:noProof/>
              </w:rPr>
            </w:pPr>
          </w:p>
        </w:tc>
        <w:tc>
          <w:tcPr>
            <w:tcW w:w="907" w:type="dxa"/>
            <w:tcBorders>
              <w:top w:val="double" w:sz="4" w:space="0" w:color="auto"/>
              <w:left w:val="single" w:sz="4" w:space="0" w:color="auto"/>
              <w:bottom w:val="single" w:sz="4" w:space="0" w:color="auto"/>
              <w:right w:val="single" w:sz="4" w:space="0" w:color="auto"/>
            </w:tcBorders>
            <w:hideMark/>
          </w:tcPr>
          <w:p w14:paraId="74ACA748" w14:textId="77777777" w:rsidR="002E6AC2" w:rsidRPr="00CA5025" w:rsidRDefault="002E6AC2" w:rsidP="00B31633">
            <w:pPr>
              <w:keepNext/>
              <w:keepLines/>
              <w:numPr>
                <w:ilvl w:val="12"/>
                <w:numId w:val="0"/>
              </w:numPr>
              <w:spacing w:before="20" w:after="20"/>
              <w:jc w:val="center"/>
              <w:rPr>
                <w:noProof/>
              </w:rPr>
            </w:pPr>
            <w:r w:rsidRPr="00CA5025">
              <w:rPr>
                <w:noProof/>
              </w:rPr>
              <w:t>2</w:t>
            </w:r>
          </w:p>
        </w:tc>
        <w:tc>
          <w:tcPr>
            <w:tcW w:w="907" w:type="dxa"/>
            <w:tcBorders>
              <w:top w:val="double" w:sz="4" w:space="0" w:color="auto"/>
              <w:left w:val="single" w:sz="4" w:space="0" w:color="auto"/>
              <w:bottom w:val="single" w:sz="4" w:space="0" w:color="auto"/>
              <w:right w:val="single" w:sz="4" w:space="0" w:color="auto"/>
            </w:tcBorders>
            <w:hideMark/>
          </w:tcPr>
          <w:p w14:paraId="1E9A6D1E" w14:textId="77777777" w:rsidR="002E6AC2" w:rsidRPr="00CA5025" w:rsidRDefault="002E6AC2" w:rsidP="00B31633">
            <w:pPr>
              <w:keepNext/>
              <w:keepLines/>
              <w:numPr>
                <w:ilvl w:val="12"/>
                <w:numId w:val="0"/>
              </w:numPr>
              <w:spacing w:before="20" w:after="20"/>
              <w:jc w:val="center"/>
              <w:rPr>
                <w:noProof/>
              </w:rPr>
            </w:pPr>
            <w:r>
              <w:rPr>
                <w:noProof/>
              </w:rPr>
              <w:t>8</w:t>
            </w:r>
          </w:p>
        </w:tc>
        <w:tc>
          <w:tcPr>
            <w:tcW w:w="907" w:type="dxa"/>
            <w:tcBorders>
              <w:top w:val="double" w:sz="4" w:space="0" w:color="auto"/>
              <w:left w:val="single" w:sz="4" w:space="0" w:color="auto"/>
              <w:bottom w:val="single" w:sz="4" w:space="0" w:color="auto"/>
              <w:right w:val="single" w:sz="4" w:space="0" w:color="auto"/>
            </w:tcBorders>
            <w:hideMark/>
          </w:tcPr>
          <w:p w14:paraId="2558EA65"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4</w:t>
            </w:r>
          </w:p>
        </w:tc>
        <w:tc>
          <w:tcPr>
            <w:tcW w:w="907" w:type="dxa"/>
            <w:tcBorders>
              <w:top w:val="double" w:sz="4" w:space="0" w:color="auto"/>
              <w:left w:val="single" w:sz="4" w:space="0" w:color="auto"/>
              <w:bottom w:val="single" w:sz="4" w:space="0" w:color="auto"/>
              <w:right w:val="single" w:sz="4" w:space="0" w:color="auto"/>
            </w:tcBorders>
            <w:hideMark/>
          </w:tcPr>
          <w:p w14:paraId="5F24FE01" w14:textId="77777777" w:rsidR="002E6AC2" w:rsidRPr="00CA5025" w:rsidRDefault="002E6AC2" w:rsidP="00B31633">
            <w:pPr>
              <w:keepNext/>
              <w:keepLines/>
              <w:numPr>
                <w:ilvl w:val="12"/>
                <w:numId w:val="0"/>
              </w:numPr>
              <w:spacing w:before="20" w:after="20"/>
              <w:jc w:val="center"/>
              <w:rPr>
                <w:noProof/>
              </w:rPr>
            </w:pPr>
            <w:r>
              <w:rPr>
                <w:noProof/>
              </w:rPr>
              <w:t>20</w:t>
            </w:r>
          </w:p>
        </w:tc>
        <w:tc>
          <w:tcPr>
            <w:tcW w:w="907" w:type="dxa"/>
            <w:tcBorders>
              <w:top w:val="double" w:sz="4" w:space="0" w:color="auto"/>
              <w:left w:val="single" w:sz="4" w:space="0" w:color="auto"/>
              <w:bottom w:val="single" w:sz="4" w:space="0" w:color="auto"/>
              <w:right w:val="single" w:sz="4" w:space="0" w:color="auto"/>
            </w:tcBorders>
            <w:hideMark/>
          </w:tcPr>
          <w:p w14:paraId="293159FC"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6</w:t>
            </w:r>
          </w:p>
        </w:tc>
      </w:tr>
      <w:tr w:rsidR="002E6AC2" w:rsidRPr="009953E3" w14:paraId="4F503BC9" w14:textId="77777777" w:rsidTr="00B31633">
        <w:trPr>
          <w:cantSplit/>
          <w:trHeight w:val="292"/>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C242D7" w14:textId="77777777" w:rsidR="002E6AC2" w:rsidRPr="00CA5025" w:rsidRDefault="002E6AC2" w:rsidP="00B31633">
            <w:pPr>
              <w:keepNext/>
              <w:keepLines/>
              <w:overflowPunct/>
              <w:autoSpaceDE/>
              <w:autoSpaceDN/>
              <w:adjustRightInd/>
              <w:spacing w:before="0"/>
              <w:jc w:val="left"/>
              <w:rPr>
                <w:b/>
                <w:noProof/>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568AF025"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2B2BA491" w14:textId="77777777" w:rsidR="002E6AC2" w:rsidRPr="00CA5025" w:rsidRDefault="002E6AC2" w:rsidP="00B31633">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hideMark/>
          </w:tcPr>
          <w:p w14:paraId="44552272" w14:textId="77777777" w:rsidR="002E6AC2" w:rsidRPr="00CA5025" w:rsidRDefault="002E6AC2" w:rsidP="00B31633">
            <w:pPr>
              <w:keepNext/>
              <w:keepLines/>
              <w:numPr>
                <w:ilvl w:val="12"/>
                <w:numId w:val="0"/>
              </w:numPr>
              <w:spacing w:before="20" w:after="20"/>
              <w:jc w:val="center"/>
              <w:rPr>
                <w:noProof/>
              </w:rPr>
            </w:pPr>
            <w:r w:rsidRPr="00CA5025">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11174C1B" w14:textId="77777777" w:rsidR="002E6AC2" w:rsidRPr="00CA5025" w:rsidRDefault="002E6AC2" w:rsidP="00B31633">
            <w:pPr>
              <w:keepNext/>
              <w:keepLines/>
              <w:numPr>
                <w:ilvl w:val="12"/>
                <w:numId w:val="0"/>
              </w:numPr>
              <w:spacing w:before="20" w:after="20"/>
              <w:jc w:val="center"/>
              <w:rPr>
                <w:noProof/>
              </w:rPr>
            </w:pPr>
            <w:r>
              <w:rPr>
                <w:noProof/>
              </w:rPr>
              <w:t>9</w:t>
            </w:r>
          </w:p>
        </w:tc>
        <w:tc>
          <w:tcPr>
            <w:tcW w:w="907" w:type="dxa"/>
            <w:tcBorders>
              <w:top w:val="single" w:sz="4" w:space="0" w:color="auto"/>
              <w:left w:val="single" w:sz="4" w:space="0" w:color="auto"/>
              <w:bottom w:val="single" w:sz="4" w:space="0" w:color="auto"/>
              <w:right w:val="single" w:sz="4" w:space="0" w:color="auto"/>
            </w:tcBorders>
            <w:hideMark/>
          </w:tcPr>
          <w:p w14:paraId="45CF4F5F"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5</w:t>
            </w:r>
          </w:p>
        </w:tc>
        <w:tc>
          <w:tcPr>
            <w:tcW w:w="907" w:type="dxa"/>
            <w:tcBorders>
              <w:top w:val="single" w:sz="4" w:space="0" w:color="auto"/>
              <w:left w:val="single" w:sz="4" w:space="0" w:color="auto"/>
              <w:bottom w:val="single" w:sz="4" w:space="0" w:color="auto"/>
              <w:right w:val="single" w:sz="4" w:space="0" w:color="auto"/>
            </w:tcBorders>
            <w:hideMark/>
          </w:tcPr>
          <w:p w14:paraId="3D24C5C1"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1</w:t>
            </w:r>
          </w:p>
        </w:tc>
        <w:tc>
          <w:tcPr>
            <w:tcW w:w="907" w:type="dxa"/>
            <w:tcBorders>
              <w:top w:val="single" w:sz="4" w:space="0" w:color="auto"/>
              <w:left w:val="single" w:sz="4" w:space="0" w:color="auto"/>
              <w:bottom w:val="single" w:sz="4" w:space="0" w:color="auto"/>
              <w:right w:val="single" w:sz="4" w:space="0" w:color="auto"/>
              <w:tl2br w:val="nil"/>
            </w:tcBorders>
          </w:tcPr>
          <w:p w14:paraId="46C35993"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1</w:t>
            </w:r>
          </w:p>
        </w:tc>
      </w:tr>
      <w:tr w:rsidR="002E6AC2" w:rsidRPr="009953E3" w14:paraId="3730BC21" w14:textId="77777777" w:rsidTr="00B31633">
        <w:trPr>
          <w:cantSplit/>
          <w:trHeight w:val="3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41270A0" w14:textId="77777777" w:rsidR="002E6AC2" w:rsidRPr="00CA5025" w:rsidRDefault="002E6AC2" w:rsidP="00B31633">
            <w:pPr>
              <w:keepNext/>
              <w:keepLines/>
              <w:overflowPunct/>
              <w:autoSpaceDE/>
              <w:autoSpaceDN/>
              <w:adjustRightInd/>
              <w:spacing w:before="0"/>
              <w:jc w:val="left"/>
              <w:rPr>
                <w:b/>
                <w:noProof/>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62778576" w14:textId="77777777" w:rsidR="002E6AC2" w:rsidRPr="00CA5025" w:rsidRDefault="002E6AC2" w:rsidP="00B31633">
            <w:pPr>
              <w:keepNext/>
              <w:keepLines/>
              <w:numPr>
                <w:ilvl w:val="12"/>
                <w:numId w:val="0"/>
              </w:numPr>
              <w:tabs>
                <w:tab w:val="left" w:pos="2100"/>
              </w:tabs>
              <w:spacing w:before="20" w:after="20"/>
              <w:jc w:val="center"/>
              <w:rPr>
                <w:b/>
                <w:noProof/>
                <w:lang w:eastAsia="ja-JP"/>
              </w:rPr>
            </w:pPr>
            <w:r w:rsidRPr="00CA5025">
              <w:rPr>
                <w:b/>
                <w:noProof/>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1E47E9D1" w14:textId="77777777" w:rsidR="002E6AC2" w:rsidRPr="00CA5025" w:rsidRDefault="002E6AC2" w:rsidP="00B31633">
            <w:pPr>
              <w:keepNext/>
              <w:keepLines/>
              <w:numPr>
                <w:ilvl w:val="12"/>
                <w:numId w:val="0"/>
              </w:numPr>
              <w:tabs>
                <w:tab w:val="left" w:pos="2100"/>
              </w:tabs>
              <w:spacing w:before="20" w:after="20"/>
              <w:jc w:val="center"/>
              <w:rPr>
                <w:noProof/>
                <w:highlight w:val="yellow"/>
              </w:rPr>
            </w:pPr>
          </w:p>
        </w:tc>
        <w:tc>
          <w:tcPr>
            <w:tcW w:w="907" w:type="dxa"/>
            <w:tcBorders>
              <w:top w:val="single" w:sz="4" w:space="0" w:color="auto"/>
              <w:left w:val="single" w:sz="4" w:space="0" w:color="auto"/>
              <w:bottom w:val="single" w:sz="4" w:space="0" w:color="auto"/>
              <w:right w:val="single" w:sz="4" w:space="0" w:color="auto"/>
            </w:tcBorders>
            <w:hideMark/>
          </w:tcPr>
          <w:p w14:paraId="47E1CA9F"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4</w:t>
            </w:r>
          </w:p>
        </w:tc>
        <w:tc>
          <w:tcPr>
            <w:tcW w:w="907" w:type="dxa"/>
            <w:tcBorders>
              <w:top w:val="single" w:sz="4" w:space="0" w:color="auto"/>
              <w:left w:val="single" w:sz="4" w:space="0" w:color="auto"/>
              <w:bottom w:val="single" w:sz="4" w:space="0" w:color="auto"/>
              <w:right w:val="single" w:sz="4" w:space="0" w:color="auto"/>
            </w:tcBorders>
            <w:hideMark/>
          </w:tcPr>
          <w:p w14:paraId="3C270B7B"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1</w:t>
            </w:r>
            <w:r>
              <w:rPr>
                <w:noProof/>
              </w:rPr>
              <w:t>0</w:t>
            </w:r>
          </w:p>
        </w:tc>
        <w:tc>
          <w:tcPr>
            <w:tcW w:w="907" w:type="dxa"/>
            <w:tcBorders>
              <w:top w:val="single" w:sz="4" w:space="0" w:color="auto"/>
              <w:left w:val="single" w:sz="4" w:space="0" w:color="auto"/>
              <w:bottom w:val="single" w:sz="4" w:space="0" w:color="auto"/>
              <w:right w:val="single" w:sz="4" w:space="0" w:color="auto"/>
            </w:tcBorders>
            <w:hideMark/>
          </w:tcPr>
          <w:p w14:paraId="40F03FBB"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1</w:t>
            </w:r>
            <w:r>
              <w:rPr>
                <w:noProof/>
              </w:rPr>
              <w:t>6</w:t>
            </w:r>
          </w:p>
        </w:tc>
        <w:tc>
          <w:tcPr>
            <w:tcW w:w="907" w:type="dxa"/>
            <w:tcBorders>
              <w:top w:val="single" w:sz="4" w:space="0" w:color="auto"/>
              <w:left w:val="single" w:sz="4" w:space="0" w:color="auto"/>
              <w:bottom w:val="single" w:sz="4" w:space="0" w:color="auto"/>
              <w:right w:val="single" w:sz="4" w:space="0" w:color="auto"/>
            </w:tcBorders>
            <w:hideMark/>
          </w:tcPr>
          <w:p w14:paraId="5BC9BECD"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2</w:t>
            </w:r>
            <w:r>
              <w:rPr>
                <w:noProof/>
              </w:rPr>
              <w:t>2</w:t>
            </w:r>
          </w:p>
        </w:tc>
        <w:tc>
          <w:tcPr>
            <w:tcW w:w="907" w:type="dxa"/>
            <w:tcBorders>
              <w:top w:val="single" w:sz="4" w:space="0" w:color="auto"/>
              <w:left w:val="single" w:sz="4" w:space="0" w:color="auto"/>
              <w:bottom w:val="single" w:sz="4" w:space="0" w:color="auto"/>
              <w:right w:val="single" w:sz="4" w:space="0" w:color="auto"/>
              <w:tl2br w:val="nil"/>
            </w:tcBorders>
          </w:tcPr>
          <w:p w14:paraId="65A99E74"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2</w:t>
            </w:r>
            <w:r>
              <w:rPr>
                <w:noProof/>
              </w:rPr>
              <w:t>2</w:t>
            </w:r>
          </w:p>
        </w:tc>
      </w:tr>
      <w:tr w:rsidR="002E6AC2" w:rsidRPr="009953E3" w14:paraId="38B93627" w14:textId="77777777" w:rsidTr="00B31633">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AE1EB8"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rPr>
              <w:t xml:space="preserve">predMode </w:t>
            </w:r>
            <w:r>
              <w:rPr>
                <w:b/>
                <w:noProof/>
              </w:rPr>
              <w:t>=</w:t>
            </w:r>
            <w:r w:rsidRPr="00CA5025">
              <w:rPr>
                <w:b/>
                <w:noProof/>
              </w:rPr>
              <w:t xml:space="preserve"> </w:t>
            </w:r>
            <w:r>
              <w:rPr>
                <w:b/>
                <w:noProof/>
              </w:rPr>
              <w:t>MODE_INTER</w:t>
            </w:r>
            <w:r w:rsidRPr="00CA5025">
              <w:rPr>
                <w:b/>
                <w:noProof/>
              </w:rPr>
              <w:t xml:space="preserve">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9DD65CB"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D96D445" w14:textId="77777777" w:rsidR="002E6AC2" w:rsidRPr="00CA5025" w:rsidRDefault="002E6AC2" w:rsidP="00B31633">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hideMark/>
          </w:tcPr>
          <w:p w14:paraId="0E5A2566" w14:textId="77777777" w:rsidR="002E6AC2" w:rsidRPr="00CA5025" w:rsidRDefault="002E6AC2" w:rsidP="00B31633">
            <w:pPr>
              <w:keepNext/>
              <w:keepLines/>
              <w:numPr>
                <w:ilvl w:val="12"/>
                <w:numId w:val="0"/>
              </w:numPr>
              <w:spacing w:before="20" w:after="20"/>
              <w:jc w:val="center"/>
              <w:rPr>
                <w:noProof/>
              </w:rPr>
            </w:pPr>
            <w:r w:rsidRPr="00CA5025">
              <w:rPr>
                <w:noProof/>
              </w:rPr>
              <w:t>5</w:t>
            </w:r>
          </w:p>
        </w:tc>
        <w:tc>
          <w:tcPr>
            <w:tcW w:w="907" w:type="dxa"/>
            <w:tcBorders>
              <w:top w:val="single" w:sz="4" w:space="0" w:color="auto"/>
              <w:left w:val="single" w:sz="4" w:space="0" w:color="auto"/>
              <w:bottom w:val="single" w:sz="4" w:space="0" w:color="auto"/>
              <w:right w:val="single" w:sz="4" w:space="0" w:color="auto"/>
            </w:tcBorders>
            <w:hideMark/>
          </w:tcPr>
          <w:p w14:paraId="335974BA"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1</w:t>
            </w:r>
          </w:p>
        </w:tc>
        <w:tc>
          <w:tcPr>
            <w:tcW w:w="907" w:type="dxa"/>
            <w:tcBorders>
              <w:top w:val="single" w:sz="4" w:space="0" w:color="auto"/>
              <w:left w:val="single" w:sz="4" w:space="0" w:color="auto"/>
              <w:bottom w:val="single" w:sz="4" w:space="0" w:color="auto"/>
              <w:right w:val="single" w:sz="4" w:space="0" w:color="auto"/>
            </w:tcBorders>
            <w:hideMark/>
          </w:tcPr>
          <w:p w14:paraId="09DFBFAB"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7</w:t>
            </w:r>
          </w:p>
        </w:tc>
        <w:tc>
          <w:tcPr>
            <w:tcW w:w="907" w:type="dxa"/>
            <w:tcBorders>
              <w:top w:val="single" w:sz="4" w:space="0" w:color="auto"/>
              <w:left w:val="single" w:sz="4" w:space="0" w:color="auto"/>
              <w:bottom w:val="single" w:sz="4" w:space="0" w:color="auto"/>
              <w:right w:val="single" w:sz="4" w:space="0" w:color="auto"/>
            </w:tcBorders>
            <w:hideMark/>
          </w:tcPr>
          <w:p w14:paraId="67C8AA28"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1834B2BA"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7</w:t>
            </w:r>
          </w:p>
        </w:tc>
      </w:tr>
      <w:tr w:rsidR="002E6AC2" w:rsidRPr="009953E3" w14:paraId="7C9D31AF" w14:textId="77777777" w:rsidTr="00B31633">
        <w:trPr>
          <w:cantSplit/>
          <w:trHeight w:val="305"/>
          <w:jc w:val="center"/>
        </w:trPr>
        <w:tc>
          <w:tcPr>
            <w:tcW w:w="1838" w:type="dxa"/>
            <w:vMerge/>
            <w:tcBorders>
              <w:top w:val="double" w:sz="4" w:space="0" w:color="auto"/>
              <w:left w:val="single" w:sz="4" w:space="0" w:color="auto"/>
              <w:bottom w:val="single" w:sz="4" w:space="0" w:color="auto"/>
              <w:right w:val="single" w:sz="4" w:space="0" w:color="auto"/>
            </w:tcBorders>
            <w:vAlign w:val="center"/>
            <w:hideMark/>
          </w:tcPr>
          <w:p w14:paraId="345F52EE" w14:textId="77777777" w:rsidR="002E6AC2" w:rsidRPr="00CA5025" w:rsidRDefault="002E6AC2" w:rsidP="00B31633">
            <w:pPr>
              <w:keepNext/>
              <w:keepLines/>
              <w:overflowPunct/>
              <w:autoSpaceDE/>
              <w:autoSpaceDN/>
              <w:adjustRightInd/>
              <w:spacing w:before="0"/>
              <w:jc w:val="left"/>
              <w:rPr>
                <w:b/>
                <w:noProof/>
                <w:lang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7FD495B"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5AF3FA2E" w14:textId="77777777" w:rsidR="002E6AC2" w:rsidRPr="00CA5025" w:rsidRDefault="002E6AC2" w:rsidP="00B31633">
            <w:pPr>
              <w:keepNext/>
              <w:keepLines/>
              <w:numPr>
                <w:ilvl w:val="12"/>
                <w:numId w:val="0"/>
              </w:numPr>
              <w:spacing w:before="20" w:after="20"/>
              <w:jc w:val="center"/>
              <w:rPr>
                <w:noProof/>
              </w:rPr>
            </w:pPr>
            <w:r w:rsidRPr="00CA5025">
              <w:rPr>
                <w:noProof/>
              </w:rPr>
              <w:t>0</w:t>
            </w:r>
          </w:p>
        </w:tc>
        <w:tc>
          <w:tcPr>
            <w:tcW w:w="907" w:type="dxa"/>
            <w:tcBorders>
              <w:top w:val="single" w:sz="4" w:space="0" w:color="auto"/>
              <w:left w:val="single" w:sz="4" w:space="0" w:color="auto"/>
              <w:bottom w:val="single" w:sz="4" w:space="0" w:color="auto"/>
              <w:right w:val="single" w:sz="4" w:space="0" w:color="auto"/>
            </w:tcBorders>
            <w:hideMark/>
          </w:tcPr>
          <w:p w14:paraId="5CD1938C" w14:textId="77777777" w:rsidR="002E6AC2" w:rsidRPr="00CA5025" w:rsidRDefault="002E6AC2" w:rsidP="00B31633">
            <w:pPr>
              <w:keepNext/>
              <w:keepLines/>
              <w:numPr>
                <w:ilvl w:val="12"/>
                <w:numId w:val="0"/>
              </w:numPr>
              <w:spacing w:before="20" w:after="20"/>
              <w:jc w:val="center"/>
              <w:rPr>
                <w:noProof/>
              </w:rPr>
            </w:pPr>
            <w:r w:rsidRPr="00CA5025">
              <w:rPr>
                <w:noProof/>
              </w:rPr>
              <w:t>6</w:t>
            </w:r>
          </w:p>
        </w:tc>
        <w:tc>
          <w:tcPr>
            <w:tcW w:w="907" w:type="dxa"/>
            <w:tcBorders>
              <w:top w:val="single" w:sz="4" w:space="0" w:color="auto"/>
              <w:left w:val="single" w:sz="4" w:space="0" w:color="auto"/>
              <w:bottom w:val="single" w:sz="4" w:space="0" w:color="auto"/>
              <w:right w:val="single" w:sz="4" w:space="0" w:color="auto"/>
            </w:tcBorders>
            <w:hideMark/>
          </w:tcPr>
          <w:p w14:paraId="6F163DB8"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2</w:t>
            </w:r>
          </w:p>
        </w:tc>
        <w:tc>
          <w:tcPr>
            <w:tcW w:w="907" w:type="dxa"/>
            <w:tcBorders>
              <w:top w:val="single" w:sz="4" w:space="0" w:color="auto"/>
              <w:left w:val="single" w:sz="4" w:space="0" w:color="auto"/>
              <w:bottom w:val="single" w:sz="4" w:space="0" w:color="auto"/>
              <w:right w:val="single" w:sz="4" w:space="0" w:color="auto"/>
            </w:tcBorders>
            <w:hideMark/>
          </w:tcPr>
          <w:p w14:paraId="434AB035" w14:textId="77777777" w:rsidR="002E6AC2" w:rsidRPr="00CA5025" w:rsidRDefault="002E6AC2" w:rsidP="00B31633">
            <w:pPr>
              <w:keepNext/>
              <w:keepLines/>
              <w:numPr>
                <w:ilvl w:val="12"/>
                <w:numId w:val="0"/>
              </w:numPr>
              <w:spacing w:before="20" w:after="20"/>
              <w:jc w:val="center"/>
              <w:rPr>
                <w:noProof/>
              </w:rPr>
            </w:pPr>
            <w:r>
              <w:rPr>
                <w:noProof/>
              </w:rPr>
              <w:t>18</w:t>
            </w:r>
          </w:p>
        </w:tc>
        <w:tc>
          <w:tcPr>
            <w:tcW w:w="907" w:type="dxa"/>
            <w:tcBorders>
              <w:top w:val="single" w:sz="4" w:space="0" w:color="auto"/>
              <w:left w:val="single" w:sz="4" w:space="0" w:color="auto"/>
              <w:bottom w:val="single" w:sz="4" w:space="0" w:color="auto"/>
              <w:right w:val="single" w:sz="4" w:space="0" w:color="auto"/>
            </w:tcBorders>
            <w:hideMark/>
          </w:tcPr>
          <w:p w14:paraId="2356BE8B"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4</w:t>
            </w:r>
          </w:p>
        </w:tc>
        <w:tc>
          <w:tcPr>
            <w:tcW w:w="907" w:type="dxa"/>
            <w:tcBorders>
              <w:top w:val="single" w:sz="4" w:space="0" w:color="auto"/>
              <w:left w:val="single" w:sz="4" w:space="0" w:color="auto"/>
              <w:bottom w:val="single" w:sz="4" w:space="0" w:color="auto"/>
              <w:right w:val="single" w:sz="4" w:space="0" w:color="auto"/>
              <w:tl2br w:val="nil"/>
            </w:tcBorders>
          </w:tcPr>
          <w:p w14:paraId="51D89371"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4</w:t>
            </w:r>
          </w:p>
        </w:tc>
      </w:tr>
      <w:tr w:rsidR="002E6AC2" w:rsidRPr="009953E3" w14:paraId="7A1B0626" w14:textId="77777777" w:rsidTr="00B31633">
        <w:trPr>
          <w:cantSplit/>
          <w:trHeight w:val="305"/>
          <w:jc w:val="center"/>
        </w:trPr>
        <w:tc>
          <w:tcPr>
            <w:tcW w:w="1838" w:type="dxa"/>
            <w:vMerge/>
            <w:tcBorders>
              <w:top w:val="double" w:sz="4" w:space="0" w:color="auto"/>
              <w:left w:val="single" w:sz="4" w:space="0" w:color="auto"/>
              <w:bottom w:val="single" w:sz="4" w:space="0" w:color="auto"/>
              <w:right w:val="single" w:sz="4" w:space="0" w:color="auto"/>
            </w:tcBorders>
            <w:vAlign w:val="center"/>
            <w:hideMark/>
          </w:tcPr>
          <w:p w14:paraId="35880C66" w14:textId="77777777" w:rsidR="002E6AC2" w:rsidRPr="00CA5025" w:rsidRDefault="002E6AC2" w:rsidP="00B31633">
            <w:pPr>
              <w:overflowPunct/>
              <w:autoSpaceDE/>
              <w:autoSpaceDN/>
              <w:adjustRightInd/>
              <w:spacing w:before="0"/>
              <w:jc w:val="left"/>
              <w:rPr>
                <w:b/>
                <w:noProof/>
                <w:lang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3F50686A" w14:textId="77777777" w:rsidR="002E6AC2" w:rsidRPr="00CA5025" w:rsidRDefault="002E6AC2" w:rsidP="00B31633">
            <w:pPr>
              <w:keepNext/>
              <w:keepLines/>
              <w:numPr>
                <w:ilvl w:val="12"/>
                <w:numId w:val="0"/>
              </w:numPr>
              <w:spacing w:before="20" w:after="20"/>
              <w:jc w:val="center"/>
              <w:rPr>
                <w:b/>
                <w:noProof/>
              </w:rPr>
            </w:pPr>
            <w:r w:rsidRPr="00CA5025">
              <w:rPr>
                <w:b/>
                <w:noProof/>
              </w:rPr>
              <w:t>cIdx = 2 (Cr)</w:t>
            </w:r>
          </w:p>
        </w:tc>
        <w:tc>
          <w:tcPr>
            <w:tcW w:w="907" w:type="dxa"/>
            <w:tcBorders>
              <w:top w:val="single" w:sz="4" w:space="0" w:color="auto"/>
              <w:left w:val="single" w:sz="4" w:space="0" w:color="auto"/>
              <w:bottom w:val="single" w:sz="4" w:space="0" w:color="auto"/>
              <w:right w:val="single" w:sz="4" w:space="0" w:color="auto"/>
            </w:tcBorders>
            <w:hideMark/>
          </w:tcPr>
          <w:p w14:paraId="0AC28FAA" w14:textId="77777777" w:rsidR="002E6AC2" w:rsidRPr="00CA5025" w:rsidRDefault="002E6AC2" w:rsidP="00B31633">
            <w:pPr>
              <w:keepNext/>
              <w:keepLines/>
              <w:numPr>
                <w:ilvl w:val="12"/>
                <w:numId w:val="0"/>
              </w:numPr>
              <w:spacing w:before="20" w:after="20"/>
              <w:jc w:val="center"/>
              <w:rPr>
                <w:noProof/>
              </w:rPr>
            </w:pPr>
            <w:r w:rsidRPr="00CA5025">
              <w:rPr>
                <w:noProof/>
              </w:rPr>
              <w:t>1</w:t>
            </w:r>
          </w:p>
        </w:tc>
        <w:tc>
          <w:tcPr>
            <w:tcW w:w="907" w:type="dxa"/>
            <w:tcBorders>
              <w:top w:val="single" w:sz="4" w:space="0" w:color="auto"/>
              <w:left w:val="single" w:sz="4" w:space="0" w:color="auto"/>
              <w:bottom w:val="single" w:sz="4" w:space="0" w:color="auto"/>
              <w:right w:val="single" w:sz="4" w:space="0" w:color="auto"/>
            </w:tcBorders>
            <w:hideMark/>
          </w:tcPr>
          <w:p w14:paraId="650E2879" w14:textId="77777777" w:rsidR="002E6AC2" w:rsidRPr="00CA5025" w:rsidRDefault="002E6AC2" w:rsidP="00B31633">
            <w:pPr>
              <w:keepNext/>
              <w:keepLines/>
              <w:numPr>
                <w:ilvl w:val="12"/>
                <w:numId w:val="0"/>
              </w:numPr>
              <w:spacing w:before="20" w:after="20"/>
              <w:jc w:val="center"/>
              <w:rPr>
                <w:noProof/>
              </w:rPr>
            </w:pPr>
            <w:r w:rsidRPr="00CA5025">
              <w:rPr>
                <w:noProof/>
              </w:rPr>
              <w:t>7</w:t>
            </w:r>
          </w:p>
        </w:tc>
        <w:tc>
          <w:tcPr>
            <w:tcW w:w="907" w:type="dxa"/>
            <w:tcBorders>
              <w:top w:val="single" w:sz="4" w:space="0" w:color="auto"/>
              <w:left w:val="single" w:sz="4" w:space="0" w:color="auto"/>
              <w:bottom w:val="single" w:sz="4" w:space="0" w:color="auto"/>
              <w:right w:val="single" w:sz="4" w:space="0" w:color="auto"/>
            </w:tcBorders>
            <w:hideMark/>
          </w:tcPr>
          <w:p w14:paraId="6B33A13E"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36BDA7F5" w14:textId="77777777" w:rsidR="002E6AC2" w:rsidRPr="00CA5025" w:rsidRDefault="002E6AC2" w:rsidP="00B31633">
            <w:pPr>
              <w:keepNext/>
              <w:keepLines/>
              <w:numPr>
                <w:ilvl w:val="12"/>
                <w:numId w:val="0"/>
              </w:numPr>
              <w:spacing w:before="20" w:after="20"/>
              <w:jc w:val="center"/>
              <w:rPr>
                <w:noProof/>
              </w:rPr>
            </w:pPr>
            <w:r>
              <w:rPr>
                <w:noProof/>
              </w:rPr>
              <w:t>19</w:t>
            </w:r>
          </w:p>
        </w:tc>
        <w:tc>
          <w:tcPr>
            <w:tcW w:w="907" w:type="dxa"/>
            <w:tcBorders>
              <w:top w:val="single" w:sz="4" w:space="0" w:color="auto"/>
              <w:left w:val="single" w:sz="4" w:space="0" w:color="auto"/>
              <w:bottom w:val="single" w:sz="4" w:space="0" w:color="auto"/>
              <w:right w:val="single" w:sz="4" w:space="0" w:color="auto"/>
            </w:tcBorders>
            <w:hideMark/>
          </w:tcPr>
          <w:p w14:paraId="24E13327" w14:textId="77777777" w:rsidR="002E6AC2" w:rsidRPr="00CA5025" w:rsidRDefault="002E6AC2" w:rsidP="00B31633">
            <w:pPr>
              <w:keepNext/>
              <w:keepLines/>
              <w:numPr>
                <w:ilvl w:val="12"/>
                <w:numId w:val="0"/>
              </w:numPr>
              <w:spacing w:before="20" w:after="20"/>
              <w:jc w:val="center"/>
              <w:rPr>
                <w:noProof/>
              </w:rPr>
            </w:pPr>
            <w:r>
              <w:rPr>
                <w:noProof/>
              </w:rPr>
              <w:t>25</w:t>
            </w:r>
          </w:p>
        </w:tc>
        <w:tc>
          <w:tcPr>
            <w:tcW w:w="907" w:type="dxa"/>
            <w:tcBorders>
              <w:top w:val="single" w:sz="4" w:space="0" w:color="auto"/>
              <w:left w:val="single" w:sz="4" w:space="0" w:color="auto"/>
              <w:bottom w:val="single" w:sz="4" w:space="0" w:color="auto"/>
              <w:right w:val="single" w:sz="4" w:space="0" w:color="auto"/>
              <w:tl2br w:val="nil"/>
            </w:tcBorders>
          </w:tcPr>
          <w:p w14:paraId="6E742E24"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5</w:t>
            </w:r>
          </w:p>
        </w:tc>
      </w:tr>
    </w:tbl>
    <w:p w14:paraId="79C7CF5F" w14:textId="77777777" w:rsidR="002E6AC2" w:rsidRPr="00084198" w:rsidRDefault="002E6AC2" w:rsidP="002E6AC2">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p>
    <w:p w14:paraId="1551878E" w14:textId="77777777" w:rsidR="002E6AC2" w:rsidRPr="002E6AC2" w:rsidRDefault="002E6AC2" w:rsidP="002E6AC2">
      <w:pPr>
        <w:rPr>
          <w:lang w:val="en-CA" w:eastAsia="ja-JP"/>
        </w:rPr>
      </w:pPr>
    </w:p>
    <w:sectPr w:rsidR="002E6AC2" w:rsidRPr="002E6AC2"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09F6" w14:textId="77777777" w:rsidR="00B62B4C" w:rsidRDefault="00B62B4C">
      <w:r>
        <w:separator/>
      </w:r>
    </w:p>
  </w:endnote>
  <w:endnote w:type="continuationSeparator" w:id="0">
    <w:p w14:paraId="51913D8B" w14:textId="77777777" w:rsidR="00B62B4C" w:rsidRDefault="00B6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DDFA8" w14:textId="77777777" w:rsidR="00285978" w:rsidRDefault="002859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68838B" w:rsidR="00B31633" w:rsidRPr="00C00DDE" w:rsidRDefault="00B3163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0" w:author="Tsukuba, Takeshi (Sony)" w:date="2020-01-13T14:46:00Z">
      <w:r w:rsidR="00285978">
        <w:rPr>
          <w:rStyle w:val="a5"/>
          <w:noProof/>
        </w:rPr>
        <w:t>2020-01-12</w:t>
      </w:r>
    </w:ins>
    <w:del w:id="71" w:author="Tsukuba, Takeshi (Sony)" w:date="2020-01-13T14:46:00Z">
      <w:r w:rsidR="009A17F3" w:rsidDel="00285978">
        <w:rPr>
          <w:rStyle w:val="a5"/>
          <w:noProof/>
        </w:rPr>
        <w:delText>2020-01-05</w:delText>
      </w:r>
    </w:del>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782EE" w14:textId="77777777" w:rsidR="00285978" w:rsidRDefault="002859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0A8C" w14:textId="77777777" w:rsidR="00B62B4C" w:rsidRDefault="00B62B4C">
      <w:r>
        <w:separator/>
      </w:r>
    </w:p>
  </w:footnote>
  <w:footnote w:type="continuationSeparator" w:id="0">
    <w:p w14:paraId="7C51C0F1" w14:textId="77777777" w:rsidR="00B62B4C" w:rsidRDefault="00B6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CB39" w14:textId="77777777" w:rsidR="00285978" w:rsidRDefault="002859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BA080" w14:textId="77777777" w:rsidR="00285978" w:rsidRDefault="002859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CC2FB" w14:textId="77777777" w:rsidR="00285978" w:rsidRDefault="002859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926"/>
    <w:multiLevelType w:val="hybridMultilevel"/>
    <w:tmpl w:val="A1A23084"/>
    <w:lvl w:ilvl="0" w:tplc="5E2E83B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A2BB2"/>
    <w:multiLevelType w:val="hybridMultilevel"/>
    <w:tmpl w:val="089A7436"/>
    <w:lvl w:ilvl="0" w:tplc="04090019">
      <w:start w:val="1"/>
      <w:numFmt w:val="lowerLetter"/>
      <w:lvlText w:val="%1)"/>
      <w:lvlJc w:val="left"/>
      <w:pPr>
        <w:ind w:left="360" w:hanging="360"/>
      </w:pPr>
      <w:rPr>
        <w:rFonts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222F3"/>
    <w:multiLevelType w:val="hybridMultilevel"/>
    <w:tmpl w:val="E6B08FA2"/>
    <w:lvl w:ilvl="0" w:tplc="C1D6CD72">
      <w:start w:val="1"/>
      <w:numFmt w:val="bullet"/>
      <w:lvlText w:val="•"/>
      <w:lvlJc w:val="left"/>
      <w:pPr>
        <w:tabs>
          <w:tab w:val="num" w:pos="360"/>
        </w:tabs>
        <w:ind w:left="360" w:hanging="360"/>
      </w:pPr>
      <w:rPr>
        <w:rFonts w:ascii="Arial" w:hAnsi="Arial" w:hint="default"/>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35AF6"/>
    <w:multiLevelType w:val="hybridMultilevel"/>
    <w:tmpl w:val="C4E080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9506E9"/>
    <w:multiLevelType w:val="hybridMultilevel"/>
    <w:tmpl w:val="49060322"/>
    <w:lvl w:ilvl="0" w:tplc="C1D6CD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C845AA2"/>
    <w:multiLevelType w:val="hybridMultilevel"/>
    <w:tmpl w:val="D12E6B00"/>
    <w:lvl w:ilvl="0" w:tplc="197CFB0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2"/>
  </w:num>
  <w:num w:numId="12">
    <w:abstractNumId w:val="3"/>
  </w:num>
  <w:num w:numId="13">
    <w:abstractNumId w:val="21"/>
  </w:num>
  <w:num w:numId="14">
    <w:abstractNumId w:val="18"/>
  </w:num>
  <w:num w:numId="15">
    <w:abstractNumId w:val="5"/>
  </w:num>
  <w:num w:numId="16">
    <w:abstractNumId w:val="11"/>
  </w:num>
  <w:num w:numId="17">
    <w:abstractNumId w:val="4"/>
  </w:num>
  <w:num w:numId="18">
    <w:abstractNumId w:val="7"/>
  </w:num>
  <w:num w:numId="19">
    <w:abstractNumId w:val="12"/>
  </w:num>
  <w:num w:numId="20">
    <w:abstractNumId w:val="22"/>
  </w:num>
  <w:num w:numId="21">
    <w:abstractNumId w:val="9"/>
  </w:num>
  <w:num w:numId="22">
    <w:abstractNumId w:val="16"/>
  </w:num>
  <w:num w:numId="23">
    <w:abstractNumId w:val="19"/>
  </w:num>
  <w:num w:numId="24">
    <w:abstractNumId w:val="23"/>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kuba, Takeshi (Sony)">
    <w15:presenceInfo w15:providerId="AD" w15:userId="S::Takeshi.Tsukuba@sony.com::f09ee0c5-30eb-45e4-a7dc-ff5849803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6A"/>
    <w:rsid w:val="000068C8"/>
    <w:rsid w:val="00011275"/>
    <w:rsid w:val="00016C39"/>
    <w:rsid w:val="00021BAD"/>
    <w:rsid w:val="000308A3"/>
    <w:rsid w:val="0004290C"/>
    <w:rsid w:val="00043B70"/>
    <w:rsid w:val="000451BB"/>
    <w:rsid w:val="000458BC"/>
    <w:rsid w:val="00045C41"/>
    <w:rsid w:val="00046C03"/>
    <w:rsid w:val="00065039"/>
    <w:rsid w:val="00065A09"/>
    <w:rsid w:val="0007130F"/>
    <w:rsid w:val="0007614F"/>
    <w:rsid w:val="00076CD1"/>
    <w:rsid w:val="00081398"/>
    <w:rsid w:val="00093FFA"/>
    <w:rsid w:val="00094479"/>
    <w:rsid w:val="00095C17"/>
    <w:rsid w:val="000962AC"/>
    <w:rsid w:val="000A02B1"/>
    <w:rsid w:val="000B0C0F"/>
    <w:rsid w:val="000B153E"/>
    <w:rsid w:val="000B1C6B"/>
    <w:rsid w:val="000B2E41"/>
    <w:rsid w:val="000B4FF9"/>
    <w:rsid w:val="000C09AC"/>
    <w:rsid w:val="000C2CE4"/>
    <w:rsid w:val="000C3829"/>
    <w:rsid w:val="000C3857"/>
    <w:rsid w:val="000C4811"/>
    <w:rsid w:val="000C7643"/>
    <w:rsid w:val="000D1932"/>
    <w:rsid w:val="000D1AF9"/>
    <w:rsid w:val="000E00F3"/>
    <w:rsid w:val="000E05EB"/>
    <w:rsid w:val="000E334C"/>
    <w:rsid w:val="000F0794"/>
    <w:rsid w:val="000F158C"/>
    <w:rsid w:val="000F744F"/>
    <w:rsid w:val="001005DD"/>
    <w:rsid w:val="00102F3D"/>
    <w:rsid w:val="00105317"/>
    <w:rsid w:val="001107B1"/>
    <w:rsid w:val="0011302F"/>
    <w:rsid w:val="0011375F"/>
    <w:rsid w:val="0012086F"/>
    <w:rsid w:val="00124E38"/>
    <w:rsid w:val="0012580B"/>
    <w:rsid w:val="00131F90"/>
    <w:rsid w:val="00133FA1"/>
    <w:rsid w:val="0013458C"/>
    <w:rsid w:val="0013526E"/>
    <w:rsid w:val="001360C3"/>
    <w:rsid w:val="001406FF"/>
    <w:rsid w:val="00143059"/>
    <w:rsid w:val="00143375"/>
    <w:rsid w:val="00146152"/>
    <w:rsid w:val="00151D2D"/>
    <w:rsid w:val="00152F2F"/>
    <w:rsid w:val="00154954"/>
    <w:rsid w:val="00155526"/>
    <w:rsid w:val="00156F51"/>
    <w:rsid w:val="00165DF2"/>
    <w:rsid w:val="00166D58"/>
    <w:rsid w:val="00171371"/>
    <w:rsid w:val="00174AB3"/>
    <w:rsid w:val="00175A24"/>
    <w:rsid w:val="0017740A"/>
    <w:rsid w:val="00181F76"/>
    <w:rsid w:val="00185056"/>
    <w:rsid w:val="00187E58"/>
    <w:rsid w:val="00191A99"/>
    <w:rsid w:val="001932C4"/>
    <w:rsid w:val="001A297E"/>
    <w:rsid w:val="001A368E"/>
    <w:rsid w:val="001A7329"/>
    <w:rsid w:val="001A792F"/>
    <w:rsid w:val="001B1065"/>
    <w:rsid w:val="001B3CD3"/>
    <w:rsid w:val="001B4E28"/>
    <w:rsid w:val="001B53F1"/>
    <w:rsid w:val="001C3525"/>
    <w:rsid w:val="001C3AFB"/>
    <w:rsid w:val="001C484F"/>
    <w:rsid w:val="001C5B52"/>
    <w:rsid w:val="001C6D36"/>
    <w:rsid w:val="001C741C"/>
    <w:rsid w:val="001D1BD2"/>
    <w:rsid w:val="001D3677"/>
    <w:rsid w:val="001E0248"/>
    <w:rsid w:val="001E02BE"/>
    <w:rsid w:val="001E394F"/>
    <w:rsid w:val="001E3B37"/>
    <w:rsid w:val="001E5044"/>
    <w:rsid w:val="001F2594"/>
    <w:rsid w:val="001F3B0C"/>
    <w:rsid w:val="001F4ECC"/>
    <w:rsid w:val="00200112"/>
    <w:rsid w:val="002001C8"/>
    <w:rsid w:val="002009BE"/>
    <w:rsid w:val="002055A6"/>
    <w:rsid w:val="00205DAE"/>
    <w:rsid w:val="00206460"/>
    <w:rsid w:val="002069B4"/>
    <w:rsid w:val="00215DFC"/>
    <w:rsid w:val="002212DF"/>
    <w:rsid w:val="00222332"/>
    <w:rsid w:val="00222CD4"/>
    <w:rsid w:val="00223C6D"/>
    <w:rsid w:val="00225016"/>
    <w:rsid w:val="002253CA"/>
    <w:rsid w:val="002264A6"/>
    <w:rsid w:val="00227BA7"/>
    <w:rsid w:val="002300E4"/>
    <w:rsid w:val="0023011C"/>
    <w:rsid w:val="002375C1"/>
    <w:rsid w:val="002505C4"/>
    <w:rsid w:val="00251687"/>
    <w:rsid w:val="00257BC4"/>
    <w:rsid w:val="00263398"/>
    <w:rsid w:val="002633F8"/>
    <w:rsid w:val="00263B99"/>
    <w:rsid w:val="0026517C"/>
    <w:rsid w:val="00266F06"/>
    <w:rsid w:val="00270BAF"/>
    <w:rsid w:val="00275BCF"/>
    <w:rsid w:val="00285978"/>
    <w:rsid w:val="00291E36"/>
    <w:rsid w:val="00292257"/>
    <w:rsid w:val="00294CE6"/>
    <w:rsid w:val="002A5193"/>
    <w:rsid w:val="002A54E0"/>
    <w:rsid w:val="002A659F"/>
    <w:rsid w:val="002B1595"/>
    <w:rsid w:val="002B191D"/>
    <w:rsid w:val="002B2E83"/>
    <w:rsid w:val="002B41D2"/>
    <w:rsid w:val="002B5005"/>
    <w:rsid w:val="002C34FF"/>
    <w:rsid w:val="002C4D54"/>
    <w:rsid w:val="002D0AF6"/>
    <w:rsid w:val="002D6F2E"/>
    <w:rsid w:val="002E2BD0"/>
    <w:rsid w:val="002E6AC2"/>
    <w:rsid w:val="002F164D"/>
    <w:rsid w:val="002F5341"/>
    <w:rsid w:val="002F6F83"/>
    <w:rsid w:val="003021BC"/>
    <w:rsid w:val="00304970"/>
    <w:rsid w:val="00306206"/>
    <w:rsid w:val="00306AE0"/>
    <w:rsid w:val="00315275"/>
    <w:rsid w:val="00317D85"/>
    <w:rsid w:val="00327C56"/>
    <w:rsid w:val="003315A1"/>
    <w:rsid w:val="003324E6"/>
    <w:rsid w:val="003369A8"/>
    <w:rsid w:val="003373EC"/>
    <w:rsid w:val="00342FF4"/>
    <w:rsid w:val="00344E5A"/>
    <w:rsid w:val="00345AA0"/>
    <w:rsid w:val="00346148"/>
    <w:rsid w:val="003647A0"/>
    <w:rsid w:val="003669EA"/>
    <w:rsid w:val="003706CC"/>
    <w:rsid w:val="00377710"/>
    <w:rsid w:val="0038439C"/>
    <w:rsid w:val="0039406E"/>
    <w:rsid w:val="003945E5"/>
    <w:rsid w:val="00396B2D"/>
    <w:rsid w:val="003A0D3C"/>
    <w:rsid w:val="003A1308"/>
    <w:rsid w:val="003A2842"/>
    <w:rsid w:val="003A2D8E"/>
    <w:rsid w:val="003A4CAB"/>
    <w:rsid w:val="003A7CE6"/>
    <w:rsid w:val="003B1926"/>
    <w:rsid w:val="003C20E4"/>
    <w:rsid w:val="003C6F01"/>
    <w:rsid w:val="003D4600"/>
    <w:rsid w:val="003D6342"/>
    <w:rsid w:val="003E6F90"/>
    <w:rsid w:val="003E73ED"/>
    <w:rsid w:val="003F0FFC"/>
    <w:rsid w:val="003F2FBA"/>
    <w:rsid w:val="003F5D0F"/>
    <w:rsid w:val="004031DE"/>
    <w:rsid w:val="00405D04"/>
    <w:rsid w:val="00406DF1"/>
    <w:rsid w:val="004128B0"/>
    <w:rsid w:val="00414101"/>
    <w:rsid w:val="00417CB0"/>
    <w:rsid w:val="004219CF"/>
    <w:rsid w:val="004234F0"/>
    <w:rsid w:val="00432613"/>
    <w:rsid w:val="00433DDB"/>
    <w:rsid w:val="0043471F"/>
    <w:rsid w:val="00435A29"/>
    <w:rsid w:val="00436C90"/>
    <w:rsid w:val="00437619"/>
    <w:rsid w:val="0044131A"/>
    <w:rsid w:val="0045170C"/>
    <w:rsid w:val="0045282A"/>
    <w:rsid w:val="004552AA"/>
    <w:rsid w:val="00457871"/>
    <w:rsid w:val="00465A1E"/>
    <w:rsid w:val="00467898"/>
    <w:rsid w:val="0048296D"/>
    <w:rsid w:val="00484341"/>
    <w:rsid w:val="00487435"/>
    <w:rsid w:val="004918A1"/>
    <w:rsid w:val="0049445A"/>
    <w:rsid w:val="004A2A63"/>
    <w:rsid w:val="004A36BA"/>
    <w:rsid w:val="004B1AA3"/>
    <w:rsid w:val="004B210C"/>
    <w:rsid w:val="004D3BFC"/>
    <w:rsid w:val="004D405F"/>
    <w:rsid w:val="004D4580"/>
    <w:rsid w:val="004E4F4F"/>
    <w:rsid w:val="004E6789"/>
    <w:rsid w:val="004E6EA7"/>
    <w:rsid w:val="004F61E3"/>
    <w:rsid w:val="004F7282"/>
    <w:rsid w:val="00500C0B"/>
    <w:rsid w:val="00502E10"/>
    <w:rsid w:val="0050433C"/>
    <w:rsid w:val="0051015C"/>
    <w:rsid w:val="00514955"/>
    <w:rsid w:val="00516CF1"/>
    <w:rsid w:val="005264F2"/>
    <w:rsid w:val="00531AE9"/>
    <w:rsid w:val="00536188"/>
    <w:rsid w:val="00543B6E"/>
    <w:rsid w:val="00544FD6"/>
    <w:rsid w:val="00550A66"/>
    <w:rsid w:val="005521B8"/>
    <w:rsid w:val="005550C0"/>
    <w:rsid w:val="005647A2"/>
    <w:rsid w:val="00567EC7"/>
    <w:rsid w:val="00570013"/>
    <w:rsid w:val="005753EC"/>
    <w:rsid w:val="00575FEB"/>
    <w:rsid w:val="005801A2"/>
    <w:rsid w:val="00586BA2"/>
    <w:rsid w:val="005952A5"/>
    <w:rsid w:val="005A33A1"/>
    <w:rsid w:val="005B12DE"/>
    <w:rsid w:val="005B217D"/>
    <w:rsid w:val="005B6ECE"/>
    <w:rsid w:val="005B7414"/>
    <w:rsid w:val="005C2626"/>
    <w:rsid w:val="005C385F"/>
    <w:rsid w:val="005C6DD8"/>
    <w:rsid w:val="005C7E04"/>
    <w:rsid w:val="005D60C4"/>
    <w:rsid w:val="005E1AC6"/>
    <w:rsid w:val="005E3F2B"/>
    <w:rsid w:val="005F5792"/>
    <w:rsid w:val="005F6F1B"/>
    <w:rsid w:val="00614DD1"/>
    <w:rsid w:val="00615995"/>
    <w:rsid w:val="00616155"/>
    <w:rsid w:val="00620E4C"/>
    <w:rsid w:val="00624869"/>
    <w:rsid w:val="00624B33"/>
    <w:rsid w:val="0063041A"/>
    <w:rsid w:val="00630AA2"/>
    <w:rsid w:val="00634E98"/>
    <w:rsid w:val="00635B4D"/>
    <w:rsid w:val="00637B08"/>
    <w:rsid w:val="006418F9"/>
    <w:rsid w:val="00643F91"/>
    <w:rsid w:val="00646707"/>
    <w:rsid w:val="00646C43"/>
    <w:rsid w:val="00651449"/>
    <w:rsid w:val="00657F7E"/>
    <w:rsid w:val="00661F58"/>
    <w:rsid w:val="00662BEA"/>
    <w:rsid w:val="00662E58"/>
    <w:rsid w:val="006635AC"/>
    <w:rsid w:val="006637F2"/>
    <w:rsid w:val="006642A5"/>
    <w:rsid w:val="0066486A"/>
    <w:rsid w:val="00664979"/>
    <w:rsid w:val="00664DCF"/>
    <w:rsid w:val="006652F5"/>
    <w:rsid w:val="0066749B"/>
    <w:rsid w:val="00670FC9"/>
    <w:rsid w:val="006832E5"/>
    <w:rsid w:val="00685CDE"/>
    <w:rsid w:val="0068720E"/>
    <w:rsid w:val="00687C5E"/>
    <w:rsid w:val="006A04B9"/>
    <w:rsid w:val="006A2D13"/>
    <w:rsid w:val="006A3ADB"/>
    <w:rsid w:val="006A609E"/>
    <w:rsid w:val="006B221C"/>
    <w:rsid w:val="006C13E2"/>
    <w:rsid w:val="006C3010"/>
    <w:rsid w:val="006C5D39"/>
    <w:rsid w:val="006D4B77"/>
    <w:rsid w:val="006D6D9B"/>
    <w:rsid w:val="006E2810"/>
    <w:rsid w:val="006E2813"/>
    <w:rsid w:val="006E5417"/>
    <w:rsid w:val="006F0794"/>
    <w:rsid w:val="006F4586"/>
    <w:rsid w:val="006F7528"/>
    <w:rsid w:val="007023DE"/>
    <w:rsid w:val="00705E49"/>
    <w:rsid w:val="00712F60"/>
    <w:rsid w:val="00714FF2"/>
    <w:rsid w:val="00720E3B"/>
    <w:rsid w:val="00723B1D"/>
    <w:rsid w:val="00723CF3"/>
    <w:rsid w:val="00727CFC"/>
    <w:rsid w:val="007304F0"/>
    <w:rsid w:val="00734F03"/>
    <w:rsid w:val="0074116A"/>
    <w:rsid w:val="0074393F"/>
    <w:rsid w:val="00745F6B"/>
    <w:rsid w:val="00746CB7"/>
    <w:rsid w:val="00747FC4"/>
    <w:rsid w:val="0075175B"/>
    <w:rsid w:val="00752BE0"/>
    <w:rsid w:val="0075585E"/>
    <w:rsid w:val="0075680D"/>
    <w:rsid w:val="00756FD7"/>
    <w:rsid w:val="007619DE"/>
    <w:rsid w:val="00766B9D"/>
    <w:rsid w:val="007676EC"/>
    <w:rsid w:val="00770571"/>
    <w:rsid w:val="007768FF"/>
    <w:rsid w:val="007824D3"/>
    <w:rsid w:val="00785C27"/>
    <w:rsid w:val="007933C4"/>
    <w:rsid w:val="00794167"/>
    <w:rsid w:val="00796EE3"/>
    <w:rsid w:val="007A38D7"/>
    <w:rsid w:val="007A7986"/>
    <w:rsid w:val="007A7D29"/>
    <w:rsid w:val="007A7EFF"/>
    <w:rsid w:val="007B2938"/>
    <w:rsid w:val="007B2DF7"/>
    <w:rsid w:val="007B4036"/>
    <w:rsid w:val="007B4AB8"/>
    <w:rsid w:val="007B660B"/>
    <w:rsid w:val="007C06DA"/>
    <w:rsid w:val="007C2ADB"/>
    <w:rsid w:val="007C5459"/>
    <w:rsid w:val="007D1181"/>
    <w:rsid w:val="007D2764"/>
    <w:rsid w:val="007E01A3"/>
    <w:rsid w:val="007E4A6C"/>
    <w:rsid w:val="007F1F8B"/>
    <w:rsid w:val="007F2755"/>
    <w:rsid w:val="007F2C6F"/>
    <w:rsid w:val="007F67A1"/>
    <w:rsid w:val="008020DD"/>
    <w:rsid w:val="00811C05"/>
    <w:rsid w:val="00812B5E"/>
    <w:rsid w:val="00813D67"/>
    <w:rsid w:val="008206C8"/>
    <w:rsid w:val="008308E5"/>
    <w:rsid w:val="008315BE"/>
    <w:rsid w:val="00840D20"/>
    <w:rsid w:val="008412EB"/>
    <w:rsid w:val="00856115"/>
    <w:rsid w:val="008628C1"/>
    <w:rsid w:val="00862AA9"/>
    <w:rsid w:val="0086374B"/>
    <w:rsid w:val="0086387C"/>
    <w:rsid w:val="0087328E"/>
    <w:rsid w:val="00874A6C"/>
    <w:rsid w:val="00876349"/>
    <w:rsid w:val="008767E0"/>
    <w:rsid w:val="00876C65"/>
    <w:rsid w:val="00882F72"/>
    <w:rsid w:val="00883933"/>
    <w:rsid w:val="00884BEC"/>
    <w:rsid w:val="0088529E"/>
    <w:rsid w:val="00890871"/>
    <w:rsid w:val="00891607"/>
    <w:rsid w:val="0089478B"/>
    <w:rsid w:val="008951EE"/>
    <w:rsid w:val="00896B42"/>
    <w:rsid w:val="008A15AB"/>
    <w:rsid w:val="008A4B4C"/>
    <w:rsid w:val="008B2EB8"/>
    <w:rsid w:val="008C1585"/>
    <w:rsid w:val="008C239F"/>
    <w:rsid w:val="008C29B7"/>
    <w:rsid w:val="008C628D"/>
    <w:rsid w:val="008D030B"/>
    <w:rsid w:val="008E480C"/>
    <w:rsid w:val="008F4D29"/>
    <w:rsid w:val="009023F1"/>
    <w:rsid w:val="00907757"/>
    <w:rsid w:val="00910BE5"/>
    <w:rsid w:val="00911871"/>
    <w:rsid w:val="009212B0"/>
    <w:rsid w:val="00921FA1"/>
    <w:rsid w:val="009234A5"/>
    <w:rsid w:val="009277E2"/>
    <w:rsid w:val="00930573"/>
    <w:rsid w:val="00933453"/>
    <w:rsid w:val="009336F7"/>
    <w:rsid w:val="0093636C"/>
    <w:rsid w:val="009374A7"/>
    <w:rsid w:val="00955F6D"/>
    <w:rsid w:val="00977C16"/>
    <w:rsid w:val="00980862"/>
    <w:rsid w:val="00984786"/>
    <w:rsid w:val="0098551D"/>
    <w:rsid w:val="00985DCB"/>
    <w:rsid w:val="00986DE3"/>
    <w:rsid w:val="00987F2B"/>
    <w:rsid w:val="009900D7"/>
    <w:rsid w:val="00994421"/>
    <w:rsid w:val="0099518F"/>
    <w:rsid w:val="00997BD0"/>
    <w:rsid w:val="009A17F3"/>
    <w:rsid w:val="009A523D"/>
    <w:rsid w:val="009A589D"/>
    <w:rsid w:val="009A6501"/>
    <w:rsid w:val="009A79C0"/>
    <w:rsid w:val="009B02A1"/>
    <w:rsid w:val="009B0DF1"/>
    <w:rsid w:val="009B3361"/>
    <w:rsid w:val="009B3DC4"/>
    <w:rsid w:val="009B7F3F"/>
    <w:rsid w:val="009C1AD2"/>
    <w:rsid w:val="009C428B"/>
    <w:rsid w:val="009D4F02"/>
    <w:rsid w:val="009D7CE6"/>
    <w:rsid w:val="009D7F70"/>
    <w:rsid w:val="009E1CAE"/>
    <w:rsid w:val="009E2DBF"/>
    <w:rsid w:val="009E46CE"/>
    <w:rsid w:val="009E7618"/>
    <w:rsid w:val="009F496B"/>
    <w:rsid w:val="009F5FC1"/>
    <w:rsid w:val="009F668F"/>
    <w:rsid w:val="00A01439"/>
    <w:rsid w:val="00A01FC9"/>
    <w:rsid w:val="00A02204"/>
    <w:rsid w:val="00A02E61"/>
    <w:rsid w:val="00A05CFF"/>
    <w:rsid w:val="00A12239"/>
    <w:rsid w:val="00A12C25"/>
    <w:rsid w:val="00A13048"/>
    <w:rsid w:val="00A22EE8"/>
    <w:rsid w:val="00A24285"/>
    <w:rsid w:val="00A31E28"/>
    <w:rsid w:val="00A34777"/>
    <w:rsid w:val="00A46843"/>
    <w:rsid w:val="00A469A9"/>
    <w:rsid w:val="00A51954"/>
    <w:rsid w:val="00A539C7"/>
    <w:rsid w:val="00A5515F"/>
    <w:rsid w:val="00A56B97"/>
    <w:rsid w:val="00A57253"/>
    <w:rsid w:val="00A6093D"/>
    <w:rsid w:val="00A64FCB"/>
    <w:rsid w:val="00A6768E"/>
    <w:rsid w:val="00A73C71"/>
    <w:rsid w:val="00A767DC"/>
    <w:rsid w:val="00A76A6D"/>
    <w:rsid w:val="00A8266B"/>
    <w:rsid w:val="00A83253"/>
    <w:rsid w:val="00A839C7"/>
    <w:rsid w:val="00A83D1D"/>
    <w:rsid w:val="00A871E2"/>
    <w:rsid w:val="00A920E0"/>
    <w:rsid w:val="00A93F6B"/>
    <w:rsid w:val="00A9513F"/>
    <w:rsid w:val="00AA6E84"/>
    <w:rsid w:val="00AB0159"/>
    <w:rsid w:val="00AB1A1C"/>
    <w:rsid w:val="00AC71B6"/>
    <w:rsid w:val="00AD05A8"/>
    <w:rsid w:val="00AE0698"/>
    <w:rsid w:val="00AE180F"/>
    <w:rsid w:val="00AE341B"/>
    <w:rsid w:val="00AF1F6E"/>
    <w:rsid w:val="00B01905"/>
    <w:rsid w:val="00B07CA7"/>
    <w:rsid w:val="00B1279A"/>
    <w:rsid w:val="00B1330B"/>
    <w:rsid w:val="00B16975"/>
    <w:rsid w:val="00B211F8"/>
    <w:rsid w:val="00B25BAE"/>
    <w:rsid w:val="00B301F9"/>
    <w:rsid w:val="00B31633"/>
    <w:rsid w:val="00B3489B"/>
    <w:rsid w:val="00B3640F"/>
    <w:rsid w:val="00B4194A"/>
    <w:rsid w:val="00B437E8"/>
    <w:rsid w:val="00B5222E"/>
    <w:rsid w:val="00B53179"/>
    <w:rsid w:val="00B55E31"/>
    <w:rsid w:val="00B57A23"/>
    <w:rsid w:val="00B600CD"/>
    <w:rsid w:val="00B61C96"/>
    <w:rsid w:val="00B62B4C"/>
    <w:rsid w:val="00B73A2A"/>
    <w:rsid w:val="00B75A51"/>
    <w:rsid w:val="00B827C6"/>
    <w:rsid w:val="00B857A6"/>
    <w:rsid w:val="00B91CCB"/>
    <w:rsid w:val="00B94B06"/>
    <w:rsid w:val="00B94C28"/>
    <w:rsid w:val="00BA66D1"/>
    <w:rsid w:val="00BA7A3B"/>
    <w:rsid w:val="00BB3913"/>
    <w:rsid w:val="00BB57BE"/>
    <w:rsid w:val="00BC10BA"/>
    <w:rsid w:val="00BC2EA3"/>
    <w:rsid w:val="00BC5AFD"/>
    <w:rsid w:val="00BD0993"/>
    <w:rsid w:val="00BD13F7"/>
    <w:rsid w:val="00BD4BCD"/>
    <w:rsid w:val="00BE0839"/>
    <w:rsid w:val="00BE7168"/>
    <w:rsid w:val="00BF4C7F"/>
    <w:rsid w:val="00C00DDE"/>
    <w:rsid w:val="00C04F43"/>
    <w:rsid w:val="00C0609D"/>
    <w:rsid w:val="00C115AB"/>
    <w:rsid w:val="00C14087"/>
    <w:rsid w:val="00C1520B"/>
    <w:rsid w:val="00C15C60"/>
    <w:rsid w:val="00C17168"/>
    <w:rsid w:val="00C20DC3"/>
    <w:rsid w:val="00C22DF3"/>
    <w:rsid w:val="00C25FCD"/>
    <w:rsid w:val="00C26966"/>
    <w:rsid w:val="00C26CCB"/>
    <w:rsid w:val="00C30249"/>
    <w:rsid w:val="00C33BAF"/>
    <w:rsid w:val="00C36A6D"/>
    <w:rsid w:val="00C3723B"/>
    <w:rsid w:val="00C42466"/>
    <w:rsid w:val="00C435E4"/>
    <w:rsid w:val="00C45C62"/>
    <w:rsid w:val="00C57A12"/>
    <w:rsid w:val="00C606C9"/>
    <w:rsid w:val="00C61AF2"/>
    <w:rsid w:val="00C62393"/>
    <w:rsid w:val="00C67395"/>
    <w:rsid w:val="00C73106"/>
    <w:rsid w:val="00C80288"/>
    <w:rsid w:val="00C84003"/>
    <w:rsid w:val="00C903B9"/>
    <w:rsid w:val="00C90650"/>
    <w:rsid w:val="00C9520E"/>
    <w:rsid w:val="00C97D78"/>
    <w:rsid w:val="00CB291A"/>
    <w:rsid w:val="00CB6CF9"/>
    <w:rsid w:val="00CC2AAE"/>
    <w:rsid w:val="00CC5A42"/>
    <w:rsid w:val="00CD0EAB"/>
    <w:rsid w:val="00CE0A58"/>
    <w:rsid w:val="00CE158E"/>
    <w:rsid w:val="00CE285F"/>
    <w:rsid w:val="00CE29A9"/>
    <w:rsid w:val="00CE5211"/>
    <w:rsid w:val="00CE5E02"/>
    <w:rsid w:val="00CF34DB"/>
    <w:rsid w:val="00CF3917"/>
    <w:rsid w:val="00CF52F2"/>
    <w:rsid w:val="00CF558F"/>
    <w:rsid w:val="00D00C76"/>
    <w:rsid w:val="00D010C0"/>
    <w:rsid w:val="00D02C20"/>
    <w:rsid w:val="00D049C8"/>
    <w:rsid w:val="00D073E2"/>
    <w:rsid w:val="00D15AB0"/>
    <w:rsid w:val="00D214BE"/>
    <w:rsid w:val="00D223BB"/>
    <w:rsid w:val="00D26228"/>
    <w:rsid w:val="00D314A7"/>
    <w:rsid w:val="00D37875"/>
    <w:rsid w:val="00D430C3"/>
    <w:rsid w:val="00D446EC"/>
    <w:rsid w:val="00D51AF4"/>
    <w:rsid w:val="00D51BF0"/>
    <w:rsid w:val="00D531DB"/>
    <w:rsid w:val="00D55942"/>
    <w:rsid w:val="00D570E7"/>
    <w:rsid w:val="00D617A0"/>
    <w:rsid w:val="00D63F76"/>
    <w:rsid w:val="00D65DE3"/>
    <w:rsid w:val="00D76141"/>
    <w:rsid w:val="00D76E53"/>
    <w:rsid w:val="00D807BF"/>
    <w:rsid w:val="00D80AF9"/>
    <w:rsid w:val="00D82FCC"/>
    <w:rsid w:val="00D83494"/>
    <w:rsid w:val="00D90DD8"/>
    <w:rsid w:val="00DA17FC"/>
    <w:rsid w:val="00DA26D6"/>
    <w:rsid w:val="00DA628F"/>
    <w:rsid w:val="00DA7887"/>
    <w:rsid w:val="00DB2C26"/>
    <w:rsid w:val="00DB7CAE"/>
    <w:rsid w:val="00DD02F4"/>
    <w:rsid w:val="00DD1121"/>
    <w:rsid w:val="00DD6622"/>
    <w:rsid w:val="00DE19A1"/>
    <w:rsid w:val="00DE1C7C"/>
    <w:rsid w:val="00DE6B43"/>
    <w:rsid w:val="00DE768D"/>
    <w:rsid w:val="00E11923"/>
    <w:rsid w:val="00E251C5"/>
    <w:rsid w:val="00E262D4"/>
    <w:rsid w:val="00E336B8"/>
    <w:rsid w:val="00E36250"/>
    <w:rsid w:val="00E379DE"/>
    <w:rsid w:val="00E41D08"/>
    <w:rsid w:val="00E47F2D"/>
    <w:rsid w:val="00E50360"/>
    <w:rsid w:val="00E54511"/>
    <w:rsid w:val="00E54E3F"/>
    <w:rsid w:val="00E60EDC"/>
    <w:rsid w:val="00E61DAC"/>
    <w:rsid w:val="00E72B65"/>
    <w:rsid w:val="00E72B80"/>
    <w:rsid w:val="00E75064"/>
    <w:rsid w:val="00E75ABF"/>
    <w:rsid w:val="00E75FE3"/>
    <w:rsid w:val="00E76CD3"/>
    <w:rsid w:val="00E82455"/>
    <w:rsid w:val="00E86C4C"/>
    <w:rsid w:val="00E907A3"/>
    <w:rsid w:val="00E93125"/>
    <w:rsid w:val="00E973B0"/>
    <w:rsid w:val="00EA5AE0"/>
    <w:rsid w:val="00EB367A"/>
    <w:rsid w:val="00EB56E1"/>
    <w:rsid w:val="00EB7AB1"/>
    <w:rsid w:val="00ED3BAA"/>
    <w:rsid w:val="00EE7CD8"/>
    <w:rsid w:val="00EE7DA0"/>
    <w:rsid w:val="00EF37F6"/>
    <w:rsid w:val="00EF48CC"/>
    <w:rsid w:val="00EF5390"/>
    <w:rsid w:val="00EF55DB"/>
    <w:rsid w:val="00EF60D9"/>
    <w:rsid w:val="00EF7B3C"/>
    <w:rsid w:val="00F00801"/>
    <w:rsid w:val="00F02FF0"/>
    <w:rsid w:val="00F133DC"/>
    <w:rsid w:val="00F2138E"/>
    <w:rsid w:val="00F2367A"/>
    <w:rsid w:val="00F2488D"/>
    <w:rsid w:val="00F40AE8"/>
    <w:rsid w:val="00F41F64"/>
    <w:rsid w:val="00F57632"/>
    <w:rsid w:val="00F601A0"/>
    <w:rsid w:val="00F66001"/>
    <w:rsid w:val="00F712E9"/>
    <w:rsid w:val="00F726D2"/>
    <w:rsid w:val="00F72F4F"/>
    <w:rsid w:val="00F73032"/>
    <w:rsid w:val="00F83091"/>
    <w:rsid w:val="00F848FC"/>
    <w:rsid w:val="00F86C10"/>
    <w:rsid w:val="00F906F6"/>
    <w:rsid w:val="00F91E91"/>
    <w:rsid w:val="00F9282A"/>
    <w:rsid w:val="00F96BAD"/>
    <w:rsid w:val="00FA139D"/>
    <w:rsid w:val="00FA4D32"/>
    <w:rsid w:val="00FA60F5"/>
    <w:rsid w:val="00FA797A"/>
    <w:rsid w:val="00FB0E84"/>
    <w:rsid w:val="00FB5F9D"/>
    <w:rsid w:val="00FB6E66"/>
    <w:rsid w:val="00FC2405"/>
    <w:rsid w:val="00FD01C2"/>
    <w:rsid w:val="00FD47FA"/>
    <w:rsid w:val="00FD6F21"/>
    <w:rsid w:val="00FE2C88"/>
    <w:rsid w:val="00FE595C"/>
    <w:rsid w:val="00FE7964"/>
    <w:rsid w:val="00FF0CE3"/>
    <w:rsid w:val="00FF27C0"/>
    <w:rsid w:val="00FF62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43B70"/>
    <w:rPr>
      <w:color w:val="605E5C"/>
      <w:shd w:val="clear" w:color="auto" w:fill="E1DFDD"/>
    </w:rPr>
  </w:style>
  <w:style w:type="paragraph" w:styleId="ac">
    <w:name w:val="List Paragraph"/>
    <w:basedOn w:val="a"/>
    <w:uiPriority w:val="34"/>
    <w:qFormat/>
    <w:rsid w:val="00661F58"/>
    <w:pPr>
      <w:ind w:leftChars="400" w:left="840"/>
    </w:pPr>
  </w:style>
  <w:style w:type="paragraph" w:customStyle="1" w:styleId="tableheading">
    <w:name w:val="table heading"/>
    <w:basedOn w:val="a"/>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5DAE"/>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3A4CAB"/>
    <w:rPr>
      <w:b/>
      <w:bCs/>
      <w:sz w:val="21"/>
      <w:szCs w:val="21"/>
    </w:rPr>
  </w:style>
  <w:style w:type="table" w:styleId="af">
    <w:name w:val="Table Grid"/>
    <w:basedOn w:val="a1"/>
    <w:rsid w:val="00200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045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a"/>
    <w:link w:val="Note1Char"/>
    <w:qFormat/>
    <w:rsid w:val="002E6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2E6AC2"/>
    <w:rPr>
      <w:rFonts w:eastAsia="SimSun"/>
      <w:sz w:val="18"/>
      <w:lang w:val="en-GB"/>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2E6AC2"/>
    <w:rPr>
      <w:b/>
      <w:bCs/>
      <w:sz w:val="21"/>
      <w:szCs w:val="21"/>
    </w:rPr>
  </w:style>
  <w:style w:type="paragraph" w:customStyle="1" w:styleId="AppendixHeading2">
    <w:name w:val="Appendix Heading 2"/>
    <w:basedOn w:val="2"/>
    <w:uiPriority w:val="99"/>
    <w:rsid w:val="002E6AC2"/>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E6AC2"/>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E6AC2"/>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2E6AC2"/>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0">
    <w:name w:val="Revision"/>
    <w:hidden/>
    <w:uiPriority w:val="99"/>
    <w:semiHidden/>
    <w:rsid w:val="0028597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19727883">
      <w:bodyDiv w:val="1"/>
      <w:marLeft w:val="0"/>
      <w:marRight w:val="0"/>
      <w:marTop w:val="0"/>
      <w:marBottom w:val="0"/>
      <w:divBdr>
        <w:top w:val="none" w:sz="0" w:space="0" w:color="auto"/>
        <w:left w:val="none" w:sz="0" w:space="0" w:color="auto"/>
        <w:bottom w:val="none" w:sz="0" w:space="0" w:color="auto"/>
        <w:right w:val="none" w:sz="0" w:space="0" w:color="auto"/>
      </w:divBdr>
    </w:div>
    <w:div w:id="627856231">
      <w:bodyDiv w:val="1"/>
      <w:marLeft w:val="0"/>
      <w:marRight w:val="0"/>
      <w:marTop w:val="0"/>
      <w:marBottom w:val="0"/>
      <w:divBdr>
        <w:top w:val="none" w:sz="0" w:space="0" w:color="auto"/>
        <w:left w:val="none" w:sz="0" w:space="0" w:color="auto"/>
        <w:bottom w:val="none" w:sz="0" w:space="0" w:color="auto"/>
        <w:right w:val="none" w:sz="0" w:space="0" w:color="auto"/>
      </w:divBdr>
      <w:divsChild>
        <w:div w:id="1350062174">
          <w:marLeft w:val="864"/>
          <w:marRight w:val="0"/>
          <w:marTop w:val="0"/>
          <w:marBottom w:val="0"/>
          <w:divBdr>
            <w:top w:val="none" w:sz="0" w:space="0" w:color="auto"/>
            <w:left w:val="none" w:sz="0" w:space="0" w:color="auto"/>
            <w:bottom w:val="none" w:sz="0" w:space="0" w:color="auto"/>
            <w:right w:val="none" w:sz="0" w:space="0" w:color="auto"/>
          </w:divBdr>
        </w:div>
        <w:div w:id="1789624250">
          <w:marLeft w:val="864"/>
          <w:marRight w:val="0"/>
          <w:marTop w:val="0"/>
          <w:marBottom w:val="0"/>
          <w:divBdr>
            <w:top w:val="none" w:sz="0" w:space="0" w:color="auto"/>
            <w:left w:val="none" w:sz="0" w:space="0" w:color="auto"/>
            <w:bottom w:val="none" w:sz="0" w:space="0" w:color="auto"/>
            <w:right w:val="none" w:sz="0" w:space="0" w:color="auto"/>
          </w:divBdr>
        </w:div>
      </w:divsChild>
    </w:div>
    <w:div w:id="666711014">
      <w:bodyDiv w:val="1"/>
      <w:marLeft w:val="0"/>
      <w:marRight w:val="0"/>
      <w:marTop w:val="0"/>
      <w:marBottom w:val="0"/>
      <w:divBdr>
        <w:top w:val="none" w:sz="0" w:space="0" w:color="auto"/>
        <w:left w:val="none" w:sz="0" w:space="0" w:color="auto"/>
        <w:bottom w:val="none" w:sz="0" w:space="0" w:color="auto"/>
        <w:right w:val="none" w:sz="0" w:space="0" w:color="auto"/>
      </w:divBdr>
    </w:div>
    <w:div w:id="730806726">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150638823">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4750088">
      <w:bodyDiv w:val="1"/>
      <w:marLeft w:val="0"/>
      <w:marRight w:val="0"/>
      <w:marTop w:val="0"/>
      <w:marBottom w:val="0"/>
      <w:divBdr>
        <w:top w:val="none" w:sz="0" w:space="0" w:color="auto"/>
        <w:left w:val="none" w:sz="0" w:space="0" w:color="auto"/>
        <w:bottom w:val="none" w:sz="0" w:space="0" w:color="auto"/>
        <w:right w:val="none" w:sz="0" w:space="0" w:color="auto"/>
      </w:divBdr>
      <w:divsChild>
        <w:div w:id="944925990">
          <w:marLeft w:val="864"/>
          <w:marRight w:val="0"/>
          <w:marTop w:val="0"/>
          <w:marBottom w:val="0"/>
          <w:divBdr>
            <w:top w:val="none" w:sz="0" w:space="0" w:color="auto"/>
            <w:left w:val="none" w:sz="0" w:space="0" w:color="auto"/>
            <w:bottom w:val="none" w:sz="0" w:space="0" w:color="auto"/>
            <w:right w:val="none" w:sz="0" w:space="0" w:color="auto"/>
          </w:divBdr>
        </w:div>
      </w:divsChild>
    </w:div>
    <w:div w:id="1946644525">
      <w:bodyDiv w:val="1"/>
      <w:marLeft w:val="0"/>
      <w:marRight w:val="0"/>
      <w:marTop w:val="0"/>
      <w:marBottom w:val="0"/>
      <w:divBdr>
        <w:top w:val="none" w:sz="0" w:space="0" w:color="auto"/>
        <w:left w:val="none" w:sz="0" w:space="0" w:color="auto"/>
        <w:bottom w:val="none" w:sz="0" w:space="0" w:color="auto"/>
        <w:right w:val="none" w:sz="0" w:space="0" w:color="auto"/>
      </w:divBdr>
    </w:div>
    <w:div w:id="2056002785">
      <w:bodyDiv w:val="1"/>
      <w:marLeft w:val="0"/>
      <w:marRight w:val="0"/>
      <w:marTop w:val="0"/>
      <w:marBottom w:val="0"/>
      <w:divBdr>
        <w:top w:val="none" w:sz="0" w:space="0" w:color="auto"/>
        <w:left w:val="none" w:sz="0" w:space="0" w:color="auto"/>
        <w:bottom w:val="none" w:sz="0" w:space="0" w:color="auto"/>
        <w:right w:val="none" w:sz="0" w:space="0" w:color="auto"/>
      </w:divBdr>
    </w:div>
    <w:div w:id="214349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7.1" TargetMode="Externa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ichi.Yagasaki@sony.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Masaru.Ikeda@sony.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2153</Words>
  <Characters>12276</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33</cp:revision>
  <cp:lastPrinted>1900-01-01T08:00:00Z</cp:lastPrinted>
  <dcterms:created xsi:type="dcterms:W3CDTF">2019-12-23T03:57:00Z</dcterms:created>
  <dcterms:modified xsi:type="dcterms:W3CDTF">2020-01-13T13:52:00Z</dcterms:modified>
</cp:coreProperties>
</file>