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1C1A71F4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90F7F">
              <w:rPr>
                <w:b/>
                <w:szCs w:val="22"/>
                <w:lang w:val="en-CA"/>
              </w:rPr>
              <w:t>s</w: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967784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3A5120">
              <w:rPr>
                <w:lang w:val="en-CA"/>
              </w:rPr>
              <w:t>0092</w:t>
            </w:r>
            <w:ins w:id="0" w:author="Hongtao Wang" w:date="2020-01-06T20:37:00Z">
              <w:r w:rsidR="00330459">
                <w:rPr>
                  <w:lang w:val="en-CA"/>
                </w:rPr>
                <w:t>-v2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7DA9AB" w:rsidR="00E61DAC" w:rsidRPr="005B217D" w:rsidRDefault="00A7639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F048A8">
              <w:rPr>
                <w:b/>
                <w:szCs w:val="22"/>
                <w:lang w:val="en-CA"/>
              </w:rPr>
              <w:t>:</w:t>
            </w:r>
            <w:r w:rsidR="00BC7644">
              <w:rPr>
                <w:b/>
                <w:szCs w:val="22"/>
                <w:lang w:val="en-CA"/>
              </w:rPr>
              <w:t xml:space="preserve"> Modified </w:t>
            </w:r>
            <w:r w:rsidR="003E663B">
              <w:rPr>
                <w:b/>
                <w:szCs w:val="22"/>
                <w:lang w:val="en-CA"/>
              </w:rPr>
              <w:t>Rice</w:t>
            </w:r>
            <w:r w:rsidR="00DD674E">
              <w:rPr>
                <w:b/>
                <w:szCs w:val="22"/>
                <w:lang w:val="en-CA"/>
              </w:rPr>
              <w:t xml:space="preserve"> Parameter</w:t>
            </w:r>
            <w:r w:rsidR="003E663B">
              <w:rPr>
                <w:b/>
                <w:szCs w:val="22"/>
                <w:lang w:val="en-CA"/>
              </w:rPr>
              <w:t xml:space="preserve"> Derivation for </w:t>
            </w:r>
            <w:r w:rsidR="00353109">
              <w:rPr>
                <w:b/>
                <w:szCs w:val="22"/>
                <w:lang w:val="en-CA"/>
              </w:rPr>
              <w:t>Residual Coding</w:t>
            </w:r>
            <w:r w:rsidR="0016533D">
              <w:rPr>
                <w:b/>
                <w:szCs w:val="22"/>
                <w:lang w:val="en-CA"/>
              </w:rPr>
              <w:t xml:space="preserve"> </w:t>
            </w:r>
            <w:r w:rsidR="00353109">
              <w:rPr>
                <w:b/>
                <w:szCs w:val="22"/>
                <w:lang w:val="en-CA"/>
              </w:rPr>
              <w:t>(</w:t>
            </w:r>
            <w:r w:rsidR="00F048A8">
              <w:rPr>
                <w:b/>
                <w:szCs w:val="22"/>
                <w:lang w:val="en-CA"/>
              </w:rPr>
              <w:t>CE</w:t>
            </w:r>
            <w:r w:rsidR="009710DE">
              <w:rPr>
                <w:b/>
                <w:szCs w:val="22"/>
                <w:lang w:val="en-CA"/>
              </w:rPr>
              <w:t xml:space="preserve">3-1.1, </w:t>
            </w:r>
            <w:r w:rsidR="00F048A8">
              <w:rPr>
                <w:b/>
                <w:szCs w:val="22"/>
                <w:lang w:val="en-CA"/>
              </w:rPr>
              <w:t>CE</w:t>
            </w:r>
            <w:r w:rsidR="009710DE">
              <w:rPr>
                <w:b/>
                <w:szCs w:val="22"/>
                <w:lang w:val="en-CA"/>
              </w:rPr>
              <w:t xml:space="preserve">3-1.2, </w:t>
            </w:r>
            <w:r w:rsidR="00F048A8">
              <w:rPr>
                <w:b/>
                <w:szCs w:val="22"/>
                <w:lang w:val="en-CA"/>
              </w:rPr>
              <w:t xml:space="preserve"> CE</w:t>
            </w:r>
            <w:r w:rsidR="009710DE">
              <w:rPr>
                <w:b/>
                <w:szCs w:val="22"/>
                <w:lang w:val="en-CA"/>
              </w:rPr>
              <w:t xml:space="preserve">3-2.8 and </w:t>
            </w:r>
            <w:r w:rsidR="00F048A8">
              <w:rPr>
                <w:b/>
                <w:szCs w:val="22"/>
                <w:lang w:val="en-CA"/>
              </w:rPr>
              <w:t>CE</w:t>
            </w:r>
            <w:r w:rsidR="009710DE">
              <w:rPr>
                <w:b/>
                <w:szCs w:val="22"/>
                <w:lang w:val="en-CA"/>
              </w:rPr>
              <w:t>3-2.9)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7C400D1" w:rsidR="00E61DAC" w:rsidRPr="005B217D" w:rsidRDefault="00601B9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63E6D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1B4071E" w14:textId="1B1F9786" w:rsidR="00D04C61" w:rsidRDefault="00165B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="00D04C61">
              <w:rPr>
                <w:szCs w:val="22"/>
                <w:lang w:val="en-CA"/>
              </w:rPr>
              <w:t>,</w:t>
            </w:r>
          </w:p>
          <w:p w14:paraId="47797F90" w14:textId="2604ABD9" w:rsidR="00D04C61" w:rsidRDefault="007C07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="00D04C61">
              <w:rPr>
                <w:szCs w:val="22"/>
                <w:lang w:val="en-CA"/>
              </w:rPr>
              <w:t>,</w:t>
            </w:r>
          </w:p>
          <w:p w14:paraId="0C4802E8" w14:textId="41A43128" w:rsidR="00D04C61" w:rsidRDefault="002A69EB">
            <w:pPr>
              <w:spacing w:before="60" w:after="60"/>
              <w:rPr>
                <w:szCs w:val="22"/>
                <w:lang w:val="en-CA"/>
              </w:rPr>
            </w:pPr>
            <w:r w:rsidRPr="002A69EB">
              <w:rPr>
                <w:szCs w:val="22"/>
                <w:lang w:val="en-CA"/>
              </w:rPr>
              <w:t>Alican Nalci</w:t>
            </w:r>
            <w:r w:rsidR="00D04C61">
              <w:rPr>
                <w:szCs w:val="22"/>
                <w:lang w:val="en-CA"/>
              </w:rPr>
              <w:t>,</w:t>
            </w:r>
          </w:p>
          <w:p w14:paraId="10068912" w14:textId="77777777" w:rsidR="00D04C61" w:rsidRDefault="008460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Yung-Hsuan Chao,</w:t>
            </w:r>
          </w:p>
          <w:p w14:paraId="49D81240" w14:textId="65C542C4" w:rsidR="00E61DAC" w:rsidRPr="005B217D" w:rsidRDefault="00272DD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42DA448" w14:textId="64250152" w:rsidR="00E61DAC" w:rsidRDefault="00E61DAC" w:rsidP="005952A5">
            <w:pPr>
              <w:spacing w:before="60" w:after="60"/>
              <w:rPr>
                <w:rStyle w:val="Hyperlink"/>
              </w:rPr>
            </w:pPr>
            <w:r w:rsidRPr="005B217D">
              <w:rPr>
                <w:szCs w:val="22"/>
                <w:lang w:val="en-CA"/>
              </w:rPr>
              <w:br/>
            </w:r>
            <w:r w:rsidR="004C69EE" w:rsidRPr="004C69EE">
              <w:rPr>
                <w:szCs w:val="22"/>
                <w:lang w:val="en-CA"/>
              </w:rPr>
              <w:t>+1-858-658-4535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4B71F3" w:rsidRPr="00E34B80">
                <w:rPr>
                  <w:rStyle w:val="Hyperlink"/>
                </w:rPr>
                <w:t>hongtaow@qti.qualcomm.com</w:t>
              </w:r>
            </w:hyperlink>
          </w:p>
          <w:p w14:paraId="399A3D6D" w14:textId="77777777" w:rsidR="004B71F3" w:rsidRDefault="00330459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926617" w:rsidRPr="00E34B80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45AFFC46" w14:textId="23BA6190" w:rsidR="002A69EB" w:rsidRDefault="00330459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2A69EB" w:rsidRPr="006C4902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</w:p>
          <w:p w14:paraId="7E1622F1" w14:textId="0F81E0B7" w:rsidR="002A69EB" w:rsidRDefault="00330459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D04C61" w:rsidRPr="006C4902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  <w:p w14:paraId="32C2ABFD" w14:textId="17FBFCA6" w:rsidR="00D04C61" w:rsidRPr="005B217D" w:rsidRDefault="00330459" w:rsidP="005952A5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D04C61" w:rsidRPr="006C4902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9F4121" w:rsidR="00E61DAC" w:rsidRPr="005B217D" w:rsidRDefault="001F0A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  <w:r w:rsidR="00D04C61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C0CFA8F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F5045B" w14:textId="20E61613" w:rsidR="00926617" w:rsidRDefault="00D93D6B" w:rsidP="00926617">
      <w:pPr>
        <w:rPr>
          <w:lang w:val="en-CA"/>
        </w:rPr>
      </w:pPr>
      <w:r>
        <w:rPr>
          <w:lang w:val="en-CA"/>
        </w:rPr>
        <w:t>This document reports the test results of CE3-1.1, CE3-1.2, CE3-2.8, CE3-2.9</w:t>
      </w:r>
      <w:r w:rsidR="007920DB">
        <w:rPr>
          <w:lang w:val="en-CA"/>
        </w:rPr>
        <w:t>,</w:t>
      </w:r>
      <w:r>
        <w:rPr>
          <w:lang w:val="en-CA"/>
        </w:rPr>
        <w:t xml:space="preserve"> </w:t>
      </w:r>
      <w:r w:rsidR="007920DB">
        <w:rPr>
          <w:lang w:val="en-CA"/>
        </w:rPr>
        <w:t>i</w:t>
      </w:r>
      <w:r>
        <w:rPr>
          <w:lang w:val="en-CA"/>
        </w:rPr>
        <w:t xml:space="preserve">n which </w:t>
      </w:r>
      <w:r w:rsidR="00943027">
        <w:rPr>
          <w:lang w:val="en-CA"/>
        </w:rPr>
        <w:t>several</w:t>
      </w:r>
      <w:r w:rsidR="007920DB">
        <w:rPr>
          <w:lang w:val="en-CA"/>
        </w:rPr>
        <w:t xml:space="preserve"> modifications to</w:t>
      </w:r>
      <w:r w:rsidR="00943027">
        <w:rPr>
          <w:lang w:val="en-CA"/>
        </w:rPr>
        <w:t xml:space="preserve"> </w:t>
      </w:r>
      <w:r w:rsidR="00DD674E">
        <w:rPr>
          <w:lang w:val="en-CA"/>
        </w:rPr>
        <w:t>rice</w:t>
      </w:r>
      <w:r w:rsidR="00265EA4">
        <w:rPr>
          <w:lang w:val="en-CA"/>
        </w:rPr>
        <w:t xml:space="preserve"> parameter </w:t>
      </w:r>
      <w:r w:rsidR="007920DB">
        <w:rPr>
          <w:lang w:val="en-CA"/>
        </w:rPr>
        <w:t xml:space="preserve">calculation </w:t>
      </w:r>
      <w:r w:rsidR="00265EA4">
        <w:rPr>
          <w:lang w:val="en-CA"/>
        </w:rPr>
        <w:t xml:space="preserve">for </w:t>
      </w:r>
      <w:r w:rsidR="00CA6B1B">
        <w:rPr>
          <w:lang w:val="en-CA"/>
        </w:rPr>
        <w:t xml:space="preserve">regular </w:t>
      </w:r>
      <w:r w:rsidR="00265EA4">
        <w:rPr>
          <w:lang w:val="en-CA"/>
        </w:rPr>
        <w:t xml:space="preserve">transform </w:t>
      </w:r>
      <w:r w:rsidR="00CA6B1B">
        <w:rPr>
          <w:lang w:val="en-CA"/>
        </w:rPr>
        <w:t xml:space="preserve">residual coding </w:t>
      </w:r>
      <w:r w:rsidR="00265EA4">
        <w:rPr>
          <w:lang w:val="en-CA"/>
        </w:rPr>
        <w:t>(</w:t>
      </w:r>
      <w:r w:rsidR="00CA6B1B">
        <w:rPr>
          <w:lang w:val="en-CA"/>
        </w:rPr>
        <w:t>RRC</w:t>
      </w:r>
      <w:r w:rsidR="00265EA4">
        <w:rPr>
          <w:lang w:val="en-CA"/>
        </w:rPr>
        <w:t xml:space="preserve">) </w:t>
      </w:r>
      <w:r w:rsidR="007920DB">
        <w:rPr>
          <w:lang w:val="en-CA"/>
        </w:rPr>
        <w:t>and</w:t>
      </w:r>
      <w:r w:rsidR="00265EA4">
        <w:rPr>
          <w:lang w:val="en-CA"/>
        </w:rPr>
        <w:t xml:space="preserve"> transform-skip residual coding</w:t>
      </w:r>
      <w:r w:rsidR="007D641E">
        <w:rPr>
          <w:lang w:val="en-CA"/>
        </w:rPr>
        <w:t xml:space="preserve"> </w:t>
      </w:r>
      <w:r w:rsidR="00CA6B1B">
        <w:rPr>
          <w:lang w:val="en-CA"/>
        </w:rPr>
        <w:t xml:space="preserve">(TSRC) </w:t>
      </w:r>
      <w:r w:rsidR="0001192E">
        <w:rPr>
          <w:lang w:val="en-CA"/>
        </w:rPr>
        <w:t>are proposed</w:t>
      </w:r>
      <w:r w:rsidR="00265EA4">
        <w:rPr>
          <w:lang w:val="en-CA"/>
        </w:rPr>
        <w:t>.</w:t>
      </w:r>
      <w:r w:rsidR="007A2B5F">
        <w:rPr>
          <w:lang w:val="en-CA"/>
        </w:rPr>
        <w:t xml:space="preserve"> The metho</w:t>
      </w:r>
      <w:r w:rsidR="0001192E">
        <w:rPr>
          <w:lang w:val="en-CA"/>
        </w:rPr>
        <w:t>ds are summarized as follows:</w:t>
      </w:r>
    </w:p>
    <w:p w14:paraId="5931DE31" w14:textId="46DFA4F2" w:rsidR="0001192E" w:rsidRDefault="0001192E" w:rsidP="0001192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CE3-1.1</w:t>
      </w:r>
      <w:r w:rsidR="00581EEB">
        <w:rPr>
          <w:lang w:val="en-CA"/>
        </w:rPr>
        <w:t>-subtest 1&amp;2</w:t>
      </w:r>
      <w:r w:rsidR="007920DB">
        <w:rPr>
          <w:lang w:val="en-CA"/>
        </w:rPr>
        <w:t>.</w:t>
      </w:r>
      <w:r w:rsidR="00A56C01">
        <w:rPr>
          <w:lang w:val="en-CA"/>
        </w:rPr>
        <w:t xml:space="preserve"> </w:t>
      </w:r>
      <w:r w:rsidR="007920DB">
        <w:rPr>
          <w:lang w:val="en-CA"/>
        </w:rPr>
        <w:t>T</w:t>
      </w:r>
      <w:r w:rsidR="00311B17">
        <w:rPr>
          <w:lang w:val="en-CA"/>
        </w:rPr>
        <w:t xml:space="preserve">he </w:t>
      </w:r>
      <w:r w:rsidR="007920DB">
        <w:rPr>
          <w:lang w:val="en-CA"/>
        </w:rPr>
        <w:t>maximum value</w:t>
      </w:r>
      <w:r w:rsidR="00311B17">
        <w:rPr>
          <w:lang w:val="en-CA"/>
        </w:rPr>
        <w:t xml:space="preserve"> of </w:t>
      </w:r>
      <w:r w:rsidR="00DD674E">
        <w:rPr>
          <w:lang w:val="en-CA"/>
        </w:rPr>
        <w:t>rice</w:t>
      </w:r>
      <w:r w:rsidR="00311B17">
        <w:rPr>
          <w:lang w:val="en-CA"/>
        </w:rPr>
        <w:t xml:space="preserve"> parameters</w:t>
      </w:r>
      <w:r w:rsidR="00D47E6F">
        <w:rPr>
          <w:lang w:val="en-CA"/>
        </w:rPr>
        <w:t xml:space="preserve"> used for regular transform residual coding</w:t>
      </w:r>
      <w:r w:rsidR="00311B17">
        <w:rPr>
          <w:lang w:val="en-CA"/>
        </w:rPr>
        <w:t xml:space="preserve"> </w:t>
      </w:r>
      <w:r w:rsidR="007920DB">
        <w:rPr>
          <w:lang w:val="en-CA"/>
        </w:rPr>
        <w:t xml:space="preserve">is increased to </w:t>
      </w:r>
      <w:r w:rsidR="00B904F6">
        <w:rPr>
          <w:lang w:val="en-CA"/>
        </w:rPr>
        <w:t>5</w:t>
      </w:r>
      <w:r w:rsidR="007920DB">
        <w:rPr>
          <w:lang w:val="en-CA"/>
        </w:rPr>
        <w:t>.</w:t>
      </w:r>
      <w:r w:rsidR="00B904F6">
        <w:rPr>
          <w:lang w:val="en-CA"/>
        </w:rPr>
        <w:t xml:space="preserve"> </w:t>
      </w:r>
      <w:r w:rsidR="007920DB">
        <w:rPr>
          <w:lang w:val="en-CA"/>
        </w:rPr>
        <w:t>T</w:t>
      </w:r>
      <w:r w:rsidR="00B904F6">
        <w:rPr>
          <w:lang w:val="en-CA"/>
        </w:rPr>
        <w:t xml:space="preserve">he value of </w:t>
      </w:r>
      <w:r w:rsidR="00E9114B">
        <w:rPr>
          <w:lang w:val="en-CA"/>
        </w:rPr>
        <w:t xml:space="preserve">the </w:t>
      </w:r>
      <w:r w:rsidR="007920DB">
        <w:rPr>
          <w:lang w:val="en-CA"/>
        </w:rPr>
        <w:t xml:space="preserve">sum of </w:t>
      </w:r>
      <w:r w:rsidR="00E9114B">
        <w:rPr>
          <w:lang w:val="en-CA"/>
        </w:rPr>
        <w:t xml:space="preserve">the </w:t>
      </w:r>
      <w:r w:rsidR="007920DB">
        <w:rPr>
          <w:lang w:val="en-CA"/>
        </w:rPr>
        <w:t>neighboring absolute coefficient values (</w:t>
      </w:r>
      <w:r w:rsidR="00537FCE">
        <w:rPr>
          <w:lang w:val="en-CA"/>
        </w:rPr>
        <w:t>localSumAbs</w:t>
      </w:r>
      <w:r w:rsidR="007920DB">
        <w:rPr>
          <w:lang w:val="en-CA"/>
        </w:rPr>
        <w:t>)</w:t>
      </w:r>
      <w:r w:rsidR="008D7544">
        <w:rPr>
          <w:lang w:val="en-CA"/>
        </w:rPr>
        <w:t xml:space="preserve"> </w:t>
      </w:r>
      <w:r w:rsidR="00AD7357">
        <w:rPr>
          <w:lang w:val="en-CA"/>
        </w:rPr>
        <w:t xml:space="preserve">used to calculate rice parameter </w:t>
      </w:r>
      <w:r w:rsidR="008D7544">
        <w:rPr>
          <w:lang w:val="en-CA"/>
        </w:rPr>
        <w:t xml:space="preserve">is normalized (in </w:t>
      </w:r>
      <w:r w:rsidR="00581EEB">
        <w:rPr>
          <w:lang w:val="en-CA"/>
        </w:rPr>
        <w:t xml:space="preserve">subtest 1 </w:t>
      </w:r>
      <w:r w:rsidR="008D7544">
        <w:rPr>
          <w:lang w:val="en-CA"/>
        </w:rPr>
        <w:t>only) based on the number of existing neighbors.</w:t>
      </w:r>
    </w:p>
    <w:p w14:paraId="6E5BB21F" w14:textId="7C379771" w:rsidR="00D47E6F" w:rsidRDefault="008D7544" w:rsidP="00D47E6F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CE3-1.</w:t>
      </w:r>
      <w:r w:rsidR="000D5F77">
        <w:rPr>
          <w:lang w:val="en-CA"/>
        </w:rPr>
        <w:t>1-subtest 3&amp;4</w:t>
      </w:r>
      <w:r w:rsidR="007920DB">
        <w:rPr>
          <w:lang w:val="en-CA"/>
        </w:rPr>
        <w:t>.</w:t>
      </w:r>
      <w:r w:rsidR="00D47E6F">
        <w:rPr>
          <w:lang w:val="en-CA"/>
        </w:rPr>
        <w:t xml:space="preserve"> </w:t>
      </w:r>
      <w:r w:rsidR="007920DB">
        <w:rPr>
          <w:lang w:val="en-CA"/>
        </w:rPr>
        <w:t xml:space="preserve">The maximum value of rice parameter used for </w:t>
      </w:r>
      <w:r w:rsidR="006575C2">
        <w:rPr>
          <w:lang w:val="en-CA"/>
        </w:rPr>
        <w:t>transform-skip</w:t>
      </w:r>
      <w:r w:rsidR="007920DB">
        <w:rPr>
          <w:lang w:val="en-CA"/>
        </w:rPr>
        <w:t xml:space="preserve"> residual coding is increased to 5. </w:t>
      </w:r>
      <w:r w:rsidR="0041275B">
        <w:rPr>
          <w:lang w:val="en-CA"/>
        </w:rPr>
        <w:t xml:space="preserve">The sum of absolute values of neighboring coefficients </w:t>
      </w:r>
      <w:r w:rsidR="0085597B">
        <w:rPr>
          <w:lang w:val="en-CA"/>
        </w:rPr>
        <w:t>(</w:t>
      </w:r>
      <w:r w:rsidR="00537FCE">
        <w:rPr>
          <w:lang w:val="en-CA"/>
        </w:rPr>
        <w:t>localSumAbs</w:t>
      </w:r>
      <w:r w:rsidR="0085597B">
        <w:rPr>
          <w:lang w:val="en-CA"/>
        </w:rPr>
        <w:t xml:space="preserve">) </w:t>
      </w:r>
      <w:r w:rsidR="008A655E">
        <w:rPr>
          <w:lang w:val="en-CA"/>
        </w:rPr>
        <w:t xml:space="preserve">within a local template is used to derive the </w:t>
      </w:r>
      <w:r w:rsidR="00AE2368">
        <w:rPr>
          <w:lang w:val="en-CA"/>
        </w:rPr>
        <w:t>rice</w:t>
      </w:r>
      <w:r w:rsidR="00797AD2">
        <w:rPr>
          <w:lang w:val="en-CA"/>
        </w:rPr>
        <w:t xml:space="preserve"> </w:t>
      </w:r>
      <w:r w:rsidR="008A655E">
        <w:rPr>
          <w:lang w:val="en-CA"/>
        </w:rPr>
        <w:t xml:space="preserve">parameter. </w:t>
      </w:r>
      <w:r w:rsidR="007920DB">
        <w:rPr>
          <w:lang w:val="en-CA"/>
        </w:rPr>
        <w:t>T</w:t>
      </w:r>
      <w:r w:rsidR="00D47E6F">
        <w:rPr>
          <w:lang w:val="en-CA"/>
        </w:rPr>
        <w:t xml:space="preserve">he value of </w:t>
      </w:r>
      <w:r w:rsidR="00537FCE">
        <w:rPr>
          <w:lang w:val="en-CA"/>
        </w:rPr>
        <w:t>localSumAbs</w:t>
      </w:r>
      <w:r w:rsidR="00D47E6F">
        <w:rPr>
          <w:lang w:val="en-CA"/>
        </w:rPr>
        <w:t xml:space="preserve"> is normalized (in </w:t>
      </w:r>
      <w:r w:rsidR="000D5F77">
        <w:rPr>
          <w:lang w:val="en-CA"/>
        </w:rPr>
        <w:t>subtest 3</w:t>
      </w:r>
      <w:r w:rsidR="00D47E6F">
        <w:rPr>
          <w:lang w:val="en-CA"/>
        </w:rPr>
        <w:t xml:space="preserve"> only) based on the number of existing neighbors.</w:t>
      </w:r>
    </w:p>
    <w:p w14:paraId="0E724D27" w14:textId="2A79B3A2" w:rsidR="008D7544" w:rsidRDefault="00E2418E" w:rsidP="0001192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CE3-1.2</w:t>
      </w:r>
      <w:r w:rsidR="007920DB">
        <w:rPr>
          <w:lang w:val="en-CA"/>
        </w:rPr>
        <w:t>.</w:t>
      </w:r>
      <w:r w:rsidR="00CB0E71">
        <w:rPr>
          <w:lang w:val="en-CA"/>
        </w:rPr>
        <w:t xml:space="preserve"> </w:t>
      </w:r>
      <w:r w:rsidR="007920DB">
        <w:rPr>
          <w:lang w:val="en-CA"/>
        </w:rPr>
        <w:t>A</w:t>
      </w:r>
      <w:r w:rsidR="00CB0E71">
        <w:rPr>
          <w:lang w:val="en-CA"/>
        </w:rPr>
        <w:t xml:space="preserve"> modified</w:t>
      </w:r>
      <w:r w:rsidR="00E03652">
        <w:rPr>
          <w:lang w:val="en-CA"/>
        </w:rPr>
        <w:t xml:space="preserve"> </w:t>
      </w:r>
      <w:r w:rsidR="00D94048">
        <w:rPr>
          <w:lang w:val="en-CA"/>
        </w:rPr>
        <w:t>rice</w:t>
      </w:r>
      <w:r w:rsidR="00E03652">
        <w:rPr>
          <w:lang w:val="en-CA"/>
        </w:rPr>
        <w:t xml:space="preserve"> parameter derivation</w:t>
      </w:r>
      <w:r w:rsidR="004423A7">
        <w:rPr>
          <w:lang w:val="en-CA"/>
        </w:rPr>
        <w:t xml:space="preserve"> </w:t>
      </w:r>
      <w:r w:rsidR="009E2150">
        <w:rPr>
          <w:lang w:val="en-CA"/>
        </w:rPr>
        <w:t xml:space="preserve">based on neighboring </w:t>
      </w:r>
      <w:r w:rsidR="00947477">
        <w:rPr>
          <w:lang w:val="en-CA"/>
        </w:rPr>
        <w:t xml:space="preserve">values </w:t>
      </w:r>
      <w:r w:rsidR="004423A7">
        <w:rPr>
          <w:lang w:val="en-CA"/>
        </w:rPr>
        <w:t>is proposed</w:t>
      </w:r>
      <w:r w:rsidR="00D81D4E">
        <w:rPr>
          <w:lang w:val="en-CA"/>
        </w:rPr>
        <w:t xml:space="preserve">, the maximum possible value of </w:t>
      </w:r>
      <w:r w:rsidR="00D94048">
        <w:rPr>
          <w:lang w:val="en-CA"/>
        </w:rPr>
        <w:t>rice</w:t>
      </w:r>
      <w:r w:rsidR="00797AD2">
        <w:rPr>
          <w:lang w:val="en-CA"/>
        </w:rPr>
        <w:t xml:space="preserve"> parameter used in the method is 3</w:t>
      </w:r>
      <w:r w:rsidR="004423A7">
        <w:rPr>
          <w:lang w:val="en-CA"/>
        </w:rPr>
        <w:t>.</w:t>
      </w:r>
    </w:p>
    <w:p w14:paraId="6B944EBB" w14:textId="2365AF5B" w:rsidR="00904814" w:rsidRDefault="003769C6" w:rsidP="0001192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Methods used in </w:t>
      </w:r>
      <w:r w:rsidR="00904814">
        <w:rPr>
          <w:lang w:val="en-CA"/>
        </w:rPr>
        <w:t>CE3-2.8 and CE3-2.9 are the same as CE3-1.1 and CE3-1.2</w:t>
      </w:r>
      <w:r w:rsidR="00DC054E">
        <w:rPr>
          <w:lang w:val="en-CA"/>
        </w:rPr>
        <w:t>, respectively.</w:t>
      </w:r>
      <w:r w:rsidR="00904814">
        <w:rPr>
          <w:lang w:val="en-CA"/>
        </w:rPr>
        <w:t xml:space="preserve"> BDPCM is </w:t>
      </w:r>
      <w:r w:rsidR="00F01519">
        <w:rPr>
          <w:lang w:val="en-CA"/>
        </w:rPr>
        <w:t>enabled in the lossless test</w:t>
      </w:r>
      <w:r w:rsidR="000B1FCA">
        <w:rPr>
          <w:lang w:val="en-CA"/>
        </w:rPr>
        <w:t xml:space="preserve">s </w:t>
      </w:r>
      <w:r w:rsidR="00F01519">
        <w:rPr>
          <w:lang w:val="en-CA"/>
        </w:rPr>
        <w:t>(Luma/Luma+Chroma).</w:t>
      </w:r>
    </w:p>
    <w:p w14:paraId="7EF509F9" w14:textId="47B065C9" w:rsidR="00997B8A" w:rsidRDefault="00241C5F" w:rsidP="00997B8A">
      <w:pPr>
        <w:rPr>
          <w:lang w:val="en-CA"/>
        </w:rPr>
      </w:pPr>
      <w:r>
        <w:rPr>
          <w:lang w:val="en-CA"/>
        </w:rPr>
        <w:t>The performance achieved by the proposed methods are summarized as follows:</w:t>
      </w:r>
    </w:p>
    <w:p w14:paraId="553DA836" w14:textId="03FBA708" w:rsidR="003F5EFA" w:rsidRDefault="003F5EFA" w:rsidP="00997B8A">
      <w:pPr>
        <w:rPr>
          <w:lang w:val="en-CA"/>
        </w:rPr>
      </w:pPr>
      <w:r>
        <w:rPr>
          <w:lang w:val="en-CA"/>
        </w:rPr>
        <w:t>CE3-1.1-subtest 1</w:t>
      </w:r>
    </w:p>
    <w:tbl>
      <w:tblPr>
        <w:tblStyle w:val="TableGrid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2"/>
        <w:gridCol w:w="4070"/>
        <w:gridCol w:w="4103"/>
      </w:tblGrid>
      <w:tr w:rsidR="003F5EFA" w14:paraId="5D1645E0" w14:textId="77777777" w:rsidTr="003F5EFA">
        <w:tc>
          <w:tcPr>
            <w:tcW w:w="1182" w:type="dxa"/>
          </w:tcPr>
          <w:p w14:paraId="2A4CFCD1" w14:textId="77777777" w:rsidR="003F5EFA" w:rsidRPr="003F5EFA" w:rsidRDefault="003F5EFA" w:rsidP="00997B8A">
            <w:pPr>
              <w:rPr>
                <w:szCs w:val="22"/>
              </w:rPr>
            </w:pPr>
          </w:p>
        </w:tc>
        <w:tc>
          <w:tcPr>
            <w:tcW w:w="4070" w:type="dxa"/>
          </w:tcPr>
          <w:p w14:paraId="668BB909" w14:textId="57D1DC5F" w:rsidR="003F5EFA" w:rsidRPr="003F5EFA" w:rsidRDefault="003F5EFA" w:rsidP="00997B8A">
            <w:pPr>
              <w:rPr>
                <w:szCs w:val="22"/>
              </w:rPr>
            </w:pPr>
            <w:r w:rsidRPr="003F5EFA">
              <w:rPr>
                <w:szCs w:val="22"/>
              </w:rPr>
              <w:t>Lossless</w:t>
            </w:r>
            <w:r w:rsidR="00AF127B">
              <w:rPr>
                <w:szCs w:val="22"/>
              </w:rPr>
              <w:t xml:space="preserve"> </w:t>
            </w:r>
            <w:r w:rsidRPr="003F5EFA">
              <w:rPr>
                <w:szCs w:val="22"/>
              </w:rPr>
              <w:t>(BDPCM=0)</w:t>
            </w:r>
          </w:p>
        </w:tc>
        <w:tc>
          <w:tcPr>
            <w:tcW w:w="4103" w:type="dxa"/>
          </w:tcPr>
          <w:p w14:paraId="194689AE" w14:textId="38A25CC5" w:rsidR="003F5EFA" w:rsidRPr="003F5EFA" w:rsidRDefault="003F5EFA" w:rsidP="00997B8A">
            <w:pPr>
              <w:rPr>
                <w:szCs w:val="22"/>
              </w:rPr>
            </w:pPr>
            <w:r>
              <w:rPr>
                <w:szCs w:val="22"/>
              </w:rPr>
              <w:t>Lossy</w:t>
            </w:r>
          </w:p>
        </w:tc>
      </w:tr>
      <w:tr w:rsidR="003F5EFA" w14:paraId="0C45F942" w14:textId="77777777" w:rsidTr="003F5EFA">
        <w:tc>
          <w:tcPr>
            <w:tcW w:w="1182" w:type="dxa"/>
          </w:tcPr>
          <w:p w14:paraId="3A837EFD" w14:textId="46DB0B75" w:rsidR="003F5EFA" w:rsidRPr="003F5EFA" w:rsidRDefault="003F5EFA" w:rsidP="003F5EFA">
            <w:pPr>
              <w:rPr>
                <w:szCs w:val="22"/>
              </w:rPr>
            </w:pPr>
            <w:r w:rsidRPr="003F5EFA">
              <w:rPr>
                <w:szCs w:val="22"/>
              </w:rPr>
              <w:t>Natural</w:t>
            </w:r>
          </w:p>
        </w:tc>
        <w:tc>
          <w:tcPr>
            <w:tcW w:w="4070" w:type="dxa"/>
          </w:tcPr>
          <w:p w14:paraId="61AB76DE" w14:textId="327DD181" w:rsidR="003F5EFA" w:rsidRPr="003F5EFA" w:rsidRDefault="003F5EFA" w:rsidP="003F5EFA">
            <w:pPr>
              <w:rPr>
                <w:szCs w:val="22"/>
              </w:rPr>
            </w:pPr>
            <w:r>
              <w:rPr>
                <w:szCs w:val="22"/>
              </w:rPr>
              <w:t xml:space="preserve"> -5.75%(AI), -5.88%(RA), -4.98%(LB)</w:t>
            </w:r>
          </w:p>
        </w:tc>
        <w:tc>
          <w:tcPr>
            <w:tcW w:w="4103" w:type="dxa"/>
          </w:tcPr>
          <w:p w14:paraId="09FBFD04" w14:textId="6EF37502" w:rsidR="003F5EFA" w:rsidRPr="003F5EFA" w:rsidRDefault="003F5EFA" w:rsidP="003F5EFA">
            <w:pPr>
              <w:rPr>
                <w:szCs w:val="22"/>
              </w:rPr>
            </w:pPr>
            <w:r>
              <w:rPr>
                <w:szCs w:val="22"/>
              </w:rPr>
              <w:t xml:space="preserve"> </w:t>
            </w:r>
            <w:r w:rsidRPr="003F5EFA">
              <w:rPr>
                <w:szCs w:val="22"/>
              </w:rPr>
              <w:t>0.00% (AI), -0.01% (RA)</w:t>
            </w:r>
            <w:r>
              <w:rPr>
                <w:szCs w:val="22"/>
              </w:rPr>
              <w:t>,</w:t>
            </w:r>
            <w:r w:rsidRPr="003F5EFA">
              <w:rPr>
                <w:szCs w:val="22"/>
              </w:rPr>
              <w:t xml:space="preserve"> </w:t>
            </w:r>
            <w:r>
              <w:rPr>
                <w:szCs w:val="22"/>
              </w:rPr>
              <w:t xml:space="preserve"> </w:t>
            </w:r>
            <w:r w:rsidRPr="003F5EFA">
              <w:rPr>
                <w:szCs w:val="22"/>
              </w:rPr>
              <w:t>0.00% (LB)</w:t>
            </w:r>
            <w:r>
              <w:rPr>
                <w:szCs w:val="22"/>
              </w:rPr>
              <w:t>.</w:t>
            </w:r>
          </w:p>
        </w:tc>
      </w:tr>
      <w:tr w:rsidR="003F5EFA" w14:paraId="1C01050E" w14:textId="77777777" w:rsidTr="003F5EFA">
        <w:tc>
          <w:tcPr>
            <w:tcW w:w="1182" w:type="dxa"/>
          </w:tcPr>
          <w:p w14:paraId="73780375" w14:textId="796678AD" w:rsidR="003F5EFA" w:rsidRPr="003F5EFA" w:rsidRDefault="003F5EFA" w:rsidP="003F5EFA">
            <w:pPr>
              <w:rPr>
                <w:szCs w:val="22"/>
              </w:rPr>
            </w:pPr>
            <w:r w:rsidRPr="003F5EFA">
              <w:rPr>
                <w:szCs w:val="22"/>
              </w:rPr>
              <w:t>ClassF</w:t>
            </w:r>
          </w:p>
        </w:tc>
        <w:tc>
          <w:tcPr>
            <w:tcW w:w="4070" w:type="dxa"/>
          </w:tcPr>
          <w:p w14:paraId="5E299F54" w14:textId="23FC0EF9" w:rsidR="003F5EFA" w:rsidRPr="003F5EFA" w:rsidRDefault="003F5EFA" w:rsidP="003F5EFA">
            <w:pPr>
              <w:rPr>
                <w:szCs w:val="22"/>
              </w:rPr>
            </w:pPr>
            <w:r>
              <w:rPr>
                <w:szCs w:val="22"/>
              </w:rPr>
              <w:t>-1.72%(AI), -2.64%(RA), -2.27%(LB)</w:t>
            </w:r>
          </w:p>
        </w:tc>
        <w:tc>
          <w:tcPr>
            <w:tcW w:w="4103" w:type="dxa"/>
          </w:tcPr>
          <w:p w14:paraId="7DD25538" w14:textId="0CDCCAEF" w:rsidR="003F5EFA" w:rsidRPr="003F5EFA" w:rsidRDefault="003F5EFA" w:rsidP="003F5EFA">
            <w:pPr>
              <w:rPr>
                <w:szCs w:val="22"/>
              </w:rPr>
            </w:pPr>
            <w:r w:rsidRPr="003F5EFA">
              <w:rPr>
                <w:szCs w:val="22"/>
              </w:rPr>
              <w:t xml:space="preserve">-0.03% (AI), </w:t>
            </w:r>
            <w:r>
              <w:rPr>
                <w:szCs w:val="22"/>
              </w:rPr>
              <w:t xml:space="preserve"> </w:t>
            </w:r>
            <w:r w:rsidRPr="003F5EFA">
              <w:rPr>
                <w:szCs w:val="22"/>
              </w:rPr>
              <w:t>0.01% (RA)</w:t>
            </w:r>
            <w:r>
              <w:rPr>
                <w:szCs w:val="22"/>
              </w:rPr>
              <w:t>,</w:t>
            </w:r>
            <w:r w:rsidRPr="003F5EFA">
              <w:rPr>
                <w:szCs w:val="22"/>
              </w:rPr>
              <w:t xml:space="preserve"> </w:t>
            </w:r>
            <w:r>
              <w:rPr>
                <w:szCs w:val="22"/>
              </w:rPr>
              <w:t>-</w:t>
            </w:r>
            <w:r w:rsidRPr="003F5EFA">
              <w:rPr>
                <w:szCs w:val="22"/>
              </w:rPr>
              <w:t>0.0</w:t>
            </w:r>
            <w:r>
              <w:rPr>
                <w:szCs w:val="22"/>
              </w:rPr>
              <w:t>1%</w:t>
            </w:r>
            <w:r w:rsidRPr="003F5EFA">
              <w:rPr>
                <w:szCs w:val="22"/>
              </w:rPr>
              <w:t>(LB)</w:t>
            </w:r>
            <w:r>
              <w:rPr>
                <w:szCs w:val="22"/>
              </w:rPr>
              <w:t>.</w:t>
            </w:r>
          </w:p>
        </w:tc>
      </w:tr>
      <w:tr w:rsidR="003F5EFA" w14:paraId="5147B9D1" w14:textId="77777777" w:rsidTr="003F5EFA">
        <w:tc>
          <w:tcPr>
            <w:tcW w:w="1182" w:type="dxa"/>
          </w:tcPr>
          <w:p w14:paraId="6E2BAFC4" w14:textId="21510565" w:rsidR="003F5EFA" w:rsidRPr="003F5EFA" w:rsidRDefault="003F5EFA" w:rsidP="003F5EFA">
            <w:pPr>
              <w:rPr>
                <w:szCs w:val="22"/>
              </w:rPr>
            </w:pPr>
            <w:r w:rsidRPr="003F5EFA">
              <w:rPr>
                <w:szCs w:val="22"/>
              </w:rPr>
              <w:t>ClassTGM</w:t>
            </w:r>
          </w:p>
        </w:tc>
        <w:tc>
          <w:tcPr>
            <w:tcW w:w="4070" w:type="dxa"/>
          </w:tcPr>
          <w:p w14:paraId="1D02EF90" w14:textId="6124EDA4" w:rsidR="003F5EFA" w:rsidRPr="003F5EFA" w:rsidRDefault="003F5EFA" w:rsidP="003F5EFA">
            <w:pPr>
              <w:rPr>
                <w:szCs w:val="22"/>
              </w:rPr>
            </w:pPr>
            <w:r>
              <w:rPr>
                <w:szCs w:val="22"/>
              </w:rPr>
              <w:t xml:space="preserve">-0.17%(AI), -0.46%(RA), </w:t>
            </w:r>
            <w:r w:rsidR="00B465F9">
              <w:rPr>
                <w:szCs w:val="22"/>
              </w:rPr>
              <w:t xml:space="preserve"> </w:t>
            </w:r>
            <w:r>
              <w:rPr>
                <w:szCs w:val="22"/>
              </w:rPr>
              <w:t>0.68%(LB)</w:t>
            </w:r>
          </w:p>
        </w:tc>
        <w:tc>
          <w:tcPr>
            <w:tcW w:w="4103" w:type="dxa"/>
          </w:tcPr>
          <w:p w14:paraId="14AD1672" w14:textId="0D61FA62" w:rsidR="003F5EFA" w:rsidRPr="003F5EFA" w:rsidRDefault="003F5EFA" w:rsidP="003F5EFA">
            <w:pPr>
              <w:rPr>
                <w:szCs w:val="22"/>
              </w:rPr>
            </w:pPr>
            <w:r w:rsidRPr="003F5EFA">
              <w:rPr>
                <w:szCs w:val="22"/>
              </w:rPr>
              <w:t xml:space="preserve">-0.03% (AI), </w:t>
            </w:r>
            <w:r>
              <w:rPr>
                <w:szCs w:val="22"/>
              </w:rPr>
              <w:t xml:space="preserve"> </w:t>
            </w:r>
            <w:r w:rsidRPr="003F5EFA">
              <w:rPr>
                <w:szCs w:val="22"/>
              </w:rPr>
              <w:t>0.0</w:t>
            </w:r>
            <w:r>
              <w:rPr>
                <w:szCs w:val="22"/>
              </w:rPr>
              <w:t>4</w:t>
            </w:r>
            <w:r w:rsidRPr="003F5EFA">
              <w:rPr>
                <w:szCs w:val="22"/>
              </w:rPr>
              <w:t>% (RA)</w:t>
            </w:r>
            <w:r>
              <w:rPr>
                <w:szCs w:val="22"/>
              </w:rPr>
              <w:t>,</w:t>
            </w:r>
            <w:r w:rsidRPr="003F5EFA">
              <w:rPr>
                <w:szCs w:val="22"/>
              </w:rPr>
              <w:t xml:space="preserve"> </w:t>
            </w:r>
            <w:r>
              <w:rPr>
                <w:szCs w:val="22"/>
              </w:rPr>
              <w:t>-</w:t>
            </w:r>
            <w:r w:rsidRPr="003F5EFA">
              <w:rPr>
                <w:szCs w:val="22"/>
              </w:rPr>
              <w:t>0.0</w:t>
            </w:r>
            <w:r>
              <w:rPr>
                <w:szCs w:val="22"/>
              </w:rPr>
              <w:t>3%</w:t>
            </w:r>
            <w:r w:rsidRPr="003F5EFA">
              <w:rPr>
                <w:szCs w:val="22"/>
              </w:rPr>
              <w:t>(LB)</w:t>
            </w:r>
            <w:r>
              <w:rPr>
                <w:szCs w:val="22"/>
              </w:rPr>
              <w:t>.</w:t>
            </w:r>
          </w:p>
        </w:tc>
      </w:tr>
    </w:tbl>
    <w:p w14:paraId="7A2F684B" w14:textId="77777777" w:rsidR="003F5EFA" w:rsidRDefault="003F5EFA" w:rsidP="003F5EFA">
      <w:pPr>
        <w:rPr>
          <w:lang w:val="en-CA"/>
        </w:rPr>
      </w:pPr>
    </w:p>
    <w:p w14:paraId="641B06AB" w14:textId="77777777" w:rsidR="00550606" w:rsidRDefault="00550606" w:rsidP="003F5EFA">
      <w:pPr>
        <w:rPr>
          <w:lang w:val="en-CA"/>
        </w:rPr>
      </w:pPr>
    </w:p>
    <w:p w14:paraId="38AFAD09" w14:textId="77777777" w:rsidR="00550606" w:rsidRDefault="00550606" w:rsidP="003F5EFA">
      <w:pPr>
        <w:rPr>
          <w:lang w:val="en-CA"/>
        </w:rPr>
      </w:pPr>
    </w:p>
    <w:p w14:paraId="45BCC16B" w14:textId="77777777" w:rsidR="00424933" w:rsidRDefault="00424933" w:rsidP="003F5EFA">
      <w:pPr>
        <w:rPr>
          <w:lang w:val="en-CA"/>
        </w:rPr>
      </w:pPr>
    </w:p>
    <w:p w14:paraId="7555046D" w14:textId="77777777" w:rsidR="00424933" w:rsidRDefault="00424933" w:rsidP="00424933">
      <w:pPr>
        <w:rPr>
          <w:lang w:val="en-CA"/>
        </w:rPr>
      </w:pPr>
      <w:r>
        <w:rPr>
          <w:lang w:val="en-CA"/>
        </w:rPr>
        <w:t>CE3-1.1-subtest 3</w:t>
      </w:r>
    </w:p>
    <w:tbl>
      <w:tblPr>
        <w:tblStyle w:val="TableGrid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2"/>
        <w:gridCol w:w="4070"/>
        <w:gridCol w:w="4103"/>
      </w:tblGrid>
      <w:tr w:rsidR="00424933" w14:paraId="0F36B66D" w14:textId="77777777" w:rsidTr="00E3022A">
        <w:tc>
          <w:tcPr>
            <w:tcW w:w="1182" w:type="dxa"/>
          </w:tcPr>
          <w:p w14:paraId="5997D2A4" w14:textId="77777777" w:rsidR="00424933" w:rsidRPr="003F5EFA" w:rsidRDefault="00424933" w:rsidP="00E3022A">
            <w:pPr>
              <w:rPr>
                <w:szCs w:val="22"/>
              </w:rPr>
            </w:pPr>
          </w:p>
        </w:tc>
        <w:tc>
          <w:tcPr>
            <w:tcW w:w="4070" w:type="dxa"/>
          </w:tcPr>
          <w:p w14:paraId="3078BFF6" w14:textId="77777777" w:rsidR="00424933" w:rsidRPr="003F5EFA" w:rsidRDefault="00424933" w:rsidP="00E3022A">
            <w:pPr>
              <w:rPr>
                <w:szCs w:val="22"/>
              </w:rPr>
            </w:pPr>
            <w:r w:rsidRPr="003F5EFA">
              <w:rPr>
                <w:szCs w:val="22"/>
              </w:rPr>
              <w:t>Lossless</w:t>
            </w:r>
            <w:r>
              <w:rPr>
                <w:szCs w:val="22"/>
              </w:rPr>
              <w:t xml:space="preserve"> </w:t>
            </w:r>
            <w:r w:rsidRPr="003F5EFA">
              <w:rPr>
                <w:szCs w:val="22"/>
              </w:rPr>
              <w:t>(BDPCM=0)</w:t>
            </w:r>
          </w:p>
        </w:tc>
        <w:tc>
          <w:tcPr>
            <w:tcW w:w="4103" w:type="dxa"/>
          </w:tcPr>
          <w:p w14:paraId="236906CD" w14:textId="77777777" w:rsidR="00424933" w:rsidRPr="003F5EFA" w:rsidRDefault="00424933" w:rsidP="00E3022A">
            <w:pPr>
              <w:rPr>
                <w:szCs w:val="22"/>
              </w:rPr>
            </w:pPr>
            <w:r>
              <w:rPr>
                <w:szCs w:val="22"/>
              </w:rPr>
              <w:t>Lossy</w:t>
            </w:r>
          </w:p>
        </w:tc>
      </w:tr>
      <w:tr w:rsidR="00424933" w14:paraId="5A78734D" w14:textId="77777777" w:rsidTr="00E3022A">
        <w:tc>
          <w:tcPr>
            <w:tcW w:w="1182" w:type="dxa"/>
          </w:tcPr>
          <w:p w14:paraId="41011FCE" w14:textId="77777777" w:rsidR="00424933" w:rsidRPr="003F5EFA" w:rsidRDefault="00424933" w:rsidP="00E3022A">
            <w:pPr>
              <w:rPr>
                <w:szCs w:val="22"/>
              </w:rPr>
            </w:pPr>
            <w:r w:rsidRPr="003F5EFA">
              <w:rPr>
                <w:szCs w:val="22"/>
              </w:rPr>
              <w:t>Natural</w:t>
            </w:r>
          </w:p>
        </w:tc>
        <w:tc>
          <w:tcPr>
            <w:tcW w:w="4070" w:type="dxa"/>
          </w:tcPr>
          <w:p w14:paraId="632E021E" w14:textId="77777777" w:rsidR="00424933" w:rsidRPr="003F5EFA" w:rsidRDefault="00424933" w:rsidP="00E3022A">
            <w:pPr>
              <w:rPr>
                <w:szCs w:val="22"/>
              </w:rPr>
            </w:pPr>
            <w:r>
              <w:rPr>
                <w:szCs w:val="22"/>
              </w:rPr>
              <w:t>-5.09%(AI), -3.49%(RA), -2.48%(LB)</w:t>
            </w:r>
          </w:p>
        </w:tc>
        <w:tc>
          <w:tcPr>
            <w:tcW w:w="4103" w:type="dxa"/>
          </w:tcPr>
          <w:p w14:paraId="77142265" w14:textId="77777777" w:rsidR="00424933" w:rsidRPr="003F5EFA" w:rsidRDefault="00424933" w:rsidP="00E3022A">
            <w:pPr>
              <w:rPr>
                <w:szCs w:val="22"/>
              </w:rPr>
            </w:pPr>
            <w:r>
              <w:rPr>
                <w:szCs w:val="22"/>
              </w:rPr>
              <w:t>-</w:t>
            </w:r>
            <w:r w:rsidRPr="003F5EFA">
              <w:rPr>
                <w:szCs w:val="22"/>
              </w:rPr>
              <w:t>0.0</w:t>
            </w:r>
            <w:r>
              <w:rPr>
                <w:szCs w:val="22"/>
              </w:rPr>
              <w:t>1</w:t>
            </w:r>
            <w:r w:rsidRPr="003F5EFA">
              <w:rPr>
                <w:szCs w:val="22"/>
              </w:rPr>
              <w:t>% (AI), -0.01% (RA)</w:t>
            </w:r>
            <w:r>
              <w:rPr>
                <w:szCs w:val="22"/>
              </w:rPr>
              <w:t>,</w:t>
            </w:r>
            <w:r w:rsidRPr="003F5EFA">
              <w:rPr>
                <w:szCs w:val="22"/>
              </w:rPr>
              <w:t xml:space="preserve"> </w:t>
            </w:r>
            <w:r>
              <w:rPr>
                <w:szCs w:val="22"/>
              </w:rPr>
              <w:t>-</w:t>
            </w:r>
            <w:r w:rsidRPr="003F5EFA">
              <w:rPr>
                <w:szCs w:val="22"/>
              </w:rPr>
              <w:t>0.0</w:t>
            </w:r>
            <w:r>
              <w:rPr>
                <w:szCs w:val="22"/>
              </w:rPr>
              <w:t>2</w:t>
            </w:r>
            <w:r w:rsidRPr="003F5EFA">
              <w:rPr>
                <w:szCs w:val="22"/>
              </w:rPr>
              <w:t>% (LB)</w:t>
            </w:r>
            <w:r>
              <w:rPr>
                <w:szCs w:val="22"/>
              </w:rPr>
              <w:t>.</w:t>
            </w:r>
          </w:p>
        </w:tc>
      </w:tr>
      <w:tr w:rsidR="00424933" w14:paraId="30F309A1" w14:textId="77777777" w:rsidTr="00E3022A">
        <w:tc>
          <w:tcPr>
            <w:tcW w:w="1182" w:type="dxa"/>
          </w:tcPr>
          <w:p w14:paraId="59EC3F7E" w14:textId="77777777" w:rsidR="00424933" w:rsidRPr="003F5EFA" w:rsidRDefault="00424933" w:rsidP="00E3022A">
            <w:pPr>
              <w:rPr>
                <w:szCs w:val="22"/>
              </w:rPr>
            </w:pPr>
            <w:r w:rsidRPr="003F5EFA">
              <w:rPr>
                <w:szCs w:val="22"/>
              </w:rPr>
              <w:t>ClassF</w:t>
            </w:r>
          </w:p>
        </w:tc>
        <w:tc>
          <w:tcPr>
            <w:tcW w:w="4070" w:type="dxa"/>
          </w:tcPr>
          <w:p w14:paraId="574C9B8A" w14:textId="77777777" w:rsidR="00424933" w:rsidRPr="003F5EFA" w:rsidRDefault="00424933" w:rsidP="00E3022A">
            <w:pPr>
              <w:rPr>
                <w:szCs w:val="22"/>
              </w:rPr>
            </w:pPr>
            <w:r>
              <w:rPr>
                <w:szCs w:val="22"/>
              </w:rPr>
              <w:t>-4.21%(AI), -3.30%(RA), -3.06%(LB)</w:t>
            </w:r>
          </w:p>
        </w:tc>
        <w:tc>
          <w:tcPr>
            <w:tcW w:w="4103" w:type="dxa"/>
          </w:tcPr>
          <w:p w14:paraId="30F7E403" w14:textId="77777777" w:rsidR="00424933" w:rsidRPr="003F5EFA" w:rsidRDefault="00424933" w:rsidP="00E3022A">
            <w:pPr>
              <w:rPr>
                <w:szCs w:val="22"/>
              </w:rPr>
            </w:pPr>
            <w:r w:rsidRPr="003F5EFA">
              <w:rPr>
                <w:szCs w:val="22"/>
              </w:rPr>
              <w:t>-0.</w:t>
            </w:r>
            <w:r>
              <w:rPr>
                <w:szCs w:val="22"/>
              </w:rPr>
              <w:t>14</w:t>
            </w:r>
            <w:r w:rsidRPr="003F5EFA">
              <w:rPr>
                <w:szCs w:val="22"/>
              </w:rPr>
              <w:t xml:space="preserve">% (AI), </w:t>
            </w:r>
            <w:r>
              <w:rPr>
                <w:szCs w:val="22"/>
              </w:rPr>
              <w:t>-</w:t>
            </w:r>
            <w:r w:rsidRPr="003F5EFA">
              <w:rPr>
                <w:szCs w:val="22"/>
              </w:rPr>
              <w:t>0.</w:t>
            </w:r>
            <w:r>
              <w:rPr>
                <w:szCs w:val="22"/>
              </w:rPr>
              <w:t>15</w:t>
            </w:r>
            <w:r w:rsidRPr="003F5EFA">
              <w:rPr>
                <w:szCs w:val="22"/>
              </w:rPr>
              <w:t>% (RA)</w:t>
            </w:r>
            <w:r>
              <w:rPr>
                <w:szCs w:val="22"/>
              </w:rPr>
              <w:t>,</w:t>
            </w:r>
            <w:r w:rsidRPr="003F5EFA">
              <w:rPr>
                <w:szCs w:val="22"/>
              </w:rPr>
              <w:t xml:space="preserve"> </w:t>
            </w:r>
            <w:r>
              <w:rPr>
                <w:szCs w:val="22"/>
              </w:rPr>
              <w:t>-</w:t>
            </w:r>
            <w:r w:rsidRPr="003F5EFA">
              <w:rPr>
                <w:szCs w:val="22"/>
              </w:rPr>
              <w:t>0.</w:t>
            </w:r>
            <w:r>
              <w:rPr>
                <w:szCs w:val="22"/>
              </w:rPr>
              <w:t xml:space="preserve">14% </w:t>
            </w:r>
            <w:r w:rsidRPr="003F5EFA">
              <w:rPr>
                <w:szCs w:val="22"/>
              </w:rPr>
              <w:t>(LB)</w:t>
            </w:r>
            <w:r>
              <w:rPr>
                <w:szCs w:val="22"/>
              </w:rPr>
              <w:t>.</w:t>
            </w:r>
          </w:p>
        </w:tc>
      </w:tr>
      <w:tr w:rsidR="00424933" w14:paraId="40720EFD" w14:textId="77777777" w:rsidTr="00E3022A">
        <w:tc>
          <w:tcPr>
            <w:tcW w:w="1182" w:type="dxa"/>
          </w:tcPr>
          <w:p w14:paraId="76C5245A" w14:textId="77777777" w:rsidR="00424933" w:rsidRPr="003F5EFA" w:rsidRDefault="00424933" w:rsidP="00E3022A">
            <w:pPr>
              <w:rPr>
                <w:szCs w:val="22"/>
              </w:rPr>
            </w:pPr>
            <w:r w:rsidRPr="003F5EFA">
              <w:rPr>
                <w:szCs w:val="22"/>
              </w:rPr>
              <w:t>ClassTGM</w:t>
            </w:r>
          </w:p>
        </w:tc>
        <w:tc>
          <w:tcPr>
            <w:tcW w:w="4070" w:type="dxa"/>
          </w:tcPr>
          <w:p w14:paraId="041079C0" w14:textId="77777777" w:rsidR="00424933" w:rsidRPr="003F5EFA" w:rsidRDefault="00424933" w:rsidP="00E3022A">
            <w:pPr>
              <w:rPr>
                <w:szCs w:val="22"/>
              </w:rPr>
            </w:pPr>
            <w:r>
              <w:rPr>
                <w:szCs w:val="22"/>
              </w:rPr>
              <w:t>-5.09%(AI), -6.75%(RA), -6.89%(LB)</w:t>
            </w:r>
          </w:p>
        </w:tc>
        <w:tc>
          <w:tcPr>
            <w:tcW w:w="4103" w:type="dxa"/>
          </w:tcPr>
          <w:p w14:paraId="071B6158" w14:textId="77777777" w:rsidR="00424933" w:rsidRPr="003F5EFA" w:rsidRDefault="00424933" w:rsidP="00E3022A">
            <w:pPr>
              <w:rPr>
                <w:szCs w:val="22"/>
              </w:rPr>
            </w:pPr>
            <w:r w:rsidRPr="003F5EFA">
              <w:rPr>
                <w:szCs w:val="22"/>
              </w:rPr>
              <w:t>-0.</w:t>
            </w:r>
            <w:r>
              <w:rPr>
                <w:szCs w:val="22"/>
              </w:rPr>
              <w:t>39</w:t>
            </w:r>
            <w:r w:rsidRPr="003F5EFA">
              <w:rPr>
                <w:szCs w:val="22"/>
              </w:rPr>
              <w:t>% (AI),</w:t>
            </w:r>
            <w:r>
              <w:rPr>
                <w:szCs w:val="22"/>
              </w:rPr>
              <w:t xml:space="preserve"> -</w:t>
            </w:r>
            <w:r w:rsidRPr="003F5EFA">
              <w:rPr>
                <w:szCs w:val="22"/>
              </w:rPr>
              <w:t>0.</w:t>
            </w:r>
            <w:r>
              <w:rPr>
                <w:szCs w:val="22"/>
              </w:rPr>
              <w:t>22</w:t>
            </w:r>
            <w:r w:rsidRPr="003F5EFA">
              <w:rPr>
                <w:szCs w:val="22"/>
              </w:rPr>
              <w:t>% (RA)</w:t>
            </w:r>
            <w:r>
              <w:rPr>
                <w:szCs w:val="22"/>
              </w:rPr>
              <w:t>,</w:t>
            </w:r>
            <w:r w:rsidRPr="003F5EFA">
              <w:rPr>
                <w:szCs w:val="22"/>
              </w:rPr>
              <w:t xml:space="preserve"> </w:t>
            </w:r>
            <w:r>
              <w:rPr>
                <w:szCs w:val="22"/>
              </w:rPr>
              <w:t>-</w:t>
            </w:r>
            <w:r w:rsidRPr="003F5EFA">
              <w:rPr>
                <w:szCs w:val="22"/>
              </w:rPr>
              <w:t>0.</w:t>
            </w:r>
            <w:r>
              <w:rPr>
                <w:szCs w:val="22"/>
              </w:rPr>
              <w:t xml:space="preserve">18% </w:t>
            </w:r>
            <w:r w:rsidRPr="003F5EFA">
              <w:rPr>
                <w:szCs w:val="22"/>
              </w:rPr>
              <w:t>(LB)</w:t>
            </w:r>
            <w:r>
              <w:rPr>
                <w:szCs w:val="22"/>
              </w:rPr>
              <w:t>.</w:t>
            </w:r>
          </w:p>
        </w:tc>
      </w:tr>
    </w:tbl>
    <w:p w14:paraId="176AA4CC" w14:textId="77777777" w:rsidR="00424933" w:rsidRDefault="00424933" w:rsidP="003F5EFA">
      <w:pPr>
        <w:rPr>
          <w:lang w:val="en-CA"/>
        </w:rPr>
      </w:pPr>
    </w:p>
    <w:p w14:paraId="11151475" w14:textId="5741EE95" w:rsidR="003F5EFA" w:rsidRDefault="0048184A" w:rsidP="003F5EFA">
      <w:pPr>
        <w:rPr>
          <w:lang w:val="en-CA"/>
        </w:rPr>
      </w:pPr>
      <w:r>
        <w:rPr>
          <w:lang w:val="en-CA"/>
        </w:rPr>
        <w:t>To show the performance improvement introduced by the changes</w:t>
      </w:r>
      <w:r w:rsidR="00852298">
        <w:rPr>
          <w:lang w:val="en-CA"/>
        </w:rPr>
        <w:t xml:space="preserve"> to RRC, </w:t>
      </w:r>
      <w:r w:rsidR="00913EE6">
        <w:rPr>
          <w:lang w:val="en-CA"/>
        </w:rPr>
        <w:t xml:space="preserve">the performance of </w:t>
      </w:r>
      <w:r w:rsidR="00552D3A">
        <w:rPr>
          <w:lang w:val="en-CA"/>
        </w:rPr>
        <w:t>CE3-2.8-subtest1 vs. CE3-2.</w:t>
      </w:r>
      <w:r w:rsidR="009E7ABB">
        <w:rPr>
          <w:lang w:val="en-CA"/>
        </w:rPr>
        <w:t>3</w:t>
      </w:r>
      <w:r w:rsidR="00C10ECC">
        <w:rPr>
          <w:lang w:val="en-CA"/>
        </w:rPr>
        <w:t xml:space="preserve"> </w:t>
      </w:r>
      <w:r w:rsidR="003069CE">
        <w:rPr>
          <w:lang w:val="en-CA"/>
        </w:rPr>
        <w:t xml:space="preserve">(the current RRC is used for lossless coding) is </w:t>
      </w:r>
      <w:r w:rsidR="00C10ECC">
        <w:rPr>
          <w:lang w:val="en-CA"/>
        </w:rPr>
        <w:t>summarized as follows:</w:t>
      </w:r>
    </w:p>
    <w:tbl>
      <w:tblPr>
        <w:tblStyle w:val="TableGrid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2"/>
        <w:gridCol w:w="4070"/>
        <w:gridCol w:w="4103"/>
      </w:tblGrid>
      <w:tr w:rsidR="004754B2" w14:paraId="26C2FEC0" w14:textId="77777777" w:rsidTr="007920DB">
        <w:tc>
          <w:tcPr>
            <w:tcW w:w="1182" w:type="dxa"/>
          </w:tcPr>
          <w:p w14:paraId="121BBD33" w14:textId="77777777" w:rsidR="004754B2" w:rsidRPr="003F5EFA" w:rsidRDefault="004754B2" w:rsidP="007920DB">
            <w:pPr>
              <w:rPr>
                <w:szCs w:val="22"/>
              </w:rPr>
            </w:pPr>
          </w:p>
        </w:tc>
        <w:tc>
          <w:tcPr>
            <w:tcW w:w="4070" w:type="dxa"/>
          </w:tcPr>
          <w:p w14:paraId="4D35F6AA" w14:textId="5E8F4DB7" w:rsidR="004754B2" w:rsidRPr="003F5EFA" w:rsidRDefault="004754B2" w:rsidP="007920DB">
            <w:pPr>
              <w:rPr>
                <w:szCs w:val="22"/>
              </w:rPr>
            </w:pPr>
            <w:r w:rsidRPr="003F5EFA">
              <w:rPr>
                <w:szCs w:val="22"/>
              </w:rPr>
              <w:t>Lossless</w:t>
            </w:r>
            <w:r w:rsidR="0052611D">
              <w:rPr>
                <w:szCs w:val="22"/>
              </w:rPr>
              <w:t xml:space="preserve"> </w:t>
            </w:r>
            <w:r w:rsidRPr="003F5EFA">
              <w:rPr>
                <w:szCs w:val="22"/>
              </w:rPr>
              <w:t>(BDPCM=</w:t>
            </w:r>
            <w:r w:rsidR="007143B5">
              <w:rPr>
                <w:szCs w:val="22"/>
              </w:rPr>
              <w:t>1</w:t>
            </w:r>
            <w:r w:rsidRPr="003F5EFA">
              <w:rPr>
                <w:szCs w:val="22"/>
              </w:rPr>
              <w:t>)</w:t>
            </w:r>
          </w:p>
        </w:tc>
        <w:tc>
          <w:tcPr>
            <w:tcW w:w="4103" w:type="dxa"/>
          </w:tcPr>
          <w:p w14:paraId="2A44A6E2" w14:textId="3A4A0D45" w:rsidR="004754B2" w:rsidRPr="003F5EFA" w:rsidRDefault="004754B2" w:rsidP="007920DB">
            <w:pPr>
              <w:rPr>
                <w:szCs w:val="22"/>
              </w:rPr>
            </w:pPr>
          </w:p>
        </w:tc>
      </w:tr>
      <w:tr w:rsidR="004754B2" w14:paraId="0F3F5C08" w14:textId="77777777" w:rsidTr="007920DB">
        <w:tc>
          <w:tcPr>
            <w:tcW w:w="1182" w:type="dxa"/>
          </w:tcPr>
          <w:p w14:paraId="21B3CCA4" w14:textId="77777777" w:rsidR="004754B2" w:rsidRPr="003F5EFA" w:rsidRDefault="004754B2" w:rsidP="007920DB">
            <w:pPr>
              <w:rPr>
                <w:szCs w:val="22"/>
              </w:rPr>
            </w:pPr>
            <w:r w:rsidRPr="003F5EFA">
              <w:rPr>
                <w:szCs w:val="22"/>
              </w:rPr>
              <w:t>Natural</w:t>
            </w:r>
          </w:p>
        </w:tc>
        <w:tc>
          <w:tcPr>
            <w:tcW w:w="4070" w:type="dxa"/>
          </w:tcPr>
          <w:p w14:paraId="09BE6E99" w14:textId="2F062A91" w:rsidR="004754B2" w:rsidRPr="003F5EFA" w:rsidRDefault="004754B2" w:rsidP="007920DB">
            <w:pPr>
              <w:rPr>
                <w:szCs w:val="22"/>
              </w:rPr>
            </w:pPr>
            <w:r>
              <w:rPr>
                <w:szCs w:val="22"/>
              </w:rPr>
              <w:t xml:space="preserve"> -</w:t>
            </w:r>
            <w:r w:rsidR="005C4F6E">
              <w:rPr>
                <w:szCs w:val="22"/>
              </w:rPr>
              <w:t>0.55</w:t>
            </w:r>
            <w:r>
              <w:rPr>
                <w:szCs w:val="22"/>
              </w:rPr>
              <w:t xml:space="preserve">%(AI), </w:t>
            </w:r>
            <w:r w:rsidR="004532BC">
              <w:rPr>
                <w:szCs w:val="22"/>
              </w:rPr>
              <w:t>-0.33</w:t>
            </w:r>
            <w:r>
              <w:rPr>
                <w:szCs w:val="22"/>
              </w:rPr>
              <w:t>%(RA), -</w:t>
            </w:r>
            <w:r w:rsidR="004532BC">
              <w:rPr>
                <w:szCs w:val="22"/>
              </w:rPr>
              <w:t>0.02</w:t>
            </w:r>
            <w:r>
              <w:rPr>
                <w:szCs w:val="22"/>
              </w:rPr>
              <w:t>%(LB)</w:t>
            </w:r>
          </w:p>
        </w:tc>
        <w:tc>
          <w:tcPr>
            <w:tcW w:w="4103" w:type="dxa"/>
          </w:tcPr>
          <w:p w14:paraId="69A58DD7" w14:textId="45EBEB2E" w:rsidR="004754B2" w:rsidRPr="003F5EFA" w:rsidRDefault="004754B2" w:rsidP="007920DB">
            <w:pPr>
              <w:rPr>
                <w:szCs w:val="22"/>
              </w:rPr>
            </w:pPr>
          </w:p>
        </w:tc>
      </w:tr>
      <w:tr w:rsidR="004754B2" w14:paraId="78A7AC65" w14:textId="77777777" w:rsidTr="007920DB">
        <w:tc>
          <w:tcPr>
            <w:tcW w:w="1182" w:type="dxa"/>
          </w:tcPr>
          <w:p w14:paraId="0CBA5A1A" w14:textId="77777777" w:rsidR="004754B2" w:rsidRPr="003F5EFA" w:rsidRDefault="004754B2" w:rsidP="007920DB">
            <w:pPr>
              <w:rPr>
                <w:szCs w:val="22"/>
              </w:rPr>
            </w:pPr>
            <w:r w:rsidRPr="003F5EFA">
              <w:rPr>
                <w:szCs w:val="22"/>
              </w:rPr>
              <w:t>ClassF</w:t>
            </w:r>
          </w:p>
        </w:tc>
        <w:tc>
          <w:tcPr>
            <w:tcW w:w="4070" w:type="dxa"/>
          </w:tcPr>
          <w:p w14:paraId="641F5DF3" w14:textId="1A9BD937" w:rsidR="004754B2" w:rsidRPr="003F5EFA" w:rsidRDefault="004532BC" w:rsidP="007920DB">
            <w:pPr>
              <w:rPr>
                <w:szCs w:val="22"/>
              </w:rPr>
            </w:pPr>
            <w:r>
              <w:rPr>
                <w:szCs w:val="22"/>
              </w:rPr>
              <w:t>-0.35</w:t>
            </w:r>
            <w:r w:rsidR="004754B2">
              <w:rPr>
                <w:szCs w:val="22"/>
              </w:rPr>
              <w:t xml:space="preserve">%(AI), </w:t>
            </w:r>
            <w:r>
              <w:rPr>
                <w:szCs w:val="22"/>
              </w:rPr>
              <w:t>-0.22</w:t>
            </w:r>
            <w:r w:rsidR="004754B2">
              <w:rPr>
                <w:szCs w:val="22"/>
              </w:rPr>
              <w:t>%(RA), -</w:t>
            </w:r>
            <w:r>
              <w:rPr>
                <w:szCs w:val="22"/>
              </w:rPr>
              <w:t>0.12</w:t>
            </w:r>
            <w:r w:rsidR="004754B2">
              <w:rPr>
                <w:szCs w:val="22"/>
              </w:rPr>
              <w:t>%(LB)</w:t>
            </w:r>
          </w:p>
        </w:tc>
        <w:tc>
          <w:tcPr>
            <w:tcW w:w="4103" w:type="dxa"/>
          </w:tcPr>
          <w:p w14:paraId="2264308F" w14:textId="06AA18C2" w:rsidR="004754B2" w:rsidRPr="003F5EFA" w:rsidRDefault="004754B2" w:rsidP="007920DB">
            <w:pPr>
              <w:rPr>
                <w:szCs w:val="22"/>
              </w:rPr>
            </w:pPr>
          </w:p>
        </w:tc>
      </w:tr>
      <w:tr w:rsidR="004754B2" w14:paraId="57809474" w14:textId="77777777" w:rsidTr="007920DB">
        <w:tc>
          <w:tcPr>
            <w:tcW w:w="1182" w:type="dxa"/>
          </w:tcPr>
          <w:p w14:paraId="538DA5B6" w14:textId="77777777" w:rsidR="004754B2" w:rsidRPr="003F5EFA" w:rsidRDefault="004754B2" w:rsidP="007920DB">
            <w:pPr>
              <w:rPr>
                <w:szCs w:val="22"/>
              </w:rPr>
            </w:pPr>
            <w:r w:rsidRPr="003F5EFA">
              <w:rPr>
                <w:szCs w:val="22"/>
              </w:rPr>
              <w:t>ClassTGM</w:t>
            </w:r>
          </w:p>
        </w:tc>
        <w:tc>
          <w:tcPr>
            <w:tcW w:w="4070" w:type="dxa"/>
          </w:tcPr>
          <w:p w14:paraId="7C1B1D3E" w14:textId="67E8D2F8" w:rsidR="004754B2" w:rsidRPr="003F5EFA" w:rsidRDefault="004754B2" w:rsidP="007920DB">
            <w:pPr>
              <w:rPr>
                <w:szCs w:val="22"/>
              </w:rPr>
            </w:pPr>
            <w:r>
              <w:rPr>
                <w:szCs w:val="22"/>
              </w:rPr>
              <w:t>-</w:t>
            </w:r>
            <w:r w:rsidR="004034A5">
              <w:rPr>
                <w:szCs w:val="22"/>
              </w:rPr>
              <w:t>1.59</w:t>
            </w:r>
            <w:r>
              <w:rPr>
                <w:szCs w:val="22"/>
              </w:rPr>
              <w:t>%(AI), -</w:t>
            </w:r>
            <w:r w:rsidR="004034A5">
              <w:rPr>
                <w:szCs w:val="22"/>
              </w:rPr>
              <w:t>1.04</w:t>
            </w:r>
            <w:r>
              <w:rPr>
                <w:szCs w:val="22"/>
              </w:rPr>
              <w:t xml:space="preserve">%(RA), </w:t>
            </w:r>
            <w:r w:rsidR="004034A5">
              <w:rPr>
                <w:szCs w:val="22"/>
              </w:rPr>
              <w:t>-</w:t>
            </w:r>
            <w:r>
              <w:rPr>
                <w:szCs w:val="22"/>
              </w:rPr>
              <w:t>0.</w:t>
            </w:r>
            <w:r w:rsidR="004034A5">
              <w:rPr>
                <w:szCs w:val="22"/>
              </w:rPr>
              <w:t>80</w:t>
            </w:r>
            <w:r>
              <w:rPr>
                <w:szCs w:val="22"/>
              </w:rPr>
              <w:t>%(LB)</w:t>
            </w:r>
          </w:p>
        </w:tc>
        <w:tc>
          <w:tcPr>
            <w:tcW w:w="4103" w:type="dxa"/>
          </w:tcPr>
          <w:p w14:paraId="373DC378" w14:textId="4684842C" w:rsidR="004754B2" w:rsidRPr="003F5EFA" w:rsidRDefault="004754B2" w:rsidP="007920DB">
            <w:pPr>
              <w:rPr>
                <w:szCs w:val="22"/>
              </w:rPr>
            </w:pPr>
          </w:p>
        </w:tc>
      </w:tr>
    </w:tbl>
    <w:p w14:paraId="52D525CD" w14:textId="77777777" w:rsidR="00241C5F" w:rsidRPr="00241C5F" w:rsidRDefault="00241C5F" w:rsidP="00997B8A"/>
    <w:p w14:paraId="7D2AC1F0" w14:textId="23569461" w:rsidR="00745F6B" w:rsidRDefault="00617C07" w:rsidP="00E11923">
      <w:pPr>
        <w:pStyle w:val="Heading1"/>
        <w:rPr>
          <w:lang w:val="en-CA"/>
        </w:rPr>
      </w:pPr>
      <w:r>
        <w:rPr>
          <w:lang w:val="en-CA"/>
        </w:rPr>
        <w:t>CE Description</w:t>
      </w:r>
    </w:p>
    <w:p w14:paraId="4B870AFB" w14:textId="2FE7ACE4" w:rsidR="002403A9" w:rsidRPr="002403A9" w:rsidRDefault="002403A9" w:rsidP="002403A9">
      <w:pPr>
        <w:pStyle w:val="Heading2"/>
        <w:rPr>
          <w:lang w:val="en-CA"/>
        </w:rPr>
      </w:pPr>
      <w:r>
        <w:rPr>
          <w:lang w:val="en-CA"/>
        </w:rPr>
        <w:t xml:space="preserve">CE3-1.1 </w:t>
      </w:r>
    </w:p>
    <w:p w14:paraId="76EDFC5E" w14:textId="435B0600" w:rsidR="008305ED" w:rsidRDefault="008305ED" w:rsidP="008305ED">
      <w:pPr>
        <w:pStyle w:val="Heading3"/>
        <w:rPr>
          <w:lang w:val="en-CA"/>
        </w:rPr>
      </w:pPr>
      <w:r>
        <w:rPr>
          <w:lang w:val="en-CA"/>
        </w:rPr>
        <w:t>CE3-1.1</w:t>
      </w:r>
      <w:r w:rsidR="00581EEB">
        <w:rPr>
          <w:lang w:val="en-CA"/>
        </w:rPr>
        <w:t>-subtest</w:t>
      </w:r>
      <w:r w:rsidR="006343F8">
        <w:rPr>
          <w:lang w:val="en-CA"/>
        </w:rPr>
        <w:t xml:space="preserve"> </w:t>
      </w:r>
      <w:r w:rsidR="00581EEB">
        <w:rPr>
          <w:lang w:val="en-CA"/>
        </w:rPr>
        <w:t>1</w:t>
      </w:r>
      <w:r w:rsidR="006343F8">
        <w:rPr>
          <w:lang w:val="en-CA"/>
        </w:rPr>
        <w:t xml:space="preserve"> </w:t>
      </w:r>
    </w:p>
    <w:p w14:paraId="67F9970B" w14:textId="20B155E1" w:rsidR="007B4685" w:rsidRPr="00B25D5B" w:rsidRDefault="0091128D" w:rsidP="00C10544">
      <w:r>
        <w:rPr>
          <w:lang w:val="en-CA"/>
        </w:rPr>
        <w:t>In CE3-1.1</w:t>
      </w:r>
      <w:r w:rsidR="009F2226">
        <w:rPr>
          <w:lang w:val="en-CA"/>
        </w:rPr>
        <w:t>-subtest1</w:t>
      </w:r>
      <w:r>
        <w:rPr>
          <w:lang w:val="en-CA"/>
        </w:rPr>
        <w:t xml:space="preserve">, </w:t>
      </w:r>
      <w:r w:rsidR="00D94048">
        <w:rPr>
          <w:lang w:val="en-CA"/>
        </w:rPr>
        <w:t>rice</w:t>
      </w:r>
      <w:r>
        <w:rPr>
          <w:lang w:val="en-CA"/>
        </w:rPr>
        <w:t xml:space="preserve"> parameter for RRC is </w:t>
      </w:r>
      <w:r w:rsidR="00994415">
        <w:rPr>
          <w:lang w:val="en-CA"/>
        </w:rPr>
        <w:t>calculated</w:t>
      </w:r>
      <w:r w:rsidR="00A05DB8">
        <w:rPr>
          <w:lang w:val="en-CA"/>
        </w:rPr>
        <w:t xml:space="preserve"> </w:t>
      </w:r>
      <w:r>
        <w:rPr>
          <w:lang w:val="en-CA"/>
        </w:rPr>
        <w:t>based on the sum of neighboring absolute coefficient values (</w:t>
      </w:r>
      <w:r w:rsidR="00B25D5B">
        <w:rPr>
          <w:sz w:val="24"/>
          <w:szCs w:val="24"/>
        </w:rPr>
        <w:t>locSumAbs</w:t>
      </w:r>
      <w:r>
        <w:rPr>
          <w:sz w:val="20"/>
          <w:lang w:val="en-CA"/>
        </w:rPr>
        <w:t xml:space="preserve">) </w:t>
      </w:r>
      <w:r>
        <w:rPr>
          <w:lang w:val="en-CA"/>
        </w:rPr>
        <w:t>and the base level (</w:t>
      </w:r>
      <w:r w:rsidRPr="00B25D5B">
        <w:rPr>
          <w:lang w:val="en-CA"/>
        </w:rPr>
        <w:t>baseLevel</w:t>
      </w:r>
      <w:r>
        <w:rPr>
          <w:lang w:val="en-CA"/>
        </w:rPr>
        <w:t xml:space="preserve">) </w:t>
      </w:r>
      <w:r w:rsidR="00892653">
        <w:rPr>
          <w:lang w:val="en-CA"/>
        </w:rPr>
        <w:t xml:space="preserve">of </w:t>
      </w:r>
      <w:r>
        <w:rPr>
          <w:lang w:val="en-CA"/>
        </w:rPr>
        <w:t>the current coefficient:</w:t>
      </w:r>
    </w:p>
    <w:p w14:paraId="6167DBB0" w14:textId="77777777" w:rsidR="00BA2119" w:rsidRPr="00BA2119" w:rsidRDefault="0089446F" w:rsidP="00BA2119">
      <w:pPr>
        <w:jc w:val="left"/>
        <w:rPr>
          <w:sz w:val="20"/>
          <w:szCs w:val="22"/>
          <w:lang w:val="en-CA"/>
        </w:rPr>
      </w:pPr>
      <w:r w:rsidRPr="00BA2119">
        <w:rPr>
          <w:sz w:val="20"/>
          <w:szCs w:val="22"/>
          <w:lang w:val="en-CA"/>
        </w:rPr>
        <w:t>i</w:t>
      </w:r>
      <w:r w:rsidR="006A5B8D" w:rsidRPr="00BA2119">
        <w:rPr>
          <w:sz w:val="20"/>
          <w:szCs w:val="22"/>
          <w:lang w:val="en-CA"/>
        </w:rPr>
        <w:t>f baseLevel =</w:t>
      </w:r>
      <w:r w:rsidR="00D14DE0" w:rsidRPr="00BA2119">
        <w:rPr>
          <w:sz w:val="20"/>
          <w:szCs w:val="22"/>
          <w:lang w:val="en-CA"/>
        </w:rPr>
        <w:t>=</w:t>
      </w:r>
      <w:r w:rsidR="006A5B8D" w:rsidRPr="00BA2119">
        <w:rPr>
          <w:sz w:val="20"/>
          <w:szCs w:val="22"/>
          <w:lang w:val="en-CA"/>
        </w:rPr>
        <w:t xml:space="preserve"> 0</w:t>
      </w:r>
      <w:r w:rsidR="005D660F" w:rsidRPr="00BA2119">
        <w:rPr>
          <w:sz w:val="20"/>
          <w:szCs w:val="22"/>
          <w:lang w:val="en-CA"/>
        </w:rPr>
        <w:tab/>
      </w:r>
    </w:p>
    <w:p w14:paraId="600BA7E3" w14:textId="5DA68AA4" w:rsidR="00BA2119" w:rsidRPr="00BA2119" w:rsidRDefault="00BA2119" w:rsidP="00BA2119">
      <w:pPr>
        <w:jc w:val="left"/>
        <w:rPr>
          <w:sz w:val="20"/>
          <w:lang w:val="en-CA"/>
        </w:rPr>
      </w:pPr>
      <w:r>
        <w:rPr>
          <w:sz w:val="20"/>
          <w:lang w:val="en-CA"/>
        </w:rPr>
        <w:t xml:space="preserve">  </w:t>
      </w:r>
      <w:r w:rsidR="00B25D5B" w:rsidRPr="00BA2119">
        <w:rPr>
          <w:sz w:val="20"/>
          <w:lang w:val="en-CA"/>
        </w:rPr>
        <w:t>cRiceParam</w:t>
      </w:r>
      <w:r w:rsidR="006A5B8D" w:rsidRPr="00BA2119">
        <w:rPr>
          <w:sz w:val="20"/>
          <w:lang w:val="en-CA"/>
        </w:rPr>
        <w:t>=(</w:t>
      </w:r>
      <w:r w:rsidRPr="00BA2119">
        <w:rPr>
          <w:sz w:val="20"/>
        </w:rPr>
        <w:t>locSumAbs</w:t>
      </w:r>
      <w:r w:rsidRPr="00BA2119">
        <w:rPr>
          <w:sz w:val="20"/>
          <w:lang w:val="en-CA"/>
        </w:rPr>
        <w:t xml:space="preserve"> </w:t>
      </w:r>
      <w:r w:rsidR="006A5B8D" w:rsidRPr="00BA2119">
        <w:rPr>
          <w:sz w:val="20"/>
          <w:lang w:val="en-CA"/>
        </w:rPr>
        <w:t>&gt; 256)? 5: ((</w:t>
      </w:r>
      <w:r w:rsidRPr="00BA2119">
        <w:rPr>
          <w:sz w:val="20"/>
        </w:rPr>
        <w:t>locSumAbs</w:t>
      </w:r>
      <w:r w:rsidRPr="00BA2119">
        <w:rPr>
          <w:sz w:val="20"/>
          <w:lang w:val="en-CA"/>
        </w:rPr>
        <w:t xml:space="preserve"> </w:t>
      </w:r>
      <w:r w:rsidR="006A5B8D" w:rsidRPr="00BA2119">
        <w:rPr>
          <w:sz w:val="20"/>
          <w:lang w:val="en-CA"/>
        </w:rPr>
        <w:t xml:space="preserve">&gt; 128)? 4: </w:t>
      </w:r>
      <w:r w:rsidRPr="00BA2119">
        <w:rPr>
          <w:sz w:val="20"/>
          <w:lang w:val="en-CA"/>
        </w:rPr>
        <w:t>r</w:t>
      </w:r>
      <w:r w:rsidR="006A5B8D" w:rsidRPr="00BA2119">
        <w:rPr>
          <w:sz w:val="20"/>
          <w:lang w:val="en-CA"/>
        </w:rPr>
        <w:t xml:space="preserve">iceParTable[max(min(31, </w:t>
      </w:r>
      <w:r w:rsidR="00A14FE9">
        <w:rPr>
          <w:sz w:val="20"/>
          <w:lang w:val="en-CA"/>
        </w:rPr>
        <w:t>locS</w:t>
      </w:r>
      <w:r w:rsidR="006A5B8D" w:rsidRPr="00BA2119">
        <w:rPr>
          <w:sz w:val="20"/>
          <w:lang w:val="en-CA"/>
        </w:rPr>
        <w:t>umAbs), 0)])</w:t>
      </w:r>
    </w:p>
    <w:p w14:paraId="0B9B8496" w14:textId="77777777" w:rsidR="00BA2119" w:rsidRPr="00BA2119" w:rsidRDefault="00994415" w:rsidP="00BA2119">
      <w:pPr>
        <w:jc w:val="left"/>
        <w:rPr>
          <w:sz w:val="20"/>
          <w:lang w:val="en-CA"/>
        </w:rPr>
      </w:pPr>
      <w:r w:rsidRPr="00BA2119">
        <w:rPr>
          <w:sz w:val="20"/>
          <w:lang w:val="en-CA"/>
        </w:rPr>
        <w:t>e</w:t>
      </w:r>
      <w:r w:rsidR="005D660F" w:rsidRPr="00BA2119">
        <w:rPr>
          <w:sz w:val="20"/>
          <w:lang w:val="en-CA"/>
        </w:rPr>
        <w:t>lse</w:t>
      </w:r>
    </w:p>
    <w:p w14:paraId="6FF10450" w14:textId="0C319B53" w:rsidR="006A5B8D" w:rsidRPr="00BA2119" w:rsidRDefault="00BA2119" w:rsidP="00BA2119">
      <w:pPr>
        <w:jc w:val="left"/>
        <w:rPr>
          <w:sz w:val="20"/>
          <w:lang w:val="en-CA"/>
        </w:rPr>
      </w:pPr>
      <w:r>
        <w:rPr>
          <w:sz w:val="20"/>
          <w:lang w:val="en-CA"/>
        </w:rPr>
        <w:t xml:space="preserve">  </w:t>
      </w:r>
      <w:r w:rsidR="0089446F" w:rsidRPr="00BA2119">
        <w:rPr>
          <w:sz w:val="20"/>
          <w:lang w:val="en-CA"/>
        </w:rPr>
        <w:t>cRiceParam</w:t>
      </w:r>
      <w:r w:rsidR="006A5B8D" w:rsidRPr="00BA2119">
        <w:rPr>
          <w:sz w:val="20"/>
          <w:lang w:val="en-CA"/>
        </w:rPr>
        <w:t>=(</w:t>
      </w:r>
      <w:r w:rsidRPr="00BA2119">
        <w:rPr>
          <w:sz w:val="20"/>
        </w:rPr>
        <w:t>locSumAbs</w:t>
      </w:r>
      <w:r w:rsidRPr="00BA2119">
        <w:rPr>
          <w:sz w:val="20"/>
          <w:lang w:val="en-CA"/>
        </w:rPr>
        <w:t xml:space="preserve"> </w:t>
      </w:r>
      <w:r w:rsidR="006A5B8D" w:rsidRPr="00BA2119">
        <w:rPr>
          <w:sz w:val="20"/>
          <w:lang w:val="en-CA"/>
        </w:rPr>
        <w:t xml:space="preserve">&gt; 256)? 4: </w:t>
      </w:r>
      <w:r w:rsidRPr="00BA2119">
        <w:rPr>
          <w:sz w:val="20"/>
          <w:lang w:val="en-CA"/>
        </w:rPr>
        <w:t>r</w:t>
      </w:r>
      <w:r w:rsidR="006A5B8D" w:rsidRPr="00BA2119">
        <w:rPr>
          <w:sz w:val="20"/>
          <w:lang w:val="en-CA"/>
        </w:rPr>
        <w:t xml:space="preserve">iceParTable[max(min(31, </w:t>
      </w:r>
      <w:r w:rsidRPr="00BA2119">
        <w:rPr>
          <w:sz w:val="20"/>
        </w:rPr>
        <w:t>locSumAbs</w:t>
      </w:r>
      <w:r w:rsidR="006A5B8D" w:rsidRPr="00BA2119">
        <w:rPr>
          <w:sz w:val="20"/>
          <w:lang w:val="en-CA"/>
        </w:rPr>
        <w:t>– 5*baseLevel), 0)]</w:t>
      </w:r>
      <w:r w:rsidRPr="00BA2119">
        <w:rPr>
          <w:sz w:val="20"/>
          <w:lang w:val="en-CA"/>
        </w:rPr>
        <w:t>,</w:t>
      </w:r>
    </w:p>
    <w:p w14:paraId="25B02B28" w14:textId="6B8A4DCB" w:rsidR="008E5344" w:rsidRDefault="00A12929" w:rsidP="0089446F">
      <w:pPr>
        <w:rPr>
          <w:lang w:val="en-CA"/>
        </w:rPr>
      </w:pPr>
      <w:r>
        <w:rPr>
          <w:lang w:val="en-CA"/>
        </w:rPr>
        <w:t xml:space="preserve">where the table </w:t>
      </w:r>
      <w:r w:rsidR="00BA2119">
        <w:rPr>
          <w:lang w:val="en-CA"/>
        </w:rPr>
        <w:t>r</w:t>
      </w:r>
      <w:r w:rsidRPr="00301692">
        <w:rPr>
          <w:lang w:val="en-CA"/>
        </w:rPr>
        <w:t>iceParTable</w:t>
      </w:r>
      <w:r>
        <w:rPr>
          <w:lang w:val="en-CA"/>
        </w:rPr>
        <w:t xml:space="preserve">[] is the same as the one defined in VTM7.0 for transform coefficient coding. </w:t>
      </w:r>
      <w:r w:rsidR="00953672">
        <w:rPr>
          <w:lang w:val="en-CA"/>
        </w:rPr>
        <w:t xml:space="preserve">The </w:t>
      </w:r>
      <w:r w:rsidR="00A05DB8">
        <w:rPr>
          <w:lang w:val="en-CA"/>
        </w:rPr>
        <w:t xml:space="preserve">value of </w:t>
      </w:r>
      <w:r w:rsidR="00BA2119" w:rsidRPr="00BA2119">
        <w:rPr>
          <w:sz w:val="20"/>
        </w:rPr>
        <w:t>locSumAbs</w:t>
      </w:r>
      <w:r w:rsidR="00BA2119" w:rsidRPr="00BA2119">
        <w:rPr>
          <w:sz w:val="20"/>
          <w:lang w:val="en-CA"/>
        </w:rPr>
        <w:t xml:space="preserve"> </w:t>
      </w:r>
      <w:r w:rsidR="00953672">
        <w:rPr>
          <w:lang w:val="en-CA"/>
        </w:rPr>
        <w:t>is calculated as in VTM 7.0 using local template of up to 5 neighbouring coefficients</w:t>
      </w:r>
      <w:r w:rsidR="00A05DB8">
        <w:rPr>
          <w:lang w:val="en-CA"/>
        </w:rPr>
        <w:t>.</w:t>
      </w:r>
      <w:r w:rsidR="00B879AF">
        <w:rPr>
          <w:lang w:val="en-CA"/>
        </w:rPr>
        <w:t xml:space="preserve"> </w:t>
      </w:r>
      <w:r w:rsidR="00A05DB8">
        <w:rPr>
          <w:lang w:val="en-CA"/>
        </w:rPr>
        <w:t xml:space="preserve">It is proposed to </w:t>
      </w:r>
      <w:r w:rsidR="00B879AF">
        <w:rPr>
          <w:lang w:val="en-CA"/>
        </w:rPr>
        <w:t>normalize</w:t>
      </w:r>
      <w:r w:rsidR="00A05DB8">
        <w:rPr>
          <w:lang w:val="en-CA"/>
        </w:rPr>
        <w:t xml:space="preserve"> the value of </w:t>
      </w:r>
      <w:r w:rsidR="00A05DB8" w:rsidRPr="00BA2119">
        <w:rPr>
          <w:sz w:val="20"/>
        </w:rPr>
        <w:t>locSumAbs</w:t>
      </w:r>
      <w:r w:rsidR="00B879AF">
        <w:rPr>
          <w:lang w:val="en-CA"/>
        </w:rPr>
        <w:t xml:space="preserve"> using the </w:t>
      </w:r>
      <w:r w:rsidR="008E5344">
        <w:rPr>
          <w:lang w:val="en-CA"/>
        </w:rPr>
        <w:t>number of coefficients available in th</w:t>
      </w:r>
      <w:r w:rsidR="009154B8">
        <w:rPr>
          <w:lang w:val="en-CA"/>
        </w:rPr>
        <w:t xml:space="preserve">is </w:t>
      </w:r>
      <w:r w:rsidR="008E5344">
        <w:rPr>
          <w:lang w:val="en-CA"/>
        </w:rPr>
        <w:t>template (</w:t>
      </w:r>
      <w:r w:rsidR="008E5344" w:rsidRPr="00BA2119">
        <w:rPr>
          <w:iCs/>
          <w:lang w:val="en-CA"/>
        </w:rPr>
        <w:t>noPos</w:t>
      </w:r>
      <w:r w:rsidR="00B879AF">
        <w:rPr>
          <w:lang w:val="en-CA"/>
        </w:rPr>
        <w:t>)</w:t>
      </w:r>
      <w:r w:rsidR="008E5344">
        <w:rPr>
          <w:lang w:val="en-CA"/>
        </w:rPr>
        <w:t>:</w:t>
      </w:r>
    </w:p>
    <w:p w14:paraId="429ECD34" w14:textId="122C7632" w:rsidR="00A12929" w:rsidRPr="00BA2119" w:rsidRDefault="00BA2119" w:rsidP="00BA2119">
      <w:pPr>
        <w:rPr>
          <w:sz w:val="20"/>
          <w:lang w:val="en-CA"/>
        </w:rPr>
      </w:pPr>
      <w:r w:rsidRPr="00BA2119">
        <w:rPr>
          <w:sz w:val="20"/>
        </w:rPr>
        <w:t>locSumAbs</w:t>
      </w:r>
      <w:r w:rsidRPr="00BA2119">
        <w:rPr>
          <w:sz w:val="20"/>
          <w:lang w:val="en-CA"/>
        </w:rPr>
        <w:t xml:space="preserve"> </w:t>
      </w:r>
      <w:r w:rsidR="008E5344" w:rsidRPr="00BA2119">
        <w:rPr>
          <w:sz w:val="20"/>
          <w:lang w:val="en-CA"/>
        </w:rPr>
        <w:t xml:space="preserve">= (noPos == 0 || noPos == 5) ? </w:t>
      </w:r>
      <w:r w:rsidRPr="00BA2119">
        <w:rPr>
          <w:sz w:val="20"/>
        </w:rPr>
        <w:t>locSumAbs</w:t>
      </w:r>
      <w:r w:rsidR="008E5344" w:rsidRPr="00BA2119">
        <w:rPr>
          <w:sz w:val="20"/>
          <w:lang w:val="en-CA"/>
        </w:rPr>
        <w:t>: ((5*</w:t>
      </w:r>
      <w:r w:rsidRPr="00BA2119">
        <w:rPr>
          <w:sz w:val="20"/>
        </w:rPr>
        <w:t>locSumAbs</w:t>
      </w:r>
      <w:r w:rsidR="008E5344" w:rsidRPr="00BA2119">
        <w:rPr>
          <w:sz w:val="20"/>
          <w:lang w:val="en-CA"/>
        </w:rPr>
        <w:t>) &gt;&gt; (noPos &gt;&gt; 1))</w:t>
      </w:r>
      <w:r w:rsidRPr="00BA2119">
        <w:rPr>
          <w:sz w:val="20"/>
          <w:lang w:val="en-CA"/>
        </w:rPr>
        <w:t>.</w:t>
      </w:r>
    </w:p>
    <w:p w14:paraId="256792EC" w14:textId="4AA75FE8" w:rsidR="002A0349" w:rsidRDefault="008305ED" w:rsidP="008305ED">
      <w:pPr>
        <w:pStyle w:val="Heading3"/>
      </w:pPr>
      <w:r>
        <w:t>CE3-1.1</w:t>
      </w:r>
      <w:r w:rsidR="00C36FB8">
        <w:rPr>
          <w:lang w:val="en-CA"/>
        </w:rPr>
        <w:t>-subtest</w:t>
      </w:r>
      <w:r w:rsidR="00E43EFF">
        <w:rPr>
          <w:lang w:val="en-CA"/>
        </w:rPr>
        <w:t xml:space="preserve"> </w:t>
      </w:r>
      <w:r w:rsidR="00C36FB8">
        <w:rPr>
          <w:lang w:val="en-CA"/>
        </w:rPr>
        <w:t>2</w:t>
      </w:r>
    </w:p>
    <w:p w14:paraId="66347E59" w14:textId="132DD140" w:rsidR="002A0349" w:rsidRPr="00C10544" w:rsidRDefault="002A0349" w:rsidP="003148E3">
      <w:pPr>
        <w:rPr>
          <w:lang w:val="en-CA"/>
        </w:rPr>
      </w:pPr>
      <w:r w:rsidRPr="002A0349">
        <w:rPr>
          <w:lang w:val="en-CA"/>
        </w:rPr>
        <w:t>In</w:t>
      </w:r>
      <w:r w:rsidR="005A1FAB">
        <w:rPr>
          <w:lang w:val="en-CA"/>
        </w:rPr>
        <w:t xml:space="preserve"> </w:t>
      </w:r>
      <w:r w:rsidRPr="002A0349">
        <w:rPr>
          <w:lang w:val="en-CA"/>
        </w:rPr>
        <w:t>CE3-1.1</w:t>
      </w:r>
      <w:r w:rsidR="009F2226">
        <w:rPr>
          <w:lang w:val="en-CA"/>
        </w:rPr>
        <w:t>-subtest2</w:t>
      </w:r>
      <w:r w:rsidRPr="002A0349">
        <w:rPr>
          <w:lang w:val="en-CA"/>
        </w:rPr>
        <w:t xml:space="preserve">, </w:t>
      </w:r>
      <w:r w:rsidR="00D94048">
        <w:rPr>
          <w:lang w:val="en-CA"/>
        </w:rPr>
        <w:t>rice</w:t>
      </w:r>
      <w:r w:rsidRPr="002A0349">
        <w:rPr>
          <w:lang w:val="en-CA"/>
        </w:rPr>
        <w:t xml:space="preserve"> parameters are derived in the same </w:t>
      </w:r>
      <w:r w:rsidR="0016264E">
        <w:rPr>
          <w:lang w:val="en-CA"/>
        </w:rPr>
        <w:t xml:space="preserve">way </w:t>
      </w:r>
      <w:r w:rsidRPr="002A0349">
        <w:rPr>
          <w:lang w:val="en-CA"/>
        </w:rPr>
        <w:t>as that in CE3-1.1</w:t>
      </w:r>
      <w:r w:rsidR="008B1EA7">
        <w:rPr>
          <w:lang w:val="en-CA"/>
        </w:rPr>
        <w:t>-</w:t>
      </w:r>
      <w:r w:rsidR="006343F8">
        <w:rPr>
          <w:lang w:val="en-CA"/>
        </w:rPr>
        <w:t>sub</w:t>
      </w:r>
      <w:r w:rsidR="00974780">
        <w:rPr>
          <w:lang w:val="en-CA"/>
        </w:rPr>
        <w:t>test1</w:t>
      </w:r>
      <w:r w:rsidRPr="002A0349">
        <w:rPr>
          <w:lang w:val="en-CA"/>
        </w:rPr>
        <w:t xml:space="preserve"> except that the normalization </w:t>
      </w:r>
      <w:r w:rsidR="00B31DD3">
        <w:rPr>
          <w:lang w:val="en-CA"/>
        </w:rPr>
        <w:t xml:space="preserve">of </w:t>
      </w:r>
      <w:r w:rsidR="00BA2119" w:rsidRPr="00BA2119">
        <w:rPr>
          <w:sz w:val="20"/>
        </w:rPr>
        <w:t>locSumAbs</w:t>
      </w:r>
      <w:r w:rsidR="00BA2119" w:rsidRPr="00BA2119">
        <w:rPr>
          <w:sz w:val="20"/>
          <w:lang w:val="en-CA"/>
        </w:rPr>
        <w:t xml:space="preserve"> </w:t>
      </w:r>
      <w:r w:rsidRPr="00994415">
        <w:rPr>
          <w:szCs w:val="22"/>
          <w:lang w:val="en-CA"/>
        </w:rPr>
        <w:t xml:space="preserve">is </w:t>
      </w:r>
      <w:r w:rsidR="000C37E1" w:rsidRPr="00994415">
        <w:rPr>
          <w:szCs w:val="22"/>
          <w:lang w:val="en-CA"/>
        </w:rPr>
        <w:t>not</w:t>
      </w:r>
      <w:r w:rsidR="000C37E1">
        <w:rPr>
          <w:lang w:val="en-CA"/>
        </w:rPr>
        <w:t xml:space="preserve"> performed</w:t>
      </w:r>
      <w:r w:rsidRPr="002A0349">
        <w:rPr>
          <w:lang w:val="en-CA"/>
        </w:rPr>
        <w:t>.</w:t>
      </w:r>
    </w:p>
    <w:p w14:paraId="629E635D" w14:textId="1F7AB01D" w:rsidR="00713C95" w:rsidRDefault="00713C95" w:rsidP="00713C95">
      <w:pPr>
        <w:pStyle w:val="Heading3"/>
        <w:rPr>
          <w:lang w:val="en-CA"/>
        </w:rPr>
      </w:pPr>
      <w:bookmarkStart w:id="2" w:name="_Ref28081660"/>
      <w:r>
        <w:rPr>
          <w:lang w:val="en-CA"/>
        </w:rPr>
        <w:t>CE3-1.1</w:t>
      </w:r>
      <w:bookmarkEnd w:id="2"/>
      <w:r w:rsidR="00C26F08">
        <w:rPr>
          <w:lang w:val="en-CA"/>
        </w:rPr>
        <w:t>-subtest</w:t>
      </w:r>
      <w:r w:rsidR="00E43EFF">
        <w:rPr>
          <w:lang w:val="en-CA"/>
        </w:rPr>
        <w:t xml:space="preserve"> </w:t>
      </w:r>
      <w:r w:rsidR="00C26F08">
        <w:rPr>
          <w:lang w:val="en-CA"/>
        </w:rPr>
        <w:t>3</w:t>
      </w:r>
    </w:p>
    <w:p w14:paraId="7558C26A" w14:textId="4CC14154" w:rsidR="00994415" w:rsidRDefault="00713C95" w:rsidP="00713C95">
      <w:pPr>
        <w:rPr>
          <w:lang w:val="en-CA"/>
        </w:rPr>
      </w:pPr>
      <w:r>
        <w:rPr>
          <w:lang w:val="en-CA"/>
        </w:rPr>
        <w:t>In CE3-1</w:t>
      </w:r>
      <w:r w:rsidR="009F2226">
        <w:rPr>
          <w:lang w:val="en-CA"/>
        </w:rPr>
        <w:t>.1-subtest3</w:t>
      </w:r>
      <w:r>
        <w:rPr>
          <w:lang w:val="en-CA"/>
        </w:rPr>
        <w:t xml:space="preserve">, </w:t>
      </w:r>
      <w:r w:rsidR="00D94048">
        <w:rPr>
          <w:lang w:val="en-CA"/>
        </w:rPr>
        <w:t>rice</w:t>
      </w:r>
      <w:r w:rsidR="0039744D">
        <w:rPr>
          <w:lang w:val="en-CA"/>
        </w:rPr>
        <w:t xml:space="preserve"> parameter for TS</w:t>
      </w:r>
      <w:r w:rsidR="00D968BC">
        <w:rPr>
          <w:lang w:val="en-CA"/>
        </w:rPr>
        <w:t xml:space="preserve">RC </w:t>
      </w:r>
      <w:r w:rsidR="00A84567">
        <w:rPr>
          <w:lang w:val="en-CA"/>
        </w:rPr>
        <w:t xml:space="preserve">is </w:t>
      </w:r>
      <w:r w:rsidR="00D968BC">
        <w:rPr>
          <w:lang w:val="en-CA"/>
        </w:rPr>
        <w:t>derived based on the sum of neighboring</w:t>
      </w:r>
      <w:r w:rsidR="00027982">
        <w:rPr>
          <w:lang w:val="en-CA"/>
        </w:rPr>
        <w:t xml:space="preserve"> (top and </w:t>
      </w:r>
      <w:r w:rsidR="007920DB">
        <w:rPr>
          <w:lang w:val="en-CA"/>
        </w:rPr>
        <w:t>left) absolute</w:t>
      </w:r>
      <w:r w:rsidR="00D968BC">
        <w:rPr>
          <w:lang w:val="en-CA"/>
        </w:rPr>
        <w:t xml:space="preserve"> coefficient values </w:t>
      </w:r>
      <w:r w:rsidR="00A84567">
        <w:rPr>
          <w:lang w:val="en-CA"/>
        </w:rPr>
        <w:t>(</w:t>
      </w:r>
      <w:r w:rsidR="00BA2119">
        <w:rPr>
          <w:sz w:val="24"/>
          <w:szCs w:val="24"/>
        </w:rPr>
        <w:t>locSumAbs</w:t>
      </w:r>
      <w:r w:rsidR="00A84567">
        <w:rPr>
          <w:sz w:val="20"/>
          <w:lang w:val="en-CA"/>
        </w:rPr>
        <w:t xml:space="preserve">) </w:t>
      </w:r>
      <w:r w:rsidR="00D968BC">
        <w:rPr>
          <w:lang w:val="en-CA"/>
        </w:rPr>
        <w:t xml:space="preserve">and the base level </w:t>
      </w:r>
      <w:r w:rsidR="0091128D">
        <w:rPr>
          <w:lang w:val="en-CA"/>
        </w:rPr>
        <w:t>(</w:t>
      </w:r>
      <w:r w:rsidR="00BA2119" w:rsidRPr="00B25D5B">
        <w:rPr>
          <w:lang w:val="en-CA"/>
        </w:rPr>
        <w:t>baseLevel</w:t>
      </w:r>
      <w:r w:rsidR="0091128D">
        <w:rPr>
          <w:lang w:val="en-CA"/>
        </w:rPr>
        <w:t xml:space="preserve">) </w:t>
      </w:r>
      <w:r w:rsidR="00892653">
        <w:rPr>
          <w:lang w:val="en-CA"/>
        </w:rPr>
        <w:t>of</w:t>
      </w:r>
      <w:r w:rsidR="00C837EC">
        <w:rPr>
          <w:lang w:val="en-CA"/>
        </w:rPr>
        <w:t xml:space="preserve"> the current coefficient.</w:t>
      </w:r>
      <w:r w:rsidR="0091128D">
        <w:rPr>
          <w:lang w:val="en-CA"/>
        </w:rPr>
        <w:t xml:space="preserve"> </w:t>
      </w:r>
    </w:p>
    <w:p w14:paraId="1C52346F" w14:textId="18B237A1" w:rsidR="009176F9" w:rsidRDefault="007709A6" w:rsidP="009176F9">
      <w:pPr>
        <w:rPr>
          <w:sz w:val="20"/>
          <w:lang w:val="en-CA"/>
        </w:rPr>
      </w:pPr>
      <w:r>
        <w:rPr>
          <w:sz w:val="20"/>
          <w:lang w:val="en-CA"/>
        </w:rPr>
        <w:t>i</w:t>
      </w:r>
      <w:r w:rsidR="00994415" w:rsidRPr="002A53C2">
        <w:rPr>
          <w:sz w:val="20"/>
          <w:lang w:val="en-CA"/>
        </w:rPr>
        <w:t xml:space="preserve">f offset &gt;= 0 </w:t>
      </w:r>
    </w:p>
    <w:p w14:paraId="6F226EB9" w14:textId="62CFE503" w:rsidR="009176F9" w:rsidRDefault="009176F9" w:rsidP="009176F9">
      <w:pPr>
        <w:rPr>
          <w:sz w:val="20"/>
          <w:lang w:val="en-CA"/>
        </w:rPr>
      </w:pPr>
      <w:r>
        <w:rPr>
          <w:sz w:val="20"/>
          <w:lang w:val="en-CA"/>
        </w:rPr>
        <w:lastRenderedPageBreak/>
        <w:t xml:space="preserve">  c</w:t>
      </w:r>
      <w:r w:rsidR="00994415" w:rsidRPr="002A53C2">
        <w:rPr>
          <w:sz w:val="20"/>
          <w:lang w:val="en-CA"/>
        </w:rPr>
        <w:t>RicePara</w:t>
      </w:r>
      <w:r w:rsidR="00994415">
        <w:rPr>
          <w:sz w:val="20"/>
          <w:lang w:val="en-CA"/>
        </w:rPr>
        <w:t>m</w:t>
      </w:r>
      <w:r w:rsidR="00994415" w:rsidRPr="002A53C2" w:rsidDel="00F04F81">
        <w:rPr>
          <w:sz w:val="20"/>
          <w:lang w:val="en-CA"/>
        </w:rPr>
        <w:t xml:space="preserve"> </w:t>
      </w:r>
      <w:r w:rsidR="00994415" w:rsidRPr="002A53C2">
        <w:rPr>
          <w:sz w:val="20"/>
          <w:lang w:val="en-CA"/>
        </w:rPr>
        <w:t>= (</w:t>
      </w:r>
      <w:r w:rsidRPr="00BA2119">
        <w:rPr>
          <w:sz w:val="20"/>
        </w:rPr>
        <w:t>locSumAbs</w:t>
      </w:r>
      <w:r w:rsidRPr="00BA2119">
        <w:rPr>
          <w:sz w:val="20"/>
          <w:lang w:val="en-CA"/>
        </w:rPr>
        <w:t xml:space="preserve"> </w:t>
      </w:r>
      <w:r w:rsidR="00994415" w:rsidRPr="002A53C2">
        <w:rPr>
          <w:sz w:val="20"/>
          <w:lang w:val="en-CA"/>
        </w:rPr>
        <w:t>&gt; 128)? 5: ((</w:t>
      </w:r>
      <w:r w:rsidRPr="00BA2119">
        <w:rPr>
          <w:sz w:val="20"/>
        </w:rPr>
        <w:t>locSumAbs</w:t>
      </w:r>
      <w:r w:rsidRPr="00BA2119">
        <w:rPr>
          <w:sz w:val="20"/>
          <w:lang w:val="en-CA"/>
        </w:rPr>
        <w:t xml:space="preserve"> </w:t>
      </w:r>
      <w:r w:rsidR="00994415" w:rsidRPr="002A53C2">
        <w:rPr>
          <w:sz w:val="20"/>
          <w:lang w:val="en-CA"/>
        </w:rPr>
        <w:t xml:space="preserve">&gt; 64)? 4: </w:t>
      </w:r>
      <w:r>
        <w:rPr>
          <w:sz w:val="20"/>
          <w:lang w:val="en-CA"/>
        </w:rPr>
        <w:t>r</w:t>
      </w:r>
      <w:r w:rsidR="00994415" w:rsidRPr="002A53C2">
        <w:rPr>
          <w:sz w:val="20"/>
          <w:lang w:val="en-CA"/>
        </w:rPr>
        <w:t>iceParTable[</w:t>
      </w:r>
      <w:r w:rsidR="00994415" w:rsidRPr="002A53C2">
        <w:rPr>
          <w:color w:val="000000"/>
          <w:sz w:val="20"/>
        </w:rPr>
        <w:t>min(max(</w:t>
      </w:r>
      <w:r w:rsidR="00A14FE9">
        <w:rPr>
          <w:color w:val="000000"/>
          <w:sz w:val="20"/>
        </w:rPr>
        <w:t>locS</w:t>
      </w:r>
      <w:r w:rsidR="00994415" w:rsidRPr="002A53C2">
        <w:rPr>
          <w:color w:val="000000"/>
          <w:sz w:val="20"/>
        </w:rPr>
        <w:t>umAbs + offset, 0), 31)])</w:t>
      </w:r>
    </w:p>
    <w:p w14:paraId="099235CA" w14:textId="77777777" w:rsidR="009176F9" w:rsidRDefault="007709A6" w:rsidP="009176F9">
      <w:pPr>
        <w:rPr>
          <w:sz w:val="20"/>
          <w:lang w:val="en-CA"/>
        </w:rPr>
      </w:pPr>
      <w:r>
        <w:rPr>
          <w:sz w:val="20"/>
          <w:lang w:val="en-CA"/>
        </w:rPr>
        <w:t>e</w:t>
      </w:r>
      <w:r w:rsidR="00994415" w:rsidRPr="002A53C2">
        <w:rPr>
          <w:sz w:val="20"/>
          <w:lang w:val="en-CA"/>
        </w:rPr>
        <w:t>lse</w:t>
      </w:r>
    </w:p>
    <w:p w14:paraId="14AAD078" w14:textId="51A2FA74" w:rsidR="00994415" w:rsidRPr="002A53C2" w:rsidRDefault="009176F9" w:rsidP="009176F9">
      <w:pPr>
        <w:rPr>
          <w:sz w:val="20"/>
          <w:lang w:val="en-CA"/>
        </w:rPr>
      </w:pPr>
      <w:r>
        <w:rPr>
          <w:sz w:val="20"/>
          <w:lang w:val="en-CA"/>
        </w:rPr>
        <w:t xml:space="preserve">  c</w:t>
      </w:r>
      <w:r w:rsidR="00994415" w:rsidRPr="002A53C2">
        <w:rPr>
          <w:sz w:val="20"/>
          <w:lang w:val="en-CA"/>
        </w:rPr>
        <w:t>RicePara</w:t>
      </w:r>
      <w:r w:rsidR="00994415">
        <w:rPr>
          <w:sz w:val="20"/>
          <w:lang w:val="en-CA"/>
        </w:rPr>
        <w:t>m</w:t>
      </w:r>
      <w:r w:rsidR="00994415" w:rsidRPr="002A53C2">
        <w:rPr>
          <w:sz w:val="20"/>
          <w:lang w:val="en-CA"/>
        </w:rPr>
        <w:t xml:space="preserve"> = (</w:t>
      </w:r>
      <w:r w:rsidRPr="00BA2119">
        <w:rPr>
          <w:sz w:val="20"/>
        </w:rPr>
        <w:t>locSumAbs</w:t>
      </w:r>
      <w:r w:rsidRPr="00BA2119">
        <w:rPr>
          <w:sz w:val="20"/>
          <w:lang w:val="en-CA"/>
        </w:rPr>
        <w:t xml:space="preserve"> </w:t>
      </w:r>
      <w:r w:rsidR="00994415" w:rsidRPr="002A53C2">
        <w:rPr>
          <w:sz w:val="20"/>
          <w:lang w:val="en-CA"/>
        </w:rPr>
        <w:t xml:space="preserve">&gt; 128)? 4: </w:t>
      </w:r>
      <w:r>
        <w:rPr>
          <w:sz w:val="20"/>
          <w:lang w:val="en-CA"/>
        </w:rPr>
        <w:t>r</w:t>
      </w:r>
      <w:r w:rsidR="00994415" w:rsidRPr="002A53C2">
        <w:rPr>
          <w:sz w:val="20"/>
          <w:lang w:val="en-CA"/>
        </w:rPr>
        <w:t>iceParTable[</w:t>
      </w:r>
      <w:r w:rsidR="00994415" w:rsidRPr="002A53C2">
        <w:rPr>
          <w:color w:val="000000"/>
          <w:sz w:val="20"/>
        </w:rPr>
        <w:t>min(max(</w:t>
      </w:r>
      <w:r w:rsidR="00A14FE9">
        <w:rPr>
          <w:color w:val="000000"/>
          <w:sz w:val="20"/>
        </w:rPr>
        <w:t>locS</w:t>
      </w:r>
      <w:r w:rsidR="00994415" w:rsidRPr="002A53C2">
        <w:rPr>
          <w:color w:val="000000"/>
          <w:sz w:val="20"/>
        </w:rPr>
        <w:t>umAbs + offset, 0), 31)]</w:t>
      </w:r>
      <w:r>
        <w:rPr>
          <w:color w:val="000000"/>
          <w:sz w:val="20"/>
        </w:rPr>
        <w:t>,</w:t>
      </w:r>
    </w:p>
    <w:p w14:paraId="6B566AEE" w14:textId="77777777" w:rsidR="009176F9" w:rsidRDefault="009176F9" w:rsidP="00713C95">
      <w:pPr>
        <w:rPr>
          <w:lang w:val="en-CA"/>
        </w:rPr>
      </w:pPr>
      <w:r>
        <w:rPr>
          <w:lang w:val="en-CA"/>
        </w:rPr>
        <w:t>w</w:t>
      </w:r>
      <w:r w:rsidR="00994415">
        <w:rPr>
          <w:lang w:val="en-CA"/>
        </w:rPr>
        <w:t xml:space="preserve">here </w:t>
      </w:r>
    </w:p>
    <w:p w14:paraId="01D15386" w14:textId="3F1B3958" w:rsidR="009176F9" w:rsidRDefault="009176F9" w:rsidP="00713C95">
      <w:pPr>
        <w:rPr>
          <w:sz w:val="20"/>
          <w:lang w:val="en-CA"/>
        </w:rPr>
      </w:pPr>
      <w:r>
        <w:rPr>
          <w:color w:val="000000"/>
          <w:sz w:val="20"/>
        </w:rPr>
        <w:t xml:space="preserve">  </w:t>
      </w:r>
      <w:r w:rsidRPr="009176F9">
        <w:rPr>
          <w:color w:val="000000"/>
          <w:sz w:val="20"/>
        </w:rPr>
        <w:t xml:space="preserve">offset = </w:t>
      </w:r>
      <w:r w:rsidRPr="009176F9">
        <w:rPr>
          <w:sz w:val="20"/>
          <w:lang w:val="en-CA"/>
        </w:rPr>
        <w:t>baseLevel == 0 ? 0 : (baseLevel == 2 ? -4 : -8)</w:t>
      </w:r>
      <w:r>
        <w:rPr>
          <w:sz w:val="20"/>
          <w:lang w:val="en-CA"/>
        </w:rPr>
        <w:t>,</w:t>
      </w:r>
    </w:p>
    <w:p w14:paraId="38E4FC5A" w14:textId="27F32CE4" w:rsidR="009176F9" w:rsidRPr="009176F9" w:rsidRDefault="009176F9" w:rsidP="00713C95">
      <w:pPr>
        <w:rPr>
          <w:szCs w:val="22"/>
          <w:lang w:val="en-CA"/>
        </w:rPr>
      </w:pPr>
      <w:r w:rsidRPr="009176F9">
        <w:rPr>
          <w:szCs w:val="22"/>
          <w:lang w:val="en-CA"/>
        </w:rPr>
        <w:t>and</w:t>
      </w:r>
    </w:p>
    <w:p w14:paraId="4977ECBA" w14:textId="722EE9E0" w:rsidR="009176F9" w:rsidRPr="00C11DD7" w:rsidRDefault="009176F9" w:rsidP="00713C95">
      <w:pPr>
        <w:rPr>
          <w:sz w:val="20"/>
          <w:lang w:val="en-CA"/>
        </w:rPr>
      </w:pPr>
      <w:r w:rsidRPr="00C11DD7">
        <w:rPr>
          <w:sz w:val="20"/>
          <w:lang w:val="en-CA"/>
        </w:rPr>
        <w:t>riceParTable[]={</w:t>
      </w:r>
      <w:r w:rsidRPr="00C11DD7">
        <w:rPr>
          <w:color w:val="000000"/>
          <w:sz w:val="20"/>
        </w:rPr>
        <w:t>0, 0, 0, 0, 1, 1, 1, 1, 1, 1, 1, 2, 2, 2, 2, 2, 2, 2, 2, 2, 2, 2, 3, 3, 3, 3, 3, 3, 3, 3, 3, 3}.</w:t>
      </w:r>
    </w:p>
    <w:p w14:paraId="15263693" w14:textId="4B2A0A2D" w:rsidR="00713C95" w:rsidRDefault="009176F9" w:rsidP="00713C95">
      <w:pPr>
        <w:rPr>
          <w:lang w:val="en-CA"/>
        </w:rPr>
      </w:pPr>
      <w:r>
        <w:rPr>
          <w:sz w:val="24"/>
          <w:szCs w:val="24"/>
        </w:rPr>
        <w:t>locSumAbs</w:t>
      </w:r>
      <w:r>
        <w:rPr>
          <w:lang w:val="en-CA"/>
        </w:rPr>
        <w:t xml:space="preserve"> is calculated as a sum of absolute values of the neighbouring </w:t>
      </w:r>
      <w:r w:rsidR="009D3143">
        <w:rPr>
          <w:lang w:val="en-CA"/>
        </w:rPr>
        <w:t xml:space="preserve">(left and top) </w:t>
      </w:r>
      <w:r>
        <w:rPr>
          <w:lang w:val="en-CA"/>
        </w:rPr>
        <w:t xml:space="preserve">coefficients </w:t>
      </w:r>
      <w:r w:rsidR="009D3143">
        <w:rPr>
          <w:lang w:val="en-CA"/>
        </w:rPr>
        <w:t>levels</w:t>
      </w:r>
      <w:r>
        <w:rPr>
          <w:lang w:val="en-CA"/>
        </w:rPr>
        <w:t xml:space="preserve">. </w:t>
      </w:r>
      <w:r w:rsidR="0091128D">
        <w:rPr>
          <w:lang w:val="en-CA"/>
        </w:rPr>
        <w:t xml:space="preserve">The number of coefficients </w:t>
      </w:r>
      <w:r w:rsidR="009D3143">
        <w:rPr>
          <w:lang w:val="en-CA"/>
        </w:rPr>
        <w:t>available (</w:t>
      </w:r>
      <w:r w:rsidR="009D3143" w:rsidRPr="009176F9">
        <w:rPr>
          <w:iCs/>
          <w:lang w:val="en-CA"/>
        </w:rPr>
        <w:t>noPos</w:t>
      </w:r>
      <w:r w:rsidR="009D3143">
        <w:rPr>
          <w:lang w:val="en-CA"/>
        </w:rPr>
        <w:t xml:space="preserve">) when calculating </w:t>
      </w:r>
      <w:r w:rsidR="009D3143">
        <w:rPr>
          <w:sz w:val="24"/>
          <w:szCs w:val="24"/>
        </w:rPr>
        <w:t>locSumAbs</w:t>
      </w:r>
      <w:r w:rsidR="009D3143">
        <w:rPr>
          <w:lang w:val="en-CA"/>
        </w:rPr>
        <w:t xml:space="preserve"> </w:t>
      </w:r>
      <w:r>
        <w:rPr>
          <w:lang w:val="en-CA"/>
        </w:rPr>
        <w:t>is</w:t>
      </w:r>
      <w:r w:rsidR="0091128D">
        <w:rPr>
          <w:lang w:val="en-CA"/>
        </w:rPr>
        <w:t xml:space="preserve"> used to modify </w:t>
      </w:r>
      <w:r>
        <w:rPr>
          <w:sz w:val="24"/>
          <w:szCs w:val="24"/>
        </w:rPr>
        <w:t>locSumAbs:</w:t>
      </w:r>
    </w:p>
    <w:p w14:paraId="1DB5F54E" w14:textId="5082BA78" w:rsidR="00161FB4" w:rsidRPr="009176F9" w:rsidRDefault="009176F9" w:rsidP="009176F9">
      <w:pPr>
        <w:rPr>
          <w:sz w:val="20"/>
          <w:lang w:val="en-CA"/>
        </w:rPr>
      </w:pPr>
      <w:r>
        <w:rPr>
          <w:sz w:val="20"/>
        </w:rPr>
        <w:t xml:space="preserve">  </w:t>
      </w:r>
      <w:r w:rsidRPr="009176F9">
        <w:rPr>
          <w:sz w:val="20"/>
        </w:rPr>
        <w:t>locSumAbs</w:t>
      </w:r>
      <w:r w:rsidRPr="009176F9">
        <w:rPr>
          <w:sz w:val="20"/>
          <w:lang w:val="en-CA"/>
        </w:rPr>
        <w:t xml:space="preserve"> </w:t>
      </w:r>
      <w:r w:rsidR="00161FB4" w:rsidRPr="009176F9">
        <w:rPr>
          <w:sz w:val="20"/>
          <w:lang w:val="en-CA"/>
        </w:rPr>
        <w:t xml:space="preserve">= (noPos = = 1)? </w:t>
      </w:r>
      <w:r w:rsidRPr="009176F9">
        <w:rPr>
          <w:sz w:val="20"/>
        </w:rPr>
        <w:t>locSumAbs&lt;&lt;1</w:t>
      </w:r>
      <w:r w:rsidR="00161FB4" w:rsidRPr="009176F9">
        <w:rPr>
          <w:sz w:val="20"/>
          <w:lang w:val="en-CA"/>
        </w:rPr>
        <w:t xml:space="preserve">: </w:t>
      </w:r>
      <w:r w:rsidRPr="009176F9">
        <w:rPr>
          <w:sz w:val="20"/>
        </w:rPr>
        <w:t>locSumAbs.</w:t>
      </w:r>
    </w:p>
    <w:p w14:paraId="27A6D506" w14:textId="0CCF341C" w:rsidR="00B33281" w:rsidRDefault="00D17597" w:rsidP="00D17597">
      <w:pPr>
        <w:pStyle w:val="Heading3"/>
        <w:rPr>
          <w:lang w:val="en-CA"/>
        </w:rPr>
      </w:pPr>
      <w:r>
        <w:rPr>
          <w:lang w:val="en-CA"/>
        </w:rPr>
        <w:t>CE3-1.1</w:t>
      </w:r>
      <w:r w:rsidR="00386967">
        <w:rPr>
          <w:lang w:val="en-CA"/>
        </w:rPr>
        <w:t>-subtest</w:t>
      </w:r>
      <w:r w:rsidR="009176F9">
        <w:rPr>
          <w:lang w:val="en-CA"/>
        </w:rPr>
        <w:t xml:space="preserve"> </w:t>
      </w:r>
      <w:r w:rsidR="00386967">
        <w:rPr>
          <w:lang w:val="en-CA"/>
        </w:rPr>
        <w:t>4</w:t>
      </w:r>
    </w:p>
    <w:p w14:paraId="0899C025" w14:textId="0F226FBC" w:rsidR="004927EE" w:rsidRPr="00360036" w:rsidRDefault="004927EE" w:rsidP="004927EE">
      <w:pPr>
        <w:rPr>
          <w:szCs w:val="22"/>
          <w:lang w:val="en-CA"/>
        </w:rPr>
      </w:pPr>
      <w:r w:rsidRPr="00360036">
        <w:rPr>
          <w:szCs w:val="22"/>
          <w:lang w:val="en-CA"/>
        </w:rPr>
        <w:t>In CE3-1.1</w:t>
      </w:r>
      <w:r w:rsidR="009F2226">
        <w:rPr>
          <w:szCs w:val="22"/>
          <w:lang w:val="en-CA"/>
        </w:rPr>
        <w:t>-subtest4</w:t>
      </w:r>
      <w:r w:rsidRPr="00360036">
        <w:rPr>
          <w:szCs w:val="22"/>
          <w:lang w:val="en-CA"/>
        </w:rPr>
        <w:t xml:space="preserve">, </w:t>
      </w:r>
      <w:r w:rsidR="00D94048">
        <w:rPr>
          <w:szCs w:val="22"/>
          <w:lang w:val="en-CA"/>
        </w:rPr>
        <w:t>rice</w:t>
      </w:r>
      <w:r w:rsidRPr="00360036">
        <w:rPr>
          <w:szCs w:val="22"/>
          <w:lang w:val="en-CA"/>
        </w:rPr>
        <w:t xml:space="preserve"> parameters are derived in the same </w:t>
      </w:r>
      <w:r w:rsidR="00707C21">
        <w:rPr>
          <w:szCs w:val="22"/>
          <w:lang w:val="en-CA"/>
        </w:rPr>
        <w:t xml:space="preserve">way </w:t>
      </w:r>
      <w:r w:rsidRPr="00360036">
        <w:rPr>
          <w:szCs w:val="22"/>
          <w:lang w:val="en-CA"/>
        </w:rPr>
        <w:t>was as that in CE3-1.</w:t>
      </w:r>
      <w:r w:rsidR="00386967" w:rsidRPr="00360036">
        <w:rPr>
          <w:szCs w:val="22"/>
          <w:lang w:val="en-CA"/>
        </w:rPr>
        <w:t>1</w:t>
      </w:r>
      <w:r w:rsidR="00C15E0C">
        <w:rPr>
          <w:szCs w:val="22"/>
          <w:lang w:val="en-CA"/>
        </w:rPr>
        <w:t>-</w:t>
      </w:r>
      <w:r w:rsidR="00386967" w:rsidRPr="00360036">
        <w:rPr>
          <w:szCs w:val="22"/>
          <w:lang w:val="en-CA"/>
        </w:rPr>
        <w:t>subtest3</w:t>
      </w:r>
      <w:r w:rsidRPr="00360036">
        <w:rPr>
          <w:szCs w:val="22"/>
          <w:lang w:val="en-CA"/>
        </w:rPr>
        <w:t xml:space="preserve"> except that the normalization </w:t>
      </w:r>
      <w:r w:rsidR="00360036" w:rsidRPr="00360036">
        <w:rPr>
          <w:szCs w:val="22"/>
          <w:lang w:val="en-CA"/>
        </w:rPr>
        <w:t xml:space="preserve">of </w:t>
      </w:r>
      <w:r w:rsidR="00360036" w:rsidRPr="00360036">
        <w:rPr>
          <w:szCs w:val="22"/>
        </w:rPr>
        <w:t>locSumAbs is not performed.</w:t>
      </w:r>
    </w:p>
    <w:p w14:paraId="791B7822" w14:textId="25F1F31E" w:rsidR="00D17597" w:rsidRDefault="000C37E1" w:rsidP="000C37E1">
      <w:pPr>
        <w:pStyle w:val="Heading2"/>
        <w:rPr>
          <w:lang w:val="en-CA"/>
        </w:rPr>
      </w:pPr>
      <w:r>
        <w:rPr>
          <w:lang w:val="en-CA"/>
        </w:rPr>
        <w:t>CE3-1.2</w:t>
      </w:r>
      <w:r w:rsidR="00330656">
        <w:rPr>
          <w:lang w:val="en-CA"/>
        </w:rPr>
        <w:t xml:space="preserve"> </w:t>
      </w:r>
      <w:r w:rsidR="00330656" w:rsidRPr="00330656">
        <w:rPr>
          <w:lang w:val="en-CA"/>
        </w:rPr>
        <w:t>Modified TSRC for lossless coding</w:t>
      </w:r>
    </w:p>
    <w:p w14:paraId="7BDBF7FF" w14:textId="7FB4255F" w:rsidR="00892653" w:rsidRDefault="00892653" w:rsidP="00892653">
      <w:pPr>
        <w:rPr>
          <w:lang w:val="en-CA"/>
        </w:rPr>
      </w:pPr>
      <w:r>
        <w:rPr>
          <w:lang w:val="en-CA"/>
        </w:rPr>
        <w:t>In t</w:t>
      </w:r>
      <w:r w:rsidR="002D2EB1">
        <w:rPr>
          <w:lang w:val="en-CA"/>
        </w:rPr>
        <w:t>h</w:t>
      </w:r>
      <w:r>
        <w:rPr>
          <w:lang w:val="en-CA"/>
        </w:rPr>
        <w:t>is test</w:t>
      </w:r>
      <w:r w:rsidR="00E05228">
        <w:rPr>
          <w:lang w:val="en-CA"/>
        </w:rPr>
        <w:t>,</w:t>
      </w:r>
      <w:r>
        <w:rPr>
          <w:lang w:val="en-CA"/>
        </w:rPr>
        <w:t xml:space="preserve"> </w:t>
      </w:r>
      <w:r w:rsidR="00D94048">
        <w:rPr>
          <w:lang w:val="en-CA"/>
        </w:rPr>
        <w:t>rice</w:t>
      </w:r>
      <w:r>
        <w:rPr>
          <w:lang w:val="en-CA"/>
        </w:rPr>
        <w:t xml:space="preserve"> parameter for TSRC is derived based on the sum of neighboring absolute coefficient values (</w:t>
      </w:r>
      <w:r>
        <w:rPr>
          <w:sz w:val="24"/>
          <w:szCs w:val="24"/>
        </w:rPr>
        <w:t>locSumAbs</w:t>
      </w:r>
      <w:r>
        <w:rPr>
          <w:sz w:val="20"/>
          <w:lang w:val="en-CA"/>
        </w:rPr>
        <w:t xml:space="preserve">) </w:t>
      </w:r>
      <w:r>
        <w:rPr>
          <w:lang w:val="en-CA"/>
        </w:rPr>
        <w:t>and the base level (</w:t>
      </w:r>
      <w:r w:rsidRPr="00B25D5B">
        <w:rPr>
          <w:lang w:val="en-CA"/>
        </w:rPr>
        <w:t>baseLevel</w:t>
      </w:r>
      <w:r>
        <w:rPr>
          <w:lang w:val="en-CA"/>
        </w:rPr>
        <w:t>) of the current coefficient</w:t>
      </w:r>
      <w:r w:rsidR="00647A8F">
        <w:rPr>
          <w:lang w:val="en-CA"/>
        </w:rPr>
        <w:t>.</w:t>
      </w:r>
      <w:r>
        <w:rPr>
          <w:lang w:val="en-CA"/>
        </w:rPr>
        <w:t xml:space="preserve"> </w:t>
      </w:r>
    </w:p>
    <w:p w14:paraId="02353561" w14:textId="32F0996D" w:rsidR="00892653" w:rsidRDefault="00892653" w:rsidP="00892653">
      <w:pPr>
        <w:rPr>
          <w:sz w:val="20"/>
          <w:lang w:val="en-CA"/>
        </w:rPr>
      </w:pPr>
      <w:r>
        <w:rPr>
          <w:sz w:val="20"/>
          <w:lang w:val="en-CA"/>
        </w:rPr>
        <w:t>c</w:t>
      </w:r>
      <w:r w:rsidRPr="002A53C2">
        <w:rPr>
          <w:sz w:val="20"/>
          <w:lang w:val="en-CA"/>
        </w:rPr>
        <w:t>RicePara</w:t>
      </w:r>
      <w:r>
        <w:rPr>
          <w:sz w:val="20"/>
          <w:lang w:val="en-CA"/>
        </w:rPr>
        <w:t>m</w:t>
      </w:r>
      <w:r w:rsidRPr="002A53C2" w:rsidDel="00F04F81">
        <w:rPr>
          <w:sz w:val="20"/>
          <w:lang w:val="en-CA"/>
        </w:rPr>
        <w:t xml:space="preserve"> </w:t>
      </w:r>
      <w:r w:rsidRPr="002A53C2">
        <w:rPr>
          <w:sz w:val="20"/>
          <w:lang w:val="en-CA"/>
        </w:rPr>
        <w:t xml:space="preserve">= </w:t>
      </w:r>
      <w:r>
        <w:rPr>
          <w:sz w:val="20"/>
          <w:lang w:val="en-CA"/>
        </w:rPr>
        <w:t>r</w:t>
      </w:r>
      <w:r w:rsidRPr="002A53C2">
        <w:rPr>
          <w:sz w:val="20"/>
          <w:lang w:val="en-CA"/>
        </w:rPr>
        <w:t>iceParTable[</w:t>
      </w:r>
      <w:r w:rsidRPr="002A53C2">
        <w:rPr>
          <w:color w:val="000000"/>
          <w:sz w:val="20"/>
        </w:rPr>
        <w:t>min(max(</w:t>
      </w:r>
      <w:r w:rsidR="00537FCE">
        <w:rPr>
          <w:color w:val="000000"/>
          <w:sz w:val="20"/>
        </w:rPr>
        <w:t>locS</w:t>
      </w:r>
      <w:r w:rsidRPr="002A53C2">
        <w:rPr>
          <w:color w:val="000000"/>
          <w:sz w:val="20"/>
        </w:rPr>
        <w:t>umAbs + offset, 0), 31)])</w:t>
      </w:r>
      <w:r>
        <w:rPr>
          <w:color w:val="000000"/>
          <w:sz w:val="20"/>
        </w:rPr>
        <w:t>,</w:t>
      </w:r>
    </w:p>
    <w:p w14:paraId="5BA21C59" w14:textId="77777777" w:rsidR="00892653" w:rsidRDefault="00892653" w:rsidP="00892653">
      <w:pPr>
        <w:rPr>
          <w:lang w:val="en-CA"/>
        </w:rPr>
      </w:pPr>
      <w:r>
        <w:rPr>
          <w:lang w:val="en-CA"/>
        </w:rPr>
        <w:t xml:space="preserve">where </w:t>
      </w:r>
    </w:p>
    <w:p w14:paraId="75265ECA" w14:textId="14517A64" w:rsidR="00892653" w:rsidRDefault="00892653" w:rsidP="00892653">
      <w:pPr>
        <w:rPr>
          <w:sz w:val="20"/>
          <w:lang w:val="en-CA"/>
        </w:rPr>
      </w:pPr>
      <w:r w:rsidRPr="009176F9">
        <w:rPr>
          <w:color w:val="000000"/>
          <w:sz w:val="20"/>
        </w:rPr>
        <w:t xml:space="preserve">offset = </w:t>
      </w:r>
      <w:r w:rsidRPr="009176F9">
        <w:rPr>
          <w:sz w:val="20"/>
          <w:lang w:val="en-CA"/>
        </w:rPr>
        <w:t>baseLevel == 0 ? 0 : (baseLevel == 2 ? -4 : -8)</w:t>
      </w:r>
      <w:r>
        <w:rPr>
          <w:sz w:val="20"/>
          <w:lang w:val="en-CA"/>
        </w:rPr>
        <w:t>,</w:t>
      </w:r>
    </w:p>
    <w:p w14:paraId="5C0F7121" w14:textId="77777777" w:rsidR="00892653" w:rsidRPr="009176F9" w:rsidRDefault="00892653" w:rsidP="00892653">
      <w:pPr>
        <w:rPr>
          <w:szCs w:val="22"/>
          <w:lang w:val="en-CA"/>
        </w:rPr>
      </w:pPr>
      <w:r w:rsidRPr="009176F9">
        <w:rPr>
          <w:szCs w:val="22"/>
          <w:lang w:val="en-CA"/>
        </w:rPr>
        <w:t>and</w:t>
      </w:r>
    </w:p>
    <w:p w14:paraId="457F1E6D" w14:textId="15ECE65E" w:rsidR="00892653" w:rsidRPr="002403A9" w:rsidRDefault="00892653" w:rsidP="00FB3C89">
      <w:pPr>
        <w:rPr>
          <w:sz w:val="20"/>
          <w:lang w:val="en-CA"/>
        </w:rPr>
      </w:pPr>
      <w:r w:rsidRPr="00C11DD7">
        <w:rPr>
          <w:sz w:val="20"/>
          <w:lang w:val="en-CA"/>
        </w:rPr>
        <w:t>riceParTable[]={</w:t>
      </w:r>
      <w:r w:rsidRPr="00C11DD7">
        <w:rPr>
          <w:color w:val="000000"/>
          <w:sz w:val="20"/>
        </w:rPr>
        <w:t>0, 0, 0, 0, 1, 1, 1, 1, 1, 1, 1, 2, 2, 2, 2, 2, 2, 2, 2, 2, 2, 2, 3, 3, 3, 3, 3, 3, 3, 3, 3, 3}.</w:t>
      </w:r>
    </w:p>
    <w:p w14:paraId="160BE210" w14:textId="77777777" w:rsidR="00647A8F" w:rsidRDefault="00647A8F" w:rsidP="00FB3C89">
      <w:pPr>
        <w:rPr>
          <w:lang w:val="en-CA"/>
        </w:rPr>
      </w:pPr>
      <w:r>
        <w:rPr>
          <w:sz w:val="24"/>
          <w:szCs w:val="24"/>
        </w:rPr>
        <w:t>locSumAbs</w:t>
      </w:r>
      <w:r>
        <w:rPr>
          <w:lang w:val="en-CA"/>
        </w:rPr>
        <w:t xml:space="preserve"> is calculated as a sum of absolute values of the neighbouring (left and top) coefficients levels. </w:t>
      </w:r>
    </w:p>
    <w:p w14:paraId="73A87A95" w14:textId="3AF6A57A" w:rsidR="001E1291" w:rsidRDefault="001E1291" w:rsidP="001E1291">
      <w:pPr>
        <w:pStyle w:val="Heading2"/>
      </w:pPr>
      <w:r>
        <w:t>CE3-2.8 and CE3-2.9</w:t>
      </w:r>
    </w:p>
    <w:p w14:paraId="306CDA6A" w14:textId="0F43C686" w:rsidR="001E1291" w:rsidRDefault="001E1291" w:rsidP="001E1291">
      <w:r>
        <w:t>In CE3-2.8</w:t>
      </w:r>
      <w:r w:rsidR="00E46901">
        <w:t xml:space="preserve"> (subtest 1, 2, 3 and 4) and CE3-2.9, the proposed RRC or TSRC methods are the same as </w:t>
      </w:r>
      <w:r w:rsidR="00210FE3">
        <w:t>CE3-1.1 (subtest 1,</w:t>
      </w:r>
      <w:r w:rsidR="00647A8F">
        <w:t xml:space="preserve"> </w:t>
      </w:r>
      <w:r w:rsidR="00210FE3">
        <w:t>2,</w:t>
      </w:r>
      <w:r w:rsidR="00647A8F">
        <w:t xml:space="preserve"> </w:t>
      </w:r>
      <w:r w:rsidR="00210FE3">
        <w:t xml:space="preserve">3 and 4) and CE3-1.2, respectively. </w:t>
      </w:r>
      <w:r w:rsidR="00647A8F">
        <w:t xml:space="preserve">The </w:t>
      </w:r>
      <w:r w:rsidR="00210FE3">
        <w:t>BDPCM is enabled in the lossless tes</w:t>
      </w:r>
      <w:r w:rsidR="00571F6F">
        <w:t>t (for Luma / Luma + Chroma).</w:t>
      </w:r>
    </w:p>
    <w:p w14:paraId="3623C3B8" w14:textId="2C4DF3B3" w:rsidR="00216752" w:rsidRDefault="00216752" w:rsidP="001E1291">
      <w:r>
        <w:t xml:space="preserve">The spec text change </w:t>
      </w:r>
      <w:r w:rsidR="001D28DE">
        <w:t xml:space="preserve">needed by </w:t>
      </w:r>
      <w:r w:rsidR="006838BA">
        <w:t>CE3-2.8 and CE3-2.9</w:t>
      </w:r>
      <w:r w:rsidR="001D28DE">
        <w:t xml:space="preserve"> to support chroma BDPCM for YUV420</w:t>
      </w:r>
      <w:r w:rsidR="006838BA">
        <w:t xml:space="preserve"> on top of the corresponding tests in CE3-1.1 and CE3-1.2 is </w:t>
      </w:r>
      <w:r w:rsidR="00FF0516">
        <w:t>shown as follows</w:t>
      </w:r>
      <w:r w:rsidR="006838BA"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8"/>
      </w:tblGrid>
      <w:tr w:rsidR="006838BA" w14:paraId="73C9485C" w14:textId="77777777" w:rsidTr="006838B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23816" w14:textId="5EDEFB00" w:rsidR="006838BA" w:rsidRDefault="006838B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Cs/>
                <w:noProof/>
                <w:lang w:val="en-CA"/>
              </w:rPr>
              <w:tab/>
            </w:r>
            <w:r w:rsidR="001D28DE"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A192" w14:textId="77777777" w:rsidR="006838BA" w:rsidRDefault="006838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838BA" w14:paraId="2B14515E" w14:textId="77777777" w:rsidTr="006838B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9E809" w14:textId="77777777" w:rsidR="006838BA" w:rsidRDefault="006838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noProof/>
                <w:lang w:val="en-CA" w:eastAsia="ko-KR"/>
              </w:rPr>
              <w:tab/>
              <w:t>sps_sao_enabled_flag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7696D" w14:textId="77777777" w:rsidR="006838BA" w:rsidRDefault="006838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6838BA" w14:paraId="60A18979" w14:textId="77777777" w:rsidTr="006838B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243A9" w14:textId="77777777" w:rsidR="006838BA" w:rsidRDefault="006838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noProof/>
                <w:lang w:val="en-CA" w:eastAsia="ko-KR"/>
              </w:rPr>
              <w:tab/>
              <w:t>sps_alf_enabled_flag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934C" w14:textId="77777777" w:rsidR="006838BA" w:rsidRDefault="006838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6838BA" w14:paraId="4D4780DA" w14:textId="77777777" w:rsidTr="006838B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D002" w14:textId="77777777" w:rsidR="006838BA" w:rsidRDefault="006838B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sps_transform_skip_enabled_flag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FA987" w14:textId="77777777" w:rsidR="006838BA" w:rsidRDefault="006838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6838BA" w14:paraId="6FCA4FDE" w14:textId="77777777" w:rsidTr="006838B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6F8BF" w14:textId="17C207F9" w:rsidR="006838BA" w:rsidRDefault="006838B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Cs/>
                <w:noProof/>
                <w:lang w:val="en-CA"/>
              </w:rPr>
              <w:tab/>
              <w:t xml:space="preserve">if( sps_transform_skip_enabled_flag </w:t>
            </w:r>
            <w:r w:rsidR="001D28DE" w:rsidRPr="001D28DE">
              <w:rPr>
                <w:rFonts w:eastAsia="Yu Mincho"/>
                <w:strike/>
                <w:noProof/>
                <w:highlight w:val="yellow"/>
                <w:lang w:val="en-CA" w:eastAsia="ja-JP"/>
              </w:rPr>
              <w:t xml:space="preserve">&amp;&amp;  </w:t>
            </w:r>
            <w:r w:rsidR="001D28DE" w:rsidRPr="001D28DE">
              <w:rPr>
                <w:strike/>
                <w:noProof/>
                <w:highlight w:val="yellow"/>
                <w:lang w:val="en-CA"/>
              </w:rPr>
              <w:t>chroma_format_idc  = =  3</w:t>
            </w:r>
            <w:r w:rsidR="001D28DE">
              <w:rPr>
                <w:noProof/>
                <w:lang w:val="en-CA"/>
              </w:rPr>
              <w:t xml:space="preserve"> </w:t>
            </w:r>
            <w:r>
              <w:rPr>
                <w:bCs/>
                <w:noProof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9127" w14:textId="77777777" w:rsidR="006838BA" w:rsidRDefault="006838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838BA" w14:paraId="6BC95DAE" w14:textId="77777777" w:rsidTr="006838B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6FB86" w14:textId="77777777" w:rsidR="006838BA" w:rsidRDefault="006838B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C1187" w14:textId="77777777" w:rsidR="006838BA" w:rsidRDefault="006838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6838BA" w14:paraId="360203E5" w14:textId="77777777" w:rsidTr="006838B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BCF2" w14:textId="77777777" w:rsidR="006838BA" w:rsidRDefault="006838B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ab/>
            </w:r>
            <w:r>
              <w:rPr>
                <w:rFonts w:eastAsia="Yu Mincho"/>
                <w:noProof/>
                <w:lang w:val="en-CA" w:eastAsia="ja-JP"/>
              </w:rPr>
              <w:t>if( sps_bdpcm_enabled_flag 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5692" w14:textId="77777777" w:rsidR="006838BA" w:rsidRDefault="006838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838BA" w14:paraId="5D78C195" w14:textId="77777777" w:rsidTr="006838B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C2E8E" w14:textId="77777777" w:rsidR="006838BA" w:rsidRDefault="006838B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ab/>
            </w:r>
            <w:r>
              <w:rPr>
                <w:rFonts w:eastAsia="Yu Mincho"/>
                <w:b/>
                <w:noProof/>
                <w:lang w:val="en-CA" w:eastAsia="ja-JP"/>
              </w:rPr>
              <w:t>sps_bdpcm_chroma_enabled_flag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A035" w14:textId="77777777" w:rsidR="006838BA" w:rsidRDefault="006838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rFonts w:eastAsia="Yu Mincho"/>
                <w:noProof/>
                <w:lang w:val="en-CA" w:eastAsia="ja-JP"/>
              </w:rPr>
              <w:t>u(1)</w:t>
            </w:r>
          </w:p>
        </w:tc>
      </w:tr>
      <w:tr w:rsidR="006838BA" w14:paraId="62D702CF" w14:textId="77777777" w:rsidTr="006838B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5109" w14:textId="77777777" w:rsidR="006838BA" w:rsidRDefault="006838B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ab/>
              <w:t>sps_ref_wraparound_enabled_flag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B34A" w14:textId="77777777" w:rsidR="006838BA" w:rsidRDefault="006838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6838BA" w14:paraId="7781F84B" w14:textId="77777777" w:rsidTr="006838B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3B2BC" w14:textId="7CA99D97" w:rsidR="006838BA" w:rsidRDefault="006838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 w:rsidR="001D28DE">
              <w:rPr>
                <w:noProof/>
                <w:lang w:val="en-CA" w:eastAsia="ko-KR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D9F2" w14:textId="77777777" w:rsidR="006838BA" w:rsidRDefault="006838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AB52816" w14:textId="77777777" w:rsidR="006838BA" w:rsidRPr="001E1291" w:rsidRDefault="006838BA" w:rsidP="001E1291"/>
    <w:p w14:paraId="42461589" w14:textId="7F3BC252" w:rsidR="000C37E1" w:rsidRDefault="00A76C50" w:rsidP="00A76C50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6FF06BF" w14:textId="77777777" w:rsidR="00FF0524" w:rsidRDefault="0094241A" w:rsidP="0094241A">
      <w:pPr>
        <w:rPr>
          <w:lang w:val="en-CA"/>
        </w:rPr>
      </w:pPr>
      <w:r>
        <w:rPr>
          <w:lang w:val="en-CA"/>
        </w:rPr>
        <w:t>The proposed method</w:t>
      </w:r>
      <w:r w:rsidR="002E1334">
        <w:rPr>
          <w:lang w:val="en-CA"/>
        </w:rPr>
        <w:t>s</w:t>
      </w:r>
      <w:r>
        <w:rPr>
          <w:lang w:val="en-CA"/>
        </w:rPr>
        <w:t xml:space="preserve"> </w:t>
      </w:r>
      <w:r w:rsidR="002E1334">
        <w:rPr>
          <w:lang w:val="en-CA"/>
        </w:rPr>
        <w:t>are</w:t>
      </w:r>
      <w:r>
        <w:rPr>
          <w:lang w:val="en-CA"/>
        </w:rPr>
        <w:t xml:space="preserve"> implemented on top of VTM</w:t>
      </w:r>
      <w:r w:rsidR="002E1334">
        <w:rPr>
          <w:lang w:val="en-CA"/>
        </w:rPr>
        <w:t>7</w:t>
      </w:r>
      <w:r>
        <w:rPr>
          <w:lang w:val="en-CA"/>
        </w:rPr>
        <w:t xml:space="preserve">.0 and </w:t>
      </w:r>
      <w:r w:rsidRPr="000F0DBB">
        <w:rPr>
          <w:lang w:val="en-CA"/>
        </w:rPr>
        <w:t>evaluated for the intra-only (AI), random-access (RA) and low delay B slice (LB) configurations.</w:t>
      </w:r>
    </w:p>
    <w:p w14:paraId="33E17152" w14:textId="325B0A88" w:rsidR="002E1334" w:rsidRDefault="00ED4A4E" w:rsidP="0094241A">
      <w:pPr>
        <w:rPr>
          <w:lang w:val="en-CA"/>
        </w:rPr>
      </w:pPr>
      <w:r>
        <w:rPr>
          <w:lang w:val="en-CA"/>
        </w:rPr>
        <w:t xml:space="preserve">To obtain </w:t>
      </w:r>
      <w:r w:rsidR="00104C7E">
        <w:rPr>
          <w:lang w:val="en-CA"/>
        </w:rPr>
        <w:t xml:space="preserve">the </w:t>
      </w:r>
      <w:r w:rsidR="00582D37">
        <w:rPr>
          <w:lang w:val="en-CA"/>
        </w:rPr>
        <w:t xml:space="preserve">lossless </w:t>
      </w:r>
      <w:r w:rsidR="00473A5C">
        <w:rPr>
          <w:lang w:val="en-CA"/>
        </w:rPr>
        <w:t>results t</w:t>
      </w:r>
      <w:r w:rsidR="00BD7DA7">
        <w:rPr>
          <w:lang w:val="en-CA"/>
        </w:rPr>
        <w:t xml:space="preserve">he configuration file ‘lossless.cfg’ is used and </w:t>
      </w:r>
      <w:r w:rsidR="00FF0524">
        <w:rPr>
          <w:lang w:val="en-CA"/>
        </w:rPr>
        <w:t xml:space="preserve">the first 100 frames of each sequence </w:t>
      </w:r>
      <w:r w:rsidR="001059DC">
        <w:rPr>
          <w:lang w:val="en-CA"/>
        </w:rPr>
        <w:t>are</w:t>
      </w:r>
      <w:r w:rsidR="00FF0524">
        <w:rPr>
          <w:lang w:val="en-CA"/>
        </w:rPr>
        <w:t xml:space="preserve"> </w:t>
      </w:r>
      <w:r w:rsidR="001059DC">
        <w:rPr>
          <w:lang w:val="en-CA"/>
        </w:rPr>
        <w:t>encoded</w:t>
      </w:r>
      <w:r w:rsidR="00FF0524">
        <w:rPr>
          <w:lang w:val="en-CA"/>
        </w:rPr>
        <w:t>.</w:t>
      </w:r>
      <w:r w:rsidR="00384E88">
        <w:rPr>
          <w:lang w:val="en-CA"/>
        </w:rPr>
        <w:t xml:space="preserve"> </w:t>
      </w:r>
      <w:r w:rsidR="009C294A">
        <w:rPr>
          <w:lang w:val="en-CA"/>
        </w:rPr>
        <w:t xml:space="preserve">BDPCM is disabled in lossless anchor and </w:t>
      </w:r>
      <w:r w:rsidR="001059DC">
        <w:rPr>
          <w:lang w:val="en-CA"/>
        </w:rPr>
        <w:t>disabled/</w:t>
      </w:r>
      <w:r w:rsidR="00757D0A">
        <w:rPr>
          <w:lang w:val="en-CA"/>
        </w:rPr>
        <w:t>enabled depending on the configuration to be tested.</w:t>
      </w:r>
      <w:r w:rsidR="00391956">
        <w:rPr>
          <w:lang w:val="en-CA"/>
        </w:rPr>
        <w:t xml:space="preserve"> IBC and HashME are turned on only for class F and class TGM.</w:t>
      </w:r>
    </w:p>
    <w:p w14:paraId="329AD2FA" w14:textId="577D9D5C" w:rsidR="0094241A" w:rsidRPr="00473A5C" w:rsidRDefault="00A615F0" w:rsidP="0094241A">
      <w:pPr>
        <w:rPr>
          <w:color w:val="000000" w:themeColor="text1"/>
          <w:lang w:val="en-CA"/>
        </w:rPr>
      </w:pPr>
      <w:r>
        <w:rPr>
          <w:lang w:val="en-CA"/>
        </w:rPr>
        <w:t>Test results of lossy coding (standard QPs (22,</w:t>
      </w:r>
      <w:r w:rsidR="00A6199E">
        <w:rPr>
          <w:lang w:val="en-CA"/>
        </w:rPr>
        <w:t xml:space="preserve"> </w:t>
      </w:r>
      <w:r>
        <w:rPr>
          <w:lang w:val="en-CA"/>
        </w:rPr>
        <w:t>27,</w:t>
      </w:r>
      <w:r w:rsidR="00A6199E">
        <w:rPr>
          <w:lang w:val="en-CA"/>
        </w:rPr>
        <w:t xml:space="preserve"> </w:t>
      </w:r>
      <w:r>
        <w:rPr>
          <w:lang w:val="en-CA"/>
        </w:rPr>
        <w:t>32,</w:t>
      </w:r>
      <w:r w:rsidR="00A6199E">
        <w:rPr>
          <w:lang w:val="en-CA"/>
        </w:rPr>
        <w:t xml:space="preserve"> </w:t>
      </w:r>
      <w:r>
        <w:rPr>
          <w:lang w:val="en-CA"/>
        </w:rPr>
        <w:t>37) and low QPs (2,7,12,17)</w:t>
      </w:r>
      <w:r w:rsidR="003D0FD8">
        <w:rPr>
          <w:lang w:val="en-CA"/>
        </w:rPr>
        <w:t xml:space="preserve">) </w:t>
      </w:r>
      <w:r>
        <w:rPr>
          <w:lang w:val="en-CA"/>
        </w:rPr>
        <w:t xml:space="preserve">are also presented for </w:t>
      </w:r>
      <w:r w:rsidR="009C294A">
        <w:rPr>
          <w:lang w:val="en-CA"/>
        </w:rPr>
        <w:t>CE3-1.</w:t>
      </w:r>
      <w:r w:rsidR="002403A9">
        <w:rPr>
          <w:lang w:val="en-CA"/>
        </w:rPr>
        <w:t>1 and for CE3-1.2</w:t>
      </w:r>
      <w:r w:rsidR="009C294A">
        <w:rPr>
          <w:lang w:val="en-CA"/>
        </w:rPr>
        <w:t xml:space="preserve">. </w:t>
      </w:r>
      <w:r w:rsidR="00E86A50">
        <w:rPr>
          <w:lang w:val="en-CA"/>
        </w:rPr>
        <w:t xml:space="preserve">In the lossy tests, </w:t>
      </w:r>
      <w:r w:rsidR="0094241A">
        <w:rPr>
          <w:lang w:val="en-CA"/>
        </w:rPr>
        <w:t xml:space="preserve">IBC, HashME, and </w:t>
      </w:r>
      <w:r w:rsidR="00E86A50">
        <w:rPr>
          <w:lang w:val="en-CA"/>
        </w:rPr>
        <w:t>B</w:t>
      </w:r>
      <w:r w:rsidR="0094241A">
        <w:rPr>
          <w:lang w:val="en-CA"/>
        </w:rPr>
        <w:t xml:space="preserve">DPCM are turned on only for class F and class TGM. </w:t>
      </w:r>
      <w:r w:rsidR="00E86A50">
        <w:rPr>
          <w:lang w:val="en-CA"/>
        </w:rPr>
        <w:t xml:space="preserve">For low QP, the first 100 frames of each sequence </w:t>
      </w:r>
      <w:r w:rsidR="008F4B57">
        <w:rPr>
          <w:lang w:val="en-CA"/>
        </w:rPr>
        <w:t>are</w:t>
      </w:r>
      <w:r w:rsidR="00E86A50">
        <w:rPr>
          <w:lang w:val="en-CA"/>
        </w:rPr>
        <w:t xml:space="preserve"> tested.</w:t>
      </w:r>
    </w:p>
    <w:p w14:paraId="09A0F88C" w14:textId="0180AFE5" w:rsidR="008C7D3A" w:rsidRDefault="008C7D3A" w:rsidP="008C7D3A">
      <w:pPr>
        <w:pStyle w:val="Heading2"/>
        <w:rPr>
          <w:lang w:val="en-CA"/>
        </w:rPr>
      </w:pPr>
      <w:r>
        <w:rPr>
          <w:lang w:val="en-CA"/>
        </w:rPr>
        <w:t>CE3-1.1</w:t>
      </w:r>
    </w:p>
    <w:p w14:paraId="3828D49C" w14:textId="4734CE80" w:rsidR="00834F0B" w:rsidRDefault="00834F0B" w:rsidP="00834F0B">
      <w:pPr>
        <w:pStyle w:val="Heading3"/>
        <w:rPr>
          <w:lang w:val="en-CA"/>
        </w:rPr>
      </w:pPr>
      <w:r>
        <w:rPr>
          <w:lang w:val="en-CA"/>
        </w:rPr>
        <w:t>CE3-1.1</w:t>
      </w:r>
      <w:r w:rsidR="00974780">
        <w:rPr>
          <w:lang w:val="en-CA"/>
        </w:rPr>
        <w:t xml:space="preserve"> subtest 1</w:t>
      </w:r>
      <w:r w:rsidR="00721CA1">
        <w:rPr>
          <w:lang w:val="en-CA"/>
        </w:rPr>
        <w:t xml:space="preserve">: Extended </w:t>
      </w:r>
      <w:r w:rsidR="00A14FE9">
        <w:rPr>
          <w:lang w:val="en-CA"/>
        </w:rPr>
        <w:t>rice</w:t>
      </w:r>
      <w:r w:rsidR="00721CA1">
        <w:rPr>
          <w:lang w:val="en-CA"/>
        </w:rPr>
        <w:t xml:space="preserve"> </w:t>
      </w:r>
      <w:r w:rsidR="006979A3">
        <w:rPr>
          <w:lang w:val="en-CA"/>
        </w:rPr>
        <w:t>parameters</w:t>
      </w:r>
      <w:r w:rsidR="00721CA1">
        <w:rPr>
          <w:lang w:val="en-CA"/>
        </w:rPr>
        <w:t xml:space="preserve"> for RRC with normalization</w:t>
      </w:r>
    </w:p>
    <w:p w14:paraId="25E1CD66" w14:textId="70B451ED" w:rsidR="00EB72F9" w:rsidRDefault="00E86A50" w:rsidP="00E86A50">
      <w:pPr>
        <w:rPr>
          <w:lang w:val="en-CA"/>
        </w:rPr>
      </w:pPr>
      <w:r>
        <w:rPr>
          <w:lang w:val="en-CA"/>
        </w:rPr>
        <w:t xml:space="preserve">In this section, simulation results of </w:t>
      </w:r>
      <w:r w:rsidR="00721CA1">
        <w:rPr>
          <w:lang w:val="en-CA"/>
        </w:rPr>
        <w:t>CE3-1.1</w:t>
      </w:r>
      <w:r w:rsidR="00B575CA">
        <w:rPr>
          <w:lang w:val="en-CA"/>
        </w:rPr>
        <w:t>, subtest 1</w:t>
      </w:r>
      <w:r w:rsidR="006979A3">
        <w:rPr>
          <w:lang w:val="en-CA"/>
        </w:rPr>
        <w:t>: extended</w:t>
      </w:r>
      <w:r w:rsidR="000369AD">
        <w:rPr>
          <w:lang w:val="en-CA"/>
        </w:rPr>
        <w:t xml:space="preserve"> </w:t>
      </w:r>
      <w:r w:rsidR="00A14FE9">
        <w:rPr>
          <w:lang w:val="en-CA"/>
        </w:rPr>
        <w:t>rice</w:t>
      </w:r>
      <w:r w:rsidR="005F0A67">
        <w:rPr>
          <w:lang w:val="en-CA"/>
        </w:rPr>
        <w:t xml:space="preserve"> parameters </w:t>
      </w:r>
      <w:r w:rsidR="00563FAE">
        <w:rPr>
          <w:lang w:val="en-CA"/>
        </w:rPr>
        <w:t xml:space="preserve">for RRC </w:t>
      </w:r>
      <w:r w:rsidR="005F0A67">
        <w:rPr>
          <w:lang w:val="en-CA"/>
        </w:rPr>
        <w:t>are</w:t>
      </w:r>
      <w:r w:rsidR="000369AD">
        <w:rPr>
          <w:lang w:val="en-CA"/>
        </w:rPr>
        <w:t xml:space="preserve"> </w:t>
      </w:r>
      <w:r w:rsidR="003D0FD8">
        <w:rPr>
          <w:lang w:val="en-CA"/>
        </w:rPr>
        <w:t xml:space="preserve">presented. </w:t>
      </w:r>
      <w:r w:rsidR="005F0A67">
        <w:rPr>
          <w:lang w:val="en-CA"/>
        </w:rPr>
        <w:t xml:space="preserve">In this method, </w:t>
      </w:r>
      <w:r w:rsidR="005F0A67" w:rsidRPr="005F0A67">
        <w:rPr>
          <w:lang w:val="en-CA"/>
        </w:rPr>
        <w:t xml:space="preserve">the </w:t>
      </w:r>
      <w:r w:rsidR="005C02C4">
        <w:rPr>
          <w:lang w:val="en-CA"/>
        </w:rPr>
        <w:t xml:space="preserve">maximum </w:t>
      </w:r>
      <w:r w:rsidR="005F0A67" w:rsidRPr="005F0A67">
        <w:rPr>
          <w:lang w:val="en-CA"/>
        </w:rPr>
        <w:t xml:space="preserve">values of </w:t>
      </w:r>
      <w:r w:rsidR="00A14FE9">
        <w:rPr>
          <w:lang w:val="en-CA"/>
        </w:rPr>
        <w:t>rice</w:t>
      </w:r>
      <w:r w:rsidR="005F0A67" w:rsidRPr="005F0A67">
        <w:rPr>
          <w:lang w:val="en-CA"/>
        </w:rPr>
        <w:t xml:space="preserve"> parameter used for </w:t>
      </w:r>
      <w:r w:rsidR="002A375A">
        <w:rPr>
          <w:lang w:val="en-CA"/>
        </w:rPr>
        <w:t>RRC</w:t>
      </w:r>
      <w:r w:rsidR="005F0A67" w:rsidRPr="005F0A67">
        <w:rPr>
          <w:lang w:val="en-CA"/>
        </w:rPr>
        <w:t xml:space="preserve"> </w:t>
      </w:r>
      <w:r w:rsidR="005C02C4">
        <w:rPr>
          <w:lang w:val="en-CA"/>
        </w:rPr>
        <w:t>is</w:t>
      </w:r>
      <w:r w:rsidR="005F0A67" w:rsidRPr="005F0A67">
        <w:rPr>
          <w:lang w:val="en-CA"/>
        </w:rPr>
        <w:t xml:space="preserve"> extended to 5 and the value of </w:t>
      </w:r>
      <w:r w:rsidR="00CF2003" w:rsidRPr="00CF2003">
        <w:rPr>
          <w:szCs w:val="24"/>
        </w:rPr>
        <w:t>locSumAbs</w:t>
      </w:r>
      <w:r w:rsidR="00CF2003" w:rsidRPr="00CF2003">
        <w:rPr>
          <w:sz w:val="20"/>
          <w:lang w:val="en-CA"/>
        </w:rPr>
        <w:t xml:space="preserve"> </w:t>
      </w:r>
      <w:r w:rsidR="005F0A67" w:rsidRPr="005F0A67">
        <w:rPr>
          <w:lang w:val="en-CA"/>
        </w:rPr>
        <w:t>is normalized based on the number of existing neighbors.</w:t>
      </w:r>
      <w:r w:rsidR="00FA0746">
        <w:rPr>
          <w:lang w:val="en-CA"/>
        </w:rPr>
        <w:t xml:space="preserve"> </w:t>
      </w:r>
    </w:p>
    <w:p w14:paraId="505FC674" w14:textId="77777777" w:rsidR="00E367A2" w:rsidRDefault="00C20736" w:rsidP="00E86A50">
      <w:pPr>
        <w:rPr>
          <w:lang w:val="en-CA"/>
        </w:rPr>
      </w:pPr>
      <w:r>
        <w:rPr>
          <w:lang w:val="en-CA"/>
        </w:rPr>
        <w:t>In lossless coding, RRC is configured to be</w:t>
      </w:r>
      <w:r w:rsidR="00FF01BB">
        <w:rPr>
          <w:lang w:val="en-CA"/>
        </w:rPr>
        <w:t xml:space="preserve"> </w:t>
      </w:r>
      <w:r>
        <w:rPr>
          <w:lang w:val="en-CA"/>
        </w:rPr>
        <w:t xml:space="preserve">used for </w:t>
      </w:r>
      <w:r w:rsidR="00EB72F9">
        <w:rPr>
          <w:lang w:val="en-CA"/>
        </w:rPr>
        <w:t>residual coding</w:t>
      </w:r>
      <w:r w:rsidR="003E0796">
        <w:rPr>
          <w:lang w:val="en-CA"/>
        </w:rPr>
        <w:t xml:space="preserve"> </w:t>
      </w:r>
      <w:r w:rsidR="00B16FA0" w:rsidRPr="00B16FA0">
        <w:rPr>
          <w:i/>
          <w:lang w:val="en-CA"/>
        </w:rPr>
        <w:t>(--ForceRegularCoding=1)</w:t>
      </w:r>
      <w:r w:rsidR="000E5228">
        <w:rPr>
          <w:lang w:val="en-CA"/>
        </w:rPr>
        <w:t>. While</w:t>
      </w:r>
      <w:r>
        <w:rPr>
          <w:lang w:val="en-CA"/>
        </w:rPr>
        <w:t xml:space="preserve"> </w:t>
      </w:r>
      <w:r w:rsidR="00FF01BB">
        <w:rPr>
          <w:lang w:val="en-CA"/>
        </w:rPr>
        <w:t xml:space="preserve">in lossy coding, </w:t>
      </w:r>
      <w:r w:rsidR="000E5228">
        <w:rPr>
          <w:lang w:val="en-CA"/>
        </w:rPr>
        <w:t xml:space="preserve">the modified </w:t>
      </w:r>
      <w:r w:rsidR="00FF01BB">
        <w:rPr>
          <w:lang w:val="en-CA"/>
        </w:rPr>
        <w:t>RRC</w:t>
      </w:r>
      <w:r w:rsidR="00EB72F9">
        <w:rPr>
          <w:lang w:val="en-CA"/>
        </w:rPr>
        <w:t xml:space="preserve"> is used for regular transform residual coding and the original TSRC is used for transform-skip residual coding.</w:t>
      </w:r>
      <w:r w:rsidR="00CF2E59">
        <w:rPr>
          <w:lang w:val="en-CA"/>
        </w:rPr>
        <w:t xml:space="preserve"> </w:t>
      </w:r>
    </w:p>
    <w:p w14:paraId="326ED430" w14:textId="68D1C35E" w:rsidR="005F0A67" w:rsidRPr="00E86A50" w:rsidRDefault="00FA0746" w:rsidP="00E86A50">
      <w:pPr>
        <w:rPr>
          <w:lang w:val="en-CA"/>
        </w:rPr>
      </w:pPr>
      <w:r>
        <w:rPr>
          <w:lang w:val="en-CA"/>
        </w:rPr>
        <w:t xml:space="preserve">The lossless, standard QPs lossy and low QPs lossy are presented in </w:t>
      </w:r>
      <w:r w:rsidR="006D713A">
        <w:rPr>
          <w:lang w:val="en-CA"/>
        </w:rPr>
        <w:fldChar w:fldCharType="begin"/>
      </w:r>
      <w:r w:rsidR="006D713A">
        <w:rPr>
          <w:lang w:val="en-CA"/>
        </w:rPr>
        <w:instrText xml:space="preserve"> REF _Ref28078613 \h </w:instrText>
      </w:r>
      <w:r w:rsidR="006D713A">
        <w:rPr>
          <w:lang w:val="en-CA"/>
        </w:rPr>
      </w:r>
      <w:r w:rsidR="006D713A">
        <w:rPr>
          <w:lang w:val="en-CA"/>
        </w:rPr>
        <w:fldChar w:fldCharType="separate"/>
      </w:r>
      <w:r w:rsidR="006D713A">
        <w:t xml:space="preserve">Table </w:t>
      </w:r>
      <w:r w:rsidR="006D713A">
        <w:rPr>
          <w:noProof/>
        </w:rPr>
        <w:t>1</w:t>
      </w:r>
      <w:r w:rsidR="006D713A">
        <w:rPr>
          <w:lang w:val="en-CA"/>
        </w:rPr>
        <w:fldChar w:fldCharType="end"/>
      </w:r>
      <w:r w:rsidR="006D713A">
        <w:rPr>
          <w:lang w:val="en-CA"/>
        </w:rPr>
        <w:t xml:space="preserve">, </w:t>
      </w:r>
      <w:r w:rsidR="006D713A">
        <w:rPr>
          <w:lang w:val="en-CA"/>
        </w:rPr>
        <w:fldChar w:fldCharType="begin"/>
      </w:r>
      <w:r w:rsidR="006D713A">
        <w:rPr>
          <w:lang w:val="en-CA"/>
        </w:rPr>
        <w:instrText xml:space="preserve"> REF _Ref28078620 \h </w:instrText>
      </w:r>
      <w:r w:rsidR="006D713A">
        <w:rPr>
          <w:lang w:val="en-CA"/>
        </w:rPr>
      </w:r>
      <w:r w:rsidR="006D713A">
        <w:rPr>
          <w:lang w:val="en-CA"/>
        </w:rPr>
        <w:fldChar w:fldCharType="separate"/>
      </w:r>
      <w:r w:rsidR="006D713A">
        <w:t xml:space="preserve">Table </w:t>
      </w:r>
      <w:r w:rsidR="006D713A">
        <w:rPr>
          <w:noProof/>
        </w:rPr>
        <w:t>2</w:t>
      </w:r>
      <w:r w:rsidR="006D713A">
        <w:rPr>
          <w:lang w:val="en-CA"/>
        </w:rPr>
        <w:fldChar w:fldCharType="end"/>
      </w:r>
      <w:r w:rsidR="006D713A">
        <w:rPr>
          <w:lang w:val="en-CA"/>
        </w:rPr>
        <w:t xml:space="preserve"> and </w:t>
      </w:r>
      <w:r w:rsidR="006D713A">
        <w:rPr>
          <w:lang w:val="en-CA"/>
        </w:rPr>
        <w:fldChar w:fldCharType="begin"/>
      </w:r>
      <w:r w:rsidR="006D713A">
        <w:rPr>
          <w:lang w:val="en-CA"/>
        </w:rPr>
        <w:instrText xml:space="preserve"> REF _Ref28078627 \h </w:instrText>
      </w:r>
      <w:r w:rsidR="006D713A">
        <w:rPr>
          <w:lang w:val="en-CA"/>
        </w:rPr>
      </w:r>
      <w:r w:rsidR="006D713A">
        <w:rPr>
          <w:lang w:val="en-CA"/>
        </w:rPr>
        <w:fldChar w:fldCharType="separate"/>
      </w:r>
      <w:r w:rsidR="006D713A">
        <w:t xml:space="preserve">Table </w:t>
      </w:r>
      <w:r w:rsidR="006D713A">
        <w:rPr>
          <w:noProof/>
        </w:rPr>
        <w:t>3</w:t>
      </w:r>
      <w:r w:rsidR="006D713A">
        <w:rPr>
          <w:lang w:val="en-CA"/>
        </w:rPr>
        <w:fldChar w:fldCharType="end"/>
      </w:r>
      <w:r>
        <w:rPr>
          <w:lang w:val="en-CA"/>
        </w:rPr>
        <w:t>, respectively.</w:t>
      </w:r>
      <w:r w:rsidR="00391686">
        <w:rPr>
          <w:lang w:val="en-CA"/>
        </w:rPr>
        <w:t xml:space="preserve"> </w:t>
      </w:r>
    </w:p>
    <w:p w14:paraId="6FD5C28F" w14:textId="1C88D4F7" w:rsidR="00875E1A" w:rsidRDefault="00875E1A" w:rsidP="00875E1A">
      <w:pPr>
        <w:pStyle w:val="Caption"/>
        <w:keepNext/>
        <w:jc w:val="center"/>
      </w:pPr>
      <w:bookmarkStart w:id="3" w:name="_Ref28078613"/>
      <w:r>
        <w:t xml:space="preserve">Table </w:t>
      </w:r>
      <w:fldSimple w:instr=" SEQ Table \* ARABIC ">
        <w:r w:rsidR="009D3A10">
          <w:rPr>
            <w:noProof/>
          </w:rPr>
          <w:t>1</w:t>
        </w:r>
      </w:fldSimple>
      <w:bookmarkEnd w:id="3"/>
      <w:r>
        <w:t xml:space="preserve"> Lossless results </w:t>
      </w:r>
      <w:r w:rsidRPr="00983033">
        <w:t>of CE3-1.1</w:t>
      </w:r>
      <w:r w:rsidR="00A67062">
        <w:t>-subtest</w:t>
      </w:r>
      <w:r w:rsidR="00473A5C">
        <w:t xml:space="preserve"> </w:t>
      </w:r>
      <w:r w:rsidR="00A67062">
        <w:t>1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4B75F9" w:rsidRPr="004B75F9" w14:paraId="2F345090" w14:textId="77777777" w:rsidTr="004B75F9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D0A193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D3577F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D08DD5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DE1765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4B75F9" w:rsidRPr="004B75F9" w14:paraId="3A656F8F" w14:textId="77777777" w:rsidTr="004B75F9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037A1C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7036D2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F40E65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D93F7D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4B75F9" w:rsidRPr="004B75F9" w14:paraId="1EC4F71C" w14:textId="77777777" w:rsidTr="004B75F9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758FEC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1F3BCF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463D54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ABA425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B75F9" w:rsidRPr="004B75F9" w14:paraId="04220861" w14:textId="77777777" w:rsidTr="004B75F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48B495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1446F93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-5.98%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9794420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-6.69%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3764C7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B75F9" w:rsidRPr="004B75F9" w14:paraId="7DFBCC30" w14:textId="77777777" w:rsidTr="004B75F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A81BCD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43F418B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-10.46%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9C24292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-9.01%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80A30B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B75F9" w:rsidRPr="004B75F9" w14:paraId="1247ED68" w14:textId="77777777" w:rsidTr="004B75F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D53C8E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280FBCF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-4.33%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9492770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-3.90%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67ADB9C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-3.91%</w:t>
            </w:r>
          </w:p>
        </w:tc>
      </w:tr>
      <w:tr w:rsidR="004B75F9" w:rsidRPr="004B75F9" w14:paraId="3331C757" w14:textId="77777777" w:rsidTr="004B75F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6B5A50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D749D5B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-5.34%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DC59449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-5.39%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FD68179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-5.30%</w:t>
            </w:r>
          </w:p>
        </w:tc>
      </w:tr>
      <w:tr w:rsidR="004B75F9" w:rsidRPr="004B75F9" w14:paraId="1F4C94AA" w14:textId="77777777" w:rsidTr="004B75F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B919EB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3240086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-5.14%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34D858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-5.30%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15C5C46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-5.26%</w:t>
            </w:r>
          </w:p>
        </w:tc>
      </w:tr>
      <w:tr w:rsidR="004B75F9" w:rsidRPr="004B75F9" w14:paraId="0C42D815" w14:textId="77777777" w:rsidTr="004B75F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F0102E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A9870F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-3.74%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F15D4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8E53583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-6.35%</w:t>
            </w:r>
          </w:p>
        </w:tc>
      </w:tr>
      <w:tr w:rsidR="004B75F9" w:rsidRPr="004B75F9" w14:paraId="723F530B" w14:textId="77777777" w:rsidTr="004B75F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6849E9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E856E5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5A74B7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-2.64%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3C957B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-2.27%</w:t>
            </w:r>
          </w:p>
        </w:tc>
      </w:tr>
      <w:tr w:rsidR="004B75F9" w:rsidRPr="004B75F9" w14:paraId="24DA9EC7" w14:textId="77777777" w:rsidTr="004B75F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61B227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FC3E08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E4BE21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5EE743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0.68%</w:t>
            </w:r>
          </w:p>
        </w:tc>
      </w:tr>
      <w:tr w:rsidR="004B75F9" w:rsidRPr="004B75F9" w14:paraId="67911EEB" w14:textId="77777777" w:rsidTr="004B75F9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09FCED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438F8A0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-5.75%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8A6D497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-5.88%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3365CC0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-4.98%</w:t>
            </w:r>
          </w:p>
        </w:tc>
      </w:tr>
      <w:tr w:rsidR="004B75F9" w:rsidRPr="004B75F9" w14:paraId="71DDC166" w14:textId="77777777" w:rsidTr="004B75F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5C1029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E4D938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6E41DE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E19354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B75F9" w:rsidRPr="004B75F9" w14:paraId="52FEE4DE" w14:textId="77777777" w:rsidTr="004B75F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51559F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4EA06F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6D9CD6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26A7C4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6BE000B9" w14:textId="77777777" w:rsidR="001F1258" w:rsidRDefault="001F1258" w:rsidP="001F1258">
      <w:pPr>
        <w:pStyle w:val="Caption"/>
        <w:keepNext/>
        <w:jc w:val="center"/>
      </w:pPr>
    </w:p>
    <w:p w14:paraId="400A5F45" w14:textId="4C971E70" w:rsidR="001F1258" w:rsidRDefault="001F1258" w:rsidP="001F1258">
      <w:pPr>
        <w:pStyle w:val="Caption"/>
        <w:keepNext/>
        <w:jc w:val="center"/>
      </w:pPr>
      <w:bookmarkStart w:id="4" w:name="_Ref28078620"/>
      <w:r>
        <w:t xml:space="preserve">Table </w:t>
      </w:r>
      <w:fldSimple w:instr=" SEQ Table \* ARABIC ">
        <w:r w:rsidR="009D3A10">
          <w:rPr>
            <w:noProof/>
          </w:rPr>
          <w:t>2</w:t>
        </w:r>
      </w:fldSimple>
      <w:bookmarkEnd w:id="4"/>
      <w:r>
        <w:t xml:space="preserve"> Lossy</w:t>
      </w:r>
      <w:r w:rsidRPr="003576FB">
        <w:t xml:space="preserve"> results of CE3-1.1</w:t>
      </w:r>
      <w:r w:rsidR="00A67062">
        <w:t>-subtest1</w:t>
      </w:r>
      <w:r>
        <w:rPr>
          <w:noProof/>
        </w:rPr>
        <w:t>, starndard QPs (22,27,32,37)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5188F" w:rsidRPr="00C5188F" w14:paraId="773A96D4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49BCA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097E2F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C5188F" w:rsidRPr="00C5188F" w14:paraId="62D92B92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94757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F2A60D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C5188F" w:rsidRPr="00C5188F" w14:paraId="3864F48B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95AA1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69D1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65E70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1E706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8A03B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7C31C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5188F" w:rsidRPr="00C5188F" w14:paraId="3518C9A9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65D81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DCBA5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A521C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CB57D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B7AE3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647A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5188F" w:rsidRPr="00C5188F" w14:paraId="4ED086B6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D1E28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A9C22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46F49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E206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EFECB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17B9F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5188F" w:rsidRPr="00C5188F" w14:paraId="5819AAFA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CC903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84A36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3D674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6FC01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E805D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F4CF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5188F" w:rsidRPr="00C5188F" w14:paraId="7261E5D7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118A7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BA4B8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B0FF8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070D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6AAF9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9E062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5188F" w:rsidRPr="00C5188F" w14:paraId="425E4C41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B6BE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868FF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0C8D1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4CD06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A2383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14B9B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5188F" w:rsidRPr="00C5188F" w14:paraId="04F9FE7E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03660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2D5C5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FB8AF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D14C6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2CBD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3D89F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5188F" w:rsidRPr="00C5188F" w14:paraId="5D192F2D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4DA21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0D9DD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BDC3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6D0CF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56F6A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003A9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5188F" w:rsidRPr="00C5188F" w14:paraId="1EDC7AF0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3C7D0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530B6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A67CB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CC0F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4BFD8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086B3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5188F" w:rsidRPr="00C5188F" w14:paraId="5857FF02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5110C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BB441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EF29C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E3213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3CFDA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9CCF0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5188F" w:rsidRPr="00C5188F" w14:paraId="3C7DE59A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ED82D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81820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28568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48AF9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44207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602FF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C5188F" w:rsidRPr="00C5188F" w14:paraId="0F48E963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E0D2D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AC5516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C5188F" w:rsidRPr="00C5188F" w14:paraId="3D58A613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E3DDF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089C15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C5188F" w:rsidRPr="00C5188F" w14:paraId="16BD639B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7F595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4FDF7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FC658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90119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C01D5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F3BF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5188F" w:rsidRPr="00C5188F" w14:paraId="6CABD889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2ED19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ED656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17DA1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D61E7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1C1A4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EB1E7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5188F" w:rsidRPr="00C5188F" w14:paraId="64648614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EF616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35646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1A2A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AD296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DBB7A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E223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5188F" w:rsidRPr="00C5188F" w14:paraId="5FFBD11D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89A22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E07A2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7A04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D8AA1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C2877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93F3C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5188F" w:rsidRPr="00C5188F" w14:paraId="4B132E73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22A16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5850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E359D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BA578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7D9D7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CE0A7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C5188F" w:rsidRPr="00C5188F" w14:paraId="5ED592A4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9CC11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67D4B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18D47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586E6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528E8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F1E2D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5188F" w:rsidRPr="00C5188F" w14:paraId="571BBF59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785C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4FCB7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FB9E5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B4F9F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A60E7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44519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5188F" w:rsidRPr="00C5188F" w14:paraId="213CE1EE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8AF7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15FC6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3F117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4E81C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92B1A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74F60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5188F" w:rsidRPr="00C5188F" w14:paraId="192AC650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428F3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3C2A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03CDD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BD834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22EA3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404D8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5188F" w:rsidRPr="00C5188F" w14:paraId="225EF513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6977F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EB1F6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E0780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2B13C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62EAD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981A2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5188F" w:rsidRPr="00C5188F" w14:paraId="7579EDC4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AFD9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2D86C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570B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2E3C5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8BFA0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C4CC5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5188F" w:rsidRPr="00C5188F" w14:paraId="2C6F5FBB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36DFD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BF716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C5188F" w:rsidRPr="00C5188F" w14:paraId="3D48794B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84972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E68351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C5188F" w:rsidRPr="00C5188F" w14:paraId="2CE0908F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1F4EF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E41A0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877E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DD961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911B7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96B27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5188F" w:rsidRPr="00C5188F" w14:paraId="242E9F78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68C2D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C661B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5BF6D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D731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6316C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2C8D0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5188F" w:rsidRPr="00C5188F" w14:paraId="68FC2C90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87225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FCE14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1D0E5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7D64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54482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1DE5B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5188F" w:rsidRPr="00C5188F" w14:paraId="1FC0E388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6728C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51D5C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40441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3DD12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4F9D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29D14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5188F" w:rsidRPr="00C5188F" w14:paraId="6D35C407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59506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DF00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1B1FC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5BFC0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A1339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04FE5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5188F" w:rsidRPr="00C5188F" w14:paraId="3350046A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E3774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2412C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AFB44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64813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80227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778C0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5188F" w:rsidRPr="00C5188F" w14:paraId="085A1252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625DC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72A1D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74F10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0D8F5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FCEB3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97C80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5188F" w:rsidRPr="00C5188F" w14:paraId="79F7A2DD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D82C6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E9523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C23D3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74AC4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C1760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96D01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5188F" w:rsidRPr="00C5188F" w14:paraId="4CD330BC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000E2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E96AC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723A6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F3EA5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30147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4E99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5188F" w:rsidRPr="00C5188F" w14:paraId="4D1628CC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16A12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F2336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68CF5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A71A4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663D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1F379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E2B1356" w14:textId="77777777" w:rsidR="001F1258" w:rsidRDefault="001F1258" w:rsidP="001F1258">
      <w:pPr>
        <w:pStyle w:val="Caption"/>
        <w:keepNext/>
        <w:jc w:val="center"/>
      </w:pPr>
    </w:p>
    <w:p w14:paraId="4BD91EDE" w14:textId="449753E6" w:rsidR="001F1258" w:rsidRDefault="001F1258" w:rsidP="001F1258">
      <w:pPr>
        <w:pStyle w:val="Caption"/>
        <w:keepNext/>
        <w:jc w:val="center"/>
      </w:pPr>
      <w:bookmarkStart w:id="5" w:name="_Ref28078627"/>
      <w:r>
        <w:t xml:space="preserve">Table </w:t>
      </w:r>
      <w:fldSimple w:instr=" SEQ Table \* ARABIC ">
        <w:r w:rsidR="009D3A10">
          <w:rPr>
            <w:noProof/>
          </w:rPr>
          <w:t>3</w:t>
        </w:r>
      </w:fldSimple>
      <w:bookmarkEnd w:id="5"/>
      <w:r w:rsidRPr="0088160C">
        <w:t xml:space="preserve"> Lossy results of CE3-1.1</w:t>
      </w:r>
      <w:r w:rsidR="00A67062">
        <w:t>-subtest1,</w:t>
      </w:r>
      <w:r w:rsidRPr="0088160C">
        <w:t xml:space="preserve"> </w:t>
      </w:r>
      <w:r>
        <w:t>low</w:t>
      </w:r>
      <w:r w:rsidRPr="0088160C">
        <w:t xml:space="preserve"> QPs (</w:t>
      </w:r>
      <w:r>
        <w:t>2,7,12,17</w:t>
      </w:r>
      <w:r w:rsidRPr="0088160C"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44781" w:rsidRPr="00D44781" w14:paraId="37E17923" w14:textId="77777777" w:rsidTr="00D44781">
        <w:trPr>
          <w:trHeight w:val="255"/>
          <w:jc w:val="center"/>
          <w:ins w:id="6" w:author="Hongtao Wang" w:date="2020-01-06T19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CC070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" w:author="Hongtao Wang" w:date="2020-01-06T19:53:00Z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3F6A65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" w:author="Hongtao Wang" w:date="2020-01-06T19:5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" w:author="Hongtao Wang" w:date="2020-01-06T19:53:00Z">
              <w:r w:rsidRPr="00D4478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D44781" w:rsidRPr="00D44781" w14:paraId="551065A8" w14:textId="77777777" w:rsidTr="00D44781">
        <w:trPr>
          <w:trHeight w:val="255"/>
          <w:jc w:val="center"/>
          <w:ins w:id="10" w:author="Hongtao Wang" w:date="2020-01-06T19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10263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" w:author="Hongtao Wang" w:date="2020-01-06T19:5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F58587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" w:author="Hongtao Wang" w:date="2020-01-06T19:5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" w:author="Hongtao Wang" w:date="2020-01-06T19:53:00Z">
              <w:r w:rsidRPr="00D4478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VTM-7.0</w:t>
              </w:r>
            </w:ins>
          </w:p>
        </w:tc>
      </w:tr>
      <w:tr w:rsidR="00D44781" w:rsidRPr="00D44781" w14:paraId="32CECEC9" w14:textId="77777777" w:rsidTr="00D44781">
        <w:trPr>
          <w:trHeight w:val="255"/>
          <w:jc w:val="center"/>
          <w:ins w:id="14" w:author="Hongtao Wang" w:date="2020-01-06T19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8C129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Hongtao Wang" w:date="2020-01-06T19:5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727A5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8D88E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8A3D6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24A4B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8FB55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D44781" w:rsidRPr="00D44781" w14:paraId="2252E932" w14:textId="77777777" w:rsidTr="00D44781">
        <w:trPr>
          <w:trHeight w:val="255"/>
          <w:jc w:val="center"/>
          <w:ins w:id="26" w:author="Hongtao Wang" w:date="2020-01-06T19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FC5DE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6AF1E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C0BC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68D91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1C008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0A9E8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</w:tr>
      <w:tr w:rsidR="00D44781" w:rsidRPr="00D44781" w14:paraId="50E832B9" w14:textId="77777777" w:rsidTr="00D44781">
        <w:trPr>
          <w:trHeight w:val="255"/>
          <w:jc w:val="center"/>
          <w:ins w:id="39" w:author="Hongtao Wang" w:date="2020-01-06T19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8FAAE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5C50B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51D0C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83E7B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1EEE4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6848F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D44781" w:rsidRPr="00D44781" w14:paraId="6C07AF47" w14:textId="77777777" w:rsidTr="00D44781">
        <w:trPr>
          <w:trHeight w:val="255"/>
          <w:jc w:val="center"/>
          <w:ins w:id="52" w:author="Hongtao Wang" w:date="2020-01-06T19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EB5B3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D93B5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84E04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598F7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A0756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82C49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D44781" w:rsidRPr="00D44781" w14:paraId="0DCC2441" w14:textId="77777777" w:rsidTr="00D44781">
        <w:trPr>
          <w:trHeight w:val="255"/>
          <w:jc w:val="center"/>
          <w:ins w:id="65" w:author="Hongtao Wang" w:date="2020-01-06T19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C30EC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DD0F0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53CC3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8D9CF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8CA4B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56EE5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D44781" w:rsidRPr="00D44781" w14:paraId="618266C1" w14:textId="77777777" w:rsidTr="00D44781">
        <w:trPr>
          <w:trHeight w:val="255"/>
          <w:jc w:val="center"/>
          <w:ins w:id="78" w:author="Hongtao Wang" w:date="2020-01-06T19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79C04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92D74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1997A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9AB1A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5A664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D08AC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</w:tr>
      <w:tr w:rsidR="00D44781" w:rsidRPr="00D44781" w14:paraId="3AC85BAA" w14:textId="77777777" w:rsidTr="00D44781">
        <w:trPr>
          <w:trHeight w:val="255"/>
          <w:jc w:val="center"/>
          <w:ins w:id="91" w:author="Hongtao Wang" w:date="2020-01-06T19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CE3C3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Hongtao Wang" w:date="2020-01-06T19:5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3" w:author="Hongtao Wang" w:date="2020-01-06T19:53:00Z">
              <w:r w:rsidRPr="00D4478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A8E07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6262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61A27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607C3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1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48327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D44781" w:rsidRPr="00D44781" w14:paraId="5027DA5E" w14:textId="77777777" w:rsidTr="00D44781">
        <w:trPr>
          <w:trHeight w:val="255"/>
          <w:jc w:val="center"/>
          <w:ins w:id="104" w:author="Hongtao Wang" w:date="2020-01-06T19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16333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75839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03B20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0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93235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2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8178F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4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CAFF9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81%</w:t>
              </w:r>
            </w:ins>
          </w:p>
        </w:tc>
      </w:tr>
      <w:tr w:rsidR="00D44781" w:rsidRPr="00D44781" w14:paraId="465F3EE1" w14:textId="77777777" w:rsidTr="00D44781">
        <w:trPr>
          <w:trHeight w:val="255"/>
          <w:jc w:val="center"/>
          <w:ins w:id="117" w:author="Hongtao Wang" w:date="2020-01-06T19:5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12C1B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9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5C71F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1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4DCC3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3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5D8EB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5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F6C0F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7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18099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9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</w:tr>
      <w:tr w:rsidR="00D44781" w:rsidRPr="00D44781" w14:paraId="1BD05C09" w14:textId="77777777" w:rsidTr="00D44781">
        <w:trPr>
          <w:trHeight w:val="255"/>
          <w:jc w:val="center"/>
          <w:ins w:id="130" w:author="Hongtao Wang" w:date="2020-01-06T19:5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C1AA6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2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73523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4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E4999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6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A29CE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8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298A8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0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7302F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2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</w:tr>
      <w:tr w:rsidR="00D44781" w:rsidRPr="00D44781" w14:paraId="360C864C" w14:textId="77777777" w:rsidTr="00D44781">
        <w:trPr>
          <w:trHeight w:val="255"/>
          <w:jc w:val="center"/>
          <w:ins w:id="143" w:author="Hongtao Wang" w:date="2020-01-06T19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77A65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F4636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Hongtao Wang" w:date="2020-01-06T19:53:00Z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5776F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Hongtao Wang" w:date="2020-01-06T19:53:00Z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3B3CB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Hongtao Wang" w:date="2020-01-06T19:53:00Z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53DC0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Hongtao Wang" w:date="2020-01-06T19:53:00Z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EC1C5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Hongtao Wang" w:date="2020-01-06T19:53:00Z"/>
                <w:sz w:val="20"/>
                <w:lang w:eastAsia="zh-CN"/>
              </w:rPr>
            </w:pPr>
          </w:p>
        </w:tc>
      </w:tr>
      <w:tr w:rsidR="00D44781" w:rsidRPr="00D44781" w14:paraId="42AE4466" w14:textId="77777777" w:rsidTr="00D44781">
        <w:trPr>
          <w:trHeight w:val="255"/>
          <w:jc w:val="center"/>
          <w:ins w:id="150" w:author="Hongtao Wang" w:date="2020-01-06T19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8E262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Hongtao Wang" w:date="2020-01-06T19:53:00Z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619C19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Hongtao Wang" w:date="2020-01-06T19:5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3" w:author="Hongtao Wang" w:date="2020-01-06T19:53:00Z">
              <w:r w:rsidRPr="00D4478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D44781" w:rsidRPr="00D44781" w14:paraId="10DAC2CB" w14:textId="77777777" w:rsidTr="00D44781">
        <w:trPr>
          <w:trHeight w:val="255"/>
          <w:jc w:val="center"/>
          <w:ins w:id="154" w:author="Hongtao Wang" w:date="2020-01-06T19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2C450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Hongtao Wang" w:date="2020-01-06T19:5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B200EF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Hongtao Wang" w:date="2020-01-06T19:5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7" w:author="Hongtao Wang" w:date="2020-01-06T19:53:00Z">
              <w:r w:rsidRPr="00D4478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VTM-7.0</w:t>
              </w:r>
            </w:ins>
          </w:p>
        </w:tc>
      </w:tr>
      <w:tr w:rsidR="00D44781" w:rsidRPr="00D44781" w14:paraId="2F422497" w14:textId="77777777" w:rsidTr="00D44781">
        <w:trPr>
          <w:trHeight w:val="255"/>
          <w:jc w:val="center"/>
          <w:ins w:id="158" w:author="Hongtao Wang" w:date="2020-01-06T19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FA3CA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Hongtao Wang" w:date="2020-01-06T19:5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B3F24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1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24236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3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2EE4E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5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CF443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7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38494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9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D44781" w:rsidRPr="00D44781" w14:paraId="1026A35F" w14:textId="77777777" w:rsidTr="00D44781">
        <w:trPr>
          <w:trHeight w:val="255"/>
          <w:jc w:val="center"/>
          <w:ins w:id="170" w:author="Hongtao Wang" w:date="2020-01-06T19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29464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2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38A83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4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57052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6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2E47D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8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45C10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0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CA4AF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2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D44781" w:rsidRPr="00D44781" w14:paraId="74772540" w14:textId="77777777" w:rsidTr="00D44781">
        <w:trPr>
          <w:trHeight w:val="255"/>
          <w:jc w:val="center"/>
          <w:ins w:id="183" w:author="Hongtao Wang" w:date="2020-01-06T19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6262A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5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2EB01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7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65B9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9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13451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1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0AD31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3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0F942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5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</w:tr>
      <w:tr w:rsidR="00D44781" w:rsidRPr="00D44781" w14:paraId="4836D760" w14:textId="77777777" w:rsidTr="00D44781">
        <w:trPr>
          <w:trHeight w:val="255"/>
          <w:jc w:val="center"/>
          <w:ins w:id="196" w:author="Hongtao Wang" w:date="2020-01-06T19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D0502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8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5E1D6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0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5ACDB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2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5066E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4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47EA2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6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ACA11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8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D44781" w:rsidRPr="00D44781" w14:paraId="7CF6F9B4" w14:textId="77777777" w:rsidTr="00D44781">
        <w:trPr>
          <w:trHeight w:val="255"/>
          <w:jc w:val="center"/>
          <w:ins w:id="209" w:author="Hongtao Wang" w:date="2020-01-06T19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1589C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1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1579A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3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A7D65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5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96C59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7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E784F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9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A50B4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1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D44781" w:rsidRPr="00D44781" w14:paraId="181C268A" w14:textId="77777777" w:rsidTr="00D44781">
        <w:trPr>
          <w:trHeight w:val="255"/>
          <w:jc w:val="center"/>
          <w:ins w:id="222" w:author="Hongtao Wang" w:date="2020-01-06T19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67962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4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B7C58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6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0A59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FABA9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9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93622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1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E88A0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3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D44781" w:rsidRPr="00D44781" w14:paraId="4057C211" w14:textId="77777777" w:rsidTr="00D44781">
        <w:trPr>
          <w:trHeight w:val="255"/>
          <w:jc w:val="center"/>
          <w:ins w:id="234" w:author="Hongtao Wang" w:date="2020-01-06T19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F2965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Hongtao Wang" w:date="2020-01-06T19:5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6" w:author="Hongtao Wang" w:date="2020-01-06T19:53:00Z">
              <w:r w:rsidRPr="00D4478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3B013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8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6C56F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0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108F7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2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1DD2D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4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EBAF9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6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D44781" w:rsidRPr="00D44781" w14:paraId="285BB463" w14:textId="77777777" w:rsidTr="00D44781">
        <w:trPr>
          <w:trHeight w:val="255"/>
          <w:jc w:val="center"/>
          <w:ins w:id="247" w:author="Hongtao Wang" w:date="2020-01-06T19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CEE55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9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FD26C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1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86523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3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CA969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5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BF5BD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7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F3046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9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</w:tr>
      <w:tr w:rsidR="00D44781" w:rsidRPr="00D44781" w14:paraId="480D582F" w14:textId="77777777" w:rsidTr="00D44781">
        <w:trPr>
          <w:trHeight w:val="255"/>
          <w:jc w:val="center"/>
          <w:ins w:id="260" w:author="Hongtao Wang" w:date="2020-01-06T19:5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41454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2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CB69A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4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614DB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6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AC00A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8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63F76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0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D6737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2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D44781" w:rsidRPr="00D44781" w14:paraId="26DFAD97" w14:textId="77777777" w:rsidTr="00D44781">
        <w:trPr>
          <w:trHeight w:val="255"/>
          <w:jc w:val="center"/>
          <w:ins w:id="273" w:author="Hongtao Wang" w:date="2020-01-06T19:5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CED8C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5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1F1F7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7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0.35%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C9654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9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FE943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1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47386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3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0C0C2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5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D44781" w:rsidRPr="00D44781" w14:paraId="3E8EC9C2" w14:textId="77777777" w:rsidTr="00D44781">
        <w:trPr>
          <w:trHeight w:val="255"/>
          <w:jc w:val="center"/>
          <w:ins w:id="286" w:author="Hongtao Wang" w:date="2020-01-06T19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34EE6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6AD9C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Hongtao Wang" w:date="2020-01-06T19:53:00Z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F34C7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9" w:author="Hongtao Wang" w:date="2020-01-06T19:53:00Z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8A0EB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0" w:author="Hongtao Wang" w:date="2020-01-06T19:53:00Z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21D0D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1" w:author="Hongtao Wang" w:date="2020-01-06T19:53:00Z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17913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2" w:author="Hongtao Wang" w:date="2020-01-06T19:53:00Z"/>
                <w:sz w:val="20"/>
                <w:lang w:eastAsia="zh-CN"/>
              </w:rPr>
            </w:pPr>
          </w:p>
        </w:tc>
      </w:tr>
      <w:tr w:rsidR="00D44781" w:rsidRPr="00D44781" w14:paraId="04F32E5F" w14:textId="77777777" w:rsidTr="00D44781">
        <w:trPr>
          <w:trHeight w:val="255"/>
          <w:jc w:val="center"/>
          <w:ins w:id="293" w:author="Hongtao Wang" w:date="2020-01-06T19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EFAFC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4" w:author="Hongtao Wang" w:date="2020-01-06T19:53:00Z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4F516A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Hongtao Wang" w:date="2020-01-06T19:5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6" w:author="Hongtao Wang" w:date="2020-01-06T19:53:00Z">
              <w:r w:rsidRPr="00D4478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D44781" w:rsidRPr="00D44781" w14:paraId="048E8FEE" w14:textId="77777777" w:rsidTr="00D44781">
        <w:trPr>
          <w:trHeight w:val="255"/>
          <w:jc w:val="center"/>
          <w:ins w:id="297" w:author="Hongtao Wang" w:date="2020-01-06T19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6A458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Hongtao Wang" w:date="2020-01-06T19:5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1B6F6E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Hongtao Wang" w:date="2020-01-06T19:5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0" w:author="Hongtao Wang" w:date="2020-01-06T19:53:00Z">
              <w:r w:rsidRPr="00D4478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VTM-7.0</w:t>
              </w:r>
            </w:ins>
          </w:p>
        </w:tc>
      </w:tr>
      <w:tr w:rsidR="00D44781" w:rsidRPr="00D44781" w14:paraId="7917FBC6" w14:textId="77777777" w:rsidTr="00D44781">
        <w:trPr>
          <w:trHeight w:val="255"/>
          <w:jc w:val="center"/>
          <w:ins w:id="301" w:author="Hongtao Wang" w:date="2020-01-06T19:5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44B77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Hongtao Wang" w:date="2020-01-06T19:5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0024D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4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5175F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6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E515B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8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3F297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0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E5F3A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2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D44781" w:rsidRPr="00D44781" w14:paraId="05E2C122" w14:textId="77777777" w:rsidTr="00D44781">
        <w:trPr>
          <w:trHeight w:val="255"/>
          <w:jc w:val="center"/>
          <w:ins w:id="313" w:author="Hongtao Wang" w:date="2020-01-06T19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2D49D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5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36446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7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AB815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9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4D19F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1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AB25A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3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90EA0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5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D44781" w:rsidRPr="00D44781" w14:paraId="19E18015" w14:textId="77777777" w:rsidTr="00D44781">
        <w:trPr>
          <w:trHeight w:val="255"/>
          <w:jc w:val="center"/>
          <w:ins w:id="326" w:author="Hongtao Wang" w:date="2020-01-06T19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7E0E2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8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B2C66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0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306EB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D3240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3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D82AA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5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A7D30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7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D44781" w:rsidRPr="00D44781" w14:paraId="42D65297" w14:textId="77777777" w:rsidTr="00D44781">
        <w:trPr>
          <w:trHeight w:val="255"/>
          <w:jc w:val="center"/>
          <w:ins w:id="338" w:author="Hongtao Wang" w:date="2020-01-06T19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B5535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0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0B935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2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DEFE9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4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98654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6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2FF55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8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A5046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0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D44781" w:rsidRPr="00D44781" w14:paraId="3044EC2E" w14:textId="77777777" w:rsidTr="00D44781">
        <w:trPr>
          <w:trHeight w:val="255"/>
          <w:jc w:val="center"/>
          <w:ins w:id="351" w:author="Hongtao Wang" w:date="2020-01-06T19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B376F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3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A693B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5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3AFFB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7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32F30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9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619C8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1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7E339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3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D44781" w:rsidRPr="00D44781" w14:paraId="4734C2B6" w14:textId="77777777" w:rsidTr="00D44781">
        <w:trPr>
          <w:trHeight w:val="255"/>
          <w:jc w:val="center"/>
          <w:ins w:id="364" w:author="Hongtao Wang" w:date="2020-01-06T19:5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57ED2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6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F1D86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8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C7259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0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BA3E9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2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C0AEC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4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BBB14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6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D44781" w:rsidRPr="00D44781" w14:paraId="3F1C4A28" w14:textId="77777777" w:rsidTr="00D44781">
        <w:trPr>
          <w:trHeight w:val="255"/>
          <w:jc w:val="center"/>
          <w:ins w:id="377" w:author="Hongtao Wang" w:date="2020-01-06T19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E8ECB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Hongtao Wang" w:date="2020-01-06T19:5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79" w:author="Hongtao Wang" w:date="2020-01-06T19:53:00Z">
              <w:r w:rsidRPr="00D4478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D0F3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1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4AD87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3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1F72C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5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438BE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7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177C3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9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D44781" w:rsidRPr="00D44781" w14:paraId="305A7F4B" w14:textId="77777777" w:rsidTr="00D44781">
        <w:trPr>
          <w:trHeight w:val="255"/>
          <w:jc w:val="center"/>
          <w:ins w:id="390" w:author="Hongtao Wang" w:date="2020-01-06T19:5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5C3F6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2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B8FA1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4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1F678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6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93169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8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95E7D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0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AB6FB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2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92%</w:t>
              </w:r>
            </w:ins>
          </w:p>
        </w:tc>
      </w:tr>
      <w:tr w:rsidR="00D44781" w:rsidRPr="00D44781" w14:paraId="24DFC717" w14:textId="77777777" w:rsidTr="00D44781">
        <w:trPr>
          <w:trHeight w:val="255"/>
          <w:jc w:val="center"/>
          <w:ins w:id="403" w:author="Hongtao Wang" w:date="2020-01-06T19:5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23E5C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5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F084C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7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DF9EA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9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96997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1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488C3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3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FA8E9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5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</w:tr>
      <w:tr w:rsidR="00D44781" w:rsidRPr="00D44781" w14:paraId="6DFD9530" w14:textId="77777777" w:rsidTr="00D44781">
        <w:trPr>
          <w:trHeight w:val="255"/>
          <w:jc w:val="center"/>
          <w:ins w:id="416" w:author="Hongtao Wang" w:date="2020-01-06T19:5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58C08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8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9DE1A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0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A8B6C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2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3915D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4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C8289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6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8B53D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Hongtao Wang" w:date="2020-01-06T19:5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8" w:author="Hongtao Wang" w:date="2020-01-06T19:53:00Z">
              <w:r w:rsidRPr="00D4478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</w:tbl>
    <w:p w14:paraId="7B7CBCD5" w14:textId="77777777" w:rsidR="00322178" w:rsidRPr="00A573C8" w:rsidRDefault="00322178" w:rsidP="00A573C8">
      <w:pPr>
        <w:rPr>
          <w:lang w:val="en-CA"/>
        </w:rPr>
      </w:pPr>
    </w:p>
    <w:p w14:paraId="058566F1" w14:textId="40B94AF8" w:rsidR="004702BE" w:rsidRDefault="00BB3ADA" w:rsidP="00834F0B">
      <w:pPr>
        <w:pStyle w:val="Heading3"/>
        <w:rPr>
          <w:lang w:val="en-CA"/>
        </w:rPr>
      </w:pPr>
      <w:r>
        <w:rPr>
          <w:lang w:val="en-CA"/>
        </w:rPr>
        <w:t>CE3-1.1</w:t>
      </w:r>
      <w:r w:rsidR="00C36FB8">
        <w:rPr>
          <w:lang w:val="en-CA"/>
        </w:rPr>
        <w:t>-subtest</w:t>
      </w:r>
      <w:r w:rsidR="005C02C4">
        <w:rPr>
          <w:lang w:val="en-CA"/>
        </w:rPr>
        <w:t xml:space="preserve"> </w:t>
      </w:r>
      <w:r w:rsidR="00C36FB8">
        <w:rPr>
          <w:lang w:val="en-CA"/>
        </w:rPr>
        <w:t>2</w:t>
      </w:r>
      <w:r w:rsidR="00721CA1">
        <w:rPr>
          <w:lang w:val="en-CA"/>
        </w:rPr>
        <w:t xml:space="preserve">: Extended </w:t>
      </w:r>
      <w:r w:rsidR="00A14FE9">
        <w:rPr>
          <w:lang w:val="en-CA"/>
        </w:rPr>
        <w:t>rice</w:t>
      </w:r>
      <w:r w:rsidR="00721CA1">
        <w:rPr>
          <w:lang w:val="en-CA"/>
        </w:rPr>
        <w:t xml:space="preserve"> </w:t>
      </w:r>
      <w:r w:rsidR="002D64F7">
        <w:rPr>
          <w:lang w:val="en-CA"/>
        </w:rPr>
        <w:t>parameters</w:t>
      </w:r>
      <w:r w:rsidR="00721CA1">
        <w:rPr>
          <w:lang w:val="en-CA"/>
        </w:rPr>
        <w:t xml:space="preserve"> for RRC </w:t>
      </w:r>
      <w:r w:rsidR="002D64F7">
        <w:rPr>
          <w:lang w:val="en-CA"/>
        </w:rPr>
        <w:t>w</w:t>
      </w:r>
      <w:r w:rsidR="00A14FE9">
        <w:rPr>
          <w:lang w:val="en-CA"/>
        </w:rPr>
        <w:t>ithout</w:t>
      </w:r>
      <w:r w:rsidR="002D64F7">
        <w:rPr>
          <w:lang w:val="en-CA"/>
        </w:rPr>
        <w:t xml:space="preserve"> </w:t>
      </w:r>
      <w:r w:rsidR="00721CA1">
        <w:rPr>
          <w:lang w:val="en-CA"/>
        </w:rPr>
        <w:t>normalization</w:t>
      </w:r>
    </w:p>
    <w:p w14:paraId="2EC8EB68" w14:textId="721F0543" w:rsidR="000E5228" w:rsidRDefault="006D713A" w:rsidP="006D713A">
      <w:pPr>
        <w:rPr>
          <w:lang w:val="en-CA"/>
        </w:rPr>
      </w:pPr>
      <w:r>
        <w:rPr>
          <w:lang w:val="en-CA"/>
        </w:rPr>
        <w:t>In this section, simulation results of CE3-1.</w:t>
      </w:r>
      <w:r w:rsidR="00C36FB8">
        <w:rPr>
          <w:lang w:val="en-CA"/>
        </w:rPr>
        <w:t>1-subtest</w:t>
      </w:r>
      <w:r w:rsidR="007A2438">
        <w:rPr>
          <w:lang w:val="en-CA"/>
        </w:rPr>
        <w:t xml:space="preserve"> </w:t>
      </w:r>
      <w:r w:rsidR="00C36FB8">
        <w:rPr>
          <w:lang w:val="en-CA"/>
        </w:rPr>
        <w:t>2</w:t>
      </w:r>
      <w:r>
        <w:rPr>
          <w:lang w:val="en-CA"/>
        </w:rPr>
        <w:t xml:space="preserve">: extended </w:t>
      </w:r>
      <w:r w:rsidR="00A14FE9">
        <w:rPr>
          <w:lang w:val="en-CA"/>
        </w:rPr>
        <w:t>rice</w:t>
      </w:r>
      <w:r>
        <w:rPr>
          <w:lang w:val="en-CA"/>
        </w:rPr>
        <w:t xml:space="preserve"> parameters </w:t>
      </w:r>
      <w:r w:rsidR="00391686">
        <w:rPr>
          <w:lang w:val="en-CA"/>
        </w:rPr>
        <w:t xml:space="preserve">for RRC </w:t>
      </w:r>
      <w:r>
        <w:rPr>
          <w:lang w:val="en-CA"/>
        </w:rPr>
        <w:t xml:space="preserve">without normalization are presented. In this method, </w:t>
      </w:r>
      <w:r w:rsidRPr="005F0A67">
        <w:rPr>
          <w:lang w:val="en-CA"/>
        </w:rPr>
        <w:t xml:space="preserve">the possible values of </w:t>
      </w:r>
      <w:r w:rsidR="00A14FE9">
        <w:rPr>
          <w:lang w:val="en-CA"/>
        </w:rPr>
        <w:t>rice</w:t>
      </w:r>
      <w:r w:rsidRPr="005F0A67">
        <w:rPr>
          <w:lang w:val="en-CA"/>
        </w:rPr>
        <w:t xml:space="preserve"> parameters used for </w:t>
      </w:r>
      <w:r w:rsidR="002A375A">
        <w:rPr>
          <w:lang w:val="en-CA"/>
        </w:rPr>
        <w:t>RRC</w:t>
      </w:r>
      <w:r w:rsidRPr="005F0A67">
        <w:rPr>
          <w:lang w:val="en-CA"/>
        </w:rPr>
        <w:t xml:space="preserve"> are extended up to 5</w:t>
      </w:r>
      <w:r w:rsidR="00380AC5">
        <w:rPr>
          <w:lang w:val="en-CA"/>
        </w:rPr>
        <w:t xml:space="preserve">, </w:t>
      </w:r>
      <w:r w:rsidR="007A2438">
        <w:rPr>
          <w:lang w:val="en-CA"/>
        </w:rPr>
        <w:t xml:space="preserve">and </w:t>
      </w:r>
      <w:r w:rsidR="00380AC5">
        <w:rPr>
          <w:lang w:val="en-CA"/>
        </w:rPr>
        <w:t>no normalization is performed on the local sum of absolute values</w:t>
      </w:r>
      <w:r w:rsidR="00380AC5" w:rsidRPr="005F0A67">
        <w:rPr>
          <w:lang w:val="en-CA"/>
        </w:rPr>
        <w:t>.</w:t>
      </w:r>
    </w:p>
    <w:p w14:paraId="020488D5" w14:textId="4CF5AA65" w:rsidR="000E5228" w:rsidRDefault="000E5228" w:rsidP="006D713A">
      <w:pPr>
        <w:rPr>
          <w:lang w:val="en-CA"/>
        </w:rPr>
      </w:pPr>
      <w:r>
        <w:rPr>
          <w:lang w:val="en-CA"/>
        </w:rPr>
        <w:t>In lossless coding, RRC is configured to be used for residual coding</w:t>
      </w:r>
      <w:r w:rsidR="00636C17">
        <w:rPr>
          <w:lang w:val="en-CA"/>
        </w:rPr>
        <w:t xml:space="preserve"> </w:t>
      </w:r>
      <w:r w:rsidR="00636C17" w:rsidRPr="00B16FA0">
        <w:rPr>
          <w:i/>
          <w:lang w:val="en-CA"/>
        </w:rPr>
        <w:t>(--ForceRegularCoding=1)</w:t>
      </w:r>
      <w:r>
        <w:rPr>
          <w:lang w:val="en-CA"/>
        </w:rPr>
        <w:t>. While in lossy coding, the modified RRC is used for regular transform residual coding and the original TSRC is used for transform-skip residual coding.</w:t>
      </w:r>
    </w:p>
    <w:p w14:paraId="2171F6E4" w14:textId="0DFE16D2" w:rsidR="006D713A" w:rsidRPr="006D713A" w:rsidRDefault="006D713A" w:rsidP="006D713A">
      <w:pPr>
        <w:rPr>
          <w:lang w:val="en-CA"/>
        </w:rPr>
      </w:pPr>
      <w:r>
        <w:rPr>
          <w:lang w:val="en-CA"/>
        </w:rPr>
        <w:t xml:space="preserve">The lossless, standard QPs lossy and low QPs lossy are presented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_Ref28078686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CA"/>
        </w:rPr>
        <w:fldChar w:fldCharType="end"/>
      </w:r>
      <w:r>
        <w:rPr>
          <w:lang w:val="en-CA"/>
        </w:rPr>
        <w:t xml:space="preserve">,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_Ref28078691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5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_Ref28078697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6</w:t>
      </w:r>
      <w:r>
        <w:rPr>
          <w:lang w:val="en-CA"/>
        </w:rPr>
        <w:fldChar w:fldCharType="end"/>
      </w:r>
      <w:r>
        <w:rPr>
          <w:lang w:val="en-CA"/>
        </w:rPr>
        <w:t>, respectively.</w:t>
      </w:r>
    </w:p>
    <w:p w14:paraId="6A569595" w14:textId="00F88EDE" w:rsidR="001F1258" w:rsidRDefault="001F1258" w:rsidP="001F1258">
      <w:pPr>
        <w:pStyle w:val="Caption"/>
        <w:keepNext/>
        <w:jc w:val="center"/>
      </w:pPr>
      <w:bookmarkStart w:id="429" w:name="_Ref28078686"/>
      <w:r>
        <w:t xml:space="preserve">Table </w:t>
      </w:r>
      <w:fldSimple w:instr=" SEQ Table \* ARABIC ">
        <w:r w:rsidR="009D3A10">
          <w:rPr>
            <w:noProof/>
          </w:rPr>
          <w:t>4</w:t>
        </w:r>
      </w:fldSimple>
      <w:bookmarkEnd w:id="429"/>
      <w:r>
        <w:t xml:space="preserve"> </w:t>
      </w:r>
      <w:r w:rsidRPr="0091433B">
        <w:t>Lossless results of CE3-1.</w:t>
      </w:r>
      <w:r w:rsidR="0088061E" w:rsidRPr="0088061E">
        <w:rPr>
          <w:lang w:val="en-CA"/>
        </w:rPr>
        <w:t xml:space="preserve"> </w:t>
      </w:r>
      <w:r w:rsidR="0088061E">
        <w:rPr>
          <w:lang w:val="en-CA"/>
        </w:rPr>
        <w:t>1-subtest2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B74F65" w:rsidRPr="00B74F65" w14:paraId="1672A154" w14:textId="77777777" w:rsidTr="001F1258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67A261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CD26F9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5D0016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D93FD5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B74F65" w:rsidRPr="00B74F65" w14:paraId="625AC587" w14:textId="77777777" w:rsidTr="001F1258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A3C9EA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85EAE8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917209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D0C679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B74F65" w:rsidRPr="00B74F65" w14:paraId="0289B827" w14:textId="77777777" w:rsidTr="001F1258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58C760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E586F8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778A72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0713A7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74F65" w:rsidRPr="00B74F65" w14:paraId="349CF303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6A5268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1E8605D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-5.55%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AC58EA6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-6.32%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FE5F5B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74F65" w:rsidRPr="00B74F65" w14:paraId="0E40D108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238279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1512144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-9.30%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0760839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-8.28%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261001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74F65" w:rsidRPr="00B74F65" w14:paraId="72207C92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9FD69A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9F8C2B6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-4.09%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752A81E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-3.85%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908653C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-3.86%</w:t>
            </w:r>
          </w:p>
        </w:tc>
      </w:tr>
      <w:tr w:rsidR="00B74F65" w:rsidRPr="00B74F65" w14:paraId="2698642D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57DBB5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C949388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-5.06%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AECAE03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-5.37%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4DC6841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-5.30%</w:t>
            </w:r>
          </w:p>
        </w:tc>
      </w:tr>
      <w:tr w:rsidR="00B74F65" w:rsidRPr="00B74F65" w14:paraId="2487FA81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47CEAA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0D03210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-4.80%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E1D75A5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-5.26%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B36E8A6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-5.25%</w:t>
            </w:r>
          </w:p>
        </w:tc>
      </w:tr>
      <w:tr w:rsidR="00B74F65" w:rsidRPr="00B74F65" w14:paraId="124074E1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A1E44F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0C05C14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-3.85%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9939A3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7452244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-6.41%</w:t>
            </w:r>
          </w:p>
        </w:tc>
      </w:tr>
      <w:tr w:rsidR="00B74F65" w:rsidRPr="00B74F65" w14:paraId="555E174B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D09DF9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49492D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-1.53%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891685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-2.50%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31B79E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-2.19%</w:t>
            </w:r>
          </w:p>
        </w:tc>
      </w:tr>
      <w:tr w:rsidR="00B74F65" w:rsidRPr="00B74F65" w14:paraId="69BE442F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B06B7F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18930C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1.10%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CDF7C5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A71431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0.97%</w:t>
            </w:r>
          </w:p>
        </w:tc>
      </w:tr>
      <w:tr w:rsidR="00B74F65" w:rsidRPr="00B74F65" w14:paraId="12E6CF96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4ABB9B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50BFECE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-5.38%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83AE1FA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-5.64%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5FC160D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-4.98%</w:t>
            </w:r>
          </w:p>
        </w:tc>
      </w:tr>
      <w:tr w:rsidR="00B74F65" w:rsidRPr="00B74F65" w14:paraId="0A6ABF0D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B65F52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739E9C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8AE00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57FBFC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74F65" w:rsidRPr="00B74F65" w14:paraId="27835B50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301AA8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7B7D12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79CD71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CB40D8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4ACB29EF" w14:textId="77777777" w:rsidR="001F1258" w:rsidRDefault="001F1258" w:rsidP="00B74F65">
      <w:pPr>
        <w:rPr>
          <w:lang w:val="en-CA"/>
        </w:rPr>
      </w:pPr>
    </w:p>
    <w:p w14:paraId="73BE0684" w14:textId="0ACAF14D" w:rsidR="001F1258" w:rsidRDefault="001F1258" w:rsidP="001F1258">
      <w:pPr>
        <w:pStyle w:val="Caption"/>
        <w:keepNext/>
        <w:jc w:val="center"/>
      </w:pPr>
      <w:bookmarkStart w:id="430" w:name="_Ref28078691"/>
      <w:r>
        <w:t xml:space="preserve">Table </w:t>
      </w:r>
      <w:fldSimple w:instr=" SEQ Table \* ARABIC ">
        <w:r w:rsidR="009D3A10">
          <w:rPr>
            <w:noProof/>
          </w:rPr>
          <w:t>5</w:t>
        </w:r>
      </w:fldSimple>
      <w:bookmarkEnd w:id="430"/>
      <w:r w:rsidRPr="001301CF">
        <w:t xml:space="preserve"> Lossy results of CE3-1.</w:t>
      </w:r>
      <w:r w:rsidR="0088061E" w:rsidRPr="0088061E">
        <w:rPr>
          <w:lang w:val="en-CA"/>
        </w:rPr>
        <w:t xml:space="preserve"> </w:t>
      </w:r>
      <w:r w:rsidR="0088061E">
        <w:rPr>
          <w:lang w:val="en-CA"/>
        </w:rPr>
        <w:t>1-subtest2</w:t>
      </w:r>
      <w:r w:rsidRPr="001301CF">
        <w:t>, starndard QPs (22,27,32,37)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506BA" w:rsidRPr="00B506BA" w14:paraId="3734659B" w14:textId="77777777" w:rsidTr="00B506BA">
        <w:trPr>
          <w:trHeight w:val="255"/>
          <w:jc w:val="center"/>
          <w:ins w:id="431" w:author="Hongtao Wang" w:date="2020-01-06T19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3B060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2" w:author="Hongtao Wang" w:date="2020-01-06T19:54:00Z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82138A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Hongtao Wang" w:date="2020-01-06T19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34" w:author="Hongtao Wang" w:date="2020-01-06T19:54:00Z">
              <w:r w:rsidRPr="00B506B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B506BA" w:rsidRPr="00B506BA" w14:paraId="67DDC51E" w14:textId="77777777" w:rsidTr="00B506BA">
        <w:trPr>
          <w:trHeight w:val="255"/>
          <w:jc w:val="center"/>
          <w:ins w:id="435" w:author="Hongtao Wang" w:date="2020-01-06T19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AC84B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Hongtao Wang" w:date="2020-01-06T19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52CF0C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Hongtao Wang" w:date="2020-01-06T19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38" w:author="Hongtao Wang" w:date="2020-01-06T19:54:00Z">
              <w:r w:rsidRPr="00B506B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VTM-7.0</w:t>
              </w:r>
            </w:ins>
          </w:p>
        </w:tc>
      </w:tr>
      <w:tr w:rsidR="00B506BA" w:rsidRPr="00B506BA" w14:paraId="0540B434" w14:textId="77777777" w:rsidTr="00B506BA">
        <w:trPr>
          <w:trHeight w:val="255"/>
          <w:jc w:val="center"/>
          <w:ins w:id="439" w:author="Hongtao Wang" w:date="2020-01-06T19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FEDDC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Hongtao Wang" w:date="2020-01-06T19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4E238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2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75B42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4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4AF72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6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B724B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8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C84D5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0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B506BA" w:rsidRPr="00B506BA" w14:paraId="304D654E" w14:textId="77777777" w:rsidTr="00B506BA">
        <w:trPr>
          <w:trHeight w:val="255"/>
          <w:jc w:val="center"/>
          <w:ins w:id="451" w:author="Hongtao Wang" w:date="2020-01-06T19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DD3AF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3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E9B2B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5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39C1B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7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8AFB2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9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90B1D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1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C545D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3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B506BA" w:rsidRPr="00B506BA" w14:paraId="42955F3B" w14:textId="77777777" w:rsidTr="00B506BA">
        <w:trPr>
          <w:trHeight w:val="255"/>
          <w:jc w:val="center"/>
          <w:ins w:id="464" w:author="Hongtao Wang" w:date="2020-01-06T19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41BEF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6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054F2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8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7BFCD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0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5E6ED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2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8E891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4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ECDAD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6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B506BA" w:rsidRPr="00B506BA" w14:paraId="64DEC635" w14:textId="77777777" w:rsidTr="00B506BA">
        <w:trPr>
          <w:trHeight w:val="255"/>
          <w:jc w:val="center"/>
          <w:ins w:id="477" w:author="Hongtao Wang" w:date="2020-01-06T19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33E29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9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4A208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1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8DF8D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3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50B79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5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60657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7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DE1DE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9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B506BA" w:rsidRPr="00B506BA" w14:paraId="013EAB33" w14:textId="77777777" w:rsidTr="00B506BA">
        <w:trPr>
          <w:trHeight w:val="255"/>
          <w:jc w:val="center"/>
          <w:ins w:id="490" w:author="Hongtao Wang" w:date="2020-01-06T19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6D7D0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2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22A5D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4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02FE4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6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A0C48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8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5E073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0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081C1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2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B506BA" w:rsidRPr="00B506BA" w14:paraId="08545C52" w14:textId="77777777" w:rsidTr="00B506BA">
        <w:trPr>
          <w:trHeight w:val="255"/>
          <w:jc w:val="center"/>
          <w:ins w:id="503" w:author="Hongtao Wang" w:date="2020-01-06T19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A6E29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5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1024C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7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1F606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9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82AE7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1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2E13F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3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7F524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5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B506BA" w:rsidRPr="00B506BA" w14:paraId="377172D9" w14:textId="77777777" w:rsidTr="00B506BA">
        <w:trPr>
          <w:trHeight w:val="255"/>
          <w:jc w:val="center"/>
          <w:ins w:id="516" w:author="Hongtao Wang" w:date="2020-01-06T19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65B2E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Hongtao Wang" w:date="2020-01-06T19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18" w:author="Hongtao Wang" w:date="2020-01-06T19:54:00Z">
              <w:r w:rsidRPr="00B506B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4BFB1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0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AA3D2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2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B83CF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4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C71D8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6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8368C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8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B506BA" w:rsidRPr="00B506BA" w14:paraId="04FC6933" w14:textId="77777777" w:rsidTr="00B506BA">
        <w:trPr>
          <w:trHeight w:val="255"/>
          <w:jc w:val="center"/>
          <w:ins w:id="529" w:author="Hongtao Wang" w:date="2020-01-06T19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FCE72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1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F9634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3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1F182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5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AA693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7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51E88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9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13789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1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B506BA" w:rsidRPr="00B506BA" w14:paraId="2A962571" w14:textId="77777777" w:rsidTr="00B506BA">
        <w:trPr>
          <w:trHeight w:val="255"/>
          <w:jc w:val="center"/>
          <w:ins w:id="542" w:author="Hongtao Wang" w:date="2020-01-06T19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C88B1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4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4CCDD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6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3F69A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8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85441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0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50113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2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73056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4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B506BA" w:rsidRPr="00B506BA" w14:paraId="2F6C74F9" w14:textId="77777777" w:rsidTr="00B506BA">
        <w:trPr>
          <w:trHeight w:val="255"/>
          <w:jc w:val="center"/>
          <w:ins w:id="555" w:author="Hongtao Wang" w:date="2020-01-06T19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71D7E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7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34284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9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B9054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1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CC034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3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674FD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5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2EF8A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7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  <w:tr w:rsidR="00B506BA" w:rsidRPr="00B506BA" w14:paraId="4D110E32" w14:textId="77777777" w:rsidTr="00B506BA">
        <w:trPr>
          <w:trHeight w:val="255"/>
          <w:jc w:val="center"/>
          <w:ins w:id="568" w:author="Hongtao Wang" w:date="2020-01-06T19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04766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0172E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Hongtao Wang" w:date="2020-01-06T19:54:00Z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614C1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Hongtao Wang" w:date="2020-01-06T19:54:00Z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7102C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Hongtao Wang" w:date="2020-01-06T19:54:00Z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43C93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Hongtao Wang" w:date="2020-01-06T19:54:00Z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4D660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Hongtao Wang" w:date="2020-01-06T19:54:00Z"/>
                <w:sz w:val="20"/>
                <w:lang w:eastAsia="zh-CN"/>
              </w:rPr>
            </w:pPr>
          </w:p>
        </w:tc>
      </w:tr>
      <w:tr w:rsidR="00B506BA" w:rsidRPr="00B506BA" w14:paraId="1BFDF7C9" w14:textId="77777777" w:rsidTr="00B506BA">
        <w:trPr>
          <w:trHeight w:val="255"/>
          <w:jc w:val="center"/>
          <w:ins w:id="575" w:author="Hongtao Wang" w:date="2020-01-06T19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A6E9B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Hongtao Wang" w:date="2020-01-06T19:54:00Z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51ED01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Hongtao Wang" w:date="2020-01-06T19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78" w:author="Hongtao Wang" w:date="2020-01-06T19:54:00Z">
              <w:r w:rsidRPr="00B506B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B506BA" w:rsidRPr="00B506BA" w14:paraId="602F17A1" w14:textId="77777777" w:rsidTr="00B506BA">
        <w:trPr>
          <w:trHeight w:val="255"/>
          <w:jc w:val="center"/>
          <w:ins w:id="579" w:author="Hongtao Wang" w:date="2020-01-06T19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7AB3E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Hongtao Wang" w:date="2020-01-06T19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115679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Hongtao Wang" w:date="2020-01-06T19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2" w:author="Hongtao Wang" w:date="2020-01-06T19:54:00Z">
              <w:r w:rsidRPr="00B506B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VTM-7.0</w:t>
              </w:r>
            </w:ins>
          </w:p>
        </w:tc>
      </w:tr>
      <w:tr w:rsidR="00B506BA" w:rsidRPr="00B506BA" w14:paraId="1D004419" w14:textId="77777777" w:rsidTr="00B506BA">
        <w:trPr>
          <w:trHeight w:val="255"/>
          <w:jc w:val="center"/>
          <w:ins w:id="583" w:author="Hongtao Wang" w:date="2020-01-06T19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A53C2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Hongtao Wang" w:date="2020-01-06T19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BEBE7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6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5E01F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8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3F1FC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0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7199A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2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E069B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4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B506BA" w:rsidRPr="00B506BA" w14:paraId="17F6E487" w14:textId="77777777" w:rsidTr="00B506BA">
        <w:trPr>
          <w:trHeight w:val="255"/>
          <w:jc w:val="center"/>
          <w:ins w:id="595" w:author="Hongtao Wang" w:date="2020-01-06T19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13A1E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7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4BDF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9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E5B9D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1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D7950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3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E5C0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5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1E1F9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7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506BA" w:rsidRPr="00B506BA" w14:paraId="57DA7044" w14:textId="77777777" w:rsidTr="00B506BA">
        <w:trPr>
          <w:trHeight w:val="255"/>
          <w:jc w:val="center"/>
          <w:ins w:id="608" w:author="Hongtao Wang" w:date="2020-01-06T19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9C510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0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9F598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2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F8894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4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79718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6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C3AF9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8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F58B2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0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506BA" w:rsidRPr="00B506BA" w14:paraId="3667BCD7" w14:textId="77777777" w:rsidTr="00B506BA">
        <w:trPr>
          <w:trHeight w:val="255"/>
          <w:jc w:val="center"/>
          <w:ins w:id="621" w:author="Hongtao Wang" w:date="2020-01-06T19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1C51B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3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385EF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5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5F5AC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7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E84C6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9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8901A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1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CE5C5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3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B506BA" w:rsidRPr="00B506BA" w14:paraId="014EAD57" w14:textId="77777777" w:rsidTr="00B506BA">
        <w:trPr>
          <w:trHeight w:val="255"/>
          <w:jc w:val="center"/>
          <w:ins w:id="634" w:author="Hongtao Wang" w:date="2020-01-06T19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44AC3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6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4FFB2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8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215DF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0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DED6C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2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A00CF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4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DBDFF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6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B506BA" w:rsidRPr="00B506BA" w14:paraId="0123A489" w14:textId="77777777" w:rsidTr="00B506BA">
        <w:trPr>
          <w:trHeight w:val="255"/>
          <w:jc w:val="center"/>
          <w:ins w:id="647" w:author="Hongtao Wang" w:date="2020-01-06T19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CA3F1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9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A3D60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1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17599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953D0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4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11541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6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9050D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8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B506BA" w:rsidRPr="00B506BA" w14:paraId="772D1DF7" w14:textId="77777777" w:rsidTr="00B506BA">
        <w:trPr>
          <w:trHeight w:val="255"/>
          <w:jc w:val="center"/>
          <w:ins w:id="659" w:author="Hongtao Wang" w:date="2020-01-06T19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BC2F5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Hongtao Wang" w:date="2020-01-06T19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61" w:author="Hongtao Wang" w:date="2020-01-06T19:54:00Z">
              <w:r w:rsidRPr="00B506B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30AC4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3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0FDBB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5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EAF1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7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BEAB4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9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7DC59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1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B506BA" w:rsidRPr="00B506BA" w14:paraId="3D78D76E" w14:textId="77777777" w:rsidTr="00B506BA">
        <w:trPr>
          <w:trHeight w:val="255"/>
          <w:jc w:val="center"/>
          <w:ins w:id="672" w:author="Hongtao Wang" w:date="2020-01-06T19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3928E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4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A14F2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6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26D10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8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F0768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0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BFFB6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2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DEEA4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4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B506BA" w:rsidRPr="00B506BA" w14:paraId="21C2863B" w14:textId="77777777" w:rsidTr="00B506BA">
        <w:trPr>
          <w:trHeight w:val="255"/>
          <w:jc w:val="center"/>
          <w:ins w:id="685" w:author="Hongtao Wang" w:date="2020-01-06T19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D663C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7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7EC61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9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4243F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1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F6B03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3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94209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5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71521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7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B506BA" w:rsidRPr="00B506BA" w14:paraId="623A83BA" w14:textId="77777777" w:rsidTr="00B506BA">
        <w:trPr>
          <w:trHeight w:val="255"/>
          <w:jc w:val="center"/>
          <w:ins w:id="698" w:author="Hongtao Wang" w:date="2020-01-06T19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446D9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0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EBC43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2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9307A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4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5A5DE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6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8FE8F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8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A5D4F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0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B506BA" w:rsidRPr="00B506BA" w14:paraId="3A3270A3" w14:textId="77777777" w:rsidTr="00B506BA">
        <w:trPr>
          <w:trHeight w:val="255"/>
          <w:jc w:val="center"/>
          <w:ins w:id="711" w:author="Hongtao Wang" w:date="2020-01-06T19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C6337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71D5C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Hongtao Wang" w:date="2020-01-06T19:54:00Z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E06F2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4" w:author="Hongtao Wang" w:date="2020-01-06T19:54:00Z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D586A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5" w:author="Hongtao Wang" w:date="2020-01-06T19:54:00Z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5C6EE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6" w:author="Hongtao Wang" w:date="2020-01-06T19:54:00Z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D6BEE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7" w:author="Hongtao Wang" w:date="2020-01-06T19:54:00Z"/>
                <w:sz w:val="20"/>
                <w:lang w:eastAsia="zh-CN"/>
              </w:rPr>
            </w:pPr>
          </w:p>
        </w:tc>
      </w:tr>
      <w:tr w:rsidR="00B506BA" w:rsidRPr="00B506BA" w14:paraId="16441833" w14:textId="77777777" w:rsidTr="00B506BA">
        <w:trPr>
          <w:trHeight w:val="255"/>
          <w:jc w:val="center"/>
          <w:ins w:id="718" w:author="Hongtao Wang" w:date="2020-01-06T19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7FBA0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9" w:author="Hongtao Wang" w:date="2020-01-06T19:54:00Z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1CFDDE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Hongtao Wang" w:date="2020-01-06T19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21" w:author="Hongtao Wang" w:date="2020-01-06T19:54:00Z">
              <w:r w:rsidRPr="00B506B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B506BA" w:rsidRPr="00B506BA" w14:paraId="2F68BA0B" w14:textId="77777777" w:rsidTr="00B506BA">
        <w:trPr>
          <w:trHeight w:val="255"/>
          <w:jc w:val="center"/>
          <w:ins w:id="722" w:author="Hongtao Wang" w:date="2020-01-06T19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11B64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Hongtao Wang" w:date="2020-01-06T19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64B461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Hongtao Wang" w:date="2020-01-06T19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25" w:author="Hongtao Wang" w:date="2020-01-06T19:54:00Z">
              <w:r w:rsidRPr="00B506B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VTM-7.0</w:t>
              </w:r>
            </w:ins>
          </w:p>
        </w:tc>
      </w:tr>
      <w:tr w:rsidR="00B506BA" w:rsidRPr="00B506BA" w14:paraId="4C50256D" w14:textId="77777777" w:rsidTr="00B506BA">
        <w:trPr>
          <w:trHeight w:val="255"/>
          <w:jc w:val="center"/>
          <w:ins w:id="726" w:author="Hongtao Wang" w:date="2020-01-06T19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5F270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Hongtao Wang" w:date="2020-01-06T19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2A69A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9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E3BB5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1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57FD2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3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578CC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5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81E53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7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B506BA" w:rsidRPr="00B506BA" w14:paraId="33FD914A" w14:textId="77777777" w:rsidTr="00B506BA">
        <w:trPr>
          <w:trHeight w:val="255"/>
          <w:jc w:val="center"/>
          <w:ins w:id="738" w:author="Hongtao Wang" w:date="2020-01-06T19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8A72E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0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26EB7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2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E6EF9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4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4101C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6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AF138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8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4AC2A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0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B506BA" w:rsidRPr="00B506BA" w14:paraId="120994D6" w14:textId="77777777" w:rsidTr="00B506BA">
        <w:trPr>
          <w:trHeight w:val="255"/>
          <w:jc w:val="center"/>
          <w:ins w:id="751" w:author="Hongtao Wang" w:date="2020-01-06T19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B890B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3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53793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5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CE4E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46040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8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D4FE3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0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EB318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2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B506BA" w:rsidRPr="00B506BA" w14:paraId="251BC73F" w14:textId="77777777" w:rsidTr="00B506BA">
        <w:trPr>
          <w:trHeight w:val="255"/>
          <w:jc w:val="center"/>
          <w:ins w:id="763" w:author="Hongtao Wang" w:date="2020-01-06T19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F85A0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5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60139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7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9C718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9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79FF5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1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07BB4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3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6926B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5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B506BA" w:rsidRPr="00B506BA" w14:paraId="69A904DB" w14:textId="77777777" w:rsidTr="00B506BA">
        <w:trPr>
          <w:trHeight w:val="255"/>
          <w:jc w:val="center"/>
          <w:ins w:id="776" w:author="Hongtao Wang" w:date="2020-01-06T19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79474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8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6F470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0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C65C6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2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924C9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4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51446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6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7B8CB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8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506BA" w:rsidRPr="00B506BA" w14:paraId="62F5EA3D" w14:textId="77777777" w:rsidTr="00B506BA">
        <w:trPr>
          <w:trHeight w:val="255"/>
          <w:jc w:val="center"/>
          <w:ins w:id="789" w:author="Hongtao Wang" w:date="2020-01-06T19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C3FD8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1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A05BC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3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A9C9E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5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73064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7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84D40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9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8551C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1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B506BA" w:rsidRPr="00B506BA" w14:paraId="7F7C8D7E" w14:textId="77777777" w:rsidTr="00B506BA">
        <w:trPr>
          <w:trHeight w:val="255"/>
          <w:jc w:val="center"/>
          <w:ins w:id="802" w:author="Hongtao Wang" w:date="2020-01-06T19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8028D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Hongtao Wang" w:date="2020-01-06T19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04" w:author="Hongtao Wang" w:date="2020-01-06T19:54:00Z">
              <w:r w:rsidRPr="00B506B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68D47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6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69D27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8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7E27E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0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8E93E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2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8D7D2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4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506BA" w:rsidRPr="00B506BA" w14:paraId="502B451C" w14:textId="77777777" w:rsidTr="00B506BA">
        <w:trPr>
          <w:trHeight w:val="255"/>
          <w:jc w:val="center"/>
          <w:ins w:id="815" w:author="Hongtao Wang" w:date="2020-01-06T19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D24CA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7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949B3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9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D3C95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1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9F0FB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3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E804A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5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C45B6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7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506BA" w:rsidRPr="00B506BA" w14:paraId="589260B0" w14:textId="77777777" w:rsidTr="00B506BA">
        <w:trPr>
          <w:trHeight w:val="255"/>
          <w:jc w:val="center"/>
          <w:ins w:id="828" w:author="Hongtao Wang" w:date="2020-01-06T19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735E4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0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B22D3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2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3DEED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4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C27F9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6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681A7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8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8C9CC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0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B506BA" w:rsidRPr="00B506BA" w14:paraId="44E84B7C" w14:textId="77777777" w:rsidTr="00B506BA">
        <w:trPr>
          <w:trHeight w:val="255"/>
          <w:jc w:val="center"/>
          <w:ins w:id="841" w:author="Hongtao Wang" w:date="2020-01-06T19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42804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3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FE066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5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04C5A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7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DD202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9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E5F99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1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629A3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Hongtao Wang" w:date="2020-01-06T19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3" w:author="Hongtao Wang" w:date="2020-01-06T19:54:00Z">
              <w:r w:rsidRPr="00B506B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</w:tbl>
    <w:p w14:paraId="40DBC733" w14:textId="77777777" w:rsidR="001F1258" w:rsidRDefault="001F1258" w:rsidP="001F5863">
      <w:pPr>
        <w:rPr>
          <w:lang w:val="en-CA"/>
        </w:rPr>
      </w:pPr>
    </w:p>
    <w:p w14:paraId="202E8B09" w14:textId="30388491" w:rsidR="001F1258" w:rsidRDefault="001F1258" w:rsidP="001F1258">
      <w:pPr>
        <w:pStyle w:val="Caption"/>
        <w:keepNext/>
        <w:jc w:val="center"/>
      </w:pPr>
      <w:bookmarkStart w:id="854" w:name="_Ref28078697"/>
      <w:r>
        <w:t xml:space="preserve">Table </w:t>
      </w:r>
      <w:fldSimple w:instr=" SEQ Table \* ARABIC ">
        <w:r w:rsidR="009D3A10">
          <w:rPr>
            <w:noProof/>
          </w:rPr>
          <w:t>6</w:t>
        </w:r>
      </w:fldSimple>
      <w:bookmarkEnd w:id="854"/>
      <w:r w:rsidRPr="0075237B">
        <w:t xml:space="preserve"> Lossy results of CE3-1.</w:t>
      </w:r>
      <w:r w:rsidR="0088061E" w:rsidRPr="0088061E">
        <w:rPr>
          <w:lang w:val="en-CA"/>
        </w:rPr>
        <w:t xml:space="preserve"> </w:t>
      </w:r>
      <w:r w:rsidR="0088061E">
        <w:rPr>
          <w:lang w:val="en-CA"/>
        </w:rPr>
        <w:t>1-subtest2</w:t>
      </w:r>
      <w:r w:rsidRPr="0075237B">
        <w:t>, low QPs (2,7,12,17)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855" w:author="Hongtao Wang" w:date="2020-01-06T19:56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856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D9009D" w:rsidRPr="00D9009D" w14:paraId="6D2440AC" w14:textId="77777777" w:rsidTr="00D9009D">
        <w:trPr>
          <w:trHeight w:val="255"/>
          <w:jc w:val="center"/>
          <w:ins w:id="857" w:author="Hongtao Wang" w:date="2020-01-06T19:56:00Z"/>
          <w:trPrChange w:id="858" w:author="Hongtao Wang" w:date="2020-01-06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9" w:author="Hongtao Wang" w:date="2020-01-06T19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2D581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60" w:author="Hongtao Wang" w:date="2020-01-06T19:56:00Z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61" w:author="Hongtao Wang" w:date="2020-01-06T19:5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5824B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Hongtao Wang" w:date="2020-01-06T19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63" w:author="Hongtao Wang" w:date="2020-01-06T19:56:00Z">
              <w:r w:rsidRPr="00D90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D9009D" w:rsidRPr="00D9009D" w14:paraId="6218447E" w14:textId="77777777" w:rsidTr="00D9009D">
        <w:trPr>
          <w:trHeight w:val="255"/>
          <w:jc w:val="center"/>
          <w:ins w:id="864" w:author="Hongtao Wang" w:date="2020-01-06T19:56:00Z"/>
          <w:trPrChange w:id="865" w:author="Hongtao Wang" w:date="2020-01-06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6" w:author="Hongtao Wang" w:date="2020-01-06T19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206FD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Hongtao Wang" w:date="2020-01-06T19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68" w:author="Hongtao Wang" w:date="2020-01-06T19:5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2DF2A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Hongtao Wang" w:date="2020-01-06T19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70" w:author="Hongtao Wang" w:date="2020-01-06T19:56:00Z">
              <w:r w:rsidRPr="00D90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VTM-7.0</w:t>
              </w:r>
            </w:ins>
          </w:p>
        </w:tc>
      </w:tr>
      <w:tr w:rsidR="00D9009D" w:rsidRPr="00D9009D" w14:paraId="7E29B09E" w14:textId="77777777" w:rsidTr="00D9009D">
        <w:trPr>
          <w:trHeight w:val="255"/>
          <w:jc w:val="center"/>
          <w:ins w:id="871" w:author="Hongtao Wang" w:date="2020-01-06T19:56:00Z"/>
          <w:trPrChange w:id="872" w:author="Hongtao Wang" w:date="2020-01-06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3" w:author="Hongtao Wang" w:date="2020-01-06T19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887E3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Hongtao Wang" w:date="2020-01-06T19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5" w:author="Hongtao Wang" w:date="2020-01-06T19:5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201CE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7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8" w:author="Hongtao Wang" w:date="2020-01-06T19:5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C1CB9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0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1" w:author="Hongtao Wang" w:date="2020-01-06T19:5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6935D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3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4" w:author="Hongtao Wang" w:date="2020-01-06T19:5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02C6E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6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7" w:author="Hongtao Wang" w:date="2020-01-06T19:5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54309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9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D9009D" w:rsidRPr="00D9009D" w14:paraId="4470582E" w14:textId="77777777" w:rsidTr="00D9009D">
        <w:trPr>
          <w:trHeight w:val="255"/>
          <w:jc w:val="center"/>
          <w:ins w:id="890" w:author="Hongtao Wang" w:date="2020-01-06T19:56:00Z"/>
          <w:trPrChange w:id="891" w:author="Hongtao Wang" w:date="2020-01-06T19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2" w:author="Hongtao Wang" w:date="2020-01-06T19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9A35F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4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5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D44AA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7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8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FD65F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0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1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FBF39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3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4" w:author="Hongtao Wang" w:date="2020-01-06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7B6D7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6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7" w:author="Hongtao Wang" w:date="2020-01-06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E145E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9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D9009D" w:rsidRPr="00D9009D" w14:paraId="2F6C4654" w14:textId="77777777" w:rsidTr="00D9009D">
        <w:trPr>
          <w:trHeight w:val="255"/>
          <w:jc w:val="center"/>
          <w:ins w:id="910" w:author="Hongtao Wang" w:date="2020-01-06T19:56:00Z"/>
          <w:trPrChange w:id="911" w:author="Hongtao Wang" w:date="2020-01-06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2" w:author="Hongtao Wang" w:date="2020-01-06T19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3A445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14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5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1B074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17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8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B0D43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0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1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882E1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3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4" w:author="Hongtao Wang" w:date="2020-01-06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1CCC6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6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7" w:author="Hongtao Wang" w:date="2020-01-06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9BC5E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9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D9009D" w:rsidRPr="00D9009D" w14:paraId="195C23B5" w14:textId="77777777" w:rsidTr="00D9009D">
        <w:trPr>
          <w:trHeight w:val="255"/>
          <w:jc w:val="center"/>
          <w:ins w:id="930" w:author="Hongtao Wang" w:date="2020-01-06T19:56:00Z"/>
          <w:trPrChange w:id="931" w:author="Hongtao Wang" w:date="2020-01-06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2" w:author="Hongtao Wang" w:date="2020-01-06T19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2D8CF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4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5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4644E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7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8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8B56A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0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1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47C60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3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4" w:author="Hongtao Wang" w:date="2020-01-06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432AF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6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7" w:author="Hongtao Wang" w:date="2020-01-06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94C2D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9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D9009D" w:rsidRPr="00D9009D" w14:paraId="330FD1E9" w14:textId="77777777" w:rsidTr="00D9009D">
        <w:trPr>
          <w:trHeight w:val="255"/>
          <w:jc w:val="center"/>
          <w:ins w:id="950" w:author="Hongtao Wang" w:date="2020-01-06T19:56:00Z"/>
          <w:trPrChange w:id="951" w:author="Hongtao Wang" w:date="2020-01-06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2" w:author="Hongtao Wang" w:date="2020-01-06T19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2838F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4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5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DF69D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7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8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AD401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0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1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6404A7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3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4" w:author="Hongtao Wang" w:date="2020-01-06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34FC9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6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7" w:author="Hongtao Wang" w:date="2020-01-06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8B90C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9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</w:tr>
      <w:tr w:rsidR="00D9009D" w:rsidRPr="00D9009D" w14:paraId="50661226" w14:textId="77777777" w:rsidTr="00D9009D">
        <w:trPr>
          <w:trHeight w:val="255"/>
          <w:jc w:val="center"/>
          <w:ins w:id="970" w:author="Hongtao Wang" w:date="2020-01-06T19:56:00Z"/>
          <w:trPrChange w:id="971" w:author="Hongtao Wang" w:date="2020-01-06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2" w:author="Hongtao Wang" w:date="2020-01-06T19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4953D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4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5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E047A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7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8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E8275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0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1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F820B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3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4" w:author="Hongtao Wang" w:date="2020-01-06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CBB09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6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7" w:author="Hongtao Wang" w:date="2020-01-06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01658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9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</w:tr>
      <w:tr w:rsidR="00D9009D" w:rsidRPr="00D9009D" w14:paraId="7A4BC124" w14:textId="77777777" w:rsidTr="00D9009D">
        <w:trPr>
          <w:trHeight w:val="255"/>
          <w:jc w:val="center"/>
          <w:ins w:id="990" w:author="Hongtao Wang" w:date="2020-01-06T19:56:00Z"/>
          <w:trPrChange w:id="991" w:author="Hongtao Wang" w:date="2020-01-06T19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2" w:author="Hongtao Wang" w:date="2020-01-06T19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31005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Hongtao Wang" w:date="2020-01-06T19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94" w:author="Hongtao Wang" w:date="2020-01-06T19:56:00Z">
              <w:r w:rsidRPr="00D90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5" w:author="Hongtao Wang" w:date="2020-01-06T19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A9651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7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8" w:author="Hongtao Wang" w:date="2020-01-06T19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556B4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00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1" w:author="Hongtao Wang" w:date="2020-01-06T19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BF07D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03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4" w:author="Hongtao Wang" w:date="2020-01-06T19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A5AEA0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06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7" w:author="Hongtao Wang" w:date="2020-01-06T19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8E0FA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09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D9009D" w:rsidRPr="00D9009D" w14:paraId="356EF32A" w14:textId="77777777" w:rsidTr="00D9009D">
        <w:trPr>
          <w:trHeight w:val="255"/>
          <w:jc w:val="center"/>
          <w:ins w:id="1010" w:author="Hongtao Wang" w:date="2020-01-06T19:56:00Z"/>
          <w:trPrChange w:id="1011" w:author="Hongtao Wang" w:date="2020-01-06T19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2" w:author="Hongtao Wang" w:date="2020-01-06T19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D789D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14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5" w:author="Hongtao Wang" w:date="2020-01-06T19:56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906AA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17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8" w:author="Hongtao Wang" w:date="2020-01-06T19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16340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0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1" w:author="Hongtao Wang" w:date="2020-01-06T19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970A2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3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4" w:author="Hongtao Wang" w:date="2020-01-06T19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2BD48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6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7" w:author="Hongtao Wang" w:date="2020-01-06T19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46977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9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80%</w:t>
              </w:r>
            </w:ins>
          </w:p>
        </w:tc>
      </w:tr>
      <w:tr w:rsidR="00D9009D" w:rsidRPr="00D9009D" w14:paraId="7A752E0F" w14:textId="77777777" w:rsidTr="00D9009D">
        <w:trPr>
          <w:trHeight w:val="255"/>
          <w:jc w:val="center"/>
          <w:ins w:id="1030" w:author="Hongtao Wang" w:date="2020-01-06T19:56:00Z"/>
          <w:trPrChange w:id="1031" w:author="Hongtao Wang" w:date="2020-01-06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2" w:author="Hongtao Wang" w:date="2020-01-06T19:5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3728A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4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5" w:author="Hongtao Wang" w:date="2020-01-06T19:5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E01A1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7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8" w:author="Hongtao Wang" w:date="2020-01-06T19:5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17419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40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1" w:author="Hongtao Wang" w:date="2020-01-06T19:5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FD19A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43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4" w:author="Hongtao Wang" w:date="2020-01-06T19:5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8D7C9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46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7" w:author="Hongtao Wang" w:date="2020-01-06T19:5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B27DD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49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</w:tr>
      <w:tr w:rsidR="00D9009D" w:rsidRPr="00D9009D" w14:paraId="10F7451F" w14:textId="77777777" w:rsidTr="00D9009D">
        <w:trPr>
          <w:trHeight w:val="255"/>
          <w:jc w:val="center"/>
          <w:ins w:id="1050" w:author="Hongtao Wang" w:date="2020-01-06T19:56:00Z"/>
          <w:trPrChange w:id="1051" w:author="Hongtao Wang" w:date="2020-01-06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2" w:author="Hongtao Wang" w:date="2020-01-06T19:5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50169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4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5" w:author="Hongtao Wang" w:date="2020-01-06T19:5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42509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7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8" w:author="Hongtao Wang" w:date="2020-01-06T19:5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DA8E8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0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1" w:author="Hongtao Wang" w:date="2020-01-06T19:5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58F90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3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4" w:author="Hongtao Wang" w:date="2020-01-06T19:5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18BDC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6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7" w:author="Hongtao Wang" w:date="2020-01-06T19:5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F5D33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9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</w:tr>
      <w:tr w:rsidR="00D9009D" w:rsidRPr="00D9009D" w14:paraId="05099DCC" w14:textId="77777777" w:rsidTr="00D9009D">
        <w:trPr>
          <w:trHeight w:val="255"/>
          <w:jc w:val="center"/>
          <w:ins w:id="1070" w:author="Hongtao Wang" w:date="2020-01-06T19:56:00Z"/>
          <w:trPrChange w:id="1071" w:author="Hongtao Wang" w:date="2020-01-06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2" w:author="Hongtao Wang" w:date="2020-01-06T19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376B2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4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D92F5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Hongtao Wang" w:date="2020-01-06T19:56:00Z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6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BAA6E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Hongtao Wang" w:date="2020-01-06T19:56:00Z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8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6073E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Hongtao Wang" w:date="2020-01-06T19:56:00Z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0" w:author="Hongtao Wang" w:date="2020-01-06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0A1B9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Hongtao Wang" w:date="2020-01-06T19:56:00Z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2" w:author="Hongtao Wang" w:date="2020-01-06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92BFE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Hongtao Wang" w:date="2020-01-06T19:56:00Z"/>
                <w:sz w:val="20"/>
                <w:lang w:eastAsia="zh-CN"/>
              </w:rPr>
            </w:pPr>
          </w:p>
        </w:tc>
      </w:tr>
      <w:tr w:rsidR="00D9009D" w:rsidRPr="00D9009D" w14:paraId="4FA90921" w14:textId="77777777" w:rsidTr="00D9009D">
        <w:trPr>
          <w:trHeight w:val="255"/>
          <w:jc w:val="center"/>
          <w:ins w:id="1084" w:author="Hongtao Wang" w:date="2020-01-06T19:56:00Z"/>
          <w:trPrChange w:id="1085" w:author="Hongtao Wang" w:date="2020-01-06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6" w:author="Hongtao Wang" w:date="2020-01-06T19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74B83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Hongtao Wang" w:date="2020-01-06T19:56:00Z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88" w:author="Hongtao Wang" w:date="2020-01-06T19:5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8C778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Hongtao Wang" w:date="2020-01-06T19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90" w:author="Hongtao Wang" w:date="2020-01-06T19:56:00Z">
              <w:r w:rsidRPr="00D90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D9009D" w:rsidRPr="00D9009D" w14:paraId="739926B4" w14:textId="77777777" w:rsidTr="00D9009D">
        <w:trPr>
          <w:trHeight w:val="255"/>
          <w:jc w:val="center"/>
          <w:ins w:id="1091" w:author="Hongtao Wang" w:date="2020-01-06T19:56:00Z"/>
          <w:trPrChange w:id="1092" w:author="Hongtao Wang" w:date="2020-01-06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3" w:author="Hongtao Wang" w:date="2020-01-06T19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01C38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Hongtao Wang" w:date="2020-01-06T19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95" w:author="Hongtao Wang" w:date="2020-01-06T19:5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75308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Hongtao Wang" w:date="2020-01-06T19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97" w:author="Hongtao Wang" w:date="2020-01-06T19:56:00Z">
              <w:r w:rsidRPr="00D90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VTM-7.0</w:t>
              </w:r>
            </w:ins>
          </w:p>
        </w:tc>
      </w:tr>
      <w:tr w:rsidR="00D9009D" w:rsidRPr="00D9009D" w14:paraId="0E51D475" w14:textId="77777777" w:rsidTr="00D9009D">
        <w:trPr>
          <w:trHeight w:val="255"/>
          <w:jc w:val="center"/>
          <w:ins w:id="1098" w:author="Hongtao Wang" w:date="2020-01-06T19:56:00Z"/>
          <w:trPrChange w:id="1099" w:author="Hongtao Wang" w:date="2020-01-06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0" w:author="Hongtao Wang" w:date="2020-01-06T19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ECE8F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Hongtao Wang" w:date="2020-01-06T19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2" w:author="Hongtao Wang" w:date="2020-01-06T19:5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F737DE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04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5" w:author="Hongtao Wang" w:date="2020-01-06T19:5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6F30D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07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8" w:author="Hongtao Wang" w:date="2020-01-06T19:5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7046D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10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1" w:author="Hongtao Wang" w:date="2020-01-06T19:5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1A71B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13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4" w:author="Hongtao Wang" w:date="2020-01-06T19:5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4AB05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16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D9009D" w:rsidRPr="00D9009D" w14:paraId="425AA587" w14:textId="77777777" w:rsidTr="00D9009D">
        <w:trPr>
          <w:trHeight w:val="255"/>
          <w:jc w:val="center"/>
          <w:ins w:id="1117" w:author="Hongtao Wang" w:date="2020-01-06T19:56:00Z"/>
          <w:trPrChange w:id="1118" w:author="Hongtao Wang" w:date="2020-01-06T19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9" w:author="Hongtao Wang" w:date="2020-01-06T19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5046B8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21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2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B60637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24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5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9521B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27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8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FC5C0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30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1" w:author="Hongtao Wang" w:date="2020-01-06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023ED3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33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4" w:author="Hongtao Wang" w:date="2020-01-06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10A08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36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D9009D" w:rsidRPr="00D9009D" w14:paraId="6BB65AF7" w14:textId="77777777" w:rsidTr="00D9009D">
        <w:trPr>
          <w:trHeight w:val="255"/>
          <w:jc w:val="center"/>
          <w:ins w:id="1137" w:author="Hongtao Wang" w:date="2020-01-06T19:56:00Z"/>
          <w:trPrChange w:id="1138" w:author="Hongtao Wang" w:date="2020-01-06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9" w:author="Hongtao Wang" w:date="2020-01-06T19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D16F8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41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2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6E34B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44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5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A5464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47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8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45740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50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1" w:author="Hongtao Wang" w:date="2020-01-06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3F157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53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4" w:author="Hongtao Wang" w:date="2020-01-06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E6E33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56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</w:tr>
      <w:tr w:rsidR="00D9009D" w:rsidRPr="00D9009D" w14:paraId="0BBB6AFC" w14:textId="77777777" w:rsidTr="00D9009D">
        <w:trPr>
          <w:trHeight w:val="255"/>
          <w:jc w:val="center"/>
          <w:ins w:id="1157" w:author="Hongtao Wang" w:date="2020-01-06T19:56:00Z"/>
          <w:trPrChange w:id="1158" w:author="Hongtao Wang" w:date="2020-01-06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9" w:author="Hongtao Wang" w:date="2020-01-06T19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C97A9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1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2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317D2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4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5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59C91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7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8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4593E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70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1" w:author="Hongtao Wang" w:date="2020-01-06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06F06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73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4" w:author="Hongtao Wang" w:date="2020-01-06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0084E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76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D9009D" w:rsidRPr="00D9009D" w14:paraId="3C71FF5F" w14:textId="77777777" w:rsidTr="00D9009D">
        <w:trPr>
          <w:trHeight w:val="255"/>
          <w:jc w:val="center"/>
          <w:ins w:id="1177" w:author="Hongtao Wang" w:date="2020-01-06T19:56:00Z"/>
          <w:trPrChange w:id="1178" w:author="Hongtao Wang" w:date="2020-01-06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9" w:author="Hongtao Wang" w:date="2020-01-06T19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040670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81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2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7B5B4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84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5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28B03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87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8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BDD03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90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1" w:author="Hongtao Wang" w:date="2020-01-06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A9DB9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93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4" w:author="Hongtao Wang" w:date="2020-01-06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18FAF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96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D9009D" w:rsidRPr="00D9009D" w14:paraId="2524C2B3" w14:textId="77777777" w:rsidTr="00D9009D">
        <w:trPr>
          <w:trHeight w:val="255"/>
          <w:jc w:val="center"/>
          <w:ins w:id="1197" w:author="Hongtao Wang" w:date="2020-01-06T19:56:00Z"/>
          <w:trPrChange w:id="1198" w:author="Hongtao Wang" w:date="2020-01-06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9" w:author="Hongtao Wang" w:date="2020-01-06T19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EAE55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01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2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2F661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04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5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2B8B0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7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3FC6C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09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0" w:author="Hongtao Wang" w:date="2020-01-06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795D3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12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3" w:author="Hongtao Wang" w:date="2020-01-06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B8A48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15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D9009D" w:rsidRPr="00D9009D" w14:paraId="2EDC63B5" w14:textId="77777777" w:rsidTr="00D9009D">
        <w:trPr>
          <w:trHeight w:val="255"/>
          <w:jc w:val="center"/>
          <w:ins w:id="1216" w:author="Hongtao Wang" w:date="2020-01-06T19:56:00Z"/>
          <w:trPrChange w:id="1217" w:author="Hongtao Wang" w:date="2020-01-06T19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8" w:author="Hongtao Wang" w:date="2020-01-06T19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E1F01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Hongtao Wang" w:date="2020-01-06T19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20" w:author="Hongtao Wang" w:date="2020-01-06T19:56:00Z">
              <w:r w:rsidRPr="00D90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1" w:author="Hongtao Wang" w:date="2020-01-06T19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811E6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23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4" w:author="Hongtao Wang" w:date="2020-01-06T19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388A8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26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7" w:author="Hongtao Wang" w:date="2020-01-06T19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E88A5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29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0" w:author="Hongtao Wang" w:date="2020-01-06T19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D0633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32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3" w:author="Hongtao Wang" w:date="2020-01-06T19:56:00Z">
              <w:tcPr>
                <w:tcW w:w="934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3875B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35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D9009D" w:rsidRPr="00D9009D" w14:paraId="6A640B69" w14:textId="77777777" w:rsidTr="00D9009D">
        <w:trPr>
          <w:trHeight w:val="255"/>
          <w:jc w:val="center"/>
          <w:ins w:id="1236" w:author="Hongtao Wang" w:date="2020-01-06T19:56:00Z"/>
          <w:trPrChange w:id="1237" w:author="Hongtao Wang" w:date="2020-01-06T19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8" w:author="Hongtao Wang" w:date="2020-01-06T19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9F2B1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40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1" w:author="Hongtao Wang" w:date="2020-01-06T19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04545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43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4" w:author="Hongtao Wang" w:date="2020-01-06T19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E4129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46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7" w:author="Hongtao Wang" w:date="2020-01-06T19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67440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49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0" w:author="Hongtao Wang" w:date="2020-01-06T19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6711F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52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3" w:author="Hongtao Wang" w:date="2020-01-06T19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EA31B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55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</w:tr>
      <w:tr w:rsidR="00D9009D" w:rsidRPr="00D9009D" w14:paraId="71E864C8" w14:textId="77777777" w:rsidTr="00D9009D">
        <w:trPr>
          <w:trHeight w:val="255"/>
          <w:jc w:val="center"/>
          <w:ins w:id="1256" w:author="Hongtao Wang" w:date="2020-01-06T19:56:00Z"/>
          <w:trPrChange w:id="1257" w:author="Hongtao Wang" w:date="2020-01-06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8" w:author="Hongtao Wang" w:date="2020-01-06T19:5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6BBB9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60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61" w:author="Hongtao Wang" w:date="2020-01-06T19:5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C765B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63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64" w:author="Hongtao Wang" w:date="2020-01-06T19:5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56C36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66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7" w:author="Hongtao Wang" w:date="2020-01-06T19:5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4FD5A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69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0" w:author="Hongtao Wang" w:date="2020-01-06T19:5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84633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72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3" w:author="Hongtao Wang" w:date="2020-01-06T19:5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A10EE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75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</w:tr>
      <w:tr w:rsidR="00D9009D" w:rsidRPr="00D9009D" w14:paraId="1CAA0A7B" w14:textId="77777777" w:rsidTr="00D9009D">
        <w:trPr>
          <w:trHeight w:val="255"/>
          <w:jc w:val="center"/>
          <w:ins w:id="1276" w:author="Hongtao Wang" w:date="2020-01-06T19:56:00Z"/>
          <w:trPrChange w:id="1277" w:author="Hongtao Wang" w:date="2020-01-06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8" w:author="Hongtao Wang" w:date="2020-01-06T19:5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F4344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80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1" w:author="Hongtao Wang" w:date="2020-01-06T19:5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47638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83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4" w:author="Hongtao Wang" w:date="2020-01-06T19:5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83F8C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86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7" w:author="Hongtao Wang" w:date="2020-01-06T19:5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ACBC8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89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0" w:author="Hongtao Wang" w:date="2020-01-06T19:5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87D1D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92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3" w:author="Hongtao Wang" w:date="2020-01-06T19:5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4A9FC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95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</w:tr>
      <w:tr w:rsidR="00D9009D" w:rsidRPr="00D9009D" w14:paraId="61C19FF6" w14:textId="77777777" w:rsidTr="00D9009D">
        <w:trPr>
          <w:trHeight w:val="255"/>
          <w:jc w:val="center"/>
          <w:ins w:id="1296" w:author="Hongtao Wang" w:date="2020-01-06T19:56:00Z"/>
          <w:trPrChange w:id="1297" w:author="Hongtao Wang" w:date="2020-01-06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8" w:author="Hongtao Wang" w:date="2020-01-06T19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0D3AB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00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A52FCC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Hongtao Wang" w:date="2020-01-06T19:56:00Z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02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27756F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03" w:author="Hongtao Wang" w:date="2020-01-06T19:56:00Z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04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D0F25F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05" w:author="Hongtao Wang" w:date="2020-01-06T19:56:00Z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06" w:author="Hongtao Wang" w:date="2020-01-06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EF188E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07" w:author="Hongtao Wang" w:date="2020-01-06T19:56:00Z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08" w:author="Hongtao Wang" w:date="2020-01-06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8DC4BF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09" w:author="Hongtao Wang" w:date="2020-01-06T19:56:00Z"/>
                <w:sz w:val="20"/>
                <w:lang w:eastAsia="zh-CN"/>
              </w:rPr>
            </w:pPr>
          </w:p>
        </w:tc>
      </w:tr>
      <w:tr w:rsidR="00D9009D" w:rsidRPr="00D9009D" w14:paraId="455579D8" w14:textId="77777777" w:rsidTr="00D9009D">
        <w:trPr>
          <w:trHeight w:val="255"/>
          <w:jc w:val="center"/>
          <w:ins w:id="1310" w:author="Hongtao Wang" w:date="2020-01-06T19:56:00Z"/>
          <w:trPrChange w:id="1311" w:author="Hongtao Wang" w:date="2020-01-06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2" w:author="Hongtao Wang" w:date="2020-01-06T19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292A2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13" w:author="Hongtao Wang" w:date="2020-01-06T19:56:00Z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14" w:author="Hongtao Wang" w:date="2020-01-06T19:5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02AC4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Hongtao Wang" w:date="2020-01-06T19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16" w:author="Hongtao Wang" w:date="2020-01-06T19:56:00Z">
              <w:r w:rsidRPr="00D90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D9009D" w:rsidRPr="00D9009D" w14:paraId="324537A6" w14:textId="77777777" w:rsidTr="00D9009D">
        <w:trPr>
          <w:trHeight w:val="255"/>
          <w:jc w:val="center"/>
          <w:ins w:id="1317" w:author="Hongtao Wang" w:date="2020-01-06T19:56:00Z"/>
          <w:trPrChange w:id="1318" w:author="Hongtao Wang" w:date="2020-01-06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9" w:author="Hongtao Wang" w:date="2020-01-06T19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028BC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Hongtao Wang" w:date="2020-01-06T19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21" w:author="Hongtao Wang" w:date="2020-01-06T19:5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7A944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Hongtao Wang" w:date="2020-01-06T19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23" w:author="Hongtao Wang" w:date="2020-01-06T19:56:00Z">
              <w:r w:rsidRPr="00D90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VTM-7.0</w:t>
              </w:r>
            </w:ins>
          </w:p>
        </w:tc>
      </w:tr>
      <w:tr w:rsidR="00D9009D" w:rsidRPr="00D9009D" w14:paraId="5454A342" w14:textId="77777777" w:rsidTr="00D9009D">
        <w:trPr>
          <w:trHeight w:val="255"/>
          <w:jc w:val="center"/>
          <w:ins w:id="1324" w:author="Hongtao Wang" w:date="2020-01-06T19:56:00Z"/>
          <w:trPrChange w:id="1325" w:author="Hongtao Wang" w:date="2020-01-06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6" w:author="Hongtao Wang" w:date="2020-01-06T19:5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499A6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Hongtao Wang" w:date="2020-01-06T19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8" w:author="Hongtao Wang" w:date="2020-01-06T19:5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73914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30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1" w:author="Hongtao Wang" w:date="2020-01-06T19:5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58633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33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4" w:author="Hongtao Wang" w:date="2020-01-06T19:5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A3120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36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7" w:author="Hongtao Wang" w:date="2020-01-06T19:5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B6BA5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39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0" w:author="Hongtao Wang" w:date="2020-01-06T19:5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D7CAD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42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D9009D" w:rsidRPr="00D9009D" w14:paraId="3CB4054D" w14:textId="77777777" w:rsidTr="00D9009D">
        <w:trPr>
          <w:trHeight w:val="255"/>
          <w:jc w:val="center"/>
          <w:ins w:id="1343" w:author="Hongtao Wang" w:date="2020-01-06T19:56:00Z"/>
          <w:trPrChange w:id="1344" w:author="Hongtao Wang" w:date="2020-01-06T19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5" w:author="Hongtao Wang" w:date="2020-01-06T19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7ED79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47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8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E1446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50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1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C88AF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53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4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497CF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56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7" w:author="Hongtao Wang" w:date="2020-01-06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0D251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59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0" w:author="Hongtao Wang" w:date="2020-01-06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13967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62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D9009D" w:rsidRPr="00D9009D" w14:paraId="265E5DE4" w14:textId="77777777" w:rsidTr="00D9009D">
        <w:trPr>
          <w:trHeight w:val="255"/>
          <w:jc w:val="center"/>
          <w:ins w:id="1363" w:author="Hongtao Wang" w:date="2020-01-06T19:56:00Z"/>
          <w:trPrChange w:id="1364" w:author="Hongtao Wang" w:date="2020-01-06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5" w:author="Hongtao Wang" w:date="2020-01-06T19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C2F7D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67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8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6CA6A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70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1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035F4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3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28545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75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6" w:author="Hongtao Wang" w:date="2020-01-06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1F6150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78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9" w:author="Hongtao Wang" w:date="2020-01-06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52237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81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D9009D" w:rsidRPr="00D9009D" w14:paraId="3185A417" w14:textId="77777777" w:rsidTr="00D9009D">
        <w:trPr>
          <w:trHeight w:val="255"/>
          <w:jc w:val="center"/>
          <w:ins w:id="1382" w:author="Hongtao Wang" w:date="2020-01-06T19:56:00Z"/>
          <w:trPrChange w:id="1383" w:author="Hongtao Wang" w:date="2020-01-06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4" w:author="Hongtao Wang" w:date="2020-01-06T19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4B95D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86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7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7EDD8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89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0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C2EC5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92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3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AF0FD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95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6" w:author="Hongtao Wang" w:date="2020-01-06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C074E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98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9" w:author="Hongtao Wang" w:date="2020-01-06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11CAB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01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D9009D" w:rsidRPr="00D9009D" w14:paraId="3498B161" w14:textId="77777777" w:rsidTr="00D9009D">
        <w:trPr>
          <w:trHeight w:val="255"/>
          <w:jc w:val="center"/>
          <w:ins w:id="1402" w:author="Hongtao Wang" w:date="2020-01-06T19:56:00Z"/>
          <w:trPrChange w:id="1403" w:author="Hongtao Wang" w:date="2020-01-06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4" w:author="Hongtao Wang" w:date="2020-01-06T19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F4C345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06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7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421C2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09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0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FD456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12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3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1BE4E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15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6" w:author="Hongtao Wang" w:date="2020-01-06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EB917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18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9" w:author="Hongtao Wang" w:date="2020-01-06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F597B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21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</w:tr>
      <w:tr w:rsidR="00D9009D" w:rsidRPr="00D9009D" w14:paraId="2F4B7406" w14:textId="77777777" w:rsidTr="00D9009D">
        <w:trPr>
          <w:trHeight w:val="255"/>
          <w:jc w:val="center"/>
          <w:ins w:id="1422" w:author="Hongtao Wang" w:date="2020-01-06T19:56:00Z"/>
          <w:trPrChange w:id="1423" w:author="Hongtao Wang" w:date="2020-01-06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4" w:author="Hongtao Wang" w:date="2020-01-06T19:5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9AD14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26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7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1C61D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29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0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A04F4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32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3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CC3E1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35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6" w:author="Hongtao Wang" w:date="2020-01-06T19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37445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38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9" w:author="Hongtao Wang" w:date="2020-01-06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D03343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41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D9009D" w:rsidRPr="00D9009D" w14:paraId="16109659" w14:textId="77777777" w:rsidTr="00D9009D">
        <w:trPr>
          <w:trHeight w:val="255"/>
          <w:jc w:val="center"/>
          <w:ins w:id="1442" w:author="Hongtao Wang" w:date="2020-01-06T19:56:00Z"/>
          <w:trPrChange w:id="1443" w:author="Hongtao Wang" w:date="2020-01-06T19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4" w:author="Hongtao Wang" w:date="2020-01-06T19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AEC61E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5" w:author="Hongtao Wang" w:date="2020-01-06T19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46" w:author="Hongtao Wang" w:date="2020-01-06T19:56:00Z">
              <w:r w:rsidRPr="00D900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7" w:author="Hongtao Wang" w:date="2020-01-06T19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37917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49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0" w:author="Hongtao Wang" w:date="2020-01-06T19:56:00Z">
              <w:tcPr>
                <w:tcW w:w="114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93B80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52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3" w:author="Hongtao Wang" w:date="2020-01-06T19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C76A9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55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6" w:author="Hongtao Wang" w:date="2020-01-06T19:56:00Z">
              <w:tcPr>
                <w:tcW w:w="934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13771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58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9" w:author="Hongtao Wang" w:date="2020-01-06T19:56:00Z">
              <w:tcPr>
                <w:tcW w:w="93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8C23E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61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D9009D" w:rsidRPr="00D9009D" w14:paraId="7E1E9769" w14:textId="77777777" w:rsidTr="00D9009D">
        <w:trPr>
          <w:trHeight w:val="255"/>
          <w:jc w:val="center"/>
          <w:ins w:id="1462" w:author="Hongtao Wang" w:date="2020-01-06T19:56:00Z"/>
          <w:trPrChange w:id="1463" w:author="Hongtao Wang" w:date="2020-01-06T19:56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4" w:author="Hongtao Wang" w:date="2020-01-06T19:5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4954C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66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7" w:author="Hongtao Wang" w:date="2020-01-06T19:56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04A98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69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0" w:author="Hongtao Wang" w:date="2020-01-06T19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FA75B9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2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3" w:author="Hongtao Wang" w:date="2020-01-06T19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2FF24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5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6" w:author="Hongtao Wang" w:date="2020-01-06T19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2E61C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8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9" w:author="Hongtao Wang" w:date="2020-01-06T19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2BECD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81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93%</w:t>
              </w:r>
            </w:ins>
          </w:p>
        </w:tc>
      </w:tr>
      <w:tr w:rsidR="00D9009D" w:rsidRPr="00D9009D" w14:paraId="3170EE5A" w14:textId="77777777" w:rsidTr="00D9009D">
        <w:trPr>
          <w:trHeight w:val="255"/>
          <w:jc w:val="center"/>
          <w:ins w:id="1482" w:author="Hongtao Wang" w:date="2020-01-06T19:56:00Z"/>
          <w:trPrChange w:id="1483" w:author="Hongtao Wang" w:date="2020-01-06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4" w:author="Hongtao Wang" w:date="2020-01-06T19:5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38849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86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7" w:author="Hongtao Wang" w:date="2020-01-06T19:5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03D25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89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0" w:author="Hongtao Wang" w:date="2020-01-06T19:5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6B28B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92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3" w:author="Hongtao Wang" w:date="2020-01-06T19:5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C7350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95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6" w:author="Hongtao Wang" w:date="2020-01-06T19:5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07E5A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98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9" w:author="Hongtao Wang" w:date="2020-01-06T19:5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C4F08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01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D9009D" w:rsidRPr="00D9009D" w14:paraId="0506BF67" w14:textId="77777777" w:rsidTr="00D9009D">
        <w:trPr>
          <w:trHeight w:val="255"/>
          <w:jc w:val="center"/>
          <w:ins w:id="1502" w:author="Hongtao Wang" w:date="2020-01-06T19:56:00Z"/>
          <w:trPrChange w:id="1503" w:author="Hongtao Wang" w:date="2020-01-06T19:56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4" w:author="Hongtao Wang" w:date="2020-01-06T19:5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4C3B1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06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7" w:author="Hongtao Wang" w:date="2020-01-06T19:5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444B4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09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10" w:author="Hongtao Wang" w:date="2020-01-06T19:5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C7A57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12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3" w:author="Hongtao Wang" w:date="2020-01-06T19:5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E4A5A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15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16" w:author="Hongtao Wang" w:date="2020-01-06T19:5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772401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18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9" w:author="Hongtao Wang" w:date="2020-01-06T19:5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D14E0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Hongtao Wang" w:date="2020-01-06T19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21" w:author="Hongtao Wang" w:date="2020-01-06T19:56:00Z">
              <w:r w:rsidRPr="00D9009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</w:tbl>
    <w:p w14:paraId="12B8561B" w14:textId="77777777" w:rsidR="00322178" w:rsidRPr="00322178" w:rsidRDefault="00322178" w:rsidP="00322178">
      <w:pPr>
        <w:rPr>
          <w:lang w:val="en-CA"/>
        </w:rPr>
      </w:pPr>
    </w:p>
    <w:p w14:paraId="6336B19D" w14:textId="7EDD99C1" w:rsidR="00BB3ADA" w:rsidRDefault="00BB3ADA" w:rsidP="0088061E">
      <w:pPr>
        <w:pStyle w:val="Heading3"/>
        <w:rPr>
          <w:lang w:val="en-CA"/>
        </w:rPr>
      </w:pPr>
      <w:r>
        <w:rPr>
          <w:lang w:val="en-CA"/>
        </w:rPr>
        <w:t>CE3-1.</w:t>
      </w:r>
      <w:r w:rsidR="0088061E">
        <w:rPr>
          <w:lang w:val="en-CA"/>
        </w:rPr>
        <w:t>1-subtest</w:t>
      </w:r>
      <w:r w:rsidR="00053147">
        <w:rPr>
          <w:lang w:val="en-CA"/>
        </w:rPr>
        <w:t xml:space="preserve"> </w:t>
      </w:r>
      <w:r w:rsidR="0088061E">
        <w:rPr>
          <w:lang w:val="en-CA"/>
        </w:rPr>
        <w:t>3</w:t>
      </w:r>
      <w:r w:rsidR="00721CA1">
        <w:rPr>
          <w:lang w:val="en-CA"/>
        </w:rPr>
        <w:t xml:space="preserve">: Extended </w:t>
      </w:r>
      <w:r w:rsidR="00A14FE9">
        <w:rPr>
          <w:lang w:val="en-CA"/>
        </w:rPr>
        <w:t>rice</w:t>
      </w:r>
      <w:r w:rsidR="00721CA1">
        <w:rPr>
          <w:lang w:val="en-CA"/>
        </w:rPr>
        <w:t xml:space="preserve"> </w:t>
      </w:r>
      <w:r w:rsidR="002D64F7">
        <w:rPr>
          <w:lang w:val="en-CA"/>
        </w:rPr>
        <w:t>parameters</w:t>
      </w:r>
      <w:r w:rsidR="00721CA1">
        <w:rPr>
          <w:lang w:val="en-CA"/>
        </w:rPr>
        <w:t xml:space="preserve"> for TSRC with normalization</w:t>
      </w:r>
    </w:p>
    <w:p w14:paraId="4355B7C6" w14:textId="4DE6B492" w:rsidR="002A375A" w:rsidRDefault="002A375A" w:rsidP="002A375A">
      <w:pPr>
        <w:rPr>
          <w:lang w:val="en-CA"/>
        </w:rPr>
      </w:pPr>
      <w:r>
        <w:rPr>
          <w:lang w:val="en-CA"/>
        </w:rPr>
        <w:t>In this section, simulation results of CE3-1.</w:t>
      </w:r>
      <w:r w:rsidR="0088061E">
        <w:rPr>
          <w:lang w:val="en-CA"/>
        </w:rPr>
        <w:t>1-subtest</w:t>
      </w:r>
      <w:r w:rsidR="00053147">
        <w:rPr>
          <w:lang w:val="en-CA"/>
        </w:rPr>
        <w:t xml:space="preserve"> </w:t>
      </w:r>
      <w:r w:rsidR="0088061E">
        <w:rPr>
          <w:lang w:val="en-CA"/>
        </w:rPr>
        <w:t>3</w:t>
      </w:r>
      <w:r>
        <w:rPr>
          <w:lang w:val="en-CA"/>
        </w:rPr>
        <w:t xml:space="preserve">: extended </w:t>
      </w:r>
      <w:r w:rsidR="00A14FE9">
        <w:rPr>
          <w:lang w:val="en-CA"/>
        </w:rPr>
        <w:t>rice</w:t>
      </w:r>
      <w:r>
        <w:rPr>
          <w:lang w:val="en-CA"/>
        </w:rPr>
        <w:t xml:space="preserve"> parameters for TSRC are presented. In this method, </w:t>
      </w:r>
      <w:r w:rsidRPr="005F0A67">
        <w:rPr>
          <w:lang w:val="en-CA"/>
        </w:rPr>
        <w:t xml:space="preserve">the </w:t>
      </w:r>
      <w:r w:rsidR="005C02C4">
        <w:rPr>
          <w:lang w:val="en-CA"/>
        </w:rPr>
        <w:t xml:space="preserve">maximum value </w:t>
      </w:r>
      <w:r w:rsidRPr="005F0A67">
        <w:rPr>
          <w:lang w:val="en-CA"/>
        </w:rPr>
        <w:t xml:space="preserve">of </w:t>
      </w:r>
      <w:r w:rsidR="00A14FE9">
        <w:rPr>
          <w:lang w:val="en-CA"/>
        </w:rPr>
        <w:t>rice</w:t>
      </w:r>
      <w:r w:rsidRPr="005F0A67">
        <w:rPr>
          <w:lang w:val="en-CA"/>
        </w:rPr>
        <w:t xml:space="preserve"> parameters used for </w:t>
      </w:r>
      <w:r>
        <w:rPr>
          <w:lang w:val="en-CA"/>
        </w:rPr>
        <w:t>TSRC</w:t>
      </w:r>
      <w:r w:rsidRPr="005F0A67">
        <w:rPr>
          <w:lang w:val="en-CA"/>
        </w:rPr>
        <w:t xml:space="preserve"> </w:t>
      </w:r>
      <w:r w:rsidR="005C02C4">
        <w:rPr>
          <w:lang w:val="en-CA"/>
        </w:rPr>
        <w:t xml:space="preserve">is </w:t>
      </w:r>
      <w:r w:rsidRPr="005F0A67">
        <w:rPr>
          <w:lang w:val="en-CA"/>
        </w:rPr>
        <w:t xml:space="preserve">extended to 5 and the value of </w:t>
      </w:r>
      <w:r w:rsidR="00537FCE">
        <w:rPr>
          <w:lang w:val="en-CA"/>
        </w:rPr>
        <w:t>loc</w:t>
      </w:r>
      <w:r w:rsidRPr="005F0A67">
        <w:rPr>
          <w:lang w:val="en-CA"/>
        </w:rPr>
        <w:t>Sum</w:t>
      </w:r>
      <w:r w:rsidR="00537FCE">
        <w:rPr>
          <w:lang w:val="en-CA"/>
        </w:rPr>
        <w:t>Abs</w:t>
      </w:r>
      <w:r w:rsidRPr="005F0A67">
        <w:rPr>
          <w:lang w:val="en-CA"/>
        </w:rPr>
        <w:t xml:space="preserve"> is normalized based on the number of existing neighbors.</w:t>
      </w:r>
    </w:p>
    <w:p w14:paraId="424E5123" w14:textId="145E0390" w:rsidR="002A375A" w:rsidRPr="002A375A" w:rsidRDefault="00563FAE" w:rsidP="002A375A">
      <w:pPr>
        <w:rPr>
          <w:lang w:val="en-CA"/>
        </w:rPr>
      </w:pPr>
      <w:r>
        <w:rPr>
          <w:lang w:val="en-CA"/>
        </w:rPr>
        <w:t xml:space="preserve">The lossless, standard QPs lossy and low QPs lossy are presented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_Ref28078774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7</w:t>
      </w:r>
      <w:r>
        <w:rPr>
          <w:lang w:val="en-CA"/>
        </w:rPr>
        <w:fldChar w:fldCharType="end"/>
      </w:r>
      <w:r>
        <w:rPr>
          <w:lang w:val="en-CA"/>
        </w:rPr>
        <w:t xml:space="preserve">,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_Ref28078779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8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_Ref28078784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9</w:t>
      </w:r>
      <w:r>
        <w:rPr>
          <w:lang w:val="en-CA"/>
        </w:rPr>
        <w:fldChar w:fldCharType="end"/>
      </w:r>
      <w:r>
        <w:rPr>
          <w:lang w:val="en-CA"/>
        </w:rPr>
        <w:t>, respectively.</w:t>
      </w:r>
    </w:p>
    <w:p w14:paraId="4CEEAE33" w14:textId="7BB5D438" w:rsidR="001F1258" w:rsidRDefault="001F1258" w:rsidP="001F1258">
      <w:pPr>
        <w:pStyle w:val="Caption"/>
        <w:keepNext/>
        <w:jc w:val="center"/>
      </w:pPr>
      <w:bookmarkStart w:id="1522" w:name="_Ref28078774"/>
      <w:r>
        <w:t xml:space="preserve">Table </w:t>
      </w:r>
      <w:fldSimple w:instr=" SEQ Table \* ARABIC ">
        <w:r w:rsidR="009D3A10">
          <w:rPr>
            <w:noProof/>
          </w:rPr>
          <w:t>7</w:t>
        </w:r>
      </w:fldSimple>
      <w:bookmarkEnd w:id="1522"/>
      <w:r w:rsidRPr="00C14354">
        <w:t xml:space="preserve"> Lossless results of CE3-1.</w:t>
      </w:r>
      <w:r w:rsidR="0088061E" w:rsidRPr="0088061E">
        <w:rPr>
          <w:lang w:val="en-CA"/>
        </w:rPr>
        <w:t xml:space="preserve"> </w:t>
      </w:r>
      <w:r w:rsidR="0088061E">
        <w:rPr>
          <w:lang w:val="en-CA"/>
        </w:rPr>
        <w:t>1-subtest3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CD1202" w:rsidRPr="00CD1202" w14:paraId="4F172E95" w14:textId="77777777" w:rsidTr="001F1258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75902D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28CE57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8097BA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499649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CD1202" w:rsidRPr="00CD1202" w14:paraId="702B9A5C" w14:textId="77777777" w:rsidTr="001F1258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62EF95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8DFEB9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71BFA6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D1FEE0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CD1202" w:rsidRPr="00CD1202" w14:paraId="6903E0B5" w14:textId="77777777" w:rsidTr="001F1258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CDA419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1D3A69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569420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7D827E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D1202" w:rsidRPr="00CD1202" w14:paraId="64A8B874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D05DCA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8AAE6A6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-4.45%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5F4719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-4.39%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3746EC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D1202" w:rsidRPr="00CD1202" w14:paraId="0F49E5E4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B9298F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57C309C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-8.73%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861AC76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-6.58%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21F1E5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D1202" w:rsidRPr="00CD1202" w14:paraId="6049FE85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050D82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9E3F81C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-3.72%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B239BE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5DF341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-1.77%</w:t>
            </w:r>
          </w:p>
        </w:tc>
      </w:tr>
      <w:tr w:rsidR="00CD1202" w:rsidRPr="00CD1202" w14:paraId="72EBF259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B62277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354E329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-4.93%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9B4AA7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-2.64%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8BA954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-2.50%</w:t>
            </w:r>
          </w:p>
        </w:tc>
      </w:tr>
      <w:tr w:rsidR="00CD1202" w:rsidRPr="00CD1202" w14:paraId="145E71FD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BD43D4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7E013D3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-5.54%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657080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99B917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-2.66%</w:t>
            </w:r>
          </w:p>
        </w:tc>
      </w:tr>
      <w:tr w:rsidR="00CD1202" w:rsidRPr="00CD1202" w14:paraId="389F3A49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47A718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5E1EF55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-4.60%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A7386A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52C1E9C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-3.64%</w:t>
            </w:r>
          </w:p>
        </w:tc>
      </w:tr>
      <w:tr w:rsidR="00CD1202" w:rsidRPr="00CD1202" w14:paraId="50A20177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BE6D9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523F4FD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-4.21%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F7A65CE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-3.30%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5A045C8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-3.06%</w:t>
            </w:r>
          </w:p>
        </w:tc>
      </w:tr>
      <w:tr w:rsidR="00CD1202" w:rsidRPr="00CD1202" w14:paraId="53ADCA0C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1F1D13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EAB62DB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-5.09%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FFC3642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-6.75%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9BA85DB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-6.89%</w:t>
            </w:r>
          </w:p>
        </w:tc>
      </w:tr>
      <w:tr w:rsidR="00CD1202" w:rsidRPr="00CD1202" w14:paraId="01ADE64F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2CFDA2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20B106F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-5.09%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D825156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-3.49%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771001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-2.48%</w:t>
            </w:r>
          </w:p>
        </w:tc>
      </w:tr>
      <w:tr w:rsidR="00CD1202" w:rsidRPr="00CD1202" w14:paraId="660219CA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69266A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F36F73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076F6E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4A7F4B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D1202" w:rsidRPr="00CD1202" w14:paraId="34815DB8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A452E7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0D5B75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7A74F1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E5086E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43231D2E" w14:textId="77777777" w:rsidR="001F1258" w:rsidRDefault="001F1258" w:rsidP="00CD1202">
      <w:pPr>
        <w:rPr>
          <w:lang w:val="en-CA"/>
        </w:rPr>
      </w:pPr>
    </w:p>
    <w:p w14:paraId="74B7BFA2" w14:textId="369CAA25" w:rsidR="001F1258" w:rsidRDefault="001F1258" w:rsidP="001F1258">
      <w:pPr>
        <w:pStyle w:val="Caption"/>
        <w:keepNext/>
        <w:jc w:val="center"/>
      </w:pPr>
      <w:bookmarkStart w:id="1523" w:name="_Ref28078779"/>
      <w:r>
        <w:t xml:space="preserve">Table </w:t>
      </w:r>
      <w:fldSimple w:instr=" SEQ Table \* ARABIC ">
        <w:r w:rsidR="009D3A10">
          <w:rPr>
            <w:noProof/>
          </w:rPr>
          <w:t>8</w:t>
        </w:r>
      </w:fldSimple>
      <w:bookmarkEnd w:id="1523"/>
      <w:r w:rsidRPr="002223E1">
        <w:t xml:space="preserve"> Lossy results of CE3-1.</w:t>
      </w:r>
      <w:r w:rsidR="0088061E" w:rsidRPr="0088061E">
        <w:rPr>
          <w:lang w:val="en-CA"/>
        </w:rPr>
        <w:t xml:space="preserve"> </w:t>
      </w:r>
      <w:r w:rsidR="0088061E">
        <w:rPr>
          <w:lang w:val="en-CA"/>
        </w:rPr>
        <w:t>1-subtest3</w:t>
      </w:r>
      <w:r w:rsidRPr="002223E1">
        <w:t xml:space="preserve">, </w:t>
      </w:r>
      <w:r w:rsidR="00E519D1" w:rsidRPr="002223E1">
        <w:t>standard</w:t>
      </w:r>
      <w:r w:rsidRPr="002223E1">
        <w:t xml:space="preserve"> QPs (22,27,32,37)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F1184" w:rsidRPr="005F1184" w14:paraId="43B37F97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4F74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4E9B9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5F1184" w:rsidRPr="005F1184" w14:paraId="7627638A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2A33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AD3DC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5F1184" w:rsidRPr="005F1184" w14:paraId="57390F79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28F1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7EC7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7C19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B6DD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1A7C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F1D0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F1184" w:rsidRPr="005F1184" w14:paraId="4FA4F0DF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379D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4E6C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F4F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3D36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1827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7C31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F1184" w:rsidRPr="005F1184" w14:paraId="7F5B904B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983D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3870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EF82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37C6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8AC7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D803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F1184" w:rsidRPr="005F1184" w14:paraId="030EDF5C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B8BC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F095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7498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C3C2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C469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BC41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1184" w:rsidRPr="005F1184" w14:paraId="01564222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B6B9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B6F4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8C51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FC7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A42E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59F8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518E2D5C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3D36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1704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D4E0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639A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EABD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3075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1184" w:rsidRPr="005F1184" w14:paraId="42A48AD3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F139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E5FC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DB87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AEFF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4DA2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1FAE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0D7C67B1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9EF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61DA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DB13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57C3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B9BB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1321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2F4F8FB8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2AD2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A297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62C0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3C1F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3F34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88B2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1184" w:rsidRPr="005F1184" w14:paraId="1BF49F60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947E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9573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4C0E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A81B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0259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F34A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F1184" w:rsidRPr="005F1184" w14:paraId="676F7E9A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2E72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A0B9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AC26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16FA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5C31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95C1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5F1184" w:rsidRPr="005F1184" w14:paraId="21D17D81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8D16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65649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5F1184" w:rsidRPr="005F1184" w14:paraId="63E93E47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8869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E1438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5F1184" w:rsidRPr="005F1184" w14:paraId="3C3C8505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723A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E984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5A06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6A45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BAE8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2E30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F1184" w:rsidRPr="005F1184" w14:paraId="775B1780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7E5D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A08F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759E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1C3A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B760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B78E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6DB4389B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18FE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B257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9A3F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3409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204B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C109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18DF534D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C796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A889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6BB5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E7C3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0CC0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03EA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1184" w:rsidRPr="005F1184" w14:paraId="5CF518EE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B6CE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E32D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10FD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870C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A64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9EFE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7FF5CF3C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A3C2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267E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8EA8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AF0B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0D5F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D8E3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F1184" w:rsidRPr="005F1184" w14:paraId="7A0A8155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C294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88BF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F6B2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DEBB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8A8B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C66A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412170A5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09F5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D205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DDC9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40BC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3A14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F53E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F1184" w:rsidRPr="005F1184" w14:paraId="654BD454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B539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2B18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0800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D32A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C6EB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0DBC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6A6DC2C5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D8A7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5929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51D1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9053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917D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49AA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790CB637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5F20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3F1E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41D9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ECD5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86D0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A968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5F1184" w:rsidRPr="005F1184" w14:paraId="0593E4D1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756A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83926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5F1184" w:rsidRPr="005F1184" w14:paraId="0D1EA104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DDB4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91F2D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5F1184" w:rsidRPr="005F1184" w14:paraId="5C56EC0E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3C7A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0450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4660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AB73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48EC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7410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F1184" w:rsidRPr="005F1184" w14:paraId="226B283A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AC39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EE81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A07C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9464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98AE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27E7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F1184" w:rsidRPr="005F1184" w14:paraId="775DE954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2F02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3825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B7D8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C441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C22B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C4E1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F1184" w:rsidRPr="005F1184" w14:paraId="7AEE0FC6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D353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BEC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94BD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FE48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FE6D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6A17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1184" w:rsidRPr="005F1184" w14:paraId="627A6519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0173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67AC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2200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39BA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78A8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AE2C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F1184" w:rsidRPr="005F1184" w14:paraId="23277CFB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55F8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8F2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9F3A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647A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8C68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4636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F1184" w:rsidRPr="005F1184" w14:paraId="7D48F205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272F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22A8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655F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D6F5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4A7C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57B5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5341C4FA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9A61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6DA4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1196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974E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71AA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7981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F1184" w:rsidRPr="005F1184" w14:paraId="0BEC9FC0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E8DE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5A92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75B1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F63D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6160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906F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F1184" w:rsidRPr="005F1184" w14:paraId="38D72A30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94BD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E33D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7B1A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7E2E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8CCC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5AB3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</w:tbl>
    <w:p w14:paraId="780F3B55" w14:textId="541CD702" w:rsidR="005F1184" w:rsidRDefault="005F1184" w:rsidP="005F1184">
      <w:pPr>
        <w:rPr>
          <w:lang w:val="en-CA"/>
        </w:rPr>
      </w:pPr>
    </w:p>
    <w:p w14:paraId="7171496E" w14:textId="77777777" w:rsidR="001F1258" w:rsidRDefault="001F1258" w:rsidP="005F1184">
      <w:pPr>
        <w:rPr>
          <w:lang w:val="en-CA"/>
        </w:rPr>
      </w:pPr>
    </w:p>
    <w:p w14:paraId="6646B50C" w14:textId="7D7DC18D" w:rsidR="00402909" w:rsidRDefault="00402909" w:rsidP="00402909">
      <w:pPr>
        <w:pStyle w:val="Caption"/>
        <w:keepNext/>
        <w:jc w:val="center"/>
      </w:pPr>
      <w:bookmarkStart w:id="1524" w:name="_Ref28078784"/>
      <w:r>
        <w:t xml:space="preserve">Table </w:t>
      </w:r>
      <w:fldSimple w:instr=" SEQ Table \* ARABIC ">
        <w:r w:rsidR="009D3A10">
          <w:rPr>
            <w:noProof/>
          </w:rPr>
          <w:t>9</w:t>
        </w:r>
      </w:fldSimple>
      <w:bookmarkEnd w:id="1524"/>
      <w:r w:rsidRPr="009C4338">
        <w:t xml:space="preserve"> Lossy results of CE3-1.</w:t>
      </w:r>
      <w:r w:rsidR="0088061E" w:rsidRPr="0088061E">
        <w:rPr>
          <w:lang w:val="en-CA"/>
        </w:rPr>
        <w:t xml:space="preserve"> </w:t>
      </w:r>
      <w:r w:rsidR="0088061E">
        <w:rPr>
          <w:lang w:val="en-CA"/>
        </w:rPr>
        <w:t>1-subtest3</w:t>
      </w:r>
      <w:r w:rsidRPr="009C4338">
        <w:t>, low QPs (2,7,12,17)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F1184" w:rsidRPr="005F1184" w14:paraId="78B47EA3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6E9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8FFB9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5F1184" w:rsidRPr="005F1184" w14:paraId="612AFC56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B33C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AEC0E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5F1184" w:rsidRPr="005F1184" w14:paraId="1821F64D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F65B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D8AE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6719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0BE7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7CAC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BDFB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F1184" w:rsidRPr="005F1184" w14:paraId="548DD013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2AFC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D596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B998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E03C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4799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9264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5F1184" w:rsidRPr="005F1184" w14:paraId="75FA817F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44CC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2735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0A76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2F47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9F94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C4C5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F1184" w:rsidRPr="005F1184" w14:paraId="606AB0BD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6CCB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756F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082E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A6F5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F63B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1DD1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F1184" w:rsidRPr="005F1184" w14:paraId="131B4DF8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B1B2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D6E8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4FB5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B267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EEE8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2A33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1184" w:rsidRPr="005F1184" w14:paraId="130EF698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ADB5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E686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9488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F898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AF16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AF61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08FB50C7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6E7D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89C3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DA88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7D00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4C68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214F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797989EF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69E3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149A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2533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E775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5E83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AD0D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5F1184" w:rsidRPr="005F1184" w14:paraId="748C2186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D95E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B9C8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18F7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96B3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33CE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34F0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1184" w:rsidRPr="005F1184" w14:paraId="71FFFCC6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F0B4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0E83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9EAD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1FD3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BDDA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426C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1B9FDEC1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1346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3889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AEAE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2A40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B103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9AA8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5F1184" w:rsidRPr="005F1184" w14:paraId="4EBFE34E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1403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788CD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5F1184" w:rsidRPr="005F1184" w14:paraId="6239DE6C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0010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B42D4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5F1184" w:rsidRPr="005F1184" w14:paraId="7E5DC6D9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6C92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F909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9FBB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B858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EA69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AF10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F1184" w:rsidRPr="005F1184" w14:paraId="1A0D3627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2783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A490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00E7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800A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4E6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5691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1184" w:rsidRPr="005F1184" w14:paraId="31B89D1A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342C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4654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EA1C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1E7C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4860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63C6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1184" w:rsidRPr="005F1184" w14:paraId="059CEF69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FCC2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8E37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B358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0779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7F07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193B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F1184" w:rsidRPr="005F1184" w14:paraId="16E950AE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9426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4FFD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7011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2AFF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58F4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6EDA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437D370A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8F1A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BC10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9F5B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3B60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B413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20C4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F1184" w:rsidRPr="005F1184" w14:paraId="27D2A474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5462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1705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F33C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1933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A451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8F9C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F1184" w:rsidRPr="005F1184" w14:paraId="62976326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BBE3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608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C1FD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F237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FB52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5E38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6B600D05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39B3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69B3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C9D9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5735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64B7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8CD1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F1184" w:rsidRPr="005F1184" w14:paraId="6C387398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05EB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E93E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C132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8898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0D44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BEE7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F1184" w:rsidRPr="005F1184" w14:paraId="51F4332F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76DA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76F9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0193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34EE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6050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B979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5F1184" w:rsidRPr="005F1184" w14:paraId="19C50F75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C610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03F46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5F1184" w:rsidRPr="005F1184" w14:paraId="734BCF33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EB9C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59923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5F1184" w:rsidRPr="005F1184" w14:paraId="0BD3721B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8DBB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14BC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3E9E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1252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B01A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BAEF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F1184" w:rsidRPr="005F1184" w14:paraId="2C4D9C97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D276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DCA6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B84E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73CF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A5A1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E40E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F1184" w:rsidRPr="005F1184" w14:paraId="10F1097B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D143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C4C4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72DA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AAF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2B7E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4F1E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F1184" w:rsidRPr="005F1184" w14:paraId="0A08FD7B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5700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6924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7A02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83F5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24BB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F68E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F1184" w:rsidRPr="005F1184" w14:paraId="5B1ADE38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0FFB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E405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7681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2178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D343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9E9C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1184" w:rsidRPr="005F1184" w14:paraId="116F4167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C038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F3AB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B4F1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55D4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82A4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BF76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1184" w:rsidRPr="005F1184" w14:paraId="0940491D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CC01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3257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1866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EB3A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DEB8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14AD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5376D3B3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837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A92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2C10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3CAF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E19A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B173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6942CC34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46CB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C926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89FE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A524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2677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7667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3A20BE01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0D31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ED7E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E45E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CD8E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B01C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FBE3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3877D6BA" w14:textId="77777777" w:rsidR="00E96E1F" w:rsidRPr="00E96E1F" w:rsidRDefault="00E96E1F" w:rsidP="00E96E1F">
      <w:pPr>
        <w:rPr>
          <w:lang w:val="en-CA"/>
        </w:rPr>
      </w:pPr>
    </w:p>
    <w:p w14:paraId="6E8568E2" w14:textId="5367D863" w:rsidR="00BB3ADA" w:rsidRDefault="00BB3ADA" w:rsidP="00834F0B">
      <w:pPr>
        <w:pStyle w:val="Heading3"/>
        <w:rPr>
          <w:lang w:val="en-CA"/>
        </w:rPr>
      </w:pPr>
      <w:r>
        <w:rPr>
          <w:lang w:val="en-CA"/>
        </w:rPr>
        <w:lastRenderedPageBreak/>
        <w:t>CE3-1.1</w:t>
      </w:r>
      <w:r w:rsidR="00386967">
        <w:rPr>
          <w:lang w:val="en-CA"/>
        </w:rPr>
        <w:t>-subtest4</w:t>
      </w:r>
      <w:r w:rsidR="00721CA1">
        <w:rPr>
          <w:lang w:val="en-CA"/>
        </w:rPr>
        <w:t xml:space="preserve">: Extended </w:t>
      </w:r>
      <w:r w:rsidR="00A14FE9">
        <w:rPr>
          <w:lang w:val="en-CA"/>
        </w:rPr>
        <w:t>rice</w:t>
      </w:r>
      <w:r w:rsidR="00721CA1">
        <w:rPr>
          <w:lang w:val="en-CA"/>
        </w:rPr>
        <w:t xml:space="preserve"> </w:t>
      </w:r>
      <w:r w:rsidR="002D64F7">
        <w:rPr>
          <w:lang w:val="en-CA"/>
        </w:rPr>
        <w:t>parameters</w:t>
      </w:r>
      <w:r w:rsidR="00721CA1">
        <w:rPr>
          <w:lang w:val="en-CA"/>
        </w:rPr>
        <w:t xml:space="preserve"> for TSRC </w:t>
      </w:r>
      <w:r w:rsidR="00A14FE9">
        <w:rPr>
          <w:lang w:val="en-CA"/>
        </w:rPr>
        <w:t>without</w:t>
      </w:r>
      <w:r w:rsidR="00721CA1">
        <w:rPr>
          <w:lang w:val="en-CA"/>
        </w:rPr>
        <w:t xml:space="preserve"> normalization</w:t>
      </w:r>
    </w:p>
    <w:p w14:paraId="5D69C1FF" w14:textId="1F2C914B" w:rsidR="00EB18AE" w:rsidRDefault="00EB18AE" w:rsidP="00EB18AE">
      <w:pPr>
        <w:rPr>
          <w:lang w:val="en-CA"/>
        </w:rPr>
      </w:pPr>
      <w:r>
        <w:rPr>
          <w:lang w:val="en-CA"/>
        </w:rPr>
        <w:t>In this section, simulation results of CE3-1.1</w:t>
      </w:r>
      <w:r w:rsidR="00386967">
        <w:rPr>
          <w:lang w:val="en-CA"/>
        </w:rPr>
        <w:t>-subtest</w:t>
      </w:r>
      <w:r w:rsidR="00606AE4">
        <w:rPr>
          <w:lang w:val="en-CA"/>
        </w:rPr>
        <w:t xml:space="preserve"> </w:t>
      </w:r>
      <w:r w:rsidR="00386967">
        <w:rPr>
          <w:lang w:val="en-CA"/>
        </w:rPr>
        <w:t>4</w:t>
      </w:r>
      <w:r>
        <w:rPr>
          <w:lang w:val="en-CA"/>
        </w:rPr>
        <w:t xml:space="preserve">: extended </w:t>
      </w:r>
      <w:r w:rsidR="00A14FE9">
        <w:rPr>
          <w:lang w:val="en-CA"/>
        </w:rPr>
        <w:t>rice</w:t>
      </w:r>
      <w:r>
        <w:rPr>
          <w:lang w:val="en-CA"/>
        </w:rPr>
        <w:t xml:space="preserve"> parameters without normalization for TSRC are presented. In this method, </w:t>
      </w:r>
      <w:r w:rsidRPr="005F0A67">
        <w:rPr>
          <w:lang w:val="en-CA"/>
        </w:rPr>
        <w:t xml:space="preserve">the </w:t>
      </w:r>
      <w:r w:rsidR="006D7A4E">
        <w:rPr>
          <w:lang w:val="en-CA"/>
        </w:rPr>
        <w:t xml:space="preserve">maximum value </w:t>
      </w:r>
      <w:r w:rsidRPr="005F0A67">
        <w:rPr>
          <w:lang w:val="en-CA"/>
        </w:rPr>
        <w:t xml:space="preserve">of </w:t>
      </w:r>
      <w:r w:rsidR="00A14FE9">
        <w:rPr>
          <w:lang w:val="en-CA"/>
        </w:rPr>
        <w:t>rice</w:t>
      </w:r>
      <w:r w:rsidRPr="005F0A67">
        <w:rPr>
          <w:lang w:val="en-CA"/>
        </w:rPr>
        <w:t xml:space="preserve"> parameters used for </w:t>
      </w:r>
      <w:r>
        <w:rPr>
          <w:lang w:val="en-CA"/>
        </w:rPr>
        <w:t>TSRC</w:t>
      </w:r>
      <w:r w:rsidRPr="005F0A67">
        <w:rPr>
          <w:lang w:val="en-CA"/>
        </w:rPr>
        <w:t xml:space="preserve"> </w:t>
      </w:r>
      <w:r w:rsidR="006D7A4E">
        <w:rPr>
          <w:lang w:val="en-CA"/>
        </w:rPr>
        <w:t xml:space="preserve">is </w:t>
      </w:r>
      <w:r w:rsidRPr="005F0A67">
        <w:rPr>
          <w:lang w:val="en-CA"/>
        </w:rPr>
        <w:t>extended to 5</w:t>
      </w:r>
      <w:r w:rsidR="006D7A4E">
        <w:rPr>
          <w:lang w:val="en-CA"/>
        </w:rPr>
        <w:t xml:space="preserve"> and </w:t>
      </w:r>
      <w:r w:rsidR="00380AC5">
        <w:rPr>
          <w:lang w:val="en-CA"/>
        </w:rPr>
        <w:t xml:space="preserve">no normalization is performed on the local sum of absolute </w:t>
      </w:r>
      <w:r w:rsidR="00AE4AD3">
        <w:rPr>
          <w:lang w:val="en-CA"/>
        </w:rPr>
        <w:t xml:space="preserve">neighbor </w:t>
      </w:r>
      <w:r w:rsidR="00380AC5">
        <w:rPr>
          <w:lang w:val="en-CA"/>
        </w:rPr>
        <w:t>values</w:t>
      </w:r>
      <w:r w:rsidRPr="005F0A67">
        <w:rPr>
          <w:lang w:val="en-CA"/>
        </w:rPr>
        <w:t>.</w:t>
      </w:r>
    </w:p>
    <w:p w14:paraId="1CBEC3C9" w14:textId="329CD971" w:rsidR="00EB18AE" w:rsidRPr="00EB18AE" w:rsidRDefault="00F77AB1" w:rsidP="00EB18AE">
      <w:pPr>
        <w:rPr>
          <w:lang w:val="en-CA"/>
        </w:rPr>
      </w:pPr>
      <w:r>
        <w:rPr>
          <w:lang w:val="en-CA"/>
        </w:rPr>
        <w:t xml:space="preserve">The lossless, standard QPs lossy and low QPs lossy are presented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_Ref28079576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10</w:t>
      </w:r>
      <w:r>
        <w:rPr>
          <w:lang w:val="en-CA"/>
        </w:rPr>
        <w:fldChar w:fldCharType="end"/>
      </w:r>
      <w:r>
        <w:rPr>
          <w:lang w:val="en-CA"/>
        </w:rPr>
        <w:t xml:space="preserve">,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_Ref28079582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11</w:t>
      </w:r>
      <w:r>
        <w:rPr>
          <w:lang w:val="en-CA"/>
        </w:rPr>
        <w:fldChar w:fldCharType="end"/>
      </w:r>
      <w:r>
        <w:rPr>
          <w:lang w:val="en-CA"/>
        </w:rPr>
        <w:t xml:space="preserve"> and</w:t>
      </w:r>
      <w:r w:rsidR="00473A5C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_Ref28079586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12</w:t>
      </w:r>
      <w:r>
        <w:rPr>
          <w:lang w:val="en-CA"/>
        </w:rPr>
        <w:fldChar w:fldCharType="end"/>
      </w:r>
      <w:r>
        <w:rPr>
          <w:lang w:val="en-CA"/>
        </w:rPr>
        <w:t>, respectively.</w:t>
      </w:r>
    </w:p>
    <w:p w14:paraId="6288EE3C" w14:textId="2D14FBE3" w:rsidR="00402909" w:rsidRDefault="00402909" w:rsidP="00402909">
      <w:pPr>
        <w:pStyle w:val="Caption"/>
        <w:keepNext/>
        <w:jc w:val="center"/>
      </w:pPr>
      <w:bookmarkStart w:id="1525" w:name="_Ref28079576"/>
      <w:r>
        <w:t xml:space="preserve">Table </w:t>
      </w:r>
      <w:fldSimple w:instr=" SEQ Table \* ARABIC ">
        <w:r w:rsidR="009D3A10">
          <w:rPr>
            <w:noProof/>
          </w:rPr>
          <w:t>10</w:t>
        </w:r>
      </w:fldSimple>
      <w:bookmarkEnd w:id="1525"/>
      <w:r w:rsidRPr="000304FB">
        <w:t xml:space="preserve"> Lossless results of CE3-1.</w:t>
      </w:r>
      <w:r w:rsidR="00386967">
        <w:rPr>
          <w:lang w:val="en-CA"/>
        </w:rPr>
        <w:t>1-subtest4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6D268A" w:rsidRPr="006D268A" w14:paraId="0AE83570" w14:textId="77777777" w:rsidTr="00402909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D8DCEE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A058C5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7A7442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CAB0A9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6D268A" w:rsidRPr="006D268A" w14:paraId="5F85807B" w14:textId="77777777" w:rsidTr="00402909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56CEB3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4467AA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49DF43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070CDF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6D268A" w:rsidRPr="006D268A" w14:paraId="6FCD0F3D" w14:textId="77777777" w:rsidTr="00402909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9ED4BD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541946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5A5843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F8E745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D268A" w:rsidRPr="006D268A" w14:paraId="16374FE1" w14:textId="77777777" w:rsidTr="0040290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CE9AD0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915D696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sz w:val="18"/>
                <w:szCs w:val="18"/>
                <w:lang w:eastAsia="zh-CN"/>
              </w:rPr>
              <w:t>-3.72%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5D5F4BB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sz w:val="18"/>
                <w:szCs w:val="18"/>
                <w:lang w:eastAsia="zh-CN"/>
              </w:rPr>
              <w:t>-3.71%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1AABA3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D268A" w:rsidRPr="006D268A" w14:paraId="52DE5BA9" w14:textId="77777777" w:rsidTr="0040290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001F09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6B3943C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sz w:val="18"/>
                <w:szCs w:val="18"/>
                <w:lang w:eastAsia="zh-CN"/>
              </w:rPr>
              <w:t>-7.46%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24A6DDC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sz w:val="18"/>
                <w:szCs w:val="18"/>
                <w:lang w:eastAsia="zh-CN"/>
              </w:rPr>
              <w:t>-5.58%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653CE7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D268A" w:rsidRPr="006D268A" w14:paraId="4FAFA469" w14:textId="77777777" w:rsidTr="0040290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6F48F9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34F457C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sz w:val="18"/>
                <w:szCs w:val="18"/>
                <w:lang w:eastAsia="zh-CN"/>
              </w:rPr>
              <w:t>-3.27%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297565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898B3D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-1.46%</w:t>
            </w:r>
          </w:p>
        </w:tc>
      </w:tr>
      <w:tr w:rsidR="006D268A" w:rsidRPr="006D268A" w14:paraId="415CFE29" w14:textId="77777777" w:rsidTr="0040290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4336B9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D97243C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sz w:val="18"/>
                <w:szCs w:val="18"/>
                <w:lang w:eastAsia="zh-CN"/>
              </w:rPr>
              <w:t>-4.47%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55E126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-2.48%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AB2FFF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-2.36%</w:t>
            </w:r>
          </w:p>
        </w:tc>
      </w:tr>
      <w:tr w:rsidR="006D268A" w:rsidRPr="006D268A" w14:paraId="06A13D9F" w14:textId="77777777" w:rsidTr="0040290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8F5166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0327C1D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sz w:val="18"/>
                <w:szCs w:val="18"/>
                <w:lang w:eastAsia="zh-CN"/>
              </w:rPr>
              <w:t>-5.00%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D03801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-2.62%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01658A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-2.49%</w:t>
            </w:r>
          </w:p>
        </w:tc>
      </w:tr>
      <w:tr w:rsidR="006D268A" w:rsidRPr="006D268A" w14:paraId="4FBD2D9D" w14:textId="77777777" w:rsidTr="0040290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C5B21C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54EC29A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sz w:val="18"/>
                <w:szCs w:val="18"/>
                <w:lang w:eastAsia="zh-CN"/>
              </w:rPr>
              <w:t>-4.49%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8C4D1C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67709BA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sz w:val="18"/>
                <w:szCs w:val="18"/>
                <w:lang w:eastAsia="zh-CN"/>
              </w:rPr>
              <w:t>-3.66%</w:t>
            </w:r>
          </w:p>
        </w:tc>
      </w:tr>
      <w:tr w:rsidR="006D268A" w:rsidRPr="006D268A" w14:paraId="40D016A3" w14:textId="77777777" w:rsidTr="0040290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8BC26B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7AE494E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sz w:val="18"/>
                <w:szCs w:val="18"/>
                <w:lang w:eastAsia="zh-CN"/>
              </w:rPr>
              <w:t>-3.94%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43F0549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sz w:val="18"/>
                <w:szCs w:val="18"/>
                <w:lang w:eastAsia="zh-CN"/>
              </w:rPr>
              <w:t>-3.14%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BA9416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-2.94%</w:t>
            </w:r>
          </w:p>
        </w:tc>
      </w:tr>
      <w:tr w:rsidR="006D268A" w:rsidRPr="006D268A" w14:paraId="36D9DC7D" w14:textId="77777777" w:rsidTr="0040290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0154CB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01EA099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sz w:val="18"/>
                <w:szCs w:val="18"/>
                <w:lang w:eastAsia="zh-CN"/>
              </w:rPr>
              <w:t>-4.53%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203F7E7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sz w:val="18"/>
                <w:szCs w:val="18"/>
                <w:lang w:eastAsia="zh-CN"/>
              </w:rPr>
              <w:t>-6.37%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D4A4F87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sz w:val="18"/>
                <w:szCs w:val="18"/>
                <w:lang w:eastAsia="zh-CN"/>
              </w:rPr>
              <w:t>-6.63%</w:t>
            </w:r>
          </w:p>
        </w:tc>
      </w:tr>
      <w:tr w:rsidR="006D268A" w:rsidRPr="006D268A" w14:paraId="1739D8A8" w14:textId="77777777" w:rsidTr="00402909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EC7735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0A61741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-4.51%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ED6DAC6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-3.01%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93C6AE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-2.31%</w:t>
            </w:r>
          </w:p>
        </w:tc>
      </w:tr>
      <w:tr w:rsidR="006D268A" w:rsidRPr="006D268A" w14:paraId="7DD6EF08" w14:textId="77777777" w:rsidTr="0040290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395789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DFE695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9DA45E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B77381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D268A" w:rsidRPr="006D268A" w14:paraId="45E4AA2D" w14:textId="77777777" w:rsidTr="0040290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9CF793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D28B02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2BA5F2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89DCB3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</w:tbl>
    <w:p w14:paraId="1E69B9AF" w14:textId="45DAD955" w:rsidR="006D268A" w:rsidRDefault="006D268A" w:rsidP="006D268A">
      <w:pPr>
        <w:rPr>
          <w:lang w:val="en-CA"/>
        </w:rPr>
      </w:pPr>
    </w:p>
    <w:p w14:paraId="77D05D41" w14:textId="52EC9365" w:rsidR="00402909" w:rsidRDefault="00402909" w:rsidP="00402909">
      <w:pPr>
        <w:pStyle w:val="Caption"/>
        <w:jc w:val="center"/>
        <w:rPr>
          <w:lang w:val="en-CA"/>
        </w:rPr>
      </w:pPr>
      <w:bookmarkStart w:id="1526" w:name="_Ref28079582"/>
      <w:r>
        <w:t xml:space="preserve">Table </w:t>
      </w:r>
      <w:fldSimple w:instr=" SEQ Table \* ARABIC ">
        <w:r w:rsidR="009D3A10">
          <w:rPr>
            <w:noProof/>
          </w:rPr>
          <w:t>11</w:t>
        </w:r>
      </w:fldSimple>
      <w:bookmarkEnd w:id="1526"/>
      <w:r w:rsidRPr="00961B31">
        <w:t xml:space="preserve"> Lossy results of CE3-1.1</w:t>
      </w:r>
      <w:r w:rsidR="00386967">
        <w:rPr>
          <w:lang w:val="en-CA"/>
        </w:rPr>
        <w:t>-subtest4</w:t>
      </w:r>
      <w:r w:rsidRPr="00961B31">
        <w:t xml:space="preserve">, </w:t>
      </w:r>
      <w:r w:rsidR="002C74ED" w:rsidRPr="00961B31">
        <w:t>standard</w:t>
      </w:r>
      <w:r w:rsidRPr="00961B31">
        <w:t xml:space="preserve"> QPs (22,27,32,37)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80D9E" w:rsidRPr="00080D9E" w14:paraId="464992BB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3CAB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35214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080D9E" w:rsidRPr="00080D9E" w14:paraId="31588D34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EDAC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6C3C7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080D9E" w:rsidRPr="00080D9E" w14:paraId="0F130B6E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DD3F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A716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DEDE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CEDE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F336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3954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80D9E" w:rsidRPr="00080D9E" w14:paraId="5553FB0A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A42B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F4D4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5CB2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08AB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7452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4065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80D9E" w:rsidRPr="00080D9E" w14:paraId="1AEBB19F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29AC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7BC1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6F63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FDF6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BAE8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2EE4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80D9E" w:rsidRPr="00080D9E" w14:paraId="47B18EC0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9F19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C72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25EE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FD84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8E82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EB0C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1EB12DBC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E334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978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F48D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9A05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913B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5C20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080D9E" w:rsidRPr="00080D9E" w14:paraId="48DC732B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438B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FF5B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2E47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2B74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D7AF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3A98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080D9E" w:rsidRPr="00080D9E" w14:paraId="2A9A8576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B16A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1034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536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4534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AF7B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D657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80D9E" w:rsidRPr="00080D9E" w14:paraId="36CDAD83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EC3A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5AC7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5812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7C88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487F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1971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80D9E" w:rsidRPr="00080D9E" w14:paraId="61987769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64CF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25E9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2B02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D7D7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35D9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AC44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80D9E" w:rsidRPr="00080D9E" w14:paraId="6AB3E471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9EA0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33A0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5D63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7D43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64DA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EC90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080D9E" w:rsidRPr="00080D9E" w14:paraId="53CA06EA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FB26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BA36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7C68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7564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493B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4A63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080D9E" w:rsidRPr="00080D9E" w14:paraId="35EE468B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24F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2FB98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080D9E" w:rsidRPr="00080D9E" w14:paraId="33FEA8BE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500B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C830A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080D9E" w:rsidRPr="00080D9E" w14:paraId="7CA07F3D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5E7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09BC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3E82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DB3A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1C9D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8EB1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80D9E" w:rsidRPr="00080D9E" w14:paraId="296DACC8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E40D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A77B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F416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D06C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9CB9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4751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41CD3598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A470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2BCB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F94A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7678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C306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A222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06056624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DD29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605C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7E82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2D43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377D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AB3E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1B8253F1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C1AC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C9B8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8B78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5BC8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ED5B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8E62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2896E0B0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AFBF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24F5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B61A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E066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97DB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94B9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80D9E" w:rsidRPr="00080D9E" w14:paraId="1998B545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6962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C3F2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05A5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7AAC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E897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BEAB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67692442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EC78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82C2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2A5E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3E25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FFA6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61B7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553A58B6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0EB5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2448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AA3B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671D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9922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8CE9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112D00C8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A208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D94F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764C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1D28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558C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BDA2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80D9E" w:rsidRPr="00080D9E" w14:paraId="077EE20C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3C0B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5E27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D8D8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A500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CDEE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127C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080D9E" w:rsidRPr="00080D9E" w14:paraId="20B03804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28C0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B3903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080D9E" w:rsidRPr="00080D9E" w14:paraId="7CA17155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1C77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2E348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080D9E" w:rsidRPr="00080D9E" w14:paraId="06D22745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5D1D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14BE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A9CD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094F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08B6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17C1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80D9E" w:rsidRPr="00080D9E" w14:paraId="67FF7AD0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93C4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A9B8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D702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511A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2895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B6A0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80D9E" w:rsidRPr="00080D9E" w14:paraId="372A2687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7697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59CE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1E76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6E97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7DAB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E7FC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80D9E" w:rsidRPr="00080D9E" w14:paraId="36FEE43D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4EC7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0B93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E7C5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453F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266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D6C4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80D9E" w:rsidRPr="00080D9E" w14:paraId="04260F98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6BDE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0BE5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2945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1F0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F1D9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EF47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80D9E" w:rsidRPr="00080D9E" w14:paraId="56B20E69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0E5D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DC4E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8291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E0AC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0A54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1499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4C98982E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FAE1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6309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336A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53D3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9A9C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28EA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80D9E" w:rsidRPr="00080D9E" w14:paraId="7DA86CC9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2F6E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7B04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14C0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C55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687A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F101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080D9E" w:rsidRPr="00080D9E" w14:paraId="5590E16E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24A9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4482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14DC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1689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6438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916E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80D9E" w:rsidRPr="00080D9E" w14:paraId="3D1E5ED2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50B4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FA11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34BC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E6D5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5022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0C62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59E0DD4D" w14:textId="77777777" w:rsidR="006D268A" w:rsidRDefault="006D268A" w:rsidP="006D268A">
      <w:pPr>
        <w:rPr>
          <w:lang w:val="en-CA"/>
        </w:rPr>
      </w:pPr>
    </w:p>
    <w:p w14:paraId="098C6134" w14:textId="1FBDC731" w:rsidR="006D268A" w:rsidRDefault="006D268A" w:rsidP="006D268A">
      <w:pPr>
        <w:rPr>
          <w:lang w:val="en-CA"/>
        </w:rPr>
      </w:pPr>
    </w:p>
    <w:p w14:paraId="22C820FE" w14:textId="20F3E6CF" w:rsidR="00402909" w:rsidRDefault="00402909" w:rsidP="00402909">
      <w:pPr>
        <w:pStyle w:val="Caption"/>
        <w:keepNext/>
        <w:jc w:val="center"/>
      </w:pPr>
      <w:bookmarkStart w:id="1527" w:name="_Ref28079586"/>
      <w:r>
        <w:t xml:space="preserve">Table </w:t>
      </w:r>
      <w:fldSimple w:instr=" SEQ Table \* ARABIC ">
        <w:r w:rsidR="009D3A10">
          <w:rPr>
            <w:noProof/>
          </w:rPr>
          <w:t>12</w:t>
        </w:r>
      </w:fldSimple>
      <w:bookmarkEnd w:id="1527"/>
      <w:r w:rsidRPr="008E6DCF">
        <w:t xml:space="preserve"> Lossy results of CE3-1.1</w:t>
      </w:r>
      <w:r w:rsidR="00386967">
        <w:rPr>
          <w:lang w:val="en-CA"/>
        </w:rPr>
        <w:t>-subtest4</w:t>
      </w:r>
      <w:r w:rsidRPr="008E6DCF">
        <w:t>, low QPs (2,7,12,17)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80D9E" w:rsidRPr="00080D9E" w14:paraId="7E4BA727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540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F73F7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080D9E" w:rsidRPr="00080D9E" w14:paraId="70F4B3C7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86FF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C26A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080D9E" w:rsidRPr="00080D9E" w14:paraId="1D531D36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DFF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8E3C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6872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AEE4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40C3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5351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80D9E" w:rsidRPr="00080D9E" w14:paraId="5D1016BC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4505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B34D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79D2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5F5E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88DD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65DF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80D9E" w:rsidRPr="00080D9E" w14:paraId="6D966778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51F1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755D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8BF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B715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880F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8FD9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80D9E" w:rsidRPr="00080D9E" w14:paraId="21A67064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C54F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450A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64CF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2773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4659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B938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80D9E" w:rsidRPr="00080D9E" w14:paraId="34E73DF3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26C7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7FDA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AC32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CFD0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454F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CEDA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80D9E" w:rsidRPr="00080D9E" w14:paraId="2A912C0B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051F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6586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9A30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F63C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3EAC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2256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80D9E" w:rsidRPr="00080D9E" w14:paraId="7C3E62CB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37D3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6501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B37E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D7A6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EA70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B768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7436B88B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0F27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2AEA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2F3F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634E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86A9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E198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080D9E" w:rsidRPr="00080D9E" w14:paraId="1851D5B8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29E8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8D94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4DEE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7F06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F5B6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1E45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0F642454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0B94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1A76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0BC0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9C0D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8CF3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1CD7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80D9E" w:rsidRPr="00080D9E" w14:paraId="47753EBA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252A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A9E7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E69D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E32F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5345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60A4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080D9E" w:rsidRPr="00080D9E" w14:paraId="3F696DEA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445D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28A5B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080D9E" w:rsidRPr="00080D9E" w14:paraId="4C0AA90E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A722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EA8C0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080D9E" w:rsidRPr="00080D9E" w14:paraId="311C0D70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466F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FB6C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3B2F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613F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98B5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3EF9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80D9E" w:rsidRPr="00080D9E" w14:paraId="5765DD02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C4C6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B75D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486F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A344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4688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AC9A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80D9E" w:rsidRPr="00080D9E" w14:paraId="59AE83E2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C866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D97E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95B7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61F2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5BC8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DC0E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80D9E" w:rsidRPr="00080D9E" w14:paraId="4CBAA859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65BD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DAEF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E9A4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F12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E6BE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EFA0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80D9E" w:rsidRPr="00080D9E" w14:paraId="680CFDE6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934F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1273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A5A2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03BB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0B1C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008C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34FE7B60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5515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D9EC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189B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D259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90D1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729E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80D9E" w:rsidRPr="00080D9E" w14:paraId="766A6EA6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FD53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443F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FA35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AD15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DFD6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F299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1D5209A9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3C16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E6F7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62DB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4ECB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A38D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4774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50E2C876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96AD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3A64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E96E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F32A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6B5E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DA0E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80D9E" w:rsidRPr="00080D9E" w14:paraId="606EF83A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12B1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ECB2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3662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417E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6CCD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E3E7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69BD5810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5AE3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9A2C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6F04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DC0C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916A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659B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080D9E" w:rsidRPr="00080D9E" w14:paraId="6D4056C0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844D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A5BC9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080D9E" w:rsidRPr="00080D9E" w14:paraId="71061E24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CED8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41FFF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080D9E" w:rsidRPr="00080D9E" w14:paraId="633C9393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F42B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029A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A88B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CA6C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7249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492B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80D9E" w:rsidRPr="00080D9E" w14:paraId="20CED90A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6513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734A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CAE6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CAD3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E0F7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4251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80D9E" w:rsidRPr="00080D9E" w14:paraId="733599EF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922A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27E0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B042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B2C0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3E20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3F5B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80D9E" w:rsidRPr="00080D9E" w14:paraId="5CB54512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F51B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EEF4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DBB0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BCAC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F6E6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BB9D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80D9E" w:rsidRPr="00080D9E" w14:paraId="4C2BCA2E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7A6D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7939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6D94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9900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7D26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ED20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80D9E" w:rsidRPr="00080D9E" w14:paraId="2FF90855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821A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0B0F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168F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3B96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C3B5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D8F2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80D9E" w:rsidRPr="00080D9E" w14:paraId="771B68E1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17DD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4AC1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9ECC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E728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B866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0A29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80D9E" w:rsidRPr="00080D9E" w14:paraId="6490B7EF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365A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F1F9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CBE8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6EC0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8D8D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2F72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21EEA1B7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D361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0401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8376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2645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FB25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AC7C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80D9E" w:rsidRPr="00080D9E" w14:paraId="21FFE4EF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EB87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7253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B781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BAEC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DC62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71A7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5F8559D8" w14:textId="77777777" w:rsidR="005134C1" w:rsidRPr="005134C1" w:rsidRDefault="005134C1" w:rsidP="005134C1">
      <w:pPr>
        <w:rPr>
          <w:lang w:val="en-CA"/>
        </w:rPr>
      </w:pPr>
    </w:p>
    <w:p w14:paraId="7BCE3C39" w14:textId="36B132E4" w:rsidR="00BB3ADA" w:rsidRDefault="00BB3ADA" w:rsidP="00BB3ADA">
      <w:pPr>
        <w:pStyle w:val="Heading2"/>
        <w:rPr>
          <w:lang w:val="en-CA"/>
        </w:rPr>
      </w:pPr>
      <w:r>
        <w:rPr>
          <w:lang w:val="en-CA"/>
        </w:rPr>
        <w:t>CE3-1.2</w:t>
      </w:r>
      <w:r w:rsidR="00721CA1">
        <w:rPr>
          <w:lang w:val="en-CA"/>
        </w:rPr>
        <w:t xml:space="preserve">: Modified </w:t>
      </w:r>
      <w:r w:rsidR="00A14FE9">
        <w:rPr>
          <w:lang w:val="en-CA"/>
        </w:rPr>
        <w:t>rice</w:t>
      </w:r>
      <w:r w:rsidR="00721CA1">
        <w:rPr>
          <w:lang w:val="en-CA"/>
        </w:rPr>
        <w:t xml:space="preserve"> </w:t>
      </w:r>
      <w:r w:rsidR="005F0A67">
        <w:rPr>
          <w:lang w:val="en-CA"/>
        </w:rPr>
        <w:t>parameter</w:t>
      </w:r>
      <w:r w:rsidR="00A14FE9">
        <w:rPr>
          <w:lang w:val="en-CA"/>
        </w:rPr>
        <w:t xml:space="preserve"> derivation</w:t>
      </w:r>
      <w:r w:rsidR="00721CA1">
        <w:rPr>
          <w:lang w:val="en-CA"/>
        </w:rPr>
        <w:t xml:space="preserve"> for TSRC</w:t>
      </w:r>
    </w:p>
    <w:p w14:paraId="2F6CA32A" w14:textId="1854EB4D" w:rsidR="00A1795E" w:rsidRDefault="00A1795E" w:rsidP="00A1795E">
      <w:pPr>
        <w:rPr>
          <w:lang w:val="en-CA"/>
        </w:rPr>
      </w:pPr>
      <w:r>
        <w:rPr>
          <w:lang w:val="en-CA"/>
        </w:rPr>
        <w:t>In this section, simulation results of CE3-1.2</w:t>
      </w:r>
      <w:r w:rsidR="004C68DD">
        <w:rPr>
          <w:lang w:val="en-CA"/>
        </w:rPr>
        <w:t xml:space="preserve"> is presented. In this method, </w:t>
      </w:r>
      <w:r w:rsidR="00A14FE9">
        <w:rPr>
          <w:lang w:val="en-CA"/>
        </w:rPr>
        <w:t>rice</w:t>
      </w:r>
      <w:r w:rsidR="004C68DD">
        <w:rPr>
          <w:lang w:val="en-CA"/>
        </w:rPr>
        <w:t xml:space="preserve"> parameters used for TSRC are derived based on the local sum of absolute values and a look-up table. </w:t>
      </w:r>
      <w:r w:rsidR="00AB2C9D">
        <w:rPr>
          <w:lang w:val="en-CA"/>
        </w:rPr>
        <w:t xml:space="preserve">The </w:t>
      </w:r>
      <w:r w:rsidR="002C74ED">
        <w:rPr>
          <w:lang w:val="en-CA"/>
        </w:rPr>
        <w:t xml:space="preserve">maximum value of the </w:t>
      </w:r>
      <w:r w:rsidR="00A14FE9">
        <w:rPr>
          <w:lang w:val="en-CA"/>
        </w:rPr>
        <w:t>rice</w:t>
      </w:r>
      <w:r w:rsidR="00AB2C9D">
        <w:rPr>
          <w:lang w:val="en-CA"/>
        </w:rPr>
        <w:t xml:space="preserve"> parameter </w:t>
      </w:r>
      <w:r w:rsidR="002C74ED">
        <w:rPr>
          <w:lang w:val="en-CA"/>
        </w:rPr>
        <w:t>is</w:t>
      </w:r>
      <w:r w:rsidR="00AB2C9D">
        <w:rPr>
          <w:lang w:val="en-CA"/>
        </w:rPr>
        <w:t xml:space="preserve"> 3.</w:t>
      </w:r>
    </w:p>
    <w:p w14:paraId="236517F8" w14:textId="762F2BF5" w:rsidR="00AB2C9D" w:rsidRDefault="00AB2C9D" w:rsidP="00AB2C9D">
      <w:pPr>
        <w:rPr>
          <w:lang w:val="en-CA"/>
        </w:rPr>
      </w:pPr>
      <w:r>
        <w:rPr>
          <w:lang w:val="en-CA"/>
        </w:rPr>
        <w:t xml:space="preserve">The lossless, standard QPs lossy and low QPs lossy are presented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_Ref28079857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13</w:t>
      </w:r>
      <w:r>
        <w:rPr>
          <w:lang w:val="en-CA"/>
        </w:rPr>
        <w:fldChar w:fldCharType="end"/>
      </w:r>
      <w:r>
        <w:rPr>
          <w:lang w:val="en-CA"/>
        </w:rPr>
        <w:t xml:space="preserve">,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_Ref28079862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14</w:t>
      </w:r>
      <w:r>
        <w:rPr>
          <w:lang w:val="en-CA"/>
        </w:rPr>
        <w:fldChar w:fldCharType="end"/>
      </w:r>
      <w:r>
        <w:rPr>
          <w:lang w:val="en-CA"/>
        </w:rPr>
        <w:t xml:space="preserve"> and</w:t>
      </w:r>
      <w:r w:rsidR="000D6A1F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_Ref28079870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15</w:t>
      </w:r>
      <w:r>
        <w:rPr>
          <w:lang w:val="en-CA"/>
        </w:rPr>
        <w:fldChar w:fldCharType="end"/>
      </w:r>
      <w:r>
        <w:rPr>
          <w:lang w:val="en-CA"/>
        </w:rPr>
        <w:t>, respectively.</w:t>
      </w:r>
    </w:p>
    <w:p w14:paraId="6BDC7A97" w14:textId="11B16BE1" w:rsidR="00D9618C" w:rsidRDefault="00D9618C" w:rsidP="00D9618C">
      <w:pPr>
        <w:pStyle w:val="Caption"/>
        <w:keepNext/>
        <w:jc w:val="center"/>
      </w:pPr>
      <w:bookmarkStart w:id="1528" w:name="_Ref28079857"/>
      <w:r>
        <w:t xml:space="preserve">Table </w:t>
      </w:r>
      <w:fldSimple w:instr=" SEQ Table \* ARABIC ">
        <w:r w:rsidR="009D3A10">
          <w:rPr>
            <w:noProof/>
          </w:rPr>
          <w:t>13</w:t>
        </w:r>
      </w:fldSimple>
      <w:bookmarkEnd w:id="1528"/>
      <w:r w:rsidRPr="00230340">
        <w:t xml:space="preserve"> Lossless results of CE3-1</w:t>
      </w:r>
      <w:r>
        <w:t>.2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12268F" w:rsidRPr="0012268F" w14:paraId="02DF8F54" w14:textId="77777777" w:rsidTr="00D9618C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3F03D0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8209D1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BF8D2A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974FDB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12268F" w:rsidRPr="0012268F" w14:paraId="0A16E7C7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8A4C47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9D1391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046F00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233E39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12268F" w:rsidRPr="0012268F" w14:paraId="09351CF3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C67351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42C2D7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3998D5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A8FE6A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2268F" w:rsidRPr="0012268F" w14:paraId="6875452F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A45418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C3AF0F1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sz w:val="18"/>
                <w:szCs w:val="18"/>
                <w:lang w:eastAsia="zh-CN"/>
              </w:rPr>
              <w:t>-3.56%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C3A0753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sz w:val="18"/>
                <w:szCs w:val="18"/>
                <w:lang w:eastAsia="zh-CN"/>
              </w:rPr>
              <w:t>-3.62%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37B059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2268F" w:rsidRPr="0012268F" w14:paraId="5B4BE0C2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EC09D7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B428147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sz w:val="18"/>
                <w:szCs w:val="18"/>
                <w:lang w:eastAsia="zh-CN"/>
              </w:rPr>
              <w:t>-6.88%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1666A84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sz w:val="18"/>
                <w:szCs w:val="18"/>
                <w:lang w:eastAsia="zh-CN"/>
              </w:rPr>
              <w:t>-5.39%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112F2F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2268F" w:rsidRPr="0012268F" w14:paraId="345D8E8C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FA65A5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91A2564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sz w:val="18"/>
                <w:szCs w:val="18"/>
                <w:lang w:eastAsia="zh-CN"/>
              </w:rPr>
              <w:t>-3.11%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191484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34E5B8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</w:tr>
      <w:tr w:rsidR="0012268F" w:rsidRPr="0012268F" w14:paraId="1314A8EB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326E60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DC1005D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sz w:val="18"/>
                <w:szCs w:val="18"/>
                <w:lang w:eastAsia="zh-CN"/>
              </w:rPr>
              <w:t>-4.34%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37BF10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A98308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-2.34%</w:t>
            </w:r>
          </w:p>
        </w:tc>
      </w:tr>
      <w:tr w:rsidR="0012268F" w:rsidRPr="0012268F" w14:paraId="7E19D95F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A0FF23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D68AB4C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sz w:val="18"/>
                <w:szCs w:val="18"/>
                <w:lang w:eastAsia="zh-CN"/>
              </w:rPr>
              <w:t>-4.76%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804453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-2.59%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C9E318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-2.47%</w:t>
            </w:r>
          </w:p>
        </w:tc>
      </w:tr>
      <w:tr w:rsidR="0012268F" w:rsidRPr="0012268F" w14:paraId="21661ED3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B5008E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AE328EA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sz w:val="18"/>
                <w:szCs w:val="18"/>
                <w:lang w:eastAsia="zh-CN"/>
              </w:rPr>
              <w:t>-4.44%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A59755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6ABA1AD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sz w:val="18"/>
                <w:szCs w:val="18"/>
                <w:lang w:eastAsia="zh-CN"/>
              </w:rPr>
              <w:t>-3.66%</w:t>
            </w:r>
          </w:p>
        </w:tc>
      </w:tr>
      <w:tr w:rsidR="0012268F" w:rsidRPr="0012268F" w14:paraId="6FD548F8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B9483C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0151FDC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sz w:val="18"/>
                <w:szCs w:val="18"/>
                <w:lang w:eastAsia="zh-CN"/>
              </w:rPr>
              <w:t>-3.67%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73EA48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EF77D8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-2.83%</w:t>
            </w:r>
          </w:p>
        </w:tc>
      </w:tr>
      <w:tr w:rsidR="0012268F" w:rsidRPr="0012268F" w14:paraId="4EF25F34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5D5870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C16B4C0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sz w:val="18"/>
                <w:szCs w:val="18"/>
                <w:lang w:eastAsia="zh-CN"/>
              </w:rPr>
              <w:t>-3.79%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E211174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sz w:val="18"/>
                <w:szCs w:val="18"/>
                <w:lang w:eastAsia="zh-CN"/>
              </w:rPr>
              <w:t>-5.96%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A7519B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sz w:val="18"/>
                <w:szCs w:val="18"/>
                <w:lang w:eastAsia="zh-CN"/>
              </w:rPr>
              <w:t>-6.16%</w:t>
            </w:r>
          </w:p>
        </w:tc>
      </w:tr>
      <w:tr w:rsidR="0012268F" w:rsidRPr="0012268F" w14:paraId="5B950891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3B3B10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255A13D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-4.31%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17857D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-2.94%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68EE91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-2.29%</w:t>
            </w:r>
          </w:p>
        </w:tc>
      </w:tr>
      <w:tr w:rsidR="0012268F" w:rsidRPr="0012268F" w14:paraId="57AE1F67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767EFC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F2815B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596AFC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6A00D1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268F" w:rsidRPr="0012268F" w14:paraId="4B0D49E5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F78537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BE5DCE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2184F9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F715D4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61A3C954" w14:textId="0C8B70C0" w:rsidR="0012268F" w:rsidRDefault="0012268F" w:rsidP="0012268F">
      <w:pPr>
        <w:rPr>
          <w:lang w:val="en-CA"/>
        </w:rPr>
      </w:pPr>
    </w:p>
    <w:p w14:paraId="2EAA09B5" w14:textId="416E5582" w:rsidR="00D9618C" w:rsidRDefault="00D9618C" w:rsidP="00D9618C">
      <w:pPr>
        <w:pStyle w:val="Caption"/>
        <w:keepNext/>
        <w:jc w:val="center"/>
      </w:pPr>
      <w:bookmarkStart w:id="1529" w:name="_Ref28079862"/>
      <w:r>
        <w:t xml:space="preserve">Table </w:t>
      </w:r>
      <w:fldSimple w:instr=" SEQ Table \* ARABIC ">
        <w:r w:rsidR="009D3A10">
          <w:rPr>
            <w:noProof/>
          </w:rPr>
          <w:t>14</w:t>
        </w:r>
      </w:fldSimple>
      <w:bookmarkEnd w:id="1529"/>
      <w:r w:rsidRPr="00707C63">
        <w:t xml:space="preserve"> Lossy results of CE3-1.</w:t>
      </w:r>
      <w:r>
        <w:t>2</w:t>
      </w:r>
      <w:r w:rsidRPr="00707C63">
        <w:t>, starndard QPs (22,27,32,37)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016EB" w:rsidRPr="004016EB" w14:paraId="3DAEB1A6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49B9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812D2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4016EB" w:rsidRPr="004016EB" w14:paraId="43122FA2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1FDD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D4782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4016EB" w:rsidRPr="004016EB" w14:paraId="0AFF8288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A2DE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088E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1F64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1667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3F1D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28BF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016EB" w:rsidRPr="004016EB" w14:paraId="3AA276EA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F570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B57A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6C6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E7C1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C568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F50F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3FC5E095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8BEA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7101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1331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3144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D2CA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7B6A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016EB" w:rsidRPr="004016EB" w14:paraId="0517D5BC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5806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C032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2B6A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7094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AC67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DE5D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12759D9F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F323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16B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E578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1682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4A4C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1A07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016EB" w:rsidRPr="004016EB" w14:paraId="1F16E6A3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C8C9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96C2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7912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75AD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5626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D7B1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016EB" w:rsidRPr="004016EB" w14:paraId="30DC7BA2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ABC2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1F6B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1D72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8518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D929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ECD0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4A88E674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FB38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6BB9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7C4F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BC5D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0C27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0F30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016EB" w:rsidRPr="004016EB" w14:paraId="55C422DE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DDAD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136C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E835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1CEA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0B7C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7A0E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14747E70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A88F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588A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76FF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F2AA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40CE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0CC2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016EB" w:rsidRPr="004016EB" w14:paraId="7E251563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33DD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75E6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E843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22AA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B6D9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7E55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4016EB" w:rsidRPr="004016EB" w14:paraId="6425FF6D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2634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98C0B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4016EB" w:rsidRPr="004016EB" w14:paraId="5E04988C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4D55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39FF5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4016EB" w:rsidRPr="004016EB" w14:paraId="5DB96AA4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0FB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FFB8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1383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59AF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62C6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13F6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016EB" w:rsidRPr="004016EB" w14:paraId="0AAA7B44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CFFD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F313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01CF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31D1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00FD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D6BB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55A56051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7982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3D4D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95EC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5B8E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27F9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63E6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15F646F3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CEE4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DCE0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5607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1CBF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A47F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810B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2DC0CA4E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CA58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7104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90EC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9842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E753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2FA8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016EB" w:rsidRPr="004016EB" w14:paraId="798861FF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DE8F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EB19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F6BE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B87C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40D9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969B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016EB" w:rsidRPr="004016EB" w14:paraId="01E258B0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4646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CAB7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BE61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6654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893A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4A03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2ADBFD81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1062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67C3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8E7C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FCEC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75D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1B93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78051162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8F50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C41F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A89D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6443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490C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414F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6799EF6B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8CBB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C3A1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C917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6572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A5ED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5389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0E32F78B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2DCE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1352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0EB9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AD23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EE04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E86B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4016EB" w:rsidRPr="004016EB" w14:paraId="317389EC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F59E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38B48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4016EB" w:rsidRPr="004016EB" w14:paraId="6BD84331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EF08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DDB0E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4016EB" w:rsidRPr="004016EB" w14:paraId="1B4EEEFC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8E5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F437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D393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8401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018D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5991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016EB" w:rsidRPr="004016EB" w14:paraId="7D2B5E5B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2F50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630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656E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0126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F3F1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3C28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016EB" w:rsidRPr="004016EB" w14:paraId="10794EED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FBFA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8F1A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AF75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FD1D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2345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FDF6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016EB" w:rsidRPr="004016EB" w14:paraId="4E79FFCF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5A6E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0A65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0B5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EBC0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F636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6507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0A116F57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7777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F3D8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8B62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0693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0DFE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AB65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016EB" w:rsidRPr="004016EB" w14:paraId="78E7C200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9004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C429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3677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3D93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15FF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C363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016EB" w:rsidRPr="004016EB" w14:paraId="0D83B93A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A6FC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F608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764F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9924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E78C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B435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49CBED07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59E4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5796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E86E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A581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3153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2DB1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016EB" w:rsidRPr="004016EB" w14:paraId="33E05A35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1000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C031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023D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B9A5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CCE0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8B4E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016EB" w:rsidRPr="004016EB" w14:paraId="59E0FE0E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172C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C253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D67C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4311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BFE8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012E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015CA197" w14:textId="77777777" w:rsidR="0012268F" w:rsidRDefault="0012268F" w:rsidP="0012268F">
      <w:pPr>
        <w:rPr>
          <w:lang w:val="en-CA"/>
        </w:rPr>
      </w:pPr>
    </w:p>
    <w:p w14:paraId="2E14850A" w14:textId="04608DC7" w:rsidR="0012268F" w:rsidRDefault="0012268F" w:rsidP="0012268F">
      <w:pPr>
        <w:rPr>
          <w:lang w:val="en-CA"/>
        </w:rPr>
      </w:pPr>
    </w:p>
    <w:p w14:paraId="40DB46CF" w14:textId="407C3E7D" w:rsidR="00D9618C" w:rsidRDefault="00D9618C" w:rsidP="00D9618C">
      <w:pPr>
        <w:pStyle w:val="Caption"/>
        <w:keepNext/>
        <w:jc w:val="center"/>
      </w:pPr>
      <w:bookmarkStart w:id="1530" w:name="_Ref28079870"/>
      <w:r>
        <w:t xml:space="preserve">Table </w:t>
      </w:r>
      <w:fldSimple w:instr=" SEQ Table \* ARABIC ">
        <w:r w:rsidR="009D3A10">
          <w:rPr>
            <w:noProof/>
          </w:rPr>
          <w:t>15</w:t>
        </w:r>
      </w:fldSimple>
      <w:bookmarkEnd w:id="1530"/>
      <w:r w:rsidRPr="002B35F6">
        <w:t xml:space="preserve"> Lossy results of CE3-1.</w:t>
      </w:r>
      <w:r>
        <w:t>2</w:t>
      </w:r>
      <w:r w:rsidRPr="002B35F6">
        <w:t>, low QPs (2,7,12,17)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016EB" w:rsidRPr="004016EB" w14:paraId="74FD5E99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C2E1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E20C4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4016EB" w:rsidRPr="004016EB" w14:paraId="42349ED2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301E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0BD69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4016EB" w:rsidRPr="004016EB" w14:paraId="652D7032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DC61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4439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26B7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0E1F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9634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2442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016EB" w:rsidRPr="004016EB" w14:paraId="5C7DC6DA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61AD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F5F9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2653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1CE8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C682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3B39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2B12873C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283F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D94B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EFF3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250A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DD95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68B1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016EB" w:rsidRPr="004016EB" w14:paraId="4087F62B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AE42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ED64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01BA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2504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F8A7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EDD2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016EB" w:rsidRPr="004016EB" w14:paraId="74BE588D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B9BE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89CF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9DA5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063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FDC3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1315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016EB" w:rsidRPr="004016EB" w14:paraId="1A9AC0DE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80EC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C0EB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D1FD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BCFD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0C57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5459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016EB" w:rsidRPr="004016EB" w14:paraId="2D0D0A2B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5BB6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3EF9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BF12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09D2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9850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26A8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016EB" w:rsidRPr="004016EB" w14:paraId="3B9EBE5C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BE0A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60FA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3613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57C3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BC9E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EC23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4016EB" w:rsidRPr="004016EB" w14:paraId="77774C32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9903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F2C3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FC1F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23E2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8762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9914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016EB" w:rsidRPr="004016EB" w14:paraId="1C19CE10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3209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5EF3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7BB5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B040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71B7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5C60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016EB" w:rsidRPr="004016EB" w14:paraId="509A4BDD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2EA0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9849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11BA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DC9E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86C2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9F2F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4016EB" w:rsidRPr="004016EB" w14:paraId="6549F2AF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D333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831F0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4016EB" w:rsidRPr="004016EB" w14:paraId="7B645062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004C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F3508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4016EB" w:rsidRPr="004016EB" w14:paraId="0C714B17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CB29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D2A5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E4EB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F30D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1072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BA68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016EB" w:rsidRPr="004016EB" w14:paraId="5AD987B0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A592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AA53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1725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B7BD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BE9C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5953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016EB" w:rsidRPr="004016EB" w14:paraId="0B9ECE6B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753A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25E3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5C85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463D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F09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8C79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016EB" w:rsidRPr="004016EB" w14:paraId="4038CC55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1A66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A8F5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A047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995A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00F4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5D85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016EB" w:rsidRPr="004016EB" w14:paraId="495ACCEA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3AD1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4783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4B18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BF9F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2263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2065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468277C4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4108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A53D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E7E2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A502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17B3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0329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016EB" w:rsidRPr="004016EB" w14:paraId="76E37263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9860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77CA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50E4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1487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6613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D30B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4F7DE51F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834D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076D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B382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5C5D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2F61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779F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016EB" w:rsidRPr="004016EB" w14:paraId="0046E812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BB68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6DBF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295E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CED8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1E3A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78F0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016EB" w:rsidRPr="004016EB" w14:paraId="7EC0760E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1BCE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9A76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780A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F013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DD17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A07F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016EB" w:rsidRPr="004016EB" w14:paraId="4CFEDD57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DE36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AF43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7A21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3455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72E5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9611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4016EB" w:rsidRPr="004016EB" w14:paraId="164ECD49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E239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28B25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4016EB" w:rsidRPr="004016EB" w14:paraId="0B27FB96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31E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55303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4016EB" w:rsidRPr="004016EB" w14:paraId="03B2BDD5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B6D2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74BD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4FBF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3783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8B4D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F9A6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016EB" w:rsidRPr="004016EB" w14:paraId="5F59CE31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93D2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B60B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A808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1CDD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2117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5A93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016EB" w:rsidRPr="004016EB" w14:paraId="414BCB1F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8098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1CD0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2F7E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D56D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A8FD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C007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016EB" w:rsidRPr="004016EB" w14:paraId="15C5AB27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C4CF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0638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667A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2CA4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0B2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60A4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016EB" w:rsidRPr="004016EB" w14:paraId="1D28EC69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3AAB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92D7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2C35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BC90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BD9D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13E8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016EB" w:rsidRPr="004016EB" w14:paraId="0591FBB4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22C1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183A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4AB0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32EE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BF0B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EACA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3475E993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1E01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D9E1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63E0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7824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E3D9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E2C4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389750D0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E8C5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99FB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13AB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5AB3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6FE3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2EFD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016EB" w:rsidRPr="004016EB" w14:paraId="6CFE3648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4094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4370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0637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45DC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DEF0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7128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016EB" w:rsidRPr="004016EB" w14:paraId="7384BECC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54A4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0B71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D4AC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A37B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94C3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DABC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11868AE6" w14:textId="77777777" w:rsidR="00080D9E" w:rsidRPr="00080D9E" w:rsidRDefault="00080D9E" w:rsidP="00080D9E">
      <w:pPr>
        <w:rPr>
          <w:lang w:val="en-CA"/>
        </w:rPr>
      </w:pPr>
    </w:p>
    <w:p w14:paraId="75FC1B21" w14:textId="39755E95" w:rsidR="00834F0B" w:rsidRDefault="00834F0B" w:rsidP="00BB3ADA">
      <w:pPr>
        <w:pStyle w:val="Heading2"/>
        <w:rPr>
          <w:lang w:val="en-CA"/>
        </w:rPr>
      </w:pPr>
      <w:r>
        <w:rPr>
          <w:lang w:val="en-CA"/>
        </w:rPr>
        <w:t>CE3-2.8</w:t>
      </w:r>
    </w:p>
    <w:p w14:paraId="489D8422" w14:textId="42822319" w:rsidR="00BB3ADA" w:rsidRDefault="00BB3ADA" w:rsidP="00834F0B">
      <w:pPr>
        <w:pStyle w:val="Heading3"/>
        <w:rPr>
          <w:lang w:val="en-CA"/>
        </w:rPr>
      </w:pPr>
      <w:r>
        <w:rPr>
          <w:lang w:val="en-CA"/>
        </w:rPr>
        <w:t>CE3-2.8</w:t>
      </w:r>
      <w:r w:rsidR="000858EC">
        <w:rPr>
          <w:lang w:val="en-CA"/>
        </w:rPr>
        <w:t>-subtest1</w:t>
      </w:r>
      <w:r w:rsidR="000369AD">
        <w:rPr>
          <w:lang w:val="en-CA"/>
        </w:rPr>
        <w:t>: Enable BDPCM for CE3-1.1</w:t>
      </w:r>
      <w:r w:rsidR="00A67062">
        <w:rPr>
          <w:lang w:val="en-CA"/>
        </w:rPr>
        <w:t>-subtest1</w:t>
      </w:r>
    </w:p>
    <w:p w14:paraId="4EAAAF19" w14:textId="0AB65323" w:rsidR="005C18B4" w:rsidRDefault="005C18B4" w:rsidP="005C18B4">
      <w:pPr>
        <w:rPr>
          <w:lang w:val="en-CA"/>
        </w:rPr>
      </w:pPr>
      <w:r>
        <w:rPr>
          <w:lang w:val="en-CA"/>
        </w:rPr>
        <w:t xml:space="preserve">In this section, the </w:t>
      </w:r>
      <w:r w:rsidR="00932539">
        <w:rPr>
          <w:lang w:val="en-CA"/>
        </w:rPr>
        <w:t xml:space="preserve">method </w:t>
      </w:r>
      <w:r>
        <w:rPr>
          <w:lang w:val="en-CA"/>
        </w:rPr>
        <w:t>proposed in CE3-1.1</w:t>
      </w:r>
      <w:r w:rsidR="00A67062">
        <w:rPr>
          <w:lang w:val="en-CA"/>
        </w:rPr>
        <w:t>-subtest1</w:t>
      </w:r>
      <w:r>
        <w:rPr>
          <w:lang w:val="en-CA"/>
        </w:rPr>
        <w:t xml:space="preserve"> is tested with </w:t>
      </w:r>
      <w:r w:rsidR="00F104A5">
        <w:rPr>
          <w:lang w:val="en-CA"/>
        </w:rPr>
        <w:t>BDPCM enabled for Luma/Luma+Chroma</w:t>
      </w:r>
      <w:r w:rsidR="002B3F17">
        <w:rPr>
          <w:lang w:val="en-CA"/>
        </w:rPr>
        <w:t xml:space="preserve">. </w:t>
      </w:r>
      <w:r w:rsidR="00932539">
        <w:rPr>
          <w:lang w:val="en-CA"/>
        </w:rPr>
        <w:t>T</w:t>
      </w:r>
      <w:r w:rsidRPr="005F0A67">
        <w:rPr>
          <w:lang w:val="en-CA"/>
        </w:rPr>
        <w:t xml:space="preserve">he </w:t>
      </w:r>
      <w:r w:rsidR="004A41A0">
        <w:rPr>
          <w:lang w:val="en-CA"/>
        </w:rPr>
        <w:t xml:space="preserve">maximum </w:t>
      </w:r>
      <w:r w:rsidRPr="005F0A67">
        <w:rPr>
          <w:lang w:val="en-CA"/>
        </w:rPr>
        <w:t xml:space="preserve">value of </w:t>
      </w:r>
      <w:r w:rsidR="00A14FE9">
        <w:rPr>
          <w:lang w:val="en-CA"/>
        </w:rPr>
        <w:t>rice</w:t>
      </w:r>
      <w:r w:rsidRPr="005F0A67">
        <w:rPr>
          <w:lang w:val="en-CA"/>
        </w:rPr>
        <w:t xml:space="preserve"> parameter used for </w:t>
      </w:r>
      <w:r>
        <w:rPr>
          <w:lang w:val="en-CA"/>
        </w:rPr>
        <w:t>RRC</w:t>
      </w:r>
      <w:r w:rsidRPr="005F0A67">
        <w:rPr>
          <w:lang w:val="en-CA"/>
        </w:rPr>
        <w:t xml:space="preserve"> </w:t>
      </w:r>
      <w:r w:rsidR="002B3F17">
        <w:rPr>
          <w:lang w:val="en-CA"/>
        </w:rPr>
        <w:t>is</w:t>
      </w:r>
      <w:r w:rsidRPr="005F0A67">
        <w:rPr>
          <w:lang w:val="en-CA"/>
        </w:rPr>
        <w:t xml:space="preserve"> extended up to 5 and the value of </w:t>
      </w:r>
      <w:r w:rsidR="00932539">
        <w:rPr>
          <w:sz w:val="24"/>
          <w:szCs w:val="24"/>
        </w:rPr>
        <w:t>locSumAbs</w:t>
      </w:r>
      <w:r w:rsidR="00932539">
        <w:rPr>
          <w:lang w:val="en-CA"/>
        </w:rPr>
        <w:t xml:space="preserve"> </w:t>
      </w:r>
      <w:r w:rsidRPr="005F0A67">
        <w:rPr>
          <w:lang w:val="en-CA"/>
        </w:rPr>
        <w:t>is normalized based on the number of existing neighbors.</w:t>
      </w:r>
      <w:r>
        <w:rPr>
          <w:lang w:val="en-CA"/>
        </w:rPr>
        <w:t xml:space="preserve"> </w:t>
      </w:r>
    </w:p>
    <w:p w14:paraId="683D3908" w14:textId="3F38F09C" w:rsidR="00EC5CE6" w:rsidRDefault="005C18B4" w:rsidP="005C18B4">
      <w:pPr>
        <w:rPr>
          <w:lang w:val="en-CA"/>
        </w:rPr>
      </w:pPr>
      <w:r>
        <w:rPr>
          <w:lang w:val="en-CA"/>
        </w:rPr>
        <w:t xml:space="preserve">In lossless coding, RRC is configured to be used for residual coding </w:t>
      </w:r>
      <w:r w:rsidRPr="00B16FA0">
        <w:rPr>
          <w:i/>
          <w:lang w:val="en-CA"/>
        </w:rPr>
        <w:t>(--ForceRegularCoding=1)</w:t>
      </w:r>
      <w:r>
        <w:rPr>
          <w:lang w:val="en-CA"/>
        </w:rPr>
        <w:t>.</w:t>
      </w:r>
    </w:p>
    <w:p w14:paraId="19EB82E5" w14:textId="25D66664" w:rsidR="004A5617" w:rsidRDefault="004A5617" w:rsidP="004A5617">
      <w:pPr>
        <w:rPr>
          <w:lang w:val="en-CA"/>
        </w:rPr>
      </w:pPr>
      <w:r>
        <w:rPr>
          <w:lang w:val="en-CA"/>
        </w:rPr>
        <w:t xml:space="preserve">The simulation results of </w:t>
      </w:r>
      <w:r w:rsidR="00F104A5">
        <w:rPr>
          <w:lang w:val="en-CA"/>
        </w:rPr>
        <w:t xml:space="preserve">BDPCM=1 (Luma) and 2 (Luma+Chroma) </w:t>
      </w:r>
      <w:r>
        <w:rPr>
          <w:lang w:val="en-CA"/>
        </w:rPr>
        <w:t xml:space="preserve">are presented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_Ref28080001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16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_Ref28080006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17</w:t>
      </w:r>
      <w:r>
        <w:rPr>
          <w:lang w:val="en-CA"/>
        </w:rPr>
        <w:fldChar w:fldCharType="end"/>
      </w:r>
      <w:r>
        <w:rPr>
          <w:lang w:val="en-CA"/>
        </w:rPr>
        <w:t>, respectively.</w:t>
      </w:r>
    </w:p>
    <w:p w14:paraId="7CBAB5F3" w14:textId="77777777" w:rsidR="004A5617" w:rsidRDefault="004A5617" w:rsidP="005C18B4">
      <w:pPr>
        <w:rPr>
          <w:lang w:val="en-CA"/>
        </w:rPr>
      </w:pPr>
    </w:p>
    <w:p w14:paraId="372FCAB1" w14:textId="12EE932F" w:rsidR="00D9618C" w:rsidRDefault="00D9618C" w:rsidP="00D9618C">
      <w:pPr>
        <w:pStyle w:val="Caption"/>
        <w:keepNext/>
        <w:jc w:val="center"/>
      </w:pPr>
      <w:bookmarkStart w:id="1531" w:name="_Ref28080001"/>
      <w:r>
        <w:t xml:space="preserve">Table </w:t>
      </w:r>
      <w:fldSimple w:instr=" SEQ Table \* ARABIC ">
        <w:r w:rsidR="009D3A10">
          <w:rPr>
            <w:noProof/>
          </w:rPr>
          <w:t>16</w:t>
        </w:r>
      </w:fldSimple>
      <w:bookmarkEnd w:id="1531"/>
      <w:r w:rsidRPr="00533641">
        <w:t xml:space="preserve"> Lossless results of CE3-</w:t>
      </w:r>
      <w:r>
        <w:t>2.8</w:t>
      </w:r>
      <w:r w:rsidR="000858EC">
        <w:rPr>
          <w:lang w:val="en-CA"/>
        </w:rPr>
        <w:t>-subtest1</w:t>
      </w:r>
      <w:r>
        <w:t>, BDPCM=1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567998" w:rsidRPr="00567998" w14:paraId="25DFD30C" w14:textId="77777777" w:rsidTr="00D9618C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538540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2BAC49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7D43A9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998DC0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567998" w:rsidRPr="00567998" w14:paraId="70B91138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B0341A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CB7A87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283F8C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1AA1AC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567998" w:rsidRPr="00567998" w14:paraId="0279CDEC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D68FAD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529CE9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5A9846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907233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7998" w:rsidRPr="00567998" w14:paraId="6635963B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DD7D7A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D236146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-6.36%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157B4DE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-6.95%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C254A2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7998" w:rsidRPr="00567998" w14:paraId="6944432A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D1306F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43BF022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-11.54%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A783213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-9.28%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25E80F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7998" w:rsidRPr="00567998" w14:paraId="3119B804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D1998A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5FC49EE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-5.84%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AAD009C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-4.37%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9FD2FA5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-4.41%</w:t>
            </w:r>
          </w:p>
        </w:tc>
      </w:tr>
      <w:tr w:rsidR="00567998" w:rsidRPr="00567998" w14:paraId="586658A4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B53A95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D954AC2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-6.77%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361CC25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-5.82%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9E16ED8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-5.76%</w:t>
            </w:r>
          </w:p>
        </w:tc>
      </w:tr>
      <w:tr w:rsidR="00567998" w:rsidRPr="00567998" w14:paraId="105A8249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63754D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797F021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-7.99%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AE3DDB6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-5.82%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2BD39AD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-5.66%</w:t>
            </w:r>
          </w:p>
        </w:tc>
      </w:tr>
      <w:tr w:rsidR="00567998" w:rsidRPr="00567998" w14:paraId="0703209A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44D53A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AB50071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-6.91%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DEB7F5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74401B9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-7.23%</w:t>
            </w:r>
          </w:p>
        </w:tc>
      </w:tr>
      <w:tr w:rsidR="00567998" w:rsidRPr="00567998" w14:paraId="010212CE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067A4E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98ECB50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-6.07%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61AB91D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-4.58%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A3C93E1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-3.82%</w:t>
            </w:r>
          </w:p>
        </w:tc>
      </w:tr>
      <w:tr w:rsidR="00567998" w:rsidRPr="00567998" w14:paraId="31D95FEB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982A40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399A2AF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-3.16%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02D2D1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-1.74%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5E5B18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</w:tr>
      <w:tr w:rsidR="00567998" w:rsidRPr="00567998" w14:paraId="21B4918D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4176AF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973203F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-7.26%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0A8D059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-6.26%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74DE0C5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-5.56%</w:t>
            </w:r>
          </w:p>
        </w:tc>
      </w:tr>
      <w:tr w:rsidR="00567998" w:rsidRPr="00567998" w14:paraId="3A79959F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40999A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517871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867C89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648CC7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67998" w:rsidRPr="00567998" w14:paraId="50DAFFA4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6DBABE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A1FDE4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95D8C4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98EE0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</w:tbl>
    <w:p w14:paraId="2E53A1EB" w14:textId="017484EE" w:rsidR="00567998" w:rsidRDefault="00567998" w:rsidP="00EC5CE6">
      <w:pPr>
        <w:rPr>
          <w:lang w:val="en-CA"/>
        </w:rPr>
      </w:pPr>
    </w:p>
    <w:p w14:paraId="67309923" w14:textId="1ED12443" w:rsidR="00D9618C" w:rsidRDefault="00D9618C" w:rsidP="00D9618C">
      <w:pPr>
        <w:pStyle w:val="Caption"/>
        <w:keepNext/>
        <w:jc w:val="center"/>
      </w:pPr>
      <w:bookmarkStart w:id="1532" w:name="_Ref28080006"/>
      <w:r>
        <w:t xml:space="preserve">Table </w:t>
      </w:r>
      <w:fldSimple w:instr=" SEQ Table \* ARABIC ">
        <w:r w:rsidR="009D3A10">
          <w:rPr>
            <w:noProof/>
          </w:rPr>
          <w:t>17</w:t>
        </w:r>
      </w:fldSimple>
      <w:bookmarkEnd w:id="1532"/>
      <w:r w:rsidRPr="001B50FB">
        <w:t xml:space="preserve"> Lossless results of CE3-2.8</w:t>
      </w:r>
      <w:r w:rsidR="000858EC">
        <w:rPr>
          <w:lang w:val="en-CA"/>
        </w:rPr>
        <w:t>-subtest1</w:t>
      </w:r>
      <w:r w:rsidRPr="001B50FB">
        <w:t>, BDPCM=</w:t>
      </w:r>
      <w:r>
        <w:t>2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D27C2C" w:rsidRPr="00D27C2C" w14:paraId="29B1FA22" w14:textId="77777777" w:rsidTr="00D9618C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FA2BD8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70B49D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CDDF40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FA699A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D27C2C" w:rsidRPr="00D27C2C" w14:paraId="7F34F904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D5C53E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FC9BAA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EC8ED0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2FBB65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D27C2C" w:rsidRPr="00D27C2C" w14:paraId="0B418D8E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41FACD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3F5720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FE397E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F092EE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27C2C" w:rsidRPr="00D27C2C" w14:paraId="4D2DEAFC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E032EF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00EFD6C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-7.21%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A1D0928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-7.51%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F4ECD2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7C2C" w:rsidRPr="00D27C2C" w14:paraId="7B74B295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9CB650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80B0311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-11.87%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9815B25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-9.33%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928E94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7C2C" w:rsidRPr="00D27C2C" w14:paraId="003006E1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F3F0D8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76B6BE8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-6.59%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F176A2B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-4.62%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050A0A8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-4.64%</w:t>
            </w:r>
          </w:p>
        </w:tc>
      </w:tr>
      <w:tr w:rsidR="00D27C2C" w:rsidRPr="00D27C2C" w14:paraId="634E675B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84A1E8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44415A6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-7.56%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2FF7DC2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-6.03%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E887070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-5.93%</w:t>
            </w:r>
          </w:p>
        </w:tc>
      </w:tr>
      <w:tr w:rsidR="00D27C2C" w:rsidRPr="00D27C2C" w14:paraId="4F4827FA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DFF2C3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771017A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-9.47%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552689B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-6.12%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583E07F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-5.87%</w:t>
            </w:r>
          </w:p>
        </w:tc>
      </w:tr>
      <w:tr w:rsidR="00D27C2C" w:rsidRPr="00D27C2C" w14:paraId="0303F0EB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32725F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05A641B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-9.12%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BF1F1F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D19D4C3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-7.86%</w:t>
            </w:r>
          </w:p>
        </w:tc>
      </w:tr>
      <w:tr w:rsidR="00D27C2C" w:rsidRPr="00D27C2C" w14:paraId="7630DF9F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3E2410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FFA5899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-7.95%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225CDCE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-5.43%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554B27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-4.46%</w:t>
            </w:r>
          </w:p>
        </w:tc>
      </w:tr>
      <w:tr w:rsidR="00D27C2C" w:rsidRPr="00D27C2C" w14:paraId="74F089F7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FFC967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EDE4AF6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-6.18%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EE9157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-2.86%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4A8580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-1.20%</w:t>
            </w:r>
          </w:p>
        </w:tc>
      </w:tr>
      <w:tr w:rsidR="00D27C2C" w:rsidRPr="00D27C2C" w14:paraId="00287D1C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E9BC58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3EB604D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-8.21%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7DA25C3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-6.52%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6E7A819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-5.87%</w:t>
            </w:r>
          </w:p>
        </w:tc>
      </w:tr>
      <w:tr w:rsidR="00D27C2C" w:rsidRPr="00D27C2C" w14:paraId="2B6CBD38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544D3A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236A70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B70DAD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946828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D27C2C" w:rsidRPr="00D27C2C" w14:paraId="5811AFCE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3DC66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4ADA5E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A83386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CD5A65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1FCBC2EE" w14:textId="4D587D43" w:rsidR="00567998" w:rsidRPr="00EC5CE6" w:rsidRDefault="00567998" w:rsidP="00EC5CE6">
      <w:pPr>
        <w:rPr>
          <w:lang w:val="en-CA"/>
        </w:rPr>
      </w:pPr>
    </w:p>
    <w:p w14:paraId="6BA9E268" w14:textId="2F18B9AE" w:rsidR="00834F0B" w:rsidRDefault="00834F0B" w:rsidP="00834F0B">
      <w:pPr>
        <w:pStyle w:val="Heading3"/>
        <w:rPr>
          <w:lang w:val="en-CA"/>
        </w:rPr>
      </w:pPr>
      <w:r>
        <w:rPr>
          <w:lang w:val="en-CA"/>
        </w:rPr>
        <w:t>CE3-2.8</w:t>
      </w:r>
      <w:r w:rsidR="000858EC">
        <w:rPr>
          <w:lang w:val="en-CA"/>
        </w:rPr>
        <w:t>-subtest2</w:t>
      </w:r>
      <w:r w:rsidR="000369AD">
        <w:rPr>
          <w:lang w:val="en-CA"/>
        </w:rPr>
        <w:t>: Enable BDPCM for CE3-1.1</w:t>
      </w:r>
      <w:r w:rsidR="00C36FB8">
        <w:rPr>
          <w:lang w:val="en-CA"/>
        </w:rPr>
        <w:t>-subtest2</w:t>
      </w:r>
    </w:p>
    <w:p w14:paraId="6FF3743A" w14:textId="095474FE" w:rsidR="00752A2B" w:rsidRDefault="00752A2B" w:rsidP="00752A2B">
      <w:pPr>
        <w:rPr>
          <w:lang w:val="en-CA"/>
        </w:rPr>
      </w:pPr>
      <w:r>
        <w:rPr>
          <w:lang w:val="en-CA"/>
        </w:rPr>
        <w:t xml:space="preserve">In this section, the </w:t>
      </w:r>
      <w:r w:rsidR="00932539">
        <w:rPr>
          <w:lang w:val="en-CA"/>
        </w:rPr>
        <w:t xml:space="preserve">method </w:t>
      </w:r>
      <w:r>
        <w:rPr>
          <w:lang w:val="en-CA"/>
        </w:rPr>
        <w:t>proposed in CE3-1.1</w:t>
      </w:r>
      <w:r w:rsidR="00C36FB8">
        <w:rPr>
          <w:lang w:val="en-CA"/>
        </w:rPr>
        <w:t>-subtest2</w:t>
      </w:r>
      <w:r w:rsidR="00932539">
        <w:rPr>
          <w:lang w:val="en-CA"/>
        </w:rPr>
        <w:t xml:space="preserve"> </w:t>
      </w:r>
      <w:r>
        <w:rPr>
          <w:lang w:val="en-CA"/>
        </w:rPr>
        <w:t xml:space="preserve">is tested with </w:t>
      </w:r>
      <w:r w:rsidR="00F104A5">
        <w:rPr>
          <w:lang w:val="en-CA"/>
        </w:rPr>
        <w:t>BDPCM enabled for Luma/Luma+Chroma</w:t>
      </w:r>
      <w:r>
        <w:rPr>
          <w:lang w:val="en-CA"/>
        </w:rPr>
        <w:t xml:space="preserve">. In this method, </w:t>
      </w:r>
      <w:r w:rsidRPr="005F0A67">
        <w:rPr>
          <w:lang w:val="en-CA"/>
        </w:rPr>
        <w:t xml:space="preserve">the </w:t>
      </w:r>
      <w:r w:rsidR="00932539">
        <w:rPr>
          <w:lang w:val="en-CA"/>
        </w:rPr>
        <w:t xml:space="preserve">maximum </w:t>
      </w:r>
      <w:r w:rsidRPr="005F0A67">
        <w:rPr>
          <w:lang w:val="en-CA"/>
        </w:rPr>
        <w:t xml:space="preserve">value of </w:t>
      </w:r>
      <w:r w:rsidR="00A14FE9">
        <w:rPr>
          <w:lang w:val="en-CA"/>
        </w:rPr>
        <w:t>rice</w:t>
      </w:r>
      <w:r w:rsidRPr="005F0A67">
        <w:rPr>
          <w:lang w:val="en-CA"/>
        </w:rPr>
        <w:t xml:space="preserve"> parameters used for </w:t>
      </w:r>
      <w:r>
        <w:rPr>
          <w:lang w:val="en-CA"/>
        </w:rPr>
        <w:t>RRC</w:t>
      </w:r>
      <w:r w:rsidRPr="005F0A67">
        <w:rPr>
          <w:lang w:val="en-CA"/>
        </w:rPr>
        <w:t xml:space="preserve"> </w:t>
      </w:r>
      <w:r>
        <w:rPr>
          <w:lang w:val="en-CA"/>
        </w:rPr>
        <w:t>is</w:t>
      </w:r>
      <w:r w:rsidRPr="005F0A67">
        <w:rPr>
          <w:lang w:val="en-CA"/>
        </w:rPr>
        <w:t xml:space="preserve"> extended to 5</w:t>
      </w:r>
      <w:r>
        <w:rPr>
          <w:lang w:val="en-CA"/>
        </w:rPr>
        <w:t>. No normalization is performed on</w:t>
      </w:r>
      <w:r w:rsidRPr="005F0A67">
        <w:rPr>
          <w:lang w:val="en-CA"/>
        </w:rPr>
        <w:t xml:space="preserve"> </w:t>
      </w:r>
      <w:r w:rsidR="00932539">
        <w:rPr>
          <w:sz w:val="24"/>
          <w:szCs w:val="24"/>
        </w:rPr>
        <w:t>locSumAbs</w:t>
      </w:r>
      <w:r w:rsidRPr="005F0A67">
        <w:rPr>
          <w:lang w:val="en-CA"/>
        </w:rPr>
        <w:t>.</w:t>
      </w:r>
      <w:r>
        <w:rPr>
          <w:lang w:val="en-CA"/>
        </w:rPr>
        <w:t xml:space="preserve"> </w:t>
      </w:r>
    </w:p>
    <w:p w14:paraId="69BECCA7" w14:textId="1331C7A1" w:rsidR="00752A2B" w:rsidRDefault="00752A2B" w:rsidP="00752A2B">
      <w:pPr>
        <w:rPr>
          <w:lang w:val="en-CA"/>
        </w:rPr>
      </w:pPr>
      <w:r>
        <w:rPr>
          <w:lang w:val="en-CA"/>
        </w:rPr>
        <w:t xml:space="preserve">In lossless coding, RRC is configured to be used for residual coding </w:t>
      </w:r>
      <w:r w:rsidRPr="00B16FA0">
        <w:rPr>
          <w:i/>
          <w:lang w:val="en-CA"/>
        </w:rPr>
        <w:t>(--ForceRegularCoding=1)</w:t>
      </w:r>
      <w:r>
        <w:rPr>
          <w:lang w:val="en-CA"/>
        </w:rPr>
        <w:t>.</w:t>
      </w:r>
    </w:p>
    <w:p w14:paraId="32DFB697" w14:textId="15A73AC3" w:rsidR="00D27C2C" w:rsidRDefault="00752A2B" w:rsidP="00D27C2C">
      <w:pPr>
        <w:rPr>
          <w:lang w:val="en-CA"/>
        </w:rPr>
      </w:pPr>
      <w:r>
        <w:rPr>
          <w:lang w:val="en-CA"/>
        </w:rPr>
        <w:t xml:space="preserve">The simulation results of </w:t>
      </w:r>
      <w:r w:rsidR="00F104A5">
        <w:rPr>
          <w:lang w:val="en-CA"/>
        </w:rPr>
        <w:t xml:space="preserve">BDPCM=1 (Luma) and 2 (Luma+Chroma) </w:t>
      </w:r>
      <w:r>
        <w:rPr>
          <w:lang w:val="en-CA"/>
        </w:rPr>
        <w:t xml:space="preserve">are presented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_Ref28080013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18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_Ref28080133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19</w:t>
      </w:r>
      <w:r>
        <w:rPr>
          <w:lang w:val="en-CA"/>
        </w:rPr>
        <w:fldChar w:fldCharType="end"/>
      </w:r>
      <w:r>
        <w:rPr>
          <w:lang w:val="en-CA"/>
        </w:rPr>
        <w:t xml:space="preserve"> , respectively.</w:t>
      </w:r>
    </w:p>
    <w:p w14:paraId="3A80C585" w14:textId="3213B4FA" w:rsidR="00D9618C" w:rsidRDefault="00D9618C" w:rsidP="00D9618C">
      <w:pPr>
        <w:pStyle w:val="Caption"/>
        <w:keepNext/>
        <w:jc w:val="center"/>
      </w:pPr>
      <w:bookmarkStart w:id="1533" w:name="_Ref28080013"/>
      <w:r>
        <w:t xml:space="preserve">Table </w:t>
      </w:r>
      <w:fldSimple w:instr=" SEQ Table \* ARABIC ">
        <w:r w:rsidR="009D3A10">
          <w:rPr>
            <w:noProof/>
          </w:rPr>
          <w:t>18</w:t>
        </w:r>
      </w:fldSimple>
      <w:bookmarkEnd w:id="1533"/>
      <w:r w:rsidRPr="00BD1E2C">
        <w:t xml:space="preserve"> Lossless results of CE3-2.8</w:t>
      </w:r>
      <w:r w:rsidR="000858EC">
        <w:rPr>
          <w:lang w:val="en-CA"/>
        </w:rPr>
        <w:t>-subtest2</w:t>
      </w:r>
      <w:r w:rsidRPr="00BD1E2C">
        <w:t>, BDPCM=1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7E52E3" w:rsidRPr="007E52E3" w14:paraId="556817DD" w14:textId="77777777" w:rsidTr="00D9618C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82B2AA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0CD451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39CF83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DAB540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7E52E3" w:rsidRPr="007E52E3" w14:paraId="5A6DBF0B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685B4B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831633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F78715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060154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7E52E3" w:rsidRPr="007E52E3" w14:paraId="625FFB1E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46E66F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02F735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D27FA5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77E384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E52E3" w:rsidRPr="007E52E3" w14:paraId="69527DFC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31A8A2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71F168E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-5.97%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EB13F45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-6.59%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D5134E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E52E3" w:rsidRPr="007E52E3" w14:paraId="1FB078AB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B826E8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FB95D82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-10.48%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5452C26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-8.57%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BBAB89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E52E3" w:rsidRPr="007E52E3" w14:paraId="5DE5E158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12000D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D98DAF2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-5.66%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C146927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-4.31%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612E4F2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-4.35%</w:t>
            </w:r>
          </w:p>
        </w:tc>
      </w:tr>
      <w:tr w:rsidR="007E52E3" w:rsidRPr="007E52E3" w14:paraId="0B79442C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02C71B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09D445B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-6.49%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C541FF7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-5.80%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25B1674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-5.75%</w:t>
            </w:r>
          </w:p>
        </w:tc>
      </w:tr>
      <w:tr w:rsidR="007E52E3" w:rsidRPr="007E52E3" w14:paraId="1D1881A7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391244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67EA315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-7.64%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3431115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-5.78%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EF30BCD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-5.64%</w:t>
            </w:r>
          </w:p>
        </w:tc>
      </w:tr>
      <w:tr w:rsidR="007E52E3" w:rsidRPr="007E52E3" w14:paraId="50B49CC5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32B6C3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49A418A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-6.94%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D117C8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C8A4CE4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-7.29%</w:t>
            </w:r>
          </w:p>
        </w:tc>
      </w:tr>
      <w:tr w:rsidR="007E52E3" w:rsidRPr="007E52E3" w14:paraId="2506B02E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EF1885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E8C6FD2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-5.84%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CAAAC65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-4.44%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AA4881D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-3.76%</w:t>
            </w:r>
          </w:p>
        </w:tc>
      </w:tr>
      <w:tr w:rsidR="007E52E3" w:rsidRPr="007E52E3" w14:paraId="17556DA8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A1A0EB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A7006F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-1.95%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C86A7B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A9C774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</w:tr>
      <w:tr w:rsidR="007E52E3" w:rsidRPr="007E52E3" w14:paraId="293FE900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5C8891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FF007E7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-6.91%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66C11F8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-6.02%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AFA23E5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-5.55%</w:t>
            </w:r>
          </w:p>
        </w:tc>
      </w:tr>
      <w:tr w:rsidR="007E52E3" w:rsidRPr="007E52E3" w14:paraId="6E1464B5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DA728E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6964FD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54089C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B4C8B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E52E3" w:rsidRPr="007E52E3" w14:paraId="1FB91543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686978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A2E1DC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BF706B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4874E4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</w:tbl>
    <w:p w14:paraId="47075390" w14:textId="48BA8863" w:rsidR="00D27C2C" w:rsidRPr="00EC5CE6" w:rsidRDefault="00D27C2C" w:rsidP="00D27C2C">
      <w:pPr>
        <w:rPr>
          <w:lang w:val="en-CA"/>
        </w:rPr>
      </w:pPr>
    </w:p>
    <w:p w14:paraId="4AB17901" w14:textId="30753779" w:rsidR="00D9618C" w:rsidRDefault="00D9618C" w:rsidP="00D9618C">
      <w:pPr>
        <w:pStyle w:val="Caption"/>
        <w:keepNext/>
        <w:jc w:val="center"/>
      </w:pPr>
      <w:bookmarkStart w:id="1534" w:name="_Ref28080133"/>
      <w:r>
        <w:lastRenderedPageBreak/>
        <w:t xml:space="preserve">Table </w:t>
      </w:r>
      <w:fldSimple w:instr=" SEQ Table \* ARABIC ">
        <w:r w:rsidR="009D3A10">
          <w:rPr>
            <w:noProof/>
          </w:rPr>
          <w:t>19</w:t>
        </w:r>
      </w:fldSimple>
      <w:bookmarkEnd w:id="1534"/>
      <w:r w:rsidRPr="000E5833">
        <w:t xml:space="preserve"> Lossless results of CE3-2.8</w:t>
      </w:r>
      <w:r w:rsidR="000858EC">
        <w:rPr>
          <w:lang w:val="en-CA"/>
        </w:rPr>
        <w:t>-subtest2</w:t>
      </w:r>
      <w:r w:rsidRPr="000E5833">
        <w:t>, BDPCM=2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7E52E3" w:rsidRPr="00D27C2C" w14:paraId="0D09E26F" w14:textId="77777777" w:rsidTr="00D9618C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BB9649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811DE0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63EC6D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71C11B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7E52E3" w:rsidRPr="00D27C2C" w14:paraId="20A7AEA9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406396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395239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1441A7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2781B4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7E52E3" w:rsidRPr="00D27C2C" w14:paraId="10BBF298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E43BD2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D7CA7E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80307F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D1411D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E52E3" w:rsidRPr="00D27C2C" w14:paraId="068446E9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566AC4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4AA7DD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-6.76%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E1687C6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-7.11%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63A381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E52E3" w:rsidRPr="00D27C2C" w14:paraId="38C8E219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A11138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D1E4A25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-10.91%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E0F14C7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-8.64%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9CFDFF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E52E3" w:rsidRPr="00D27C2C" w14:paraId="54EAF824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96B758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A0471C6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-6.38%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78DABB8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-4.55%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101962D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-4.56%</w:t>
            </w:r>
          </w:p>
        </w:tc>
      </w:tr>
      <w:tr w:rsidR="007E52E3" w:rsidRPr="00D27C2C" w14:paraId="7BBBF1F5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3E54F8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34E8A68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-7.26%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20893B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-6.01%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63D60EC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-5.91%</w:t>
            </w:r>
          </w:p>
        </w:tc>
      </w:tr>
      <w:tr w:rsidR="007E52E3" w:rsidRPr="00D27C2C" w14:paraId="5A76F2F3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3E34FE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183F12F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-9.09%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DC843C3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-6.08%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6DC3F58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-5.85%</w:t>
            </w:r>
          </w:p>
        </w:tc>
      </w:tr>
      <w:tr w:rsidR="007E52E3" w:rsidRPr="00D27C2C" w14:paraId="27D0A30C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534845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6083970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-9.10%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904444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D97E8F3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-7.92%</w:t>
            </w:r>
          </w:p>
        </w:tc>
      </w:tr>
      <w:tr w:rsidR="007E52E3" w:rsidRPr="00D27C2C" w14:paraId="44F3B99D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0BC500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09148FA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-7.71%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0A9463B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-5.30%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8F8341A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-4.37%</w:t>
            </w:r>
          </w:p>
        </w:tc>
      </w:tr>
      <w:tr w:rsidR="007E52E3" w:rsidRPr="00D27C2C" w14:paraId="6A815D72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2492A7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71AE99B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-5.10%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80D073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-2.10%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C9B069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</w:tr>
      <w:tr w:rsidR="007E52E3" w:rsidRPr="00D27C2C" w14:paraId="22D98ACA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EACC2E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DA804E2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-7.85%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1D03BD3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-6.27%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C93F2E2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-5.85%</w:t>
            </w:r>
          </w:p>
        </w:tc>
      </w:tr>
      <w:tr w:rsidR="007E52E3" w:rsidRPr="00D27C2C" w14:paraId="53231B07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AE3430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14CFE2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77DEA7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A5866E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E52E3" w:rsidRPr="00D27C2C" w14:paraId="605CE24E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D0B922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5AFBCE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7AFF59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A300A7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69AAD100" w14:textId="77777777" w:rsidR="00D27C2C" w:rsidRPr="00D27C2C" w:rsidRDefault="00D27C2C" w:rsidP="00D27C2C">
      <w:pPr>
        <w:rPr>
          <w:lang w:val="en-CA"/>
        </w:rPr>
      </w:pPr>
    </w:p>
    <w:p w14:paraId="15877F05" w14:textId="3004160D" w:rsidR="00834F0B" w:rsidRDefault="00834F0B" w:rsidP="00834F0B">
      <w:pPr>
        <w:pStyle w:val="Heading3"/>
        <w:rPr>
          <w:lang w:val="en-CA"/>
        </w:rPr>
      </w:pPr>
      <w:r>
        <w:rPr>
          <w:lang w:val="en-CA"/>
        </w:rPr>
        <w:t>CE3-2.8</w:t>
      </w:r>
      <w:r w:rsidR="00D52E51">
        <w:rPr>
          <w:lang w:val="en-CA"/>
        </w:rPr>
        <w:t>-subtest3</w:t>
      </w:r>
      <w:r w:rsidR="000369AD">
        <w:rPr>
          <w:lang w:val="en-CA"/>
        </w:rPr>
        <w:t>: Enable BDPCM for CE3-1.</w:t>
      </w:r>
      <w:r w:rsidR="0088061E">
        <w:rPr>
          <w:lang w:val="en-CA"/>
        </w:rPr>
        <w:t>1-subtest3</w:t>
      </w:r>
    </w:p>
    <w:p w14:paraId="2C6CE63D" w14:textId="151869F0" w:rsidR="00E275AB" w:rsidRDefault="00E275AB" w:rsidP="00E275AB">
      <w:pPr>
        <w:rPr>
          <w:lang w:val="en-CA"/>
        </w:rPr>
      </w:pPr>
      <w:r>
        <w:rPr>
          <w:lang w:val="en-CA"/>
        </w:rPr>
        <w:t xml:space="preserve">In this section, </w:t>
      </w:r>
      <w:r w:rsidR="00DD1D8D">
        <w:rPr>
          <w:lang w:val="en-CA"/>
        </w:rPr>
        <w:t xml:space="preserve">the </w:t>
      </w:r>
      <w:r w:rsidR="00B65EC6">
        <w:rPr>
          <w:lang w:val="en-CA"/>
        </w:rPr>
        <w:t>method</w:t>
      </w:r>
      <w:r w:rsidR="00DD1D8D">
        <w:rPr>
          <w:lang w:val="en-CA"/>
        </w:rPr>
        <w:t xml:space="preserve"> proposed in</w:t>
      </w:r>
      <w:r>
        <w:rPr>
          <w:lang w:val="en-CA"/>
        </w:rPr>
        <w:t xml:space="preserve"> CE3-1.</w:t>
      </w:r>
      <w:r w:rsidR="000D5F77">
        <w:rPr>
          <w:lang w:val="en-CA"/>
        </w:rPr>
        <w:t>1-subtest3</w:t>
      </w:r>
      <w:r w:rsidR="00DD1D8D">
        <w:rPr>
          <w:lang w:val="en-CA"/>
        </w:rPr>
        <w:t xml:space="preserve"> is tested with </w:t>
      </w:r>
      <w:r w:rsidR="00F104A5">
        <w:rPr>
          <w:lang w:val="en-CA"/>
        </w:rPr>
        <w:t>BDPCM enabled for Luma/Luma+Chroma</w:t>
      </w:r>
      <w:r>
        <w:rPr>
          <w:lang w:val="en-CA"/>
        </w:rPr>
        <w:t xml:space="preserve">. In this method, </w:t>
      </w:r>
      <w:r w:rsidRPr="005F0A67">
        <w:rPr>
          <w:lang w:val="en-CA"/>
        </w:rPr>
        <w:t xml:space="preserve">the possible values of </w:t>
      </w:r>
      <w:r w:rsidR="00A14FE9">
        <w:rPr>
          <w:lang w:val="en-CA"/>
        </w:rPr>
        <w:t>rice</w:t>
      </w:r>
      <w:r w:rsidRPr="005F0A67">
        <w:rPr>
          <w:lang w:val="en-CA"/>
        </w:rPr>
        <w:t xml:space="preserve"> parameters used for </w:t>
      </w:r>
      <w:r>
        <w:rPr>
          <w:lang w:val="en-CA"/>
        </w:rPr>
        <w:t>TSRC</w:t>
      </w:r>
      <w:r w:rsidRPr="005F0A67">
        <w:rPr>
          <w:lang w:val="en-CA"/>
        </w:rPr>
        <w:t xml:space="preserve"> are extended up to 5 and the value of </w:t>
      </w:r>
      <w:r w:rsidR="00537FCE">
        <w:rPr>
          <w:lang w:val="en-CA"/>
        </w:rPr>
        <w:t xml:space="preserve">locslSumAbs </w:t>
      </w:r>
      <w:r w:rsidRPr="005F0A67">
        <w:rPr>
          <w:lang w:val="en-CA"/>
        </w:rPr>
        <w:t>is normalized based on the number of existing neighbors.</w:t>
      </w:r>
    </w:p>
    <w:p w14:paraId="155D0613" w14:textId="4A4F8391" w:rsidR="00E275AB" w:rsidRPr="00E275AB" w:rsidRDefault="00E275AB" w:rsidP="00E275AB">
      <w:pPr>
        <w:rPr>
          <w:lang w:val="en-CA"/>
        </w:rPr>
      </w:pPr>
      <w:r>
        <w:rPr>
          <w:lang w:val="en-CA"/>
        </w:rPr>
        <w:t xml:space="preserve">The simulation results of </w:t>
      </w:r>
      <w:r w:rsidR="00F104A5">
        <w:rPr>
          <w:lang w:val="en-CA"/>
        </w:rPr>
        <w:t xml:space="preserve">BDPCM=1 (Luma) and 2 (Luma+Chroma) </w:t>
      </w:r>
      <w:r>
        <w:rPr>
          <w:lang w:val="en-CA"/>
        </w:rPr>
        <w:t xml:space="preserve">are presented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_Ref28080209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20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_Ref28080214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21</w:t>
      </w:r>
      <w:r>
        <w:rPr>
          <w:lang w:val="en-CA"/>
        </w:rPr>
        <w:fldChar w:fldCharType="end"/>
      </w:r>
      <w:r>
        <w:rPr>
          <w:lang w:val="en-CA"/>
        </w:rPr>
        <w:t>, respectively.</w:t>
      </w:r>
    </w:p>
    <w:p w14:paraId="2706F088" w14:textId="59B242BF" w:rsidR="00A31B58" w:rsidRDefault="00A31B58" w:rsidP="00A31B58">
      <w:pPr>
        <w:rPr>
          <w:lang w:val="en-CA"/>
        </w:rPr>
      </w:pPr>
    </w:p>
    <w:p w14:paraId="12539F06" w14:textId="61850780" w:rsidR="00D9618C" w:rsidRDefault="00D9618C" w:rsidP="00D9618C">
      <w:pPr>
        <w:pStyle w:val="Caption"/>
        <w:keepNext/>
        <w:jc w:val="center"/>
      </w:pPr>
      <w:bookmarkStart w:id="1535" w:name="_Ref28080209"/>
      <w:r>
        <w:t xml:space="preserve">Table </w:t>
      </w:r>
      <w:fldSimple w:instr=" SEQ Table \* ARABIC ">
        <w:r w:rsidR="009D3A10">
          <w:rPr>
            <w:noProof/>
          </w:rPr>
          <w:t>20</w:t>
        </w:r>
      </w:fldSimple>
      <w:bookmarkEnd w:id="1535"/>
      <w:r w:rsidRPr="00B7662D">
        <w:t xml:space="preserve"> Lossless results of CE3-2.8</w:t>
      </w:r>
      <w:r w:rsidR="00D52E51">
        <w:rPr>
          <w:lang w:val="en-CA"/>
        </w:rPr>
        <w:t>-subtest3</w:t>
      </w:r>
      <w:r w:rsidRPr="00B7662D">
        <w:t>, BDPCM=1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A31B58" w:rsidRPr="00A31B58" w14:paraId="501CFF3D" w14:textId="77777777" w:rsidTr="00D9618C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32A89B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7B34F3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AB24D2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B05E42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A31B58" w:rsidRPr="00A31B58" w14:paraId="314AD89F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78AB58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51FCD3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5D0AC9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739C96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A31B58" w:rsidRPr="00A31B58" w14:paraId="7F192B47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651319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9A5691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F799CB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D3E585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31B58" w:rsidRPr="00A31B58" w14:paraId="1632E764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9E4EB0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B3D6E35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-4.70%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EB9D0E7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-4.60%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900C41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31B58" w:rsidRPr="00A31B58" w14:paraId="39DB5354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E3AFA2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ED5BE8D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-9.67%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8FC2C39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-6.87%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394A12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31B58" w:rsidRPr="00A31B58" w14:paraId="214A1E96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189F99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1AF8182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-4.79%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08124C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-2.13%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B2BEAF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-2.16%</w:t>
            </w:r>
          </w:p>
        </w:tc>
      </w:tr>
      <w:tr w:rsidR="00A31B58" w:rsidRPr="00A31B58" w14:paraId="4D3E3C8D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842042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ED64D8E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-5.96%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6A28AA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6C0C6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-2.91%</w:t>
            </w:r>
          </w:p>
        </w:tc>
      </w:tr>
      <w:tr w:rsidR="00A31B58" w:rsidRPr="00A31B58" w14:paraId="430312E4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A5D825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061E4FF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-7.76%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69AF782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-3.23%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160D25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-3.00%</w:t>
            </w:r>
          </w:p>
        </w:tc>
      </w:tr>
      <w:tr w:rsidR="00A31B58" w:rsidRPr="00A31B58" w14:paraId="11B423F6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F8957C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68B9C06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-7.16%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ED742F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48F1F64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-4.66%</w:t>
            </w:r>
          </w:p>
        </w:tc>
      </w:tr>
      <w:tr w:rsidR="00A31B58" w:rsidRPr="00A31B58" w14:paraId="4352786A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D445AB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8819EE4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-7.43%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FB96EA3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-4.62%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D64CF1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-4.26%</w:t>
            </w:r>
          </w:p>
        </w:tc>
      </w:tr>
      <w:tr w:rsidR="00A31B58" w:rsidRPr="00A31B58" w14:paraId="1735CDC5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E2638F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11231C1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-6.86%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20B738F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-7.56%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C5D027F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-7.57%</w:t>
            </w:r>
          </w:p>
        </w:tc>
      </w:tr>
      <w:tr w:rsidR="00A31B58" w:rsidRPr="00A31B58" w14:paraId="27360A9E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23B199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260E272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-6.25%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9DBFB2A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-3.80%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3F6C9A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-3.03%</w:t>
            </w:r>
          </w:p>
        </w:tc>
      </w:tr>
      <w:tr w:rsidR="00A31B58" w:rsidRPr="00A31B58" w14:paraId="3AA18715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420B7D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BFAE2E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89C02C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9E514C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A31B58" w:rsidRPr="00A31B58" w14:paraId="6ED1D9A0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C80C7D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940BC6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48825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37A56C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4C5B28B9" w14:textId="77777777" w:rsidR="00A31B58" w:rsidRDefault="00A31B58" w:rsidP="00A31B58">
      <w:pPr>
        <w:rPr>
          <w:lang w:val="en-CA"/>
        </w:rPr>
      </w:pPr>
    </w:p>
    <w:p w14:paraId="3B29227A" w14:textId="12362971" w:rsidR="00A31B58" w:rsidRPr="00EC5CE6" w:rsidRDefault="00A31B58" w:rsidP="00A31B58">
      <w:pPr>
        <w:rPr>
          <w:lang w:val="en-CA"/>
        </w:rPr>
      </w:pPr>
    </w:p>
    <w:p w14:paraId="1C225CCA" w14:textId="68781C72" w:rsidR="00D9618C" w:rsidRDefault="00D9618C" w:rsidP="00D9618C">
      <w:pPr>
        <w:pStyle w:val="Caption"/>
        <w:keepNext/>
        <w:jc w:val="center"/>
      </w:pPr>
      <w:bookmarkStart w:id="1536" w:name="_Ref28080214"/>
      <w:r>
        <w:lastRenderedPageBreak/>
        <w:t xml:space="preserve">Table </w:t>
      </w:r>
      <w:fldSimple w:instr=" SEQ Table \* ARABIC ">
        <w:r w:rsidR="009D3A10">
          <w:rPr>
            <w:noProof/>
          </w:rPr>
          <w:t>21</w:t>
        </w:r>
      </w:fldSimple>
      <w:bookmarkEnd w:id="1536"/>
      <w:r w:rsidRPr="00DF3A3A">
        <w:t xml:space="preserve"> Lossless results of CE3-2.8</w:t>
      </w:r>
      <w:r w:rsidR="00D52E51">
        <w:rPr>
          <w:lang w:val="en-CA"/>
        </w:rPr>
        <w:t>-subtest3</w:t>
      </w:r>
      <w:r w:rsidRPr="00DF3A3A">
        <w:t>, BDPCM=2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2044C8" w:rsidRPr="002044C8" w14:paraId="26E5C041" w14:textId="77777777" w:rsidTr="00D9618C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137FA2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145933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AEA9DB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B71677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2044C8" w:rsidRPr="002044C8" w14:paraId="25954EB8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0D3C1A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C79E05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05E0DC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9036DB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2044C8" w:rsidRPr="002044C8" w14:paraId="28285ECB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F9B68B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DCDA32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AB98FD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19002C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044C8" w:rsidRPr="002044C8" w14:paraId="5957E71B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C95E2D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B2EA250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-5.21%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715B938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-4.98%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6F713D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044C8" w:rsidRPr="002044C8" w14:paraId="3E9AF3D2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49EE9F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B540E3F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-9.81%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2B3617A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-6.87%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AF4FF2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044C8" w:rsidRPr="002044C8" w14:paraId="49BE1B43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889156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73C661C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-5.25%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262028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AC6C28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-2.28%</w:t>
            </w:r>
          </w:p>
        </w:tc>
      </w:tr>
      <w:tr w:rsidR="002044C8" w:rsidRPr="002044C8" w14:paraId="359CA059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28C64A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04BBC68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-6.46%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487AC1C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-3.12%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3E28F34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-3.01%</w:t>
            </w:r>
          </w:p>
        </w:tc>
      </w:tr>
      <w:tr w:rsidR="002044C8" w:rsidRPr="002044C8" w14:paraId="20CEAF3D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C043BB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EF34F1F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-8.77%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2F5193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-3.43%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D592AE0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-3.13%</w:t>
            </w:r>
          </w:p>
        </w:tc>
      </w:tr>
      <w:tr w:rsidR="002044C8" w:rsidRPr="002044C8" w14:paraId="5911C365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58529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E72531C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-8.39%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EB0B27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E179091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-4.91%</w:t>
            </w:r>
          </w:p>
        </w:tc>
      </w:tr>
      <w:tr w:rsidR="002044C8" w:rsidRPr="002044C8" w14:paraId="4BE5EE90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81E6CA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77F98D8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-8.68%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517588E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-5.16%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BAD215E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-4.61%</w:t>
            </w:r>
          </w:p>
        </w:tc>
      </w:tr>
      <w:tr w:rsidR="002044C8" w:rsidRPr="002044C8" w14:paraId="3C9E8422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FDD4DE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ADC1838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-8.97%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89A18CC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-8.37%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AB63F12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-7.77%</w:t>
            </w:r>
          </w:p>
        </w:tc>
      </w:tr>
      <w:tr w:rsidR="002044C8" w:rsidRPr="002044C8" w14:paraId="0168B2E5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FEA17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70430C0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-6.80%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6CEF8A9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-3.96%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D264D1A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-3.18%</w:t>
            </w:r>
          </w:p>
        </w:tc>
      </w:tr>
      <w:tr w:rsidR="002044C8" w:rsidRPr="002044C8" w14:paraId="1FB7D98B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A3A381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C45B11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E659EE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14CAE1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2044C8" w:rsidRPr="002044C8" w14:paraId="647767D9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216360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EE5311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F5BF12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AFCDD0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4AD017B0" w14:textId="77777777" w:rsidR="007E52E3" w:rsidRPr="007E52E3" w:rsidRDefault="007E52E3" w:rsidP="007E52E3">
      <w:pPr>
        <w:rPr>
          <w:lang w:val="en-CA"/>
        </w:rPr>
      </w:pPr>
    </w:p>
    <w:p w14:paraId="778AEBCD" w14:textId="11AB4BE3" w:rsidR="00834F0B" w:rsidRDefault="00834F0B" w:rsidP="00834F0B">
      <w:pPr>
        <w:pStyle w:val="Heading3"/>
        <w:rPr>
          <w:lang w:val="en-CA"/>
        </w:rPr>
      </w:pPr>
      <w:r>
        <w:rPr>
          <w:lang w:val="en-CA"/>
        </w:rPr>
        <w:t>CE3-2.8</w:t>
      </w:r>
      <w:r w:rsidR="00D52E51">
        <w:rPr>
          <w:lang w:val="en-CA"/>
        </w:rPr>
        <w:t>-subtest</w:t>
      </w:r>
      <w:r w:rsidR="003245DB">
        <w:rPr>
          <w:lang w:val="en-CA"/>
        </w:rPr>
        <w:t>4</w:t>
      </w:r>
      <w:r w:rsidR="000369AD">
        <w:rPr>
          <w:lang w:val="en-CA"/>
        </w:rPr>
        <w:t>: Enable BDPCM for CE3-1.1</w:t>
      </w:r>
      <w:r w:rsidR="00386967">
        <w:rPr>
          <w:lang w:val="en-CA"/>
        </w:rPr>
        <w:t>-subtest4</w:t>
      </w:r>
    </w:p>
    <w:p w14:paraId="24E2C6CC" w14:textId="1D8FFD96" w:rsidR="00DD1D8D" w:rsidRDefault="009C33D3" w:rsidP="00DD1D8D">
      <w:pPr>
        <w:rPr>
          <w:lang w:val="en-CA"/>
        </w:rPr>
      </w:pPr>
      <w:r>
        <w:rPr>
          <w:lang w:val="en-CA"/>
        </w:rPr>
        <w:t>In this section, the m</w:t>
      </w:r>
      <w:r w:rsidR="00AA23E7">
        <w:rPr>
          <w:lang w:val="en-CA"/>
        </w:rPr>
        <w:t>e</w:t>
      </w:r>
      <w:r>
        <w:rPr>
          <w:lang w:val="en-CA"/>
        </w:rPr>
        <w:t>thod proposed in CE3-1.1</w:t>
      </w:r>
      <w:r w:rsidR="00386967">
        <w:rPr>
          <w:lang w:val="en-CA"/>
        </w:rPr>
        <w:t>-subtest4</w:t>
      </w:r>
      <w:r>
        <w:rPr>
          <w:lang w:val="en-CA"/>
        </w:rPr>
        <w:t xml:space="preserve"> is tested with </w:t>
      </w:r>
      <w:r w:rsidR="00F104A5">
        <w:rPr>
          <w:lang w:val="en-CA"/>
        </w:rPr>
        <w:t>BDPCM enabled for Luma/Luma+Chroma</w:t>
      </w:r>
      <w:r>
        <w:rPr>
          <w:lang w:val="en-CA"/>
        </w:rPr>
        <w:t xml:space="preserve">. </w:t>
      </w:r>
      <w:r w:rsidR="00DD1D8D">
        <w:rPr>
          <w:lang w:val="en-CA"/>
        </w:rPr>
        <w:t xml:space="preserve">In this method, </w:t>
      </w:r>
      <w:r w:rsidR="00DD1D8D" w:rsidRPr="005F0A67">
        <w:rPr>
          <w:lang w:val="en-CA"/>
        </w:rPr>
        <w:t xml:space="preserve">the possible values of </w:t>
      </w:r>
      <w:r w:rsidR="00A14FE9">
        <w:rPr>
          <w:lang w:val="en-CA"/>
        </w:rPr>
        <w:t>rice</w:t>
      </w:r>
      <w:r w:rsidR="00DD1D8D" w:rsidRPr="005F0A67">
        <w:rPr>
          <w:lang w:val="en-CA"/>
        </w:rPr>
        <w:t xml:space="preserve"> parameters used for </w:t>
      </w:r>
      <w:r w:rsidR="00DD1D8D">
        <w:rPr>
          <w:lang w:val="en-CA"/>
        </w:rPr>
        <w:t>TSRC</w:t>
      </w:r>
      <w:r w:rsidR="00DD1D8D" w:rsidRPr="005F0A67">
        <w:rPr>
          <w:lang w:val="en-CA"/>
        </w:rPr>
        <w:t xml:space="preserve"> are extended up to 5</w:t>
      </w:r>
      <w:r>
        <w:rPr>
          <w:lang w:val="en-CA"/>
        </w:rPr>
        <w:t>.</w:t>
      </w:r>
      <w:r w:rsidR="00DD1D8D" w:rsidRPr="005F0A67">
        <w:rPr>
          <w:lang w:val="en-CA"/>
        </w:rPr>
        <w:t xml:space="preserve"> </w:t>
      </w:r>
      <w:r>
        <w:rPr>
          <w:lang w:val="en-CA"/>
        </w:rPr>
        <w:t>No normalization is performed on</w:t>
      </w:r>
      <w:r w:rsidR="00DD1D8D" w:rsidRPr="005F0A67">
        <w:rPr>
          <w:lang w:val="en-CA"/>
        </w:rPr>
        <w:t xml:space="preserve"> </w:t>
      </w:r>
      <w:r w:rsidR="00537FCE">
        <w:rPr>
          <w:lang w:val="en-CA"/>
        </w:rPr>
        <w:t>localSumAbs</w:t>
      </w:r>
      <w:r w:rsidR="00DD1D8D" w:rsidRPr="005F0A67">
        <w:rPr>
          <w:lang w:val="en-CA"/>
        </w:rPr>
        <w:t>.</w:t>
      </w:r>
    </w:p>
    <w:p w14:paraId="0326B981" w14:textId="0EF2FC02" w:rsidR="00E20565" w:rsidRDefault="00D13BA3" w:rsidP="00E20565">
      <w:pPr>
        <w:rPr>
          <w:lang w:val="en-CA"/>
        </w:rPr>
      </w:pPr>
      <w:r>
        <w:rPr>
          <w:lang w:val="en-CA"/>
        </w:rPr>
        <w:t xml:space="preserve">The simulation results of </w:t>
      </w:r>
      <w:r w:rsidR="00F104A5">
        <w:rPr>
          <w:lang w:val="en-CA"/>
        </w:rPr>
        <w:t xml:space="preserve">BDPCM=1 (Luma) and 2 (Luma+Chroma) </w:t>
      </w:r>
      <w:r>
        <w:rPr>
          <w:lang w:val="en-CA"/>
        </w:rPr>
        <w:t xml:space="preserve"> are presented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_Ref28080353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22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_Ref28080362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23</w:t>
      </w:r>
      <w:r>
        <w:rPr>
          <w:lang w:val="en-CA"/>
        </w:rPr>
        <w:fldChar w:fldCharType="end"/>
      </w:r>
      <w:r>
        <w:rPr>
          <w:lang w:val="en-CA"/>
        </w:rPr>
        <w:t>, respectively.</w:t>
      </w:r>
    </w:p>
    <w:p w14:paraId="5113BC09" w14:textId="77777777" w:rsidR="00D13BA3" w:rsidRDefault="00D13BA3" w:rsidP="00E20565">
      <w:pPr>
        <w:rPr>
          <w:lang w:val="en-CA"/>
        </w:rPr>
      </w:pPr>
    </w:p>
    <w:p w14:paraId="76A34D1A" w14:textId="2054DB52" w:rsidR="00D9618C" w:rsidRDefault="00D9618C" w:rsidP="00D9618C">
      <w:pPr>
        <w:pStyle w:val="Caption"/>
        <w:keepNext/>
        <w:jc w:val="center"/>
      </w:pPr>
      <w:bookmarkStart w:id="1537" w:name="_Ref28080353"/>
      <w:r>
        <w:t xml:space="preserve">Table </w:t>
      </w:r>
      <w:fldSimple w:instr=" SEQ Table \* ARABIC ">
        <w:r w:rsidR="009D3A10">
          <w:rPr>
            <w:noProof/>
          </w:rPr>
          <w:t>22</w:t>
        </w:r>
      </w:fldSimple>
      <w:bookmarkEnd w:id="1537"/>
      <w:r w:rsidRPr="00087064">
        <w:t xml:space="preserve"> Lossless results of CE3-2.8</w:t>
      </w:r>
      <w:r w:rsidR="003D553D">
        <w:rPr>
          <w:lang w:val="en-CA"/>
        </w:rPr>
        <w:t>-subtest</w:t>
      </w:r>
      <w:r w:rsidR="003245DB">
        <w:rPr>
          <w:lang w:val="en-CA"/>
        </w:rPr>
        <w:t>4</w:t>
      </w:r>
      <w:r w:rsidRPr="00087064">
        <w:t>, BDPCM=1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67369C" w:rsidRPr="0067369C" w14:paraId="70F2CF65" w14:textId="77777777" w:rsidTr="00D9618C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63F330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7568AE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3DB8F3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ECFEAB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67369C" w:rsidRPr="0067369C" w14:paraId="6E7B520B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0B3779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5BF871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56FEF1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7F08A4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67369C" w:rsidRPr="0067369C" w14:paraId="3B512A7A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07615E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2EFFE2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1B4570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43A657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7369C" w:rsidRPr="0067369C" w14:paraId="282C253F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D7601D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88F118C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-3.98%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3A11FF8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-3.92%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544D73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7369C" w:rsidRPr="0067369C" w14:paraId="5EEE32C3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9DAE04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C2997E8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-8.43%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2B591EB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-5.88%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ABE146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7369C" w:rsidRPr="0067369C" w14:paraId="7D24A3AC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1E581A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E26C18C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-4.36%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DC0B79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B1054A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-1.84%</w:t>
            </w:r>
          </w:p>
        </w:tc>
      </w:tr>
      <w:tr w:rsidR="0067369C" w:rsidRPr="0067369C" w14:paraId="783BE824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A7FBBE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4715E0C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-5.51%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31CAC7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-2.83%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3D0029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-2.76%</w:t>
            </w:r>
          </w:p>
        </w:tc>
      </w:tr>
      <w:tr w:rsidR="0067369C" w:rsidRPr="0067369C" w14:paraId="1C438511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459AF6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256A48F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-7.23%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0F3EFF2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-3.06%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48E345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-2.83%</w:t>
            </w:r>
          </w:p>
        </w:tc>
      </w:tr>
      <w:tr w:rsidR="0067369C" w:rsidRPr="0067369C" w14:paraId="3D401F29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549D16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A1B52DE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-7.06%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4714D9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2F78899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-4.68%</w:t>
            </w:r>
          </w:p>
        </w:tc>
      </w:tr>
      <w:tr w:rsidR="0067369C" w:rsidRPr="0067369C" w14:paraId="7D54754A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F84FF8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420C265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-7.19%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CE8CB7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-4.47%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9F8EACD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-4.13%</w:t>
            </w:r>
          </w:p>
        </w:tc>
      </w:tr>
      <w:tr w:rsidR="0067369C" w:rsidRPr="0067369C" w14:paraId="0A93CFCE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248847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08CD0F4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-6.32%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538ED39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-7.18%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3F1493E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-7.32%</w:t>
            </w:r>
          </w:p>
        </w:tc>
      </w:tr>
      <w:tr w:rsidR="0067369C" w:rsidRPr="0067369C" w14:paraId="67921F1B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97C41C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04B61CE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-5.68%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6F3EA6F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-3.32%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7592EC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-2.86%</w:t>
            </w:r>
          </w:p>
        </w:tc>
      </w:tr>
      <w:tr w:rsidR="0067369C" w:rsidRPr="0067369C" w14:paraId="635ACF05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C03190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3A4A96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4C3E47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FDDED7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67369C" w:rsidRPr="0067369C" w14:paraId="0AF2773B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C4E8C1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220A34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EE61C8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29F6EB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155489A8" w14:textId="77777777" w:rsidR="00E20565" w:rsidRDefault="00E20565" w:rsidP="00E20565">
      <w:pPr>
        <w:rPr>
          <w:lang w:val="en-CA"/>
        </w:rPr>
      </w:pPr>
    </w:p>
    <w:p w14:paraId="0A795AAA" w14:textId="650D5151" w:rsidR="00E20565" w:rsidRPr="00EC5CE6" w:rsidRDefault="00E20565" w:rsidP="00E20565">
      <w:pPr>
        <w:rPr>
          <w:lang w:val="en-CA"/>
        </w:rPr>
      </w:pPr>
    </w:p>
    <w:p w14:paraId="2E6452EE" w14:textId="157E4D64" w:rsidR="00D9618C" w:rsidRDefault="00D9618C" w:rsidP="00D9618C">
      <w:pPr>
        <w:pStyle w:val="Caption"/>
        <w:keepNext/>
        <w:jc w:val="center"/>
      </w:pPr>
      <w:bookmarkStart w:id="1538" w:name="_Ref28080362"/>
      <w:r>
        <w:lastRenderedPageBreak/>
        <w:t xml:space="preserve">Table </w:t>
      </w:r>
      <w:fldSimple w:instr=" SEQ Table \* ARABIC ">
        <w:r w:rsidR="009D3A10">
          <w:rPr>
            <w:noProof/>
          </w:rPr>
          <w:t>23</w:t>
        </w:r>
      </w:fldSimple>
      <w:bookmarkEnd w:id="1538"/>
      <w:r w:rsidRPr="00F446A8">
        <w:t xml:space="preserve"> Lossless results of CE3-2.8</w:t>
      </w:r>
      <w:r w:rsidR="003D553D">
        <w:rPr>
          <w:lang w:val="en-CA"/>
        </w:rPr>
        <w:t>-subtest</w:t>
      </w:r>
      <w:r w:rsidR="003245DB">
        <w:rPr>
          <w:lang w:val="en-CA"/>
        </w:rPr>
        <w:t>4</w:t>
      </w:r>
      <w:r w:rsidRPr="00F446A8">
        <w:t>, BDPCM=2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BB1469" w:rsidRPr="00BB1469" w14:paraId="706D5702" w14:textId="77777777" w:rsidTr="00D9618C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429461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434D84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019999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6E317C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BB1469" w:rsidRPr="00BB1469" w14:paraId="6C48DDEF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AFD666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C0C578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647232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7DCDB1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BB1469" w:rsidRPr="00BB1469" w14:paraId="76EA857D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770379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CD174A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036605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6DBCA2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B1469" w:rsidRPr="00BB1469" w14:paraId="1A4911D8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100951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8423A78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-4.49%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FCA09D3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-4.32%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E7C3A3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B1469" w:rsidRPr="00BB1469" w14:paraId="49B13D41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3E45D8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00A0FAF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-8.61%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D08B0D3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-5.88%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746771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B1469" w:rsidRPr="00BB1469" w14:paraId="3B6B1A63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87D356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8C3533A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-4.84%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5C8866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E990F7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-1.97%</w:t>
            </w:r>
          </w:p>
        </w:tc>
      </w:tr>
      <w:tr w:rsidR="00BB1469" w:rsidRPr="00BB1469" w14:paraId="3A05751F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E02CD2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1243A80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-6.02%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E4FB8B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92E26E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-2.86%</w:t>
            </w:r>
          </w:p>
        </w:tc>
      </w:tr>
      <w:tr w:rsidR="00BB1469" w:rsidRPr="00BB1469" w14:paraId="31319026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6AF3F5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81E0C11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-8.26%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C1D100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-3.26%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7BCB43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-2.96%</w:t>
            </w:r>
          </w:p>
        </w:tc>
      </w:tr>
      <w:tr w:rsidR="00BB1469" w:rsidRPr="00BB1469" w14:paraId="1DF36C6F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73CE3B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6BB91C3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-8.28%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D3C7FE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BAC5986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-4.93%</w:t>
            </w:r>
          </w:p>
        </w:tc>
      </w:tr>
      <w:tr w:rsidR="00BB1469" w:rsidRPr="00BB1469" w14:paraId="5748AD6B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939074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E19797A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-8.43%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255EDCC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-5.01%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59098F4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-4.41%</w:t>
            </w:r>
          </w:p>
        </w:tc>
      </w:tr>
      <w:tr w:rsidR="00BB1469" w:rsidRPr="00BB1469" w14:paraId="77D8F437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1C77A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2BE527D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-8.46%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A6F3D9B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-8.00%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89B45FD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-7.39%</w:t>
            </w:r>
          </w:p>
        </w:tc>
      </w:tr>
      <w:tr w:rsidR="00BB1469" w:rsidRPr="00BB1469" w14:paraId="398E96C6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1DE52E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AEDF1A5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-6.25%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55C4246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-3.49%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F6750AA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-3.01%</w:t>
            </w:r>
          </w:p>
        </w:tc>
      </w:tr>
      <w:tr w:rsidR="00BB1469" w:rsidRPr="00BB1469" w14:paraId="7866B57C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3AFE13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1F812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0683DD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FD670A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BB1469" w:rsidRPr="00BB1469" w14:paraId="06BB1026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4D417F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D66AE6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CFB128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CBF678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1700B7B9" w14:textId="77777777" w:rsidR="002044C8" w:rsidRPr="002044C8" w:rsidRDefault="002044C8" w:rsidP="002044C8">
      <w:pPr>
        <w:rPr>
          <w:lang w:val="en-CA"/>
        </w:rPr>
      </w:pPr>
    </w:p>
    <w:p w14:paraId="0CC2263E" w14:textId="0AD9503D" w:rsidR="00A573C8" w:rsidRDefault="00A573C8" w:rsidP="00A573C8">
      <w:pPr>
        <w:pStyle w:val="Heading2"/>
        <w:rPr>
          <w:lang w:val="en-CA"/>
        </w:rPr>
      </w:pPr>
      <w:r>
        <w:rPr>
          <w:lang w:val="en-CA"/>
        </w:rPr>
        <w:t>CE3-2.9</w:t>
      </w:r>
    </w:p>
    <w:p w14:paraId="57A227DF" w14:textId="690CD19D" w:rsidR="009C33D3" w:rsidRDefault="009C33D3" w:rsidP="009C33D3">
      <w:pPr>
        <w:rPr>
          <w:lang w:val="en-CA"/>
        </w:rPr>
      </w:pPr>
      <w:r>
        <w:rPr>
          <w:lang w:val="en-CA"/>
        </w:rPr>
        <w:t xml:space="preserve">In this section, </w:t>
      </w:r>
      <w:r w:rsidR="00D13BA3">
        <w:rPr>
          <w:lang w:val="en-CA"/>
        </w:rPr>
        <w:t>the method proposed in</w:t>
      </w:r>
      <w:r>
        <w:rPr>
          <w:lang w:val="en-CA"/>
        </w:rPr>
        <w:t xml:space="preserve"> CE3-1.2 is </w:t>
      </w:r>
      <w:r w:rsidR="00D13BA3">
        <w:rPr>
          <w:lang w:val="en-CA"/>
        </w:rPr>
        <w:t xml:space="preserve">tested with </w:t>
      </w:r>
      <w:r w:rsidR="00762279">
        <w:rPr>
          <w:lang w:val="en-CA"/>
        </w:rPr>
        <w:t>BDPCM enabled for Luma/Luma+Chroma</w:t>
      </w:r>
      <w:r>
        <w:rPr>
          <w:lang w:val="en-CA"/>
        </w:rPr>
        <w:t xml:space="preserve">. </w:t>
      </w:r>
      <w:r w:rsidR="00932539">
        <w:rPr>
          <w:lang w:val="en-CA"/>
        </w:rPr>
        <w:t xml:space="preserve">The </w:t>
      </w:r>
      <w:r w:rsidR="00A14FE9">
        <w:rPr>
          <w:lang w:val="en-CA"/>
        </w:rPr>
        <w:t>rice</w:t>
      </w:r>
      <w:r>
        <w:rPr>
          <w:lang w:val="en-CA"/>
        </w:rPr>
        <w:t xml:space="preserve"> parameter used for TSRC </w:t>
      </w:r>
      <w:r w:rsidR="00932539">
        <w:rPr>
          <w:lang w:val="en-CA"/>
        </w:rPr>
        <w:t xml:space="preserve">is </w:t>
      </w:r>
      <w:r>
        <w:rPr>
          <w:lang w:val="en-CA"/>
        </w:rPr>
        <w:t xml:space="preserve">derived based on the local sum of absolute values and a look-up table. The </w:t>
      </w:r>
      <w:r w:rsidR="00932539">
        <w:rPr>
          <w:lang w:val="en-CA"/>
        </w:rPr>
        <w:t xml:space="preserve">maximum value of </w:t>
      </w:r>
      <w:r w:rsidR="00A14FE9">
        <w:rPr>
          <w:lang w:val="en-CA"/>
        </w:rPr>
        <w:t>rice</w:t>
      </w:r>
      <w:r>
        <w:rPr>
          <w:lang w:val="en-CA"/>
        </w:rPr>
        <w:t xml:space="preserve"> parameter </w:t>
      </w:r>
      <w:r w:rsidR="00932539">
        <w:rPr>
          <w:lang w:val="en-CA"/>
        </w:rPr>
        <w:t>is</w:t>
      </w:r>
      <w:r>
        <w:rPr>
          <w:lang w:val="en-CA"/>
        </w:rPr>
        <w:t xml:space="preserve"> 3.</w:t>
      </w:r>
    </w:p>
    <w:p w14:paraId="119FA1CE" w14:textId="4B860D27" w:rsidR="00A2361D" w:rsidRPr="00A2361D" w:rsidRDefault="00762279" w:rsidP="00A2361D">
      <w:pPr>
        <w:rPr>
          <w:lang w:val="en-CA"/>
        </w:rPr>
      </w:pPr>
      <w:r>
        <w:rPr>
          <w:lang w:val="en-CA"/>
        </w:rPr>
        <w:t>The simulation results of BDPCM=1</w:t>
      </w:r>
      <w:r w:rsidR="00F104A5">
        <w:rPr>
          <w:lang w:val="en-CA"/>
        </w:rPr>
        <w:t xml:space="preserve"> </w:t>
      </w:r>
      <w:r>
        <w:rPr>
          <w:lang w:val="en-CA"/>
        </w:rPr>
        <w:t>(Luma) and 2</w:t>
      </w:r>
      <w:r w:rsidR="00F104A5">
        <w:rPr>
          <w:lang w:val="en-CA"/>
        </w:rPr>
        <w:t xml:space="preserve"> </w:t>
      </w:r>
      <w:r>
        <w:rPr>
          <w:lang w:val="en-CA"/>
        </w:rPr>
        <w:t xml:space="preserve">(Luma+Chroma) are presented in </w:t>
      </w:r>
      <w:r w:rsidR="00F104A5">
        <w:rPr>
          <w:lang w:val="en-CA"/>
        </w:rPr>
        <w:fldChar w:fldCharType="begin"/>
      </w:r>
      <w:r w:rsidR="00F104A5">
        <w:rPr>
          <w:lang w:val="en-CA"/>
        </w:rPr>
        <w:instrText xml:space="preserve"> REF _Ref28080450 \h </w:instrText>
      </w:r>
      <w:r w:rsidR="00F104A5">
        <w:rPr>
          <w:lang w:val="en-CA"/>
        </w:rPr>
      </w:r>
      <w:r w:rsidR="00F104A5">
        <w:rPr>
          <w:lang w:val="en-CA"/>
        </w:rPr>
        <w:fldChar w:fldCharType="separate"/>
      </w:r>
      <w:r w:rsidR="00F104A5">
        <w:t xml:space="preserve">Table </w:t>
      </w:r>
      <w:r w:rsidR="00F104A5">
        <w:rPr>
          <w:noProof/>
        </w:rPr>
        <w:t>24</w:t>
      </w:r>
      <w:r w:rsidR="00F104A5">
        <w:rPr>
          <w:lang w:val="en-CA"/>
        </w:rPr>
        <w:fldChar w:fldCharType="end"/>
      </w:r>
      <w:r>
        <w:rPr>
          <w:lang w:val="en-CA"/>
        </w:rPr>
        <w:t xml:space="preserve"> and </w:t>
      </w:r>
      <w:r w:rsidR="00F104A5">
        <w:rPr>
          <w:lang w:val="en-CA"/>
        </w:rPr>
        <w:fldChar w:fldCharType="begin"/>
      </w:r>
      <w:r w:rsidR="00F104A5">
        <w:rPr>
          <w:lang w:val="en-CA"/>
        </w:rPr>
        <w:instrText xml:space="preserve"> REF _Ref28080466 \h </w:instrText>
      </w:r>
      <w:r w:rsidR="00F104A5">
        <w:rPr>
          <w:lang w:val="en-CA"/>
        </w:rPr>
      </w:r>
      <w:r w:rsidR="00F104A5">
        <w:rPr>
          <w:lang w:val="en-CA"/>
        </w:rPr>
        <w:fldChar w:fldCharType="separate"/>
      </w:r>
      <w:r w:rsidR="00F104A5">
        <w:t xml:space="preserve">Table </w:t>
      </w:r>
      <w:r w:rsidR="00F104A5">
        <w:rPr>
          <w:noProof/>
        </w:rPr>
        <w:t>25</w:t>
      </w:r>
      <w:r w:rsidR="00F104A5">
        <w:rPr>
          <w:lang w:val="en-CA"/>
        </w:rPr>
        <w:fldChar w:fldCharType="end"/>
      </w:r>
      <w:r>
        <w:rPr>
          <w:lang w:val="en-CA"/>
        </w:rPr>
        <w:t>, respectively.</w:t>
      </w:r>
    </w:p>
    <w:p w14:paraId="2A56CC27" w14:textId="2D02D0CE" w:rsidR="00D9618C" w:rsidRDefault="00D9618C" w:rsidP="00D9618C">
      <w:pPr>
        <w:pStyle w:val="Caption"/>
        <w:keepNext/>
        <w:jc w:val="center"/>
      </w:pPr>
      <w:bookmarkStart w:id="1539" w:name="_Ref28080450"/>
      <w:r>
        <w:t xml:space="preserve">Table </w:t>
      </w:r>
      <w:fldSimple w:instr=" SEQ Table \* ARABIC ">
        <w:r w:rsidR="009D3A10">
          <w:rPr>
            <w:noProof/>
          </w:rPr>
          <w:t>24</w:t>
        </w:r>
      </w:fldSimple>
      <w:bookmarkEnd w:id="1539"/>
      <w:r w:rsidRPr="00E54D27">
        <w:t xml:space="preserve"> Lossless results of CE3-2.</w:t>
      </w:r>
      <w:r>
        <w:t>9</w:t>
      </w:r>
      <w:r w:rsidRPr="00E54D27">
        <w:t>, BDPCM=1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A2361D" w:rsidRPr="00A2361D" w14:paraId="1F33E9BF" w14:textId="77777777" w:rsidTr="00D9618C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11B502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59CA1E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ABCA2C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77DBB0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A2361D" w:rsidRPr="00A2361D" w14:paraId="35C3F812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9B1310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371C03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3A78B4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357485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A2361D" w:rsidRPr="00A2361D" w14:paraId="352032E6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1097CA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9C04A3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ABC67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CA976E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361D" w:rsidRPr="00A2361D" w14:paraId="5385002B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4D7686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9C8CBC5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-3.85%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73E1D48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-3.84%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F62F64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2361D" w:rsidRPr="00A2361D" w14:paraId="037FA23F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646097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DA5B12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-7.94%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4E48FB0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-5.69%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693E15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2361D" w:rsidRPr="00A2361D" w14:paraId="1003D88B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7FECAE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0A7A5FB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-4.26%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974EB3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B2EB90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-1.82%</w:t>
            </w:r>
          </w:p>
        </w:tc>
      </w:tr>
      <w:tr w:rsidR="00A2361D" w:rsidRPr="00A2361D" w14:paraId="3E09A9C8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970F2E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42E4AE1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-5.42%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FB5441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DC3C80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-2.75%</w:t>
            </w:r>
          </w:p>
        </w:tc>
      </w:tr>
      <w:tr w:rsidR="00A2361D" w:rsidRPr="00A2361D" w14:paraId="4BA2FAB1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C328BD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0FE8E49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-7.08%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0A56622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-3.03%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4BD122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-2.81%</w:t>
            </w:r>
          </w:p>
        </w:tc>
      </w:tr>
      <w:tr w:rsidR="00A2361D" w:rsidRPr="00A2361D" w14:paraId="64153390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782879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AB59170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-7.04%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99233E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7E9EC25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-4.68%</w:t>
            </w:r>
          </w:p>
        </w:tc>
      </w:tr>
      <w:tr w:rsidR="00A2361D" w:rsidRPr="00A2361D" w14:paraId="78654133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67F95A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BD5A399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-6.98%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DF1FD60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-4.34%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79208B8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-3.96%</w:t>
            </w:r>
          </w:p>
        </w:tc>
      </w:tr>
      <w:tr w:rsidR="00A2361D" w:rsidRPr="00A2361D" w14:paraId="3A0A8BC0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8330DF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6F6B1DA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-5.72%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111E60B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-6.83%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6B2F26A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-6.91%</w:t>
            </w:r>
          </w:p>
        </w:tc>
      </w:tr>
      <w:tr w:rsidR="00A2361D" w:rsidRPr="00A2361D" w14:paraId="6A27D4DA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A00F6B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47C42C1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-5.53%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E19B983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-3.26%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EE906F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-2.84%</w:t>
            </w:r>
          </w:p>
        </w:tc>
      </w:tr>
      <w:tr w:rsidR="00A2361D" w:rsidRPr="00A2361D" w14:paraId="1B05210A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1DA9EE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0CD72B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A75FF1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1879CA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A2361D" w:rsidRPr="00A2361D" w14:paraId="2FF63AC7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D12A44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4F3DEF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07BB63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AC9C55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0D90A7C4" w14:textId="77777777" w:rsidR="00834F0B" w:rsidRPr="00834F0B" w:rsidRDefault="00834F0B" w:rsidP="00834F0B">
      <w:pPr>
        <w:rPr>
          <w:lang w:val="en-CA"/>
        </w:rPr>
      </w:pPr>
    </w:p>
    <w:p w14:paraId="0991560A" w14:textId="08B7EAAE" w:rsidR="00A2361D" w:rsidRDefault="00A2361D" w:rsidP="00A2361D">
      <w:pPr>
        <w:rPr>
          <w:lang w:val="en-CA"/>
        </w:rPr>
      </w:pPr>
    </w:p>
    <w:p w14:paraId="0A1965C3" w14:textId="0D21149F" w:rsidR="00D9618C" w:rsidRDefault="00D9618C" w:rsidP="00D9618C">
      <w:pPr>
        <w:pStyle w:val="Caption"/>
        <w:keepNext/>
        <w:jc w:val="center"/>
      </w:pPr>
      <w:bookmarkStart w:id="1540" w:name="_Ref28080466"/>
      <w:r>
        <w:lastRenderedPageBreak/>
        <w:t xml:space="preserve">Table </w:t>
      </w:r>
      <w:fldSimple w:instr=" SEQ Table \* ARABIC ">
        <w:r w:rsidR="009D3A10">
          <w:rPr>
            <w:noProof/>
          </w:rPr>
          <w:t>25</w:t>
        </w:r>
      </w:fldSimple>
      <w:bookmarkEnd w:id="1540"/>
      <w:r w:rsidRPr="00B27010">
        <w:t xml:space="preserve"> Lossless results of CE3-2.</w:t>
      </w:r>
      <w:r>
        <w:t>9</w:t>
      </w:r>
      <w:r w:rsidRPr="00B27010">
        <w:t>, BDPCM=2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AF2502" w:rsidRPr="00AF2502" w14:paraId="24579615" w14:textId="77777777" w:rsidTr="00D9618C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943E94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31A4AF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879D27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A490E5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AF2502" w:rsidRPr="00AF2502" w14:paraId="005714A4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2564E4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9C60AF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35FBF4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0FAC6F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AF2502" w:rsidRPr="00AF2502" w14:paraId="15E8FE96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BF83DD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32762C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EC69C0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A1B6A7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F2502" w:rsidRPr="00AF2502" w14:paraId="07B94E44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7B72C5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8EEC4D5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-4.37%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B021458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-4.25%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D33C34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F2502" w:rsidRPr="00AF2502" w14:paraId="2372D70E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FC4318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AA6D8FE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-8.17%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DDF6A0F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-5.71%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F47680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F2502" w:rsidRPr="00AF2502" w14:paraId="0487C6A3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B103AA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CE6407D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-4.74%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44C9F0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03BD74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-1.95%</w:t>
            </w:r>
          </w:p>
        </w:tc>
      </w:tr>
      <w:tr w:rsidR="00AF2502" w:rsidRPr="00AF2502" w14:paraId="2F2577BC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DC173B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1741F3C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-5.93%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EEA61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D2842D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-2.85%</w:t>
            </w:r>
          </w:p>
        </w:tc>
      </w:tr>
      <w:tr w:rsidR="00AF2502" w:rsidRPr="00AF2502" w14:paraId="59A4AF72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6F226A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188226A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-8.11%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E9CF12E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-3.24%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D6627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-2.96%</w:t>
            </w:r>
          </w:p>
        </w:tc>
      </w:tr>
      <w:tr w:rsidR="00AF2502" w:rsidRPr="00AF2502" w14:paraId="5AFA4C67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EB9AFB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2A55E9B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-8.27%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2B4ED4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17BF1DC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-4.93%</w:t>
            </w:r>
          </w:p>
        </w:tc>
      </w:tr>
      <w:tr w:rsidR="00AF2502" w:rsidRPr="00AF2502" w14:paraId="1668DB75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51F032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7893C5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-8.24%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DC9ABBB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-4.89%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CCE037E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-4.27%</w:t>
            </w:r>
          </w:p>
        </w:tc>
      </w:tr>
      <w:tr w:rsidR="00AF2502" w:rsidRPr="00AF2502" w14:paraId="79EB134F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B7D372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A37A23E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-7.90%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357F898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-7.66%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0E8B16B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-7.08%</w:t>
            </w:r>
          </w:p>
        </w:tc>
      </w:tr>
      <w:tr w:rsidR="00AF2502" w:rsidRPr="00AF2502" w14:paraId="66A44A75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50BBCE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641A7D4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-6.10%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FD02942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-3.43%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CBC07D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-2.99%</w:t>
            </w:r>
          </w:p>
        </w:tc>
      </w:tr>
      <w:tr w:rsidR="00AF2502" w:rsidRPr="00AF2502" w14:paraId="0A143EBB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C95C8B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F02BDF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CFC8A7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5182D1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AF2502" w:rsidRPr="00AF2502" w14:paraId="4413F134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B74541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E8A6BB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511EC9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16F078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73867E8" w14:textId="77777777" w:rsidR="007D004D" w:rsidRPr="00EC5CE6" w:rsidRDefault="007D004D" w:rsidP="00A2361D">
      <w:pPr>
        <w:rPr>
          <w:lang w:val="en-CA"/>
        </w:rPr>
      </w:pPr>
    </w:p>
    <w:p w14:paraId="0DE87F23" w14:textId="12CC5B27" w:rsidR="00A76C50" w:rsidRDefault="005B6476" w:rsidP="005B6476">
      <w:pPr>
        <w:pStyle w:val="Heading2"/>
        <w:rPr>
          <w:lang w:val="en-CA"/>
        </w:rPr>
      </w:pPr>
      <w:r>
        <w:rPr>
          <w:lang w:val="en-CA"/>
        </w:rPr>
        <w:t>Supplemental results</w:t>
      </w:r>
    </w:p>
    <w:p w14:paraId="44D1ACB4" w14:textId="502A89C5" w:rsidR="005B6476" w:rsidRDefault="005B6476" w:rsidP="005B6476">
      <w:pPr>
        <w:rPr>
          <w:lang w:val="en-CA"/>
        </w:rPr>
      </w:pPr>
      <w:r>
        <w:rPr>
          <w:lang w:val="en-CA"/>
        </w:rPr>
        <w:t xml:space="preserve">In this section, </w:t>
      </w:r>
      <w:r w:rsidR="00AF2502">
        <w:rPr>
          <w:lang w:val="en-CA"/>
        </w:rPr>
        <w:t>the results of combining test CE3-1.</w:t>
      </w:r>
      <w:r w:rsidR="000D5F77">
        <w:rPr>
          <w:lang w:val="en-CA"/>
        </w:rPr>
        <w:t>1-subtest</w:t>
      </w:r>
      <w:r w:rsidR="00B7277A">
        <w:rPr>
          <w:lang w:val="en-CA"/>
        </w:rPr>
        <w:t xml:space="preserve"> </w:t>
      </w:r>
      <w:r w:rsidR="000D5F77">
        <w:rPr>
          <w:lang w:val="en-CA"/>
        </w:rPr>
        <w:t>3</w:t>
      </w:r>
      <w:r w:rsidR="00D9675E">
        <w:rPr>
          <w:lang w:val="en-CA"/>
        </w:rPr>
        <w:t xml:space="preserve"> (extended </w:t>
      </w:r>
      <w:r w:rsidR="00A14FE9">
        <w:rPr>
          <w:lang w:val="en-CA"/>
        </w:rPr>
        <w:t>rice</w:t>
      </w:r>
      <w:r w:rsidR="00D9675E">
        <w:rPr>
          <w:lang w:val="en-CA"/>
        </w:rPr>
        <w:t xml:space="preserve"> parameters with normalization)</w:t>
      </w:r>
      <w:r w:rsidR="00AF2502">
        <w:rPr>
          <w:lang w:val="en-CA"/>
        </w:rPr>
        <w:t>, CE3-1.2</w:t>
      </w:r>
      <w:r w:rsidR="00D9675E">
        <w:rPr>
          <w:lang w:val="en-CA"/>
        </w:rPr>
        <w:t xml:space="preserve"> (modified </w:t>
      </w:r>
      <w:r w:rsidR="00A14FE9">
        <w:rPr>
          <w:lang w:val="en-CA"/>
        </w:rPr>
        <w:t>rice</w:t>
      </w:r>
      <w:r w:rsidR="00D9675E">
        <w:rPr>
          <w:lang w:val="en-CA"/>
        </w:rPr>
        <w:t xml:space="preserve"> parameters)</w:t>
      </w:r>
      <w:r w:rsidR="00AF2502">
        <w:rPr>
          <w:lang w:val="en-CA"/>
        </w:rPr>
        <w:t xml:space="preserve"> and the test 3 of CE3-2.5 </w:t>
      </w:r>
      <w:r w:rsidR="006B3627">
        <w:rPr>
          <w:lang w:val="en-CA"/>
        </w:rPr>
        <w:t>are provided.</w:t>
      </w:r>
      <w:r w:rsidR="008C54F5">
        <w:rPr>
          <w:lang w:val="en-CA"/>
        </w:rPr>
        <w:t xml:space="preserve"> In CE3-2.5 test 3, </w:t>
      </w:r>
      <w:r w:rsidR="00971BE1">
        <w:rPr>
          <w:lang w:val="en-CA"/>
        </w:rPr>
        <w:t>a CU level flag is signaled to select between TSRC and RRC for transform-skip mode.</w:t>
      </w:r>
    </w:p>
    <w:p w14:paraId="0AF42250" w14:textId="2A75D64A" w:rsidR="006C60BC" w:rsidRDefault="006C60BC" w:rsidP="005B6476">
      <w:pPr>
        <w:rPr>
          <w:lang w:val="en-CA"/>
        </w:rPr>
      </w:pPr>
      <w:r>
        <w:rPr>
          <w:lang w:val="en-CA"/>
        </w:rPr>
        <w:t>The comparison between CE3-2.8-subtest1 and CE</w:t>
      </w:r>
      <w:r w:rsidR="0036203F">
        <w:rPr>
          <w:lang w:val="en-CA"/>
        </w:rPr>
        <w:t>3-2.3 is also provided to show the performance changes introduced by the modification RRC</w:t>
      </w:r>
      <w:r w:rsidR="00BB1DEC">
        <w:rPr>
          <w:lang w:val="en-CA"/>
        </w:rPr>
        <w:t>.</w:t>
      </w:r>
    </w:p>
    <w:p w14:paraId="67251B38" w14:textId="299D915B" w:rsidR="006B3627" w:rsidRDefault="006B3627" w:rsidP="006B3627">
      <w:pPr>
        <w:pStyle w:val="Heading3"/>
        <w:rPr>
          <w:lang w:val="en-CA"/>
        </w:rPr>
      </w:pPr>
      <w:r>
        <w:rPr>
          <w:lang w:val="en-CA"/>
        </w:rPr>
        <w:t>Combined CE3-1.</w:t>
      </w:r>
      <w:r w:rsidR="000D5F77">
        <w:rPr>
          <w:lang w:val="en-CA"/>
        </w:rPr>
        <w:t>1-subtest3</w:t>
      </w:r>
      <w:r>
        <w:rPr>
          <w:lang w:val="en-CA"/>
        </w:rPr>
        <w:t xml:space="preserve"> and of CE3-2.5</w:t>
      </w:r>
      <w:r w:rsidR="002E14D5">
        <w:rPr>
          <w:lang w:val="en-CA"/>
        </w:rPr>
        <w:t>-subtest3</w:t>
      </w:r>
    </w:p>
    <w:p w14:paraId="7C79EADB" w14:textId="631DC4EA" w:rsidR="008F7BFD" w:rsidRDefault="00487F59" w:rsidP="008F7BFD">
      <w:pPr>
        <w:rPr>
          <w:lang w:val="en-CA"/>
        </w:rPr>
      </w:pPr>
      <w:r>
        <w:rPr>
          <w:lang w:val="en-CA"/>
        </w:rPr>
        <w:t>In this section, simulation results of combining CE3-1.</w:t>
      </w:r>
      <w:r w:rsidR="000D5F77">
        <w:rPr>
          <w:lang w:val="en-CA"/>
        </w:rPr>
        <w:t>1-subtest3</w:t>
      </w:r>
      <w:r>
        <w:rPr>
          <w:lang w:val="en-CA"/>
        </w:rPr>
        <w:t xml:space="preserve"> and CE3-2.5 test 3 is presented.</w:t>
      </w:r>
      <w:r w:rsidR="00B771A1">
        <w:rPr>
          <w:lang w:val="en-CA"/>
        </w:rPr>
        <w:t xml:space="preserve"> The simulation results of BDPCM=0 and 1 are presented in </w:t>
      </w:r>
      <w:r w:rsidR="00B771A1">
        <w:rPr>
          <w:lang w:val="en-CA"/>
        </w:rPr>
        <w:fldChar w:fldCharType="begin"/>
      </w:r>
      <w:r w:rsidR="00B771A1">
        <w:rPr>
          <w:lang w:val="en-CA"/>
        </w:rPr>
        <w:instrText xml:space="preserve"> REF _Ref28080627 \h </w:instrText>
      </w:r>
      <w:r w:rsidR="00B771A1">
        <w:rPr>
          <w:lang w:val="en-CA"/>
        </w:rPr>
      </w:r>
      <w:r w:rsidR="00B771A1">
        <w:rPr>
          <w:lang w:val="en-CA"/>
        </w:rPr>
        <w:fldChar w:fldCharType="separate"/>
      </w:r>
      <w:r w:rsidR="00B771A1">
        <w:t xml:space="preserve">Table </w:t>
      </w:r>
      <w:r w:rsidR="00B771A1">
        <w:rPr>
          <w:noProof/>
        </w:rPr>
        <w:t>26</w:t>
      </w:r>
      <w:r w:rsidR="00B771A1">
        <w:rPr>
          <w:lang w:val="en-CA"/>
        </w:rPr>
        <w:fldChar w:fldCharType="end"/>
      </w:r>
      <w:r w:rsidR="00B771A1">
        <w:rPr>
          <w:lang w:val="en-CA"/>
        </w:rPr>
        <w:t xml:space="preserve"> and </w:t>
      </w:r>
      <w:r w:rsidR="00B771A1">
        <w:rPr>
          <w:lang w:val="en-CA"/>
        </w:rPr>
        <w:fldChar w:fldCharType="begin"/>
      </w:r>
      <w:r w:rsidR="00B771A1">
        <w:rPr>
          <w:lang w:val="en-CA"/>
        </w:rPr>
        <w:instrText xml:space="preserve"> REF _Ref28080631 \h </w:instrText>
      </w:r>
      <w:r w:rsidR="00B771A1">
        <w:rPr>
          <w:lang w:val="en-CA"/>
        </w:rPr>
      </w:r>
      <w:r w:rsidR="00B771A1">
        <w:rPr>
          <w:lang w:val="en-CA"/>
        </w:rPr>
        <w:fldChar w:fldCharType="separate"/>
      </w:r>
      <w:r w:rsidR="00B771A1">
        <w:t xml:space="preserve">Table </w:t>
      </w:r>
      <w:r w:rsidR="00B771A1">
        <w:rPr>
          <w:noProof/>
        </w:rPr>
        <w:t>27</w:t>
      </w:r>
      <w:r w:rsidR="00B771A1">
        <w:rPr>
          <w:lang w:val="en-CA"/>
        </w:rPr>
        <w:fldChar w:fldCharType="end"/>
      </w:r>
      <w:r w:rsidR="00B771A1">
        <w:rPr>
          <w:lang w:val="en-CA"/>
        </w:rPr>
        <w:t>, respectively.</w:t>
      </w:r>
    </w:p>
    <w:p w14:paraId="081834E1" w14:textId="77777777" w:rsidR="006804E3" w:rsidRDefault="006804E3" w:rsidP="008F7BFD">
      <w:pPr>
        <w:rPr>
          <w:lang w:val="en-CA"/>
        </w:rPr>
      </w:pPr>
    </w:p>
    <w:p w14:paraId="63C66DE3" w14:textId="7E52B697" w:rsidR="00850B5F" w:rsidRDefault="00850B5F" w:rsidP="00850B5F">
      <w:pPr>
        <w:pStyle w:val="Caption"/>
        <w:keepNext/>
        <w:jc w:val="center"/>
      </w:pPr>
      <w:bookmarkStart w:id="1541" w:name="_Ref28080627"/>
      <w:r>
        <w:t xml:space="preserve">Table </w:t>
      </w:r>
      <w:fldSimple w:instr=" SEQ Table \* ARABIC ">
        <w:r w:rsidR="009D3A10">
          <w:rPr>
            <w:noProof/>
          </w:rPr>
          <w:t>26</w:t>
        </w:r>
      </w:fldSimple>
      <w:bookmarkEnd w:id="1541"/>
      <w:r w:rsidRPr="00F02481">
        <w:t xml:space="preserve"> </w:t>
      </w:r>
      <w:r>
        <w:t>Combined test of CE3-1.</w:t>
      </w:r>
      <w:r w:rsidR="000D5F77">
        <w:rPr>
          <w:lang w:val="en-CA"/>
        </w:rPr>
        <w:t>1-subtest3</w:t>
      </w:r>
      <w:r>
        <w:t xml:space="preserve"> and CE3-2.5 test 3</w:t>
      </w:r>
      <w:r w:rsidRPr="00F02481">
        <w:t>, BDPCM=</w:t>
      </w:r>
      <w:r>
        <w:t>0</w:t>
      </w:r>
    </w:p>
    <w:tbl>
      <w:tblPr>
        <w:tblW w:w="5200" w:type="dxa"/>
        <w:jc w:val="center"/>
        <w:tblLook w:val="04A0" w:firstRow="1" w:lastRow="0" w:firstColumn="1" w:lastColumn="0" w:noHBand="0" w:noVBand="1"/>
        <w:tblPrChange w:id="1542" w:author="Hongtao Wang" w:date="2020-01-06T20:06:00Z">
          <w:tblPr>
            <w:tblW w:w="5200" w:type="dxa"/>
            <w:tblLook w:val="04A0" w:firstRow="1" w:lastRow="0" w:firstColumn="1" w:lastColumn="0" w:noHBand="0" w:noVBand="1"/>
          </w:tblPr>
        </w:tblPrChange>
      </w:tblPr>
      <w:tblGrid>
        <w:gridCol w:w="1360"/>
        <w:gridCol w:w="1280"/>
        <w:gridCol w:w="1280"/>
        <w:gridCol w:w="1280"/>
        <w:tblGridChange w:id="1543">
          <w:tblGrid>
            <w:gridCol w:w="1360"/>
            <w:gridCol w:w="1280"/>
            <w:gridCol w:w="1280"/>
            <w:gridCol w:w="1280"/>
          </w:tblGrid>
        </w:tblGridChange>
      </w:tblGrid>
      <w:tr w:rsidR="00716297" w:rsidRPr="00716297" w14:paraId="4C0262FD" w14:textId="77777777" w:rsidTr="00716297">
        <w:trPr>
          <w:trHeight w:val="289"/>
          <w:jc w:val="center"/>
          <w:ins w:id="1544" w:author="Hongtao Wang" w:date="2020-01-06T20:06:00Z"/>
          <w:trPrChange w:id="1545" w:author="Hongtao Wang" w:date="2020-01-06T20:06:00Z">
            <w:trPr>
              <w:trHeight w:val="289"/>
            </w:trPr>
          </w:trPrChange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46" w:author="Hongtao Wang" w:date="2020-01-06T20:06:00Z">
              <w:tcPr>
                <w:tcW w:w="1360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B9C731B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Hongtao Wang" w:date="2020-01-06T20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48" w:author="Hongtao Wang" w:date="2020-01-06T20:06:00Z">
              <w:r w:rsidRPr="0071629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49" w:author="Hongtao Wang" w:date="2020-01-06T20:06:00Z">
              <w:tcPr>
                <w:tcW w:w="128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BF87A73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Hongtao Wang" w:date="2020-01-06T20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51" w:author="Hongtao Wang" w:date="2020-01-06T20:06:00Z">
              <w:r w:rsidRPr="0071629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552" w:author="Hongtao Wang" w:date="2020-01-06T20:06:00Z">
              <w:tcPr>
                <w:tcW w:w="128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7E44A0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Hongtao Wang" w:date="2020-01-06T20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54" w:author="Hongtao Wang" w:date="2020-01-06T20:06:00Z">
              <w:r w:rsidRPr="0071629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55" w:author="Hongtao Wang" w:date="2020-01-06T20:06:00Z">
              <w:tcPr>
                <w:tcW w:w="128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1B8677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Hongtao Wang" w:date="2020-01-06T20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57" w:author="Hongtao Wang" w:date="2020-01-06T20:06:00Z">
              <w:r w:rsidRPr="0071629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716297" w:rsidRPr="00716297" w14:paraId="23AFFC48" w14:textId="77777777" w:rsidTr="00716297">
        <w:trPr>
          <w:trHeight w:val="289"/>
          <w:jc w:val="center"/>
          <w:ins w:id="1558" w:author="Hongtao Wang" w:date="2020-01-06T20:06:00Z"/>
          <w:trPrChange w:id="1559" w:author="Hongtao Wang" w:date="2020-01-06T20:06:00Z">
            <w:trPr>
              <w:trHeight w:val="289"/>
            </w:trPr>
          </w:trPrChange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560" w:author="Hongtao Wang" w:date="2020-01-06T20:06:00Z">
              <w:tcPr>
                <w:tcW w:w="136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29C62FF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61" w:author="Hongtao Wang" w:date="2020-01-06T20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1562" w:author="Hongtao Wang" w:date="2020-01-06T20:06:00Z">
              <w:tcPr>
                <w:tcW w:w="1280" w:type="dxa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48E975F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Hongtao Wang" w:date="2020-01-06T20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64" w:author="Hongtao Wang" w:date="2020-01-06T20:06:00Z">
              <w:r w:rsidRPr="0071629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bit-rate savings</w:t>
              </w:r>
            </w:ins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1565" w:author="Hongtao Wang" w:date="2020-01-06T20:06:00Z">
              <w:tcPr>
                <w:tcW w:w="1280" w:type="dxa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D51DCF9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Hongtao Wang" w:date="2020-01-06T20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67" w:author="Hongtao Wang" w:date="2020-01-06T20:06:00Z">
              <w:r w:rsidRPr="0071629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bit-rate savings</w:t>
              </w:r>
            </w:ins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1568" w:author="Hongtao Wang" w:date="2020-01-06T20:06:00Z">
              <w:tcPr>
                <w:tcW w:w="1280" w:type="dxa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896FE8C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Hongtao Wang" w:date="2020-01-06T20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70" w:author="Hongtao Wang" w:date="2020-01-06T20:06:00Z">
              <w:r w:rsidRPr="0071629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bit-rate savings</w:t>
              </w:r>
            </w:ins>
          </w:p>
        </w:tc>
      </w:tr>
      <w:tr w:rsidR="00716297" w:rsidRPr="00716297" w14:paraId="017C04B5" w14:textId="77777777" w:rsidTr="00716297">
        <w:trPr>
          <w:trHeight w:val="289"/>
          <w:jc w:val="center"/>
          <w:ins w:id="1571" w:author="Hongtao Wang" w:date="2020-01-06T20:06:00Z"/>
          <w:trPrChange w:id="1572" w:author="Hongtao Wang" w:date="2020-01-06T20:06:00Z">
            <w:trPr>
              <w:trHeight w:val="289"/>
            </w:trPr>
          </w:trPrChange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573" w:author="Hongtao Wang" w:date="2020-01-06T20:06:00Z">
              <w:tcPr>
                <w:tcW w:w="136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16E0B35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74" w:author="Hongtao Wang" w:date="2020-01-06T20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575" w:author="Hongtao Wang" w:date="2020-01-06T20:06:00Z">
              <w:tcPr>
                <w:tcW w:w="1280" w:type="dxa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5B0BACE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76" w:author="Hongtao Wang" w:date="2020-01-06T20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577" w:author="Hongtao Wang" w:date="2020-01-06T20:06:00Z">
              <w:tcPr>
                <w:tcW w:w="1280" w:type="dxa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47FB66C6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78" w:author="Hongtao Wang" w:date="2020-01-06T20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579" w:author="Hongtao Wang" w:date="2020-01-06T20:06:00Z">
              <w:tcPr>
                <w:tcW w:w="1280" w:type="dxa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2A29006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80" w:author="Hongtao Wang" w:date="2020-01-06T20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16297" w:rsidRPr="00716297" w14:paraId="6C477CF0" w14:textId="77777777" w:rsidTr="00716297">
        <w:trPr>
          <w:trHeight w:val="289"/>
          <w:jc w:val="center"/>
          <w:ins w:id="1581" w:author="Hongtao Wang" w:date="2020-01-06T20:06:00Z"/>
          <w:trPrChange w:id="1582" w:author="Hongtao Wang" w:date="2020-01-06T20:06:00Z">
            <w:trPr>
              <w:trHeight w:val="289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83" w:author="Hongtao Wang" w:date="2020-01-06T20:06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CD5505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84" w:author="Hongtao Wang" w:date="2020-01-06T20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85" w:author="Hongtao Wang" w:date="2020-01-06T20:06:00Z">
              <w:r w:rsidRPr="0071629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586" w:author="Hongtao Wang" w:date="2020-01-06T20:06:00Z">
              <w:tcPr>
                <w:tcW w:w="12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19435C50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Hongtao Wang" w:date="2020-01-06T20:06:00Z"/>
                <w:rFonts w:ascii="Arial" w:hAnsi="Arial" w:cs="Arial"/>
                <w:sz w:val="18"/>
                <w:szCs w:val="18"/>
                <w:lang w:eastAsia="zh-CN"/>
              </w:rPr>
            </w:pPr>
            <w:ins w:id="1588" w:author="Hongtao Wang" w:date="2020-01-06T20:06:00Z">
              <w:r w:rsidRPr="00716297">
                <w:rPr>
                  <w:rFonts w:ascii="Arial" w:hAnsi="Arial" w:cs="Arial"/>
                  <w:sz w:val="18"/>
                  <w:szCs w:val="18"/>
                  <w:lang w:eastAsia="zh-CN"/>
                </w:rPr>
                <w:t>-5.41%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589" w:author="Hongtao Wang" w:date="2020-01-06T20:06:00Z">
              <w:tcPr>
                <w:tcW w:w="12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48393095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Hongtao Wang" w:date="2020-01-06T20:06:00Z"/>
                <w:rFonts w:ascii="Arial" w:hAnsi="Arial" w:cs="Arial"/>
                <w:sz w:val="18"/>
                <w:szCs w:val="18"/>
                <w:lang w:eastAsia="zh-CN"/>
              </w:rPr>
            </w:pPr>
            <w:ins w:id="1591" w:author="Hongtao Wang" w:date="2020-01-06T20:06:00Z">
              <w:r w:rsidRPr="00716297">
                <w:rPr>
                  <w:rFonts w:ascii="Arial" w:hAnsi="Arial" w:cs="Arial"/>
                  <w:sz w:val="18"/>
                  <w:szCs w:val="18"/>
                  <w:lang w:eastAsia="zh-CN"/>
                </w:rPr>
                <w:t>-6.24%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92" w:author="Hongtao Wang" w:date="2020-01-06T20:06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099936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Hongtao Wang" w:date="2020-01-06T20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94" w:author="Hongtao Wang" w:date="2020-01-06T20:06:00Z">
              <w:r w:rsidRPr="0071629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716297" w:rsidRPr="00716297" w14:paraId="53687A68" w14:textId="77777777" w:rsidTr="00716297">
        <w:trPr>
          <w:trHeight w:val="289"/>
          <w:jc w:val="center"/>
          <w:ins w:id="1595" w:author="Hongtao Wang" w:date="2020-01-06T20:06:00Z"/>
          <w:trPrChange w:id="1596" w:author="Hongtao Wang" w:date="2020-01-06T20:06:00Z">
            <w:trPr>
              <w:trHeight w:val="289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97" w:author="Hongtao Wang" w:date="2020-01-06T20:06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90F89B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98" w:author="Hongtao Wang" w:date="2020-01-06T20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99" w:author="Hongtao Wang" w:date="2020-01-06T20:06:00Z">
              <w:r w:rsidRPr="0071629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600" w:author="Hongtao Wang" w:date="2020-01-06T20:06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0D9DF7B4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1" w:author="Hongtao Wang" w:date="2020-01-06T20:06:00Z"/>
                <w:rFonts w:ascii="Arial" w:hAnsi="Arial" w:cs="Arial"/>
                <w:sz w:val="18"/>
                <w:szCs w:val="18"/>
                <w:lang w:eastAsia="zh-CN"/>
              </w:rPr>
            </w:pPr>
            <w:ins w:id="1602" w:author="Hongtao Wang" w:date="2020-01-06T20:06:00Z">
              <w:r w:rsidRPr="00716297">
                <w:rPr>
                  <w:rFonts w:ascii="Arial" w:hAnsi="Arial" w:cs="Arial"/>
                  <w:sz w:val="18"/>
                  <w:szCs w:val="18"/>
                  <w:lang w:eastAsia="zh-CN"/>
                </w:rPr>
                <w:t>-8.85%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603" w:author="Hongtao Wang" w:date="2020-01-06T20:06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00345A02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4" w:author="Hongtao Wang" w:date="2020-01-06T20:06:00Z"/>
                <w:rFonts w:ascii="Arial" w:hAnsi="Arial" w:cs="Arial"/>
                <w:sz w:val="18"/>
                <w:szCs w:val="18"/>
                <w:lang w:eastAsia="zh-CN"/>
              </w:rPr>
            </w:pPr>
            <w:ins w:id="1605" w:author="Hongtao Wang" w:date="2020-01-06T20:06:00Z">
              <w:r w:rsidRPr="00716297">
                <w:rPr>
                  <w:rFonts w:ascii="Arial" w:hAnsi="Arial" w:cs="Arial"/>
                  <w:sz w:val="18"/>
                  <w:szCs w:val="18"/>
                  <w:lang w:eastAsia="zh-CN"/>
                </w:rPr>
                <w:t>-8.12%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606" w:author="Hongtao Wang" w:date="2020-01-06T20:06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6DB93E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7" w:author="Hongtao Wang" w:date="2020-01-06T20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08" w:author="Hongtao Wang" w:date="2020-01-06T20:06:00Z">
              <w:r w:rsidRPr="0071629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716297" w:rsidRPr="00716297" w14:paraId="4197C4B1" w14:textId="77777777" w:rsidTr="00716297">
        <w:trPr>
          <w:trHeight w:val="289"/>
          <w:jc w:val="center"/>
          <w:ins w:id="1609" w:author="Hongtao Wang" w:date="2020-01-06T20:06:00Z"/>
          <w:trPrChange w:id="1610" w:author="Hongtao Wang" w:date="2020-01-06T20:06:00Z">
            <w:trPr>
              <w:trHeight w:val="289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611" w:author="Hongtao Wang" w:date="2020-01-06T20:06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2CCBCF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12" w:author="Hongtao Wang" w:date="2020-01-06T20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13" w:author="Hongtao Wang" w:date="2020-01-06T20:06:00Z">
              <w:r w:rsidRPr="0071629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614" w:author="Hongtao Wang" w:date="2020-01-06T20:06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5393B0D8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Hongtao Wang" w:date="2020-01-06T20:06:00Z"/>
                <w:rFonts w:ascii="Arial" w:hAnsi="Arial" w:cs="Arial"/>
                <w:sz w:val="18"/>
                <w:szCs w:val="18"/>
                <w:lang w:eastAsia="zh-CN"/>
              </w:rPr>
            </w:pPr>
            <w:ins w:id="1616" w:author="Hongtao Wang" w:date="2020-01-06T20:06:00Z">
              <w:r w:rsidRPr="00716297">
                <w:rPr>
                  <w:rFonts w:ascii="Arial" w:hAnsi="Arial" w:cs="Arial"/>
                  <w:sz w:val="18"/>
                  <w:szCs w:val="18"/>
                  <w:lang w:eastAsia="zh-CN"/>
                </w:rPr>
                <w:t>-3.99%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617" w:author="Hongtao Wang" w:date="2020-01-06T20:06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63F436D8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Hongtao Wang" w:date="2020-01-06T20:06:00Z"/>
                <w:rFonts w:ascii="Arial" w:hAnsi="Arial" w:cs="Arial"/>
                <w:sz w:val="18"/>
                <w:szCs w:val="18"/>
                <w:lang w:eastAsia="zh-CN"/>
              </w:rPr>
            </w:pPr>
            <w:ins w:id="1619" w:author="Hongtao Wang" w:date="2020-01-06T20:06:00Z">
              <w:r w:rsidRPr="00716297">
                <w:rPr>
                  <w:rFonts w:ascii="Arial" w:hAnsi="Arial" w:cs="Arial"/>
                  <w:sz w:val="18"/>
                  <w:szCs w:val="18"/>
                  <w:lang w:eastAsia="zh-CN"/>
                </w:rPr>
                <w:t>-3.83%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620" w:author="Hongtao Wang" w:date="2020-01-06T20:06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2AE8D749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Hongtao Wang" w:date="2020-01-06T20:06:00Z"/>
                <w:rFonts w:ascii="Arial" w:hAnsi="Arial" w:cs="Arial"/>
                <w:sz w:val="18"/>
                <w:szCs w:val="18"/>
                <w:lang w:eastAsia="zh-CN"/>
              </w:rPr>
            </w:pPr>
            <w:ins w:id="1622" w:author="Hongtao Wang" w:date="2020-01-06T20:06:00Z">
              <w:r w:rsidRPr="00716297">
                <w:rPr>
                  <w:rFonts w:ascii="Arial" w:hAnsi="Arial" w:cs="Arial"/>
                  <w:sz w:val="18"/>
                  <w:szCs w:val="18"/>
                  <w:lang w:eastAsia="zh-CN"/>
                </w:rPr>
                <w:t>-3.85%</w:t>
              </w:r>
            </w:ins>
          </w:p>
        </w:tc>
      </w:tr>
      <w:tr w:rsidR="00716297" w:rsidRPr="00716297" w14:paraId="040F51DD" w14:textId="77777777" w:rsidTr="00716297">
        <w:trPr>
          <w:trHeight w:val="289"/>
          <w:jc w:val="center"/>
          <w:ins w:id="1623" w:author="Hongtao Wang" w:date="2020-01-06T20:06:00Z"/>
          <w:trPrChange w:id="1624" w:author="Hongtao Wang" w:date="2020-01-06T20:06:00Z">
            <w:trPr>
              <w:trHeight w:val="289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625" w:author="Hongtao Wang" w:date="2020-01-06T20:06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61847A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26" w:author="Hongtao Wang" w:date="2020-01-06T20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27" w:author="Hongtao Wang" w:date="2020-01-06T20:06:00Z">
              <w:r w:rsidRPr="0071629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628" w:author="Hongtao Wang" w:date="2020-01-06T20:06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162435C8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Hongtao Wang" w:date="2020-01-06T20:06:00Z"/>
                <w:rFonts w:ascii="Arial" w:hAnsi="Arial" w:cs="Arial"/>
                <w:sz w:val="18"/>
                <w:szCs w:val="18"/>
                <w:lang w:eastAsia="zh-CN"/>
              </w:rPr>
            </w:pPr>
            <w:ins w:id="1630" w:author="Hongtao Wang" w:date="2020-01-06T20:06:00Z">
              <w:r w:rsidRPr="00716297">
                <w:rPr>
                  <w:rFonts w:ascii="Arial" w:hAnsi="Arial" w:cs="Arial"/>
                  <w:sz w:val="18"/>
                  <w:szCs w:val="18"/>
                  <w:lang w:eastAsia="zh-CN"/>
                </w:rPr>
                <w:t>-4.95%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631" w:author="Hongtao Wang" w:date="2020-01-06T20:06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062FFE12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Hongtao Wang" w:date="2020-01-06T20:06:00Z"/>
                <w:rFonts w:ascii="Arial" w:hAnsi="Arial" w:cs="Arial"/>
                <w:sz w:val="18"/>
                <w:szCs w:val="18"/>
                <w:lang w:eastAsia="zh-CN"/>
              </w:rPr>
            </w:pPr>
            <w:ins w:id="1633" w:author="Hongtao Wang" w:date="2020-01-06T20:06:00Z">
              <w:r w:rsidRPr="00716297">
                <w:rPr>
                  <w:rFonts w:ascii="Arial" w:hAnsi="Arial" w:cs="Arial"/>
                  <w:sz w:val="18"/>
                  <w:szCs w:val="18"/>
                  <w:lang w:eastAsia="zh-CN"/>
                </w:rPr>
                <w:t>-5.35%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634" w:author="Hongtao Wang" w:date="2020-01-06T20:06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7A32A5CB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Hongtao Wang" w:date="2020-01-06T20:06:00Z"/>
                <w:rFonts w:ascii="Arial" w:hAnsi="Arial" w:cs="Arial"/>
                <w:sz w:val="18"/>
                <w:szCs w:val="18"/>
                <w:lang w:eastAsia="zh-CN"/>
              </w:rPr>
            </w:pPr>
            <w:ins w:id="1636" w:author="Hongtao Wang" w:date="2020-01-06T20:06:00Z">
              <w:r w:rsidRPr="00716297">
                <w:rPr>
                  <w:rFonts w:ascii="Arial" w:hAnsi="Arial" w:cs="Arial"/>
                  <w:sz w:val="18"/>
                  <w:szCs w:val="18"/>
                  <w:lang w:eastAsia="zh-CN"/>
                </w:rPr>
                <w:t>-5.28%</w:t>
              </w:r>
            </w:ins>
          </w:p>
        </w:tc>
      </w:tr>
      <w:tr w:rsidR="00716297" w:rsidRPr="00716297" w14:paraId="73839F2F" w14:textId="77777777" w:rsidTr="00716297">
        <w:trPr>
          <w:trHeight w:val="289"/>
          <w:jc w:val="center"/>
          <w:ins w:id="1637" w:author="Hongtao Wang" w:date="2020-01-06T20:06:00Z"/>
          <w:trPrChange w:id="1638" w:author="Hongtao Wang" w:date="2020-01-06T20:06:00Z">
            <w:trPr>
              <w:trHeight w:val="289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639" w:author="Hongtao Wang" w:date="2020-01-06T20:06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C43B2A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40" w:author="Hongtao Wang" w:date="2020-01-06T20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41" w:author="Hongtao Wang" w:date="2020-01-06T20:06:00Z">
              <w:r w:rsidRPr="0071629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642" w:author="Hongtao Wang" w:date="2020-01-06T20:06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351E96B8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Hongtao Wang" w:date="2020-01-06T20:06:00Z"/>
                <w:rFonts w:ascii="Arial" w:hAnsi="Arial" w:cs="Arial"/>
                <w:sz w:val="18"/>
                <w:szCs w:val="18"/>
                <w:lang w:eastAsia="zh-CN"/>
              </w:rPr>
            </w:pPr>
            <w:ins w:id="1644" w:author="Hongtao Wang" w:date="2020-01-06T20:06:00Z">
              <w:r w:rsidRPr="00716297">
                <w:rPr>
                  <w:rFonts w:ascii="Arial" w:hAnsi="Arial" w:cs="Arial"/>
                  <w:sz w:val="18"/>
                  <w:szCs w:val="18"/>
                  <w:lang w:eastAsia="zh-CN"/>
                </w:rPr>
                <w:t>-4.61%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645" w:author="Hongtao Wang" w:date="2020-01-06T20:06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7188F03A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Hongtao Wang" w:date="2020-01-06T20:06:00Z"/>
                <w:rFonts w:ascii="Arial" w:hAnsi="Arial" w:cs="Arial"/>
                <w:sz w:val="18"/>
                <w:szCs w:val="18"/>
                <w:lang w:eastAsia="zh-CN"/>
              </w:rPr>
            </w:pPr>
            <w:ins w:id="1647" w:author="Hongtao Wang" w:date="2020-01-06T20:06:00Z">
              <w:r w:rsidRPr="00716297">
                <w:rPr>
                  <w:rFonts w:ascii="Arial" w:hAnsi="Arial" w:cs="Arial"/>
                  <w:sz w:val="18"/>
                  <w:szCs w:val="18"/>
                  <w:lang w:eastAsia="zh-CN"/>
                </w:rPr>
                <w:t>-5.24%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648" w:author="Hongtao Wang" w:date="2020-01-06T20:06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2D74C3AD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Hongtao Wang" w:date="2020-01-06T20:06:00Z"/>
                <w:rFonts w:ascii="Arial" w:hAnsi="Arial" w:cs="Arial"/>
                <w:sz w:val="18"/>
                <w:szCs w:val="18"/>
                <w:lang w:eastAsia="zh-CN"/>
              </w:rPr>
            </w:pPr>
            <w:ins w:id="1650" w:author="Hongtao Wang" w:date="2020-01-06T20:06:00Z">
              <w:r w:rsidRPr="00716297">
                <w:rPr>
                  <w:rFonts w:ascii="Arial" w:hAnsi="Arial" w:cs="Arial"/>
                  <w:sz w:val="18"/>
                  <w:szCs w:val="18"/>
                  <w:lang w:eastAsia="zh-CN"/>
                </w:rPr>
                <w:t>-5.22%</w:t>
              </w:r>
            </w:ins>
          </w:p>
        </w:tc>
      </w:tr>
      <w:tr w:rsidR="00716297" w:rsidRPr="00716297" w14:paraId="02380B7B" w14:textId="77777777" w:rsidTr="00716297">
        <w:trPr>
          <w:trHeight w:val="289"/>
          <w:jc w:val="center"/>
          <w:ins w:id="1651" w:author="Hongtao Wang" w:date="2020-01-06T20:06:00Z"/>
          <w:trPrChange w:id="1652" w:author="Hongtao Wang" w:date="2020-01-06T20:06:00Z">
            <w:trPr>
              <w:trHeight w:val="289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653" w:author="Hongtao Wang" w:date="2020-01-06T20:06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7EB807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54" w:author="Hongtao Wang" w:date="2020-01-06T20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55" w:author="Hongtao Wang" w:date="2020-01-06T20:06:00Z">
              <w:r w:rsidRPr="0071629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656" w:author="Hongtao Wang" w:date="2020-01-06T20:06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67669206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Hongtao Wang" w:date="2020-01-06T20:06:00Z"/>
                <w:rFonts w:ascii="Arial" w:hAnsi="Arial" w:cs="Arial"/>
                <w:sz w:val="18"/>
                <w:szCs w:val="18"/>
                <w:lang w:eastAsia="zh-CN"/>
              </w:rPr>
            </w:pPr>
            <w:ins w:id="1658" w:author="Hongtao Wang" w:date="2020-01-06T20:06:00Z">
              <w:r w:rsidRPr="00716297">
                <w:rPr>
                  <w:rFonts w:ascii="Arial" w:hAnsi="Arial" w:cs="Arial"/>
                  <w:sz w:val="18"/>
                  <w:szCs w:val="18"/>
                  <w:lang w:eastAsia="zh-CN"/>
                </w:rPr>
                <w:t>-3.80%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659" w:author="Hongtao Wang" w:date="2020-01-06T20:06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FCD3D5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Hongtao Wang" w:date="2020-01-06T20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61" w:author="Hongtao Wang" w:date="2020-01-06T20:06:00Z">
              <w:r w:rsidRPr="0071629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662" w:author="Hongtao Wang" w:date="2020-01-06T20:06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5257828C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Hongtao Wang" w:date="2020-01-06T20:06:00Z"/>
                <w:rFonts w:ascii="Arial" w:hAnsi="Arial" w:cs="Arial"/>
                <w:sz w:val="18"/>
                <w:szCs w:val="18"/>
                <w:lang w:eastAsia="zh-CN"/>
              </w:rPr>
            </w:pPr>
            <w:ins w:id="1664" w:author="Hongtao Wang" w:date="2020-01-06T20:06:00Z">
              <w:r w:rsidRPr="00716297">
                <w:rPr>
                  <w:rFonts w:ascii="Arial" w:hAnsi="Arial" w:cs="Arial"/>
                  <w:sz w:val="18"/>
                  <w:szCs w:val="18"/>
                  <w:lang w:eastAsia="zh-CN"/>
                </w:rPr>
                <w:t>-6.41%</w:t>
              </w:r>
            </w:ins>
          </w:p>
        </w:tc>
      </w:tr>
      <w:tr w:rsidR="00716297" w:rsidRPr="00716297" w14:paraId="1BFAC42E" w14:textId="77777777" w:rsidTr="00716297">
        <w:trPr>
          <w:trHeight w:val="289"/>
          <w:jc w:val="center"/>
          <w:ins w:id="1665" w:author="Hongtao Wang" w:date="2020-01-06T20:06:00Z"/>
          <w:trPrChange w:id="1666" w:author="Hongtao Wang" w:date="2020-01-06T20:06:00Z">
            <w:trPr>
              <w:trHeight w:val="289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667" w:author="Hongtao Wang" w:date="2020-01-06T20:06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B1D2043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68" w:author="Hongtao Wang" w:date="2020-01-06T20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69" w:author="Hongtao Wang" w:date="2020-01-06T20:06:00Z">
              <w:r w:rsidRPr="0071629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670" w:author="Hongtao Wang" w:date="2020-01-06T20:06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676B751E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Hongtao Wang" w:date="2020-01-06T20:06:00Z"/>
                <w:rFonts w:ascii="Arial" w:hAnsi="Arial" w:cs="Arial"/>
                <w:sz w:val="18"/>
                <w:szCs w:val="18"/>
                <w:lang w:eastAsia="zh-CN"/>
              </w:rPr>
            </w:pPr>
            <w:ins w:id="1672" w:author="Hongtao Wang" w:date="2020-01-06T20:06:00Z">
              <w:r w:rsidRPr="00716297">
                <w:rPr>
                  <w:rFonts w:ascii="Arial" w:hAnsi="Arial" w:cs="Arial"/>
                  <w:sz w:val="18"/>
                  <w:szCs w:val="18"/>
                  <w:lang w:eastAsia="zh-CN"/>
                </w:rPr>
                <w:t>-3.59%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673" w:author="Hongtao Wang" w:date="2020-01-06T20:06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2078FB62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4" w:author="Hongtao Wang" w:date="2020-01-06T20:06:00Z"/>
                <w:rFonts w:ascii="Arial" w:hAnsi="Arial" w:cs="Arial"/>
                <w:sz w:val="18"/>
                <w:szCs w:val="18"/>
                <w:lang w:eastAsia="zh-CN"/>
              </w:rPr>
            </w:pPr>
            <w:ins w:id="1675" w:author="Hongtao Wang" w:date="2020-01-06T20:06:00Z">
              <w:r w:rsidRPr="00716297">
                <w:rPr>
                  <w:rFonts w:ascii="Arial" w:hAnsi="Arial" w:cs="Arial"/>
                  <w:sz w:val="18"/>
                  <w:szCs w:val="18"/>
                  <w:lang w:eastAsia="zh-CN"/>
                </w:rPr>
                <w:t>-4.34%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676" w:author="Hongtao Wang" w:date="2020-01-06T20:06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5C509F43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Hongtao Wang" w:date="2020-01-06T20:06:00Z"/>
                <w:rFonts w:ascii="Arial" w:hAnsi="Arial" w:cs="Arial"/>
                <w:sz w:val="18"/>
                <w:szCs w:val="18"/>
                <w:lang w:eastAsia="zh-CN"/>
              </w:rPr>
            </w:pPr>
            <w:ins w:id="1678" w:author="Hongtao Wang" w:date="2020-01-06T20:06:00Z">
              <w:r w:rsidRPr="00716297">
                <w:rPr>
                  <w:rFonts w:ascii="Arial" w:hAnsi="Arial" w:cs="Arial"/>
                  <w:sz w:val="18"/>
                  <w:szCs w:val="18"/>
                  <w:lang w:eastAsia="zh-CN"/>
                </w:rPr>
                <w:t>-4.17%</w:t>
              </w:r>
            </w:ins>
          </w:p>
        </w:tc>
      </w:tr>
      <w:tr w:rsidR="00716297" w:rsidRPr="00716297" w14:paraId="1909A763" w14:textId="77777777" w:rsidTr="00716297">
        <w:trPr>
          <w:trHeight w:val="289"/>
          <w:jc w:val="center"/>
          <w:ins w:id="1679" w:author="Hongtao Wang" w:date="2020-01-06T20:06:00Z"/>
          <w:trPrChange w:id="1680" w:author="Hongtao Wang" w:date="2020-01-06T20:06:00Z">
            <w:trPr>
              <w:trHeight w:val="289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681" w:author="Hongtao Wang" w:date="2020-01-06T20:06:00Z">
              <w:tcPr>
                <w:tcW w:w="13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E44CF55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2" w:author="Hongtao Wang" w:date="2020-01-06T20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83" w:author="Hongtao Wang" w:date="2020-01-06T20:06:00Z">
              <w:r w:rsidRPr="0071629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684" w:author="Hongtao Wang" w:date="2020-01-06T20:06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30D2D9AE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5" w:author="Hongtao Wang" w:date="2020-01-06T20:06:00Z"/>
                <w:rFonts w:ascii="Arial" w:hAnsi="Arial" w:cs="Arial"/>
                <w:sz w:val="18"/>
                <w:szCs w:val="18"/>
                <w:lang w:eastAsia="zh-CN"/>
              </w:rPr>
            </w:pPr>
            <w:ins w:id="1686" w:author="Hongtao Wang" w:date="2020-01-06T20:06:00Z">
              <w:r w:rsidRPr="00716297">
                <w:rPr>
                  <w:rFonts w:ascii="Arial" w:hAnsi="Arial" w:cs="Arial"/>
                  <w:sz w:val="18"/>
                  <w:szCs w:val="18"/>
                  <w:lang w:eastAsia="zh-CN"/>
                </w:rPr>
                <w:t>-5.89%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687" w:author="Hongtao Wang" w:date="2020-01-06T20:06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23F5ADF9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8" w:author="Hongtao Wang" w:date="2020-01-06T20:06:00Z"/>
                <w:rFonts w:ascii="Arial" w:hAnsi="Arial" w:cs="Arial"/>
                <w:sz w:val="18"/>
                <w:szCs w:val="18"/>
                <w:lang w:eastAsia="zh-CN"/>
              </w:rPr>
            </w:pPr>
            <w:ins w:id="1689" w:author="Hongtao Wang" w:date="2020-01-06T20:06:00Z">
              <w:r w:rsidRPr="00716297">
                <w:rPr>
                  <w:rFonts w:ascii="Arial" w:hAnsi="Arial" w:cs="Arial"/>
                  <w:sz w:val="18"/>
                  <w:szCs w:val="18"/>
                  <w:lang w:eastAsia="zh-CN"/>
                </w:rPr>
                <w:t>-7.67%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690" w:author="Hongtao Wang" w:date="2020-01-06T20:06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231FE10E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1" w:author="Hongtao Wang" w:date="2020-01-06T20:06:00Z"/>
                <w:rFonts w:ascii="Arial" w:hAnsi="Arial" w:cs="Arial"/>
                <w:sz w:val="18"/>
                <w:szCs w:val="18"/>
                <w:lang w:eastAsia="zh-CN"/>
              </w:rPr>
            </w:pPr>
            <w:ins w:id="1692" w:author="Hongtao Wang" w:date="2020-01-06T20:06:00Z">
              <w:r w:rsidRPr="00716297">
                <w:rPr>
                  <w:rFonts w:ascii="Arial" w:hAnsi="Arial" w:cs="Arial"/>
                  <w:sz w:val="18"/>
                  <w:szCs w:val="18"/>
                  <w:lang w:eastAsia="zh-CN"/>
                </w:rPr>
                <w:t>-7.58%</w:t>
              </w:r>
            </w:ins>
          </w:p>
        </w:tc>
      </w:tr>
      <w:tr w:rsidR="00716297" w:rsidRPr="00716297" w14:paraId="2B17D3D3" w14:textId="77777777" w:rsidTr="00716297">
        <w:trPr>
          <w:trHeight w:val="289"/>
          <w:jc w:val="center"/>
          <w:ins w:id="1693" w:author="Hongtao Wang" w:date="2020-01-06T20:06:00Z"/>
          <w:trPrChange w:id="1694" w:author="Hongtao Wang" w:date="2020-01-06T20:06:00Z">
            <w:trPr>
              <w:trHeight w:val="289"/>
            </w:trPr>
          </w:trPrChange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695" w:author="Hongtao Wang" w:date="2020-01-06T20:06:00Z">
              <w:tcPr>
                <w:tcW w:w="13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673784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96" w:author="Hongtao Wang" w:date="2020-01-06T20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97" w:author="Hongtao Wang" w:date="2020-01-06T20:06:00Z">
              <w:r w:rsidRPr="0071629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698" w:author="Hongtao Wang" w:date="2020-01-06T20:06:00Z">
              <w:tcPr>
                <w:tcW w:w="1280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6CC97F6B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Hongtao Wang" w:date="2020-01-06T20:06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1700" w:author="Hongtao Wang" w:date="2020-01-06T20:06:00Z">
              <w:r w:rsidRPr="00716297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-5.22%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701" w:author="Hongtao Wang" w:date="2020-01-06T20:06:00Z">
              <w:tcPr>
                <w:tcW w:w="1280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092A1C1E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Hongtao Wang" w:date="2020-01-06T20:06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1703" w:author="Hongtao Wang" w:date="2020-01-06T20:06:00Z">
              <w:r w:rsidRPr="00716297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-5.58%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704" w:author="Hongtao Wang" w:date="2020-01-06T20:06:00Z">
              <w:tcPr>
                <w:tcW w:w="1280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2F856246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5" w:author="Hongtao Wang" w:date="2020-01-06T20:06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1706" w:author="Hongtao Wang" w:date="2020-01-06T20:06:00Z">
              <w:r w:rsidRPr="00716297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-4.96%</w:t>
              </w:r>
            </w:ins>
          </w:p>
        </w:tc>
      </w:tr>
      <w:tr w:rsidR="00716297" w:rsidRPr="00716297" w14:paraId="349E47A7" w14:textId="77777777" w:rsidTr="00716297">
        <w:trPr>
          <w:trHeight w:val="289"/>
          <w:jc w:val="center"/>
          <w:ins w:id="1707" w:author="Hongtao Wang" w:date="2020-01-06T20:06:00Z"/>
          <w:trPrChange w:id="1708" w:author="Hongtao Wang" w:date="2020-01-06T20:06:00Z">
            <w:trPr>
              <w:trHeight w:val="289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709" w:author="Hongtao Wang" w:date="2020-01-06T20:06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260890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10" w:author="Hongtao Wang" w:date="2020-01-06T20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11" w:author="Hongtao Wang" w:date="2020-01-06T20:06:00Z">
              <w:r w:rsidRPr="0071629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 Time[%]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712" w:author="Hongtao Wang" w:date="2020-01-06T20:06:00Z">
              <w:tcPr>
                <w:tcW w:w="12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235E04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Hongtao Wang" w:date="2020-01-06T20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14" w:author="Hongtao Wang" w:date="2020-01-06T20:06:00Z">
              <w:r w:rsidRPr="0071629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715" w:author="Hongtao Wang" w:date="2020-01-06T20:06:00Z">
              <w:tcPr>
                <w:tcW w:w="12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DABA42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Hongtao Wang" w:date="2020-01-06T20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17" w:author="Hongtao Wang" w:date="2020-01-06T20:06:00Z">
              <w:r w:rsidRPr="0071629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718" w:author="Hongtao Wang" w:date="2020-01-06T20:06:00Z">
              <w:tcPr>
                <w:tcW w:w="12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286B05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9" w:author="Hongtao Wang" w:date="2020-01-06T20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20" w:author="Hongtao Wang" w:date="2020-01-06T20:06:00Z">
              <w:r w:rsidRPr="0071629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716297" w:rsidRPr="00716297" w14:paraId="299E1BBA" w14:textId="77777777" w:rsidTr="00716297">
        <w:trPr>
          <w:trHeight w:val="289"/>
          <w:jc w:val="center"/>
          <w:ins w:id="1721" w:author="Hongtao Wang" w:date="2020-01-06T20:06:00Z"/>
          <w:trPrChange w:id="1722" w:author="Hongtao Wang" w:date="2020-01-06T20:06:00Z">
            <w:trPr>
              <w:trHeight w:val="289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723" w:author="Hongtao Wang" w:date="2020-01-06T20:06:00Z">
              <w:tcPr>
                <w:tcW w:w="13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2FAB48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24" w:author="Hongtao Wang" w:date="2020-01-06T20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25" w:author="Hongtao Wang" w:date="2020-01-06T20:06:00Z">
              <w:r w:rsidRPr="0071629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Dec Time[%]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726" w:author="Hongtao Wang" w:date="2020-01-06T20:06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CACC49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Hongtao Wang" w:date="2020-01-06T20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28" w:author="Hongtao Wang" w:date="2020-01-06T20:06:00Z">
              <w:r w:rsidRPr="0071629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729" w:author="Hongtao Wang" w:date="2020-01-06T20:06:00Z">
              <w:tcPr>
                <w:tcW w:w="1280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0BF246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Hongtao Wang" w:date="2020-01-06T20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31" w:author="Hongtao Wang" w:date="2020-01-06T20:06:00Z">
              <w:r w:rsidRPr="0071629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732" w:author="Hongtao Wang" w:date="2020-01-06T20:06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5A3489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Hongtao Wang" w:date="2020-01-06T20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34" w:author="Hongtao Wang" w:date="2020-01-06T20:06:00Z">
              <w:r w:rsidRPr="0071629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</w:tbl>
    <w:p w14:paraId="2A52A949" w14:textId="77777777" w:rsidR="008F7BFD" w:rsidRDefault="008F7BFD" w:rsidP="008F7BFD">
      <w:pPr>
        <w:rPr>
          <w:lang w:val="en-CA"/>
        </w:rPr>
      </w:pPr>
    </w:p>
    <w:p w14:paraId="5A9F5BA3" w14:textId="1AF2A899" w:rsidR="008F7BFD" w:rsidRPr="00EC5CE6" w:rsidRDefault="008F7BFD" w:rsidP="008F7BFD">
      <w:pPr>
        <w:rPr>
          <w:lang w:val="en-CA"/>
        </w:rPr>
      </w:pPr>
    </w:p>
    <w:p w14:paraId="1C3A809B" w14:textId="2C51E318" w:rsidR="00396B56" w:rsidRDefault="00396B56" w:rsidP="00396B56">
      <w:pPr>
        <w:pStyle w:val="Caption"/>
        <w:keepNext/>
        <w:jc w:val="center"/>
        <w:rPr>
          <w:ins w:id="1735" w:author="Hongtao Wang" w:date="2020-01-06T20:23:00Z"/>
        </w:rPr>
      </w:pPr>
      <w:bookmarkStart w:id="1736" w:name="_Ref28080631"/>
      <w:r>
        <w:t xml:space="preserve">Table </w:t>
      </w:r>
      <w:fldSimple w:instr=" SEQ Table \* ARABIC ">
        <w:r w:rsidR="009D3A10">
          <w:rPr>
            <w:noProof/>
          </w:rPr>
          <w:t>27</w:t>
        </w:r>
      </w:fldSimple>
      <w:bookmarkEnd w:id="1736"/>
      <w:r w:rsidRPr="000F3DE7">
        <w:t xml:space="preserve"> Combined test of CE3-1.</w:t>
      </w:r>
      <w:r w:rsidR="000D5F77" w:rsidRPr="000D5F77">
        <w:rPr>
          <w:lang w:val="en-CA"/>
        </w:rPr>
        <w:t xml:space="preserve"> </w:t>
      </w:r>
      <w:r w:rsidR="000D5F77">
        <w:rPr>
          <w:lang w:val="en-CA"/>
        </w:rPr>
        <w:t>1-subtest3</w:t>
      </w:r>
      <w:r w:rsidRPr="000F3DE7">
        <w:t xml:space="preserve"> and CE3-2.5 test 3, BDPCM=</w:t>
      </w:r>
      <w:r>
        <w:t>1</w:t>
      </w:r>
    </w:p>
    <w:tbl>
      <w:tblPr>
        <w:tblW w:w="5200" w:type="dxa"/>
        <w:jc w:val="center"/>
        <w:tblLook w:val="04A0" w:firstRow="1" w:lastRow="0" w:firstColumn="1" w:lastColumn="0" w:noHBand="0" w:noVBand="1"/>
        <w:tblPrChange w:id="1737" w:author="Hongtao Wang" w:date="2020-01-06T20:23:00Z">
          <w:tblPr>
            <w:tblW w:w="5200" w:type="dxa"/>
            <w:tblLook w:val="04A0" w:firstRow="1" w:lastRow="0" w:firstColumn="1" w:lastColumn="0" w:noHBand="0" w:noVBand="1"/>
          </w:tblPr>
        </w:tblPrChange>
      </w:tblPr>
      <w:tblGrid>
        <w:gridCol w:w="1360"/>
        <w:gridCol w:w="1280"/>
        <w:gridCol w:w="1280"/>
        <w:gridCol w:w="1280"/>
        <w:tblGridChange w:id="1738">
          <w:tblGrid>
            <w:gridCol w:w="1360"/>
            <w:gridCol w:w="1280"/>
            <w:gridCol w:w="1280"/>
            <w:gridCol w:w="1280"/>
          </w:tblGrid>
        </w:tblGridChange>
      </w:tblGrid>
      <w:tr w:rsidR="00333673" w:rsidRPr="00333673" w14:paraId="3FC646A1" w14:textId="77777777" w:rsidTr="008345CC">
        <w:trPr>
          <w:trHeight w:val="289"/>
          <w:jc w:val="center"/>
          <w:ins w:id="1739" w:author="Hongtao Wang" w:date="2020-01-06T20:23:00Z"/>
          <w:trPrChange w:id="1740" w:author="Hongtao Wang" w:date="2020-01-06T20:23:00Z">
            <w:trPr>
              <w:trHeight w:val="289"/>
            </w:trPr>
          </w:trPrChange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741" w:author="Hongtao Wang" w:date="2020-01-06T20:23:00Z">
              <w:tcPr>
                <w:tcW w:w="1360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5F195F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2" w:author="Hongtao Wang" w:date="2020-01-06T20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43" w:author="Hongtao Wang" w:date="2020-01-06T20:23:00Z">
              <w:r w:rsidRPr="0033367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744" w:author="Hongtao Wang" w:date="2020-01-06T20:23:00Z">
              <w:tcPr>
                <w:tcW w:w="128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5D49B3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5" w:author="Hongtao Wang" w:date="2020-01-06T20:2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46" w:author="Hongtao Wang" w:date="2020-01-06T20:23:00Z">
              <w:r w:rsidRPr="00333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747" w:author="Hongtao Wang" w:date="2020-01-06T20:23:00Z">
              <w:tcPr>
                <w:tcW w:w="128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E118FD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8" w:author="Hongtao Wang" w:date="2020-01-06T20:2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49" w:author="Hongtao Wang" w:date="2020-01-06T20:23:00Z">
              <w:r w:rsidRPr="00333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750" w:author="Hongtao Wang" w:date="2020-01-06T20:23:00Z">
              <w:tcPr>
                <w:tcW w:w="128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888E43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Hongtao Wang" w:date="2020-01-06T20:2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52" w:author="Hongtao Wang" w:date="2020-01-06T20:23:00Z">
              <w:r w:rsidRPr="00333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333673" w:rsidRPr="00333673" w14:paraId="504509F5" w14:textId="77777777" w:rsidTr="008345CC">
        <w:trPr>
          <w:trHeight w:val="289"/>
          <w:jc w:val="center"/>
          <w:ins w:id="1753" w:author="Hongtao Wang" w:date="2020-01-06T20:23:00Z"/>
          <w:trPrChange w:id="1754" w:author="Hongtao Wang" w:date="2020-01-06T20:23:00Z">
            <w:trPr>
              <w:trHeight w:val="289"/>
            </w:trPr>
          </w:trPrChange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755" w:author="Hongtao Wang" w:date="2020-01-06T20:23:00Z">
              <w:tcPr>
                <w:tcW w:w="136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490615C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56" w:author="Hongtao Wang" w:date="2020-01-06T20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1757" w:author="Hongtao Wang" w:date="2020-01-06T20:23:00Z">
              <w:tcPr>
                <w:tcW w:w="1280" w:type="dxa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1F3DC38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Hongtao Wang" w:date="2020-01-06T20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59" w:author="Hongtao Wang" w:date="2020-01-06T20:23:00Z">
              <w:r w:rsidRPr="0033367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bit-rate savings</w:t>
              </w:r>
            </w:ins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1760" w:author="Hongtao Wang" w:date="2020-01-06T20:23:00Z">
              <w:tcPr>
                <w:tcW w:w="1280" w:type="dxa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35402FF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1" w:author="Hongtao Wang" w:date="2020-01-06T20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62" w:author="Hongtao Wang" w:date="2020-01-06T20:23:00Z">
              <w:r w:rsidRPr="0033367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bit-rate savings</w:t>
              </w:r>
            </w:ins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1763" w:author="Hongtao Wang" w:date="2020-01-06T20:23:00Z">
              <w:tcPr>
                <w:tcW w:w="1280" w:type="dxa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903C262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Hongtao Wang" w:date="2020-01-06T20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65" w:author="Hongtao Wang" w:date="2020-01-06T20:23:00Z">
              <w:r w:rsidRPr="0033367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bit-rate savings</w:t>
              </w:r>
            </w:ins>
          </w:p>
        </w:tc>
      </w:tr>
      <w:tr w:rsidR="00333673" w:rsidRPr="00333673" w14:paraId="7E55DD7A" w14:textId="77777777" w:rsidTr="008345CC">
        <w:trPr>
          <w:trHeight w:val="289"/>
          <w:jc w:val="center"/>
          <w:ins w:id="1766" w:author="Hongtao Wang" w:date="2020-01-06T20:23:00Z"/>
          <w:trPrChange w:id="1767" w:author="Hongtao Wang" w:date="2020-01-06T20:23:00Z">
            <w:trPr>
              <w:trHeight w:val="289"/>
            </w:trPr>
          </w:trPrChange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768" w:author="Hongtao Wang" w:date="2020-01-06T20:23:00Z">
              <w:tcPr>
                <w:tcW w:w="136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39BEC7A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69" w:author="Hongtao Wang" w:date="2020-01-06T20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770" w:author="Hongtao Wang" w:date="2020-01-06T20:23:00Z">
              <w:tcPr>
                <w:tcW w:w="1280" w:type="dxa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FCBAA16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1" w:author="Hongtao Wang" w:date="2020-01-06T20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772" w:author="Hongtao Wang" w:date="2020-01-06T20:23:00Z">
              <w:tcPr>
                <w:tcW w:w="1280" w:type="dxa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348D673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3" w:author="Hongtao Wang" w:date="2020-01-06T20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774" w:author="Hongtao Wang" w:date="2020-01-06T20:23:00Z">
              <w:tcPr>
                <w:tcW w:w="1280" w:type="dxa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C57C60D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5" w:author="Hongtao Wang" w:date="2020-01-06T20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3673" w:rsidRPr="00333673" w14:paraId="79AE5E49" w14:textId="77777777" w:rsidTr="008345CC">
        <w:trPr>
          <w:trHeight w:val="289"/>
          <w:jc w:val="center"/>
          <w:ins w:id="1776" w:author="Hongtao Wang" w:date="2020-01-06T20:23:00Z"/>
          <w:trPrChange w:id="1777" w:author="Hongtao Wang" w:date="2020-01-06T20:23:00Z">
            <w:trPr>
              <w:trHeight w:val="289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778" w:author="Hongtao Wang" w:date="2020-01-06T20:23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1E7BCB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9" w:author="Hongtao Wang" w:date="2020-01-06T20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80" w:author="Hongtao Wang" w:date="2020-01-06T20:23:00Z">
              <w:r w:rsidRPr="0033367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781" w:author="Hongtao Wang" w:date="2020-01-06T20:23:00Z">
              <w:tcPr>
                <w:tcW w:w="12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0F7FF8EF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Hongtao Wang" w:date="2020-01-06T20:23:00Z"/>
                <w:rFonts w:ascii="Arial" w:hAnsi="Arial" w:cs="Arial"/>
                <w:sz w:val="18"/>
                <w:szCs w:val="18"/>
                <w:lang w:eastAsia="zh-CN"/>
              </w:rPr>
            </w:pPr>
            <w:ins w:id="1783" w:author="Hongtao Wang" w:date="2020-01-06T20:23:00Z">
              <w:r w:rsidRPr="00333673">
                <w:rPr>
                  <w:rFonts w:ascii="Arial" w:hAnsi="Arial" w:cs="Arial"/>
                  <w:sz w:val="18"/>
                  <w:szCs w:val="18"/>
                  <w:lang w:eastAsia="zh-CN"/>
                </w:rPr>
                <w:t>-5.80%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784" w:author="Hongtao Wang" w:date="2020-01-06T20:23:00Z">
              <w:tcPr>
                <w:tcW w:w="12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3B7DA8AA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5" w:author="Hongtao Wang" w:date="2020-01-06T20:23:00Z"/>
                <w:rFonts w:ascii="Arial" w:hAnsi="Arial" w:cs="Arial"/>
                <w:sz w:val="18"/>
                <w:szCs w:val="18"/>
                <w:lang w:eastAsia="zh-CN"/>
              </w:rPr>
            </w:pPr>
            <w:ins w:id="1786" w:author="Hongtao Wang" w:date="2020-01-06T20:23:00Z">
              <w:r w:rsidRPr="00333673">
                <w:rPr>
                  <w:rFonts w:ascii="Arial" w:hAnsi="Arial" w:cs="Arial"/>
                  <w:sz w:val="18"/>
                  <w:szCs w:val="18"/>
                  <w:lang w:eastAsia="zh-CN"/>
                </w:rPr>
                <w:t>-6.50%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787" w:author="Hongtao Wang" w:date="2020-01-06T20:23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BC524E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8" w:author="Hongtao Wang" w:date="2020-01-06T20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89" w:author="Hongtao Wang" w:date="2020-01-06T20:23:00Z">
              <w:r w:rsidRPr="0033367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333673" w:rsidRPr="00333673" w14:paraId="5E60873C" w14:textId="77777777" w:rsidTr="008345CC">
        <w:trPr>
          <w:trHeight w:val="289"/>
          <w:jc w:val="center"/>
          <w:ins w:id="1790" w:author="Hongtao Wang" w:date="2020-01-06T20:23:00Z"/>
          <w:trPrChange w:id="1791" w:author="Hongtao Wang" w:date="2020-01-06T20:23:00Z">
            <w:trPr>
              <w:trHeight w:val="289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792" w:author="Hongtao Wang" w:date="2020-01-06T20:23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1642290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93" w:author="Hongtao Wang" w:date="2020-01-06T20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94" w:author="Hongtao Wang" w:date="2020-01-06T20:23:00Z">
              <w:r w:rsidRPr="0033367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795" w:author="Hongtao Wang" w:date="2020-01-06T20:23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698EB485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6" w:author="Hongtao Wang" w:date="2020-01-06T20:23:00Z"/>
                <w:rFonts w:ascii="Arial" w:hAnsi="Arial" w:cs="Arial"/>
                <w:sz w:val="18"/>
                <w:szCs w:val="18"/>
                <w:lang w:eastAsia="zh-CN"/>
              </w:rPr>
            </w:pPr>
            <w:ins w:id="1797" w:author="Hongtao Wang" w:date="2020-01-06T20:23:00Z">
              <w:r w:rsidRPr="00333673">
                <w:rPr>
                  <w:rFonts w:ascii="Arial" w:hAnsi="Arial" w:cs="Arial"/>
                  <w:sz w:val="18"/>
                  <w:szCs w:val="18"/>
                  <w:lang w:eastAsia="zh-CN"/>
                </w:rPr>
                <w:t>-9.99%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798" w:author="Hongtao Wang" w:date="2020-01-06T20:23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22B033BA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9" w:author="Hongtao Wang" w:date="2020-01-06T20:23:00Z"/>
                <w:rFonts w:ascii="Arial" w:hAnsi="Arial" w:cs="Arial"/>
                <w:sz w:val="18"/>
                <w:szCs w:val="18"/>
                <w:lang w:eastAsia="zh-CN"/>
              </w:rPr>
            </w:pPr>
            <w:ins w:id="1800" w:author="Hongtao Wang" w:date="2020-01-06T20:23:00Z">
              <w:r w:rsidRPr="00333673">
                <w:rPr>
                  <w:rFonts w:ascii="Arial" w:hAnsi="Arial" w:cs="Arial"/>
                  <w:sz w:val="18"/>
                  <w:szCs w:val="18"/>
                  <w:lang w:eastAsia="zh-CN"/>
                </w:rPr>
                <w:t>-8.40%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801" w:author="Hongtao Wang" w:date="2020-01-06T20:23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BD1F24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2" w:author="Hongtao Wang" w:date="2020-01-06T20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03" w:author="Hongtao Wang" w:date="2020-01-06T20:23:00Z">
              <w:r w:rsidRPr="0033367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333673" w:rsidRPr="00333673" w14:paraId="29335DEC" w14:textId="77777777" w:rsidTr="008345CC">
        <w:trPr>
          <w:trHeight w:val="289"/>
          <w:jc w:val="center"/>
          <w:ins w:id="1804" w:author="Hongtao Wang" w:date="2020-01-06T20:23:00Z"/>
          <w:trPrChange w:id="1805" w:author="Hongtao Wang" w:date="2020-01-06T20:23:00Z">
            <w:trPr>
              <w:trHeight w:val="289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806" w:author="Hongtao Wang" w:date="2020-01-06T20:23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30FCDD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7" w:author="Hongtao Wang" w:date="2020-01-06T20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08" w:author="Hongtao Wang" w:date="2020-01-06T20:23:00Z">
              <w:r w:rsidRPr="0033367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809" w:author="Hongtao Wang" w:date="2020-01-06T20:23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4A616B9F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0" w:author="Hongtao Wang" w:date="2020-01-06T20:23:00Z"/>
                <w:rFonts w:ascii="Arial" w:hAnsi="Arial" w:cs="Arial"/>
                <w:sz w:val="18"/>
                <w:szCs w:val="18"/>
                <w:lang w:eastAsia="zh-CN"/>
              </w:rPr>
            </w:pPr>
            <w:ins w:id="1811" w:author="Hongtao Wang" w:date="2020-01-06T20:23:00Z">
              <w:r w:rsidRPr="00333673">
                <w:rPr>
                  <w:rFonts w:ascii="Arial" w:hAnsi="Arial" w:cs="Arial"/>
                  <w:sz w:val="18"/>
                  <w:szCs w:val="18"/>
                  <w:lang w:eastAsia="zh-CN"/>
                </w:rPr>
                <w:t>-5.57%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812" w:author="Hongtao Wang" w:date="2020-01-06T20:23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166A9B97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3" w:author="Hongtao Wang" w:date="2020-01-06T20:23:00Z"/>
                <w:rFonts w:ascii="Arial" w:hAnsi="Arial" w:cs="Arial"/>
                <w:sz w:val="18"/>
                <w:szCs w:val="18"/>
                <w:lang w:eastAsia="zh-CN"/>
              </w:rPr>
            </w:pPr>
            <w:ins w:id="1814" w:author="Hongtao Wang" w:date="2020-01-06T20:23:00Z">
              <w:r w:rsidRPr="00333673">
                <w:rPr>
                  <w:rFonts w:ascii="Arial" w:hAnsi="Arial" w:cs="Arial"/>
                  <w:sz w:val="18"/>
                  <w:szCs w:val="18"/>
                  <w:lang w:eastAsia="zh-CN"/>
                </w:rPr>
                <w:t>-4.30%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815" w:author="Hongtao Wang" w:date="2020-01-06T20:23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12DFA7C1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6" w:author="Hongtao Wang" w:date="2020-01-06T20:23:00Z"/>
                <w:rFonts w:ascii="Arial" w:hAnsi="Arial" w:cs="Arial"/>
                <w:sz w:val="18"/>
                <w:szCs w:val="18"/>
                <w:lang w:eastAsia="zh-CN"/>
              </w:rPr>
            </w:pPr>
            <w:ins w:id="1817" w:author="Hongtao Wang" w:date="2020-01-06T20:23:00Z">
              <w:r w:rsidRPr="00333673">
                <w:rPr>
                  <w:rFonts w:ascii="Arial" w:hAnsi="Arial" w:cs="Arial"/>
                  <w:sz w:val="18"/>
                  <w:szCs w:val="18"/>
                  <w:lang w:eastAsia="zh-CN"/>
                </w:rPr>
                <w:t>-4.34%</w:t>
              </w:r>
            </w:ins>
          </w:p>
        </w:tc>
      </w:tr>
      <w:tr w:rsidR="00333673" w:rsidRPr="00333673" w14:paraId="2D5054A9" w14:textId="77777777" w:rsidTr="008345CC">
        <w:trPr>
          <w:trHeight w:val="289"/>
          <w:jc w:val="center"/>
          <w:ins w:id="1818" w:author="Hongtao Wang" w:date="2020-01-06T20:23:00Z"/>
          <w:trPrChange w:id="1819" w:author="Hongtao Wang" w:date="2020-01-06T20:23:00Z">
            <w:trPr>
              <w:trHeight w:val="289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820" w:author="Hongtao Wang" w:date="2020-01-06T20:23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A6F32A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21" w:author="Hongtao Wang" w:date="2020-01-06T20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22" w:author="Hongtao Wang" w:date="2020-01-06T20:23:00Z">
              <w:r w:rsidRPr="0033367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823" w:author="Hongtao Wang" w:date="2020-01-06T20:23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49CB5039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4" w:author="Hongtao Wang" w:date="2020-01-06T20:23:00Z"/>
                <w:rFonts w:ascii="Arial" w:hAnsi="Arial" w:cs="Arial"/>
                <w:sz w:val="18"/>
                <w:szCs w:val="18"/>
                <w:lang w:eastAsia="zh-CN"/>
              </w:rPr>
            </w:pPr>
            <w:ins w:id="1825" w:author="Hongtao Wang" w:date="2020-01-06T20:23:00Z">
              <w:r w:rsidRPr="00333673">
                <w:rPr>
                  <w:rFonts w:ascii="Arial" w:hAnsi="Arial" w:cs="Arial"/>
                  <w:sz w:val="18"/>
                  <w:szCs w:val="18"/>
                  <w:lang w:eastAsia="zh-CN"/>
                </w:rPr>
                <w:t>-6.40%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826" w:author="Hongtao Wang" w:date="2020-01-06T20:23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17D17CDE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7" w:author="Hongtao Wang" w:date="2020-01-06T20:23:00Z"/>
                <w:rFonts w:ascii="Arial" w:hAnsi="Arial" w:cs="Arial"/>
                <w:sz w:val="18"/>
                <w:szCs w:val="18"/>
                <w:lang w:eastAsia="zh-CN"/>
              </w:rPr>
            </w:pPr>
            <w:ins w:id="1828" w:author="Hongtao Wang" w:date="2020-01-06T20:23:00Z">
              <w:r w:rsidRPr="00333673">
                <w:rPr>
                  <w:rFonts w:ascii="Arial" w:hAnsi="Arial" w:cs="Arial"/>
                  <w:sz w:val="18"/>
                  <w:szCs w:val="18"/>
                  <w:lang w:eastAsia="zh-CN"/>
                </w:rPr>
                <w:t>-5.78%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829" w:author="Hongtao Wang" w:date="2020-01-06T20:23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5AB0022D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0" w:author="Hongtao Wang" w:date="2020-01-06T20:23:00Z"/>
                <w:rFonts w:ascii="Arial" w:hAnsi="Arial" w:cs="Arial"/>
                <w:sz w:val="18"/>
                <w:szCs w:val="18"/>
                <w:lang w:eastAsia="zh-CN"/>
              </w:rPr>
            </w:pPr>
            <w:ins w:id="1831" w:author="Hongtao Wang" w:date="2020-01-06T20:23:00Z">
              <w:r w:rsidRPr="00333673">
                <w:rPr>
                  <w:rFonts w:ascii="Arial" w:hAnsi="Arial" w:cs="Arial"/>
                  <w:sz w:val="18"/>
                  <w:szCs w:val="18"/>
                  <w:lang w:eastAsia="zh-CN"/>
                </w:rPr>
                <w:t>-5.73%</w:t>
              </w:r>
            </w:ins>
          </w:p>
        </w:tc>
      </w:tr>
      <w:tr w:rsidR="00333673" w:rsidRPr="00333673" w14:paraId="0B6EBF24" w14:textId="77777777" w:rsidTr="008345CC">
        <w:trPr>
          <w:trHeight w:val="289"/>
          <w:jc w:val="center"/>
          <w:ins w:id="1832" w:author="Hongtao Wang" w:date="2020-01-06T20:23:00Z"/>
          <w:trPrChange w:id="1833" w:author="Hongtao Wang" w:date="2020-01-06T20:23:00Z">
            <w:trPr>
              <w:trHeight w:val="289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834" w:author="Hongtao Wang" w:date="2020-01-06T20:23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CCA8D7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35" w:author="Hongtao Wang" w:date="2020-01-06T20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36" w:author="Hongtao Wang" w:date="2020-01-06T20:23:00Z">
              <w:r w:rsidRPr="0033367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837" w:author="Hongtao Wang" w:date="2020-01-06T20:23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2F762AF4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8" w:author="Hongtao Wang" w:date="2020-01-06T20:23:00Z"/>
                <w:rFonts w:ascii="Arial" w:hAnsi="Arial" w:cs="Arial"/>
                <w:sz w:val="18"/>
                <w:szCs w:val="18"/>
                <w:lang w:eastAsia="zh-CN"/>
              </w:rPr>
            </w:pPr>
            <w:ins w:id="1839" w:author="Hongtao Wang" w:date="2020-01-06T20:23:00Z">
              <w:r w:rsidRPr="00333673">
                <w:rPr>
                  <w:rFonts w:ascii="Arial" w:hAnsi="Arial" w:cs="Arial"/>
                  <w:sz w:val="18"/>
                  <w:szCs w:val="18"/>
                  <w:lang w:eastAsia="zh-CN"/>
                </w:rPr>
                <w:t>-7.48%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840" w:author="Hongtao Wang" w:date="2020-01-06T20:23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635AAD61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Hongtao Wang" w:date="2020-01-06T20:23:00Z"/>
                <w:rFonts w:ascii="Arial" w:hAnsi="Arial" w:cs="Arial"/>
                <w:sz w:val="18"/>
                <w:szCs w:val="18"/>
                <w:lang w:eastAsia="zh-CN"/>
              </w:rPr>
            </w:pPr>
            <w:ins w:id="1842" w:author="Hongtao Wang" w:date="2020-01-06T20:23:00Z">
              <w:r w:rsidRPr="00333673">
                <w:rPr>
                  <w:rFonts w:ascii="Arial" w:hAnsi="Arial" w:cs="Arial"/>
                  <w:sz w:val="18"/>
                  <w:szCs w:val="18"/>
                  <w:lang w:eastAsia="zh-CN"/>
                </w:rPr>
                <w:t>-5.75%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843" w:author="Hongtao Wang" w:date="2020-01-06T20:23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28BA3ACE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4" w:author="Hongtao Wang" w:date="2020-01-06T20:23:00Z"/>
                <w:rFonts w:ascii="Arial" w:hAnsi="Arial" w:cs="Arial"/>
                <w:sz w:val="18"/>
                <w:szCs w:val="18"/>
                <w:lang w:eastAsia="zh-CN"/>
              </w:rPr>
            </w:pPr>
            <w:ins w:id="1845" w:author="Hongtao Wang" w:date="2020-01-06T20:23:00Z">
              <w:r w:rsidRPr="00333673">
                <w:rPr>
                  <w:rFonts w:ascii="Arial" w:hAnsi="Arial" w:cs="Arial"/>
                  <w:sz w:val="18"/>
                  <w:szCs w:val="18"/>
                  <w:lang w:eastAsia="zh-CN"/>
                </w:rPr>
                <w:t>-5.62%</w:t>
              </w:r>
            </w:ins>
          </w:p>
        </w:tc>
      </w:tr>
      <w:tr w:rsidR="00333673" w:rsidRPr="00333673" w14:paraId="70D66392" w14:textId="77777777" w:rsidTr="008345CC">
        <w:trPr>
          <w:trHeight w:val="289"/>
          <w:jc w:val="center"/>
          <w:ins w:id="1846" w:author="Hongtao Wang" w:date="2020-01-06T20:23:00Z"/>
          <w:trPrChange w:id="1847" w:author="Hongtao Wang" w:date="2020-01-06T20:23:00Z">
            <w:trPr>
              <w:trHeight w:val="289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848" w:author="Hongtao Wang" w:date="2020-01-06T20:23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A77470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49" w:author="Hongtao Wang" w:date="2020-01-06T20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50" w:author="Hongtao Wang" w:date="2020-01-06T20:23:00Z">
              <w:r w:rsidRPr="0033367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851" w:author="Hongtao Wang" w:date="2020-01-06T20:23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5D2AB48B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2" w:author="Hongtao Wang" w:date="2020-01-06T20:23:00Z"/>
                <w:rFonts w:ascii="Arial" w:hAnsi="Arial" w:cs="Arial"/>
                <w:sz w:val="18"/>
                <w:szCs w:val="18"/>
                <w:lang w:eastAsia="zh-CN"/>
              </w:rPr>
            </w:pPr>
            <w:ins w:id="1853" w:author="Hongtao Wang" w:date="2020-01-06T20:23:00Z">
              <w:r w:rsidRPr="00333673">
                <w:rPr>
                  <w:rFonts w:ascii="Arial" w:hAnsi="Arial" w:cs="Arial"/>
                  <w:sz w:val="18"/>
                  <w:szCs w:val="18"/>
                  <w:lang w:eastAsia="zh-CN"/>
                </w:rPr>
                <w:t>-6.91%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854" w:author="Hongtao Wang" w:date="2020-01-06T20:23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5D19C1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5" w:author="Hongtao Wang" w:date="2020-01-06T20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56" w:author="Hongtao Wang" w:date="2020-01-06T20:23:00Z">
              <w:r w:rsidRPr="0033367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857" w:author="Hongtao Wang" w:date="2020-01-06T20:23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70B1D21C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8" w:author="Hongtao Wang" w:date="2020-01-06T20:23:00Z"/>
                <w:rFonts w:ascii="Arial" w:hAnsi="Arial" w:cs="Arial"/>
                <w:sz w:val="18"/>
                <w:szCs w:val="18"/>
                <w:lang w:eastAsia="zh-CN"/>
              </w:rPr>
            </w:pPr>
            <w:ins w:id="1859" w:author="Hongtao Wang" w:date="2020-01-06T20:23:00Z">
              <w:r w:rsidRPr="00333673">
                <w:rPr>
                  <w:rFonts w:ascii="Arial" w:hAnsi="Arial" w:cs="Arial"/>
                  <w:sz w:val="18"/>
                  <w:szCs w:val="18"/>
                  <w:lang w:eastAsia="zh-CN"/>
                </w:rPr>
                <w:t>-7.28%</w:t>
              </w:r>
            </w:ins>
          </w:p>
        </w:tc>
      </w:tr>
      <w:tr w:rsidR="00333673" w:rsidRPr="00333673" w14:paraId="15DDD1F2" w14:textId="77777777" w:rsidTr="008345CC">
        <w:trPr>
          <w:trHeight w:val="289"/>
          <w:jc w:val="center"/>
          <w:ins w:id="1860" w:author="Hongtao Wang" w:date="2020-01-06T20:23:00Z"/>
          <w:trPrChange w:id="1861" w:author="Hongtao Wang" w:date="2020-01-06T20:23:00Z">
            <w:trPr>
              <w:trHeight w:val="289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862" w:author="Hongtao Wang" w:date="2020-01-06T20:23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B6CB5A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63" w:author="Hongtao Wang" w:date="2020-01-06T20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64" w:author="Hongtao Wang" w:date="2020-01-06T20:23:00Z">
              <w:r w:rsidRPr="0033367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865" w:author="Hongtao Wang" w:date="2020-01-06T20:23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5EA42A83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6" w:author="Hongtao Wang" w:date="2020-01-06T20:23:00Z"/>
                <w:rFonts w:ascii="Arial" w:hAnsi="Arial" w:cs="Arial"/>
                <w:sz w:val="18"/>
                <w:szCs w:val="18"/>
                <w:lang w:eastAsia="zh-CN"/>
              </w:rPr>
            </w:pPr>
            <w:ins w:id="1867" w:author="Hongtao Wang" w:date="2020-01-06T20:23:00Z">
              <w:r w:rsidRPr="00333673">
                <w:rPr>
                  <w:rFonts w:ascii="Arial" w:hAnsi="Arial" w:cs="Arial"/>
                  <w:sz w:val="18"/>
                  <w:szCs w:val="18"/>
                  <w:lang w:eastAsia="zh-CN"/>
                </w:rPr>
                <w:t>-7.23%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868" w:author="Hongtao Wang" w:date="2020-01-06T20:23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5AFFD64E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9" w:author="Hongtao Wang" w:date="2020-01-06T20:23:00Z"/>
                <w:rFonts w:ascii="Arial" w:hAnsi="Arial" w:cs="Arial"/>
                <w:sz w:val="18"/>
                <w:szCs w:val="18"/>
                <w:lang w:eastAsia="zh-CN"/>
              </w:rPr>
            </w:pPr>
            <w:ins w:id="1870" w:author="Hongtao Wang" w:date="2020-01-06T20:23:00Z">
              <w:r w:rsidRPr="00333673">
                <w:rPr>
                  <w:rFonts w:ascii="Arial" w:hAnsi="Arial" w:cs="Arial"/>
                  <w:sz w:val="18"/>
                  <w:szCs w:val="18"/>
                  <w:lang w:eastAsia="zh-CN"/>
                </w:rPr>
                <w:t>-5.84%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871" w:author="Hongtao Wang" w:date="2020-01-06T20:23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23CD4BB3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2" w:author="Hongtao Wang" w:date="2020-01-06T20:23:00Z"/>
                <w:rFonts w:ascii="Arial" w:hAnsi="Arial" w:cs="Arial"/>
                <w:sz w:val="18"/>
                <w:szCs w:val="18"/>
                <w:lang w:eastAsia="zh-CN"/>
              </w:rPr>
            </w:pPr>
            <w:ins w:id="1873" w:author="Hongtao Wang" w:date="2020-01-06T20:23:00Z">
              <w:r w:rsidRPr="00333673">
                <w:rPr>
                  <w:rFonts w:ascii="Arial" w:hAnsi="Arial" w:cs="Arial"/>
                  <w:sz w:val="18"/>
                  <w:szCs w:val="18"/>
                  <w:lang w:eastAsia="zh-CN"/>
                </w:rPr>
                <w:t>-5.45%</w:t>
              </w:r>
            </w:ins>
          </w:p>
        </w:tc>
      </w:tr>
      <w:tr w:rsidR="00333673" w:rsidRPr="00333673" w14:paraId="57FA55F0" w14:textId="77777777" w:rsidTr="008345CC">
        <w:trPr>
          <w:trHeight w:val="289"/>
          <w:jc w:val="center"/>
          <w:ins w:id="1874" w:author="Hongtao Wang" w:date="2020-01-06T20:23:00Z"/>
          <w:trPrChange w:id="1875" w:author="Hongtao Wang" w:date="2020-01-06T20:23:00Z">
            <w:trPr>
              <w:trHeight w:val="289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876" w:author="Hongtao Wang" w:date="2020-01-06T20:23:00Z">
              <w:tcPr>
                <w:tcW w:w="13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CBE210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77" w:author="Hongtao Wang" w:date="2020-01-06T20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78" w:author="Hongtao Wang" w:date="2020-01-06T20:23:00Z">
              <w:r w:rsidRPr="0033367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879" w:author="Hongtao Wang" w:date="2020-01-06T20:23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1DAC8603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0" w:author="Hongtao Wang" w:date="2020-01-06T20:23:00Z"/>
                <w:rFonts w:ascii="Arial" w:hAnsi="Arial" w:cs="Arial"/>
                <w:sz w:val="18"/>
                <w:szCs w:val="18"/>
                <w:lang w:eastAsia="zh-CN"/>
              </w:rPr>
            </w:pPr>
            <w:ins w:id="1881" w:author="Hongtao Wang" w:date="2020-01-06T20:23:00Z">
              <w:r w:rsidRPr="00333673">
                <w:rPr>
                  <w:rFonts w:ascii="Arial" w:hAnsi="Arial" w:cs="Arial"/>
                  <w:sz w:val="18"/>
                  <w:szCs w:val="18"/>
                  <w:lang w:eastAsia="zh-CN"/>
                </w:rPr>
                <w:t>-7.64%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882" w:author="Hongtao Wang" w:date="2020-01-06T20:23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7E9DE0DA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3" w:author="Hongtao Wang" w:date="2020-01-06T20:23:00Z"/>
                <w:rFonts w:ascii="Arial" w:hAnsi="Arial" w:cs="Arial"/>
                <w:sz w:val="18"/>
                <w:szCs w:val="18"/>
                <w:lang w:eastAsia="zh-CN"/>
              </w:rPr>
            </w:pPr>
            <w:ins w:id="1884" w:author="Hongtao Wang" w:date="2020-01-06T20:23:00Z">
              <w:r w:rsidRPr="00333673">
                <w:rPr>
                  <w:rFonts w:ascii="Arial" w:hAnsi="Arial" w:cs="Arial"/>
                  <w:sz w:val="18"/>
                  <w:szCs w:val="18"/>
                  <w:lang w:eastAsia="zh-CN"/>
                </w:rPr>
                <w:t>-8.46%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885" w:author="Hongtao Wang" w:date="2020-01-06T20:23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09C7FB24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6" w:author="Hongtao Wang" w:date="2020-01-06T20:23:00Z"/>
                <w:rFonts w:ascii="Arial" w:hAnsi="Arial" w:cs="Arial"/>
                <w:sz w:val="18"/>
                <w:szCs w:val="18"/>
                <w:lang w:eastAsia="zh-CN"/>
              </w:rPr>
            </w:pPr>
            <w:ins w:id="1887" w:author="Hongtao Wang" w:date="2020-01-06T20:23:00Z">
              <w:r w:rsidRPr="00333673">
                <w:rPr>
                  <w:rFonts w:ascii="Arial" w:hAnsi="Arial" w:cs="Arial"/>
                  <w:sz w:val="18"/>
                  <w:szCs w:val="18"/>
                  <w:lang w:eastAsia="zh-CN"/>
                </w:rPr>
                <w:t>-8.41%</w:t>
              </w:r>
            </w:ins>
          </w:p>
        </w:tc>
      </w:tr>
      <w:tr w:rsidR="00333673" w:rsidRPr="00333673" w14:paraId="19D2A981" w14:textId="77777777" w:rsidTr="008345CC">
        <w:trPr>
          <w:trHeight w:val="289"/>
          <w:jc w:val="center"/>
          <w:ins w:id="1888" w:author="Hongtao Wang" w:date="2020-01-06T20:23:00Z"/>
          <w:trPrChange w:id="1889" w:author="Hongtao Wang" w:date="2020-01-06T20:23:00Z">
            <w:trPr>
              <w:trHeight w:val="289"/>
            </w:trPr>
          </w:trPrChange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890" w:author="Hongtao Wang" w:date="2020-01-06T20:23:00Z">
              <w:tcPr>
                <w:tcW w:w="13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9BFCB6E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91" w:author="Hongtao Wang" w:date="2020-01-06T20:2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92" w:author="Hongtao Wang" w:date="2020-01-06T20:23:00Z">
              <w:r w:rsidRPr="00333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893" w:author="Hongtao Wang" w:date="2020-01-06T20:23:00Z">
              <w:tcPr>
                <w:tcW w:w="1280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0DEBFC60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4" w:author="Hongtao Wang" w:date="2020-01-06T20:2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1895" w:author="Hongtao Wang" w:date="2020-01-06T20:23:00Z">
              <w:r w:rsidRPr="00333673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-6.75%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896" w:author="Hongtao Wang" w:date="2020-01-06T20:23:00Z">
              <w:tcPr>
                <w:tcW w:w="1280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313DB84E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7" w:author="Hongtao Wang" w:date="2020-01-06T20:2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1898" w:author="Hongtao Wang" w:date="2020-01-06T20:23:00Z">
              <w:r w:rsidRPr="00333673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-5.96%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899" w:author="Hongtao Wang" w:date="2020-01-06T20:23:00Z">
              <w:tcPr>
                <w:tcW w:w="1280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27D4627A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0" w:author="Hongtao Wang" w:date="2020-01-06T20:2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1901" w:author="Hongtao Wang" w:date="2020-01-06T20:23:00Z">
              <w:r w:rsidRPr="00333673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-5.54%</w:t>
              </w:r>
            </w:ins>
          </w:p>
        </w:tc>
      </w:tr>
      <w:tr w:rsidR="00333673" w:rsidRPr="00333673" w14:paraId="69092F41" w14:textId="77777777" w:rsidTr="008345CC">
        <w:trPr>
          <w:trHeight w:val="289"/>
          <w:jc w:val="center"/>
          <w:ins w:id="1902" w:author="Hongtao Wang" w:date="2020-01-06T20:23:00Z"/>
          <w:trPrChange w:id="1903" w:author="Hongtao Wang" w:date="2020-01-06T20:23:00Z">
            <w:trPr>
              <w:trHeight w:val="289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904" w:author="Hongtao Wang" w:date="2020-01-06T20:23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BD82C5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05" w:author="Hongtao Wang" w:date="2020-01-06T20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06" w:author="Hongtao Wang" w:date="2020-01-06T20:23:00Z">
              <w:r w:rsidRPr="0033367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 Time[%]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907" w:author="Hongtao Wang" w:date="2020-01-06T20:23:00Z">
              <w:tcPr>
                <w:tcW w:w="12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4E8F4B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8" w:author="Hongtao Wang" w:date="2020-01-06T20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09" w:author="Hongtao Wang" w:date="2020-01-06T20:23:00Z">
              <w:r w:rsidRPr="0033367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910" w:author="Hongtao Wang" w:date="2020-01-06T20:23:00Z">
              <w:tcPr>
                <w:tcW w:w="12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DBEDE9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1" w:author="Hongtao Wang" w:date="2020-01-06T20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12" w:author="Hongtao Wang" w:date="2020-01-06T20:23:00Z">
              <w:r w:rsidRPr="0033367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913" w:author="Hongtao Wang" w:date="2020-01-06T20:23:00Z">
              <w:tcPr>
                <w:tcW w:w="12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E42F049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4" w:author="Hongtao Wang" w:date="2020-01-06T20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15" w:author="Hongtao Wang" w:date="2020-01-06T20:23:00Z">
              <w:r w:rsidRPr="0033367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333673" w:rsidRPr="00333673" w14:paraId="69B4A77E" w14:textId="77777777" w:rsidTr="008345CC">
        <w:trPr>
          <w:trHeight w:val="289"/>
          <w:jc w:val="center"/>
          <w:ins w:id="1916" w:author="Hongtao Wang" w:date="2020-01-06T20:23:00Z"/>
          <w:trPrChange w:id="1917" w:author="Hongtao Wang" w:date="2020-01-06T20:23:00Z">
            <w:trPr>
              <w:trHeight w:val="289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918" w:author="Hongtao Wang" w:date="2020-01-06T20:23:00Z">
              <w:tcPr>
                <w:tcW w:w="13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66D1DE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19" w:author="Hongtao Wang" w:date="2020-01-06T20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20" w:author="Hongtao Wang" w:date="2020-01-06T20:23:00Z">
              <w:r w:rsidRPr="0033367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 Time[%]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921" w:author="Hongtao Wang" w:date="2020-01-06T20:23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8DF1CA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2" w:author="Hongtao Wang" w:date="2020-01-06T20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23" w:author="Hongtao Wang" w:date="2020-01-06T20:23:00Z">
              <w:r w:rsidRPr="0033367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924" w:author="Hongtao Wang" w:date="2020-01-06T20:23:00Z">
              <w:tcPr>
                <w:tcW w:w="1280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819872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5" w:author="Hongtao Wang" w:date="2020-01-06T20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26" w:author="Hongtao Wang" w:date="2020-01-06T20:23:00Z">
              <w:r w:rsidRPr="0033367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927" w:author="Hongtao Wang" w:date="2020-01-06T20:23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C1FA85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8" w:author="Hongtao Wang" w:date="2020-01-06T20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29" w:author="Hongtao Wang" w:date="2020-01-06T20:23:00Z">
              <w:r w:rsidRPr="0033367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</w:tr>
    </w:tbl>
    <w:p w14:paraId="5C81DD45" w14:textId="77777777" w:rsidR="00333673" w:rsidRPr="00333673" w:rsidRDefault="00333673">
      <w:pPr>
        <w:pPrChange w:id="1930" w:author="Hongtao Wang" w:date="2020-01-06T20:23:00Z">
          <w:pPr>
            <w:pStyle w:val="Caption"/>
            <w:keepNext/>
            <w:jc w:val="center"/>
          </w:pPr>
        </w:pPrChange>
      </w:pPr>
    </w:p>
    <w:p w14:paraId="70538350" w14:textId="5C78E385" w:rsidR="006B3627" w:rsidRDefault="00DB17BF" w:rsidP="00DB17BF">
      <w:pPr>
        <w:pStyle w:val="Heading3"/>
        <w:rPr>
          <w:lang w:val="en-CA"/>
        </w:rPr>
      </w:pPr>
      <w:r>
        <w:rPr>
          <w:lang w:val="en-CA"/>
        </w:rPr>
        <w:t>Combined CE3-1.2 and of CE3-2.5</w:t>
      </w:r>
      <w:r w:rsidR="002E14D5">
        <w:rPr>
          <w:lang w:val="en-CA"/>
        </w:rPr>
        <w:t>-subtest3</w:t>
      </w:r>
    </w:p>
    <w:p w14:paraId="1919106F" w14:textId="56F04399" w:rsidR="00D5530C" w:rsidRDefault="00B771A1" w:rsidP="00B771A1">
      <w:pPr>
        <w:rPr>
          <w:lang w:val="en-CA"/>
        </w:rPr>
      </w:pPr>
      <w:r>
        <w:rPr>
          <w:lang w:val="en-CA"/>
        </w:rPr>
        <w:t xml:space="preserve">In this section, simulation results of combining CE3-1.2 and CE3-2.5 test 3 </w:t>
      </w:r>
      <w:r w:rsidR="006804E3">
        <w:rPr>
          <w:lang w:val="en-CA"/>
        </w:rPr>
        <w:t xml:space="preserve">are </w:t>
      </w:r>
      <w:r>
        <w:rPr>
          <w:lang w:val="en-CA"/>
        </w:rPr>
        <w:t>presented.</w:t>
      </w:r>
    </w:p>
    <w:p w14:paraId="00B59D52" w14:textId="71983F0C" w:rsidR="00B771A1" w:rsidRPr="00487F59" w:rsidRDefault="00B771A1" w:rsidP="00B771A1">
      <w:pPr>
        <w:rPr>
          <w:lang w:val="en-CA"/>
        </w:rPr>
      </w:pPr>
      <w:r>
        <w:rPr>
          <w:lang w:val="en-CA"/>
        </w:rPr>
        <w:t xml:space="preserve">The simulation results of BDPCM=0 and 1 are presented in </w:t>
      </w:r>
      <w:r w:rsidR="00D5530C">
        <w:rPr>
          <w:lang w:val="en-CA"/>
        </w:rPr>
        <w:fldChar w:fldCharType="begin"/>
      </w:r>
      <w:r w:rsidR="00D5530C">
        <w:rPr>
          <w:lang w:val="en-CA"/>
        </w:rPr>
        <w:instrText xml:space="preserve"> REF _Ref28080668 \h </w:instrText>
      </w:r>
      <w:r w:rsidR="00D5530C">
        <w:rPr>
          <w:lang w:val="en-CA"/>
        </w:rPr>
      </w:r>
      <w:r w:rsidR="00D5530C">
        <w:rPr>
          <w:lang w:val="en-CA"/>
        </w:rPr>
        <w:fldChar w:fldCharType="separate"/>
      </w:r>
      <w:r w:rsidR="00D5530C">
        <w:t xml:space="preserve">Table </w:t>
      </w:r>
      <w:r w:rsidR="00D5530C">
        <w:rPr>
          <w:noProof/>
        </w:rPr>
        <w:t>28</w:t>
      </w:r>
      <w:r w:rsidR="00D5530C">
        <w:rPr>
          <w:lang w:val="en-CA"/>
        </w:rPr>
        <w:fldChar w:fldCharType="end"/>
      </w:r>
      <w:r w:rsidR="00D5530C">
        <w:rPr>
          <w:lang w:val="en-CA"/>
        </w:rPr>
        <w:t xml:space="preserve"> </w:t>
      </w:r>
      <w:r>
        <w:rPr>
          <w:lang w:val="en-CA"/>
        </w:rPr>
        <w:t>and</w:t>
      </w:r>
      <w:r w:rsidR="00D5530C">
        <w:rPr>
          <w:lang w:val="en-CA"/>
        </w:rPr>
        <w:t xml:space="preserve"> </w:t>
      </w:r>
      <w:r w:rsidR="00D5530C">
        <w:rPr>
          <w:lang w:val="en-CA"/>
        </w:rPr>
        <w:fldChar w:fldCharType="begin"/>
      </w:r>
      <w:r w:rsidR="00D5530C">
        <w:rPr>
          <w:lang w:val="en-CA"/>
        </w:rPr>
        <w:instrText xml:space="preserve"> REF _Ref28080679 \h </w:instrText>
      </w:r>
      <w:r w:rsidR="00D5530C">
        <w:rPr>
          <w:lang w:val="en-CA"/>
        </w:rPr>
      </w:r>
      <w:r w:rsidR="00D5530C">
        <w:rPr>
          <w:lang w:val="en-CA"/>
        </w:rPr>
        <w:fldChar w:fldCharType="separate"/>
      </w:r>
      <w:r w:rsidR="00D5530C">
        <w:t xml:space="preserve">Table </w:t>
      </w:r>
      <w:r w:rsidR="00D5530C">
        <w:rPr>
          <w:noProof/>
        </w:rPr>
        <w:t>29</w:t>
      </w:r>
      <w:r w:rsidR="00D5530C">
        <w:rPr>
          <w:lang w:val="en-CA"/>
        </w:rPr>
        <w:fldChar w:fldCharType="end"/>
      </w:r>
      <w:r>
        <w:rPr>
          <w:lang w:val="en-CA"/>
        </w:rPr>
        <w:t>, respectively.</w:t>
      </w:r>
    </w:p>
    <w:p w14:paraId="25C0B179" w14:textId="5917CBFB" w:rsidR="00DB17BF" w:rsidRDefault="00DB17BF" w:rsidP="00DB17BF">
      <w:pPr>
        <w:rPr>
          <w:lang w:val="en-CA"/>
        </w:rPr>
      </w:pPr>
    </w:p>
    <w:p w14:paraId="6139A4E8" w14:textId="40174854" w:rsidR="005D50F7" w:rsidRDefault="005D50F7" w:rsidP="005D50F7">
      <w:pPr>
        <w:pStyle w:val="Caption"/>
        <w:keepNext/>
        <w:jc w:val="center"/>
      </w:pPr>
      <w:bookmarkStart w:id="1931" w:name="_Ref28080668"/>
      <w:r>
        <w:t xml:space="preserve">Table </w:t>
      </w:r>
      <w:fldSimple w:instr=" SEQ Table \* ARABIC ">
        <w:r w:rsidR="009D3A10">
          <w:rPr>
            <w:noProof/>
          </w:rPr>
          <w:t>28</w:t>
        </w:r>
      </w:fldSimple>
      <w:bookmarkEnd w:id="1931"/>
      <w:r w:rsidRPr="00F9746B">
        <w:t xml:space="preserve"> Combined test of CE3-1.</w:t>
      </w:r>
      <w:r>
        <w:t>2</w:t>
      </w:r>
      <w:r w:rsidRPr="00F9746B">
        <w:t xml:space="preserve"> and CE3-2.5 test 3, BDPCM=0</w:t>
      </w:r>
    </w:p>
    <w:tbl>
      <w:tblPr>
        <w:tblW w:w="5200" w:type="dxa"/>
        <w:jc w:val="center"/>
        <w:tblLook w:val="04A0" w:firstRow="1" w:lastRow="0" w:firstColumn="1" w:lastColumn="0" w:noHBand="0" w:noVBand="1"/>
        <w:tblPrChange w:id="1932" w:author="Hongtao Wang" w:date="2020-01-06T20:25:00Z">
          <w:tblPr>
            <w:tblW w:w="5200" w:type="dxa"/>
            <w:tblLook w:val="04A0" w:firstRow="1" w:lastRow="0" w:firstColumn="1" w:lastColumn="0" w:noHBand="0" w:noVBand="1"/>
          </w:tblPr>
        </w:tblPrChange>
      </w:tblPr>
      <w:tblGrid>
        <w:gridCol w:w="1360"/>
        <w:gridCol w:w="1280"/>
        <w:gridCol w:w="1280"/>
        <w:gridCol w:w="1280"/>
        <w:tblGridChange w:id="1933">
          <w:tblGrid>
            <w:gridCol w:w="1360"/>
            <w:gridCol w:w="1280"/>
            <w:gridCol w:w="1280"/>
            <w:gridCol w:w="1280"/>
          </w:tblGrid>
        </w:tblGridChange>
      </w:tblGrid>
      <w:tr w:rsidR="004C3B5C" w:rsidRPr="004C3B5C" w14:paraId="5AB2053F" w14:textId="77777777" w:rsidTr="004C3B5C">
        <w:trPr>
          <w:trHeight w:val="289"/>
          <w:jc w:val="center"/>
          <w:ins w:id="1934" w:author="Hongtao Wang" w:date="2020-01-06T20:25:00Z"/>
          <w:trPrChange w:id="1935" w:author="Hongtao Wang" w:date="2020-01-06T20:25:00Z">
            <w:trPr>
              <w:trHeight w:val="289"/>
            </w:trPr>
          </w:trPrChange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936" w:author="Hongtao Wang" w:date="2020-01-06T20:25:00Z">
              <w:tcPr>
                <w:tcW w:w="1360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CDC439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7" w:author="Hongtao Wang" w:date="2020-01-06T20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38" w:author="Hongtao Wang" w:date="2020-01-06T20:25:00Z">
              <w:r w:rsidRPr="004C3B5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939" w:author="Hongtao Wang" w:date="2020-01-06T20:25:00Z">
              <w:tcPr>
                <w:tcW w:w="128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ED807E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0" w:author="Hongtao Wang" w:date="2020-01-06T20:2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41" w:author="Hongtao Wang" w:date="2020-01-06T20:25:00Z">
              <w:r w:rsidRPr="004C3B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942" w:author="Hongtao Wang" w:date="2020-01-06T20:25:00Z">
              <w:tcPr>
                <w:tcW w:w="128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674E0C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3" w:author="Hongtao Wang" w:date="2020-01-06T20:2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44" w:author="Hongtao Wang" w:date="2020-01-06T20:25:00Z">
              <w:r w:rsidRPr="004C3B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945" w:author="Hongtao Wang" w:date="2020-01-06T20:25:00Z">
              <w:tcPr>
                <w:tcW w:w="128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29E7E4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6" w:author="Hongtao Wang" w:date="2020-01-06T20:2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47" w:author="Hongtao Wang" w:date="2020-01-06T20:25:00Z">
              <w:r w:rsidRPr="004C3B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4C3B5C" w:rsidRPr="004C3B5C" w14:paraId="32A41943" w14:textId="77777777" w:rsidTr="004C3B5C">
        <w:trPr>
          <w:trHeight w:val="289"/>
          <w:jc w:val="center"/>
          <w:ins w:id="1948" w:author="Hongtao Wang" w:date="2020-01-06T20:25:00Z"/>
          <w:trPrChange w:id="1949" w:author="Hongtao Wang" w:date="2020-01-06T20:25:00Z">
            <w:trPr>
              <w:trHeight w:val="289"/>
            </w:trPr>
          </w:trPrChange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950" w:author="Hongtao Wang" w:date="2020-01-06T20:25:00Z">
              <w:tcPr>
                <w:tcW w:w="136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A801F8B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51" w:author="Hongtao Wang" w:date="2020-01-06T20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1952" w:author="Hongtao Wang" w:date="2020-01-06T20:25:00Z">
              <w:tcPr>
                <w:tcW w:w="1280" w:type="dxa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04719A6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3" w:author="Hongtao Wang" w:date="2020-01-06T20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54" w:author="Hongtao Wang" w:date="2020-01-06T20:25:00Z">
              <w:r w:rsidRPr="004C3B5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bit-rate savings</w:t>
              </w:r>
            </w:ins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1955" w:author="Hongtao Wang" w:date="2020-01-06T20:25:00Z">
              <w:tcPr>
                <w:tcW w:w="1280" w:type="dxa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2AFBC69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6" w:author="Hongtao Wang" w:date="2020-01-06T20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57" w:author="Hongtao Wang" w:date="2020-01-06T20:25:00Z">
              <w:r w:rsidRPr="004C3B5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bit-rate savings</w:t>
              </w:r>
            </w:ins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1958" w:author="Hongtao Wang" w:date="2020-01-06T20:25:00Z">
              <w:tcPr>
                <w:tcW w:w="1280" w:type="dxa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ADBF073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9" w:author="Hongtao Wang" w:date="2020-01-06T20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60" w:author="Hongtao Wang" w:date="2020-01-06T20:25:00Z">
              <w:r w:rsidRPr="004C3B5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bit-rate savings</w:t>
              </w:r>
            </w:ins>
          </w:p>
        </w:tc>
      </w:tr>
      <w:tr w:rsidR="004C3B5C" w:rsidRPr="004C3B5C" w14:paraId="6579B7AA" w14:textId="77777777" w:rsidTr="004C3B5C">
        <w:trPr>
          <w:trHeight w:val="289"/>
          <w:jc w:val="center"/>
          <w:ins w:id="1961" w:author="Hongtao Wang" w:date="2020-01-06T20:25:00Z"/>
          <w:trPrChange w:id="1962" w:author="Hongtao Wang" w:date="2020-01-06T20:25:00Z">
            <w:trPr>
              <w:trHeight w:val="289"/>
            </w:trPr>
          </w:trPrChange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963" w:author="Hongtao Wang" w:date="2020-01-06T20:25:00Z">
              <w:tcPr>
                <w:tcW w:w="136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C69DCA1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64" w:author="Hongtao Wang" w:date="2020-01-06T20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965" w:author="Hongtao Wang" w:date="2020-01-06T20:25:00Z">
              <w:tcPr>
                <w:tcW w:w="1280" w:type="dxa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441FCA7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66" w:author="Hongtao Wang" w:date="2020-01-06T20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967" w:author="Hongtao Wang" w:date="2020-01-06T20:25:00Z">
              <w:tcPr>
                <w:tcW w:w="1280" w:type="dxa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2868FA6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68" w:author="Hongtao Wang" w:date="2020-01-06T20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969" w:author="Hongtao Wang" w:date="2020-01-06T20:25:00Z">
              <w:tcPr>
                <w:tcW w:w="1280" w:type="dxa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F41AC3F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70" w:author="Hongtao Wang" w:date="2020-01-06T20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C3B5C" w:rsidRPr="004C3B5C" w14:paraId="312AFF02" w14:textId="77777777" w:rsidTr="004C3B5C">
        <w:trPr>
          <w:trHeight w:val="289"/>
          <w:jc w:val="center"/>
          <w:ins w:id="1971" w:author="Hongtao Wang" w:date="2020-01-06T20:25:00Z"/>
          <w:trPrChange w:id="1972" w:author="Hongtao Wang" w:date="2020-01-06T20:25:00Z">
            <w:trPr>
              <w:trHeight w:val="289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973" w:author="Hongtao Wang" w:date="2020-01-06T20:25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87D93E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74" w:author="Hongtao Wang" w:date="2020-01-06T20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75" w:author="Hongtao Wang" w:date="2020-01-06T20:25:00Z">
              <w:r w:rsidRPr="004C3B5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976" w:author="Hongtao Wang" w:date="2020-01-06T20:25:00Z">
              <w:tcPr>
                <w:tcW w:w="12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3BA5C2E4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7" w:author="Hongtao Wang" w:date="2020-01-06T20:25:00Z"/>
                <w:rFonts w:ascii="Arial" w:hAnsi="Arial" w:cs="Arial"/>
                <w:sz w:val="18"/>
                <w:szCs w:val="18"/>
                <w:lang w:eastAsia="zh-CN"/>
              </w:rPr>
            </w:pPr>
            <w:ins w:id="1978" w:author="Hongtao Wang" w:date="2020-01-06T20:25:00Z">
              <w:r w:rsidRPr="004C3B5C">
                <w:rPr>
                  <w:rFonts w:ascii="Arial" w:hAnsi="Arial" w:cs="Arial"/>
                  <w:sz w:val="18"/>
                  <w:szCs w:val="18"/>
                  <w:lang w:eastAsia="zh-CN"/>
                </w:rPr>
                <w:t>-5.41%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979" w:author="Hongtao Wang" w:date="2020-01-06T20:25:00Z">
              <w:tcPr>
                <w:tcW w:w="12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6132747A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0" w:author="Hongtao Wang" w:date="2020-01-06T20:25:00Z"/>
                <w:rFonts w:ascii="Arial" w:hAnsi="Arial" w:cs="Arial"/>
                <w:sz w:val="18"/>
                <w:szCs w:val="18"/>
                <w:lang w:eastAsia="zh-CN"/>
              </w:rPr>
            </w:pPr>
            <w:ins w:id="1981" w:author="Hongtao Wang" w:date="2020-01-06T20:25:00Z">
              <w:r w:rsidRPr="004C3B5C">
                <w:rPr>
                  <w:rFonts w:ascii="Arial" w:hAnsi="Arial" w:cs="Arial"/>
                  <w:sz w:val="18"/>
                  <w:szCs w:val="18"/>
                  <w:lang w:eastAsia="zh-CN"/>
                </w:rPr>
                <w:t>-6.24%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982" w:author="Hongtao Wang" w:date="2020-01-06T20:25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AB4961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3" w:author="Hongtao Wang" w:date="2020-01-06T20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84" w:author="Hongtao Wang" w:date="2020-01-06T20:25:00Z">
              <w:r w:rsidRPr="004C3B5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4C3B5C" w:rsidRPr="004C3B5C" w14:paraId="405D38B5" w14:textId="77777777" w:rsidTr="004C3B5C">
        <w:trPr>
          <w:trHeight w:val="289"/>
          <w:jc w:val="center"/>
          <w:ins w:id="1985" w:author="Hongtao Wang" w:date="2020-01-06T20:25:00Z"/>
          <w:trPrChange w:id="1986" w:author="Hongtao Wang" w:date="2020-01-06T20:25:00Z">
            <w:trPr>
              <w:trHeight w:val="289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987" w:author="Hongtao Wang" w:date="2020-01-06T20:25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85B15D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88" w:author="Hongtao Wang" w:date="2020-01-06T20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89" w:author="Hongtao Wang" w:date="2020-01-06T20:25:00Z">
              <w:r w:rsidRPr="004C3B5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990" w:author="Hongtao Wang" w:date="2020-01-06T20:25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78F21B1E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1" w:author="Hongtao Wang" w:date="2020-01-06T20:25:00Z"/>
                <w:rFonts w:ascii="Arial" w:hAnsi="Arial" w:cs="Arial"/>
                <w:sz w:val="18"/>
                <w:szCs w:val="18"/>
                <w:lang w:eastAsia="zh-CN"/>
              </w:rPr>
            </w:pPr>
            <w:ins w:id="1992" w:author="Hongtao Wang" w:date="2020-01-06T20:25:00Z">
              <w:r w:rsidRPr="004C3B5C">
                <w:rPr>
                  <w:rFonts w:ascii="Arial" w:hAnsi="Arial" w:cs="Arial"/>
                  <w:sz w:val="18"/>
                  <w:szCs w:val="18"/>
                  <w:lang w:eastAsia="zh-CN"/>
                </w:rPr>
                <w:t>-8.85%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993" w:author="Hongtao Wang" w:date="2020-01-06T20:25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7B074209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4" w:author="Hongtao Wang" w:date="2020-01-06T20:25:00Z"/>
                <w:rFonts w:ascii="Arial" w:hAnsi="Arial" w:cs="Arial"/>
                <w:sz w:val="18"/>
                <w:szCs w:val="18"/>
                <w:lang w:eastAsia="zh-CN"/>
              </w:rPr>
            </w:pPr>
            <w:ins w:id="1995" w:author="Hongtao Wang" w:date="2020-01-06T20:25:00Z">
              <w:r w:rsidRPr="004C3B5C">
                <w:rPr>
                  <w:rFonts w:ascii="Arial" w:hAnsi="Arial" w:cs="Arial"/>
                  <w:sz w:val="18"/>
                  <w:szCs w:val="18"/>
                  <w:lang w:eastAsia="zh-CN"/>
                </w:rPr>
                <w:t>-8.12%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996" w:author="Hongtao Wang" w:date="2020-01-06T20:25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7D4216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7" w:author="Hongtao Wang" w:date="2020-01-06T20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98" w:author="Hongtao Wang" w:date="2020-01-06T20:25:00Z">
              <w:r w:rsidRPr="004C3B5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4C3B5C" w:rsidRPr="004C3B5C" w14:paraId="73579E22" w14:textId="77777777" w:rsidTr="004C3B5C">
        <w:trPr>
          <w:trHeight w:val="289"/>
          <w:jc w:val="center"/>
          <w:ins w:id="1999" w:author="Hongtao Wang" w:date="2020-01-06T20:25:00Z"/>
          <w:trPrChange w:id="2000" w:author="Hongtao Wang" w:date="2020-01-06T20:25:00Z">
            <w:trPr>
              <w:trHeight w:val="289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001" w:author="Hongtao Wang" w:date="2020-01-06T20:25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55551D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02" w:author="Hongtao Wang" w:date="2020-01-06T20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03" w:author="Hongtao Wang" w:date="2020-01-06T20:25:00Z">
              <w:r w:rsidRPr="004C3B5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004" w:author="Hongtao Wang" w:date="2020-01-06T20:25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0BAF1FD1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5" w:author="Hongtao Wang" w:date="2020-01-06T20:25:00Z"/>
                <w:rFonts w:ascii="Arial" w:hAnsi="Arial" w:cs="Arial"/>
                <w:sz w:val="18"/>
                <w:szCs w:val="18"/>
                <w:lang w:eastAsia="zh-CN"/>
              </w:rPr>
            </w:pPr>
            <w:ins w:id="2006" w:author="Hongtao Wang" w:date="2020-01-06T20:25:00Z">
              <w:r w:rsidRPr="004C3B5C">
                <w:rPr>
                  <w:rFonts w:ascii="Arial" w:hAnsi="Arial" w:cs="Arial"/>
                  <w:sz w:val="18"/>
                  <w:szCs w:val="18"/>
                  <w:lang w:eastAsia="zh-CN"/>
                </w:rPr>
                <w:t>-3.99%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007" w:author="Hongtao Wang" w:date="2020-01-06T20:25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58644614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8" w:author="Hongtao Wang" w:date="2020-01-06T20:25:00Z"/>
                <w:rFonts w:ascii="Arial" w:hAnsi="Arial" w:cs="Arial"/>
                <w:sz w:val="18"/>
                <w:szCs w:val="18"/>
                <w:lang w:eastAsia="zh-CN"/>
              </w:rPr>
            </w:pPr>
            <w:ins w:id="2009" w:author="Hongtao Wang" w:date="2020-01-06T20:25:00Z">
              <w:r w:rsidRPr="004C3B5C">
                <w:rPr>
                  <w:rFonts w:ascii="Arial" w:hAnsi="Arial" w:cs="Arial"/>
                  <w:sz w:val="18"/>
                  <w:szCs w:val="18"/>
                  <w:lang w:eastAsia="zh-CN"/>
                </w:rPr>
                <w:t>-3.83%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010" w:author="Hongtao Wang" w:date="2020-01-06T20:25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19E14D1A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1" w:author="Hongtao Wang" w:date="2020-01-06T20:25:00Z"/>
                <w:rFonts w:ascii="Arial" w:hAnsi="Arial" w:cs="Arial"/>
                <w:sz w:val="18"/>
                <w:szCs w:val="18"/>
                <w:lang w:eastAsia="zh-CN"/>
              </w:rPr>
            </w:pPr>
            <w:ins w:id="2012" w:author="Hongtao Wang" w:date="2020-01-06T20:25:00Z">
              <w:r w:rsidRPr="004C3B5C">
                <w:rPr>
                  <w:rFonts w:ascii="Arial" w:hAnsi="Arial" w:cs="Arial"/>
                  <w:sz w:val="18"/>
                  <w:szCs w:val="18"/>
                  <w:lang w:eastAsia="zh-CN"/>
                </w:rPr>
                <w:t>-3.85%</w:t>
              </w:r>
            </w:ins>
          </w:p>
        </w:tc>
      </w:tr>
      <w:tr w:rsidR="004C3B5C" w:rsidRPr="004C3B5C" w14:paraId="2B684685" w14:textId="77777777" w:rsidTr="004C3B5C">
        <w:trPr>
          <w:trHeight w:val="289"/>
          <w:jc w:val="center"/>
          <w:ins w:id="2013" w:author="Hongtao Wang" w:date="2020-01-06T20:25:00Z"/>
          <w:trPrChange w:id="2014" w:author="Hongtao Wang" w:date="2020-01-06T20:25:00Z">
            <w:trPr>
              <w:trHeight w:val="289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015" w:author="Hongtao Wang" w:date="2020-01-06T20:25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5A6755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16" w:author="Hongtao Wang" w:date="2020-01-06T20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17" w:author="Hongtao Wang" w:date="2020-01-06T20:25:00Z">
              <w:r w:rsidRPr="004C3B5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018" w:author="Hongtao Wang" w:date="2020-01-06T20:25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3E3AC76D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9" w:author="Hongtao Wang" w:date="2020-01-06T20:25:00Z"/>
                <w:rFonts w:ascii="Arial" w:hAnsi="Arial" w:cs="Arial"/>
                <w:sz w:val="18"/>
                <w:szCs w:val="18"/>
                <w:lang w:eastAsia="zh-CN"/>
              </w:rPr>
            </w:pPr>
            <w:ins w:id="2020" w:author="Hongtao Wang" w:date="2020-01-06T20:25:00Z">
              <w:r w:rsidRPr="004C3B5C">
                <w:rPr>
                  <w:rFonts w:ascii="Arial" w:hAnsi="Arial" w:cs="Arial"/>
                  <w:sz w:val="18"/>
                  <w:szCs w:val="18"/>
                  <w:lang w:eastAsia="zh-CN"/>
                </w:rPr>
                <w:t>-4.95%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021" w:author="Hongtao Wang" w:date="2020-01-06T20:25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70016621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2" w:author="Hongtao Wang" w:date="2020-01-06T20:25:00Z"/>
                <w:rFonts w:ascii="Arial" w:hAnsi="Arial" w:cs="Arial"/>
                <w:sz w:val="18"/>
                <w:szCs w:val="18"/>
                <w:lang w:eastAsia="zh-CN"/>
              </w:rPr>
            </w:pPr>
            <w:ins w:id="2023" w:author="Hongtao Wang" w:date="2020-01-06T20:25:00Z">
              <w:r w:rsidRPr="004C3B5C">
                <w:rPr>
                  <w:rFonts w:ascii="Arial" w:hAnsi="Arial" w:cs="Arial"/>
                  <w:sz w:val="18"/>
                  <w:szCs w:val="18"/>
                  <w:lang w:eastAsia="zh-CN"/>
                </w:rPr>
                <w:t>-5.35%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024" w:author="Hongtao Wang" w:date="2020-01-06T20:25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00B7EF69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5" w:author="Hongtao Wang" w:date="2020-01-06T20:25:00Z"/>
                <w:rFonts w:ascii="Arial" w:hAnsi="Arial" w:cs="Arial"/>
                <w:sz w:val="18"/>
                <w:szCs w:val="18"/>
                <w:lang w:eastAsia="zh-CN"/>
              </w:rPr>
            </w:pPr>
            <w:ins w:id="2026" w:author="Hongtao Wang" w:date="2020-01-06T20:25:00Z">
              <w:r w:rsidRPr="004C3B5C">
                <w:rPr>
                  <w:rFonts w:ascii="Arial" w:hAnsi="Arial" w:cs="Arial"/>
                  <w:sz w:val="18"/>
                  <w:szCs w:val="18"/>
                  <w:lang w:eastAsia="zh-CN"/>
                </w:rPr>
                <w:t>-5.28%</w:t>
              </w:r>
            </w:ins>
          </w:p>
        </w:tc>
      </w:tr>
      <w:tr w:rsidR="004C3B5C" w:rsidRPr="004C3B5C" w14:paraId="6B0B4968" w14:textId="77777777" w:rsidTr="004C3B5C">
        <w:trPr>
          <w:trHeight w:val="289"/>
          <w:jc w:val="center"/>
          <w:ins w:id="2027" w:author="Hongtao Wang" w:date="2020-01-06T20:25:00Z"/>
          <w:trPrChange w:id="2028" w:author="Hongtao Wang" w:date="2020-01-06T20:25:00Z">
            <w:trPr>
              <w:trHeight w:val="289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029" w:author="Hongtao Wang" w:date="2020-01-06T20:25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6618B5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30" w:author="Hongtao Wang" w:date="2020-01-06T20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31" w:author="Hongtao Wang" w:date="2020-01-06T20:25:00Z">
              <w:r w:rsidRPr="004C3B5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032" w:author="Hongtao Wang" w:date="2020-01-06T20:25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19CECC88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3" w:author="Hongtao Wang" w:date="2020-01-06T20:25:00Z"/>
                <w:rFonts w:ascii="Arial" w:hAnsi="Arial" w:cs="Arial"/>
                <w:sz w:val="18"/>
                <w:szCs w:val="18"/>
                <w:lang w:eastAsia="zh-CN"/>
              </w:rPr>
            </w:pPr>
            <w:ins w:id="2034" w:author="Hongtao Wang" w:date="2020-01-06T20:25:00Z">
              <w:r w:rsidRPr="004C3B5C">
                <w:rPr>
                  <w:rFonts w:ascii="Arial" w:hAnsi="Arial" w:cs="Arial"/>
                  <w:sz w:val="18"/>
                  <w:szCs w:val="18"/>
                  <w:lang w:eastAsia="zh-CN"/>
                </w:rPr>
                <w:t>-4.61%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035" w:author="Hongtao Wang" w:date="2020-01-06T20:25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2D894770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6" w:author="Hongtao Wang" w:date="2020-01-06T20:25:00Z"/>
                <w:rFonts w:ascii="Arial" w:hAnsi="Arial" w:cs="Arial"/>
                <w:sz w:val="18"/>
                <w:szCs w:val="18"/>
                <w:lang w:eastAsia="zh-CN"/>
              </w:rPr>
            </w:pPr>
            <w:ins w:id="2037" w:author="Hongtao Wang" w:date="2020-01-06T20:25:00Z">
              <w:r w:rsidRPr="004C3B5C">
                <w:rPr>
                  <w:rFonts w:ascii="Arial" w:hAnsi="Arial" w:cs="Arial"/>
                  <w:sz w:val="18"/>
                  <w:szCs w:val="18"/>
                  <w:lang w:eastAsia="zh-CN"/>
                </w:rPr>
                <w:t>-5.24%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038" w:author="Hongtao Wang" w:date="2020-01-06T20:25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068658DA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9" w:author="Hongtao Wang" w:date="2020-01-06T20:25:00Z"/>
                <w:rFonts w:ascii="Arial" w:hAnsi="Arial" w:cs="Arial"/>
                <w:sz w:val="18"/>
                <w:szCs w:val="18"/>
                <w:lang w:eastAsia="zh-CN"/>
              </w:rPr>
            </w:pPr>
            <w:ins w:id="2040" w:author="Hongtao Wang" w:date="2020-01-06T20:25:00Z">
              <w:r w:rsidRPr="004C3B5C">
                <w:rPr>
                  <w:rFonts w:ascii="Arial" w:hAnsi="Arial" w:cs="Arial"/>
                  <w:sz w:val="18"/>
                  <w:szCs w:val="18"/>
                  <w:lang w:eastAsia="zh-CN"/>
                </w:rPr>
                <w:t>-5.22%</w:t>
              </w:r>
            </w:ins>
          </w:p>
        </w:tc>
      </w:tr>
      <w:tr w:rsidR="004C3B5C" w:rsidRPr="004C3B5C" w14:paraId="54019001" w14:textId="77777777" w:rsidTr="004C3B5C">
        <w:trPr>
          <w:trHeight w:val="289"/>
          <w:jc w:val="center"/>
          <w:ins w:id="2041" w:author="Hongtao Wang" w:date="2020-01-06T20:25:00Z"/>
          <w:trPrChange w:id="2042" w:author="Hongtao Wang" w:date="2020-01-06T20:25:00Z">
            <w:trPr>
              <w:trHeight w:val="289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043" w:author="Hongtao Wang" w:date="2020-01-06T20:25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B0C0D0C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44" w:author="Hongtao Wang" w:date="2020-01-06T20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45" w:author="Hongtao Wang" w:date="2020-01-06T20:25:00Z">
              <w:r w:rsidRPr="004C3B5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046" w:author="Hongtao Wang" w:date="2020-01-06T20:25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085D5F5A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7" w:author="Hongtao Wang" w:date="2020-01-06T20:25:00Z"/>
                <w:rFonts w:ascii="Arial" w:hAnsi="Arial" w:cs="Arial"/>
                <w:sz w:val="18"/>
                <w:szCs w:val="18"/>
                <w:lang w:eastAsia="zh-CN"/>
              </w:rPr>
            </w:pPr>
            <w:ins w:id="2048" w:author="Hongtao Wang" w:date="2020-01-06T20:25:00Z">
              <w:r w:rsidRPr="004C3B5C">
                <w:rPr>
                  <w:rFonts w:ascii="Arial" w:hAnsi="Arial" w:cs="Arial"/>
                  <w:sz w:val="18"/>
                  <w:szCs w:val="18"/>
                  <w:lang w:eastAsia="zh-CN"/>
                </w:rPr>
                <w:t>-3.80%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049" w:author="Hongtao Wang" w:date="2020-01-06T20:25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1FB8F2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0" w:author="Hongtao Wang" w:date="2020-01-06T20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51" w:author="Hongtao Wang" w:date="2020-01-06T20:25:00Z">
              <w:r w:rsidRPr="004C3B5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052" w:author="Hongtao Wang" w:date="2020-01-06T20:25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3906C6B3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3" w:author="Hongtao Wang" w:date="2020-01-06T20:25:00Z"/>
                <w:rFonts w:ascii="Arial" w:hAnsi="Arial" w:cs="Arial"/>
                <w:sz w:val="18"/>
                <w:szCs w:val="18"/>
                <w:lang w:eastAsia="zh-CN"/>
              </w:rPr>
            </w:pPr>
            <w:ins w:id="2054" w:author="Hongtao Wang" w:date="2020-01-06T20:25:00Z">
              <w:r w:rsidRPr="004C3B5C">
                <w:rPr>
                  <w:rFonts w:ascii="Arial" w:hAnsi="Arial" w:cs="Arial"/>
                  <w:sz w:val="18"/>
                  <w:szCs w:val="18"/>
                  <w:lang w:eastAsia="zh-CN"/>
                </w:rPr>
                <w:t>-6.41%</w:t>
              </w:r>
            </w:ins>
          </w:p>
        </w:tc>
      </w:tr>
      <w:tr w:rsidR="004C3B5C" w:rsidRPr="004C3B5C" w14:paraId="65AC2E8C" w14:textId="77777777" w:rsidTr="004C3B5C">
        <w:trPr>
          <w:trHeight w:val="289"/>
          <w:jc w:val="center"/>
          <w:ins w:id="2055" w:author="Hongtao Wang" w:date="2020-01-06T20:25:00Z"/>
          <w:trPrChange w:id="2056" w:author="Hongtao Wang" w:date="2020-01-06T20:25:00Z">
            <w:trPr>
              <w:trHeight w:val="289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057" w:author="Hongtao Wang" w:date="2020-01-06T20:25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FE4689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58" w:author="Hongtao Wang" w:date="2020-01-06T20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59" w:author="Hongtao Wang" w:date="2020-01-06T20:25:00Z">
              <w:r w:rsidRPr="004C3B5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060" w:author="Hongtao Wang" w:date="2020-01-06T20:25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67E4DD3E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1" w:author="Hongtao Wang" w:date="2020-01-06T20:25:00Z"/>
                <w:rFonts w:ascii="Arial" w:hAnsi="Arial" w:cs="Arial"/>
                <w:sz w:val="18"/>
                <w:szCs w:val="18"/>
                <w:lang w:eastAsia="zh-CN"/>
              </w:rPr>
            </w:pPr>
            <w:ins w:id="2062" w:author="Hongtao Wang" w:date="2020-01-06T20:25:00Z">
              <w:r w:rsidRPr="004C3B5C">
                <w:rPr>
                  <w:rFonts w:ascii="Arial" w:hAnsi="Arial" w:cs="Arial"/>
                  <w:sz w:val="18"/>
                  <w:szCs w:val="18"/>
                  <w:lang w:eastAsia="zh-CN"/>
                </w:rPr>
                <w:t>-3.27%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063" w:author="Hongtao Wang" w:date="2020-01-06T20:25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52088DCE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4" w:author="Hongtao Wang" w:date="2020-01-06T20:25:00Z"/>
                <w:rFonts w:ascii="Arial" w:hAnsi="Arial" w:cs="Arial"/>
                <w:sz w:val="18"/>
                <w:szCs w:val="18"/>
                <w:lang w:eastAsia="zh-CN"/>
              </w:rPr>
            </w:pPr>
            <w:ins w:id="2065" w:author="Hongtao Wang" w:date="2020-01-06T20:25:00Z">
              <w:r w:rsidRPr="004C3B5C">
                <w:rPr>
                  <w:rFonts w:ascii="Arial" w:hAnsi="Arial" w:cs="Arial"/>
                  <w:sz w:val="18"/>
                  <w:szCs w:val="18"/>
                  <w:lang w:eastAsia="zh-CN"/>
                </w:rPr>
                <w:t>-4.18%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066" w:author="Hongtao Wang" w:date="2020-01-06T20:25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2D350276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7" w:author="Hongtao Wang" w:date="2020-01-06T20:25:00Z"/>
                <w:rFonts w:ascii="Arial" w:hAnsi="Arial" w:cs="Arial"/>
                <w:sz w:val="18"/>
                <w:szCs w:val="18"/>
                <w:lang w:eastAsia="zh-CN"/>
              </w:rPr>
            </w:pPr>
            <w:ins w:id="2068" w:author="Hongtao Wang" w:date="2020-01-06T20:25:00Z">
              <w:r w:rsidRPr="004C3B5C">
                <w:rPr>
                  <w:rFonts w:ascii="Arial" w:hAnsi="Arial" w:cs="Arial"/>
                  <w:sz w:val="18"/>
                  <w:szCs w:val="18"/>
                  <w:lang w:eastAsia="zh-CN"/>
                </w:rPr>
                <w:t>-4.03%</w:t>
              </w:r>
            </w:ins>
          </w:p>
        </w:tc>
      </w:tr>
      <w:tr w:rsidR="004C3B5C" w:rsidRPr="004C3B5C" w14:paraId="376454BD" w14:textId="77777777" w:rsidTr="004C3B5C">
        <w:trPr>
          <w:trHeight w:val="289"/>
          <w:jc w:val="center"/>
          <w:ins w:id="2069" w:author="Hongtao Wang" w:date="2020-01-06T20:25:00Z"/>
          <w:trPrChange w:id="2070" w:author="Hongtao Wang" w:date="2020-01-06T20:25:00Z">
            <w:trPr>
              <w:trHeight w:val="289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071" w:author="Hongtao Wang" w:date="2020-01-06T20:25:00Z">
              <w:tcPr>
                <w:tcW w:w="13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82AE38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72" w:author="Hongtao Wang" w:date="2020-01-06T20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73" w:author="Hongtao Wang" w:date="2020-01-06T20:25:00Z">
              <w:r w:rsidRPr="004C3B5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074" w:author="Hongtao Wang" w:date="2020-01-06T20:25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45624966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5" w:author="Hongtao Wang" w:date="2020-01-06T20:25:00Z"/>
                <w:rFonts w:ascii="Arial" w:hAnsi="Arial" w:cs="Arial"/>
                <w:sz w:val="18"/>
                <w:szCs w:val="18"/>
                <w:lang w:eastAsia="zh-CN"/>
              </w:rPr>
            </w:pPr>
            <w:ins w:id="2076" w:author="Hongtao Wang" w:date="2020-01-06T20:25:00Z">
              <w:r w:rsidRPr="004C3B5C">
                <w:rPr>
                  <w:rFonts w:ascii="Arial" w:hAnsi="Arial" w:cs="Arial"/>
                  <w:sz w:val="18"/>
                  <w:szCs w:val="18"/>
                  <w:lang w:eastAsia="zh-CN"/>
                </w:rPr>
                <w:t>-4.91%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077" w:author="Hongtao Wang" w:date="2020-01-06T20:25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66A6AA97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8" w:author="Hongtao Wang" w:date="2020-01-06T20:25:00Z"/>
                <w:rFonts w:ascii="Arial" w:hAnsi="Arial" w:cs="Arial"/>
                <w:sz w:val="18"/>
                <w:szCs w:val="18"/>
                <w:lang w:eastAsia="zh-CN"/>
              </w:rPr>
            </w:pPr>
            <w:ins w:id="2079" w:author="Hongtao Wang" w:date="2020-01-06T20:25:00Z">
              <w:r w:rsidRPr="004C3B5C">
                <w:rPr>
                  <w:rFonts w:ascii="Arial" w:hAnsi="Arial" w:cs="Arial"/>
                  <w:sz w:val="18"/>
                  <w:szCs w:val="18"/>
                  <w:lang w:eastAsia="zh-CN"/>
                </w:rPr>
                <w:t>-7.08%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080" w:author="Hongtao Wang" w:date="2020-01-06T20:25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22EB4936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1" w:author="Hongtao Wang" w:date="2020-01-06T20:25:00Z"/>
                <w:rFonts w:ascii="Arial" w:hAnsi="Arial" w:cs="Arial"/>
                <w:sz w:val="18"/>
                <w:szCs w:val="18"/>
                <w:lang w:eastAsia="zh-CN"/>
              </w:rPr>
            </w:pPr>
            <w:ins w:id="2082" w:author="Hongtao Wang" w:date="2020-01-06T20:25:00Z">
              <w:r w:rsidRPr="004C3B5C">
                <w:rPr>
                  <w:rFonts w:ascii="Arial" w:hAnsi="Arial" w:cs="Arial"/>
                  <w:sz w:val="18"/>
                  <w:szCs w:val="18"/>
                  <w:lang w:eastAsia="zh-CN"/>
                </w:rPr>
                <w:t>-7.11%</w:t>
              </w:r>
            </w:ins>
          </w:p>
        </w:tc>
      </w:tr>
      <w:tr w:rsidR="004C3B5C" w:rsidRPr="004C3B5C" w14:paraId="611FEF6C" w14:textId="77777777" w:rsidTr="004C3B5C">
        <w:trPr>
          <w:trHeight w:val="289"/>
          <w:jc w:val="center"/>
          <w:ins w:id="2083" w:author="Hongtao Wang" w:date="2020-01-06T20:25:00Z"/>
          <w:trPrChange w:id="2084" w:author="Hongtao Wang" w:date="2020-01-06T20:25:00Z">
            <w:trPr>
              <w:trHeight w:val="289"/>
            </w:trPr>
          </w:trPrChange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085" w:author="Hongtao Wang" w:date="2020-01-06T20:25:00Z">
              <w:tcPr>
                <w:tcW w:w="13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13B260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86" w:author="Hongtao Wang" w:date="2020-01-06T20:2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87" w:author="Hongtao Wang" w:date="2020-01-06T20:25:00Z">
              <w:r w:rsidRPr="004C3B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088" w:author="Hongtao Wang" w:date="2020-01-06T20:25:00Z">
              <w:tcPr>
                <w:tcW w:w="1280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51AECCF0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9" w:author="Hongtao Wang" w:date="2020-01-06T20:25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2090" w:author="Hongtao Wang" w:date="2020-01-06T20:25:00Z">
              <w:r w:rsidRPr="004C3B5C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-5.22%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091" w:author="Hongtao Wang" w:date="2020-01-06T20:25:00Z">
              <w:tcPr>
                <w:tcW w:w="1280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39F8F8A4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2" w:author="Hongtao Wang" w:date="2020-01-06T20:25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2093" w:author="Hongtao Wang" w:date="2020-01-06T20:25:00Z">
              <w:r w:rsidRPr="004C3B5C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-5.58%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094" w:author="Hongtao Wang" w:date="2020-01-06T20:25:00Z">
              <w:tcPr>
                <w:tcW w:w="1280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1F67832C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5" w:author="Hongtao Wang" w:date="2020-01-06T20:25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2096" w:author="Hongtao Wang" w:date="2020-01-06T20:25:00Z">
              <w:r w:rsidRPr="004C3B5C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-4.96%</w:t>
              </w:r>
            </w:ins>
          </w:p>
        </w:tc>
      </w:tr>
      <w:tr w:rsidR="004C3B5C" w:rsidRPr="004C3B5C" w14:paraId="01815AF0" w14:textId="77777777" w:rsidTr="004C3B5C">
        <w:trPr>
          <w:trHeight w:val="289"/>
          <w:jc w:val="center"/>
          <w:ins w:id="2097" w:author="Hongtao Wang" w:date="2020-01-06T20:25:00Z"/>
          <w:trPrChange w:id="2098" w:author="Hongtao Wang" w:date="2020-01-06T20:25:00Z">
            <w:trPr>
              <w:trHeight w:val="289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099" w:author="Hongtao Wang" w:date="2020-01-06T20:25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30E42B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00" w:author="Hongtao Wang" w:date="2020-01-06T20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01" w:author="Hongtao Wang" w:date="2020-01-06T20:25:00Z">
              <w:r w:rsidRPr="004C3B5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 Time[%]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102" w:author="Hongtao Wang" w:date="2020-01-06T20:25:00Z">
              <w:tcPr>
                <w:tcW w:w="12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AE089B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3" w:author="Hongtao Wang" w:date="2020-01-06T20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04" w:author="Hongtao Wang" w:date="2020-01-06T20:25:00Z">
              <w:r w:rsidRPr="004C3B5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105" w:author="Hongtao Wang" w:date="2020-01-06T20:25:00Z">
              <w:tcPr>
                <w:tcW w:w="12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8D0AFD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6" w:author="Hongtao Wang" w:date="2020-01-06T20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07" w:author="Hongtao Wang" w:date="2020-01-06T20:25:00Z">
              <w:r w:rsidRPr="004C3B5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108" w:author="Hongtao Wang" w:date="2020-01-06T20:25:00Z">
              <w:tcPr>
                <w:tcW w:w="12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EB35F2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9" w:author="Hongtao Wang" w:date="2020-01-06T20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10" w:author="Hongtao Wang" w:date="2020-01-06T20:25:00Z">
              <w:r w:rsidRPr="004C3B5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4C3B5C" w:rsidRPr="004C3B5C" w14:paraId="279A5ECD" w14:textId="77777777" w:rsidTr="004C3B5C">
        <w:trPr>
          <w:trHeight w:val="289"/>
          <w:jc w:val="center"/>
          <w:ins w:id="2111" w:author="Hongtao Wang" w:date="2020-01-06T20:25:00Z"/>
          <w:trPrChange w:id="2112" w:author="Hongtao Wang" w:date="2020-01-06T20:25:00Z">
            <w:trPr>
              <w:trHeight w:val="289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113" w:author="Hongtao Wang" w:date="2020-01-06T20:25:00Z">
              <w:tcPr>
                <w:tcW w:w="13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8A4A61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14" w:author="Hongtao Wang" w:date="2020-01-06T20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15" w:author="Hongtao Wang" w:date="2020-01-06T20:25:00Z">
              <w:r w:rsidRPr="004C3B5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 Time[%]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116" w:author="Hongtao Wang" w:date="2020-01-06T20:25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5456FD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7" w:author="Hongtao Wang" w:date="2020-01-06T20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18" w:author="Hongtao Wang" w:date="2020-01-06T20:25:00Z">
              <w:r w:rsidRPr="004C3B5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119" w:author="Hongtao Wang" w:date="2020-01-06T20:25:00Z">
              <w:tcPr>
                <w:tcW w:w="1280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99EE7D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0" w:author="Hongtao Wang" w:date="2020-01-06T20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21" w:author="Hongtao Wang" w:date="2020-01-06T20:25:00Z">
              <w:r w:rsidRPr="004C3B5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122" w:author="Hongtao Wang" w:date="2020-01-06T20:25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5F35A8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3" w:author="Hongtao Wang" w:date="2020-01-06T20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24" w:author="Hongtao Wang" w:date="2020-01-06T20:25:00Z">
              <w:r w:rsidRPr="004C3B5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</w:tr>
    </w:tbl>
    <w:p w14:paraId="590E6D43" w14:textId="191FDE49" w:rsidR="00DB17BF" w:rsidRDefault="00DB17BF" w:rsidP="00DB17BF">
      <w:pPr>
        <w:rPr>
          <w:lang w:val="en-CA"/>
        </w:rPr>
      </w:pPr>
    </w:p>
    <w:p w14:paraId="6901AE33" w14:textId="2CE1B554" w:rsidR="005D50F7" w:rsidRDefault="005D50F7" w:rsidP="005D50F7">
      <w:pPr>
        <w:pStyle w:val="Caption"/>
        <w:keepNext/>
        <w:jc w:val="center"/>
        <w:rPr>
          <w:ins w:id="2125" w:author="Hongtao Wang" w:date="2020-01-06T20:26:00Z"/>
        </w:rPr>
      </w:pPr>
      <w:bookmarkStart w:id="2126" w:name="_Ref28080679"/>
      <w:r>
        <w:lastRenderedPageBreak/>
        <w:t xml:space="preserve">Table </w:t>
      </w:r>
      <w:fldSimple w:instr=" SEQ Table \* ARABIC ">
        <w:r w:rsidR="009D3A10">
          <w:rPr>
            <w:noProof/>
          </w:rPr>
          <w:t>29</w:t>
        </w:r>
      </w:fldSimple>
      <w:bookmarkEnd w:id="2126"/>
      <w:r w:rsidRPr="009E5B07">
        <w:t xml:space="preserve"> Combined test of CE3-1.</w:t>
      </w:r>
      <w:r>
        <w:t>2</w:t>
      </w:r>
      <w:r w:rsidRPr="009E5B07">
        <w:t xml:space="preserve"> and CE3-2.5 test 3, BDPCM=1</w:t>
      </w:r>
    </w:p>
    <w:tbl>
      <w:tblPr>
        <w:tblW w:w="5200" w:type="dxa"/>
        <w:jc w:val="center"/>
        <w:tblLook w:val="04A0" w:firstRow="1" w:lastRow="0" w:firstColumn="1" w:lastColumn="0" w:noHBand="0" w:noVBand="1"/>
        <w:tblPrChange w:id="2127" w:author="Hongtao Wang" w:date="2020-01-06T20:26:00Z">
          <w:tblPr>
            <w:tblW w:w="5200" w:type="dxa"/>
            <w:tblLook w:val="04A0" w:firstRow="1" w:lastRow="0" w:firstColumn="1" w:lastColumn="0" w:noHBand="0" w:noVBand="1"/>
          </w:tblPr>
        </w:tblPrChange>
      </w:tblPr>
      <w:tblGrid>
        <w:gridCol w:w="1360"/>
        <w:gridCol w:w="1280"/>
        <w:gridCol w:w="1280"/>
        <w:gridCol w:w="1280"/>
        <w:tblGridChange w:id="2128">
          <w:tblGrid>
            <w:gridCol w:w="1360"/>
            <w:gridCol w:w="1280"/>
            <w:gridCol w:w="1280"/>
            <w:gridCol w:w="1280"/>
          </w:tblGrid>
        </w:tblGridChange>
      </w:tblGrid>
      <w:tr w:rsidR="007F4AF4" w:rsidRPr="007F4AF4" w14:paraId="7B49A48B" w14:textId="77777777" w:rsidTr="007F4AF4">
        <w:trPr>
          <w:trHeight w:val="289"/>
          <w:jc w:val="center"/>
          <w:ins w:id="2129" w:author="Hongtao Wang" w:date="2020-01-06T20:26:00Z"/>
          <w:trPrChange w:id="2130" w:author="Hongtao Wang" w:date="2020-01-06T20:26:00Z">
            <w:trPr>
              <w:trHeight w:val="289"/>
            </w:trPr>
          </w:trPrChange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131" w:author="Hongtao Wang" w:date="2020-01-06T20:26:00Z">
              <w:tcPr>
                <w:tcW w:w="1360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F4E962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2" w:author="Hongtao Wang" w:date="2020-01-06T20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33" w:author="Hongtao Wang" w:date="2020-01-06T20:26:00Z">
              <w:r w:rsidRPr="007F4AF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134" w:author="Hongtao Wang" w:date="2020-01-06T20:26:00Z">
              <w:tcPr>
                <w:tcW w:w="128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AA3794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5" w:author="Hongtao Wang" w:date="2020-01-06T20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36" w:author="Hongtao Wang" w:date="2020-01-06T20:26:00Z">
              <w:r w:rsidRPr="007F4A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137" w:author="Hongtao Wang" w:date="2020-01-06T20:26:00Z">
              <w:tcPr>
                <w:tcW w:w="128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2326F1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8" w:author="Hongtao Wang" w:date="2020-01-06T20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39" w:author="Hongtao Wang" w:date="2020-01-06T20:26:00Z">
              <w:r w:rsidRPr="007F4A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140" w:author="Hongtao Wang" w:date="2020-01-06T20:26:00Z">
              <w:tcPr>
                <w:tcW w:w="128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99E743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1" w:author="Hongtao Wang" w:date="2020-01-06T20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42" w:author="Hongtao Wang" w:date="2020-01-06T20:26:00Z">
              <w:r w:rsidRPr="007F4A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7F4AF4" w:rsidRPr="007F4AF4" w14:paraId="4C1C251A" w14:textId="77777777" w:rsidTr="007F4AF4">
        <w:trPr>
          <w:trHeight w:val="289"/>
          <w:jc w:val="center"/>
          <w:ins w:id="2143" w:author="Hongtao Wang" w:date="2020-01-06T20:26:00Z"/>
          <w:trPrChange w:id="2144" w:author="Hongtao Wang" w:date="2020-01-06T20:26:00Z">
            <w:trPr>
              <w:trHeight w:val="289"/>
            </w:trPr>
          </w:trPrChange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145" w:author="Hongtao Wang" w:date="2020-01-06T20:26:00Z">
              <w:tcPr>
                <w:tcW w:w="136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33A52F8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46" w:author="Hongtao Wang" w:date="2020-01-06T20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2147" w:author="Hongtao Wang" w:date="2020-01-06T20:26:00Z">
              <w:tcPr>
                <w:tcW w:w="1280" w:type="dxa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F8DD246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8" w:author="Hongtao Wang" w:date="2020-01-06T20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49" w:author="Hongtao Wang" w:date="2020-01-06T20:26:00Z">
              <w:r w:rsidRPr="007F4AF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bit-rate savings</w:t>
              </w:r>
            </w:ins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2150" w:author="Hongtao Wang" w:date="2020-01-06T20:26:00Z">
              <w:tcPr>
                <w:tcW w:w="1280" w:type="dxa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EC8D3FE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1" w:author="Hongtao Wang" w:date="2020-01-06T20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52" w:author="Hongtao Wang" w:date="2020-01-06T20:26:00Z">
              <w:r w:rsidRPr="007F4AF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bit-rate savings</w:t>
              </w:r>
            </w:ins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2153" w:author="Hongtao Wang" w:date="2020-01-06T20:26:00Z">
              <w:tcPr>
                <w:tcW w:w="1280" w:type="dxa"/>
                <w:vMerge w:val="restart"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979AE2E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4" w:author="Hongtao Wang" w:date="2020-01-06T20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55" w:author="Hongtao Wang" w:date="2020-01-06T20:26:00Z">
              <w:r w:rsidRPr="007F4AF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bit-rate savings</w:t>
              </w:r>
            </w:ins>
          </w:p>
        </w:tc>
      </w:tr>
      <w:tr w:rsidR="007F4AF4" w:rsidRPr="007F4AF4" w14:paraId="05B1EE11" w14:textId="77777777" w:rsidTr="007F4AF4">
        <w:trPr>
          <w:trHeight w:val="289"/>
          <w:jc w:val="center"/>
          <w:ins w:id="2156" w:author="Hongtao Wang" w:date="2020-01-06T20:26:00Z"/>
          <w:trPrChange w:id="2157" w:author="Hongtao Wang" w:date="2020-01-06T20:26:00Z">
            <w:trPr>
              <w:trHeight w:val="289"/>
            </w:trPr>
          </w:trPrChange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158" w:author="Hongtao Wang" w:date="2020-01-06T20:26:00Z">
              <w:tcPr>
                <w:tcW w:w="136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EC8432A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59" w:author="Hongtao Wang" w:date="2020-01-06T20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160" w:author="Hongtao Wang" w:date="2020-01-06T20:26:00Z">
              <w:tcPr>
                <w:tcW w:w="1280" w:type="dxa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3C5919B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61" w:author="Hongtao Wang" w:date="2020-01-06T20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162" w:author="Hongtao Wang" w:date="2020-01-06T20:26:00Z">
              <w:tcPr>
                <w:tcW w:w="1280" w:type="dxa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D6F97CA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63" w:author="Hongtao Wang" w:date="2020-01-06T20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164" w:author="Hongtao Wang" w:date="2020-01-06T20:26:00Z">
              <w:tcPr>
                <w:tcW w:w="1280" w:type="dxa"/>
                <w:vMerge/>
                <w:tcBorders>
                  <w:top w:val="nil"/>
                  <w:left w:val="single" w:sz="4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D1EE7DD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65" w:author="Hongtao Wang" w:date="2020-01-06T20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F4AF4" w:rsidRPr="007F4AF4" w14:paraId="0FE8E1F9" w14:textId="77777777" w:rsidTr="007F4AF4">
        <w:trPr>
          <w:trHeight w:val="289"/>
          <w:jc w:val="center"/>
          <w:ins w:id="2166" w:author="Hongtao Wang" w:date="2020-01-06T20:26:00Z"/>
          <w:trPrChange w:id="2167" w:author="Hongtao Wang" w:date="2020-01-06T20:26:00Z">
            <w:trPr>
              <w:trHeight w:val="289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168" w:author="Hongtao Wang" w:date="2020-01-06T20:26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06C16B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69" w:author="Hongtao Wang" w:date="2020-01-06T20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70" w:author="Hongtao Wang" w:date="2020-01-06T20:26:00Z">
              <w:r w:rsidRPr="007F4AF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171" w:author="Hongtao Wang" w:date="2020-01-06T20:26:00Z">
              <w:tcPr>
                <w:tcW w:w="12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1C36E50A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2" w:author="Hongtao Wang" w:date="2020-01-06T20:26:00Z"/>
                <w:rFonts w:ascii="Arial" w:hAnsi="Arial" w:cs="Arial"/>
                <w:sz w:val="18"/>
                <w:szCs w:val="18"/>
                <w:lang w:eastAsia="zh-CN"/>
              </w:rPr>
            </w:pPr>
            <w:ins w:id="2173" w:author="Hongtao Wang" w:date="2020-01-06T20:26:00Z">
              <w:r w:rsidRPr="007F4AF4">
                <w:rPr>
                  <w:rFonts w:ascii="Arial" w:hAnsi="Arial" w:cs="Arial"/>
                  <w:sz w:val="18"/>
                  <w:szCs w:val="18"/>
                  <w:lang w:eastAsia="zh-CN"/>
                </w:rPr>
                <w:t>-5.80%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174" w:author="Hongtao Wang" w:date="2020-01-06T20:26:00Z">
              <w:tcPr>
                <w:tcW w:w="12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00FD68D5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5" w:author="Hongtao Wang" w:date="2020-01-06T20:26:00Z"/>
                <w:rFonts w:ascii="Arial" w:hAnsi="Arial" w:cs="Arial"/>
                <w:sz w:val="18"/>
                <w:szCs w:val="18"/>
                <w:lang w:eastAsia="zh-CN"/>
              </w:rPr>
            </w:pPr>
            <w:ins w:id="2176" w:author="Hongtao Wang" w:date="2020-01-06T20:26:00Z">
              <w:r w:rsidRPr="007F4AF4">
                <w:rPr>
                  <w:rFonts w:ascii="Arial" w:hAnsi="Arial" w:cs="Arial"/>
                  <w:sz w:val="18"/>
                  <w:szCs w:val="18"/>
                  <w:lang w:eastAsia="zh-CN"/>
                </w:rPr>
                <w:t>-6.50%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177" w:author="Hongtao Wang" w:date="2020-01-06T20:26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4AB6FB3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8" w:author="Hongtao Wang" w:date="2020-01-06T20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79" w:author="Hongtao Wang" w:date="2020-01-06T20:26:00Z">
              <w:r w:rsidRPr="007F4AF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7F4AF4" w:rsidRPr="007F4AF4" w14:paraId="540DEE18" w14:textId="77777777" w:rsidTr="007F4AF4">
        <w:trPr>
          <w:trHeight w:val="289"/>
          <w:jc w:val="center"/>
          <w:ins w:id="2180" w:author="Hongtao Wang" w:date="2020-01-06T20:26:00Z"/>
          <w:trPrChange w:id="2181" w:author="Hongtao Wang" w:date="2020-01-06T20:26:00Z">
            <w:trPr>
              <w:trHeight w:val="289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182" w:author="Hongtao Wang" w:date="2020-01-06T20:26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31D86C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83" w:author="Hongtao Wang" w:date="2020-01-06T20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84" w:author="Hongtao Wang" w:date="2020-01-06T20:26:00Z">
              <w:r w:rsidRPr="007F4AF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185" w:author="Hongtao Wang" w:date="2020-01-06T20:26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374889F4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6" w:author="Hongtao Wang" w:date="2020-01-06T20:26:00Z"/>
                <w:rFonts w:ascii="Arial" w:hAnsi="Arial" w:cs="Arial"/>
                <w:sz w:val="18"/>
                <w:szCs w:val="18"/>
                <w:lang w:eastAsia="zh-CN"/>
              </w:rPr>
            </w:pPr>
            <w:ins w:id="2187" w:author="Hongtao Wang" w:date="2020-01-06T20:26:00Z">
              <w:r w:rsidRPr="007F4AF4">
                <w:rPr>
                  <w:rFonts w:ascii="Arial" w:hAnsi="Arial" w:cs="Arial"/>
                  <w:sz w:val="18"/>
                  <w:szCs w:val="18"/>
                  <w:lang w:eastAsia="zh-CN"/>
                </w:rPr>
                <w:t>-9.99%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188" w:author="Hongtao Wang" w:date="2020-01-06T20:26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74E12849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9" w:author="Hongtao Wang" w:date="2020-01-06T20:26:00Z"/>
                <w:rFonts w:ascii="Arial" w:hAnsi="Arial" w:cs="Arial"/>
                <w:sz w:val="18"/>
                <w:szCs w:val="18"/>
                <w:lang w:eastAsia="zh-CN"/>
              </w:rPr>
            </w:pPr>
            <w:ins w:id="2190" w:author="Hongtao Wang" w:date="2020-01-06T20:26:00Z">
              <w:r w:rsidRPr="007F4AF4">
                <w:rPr>
                  <w:rFonts w:ascii="Arial" w:hAnsi="Arial" w:cs="Arial"/>
                  <w:sz w:val="18"/>
                  <w:szCs w:val="18"/>
                  <w:lang w:eastAsia="zh-CN"/>
                </w:rPr>
                <w:t>-8.40%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191" w:author="Hongtao Wang" w:date="2020-01-06T20:26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D35FC4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2" w:author="Hongtao Wang" w:date="2020-01-06T20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93" w:author="Hongtao Wang" w:date="2020-01-06T20:26:00Z">
              <w:r w:rsidRPr="007F4AF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7F4AF4" w:rsidRPr="007F4AF4" w14:paraId="501C8C0F" w14:textId="77777777" w:rsidTr="007F4AF4">
        <w:trPr>
          <w:trHeight w:val="289"/>
          <w:jc w:val="center"/>
          <w:ins w:id="2194" w:author="Hongtao Wang" w:date="2020-01-06T20:26:00Z"/>
          <w:trPrChange w:id="2195" w:author="Hongtao Wang" w:date="2020-01-06T20:26:00Z">
            <w:trPr>
              <w:trHeight w:val="289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196" w:author="Hongtao Wang" w:date="2020-01-06T20:26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73ED5B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97" w:author="Hongtao Wang" w:date="2020-01-06T20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98" w:author="Hongtao Wang" w:date="2020-01-06T20:26:00Z">
              <w:r w:rsidRPr="007F4AF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199" w:author="Hongtao Wang" w:date="2020-01-06T20:26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3B657F58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0" w:author="Hongtao Wang" w:date="2020-01-06T20:26:00Z"/>
                <w:rFonts w:ascii="Arial" w:hAnsi="Arial" w:cs="Arial"/>
                <w:sz w:val="18"/>
                <w:szCs w:val="18"/>
                <w:lang w:eastAsia="zh-CN"/>
              </w:rPr>
            </w:pPr>
            <w:ins w:id="2201" w:author="Hongtao Wang" w:date="2020-01-06T20:26:00Z">
              <w:r w:rsidRPr="007F4AF4">
                <w:rPr>
                  <w:rFonts w:ascii="Arial" w:hAnsi="Arial" w:cs="Arial"/>
                  <w:sz w:val="18"/>
                  <w:szCs w:val="18"/>
                  <w:lang w:eastAsia="zh-CN"/>
                </w:rPr>
                <w:t>-5.57%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202" w:author="Hongtao Wang" w:date="2020-01-06T20:26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3FD33127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3" w:author="Hongtao Wang" w:date="2020-01-06T20:26:00Z"/>
                <w:rFonts w:ascii="Arial" w:hAnsi="Arial" w:cs="Arial"/>
                <w:sz w:val="18"/>
                <w:szCs w:val="18"/>
                <w:lang w:eastAsia="zh-CN"/>
              </w:rPr>
            </w:pPr>
            <w:ins w:id="2204" w:author="Hongtao Wang" w:date="2020-01-06T20:26:00Z">
              <w:r w:rsidRPr="007F4AF4">
                <w:rPr>
                  <w:rFonts w:ascii="Arial" w:hAnsi="Arial" w:cs="Arial"/>
                  <w:sz w:val="18"/>
                  <w:szCs w:val="18"/>
                  <w:lang w:eastAsia="zh-CN"/>
                </w:rPr>
                <w:t>-4.30%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205" w:author="Hongtao Wang" w:date="2020-01-06T20:26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24118B5F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6" w:author="Hongtao Wang" w:date="2020-01-06T20:26:00Z"/>
                <w:rFonts w:ascii="Arial" w:hAnsi="Arial" w:cs="Arial"/>
                <w:sz w:val="18"/>
                <w:szCs w:val="18"/>
                <w:lang w:eastAsia="zh-CN"/>
              </w:rPr>
            </w:pPr>
            <w:ins w:id="2207" w:author="Hongtao Wang" w:date="2020-01-06T20:26:00Z">
              <w:r w:rsidRPr="007F4AF4">
                <w:rPr>
                  <w:rFonts w:ascii="Arial" w:hAnsi="Arial" w:cs="Arial"/>
                  <w:sz w:val="18"/>
                  <w:szCs w:val="18"/>
                  <w:lang w:eastAsia="zh-CN"/>
                </w:rPr>
                <w:t>-4.34%</w:t>
              </w:r>
            </w:ins>
          </w:p>
        </w:tc>
      </w:tr>
      <w:tr w:rsidR="007F4AF4" w:rsidRPr="007F4AF4" w14:paraId="3F6A52D1" w14:textId="77777777" w:rsidTr="007F4AF4">
        <w:trPr>
          <w:trHeight w:val="289"/>
          <w:jc w:val="center"/>
          <w:ins w:id="2208" w:author="Hongtao Wang" w:date="2020-01-06T20:26:00Z"/>
          <w:trPrChange w:id="2209" w:author="Hongtao Wang" w:date="2020-01-06T20:26:00Z">
            <w:trPr>
              <w:trHeight w:val="289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210" w:author="Hongtao Wang" w:date="2020-01-06T20:26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35FF67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11" w:author="Hongtao Wang" w:date="2020-01-06T20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12" w:author="Hongtao Wang" w:date="2020-01-06T20:26:00Z">
              <w:r w:rsidRPr="007F4AF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213" w:author="Hongtao Wang" w:date="2020-01-06T20:26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1C93F819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4" w:author="Hongtao Wang" w:date="2020-01-06T20:26:00Z"/>
                <w:rFonts w:ascii="Arial" w:hAnsi="Arial" w:cs="Arial"/>
                <w:sz w:val="18"/>
                <w:szCs w:val="18"/>
                <w:lang w:eastAsia="zh-CN"/>
              </w:rPr>
            </w:pPr>
            <w:ins w:id="2215" w:author="Hongtao Wang" w:date="2020-01-06T20:26:00Z">
              <w:r w:rsidRPr="007F4AF4">
                <w:rPr>
                  <w:rFonts w:ascii="Arial" w:hAnsi="Arial" w:cs="Arial"/>
                  <w:sz w:val="18"/>
                  <w:szCs w:val="18"/>
                  <w:lang w:eastAsia="zh-CN"/>
                </w:rPr>
                <w:t>-6.40%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216" w:author="Hongtao Wang" w:date="2020-01-06T20:26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73A19D49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7" w:author="Hongtao Wang" w:date="2020-01-06T20:26:00Z"/>
                <w:rFonts w:ascii="Arial" w:hAnsi="Arial" w:cs="Arial"/>
                <w:sz w:val="18"/>
                <w:szCs w:val="18"/>
                <w:lang w:eastAsia="zh-CN"/>
              </w:rPr>
            </w:pPr>
            <w:ins w:id="2218" w:author="Hongtao Wang" w:date="2020-01-06T20:26:00Z">
              <w:r w:rsidRPr="007F4AF4">
                <w:rPr>
                  <w:rFonts w:ascii="Arial" w:hAnsi="Arial" w:cs="Arial"/>
                  <w:sz w:val="18"/>
                  <w:szCs w:val="18"/>
                  <w:lang w:eastAsia="zh-CN"/>
                </w:rPr>
                <w:t>-5.78%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219" w:author="Hongtao Wang" w:date="2020-01-06T20:26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1A1C014B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0" w:author="Hongtao Wang" w:date="2020-01-06T20:26:00Z"/>
                <w:rFonts w:ascii="Arial" w:hAnsi="Arial" w:cs="Arial"/>
                <w:sz w:val="18"/>
                <w:szCs w:val="18"/>
                <w:lang w:eastAsia="zh-CN"/>
              </w:rPr>
            </w:pPr>
            <w:ins w:id="2221" w:author="Hongtao Wang" w:date="2020-01-06T20:26:00Z">
              <w:r w:rsidRPr="007F4AF4">
                <w:rPr>
                  <w:rFonts w:ascii="Arial" w:hAnsi="Arial" w:cs="Arial"/>
                  <w:sz w:val="18"/>
                  <w:szCs w:val="18"/>
                  <w:lang w:eastAsia="zh-CN"/>
                </w:rPr>
                <w:t>-5.73%</w:t>
              </w:r>
            </w:ins>
          </w:p>
        </w:tc>
      </w:tr>
      <w:tr w:rsidR="007F4AF4" w:rsidRPr="007F4AF4" w14:paraId="1A080331" w14:textId="77777777" w:rsidTr="007F4AF4">
        <w:trPr>
          <w:trHeight w:val="289"/>
          <w:jc w:val="center"/>
          <w:ins w:id="2222" w:author="Hongtao Wang" w:date="2020-01-06T20:26:00Z"/>
          <w:trPrChange w:id="2223" w:author="Hongtao Wang" w:date="2020-01-06T20:26:00Z">
            <w:trPr>
              <w:trHeight w:val="289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224" w:author="Hongtao Wang" w:date="2020-01-06T20:26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F7FB15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25" w:author="Hongtao Wang" w:date="2020-01-06T20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26" w:author="Hongtao Wang" w:date="2020-01-06T20:26:00Z">
              <w:r w:rsidRPr="007F4AF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227" w:author="Hongtao Wang" w:date="2020-01-06T20:26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006848B2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8" w:author="Hongtao Wang" w:date="2020-01-06T20:26:00Z"/>
                <w:rFonts w:ascii="Arial" w:hAnsi="Arial" w:cs="Arial"/>
                <w:sz w:val="18"/>
                <w:szCs w:val="18"/>
                <w:lang w:eastAsia="zh-CN"/>
              </w:rPr>
            </w:pPr>
            <w:ins w:id="2229" w:author="Hongtao Wang" w:date="2020-01-06T20:26:00Z">
              <w:r w:rsidRPr="007F4AF4">
                <w:rPr>
                  <w:rFonts w:ascii="Arial" w:hAnsi="Arial" w:cs="Arial"/>
                  <w:sz w:val="18"/>
                  <w:szCs w:val="18"/>
                  <w:lang w:eastAsia="zh-CN"/>
                </w:rPr>
                <w:t>-7.48%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230" w:author="Hongtao Wang" w:date="2020-01-06T20:26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3BB99614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1" w:author="Hongtao Wang" w:date="2020-01-06T20:26:00Z"/>
                <w:rFonts w:ascii="Arial" w:hAnsi="Arial" w:cs="Arial"/>
                <w:sz w:val="18"/>
                <w:szCs w:val="18"/>
                <w:lang w:eastAsia="zh-CN"/>
              </w:rPr>
            </w:pPr>
            <w:ins w:id="2232" w:author="Hongtao Wang" w:date="2020-01-06T20:26:00Z">
              <w:r w:rsidRPr="007F4AF4">
                <w:rPr>
                  <w:rFonts w:ascii="Arial" w:hAnsi="Arial" w:cs="Arial"/>
                  <w:sz w:val="18"/>
                  <w:szCs w:val="18"/>
                  <w:lang w:eastAsia="zh-CN"/>
                </w:rPr>
                <w:t>-5.75%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233" w:author="Hongtao Wang" w:date="2020-01-06T20:26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59BF46B2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4" w:author="Hongtao Wang" w:date="2020-01-06T20:26:00Z"/>
                <w:rFonts w:ascii="Arial" w:hAnsi="Arial" w:cs="Arial"/>
                <w:sz w:val="18"/>
                <w:szCs w:val="18"/>
                <w:lang w:eastAsia="zh-CN"/>
              </w:rPr>
            </w:pPr>
            <w:ins w:id="2235" w:author="Hongtao Wang" w:date="2020-01-06T20:26:00Z">
              <w:r w:rsidRPr="007F4AF4">
                <w:rPr>
                  <w:rFonts w:ascii="Arial" w:hAnsi="Arial" w:cs="Arial"/>
                  <w:sz w:val="18"/>
                  <w:szCs w:val="18"/>
                  <w:lang w:eastAsia="zh-CN"/>
                </w:rPr>
                <w:t>-5.62%</w:t>
              </w:r>
            </w:ins>
          </w:p>
        </w:tc>
      </w:tr>
      <w:tr w:rsidR="007F4AF4" w:rsidRPr="007F4AF4" w14:paraId="2D414618" w14:textId="77777777" w:rsidTr="007F4AF4">
        <w:trPr>
          <w:trHeight w:val="289"/>
          <w:jc w:val="center"/>
          <w:ins w:id="2236" w:author="Hongtao Wang" w:date="2020-01-06T20:26:00Z"/>
          <w:trPrChange w:id="2237" w:author="Hongtao Wang" w:date="2020-01-06T20:26:00Z">
            <w:trPr>
              <w:trHeight w:val="289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238" w:author="Hongtao Wang" w:date="2020-01-06T20:26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6F3130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39" w:author="Hongtao Wang" w:date="2020-01-06T20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40" w:author="Hongtao Wang" w:date="2020-01-06T20:26:00Z">
              <w:r w:rsidRPr="007F4AF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241" w:author="Hongtao Wang" w:date="2020-01-06T20:26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04BED5BC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2" w:author="Hongtao Wang" w:date="2020-01-06T20:26:00Z"/>
                <w:rFonts w:ascii="Arial" w:hAnsi="Arial" w:cs="Arial"/>
                <w:sz w:val="18"/>
                <w:szCs w:val="18"/>
                <w:lang w:eastAsia="zh-CN"/>
              </w:rPr>
            </w:pPr>
            <w:ins w:id="2243" w:author="Hongtao Wang" w:date="2020-01-06T20:26:00Z">
              <w:r w:rsidRPr="007F4AF4">
                <w:rPr>
                  <w:rFonts w:ascii="Arial" w:hAnsi="Arial" w:cs="Arial"/>
                  <w:sz w:val="18"/>
                  <w:szCs w:val="18"/>
                  <w:lang w:eastAsia="zh-CN"/>
                </w:rPr>
                <w:t>-6.91%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244" w:author="Hongtao Wang" w:date="2020-01-06T20:26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1A31DD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5" w:author="Hongtao Wang" w:date="2020-01-06T20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46" w:author="Hongtao Wang" w:date="2020-01-06T20:26:00Z">
              <w:r w:rsidRPr="007F4AF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247" w:author="Hongtao Wang" w:date="2020-01-06T20:26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0FF7B757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8" w:author="Hongtao Wang" w:date="2020-01-06T20:26:00Z"/>
                <w:rFonts w:ascii="Arial" w:hAnsi="Arial" w:cs="Arial"/>
                <w:sz w:val="18"/>
                <w:szCs w:val="18"/>
                <w:lang w:eastAsia="zh-CN"/>
              </w:rPr>
            </w:pPr>
            <w:ins w:id="2249" w:author="Hongtao Wang" w:date="2020-01-06T20:26:00Z">
              <w:r w:rsidRPr="007F4AF4">
                <w:rPr>
                  <w:rFonts w:ascii="Arial" w:hAnsi="Arial" w:cs="Arial"/>
                  <w:sz w:val="18"/>
                  <w:szCs w:val="18"/>
                  <w:lang w:eastAsia="zh-CN"/>
                </w:rPr>
                <w:t>-7.28%</w:t>
              </w:r>
            </w:ins>
          </w:p>
        </w:tc>
      </w:tr>
      <w:tr w:rsidR="007F4AF4" w:rsidRPr="007F4AF4" w14:paraId="7DE52BF2" w14:textId="77777777" w:rsidTr="007F4AF4">
        <w:trPr>
          <w:trHeight w:val="289"/>
          <w:jc w:val="center"/>
          <w:ins w:id="2250" w:author="Hongtao Wang" w:date="2020-01-06T20:26:00Z"/>
          <w:trPrChange w:id="2251" w:author="Hongtao Wang" w:date="2020-01-06T20:26:00Z">
            <w:trPr>
              <w:trHeight w:val="289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252" w:author="Hongtao Wang" w:date="2020-01-06T20:26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2AD71E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53" w:author="Hongtao Wang" w:date="2020-01-06T20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54" w:author="Hongtao Wang" w:date="2020-01-06T20:26:00Z">
              <w:r w:rsidRPr="007F4AF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255" w:author="Hongtao Wang" w:date="2020-01-06T20:26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528B6FEA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6" w:author="Hongtao Wang" w:date="2020-01-06T20:26:00Z"/>
                <w:rFonts w:ascii="Arial" w:hAnsi="Arial" w:cs="Arial"/>
                <w:sz w:val="18"/>
                <w:szCs w:val="18"/>
                <w:lang w:eastAsia="zh-CN"/>
              </w:rPr>
            </w:pPr>
            <w:ins w:id="2257" w:author="Hongtao Wang" w:date="2020-01-06T20:26:00Z">
              <w:r w:rsidRPr="007F4AF4">
                <w:rPr>
                  <w:rFonts w:ascii="Arial" w:hAnsi="Arial" w:cs="Arial"/>
                  <w:sz w:val="18"/>
                  <w:szCs w:val="18"/>
                  <w:lang w:eastAsia="zh-CN"/>
                </w:rPr>
                <w:t>-6.99%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258" w:author="Hongtao Wang" w:date="2020-01-06T20:26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4A5151ED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9" w:author="Hongtao Wang" w:date="2020-01-06T20:26:00Z"/>
                <w:rFonts w:ascii="Arial" w:hAnsi="Arial" w:cs="Arial"/>
                <w:sz w:val="18"/>
                <w:szCs w:val="18"/>
                <w:lang w:eastAsia="zh-CN"/>
              </w:rPr>
            </w:pPr>
            <w:ins w:id="2260" w:author="Hongtao Wang" w:date="2020-01-06T20:26:00Z">
              <w:r w:rsidRPr="007F4AF4">
                <w:rPr>
                  <w:rFonts w:ascii="Arial" w:hAnsi="Arial" w:cs="Arial"/>
                  <w:sz w:val="18"/>
                  <w:szCs w:val="18"/>
                  <w:lang w:eastAsia="zh-CN"/>
                </w:rPr>
                <w:t>-5.72%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261" w:author="Hongtao Wang" w:date="2020-01-06T20:26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2CC0DCD9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2" w:author="Hongtao Wang" w:date="2020-01-06T20:26:00Z"/>
                <w:rFonts w:ascii="Arial" w:hAnsi="Arial" w:cs="Arial"/>
                <w:sz w:val="18"/>
                <w:szCs w:val="18"/>
                <w:lang w:eastAsia="zh-CN"/>
              </w:rPr>
            </w:pPr>
            <w:ins w:id="2263" w:author="Hongtao Wang" w:date="2020-01-06T20:26:00Z">
              <w:r w:rsidRPr="007F4AF4">
                <w:rPr>
                  <w:rFonts w:ascii="Arial" w:hAnsi="Arial" w:cs="Arial"/>
                  <w:sz w:val="18"/>
                  <w:szCs w:val="18"/>
                  <w:lang w:eastAsia="zh-CN"/>
                </w:rPr>
                <w:t>-5.32%</w:t>
              </w:r>
            </w:ins>
          </w:p>
        </w:tc>
      </w:tr>
      <w:tr w:rsidR="007F4AF4" w:rsidRPr="007F4AF4" w14:paraId="469EFE57" w14:textId="77777777" w:rsidTr="007F4AF4">
        <w:trPr>
          <w:trHeight w:val="289"/>
          <w:jc w:val="center"/>
          <w:ins w:id="2264" w:author="Hongtao Wang" w:date="2020-01-06T20:26:00Z"/>
          <w:trPrChange w:id="2265" w:author="Hongtao Wang" w:date="2020-01-06T20:26:00Z">
            <w:trPr>
              <w:trHeight w:val="289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266" w:author="Hongtao Wang" w:date="2020-01-06T20:26:00Z">
              <w:tcPr>
                <w:tcW w:w="13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D3EF2E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67" w:author="Hongtao Wang" w:date="2020-01-06T20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68" w:author="Hongtao Wang" w:date="2020-01-06T20:26:00Z">
              <w:r w:rsidRPr="007F4AF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269" w:author="Hongtao Wang" w:date="2020-01-06T20:26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6C8B92BF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0" w:author="Hongtao Wang" w:date="2020-01-06T20:26:00Z"/>
                <w:rFonts w:ascii="Arial" w:hAnsi="Arial" w:cs="Arial"/>
                <w:sz w:val="18"/>
                <w:szCs w:val="18"/>
                <w:lang w:eastAsia="zh-CN"/>
              </w:rPr>
            </w:pPr>
            <w:ins w:id="2271" w:author="Hongtao Wang" w:date="2020-01-06T20:26:00Z">
              <w:r w:rsidRPr="007F4AF4">
                <w:rPr>
                  <w:rFonts w:ascii="Arial" w:hAnsi="Arial" w:cs="Arial"/>
                  <w:sz w:val="18"/>
                  <w:szCs w:val="18"/>
                  <w:lang w:eastAsia="zh-CN"/>
                </w:rPr>
                <w:t>-6.77%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272" w:author="Hongtao Wang" w:date="2020-01-06T20:26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41899DD3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3" w:author="Hongtao Wang" w:date="2020-01-06T20:26:00Z"/>
                <w:rFonts w:ascii="Arial" w:hAnsi="Arial" w:cs="Arial"/>
                <w:sz w:val="18"/>
                <w:szCs w:val="18"/>
                <w:lang w:eastAsia="zh-CN"/>
              </w:rPr>
            </w:pPr>
            <w:ins w:id="2274" w:author="Hongtao Wang" w:date="2020-01-06T20:26:00Z">
              <w:r w:rsidRPr="007F4AF4">
                <w:rPr>
                  <w:rFonts w:ascii="Arial" w:hAnsi="Arial" w:cs="Arial"/>
                  <w:sz w:val="18"/>
                  <w:szCs w:val="18"/>
                  <w:lang w:eastAsia="zh-CN"/>
                </w:rPr>
                <w:t>-7.91%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275" w:author="Hongtao Wang" w:date="2020-01-06T20:26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57788BFB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6" w:author="Hongtao Wang" w:date="2020-01-06T20:26:00Z"/>
                <w:rFonts w:ascii="Arial" w:hAnsi="Arial" w:cs="Arial"/>
                <w:sz w:val="18"/>
                <w:szCs w:val="18"/>
                <w:lang w:eastAsia="zh-CN"/>
              </w:rPr>
            </w:pPr>
            <w:ins w:id="2277" w:author="Hongtao Wang" w:date="2020-01-06T20:26:00Z">
              <w:r w:rsidRPr="007F4AF4">
                <w:rPr>
                  <w:rFonts w:ascii="Arial" w:hAnsi="Arial" w:cs="Arial"/>
                  <w:sz w:val="18"/>
                  <w:szCs w:val="18"/>
                  <w:lang w:eastAsia="zh-CN"/>
                </w:rPr>
                <w:t>-7.51%</w:t>
              </w:r>
            </w:ins>
          </w:p>
        </w:tc>
      </w:tr>
      <w:tr w:rsidR="007F4AF4" w:rsidRPr="007F4AF4" w14:paraId="1D9D232D" w14:textId="77777777" w:rsidTr="007F4AF4">
        <w:trPr>
          <w:trHeight w:val="289"/>
          <w:jc w:val="center"/>
          <w:ins w:id="2278" w:author="Hongtao Wang" w:date="2020-01-06T20:26:00Z"/>
          <w:trPrChange w:id="2279" w:author="Hongtao Wang" w:date="2020-01-06T20:26:00Z">
            <w:trPr>
              <w:trHeight w:val="289"/>
            </w:trPr>
          </w:trPrChange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280" w:author="Hongtao Wang" w:date="2020-01-06T20:26:00Z">
              <w:tcPr>
                <w:tcW w:w="13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90277F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81" w:author="Hongtao Wang" w:date="2020-01-06T20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82" w:author="Hongtao Wang" w:date="2020-01-06T20:26:00Z">
              <w:r w:rsidRPr="007F4A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283" w:author="Hongtao Wang" w:date="2020-01-06T20:26:00Z">
              <w:tcPr>
                <w:tcW w:w="1280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21480F73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4" w:author="Hongtao Wang" w:date="2020-01-06T20:26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2285" w:author="Hongtao Wang" w:date="2020-01-06T20:26:00Z">
              <w:r w:rsidRPr="007F4AF4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-6.75%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286" w:author="Hongtao Wang" w:date="2020-01-06T20:26:00Z">
              <w:tcPr>
                <w:tcW w:w="1280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64858039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7" w:author="Hongtao Wang" w:date="2020-01-06T20:26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2288" w:author="Hongtao Wang" w:date="2020-01-06T20:26:00Z">
              <w:r w:rsidRPr="007F4AF4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-5.96%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2289" w:author="Hongtao Wang" w:date="2020-01-06T20:26:00Z">
              <w:tcPr>
                <w:tcW w:w="1280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7094F58D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0" w:author="Hongtao Wang" w:date="2020-01-06T20:26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2291" w:author="Hongtao Wang" w:date="2020-01-06T20:26:00Z">
              <w:r w:rsidRPr="007F4AF4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-5.54%</w:t>
              </w:r>
            </w:ins>
          </w:p>
        </w:tc>
      </w:tr>
      <w:tr w:rsidR="007F4AF4" w:rsidRPr="007F4AF4" w14:paraId="1AD2545A" w14:textId="77777777" w:rsidTr="007F4AF4">
        <w:trPr>
          <w:trHeight w:val="289"/>
          <w:jc w:val="center"/>
          <w:ins w:id="2292" w:author="Hongtao Wang" w:date="2020-01-06T20:26:00Z"/>
          <w:trPrChange w:id="2293" w:author="Hongtao Wang" w:date="2020-01-06T20:26:00Z">
            <w:trPr>
              <w:trHeight w:val="289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294" w:author="Hongtao Wang" w:date="2020-01-06T20:26:00Z">
              <w:tcPr>
                <w:tcW w:w="13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5B400D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95" w:author="Hongtao Wang" w:date="2020-01-06T20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96" w:author="Hongtao Wang" w:date="2020-01-06T20:26:00Z">
              <w:r w:rsidRPr="007F4AF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 Time[%]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297" w:author="Hongtao Wang" w:date="2020-01-06T20:26:00Z">
              <w:tcPr>
                <w:tcW w:w="12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B5103C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8" w:author="Hongtao Wang" w:date="2020-01-06T20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99" w:author="Hongtao Wang" w:date="2020-01-06T20:26:00Z">
              <w:r w:rsidRPr="007F4AF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300" w:author="Hongtao Wang" w:date="2020-01-06T20:26:00Z">
              <w:tcPr>
                <w:tcW w:w="12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3C9BA6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1" w:author="Hongtao Wang" w:date="2020-01-06T20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02" w:author="Hongtao Wang" w:date="2020-01-06T20:26:00Z">
              <w:r w:rsidRPr="007F4AF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303" w:author="Hongtao Wang" w:date="2020-01-06T20:26:00Z">
              <w:tcPr>
                <w:tcW w:w="12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2BFE95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4" w:author="Hongtao Wang" w:date="2020-01-06T20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05" w:author="Hongtao Wang" w:date="2020-01-06T20:26:00Z">
              <w:r w:rsidRPr="007F4AF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</w:tr>
      <w:tr w:rsidR="007F4AF4" w:rsidRPr="007F4AF4" w14:paraId="31592715" w14:textId="77777777" w:rsidTr="007F4AF4">
        <w:trPr>
          <w:trHeight w:val="289"/>
          <w:jc w:val="center"/>
          <w:ins w:id="2306" w:author="Hongtao Wang" w:date="2020-01-06T20:26:00Z"/>
          <w:trPrChange w:id="2307" w:author="Hongtao Wang" w:date="2020-01-06T20:26:00Z">
            <w:trPr>
              <w:trHeight w:val="289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308" w:author="Hongtao Wang" w:date="2020-01-06T20:26:00Z">
              <w:tcPr>
                <w:tcW w:w="13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FAB958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09" w:author="Hongtao Wang" w:date="2020-01-06T20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10" w:author="Hongtao Wang" w:date="2020-01-06T20:26:00Z">
              <w:r w:rsidRPr="007F4AF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 Time[%]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311" w:author="Hongtao Wang" w:date="2020-01-06T20:26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A524BB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2" w:author="Hongtao Wang" w:date="2020-01-06T20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13" w:author="Hongtao Wang" w:date="2020-01-06T20:26:00Z">
              <w:r w:rsidRPr="007F4AF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314" w:author="Hongtao Wang" w:date="2020-01-06T20:26:00Z">
              <w:tcPr>
                <w:tcW w:w="1280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C7F09E1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5" w:author="Hongtao Wang" w:date="2020-01-06T20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16" w:author="Hongtao Wang" w:date="2020-01-06T20:26:00Z">
              <w:r w:rsidRPr="007F4AF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317" w:author="Hongtao Wang" w:date="2020-01-06T20:26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AABE74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8" w:author="Hongtao Wang" w:date="2020-01-06T20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19" w:author="Hongtao Wang" w:date="2020-01-06T20:26:00Z">
              <w:r w:rsidRPr="007F4AF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</w:tr>
    </w:tbl>
    <w:p w14:paraId="69F62789" w14:textId="77777777" w:rsidR="007F4AF4" w:rsidRPr="007F4AF4" w:rsidRDefault="007F4AF4">
      <w:pPr>
        <w:pPrChange w:id="2320" w:author="Hongtao Wang" w:date="2020-01-06T20:26:00Z">
          <w:pPr>
            <w:pStyle w:val="Caption"/>
            <w:keepNext/>
            <w:jc w:val="center"/>
          </w:pPr>
        </w:pPrChange>
      </w:pPr>
    </w:p>
    <w:p w14:paraId="33C2483C" w14:textId="2F428E2D" w:rsidR="00DB17BF" w:rsidRDefault="000D501B" w:rsidP="000D501B">
      <w:pPr>
        <w:pStyle w:val="Heading3"/>
        <w:rPr>
          <w:lang w:val="en-CA"/>
        </w:rPr>
      </w:pPr>
      <w:r>
        <w:rPr>
          <w:lang w:val="en-CA"/>
        </w:rPr>
        <w:t>CE3-2.8-subtest1 compared to CE3-</w:t>
      </w:r>
      <w:r w:rsidR="001E1C64">
        <w:rPr>
          <w:lang w:val="en-CA"/>
        </w:rPr>
        <w:t>2.3</w:t>
      </w:r>
    </w:p>
    <w:p w14:paraId="2CDE2C08" w14:textId="5AA152AC" w:rsidR="009D3A10" w:rsidRDefault="000D501B" w:rsidP="000D501B">
      <w:pPr>
        <w:rPr>
          <w:lang w:val="en-CA"/>
        </w:rPr>
      </w:pPr>
      <w:r>
        <w:rPr>
          <w:lang w:val="en-CA"/>
        </w:rPr>
        <w:t xml:space="preserve">To show the performance improvement introduced by the changes to RRC, the </w:t>
      </w:r>
      <w:r w:rsidR="001E1C64">
        <w:rPr>
          <w:lang w:val="en-CA"/>
        </w:rPr>
        <w:t>comparison</w:t>
      </w:r>
      <w:r>
        <w:rPr>
          <w:lang w:val="en-CA"/>
        </w:rPr>
        <w:t xml:space="preserve"> of CE3-2.8-subtest1 vs. CE3-2.3 (the current RRC is used for lossless coding) </w:t>
      </w:r>
      <w:r w:rsidR="001E1C64">
        <w:rPr>
          <w:lang w:val="en-CA"/>
        </w:rPr>
        <w:t>is presented</w:t>
      </w:r>
      <w:r w:rsidR="00C825AD">
        <w:rPr>
          <w:lang w:val="en-CA"/>
        </w:rPr>
        <w:t xml:space="preserve"> </w:t>
      </w:r>
      <w:r w:rsidR="005A2EF6">
        <w:rPr>
          <w:lang w:val="en-CA"/>
        </w:rPr>
        <w:t xml:space="preserve">in </w:t>
      </w:r>
      <w:r w:rsidR="005A2EF6">
        <w:rPr>
          <w:lang w:val="en-CA"/>
        </w:rPr>
        <w:fldChar w:fldCharType="begin"/>
      </w:r>
      <w:r w:rsidR="005A2EF6">
        <w:rPr>
          <w:lang w:val="en-CA"/>
        </w:rPr>
        <w:instrText xml:space="preserve"> REF _Ref28101941 \h </w:instrText>
      </w:r>
      <w:r w:rsidR="005A2EF6">
        <w:rPr>
          <w:lang w:val="en-CA"/>
        </w:rPr>
      </w:r>
      <w:r w:rsidR="005A2EF6">
        <w:rPr>
          <w:lang w:val="en-CA"/>
        </w:rPr>
        <w:fldChar w:fldCharType="separate"/>
      </w:r>
      <w:r w:rsidR="005A2EF6">
        <w:t xml:space="preserve">Table </w:t>
      </w:r>
      <w:r w:rsidR="005A2EF6">
        <w:rPr>
          <w:noProof/>
        </w:rPr>
        <w:t>30</w:t>
      </w:r>
      <w:r w:rsidR="005A2EF6">
        <w:rPr>
          <w:lang w:val="en-CA"/>
        </w:rPr>
        <w:fldChar w:fldCharType="end"/>
      </w:r>
      <w:r w:rsidR="001E1C64">
        <w:rPr>
          <w:lang w:val="en-CA"/>
        </w:rPr>
        <w:t>.</w:t>
      </w:r>
    </w:p>
    <w:p w14:paraId="689D3A0F" w14:textId="3BEB892A" w:rsidR="000D501B" w:rsidRDefault="00C825AD" w:rsidP="000D501B">
      <w:pPr>
        <w:rPr>
          <w:lang w:val="en-CA"/>
        </w:rPr>
      </w:pPr>
      <w:r>
        <w:rPr>
          <w:lang w:val="en-CA"/>
        </w:rPr>
        <w:t>BDPCM</w:t>
      </w:r>
      <w:r w:rsidR="001E1C64">
        <w:rPr>
          <w:lang w:val="en-CA"/>
        </w:rPr>
        <w:t xml:space="preserve"> </w:t>
      </w:r>
      <w:r>
        <w:rPr>
          <w:lang w:val="en-CA"/>
        </w:rPr>
        <w:t xml:space="preserve">is enabled for luma in both anchor and the test of the comparison. </w:t>
      </w:r>
    </w:p>
    <w:p w14:paraId="146AB202" w14:textId="77777777" w:rsidR="00C825AD" w:rsidRDefault="00C825AD" w:rsidP="000D501B">
      <w:pPr>
        <w:rPr>
          <w:lang w:val="en-CA"/>
        </w:rPr>
      </w:pPr>
    </w:p>
    <w:p w14:paraId="39CFEDD8" w14:textId="488EB0E8" w:rsidR="009D3A10" w:rsidRDefault="009D3A10" w:rsidP="009D3A10">
      <w:pPr>
        <w:pStyle w:val="Caption"/>
        <w:keepNext/>
        <w:jc w:val="center"/>
      </w:pPr>
      <w:bookmarkStart w:id="2321" w:name="_Ref28101941"/>
      <w:r>
        <w:t xml:space="preserve">Table </w:t>
      </w:r>
      <w:fldSimple w:instr=" SEQ Table \* ARABIC ">
        <w:r>
          <w:rPr>
            <w:noProof/>
          </w:rPr>
          <w:t>30</w:t>
        </w:r>
      </w:fldSimple>
      <w:bookmarkEnd w:id="2321"/>
      <w:r>
        <w:t xml:space="preserve"> CE3-2.8-subtest1 using CE3-2.3 as anchor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9D3A10" w:rsidRPr="009D3A10" w14:paraId="2D9CD2C0" w14:textId="77777777" w:rsidTr="009D3A10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349E91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B3D37A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C4CF01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463CF1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9D3A10" w:rsidRPr="009D3A10" w14:paraId="3F65900E" w14:textId="77777777" w:rsidTr="009D3A10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4DEA7C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2995F9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6B6646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3F45CD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9D3A10" w:rsidRPr="009D3A10" w14:paraId="5419BB1C" w14:textId="77777777" w:rsidTr="009D3A10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5446F9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3388C9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13680E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8B9D2E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D3A10" w:rsidRPr="009D3A10" w14:paraId="129245F7" w14:textId="77777777" w:rsidTr="009D3A10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2C135C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EFA9BC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4F47C6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812C6E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D3A10" w:rsidRPr="009D3A10" w14:paraId="7A1CF092" w14:textId="77777777" w:rsidTr="009D3A10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92CB95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98C51B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-1.73%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CE7C92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DA5C2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D3A10" w:rsidRPr="009D3A10" w14:paraId="42D42660" w14:textId="77777777" w:rsidTr="009D3A10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4613DD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74E4D1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7B1679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19CCD7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</w:tr>
      <w:tr w:rsidR="009D3A10" w:rsidRPr="009D3A10" w14:paraId="29AEB05E" w14:textId="77777777" w:rsidTr="009D3A10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D11BA5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1E82EC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918CD9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D53713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</w:tr>
      <w:tr w:rsidR="009D3A10" w:rsidRPr="009D3A10" w14:paraId="76CC5B7F" w14:textId="77777777" w:rsidTr="009D3A10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B0BF2C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A2B739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5C0769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950ACE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</w:tr>
      <w:tr w:rsidR="009D3A10" w:rsidRPr="009D3A10" w14:paraId="196A2357" w14:textId="77777777" w:rsidTr="009D3A10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DF0F1A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530494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E37B14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F59BE2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</w:tr>
      <w:tr w:rsidR="009D3A10" w:rsidRPr="009D3A10" w14:paraId="67121A65" w14:textId="77777777" w:rsidTr="009D3A10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A8C5C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477166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D636EF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0669B5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</w:tr>
      <w:tr w:rsidR="009D3A10" w:rsidRPr="009D3A10" w14:paraId="248B44F7" w14:textId="77777777" w:rsidTr="009D3A10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8B8622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A5A057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-1.59%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050937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3F5420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</w:tr>
      <w:tr w:rsidR="009D3A10" w:rsidRPr="009D3A10" w14:paraId="22625594" w14:textId="77777777" w:rsidTr="009D3A10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E17C98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7583ED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52D120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2D6AAE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-0.02%</w:t>
            </w:r>
          </w:p>
        </w:tc>
      </w:tr>
      <w:tr w:rsidR="009D3A10" w:rsidRPr="009D3A10" w14:paraId="1C0F73DA" w14:textId="77777777" w:rsidTr="009D3A10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79C35E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48B442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3809EA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E129DB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D3A10" w:rsidRPr="009D3A10" w14:paraId="10F4D807" w14:textId="77777777" w:rsidTr="009D3A10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C3C01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F6A29D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C96056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81B476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2D992E98" w14:textId="77777777" w:rsidR="000D501B" w:rsidRPr="000D501B" w:rsidRDefault="000D501B" w:rsidP="000D501B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4AE15EA8" w14:textId="77777777" w:rsidR="00E24FD8" w:rsidRPr="00DB6C2C" w:rsidRDefault="00E24FD8" w:rsidP="00E24FD8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787229" w14:textId="77777777" w:rsidR="002E77FA" w:rsidRDefault="002E77FA">
      <w:r>
        <w:separator/>
      </w:r>
    </w:p>
  </w:endnote>
  <w:endnote w:type="continuationSeparator" w:id="0">
    <w:p w14:paraId="6B0868BD" w14:textId="77777777" w:rsidR="002E77FA" w:rsidRDefault="002E7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07C291D" w:rsidR="007920DB" w:rsidRPr="00C00DDE" w:rsidRDefault="007920D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322" w:author="Hongtao Wang" w:date="2020-01-06T20:37:00Z">
      <w:r w:rsidR="00330459">
        <w:rPr>
          <w:rStyle w:val="PageNumber"/>
          <w:noProof/>
        </w:rPr>
        <w:t>2020-01-06</w:t>
      </w:r>
    </w:ins>
    <w:del w:id="2323" w:author="Hongtao Wang" w:date="2020-01-06T20:18:00Z">
      <w:r w:rsidR="00255F8E" w:rsidDel="00333673">
        <w:rPr>
          <w:rStyle w:val="PageNumber"/>
          <w:noProof/>
        </w:rPr>
        <w:delText>2019-12-24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E2E57" w14:textId="77777777" w:rsidR="002E77FA" w:rsidRDefault="002E77FA">
      <w:r>
        <w:separator/>
      </w:r>
    </w:p>
  </w:footnote>
  <w:footnote w:type="continuationSeparator" w:id="0">
    <w:p w14:paraId="506A3479" w14:textId="77777777" w:rsidR="002E77FA" w:rsidRDefault="002E77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F844F8"/>
    <w:multiLevelType w:val="hybridMultilevel"/>
    <w:tmpl w:val="8E200884"/>
    <w:lvl w:ilvl="0" w:tplc="A3C2D2F4"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A1228B"/>
    <w:multiLevelType w:val="hybridMultilevel"/>
    <w:tmpl w:val="AE8E1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56BFB"/>
    <w:multiLevelType w:val="hybridMultilevel"/>
    <w:tmpl w:val="A1002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tao Wang">
    <w15:presenceInfo w15:providerId="AD" w15:userId="S::hongtaow@qti.qualcomm.com::877b3aaa-fb50-4345-89ca-d1f8f1ef7f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92E"/>
    <w:rsid w:val="00027982"/>
    <w:rsid w:val="000308A3"/>
    <w:rsid w:val="00031FE0"/>
    <w:rsid w:val="000369AD"/>
    <w:rsid w:val="000458BC"/>
    <w:rsid w:val="00045C41"/>
    <w:rsid w:val="00046C03"/>
    <w:rsid w:val="00053147"/>
    <w:rsid w:val="00065039"/>
    <w:rsid w:val="0007614F"/>
    <w:rsid w:val="0007654A"/>
    <w:rsid w:val="00080D9E"/>
    <w:rsid w:val="00081398"/>
    <w:rsid w:val="000858EC"/>
    <w:rsid w:val="00094479"/>
    <w:rsid w:val="000962AC"/>
    <w:rsid w:val="000A1A1F"/>
    <w:rsid w:val="000B0C0F"/>
    <w:rsid w:val="000B1C6B"/>
    <w:rsid w:val="000B1FCA"/>
    <w:rsid w:val="000B4FF9"/>
    <w:rsid w:val="000C09AC"/>
    <w:rsid w:val="000C2BAA"/>
    <w:rsid w:val="000C37E1"/>
    <w:rsid w:val="000C5A77"/>
    <w:rsid w:val="000D501B"/>
    <w:rsid w:val="000D5F77"/>
    <w:rsid w:val="000D6A1F"/>
    <w:rsid w:val="000E00F3"/>
    <w:rsid w:val="000E5228"/>
    <w:rsid w:val="000F158C"/>
    <w:rsid w:val="00102F3D"/>
    <w:rsid w:val="00104C7E"/>
    <w:rsid w:val="001059DC"/>
    <w:rsid w:val="00120486"/>
    <w:rsid w:val="0012153B"/>
    <w:rsid w:val="0012268F"/>
    <w:rsid w:val="00124E38"/>
    <w:rsid w:val="0012580B"/>
    <w:rsid w:val="00131F90"/>
    <w:rsid w:val="0013458C"/>
    <w:rsid w:val="0013526E"/>
    <w:rsid w:val="00146152"/>
    <w:rsid w:val="0014708E"/>
    <w:rsid w:val="00155526"/>
    <w:rsid w:val="00161FB4"/>
    <w:rsid w:val="0016264E"/>
    <w:rsid w:val="0016533D"/>
    <w:rsid w:val="00165B4C"/>
    <w:rsid w:val="00171371"/>
    <w:rsid w:val="00175A24"/>
    <w:rsid w:val="00187E58"/>
    <w:rsid w:val="001967B4"/>
    <w:rsid w:val="001A297E"/>
    <w:rsid w:val="001A368E"/>
    <w:rsid w:val="001A7329"/>
    <w:rsid w:val="001A792F"/>
    <w:rsid w:val="001B4E28"/>
    <w:rsid w:val="001C3525"/>
    <w:rsid w:val="001C3AFB"/>
    <w:rsid w:val="001D1BD2"/>
    <w:rsid w:val="001D28DE"/>
    <w:rsid w:val="001D3406"/>
    <w:rsid w:val="001E0248"/>
    <w:rsid w:val="001E02BE"/>
    <w:rsid w:val="001E1291"/>
    <w:rsid w:val="001E1C64"/>
    <w:rsid w:val="001E3B37"/>
    <w:rsid w:val="001F0A36"/>
    <w:rsid w:val="001F1258"/>
    <w:rsid w:val="001F2594"/>
    <w:rsid w:val="001F44A6"/>
    <w:rsid w:val="001F5863"/>
    <w:rsid w:val="00200EC5"/>
    <w:rsid w:val="00202F2D"/>
    <w:rsid w:val="002044C8"/>
    <w:rsid w:val="002055A6"/>
    <w:rsid w:val="00206460"/>
    <w:rsid w:val="002069B4"/>
    <w:rsid w:val="00210FE3"/>
    <w:rsid w:val="00215DFC"/>
    <w:rsid w:val="00216752"/>
    <w:rsid w:val="002212DF"/>
    <w:rsid w:val="00222CD4"/>
    <w:rsid w:val="00225016"/>
    <w:rsid w:val="002253CA"/>
    <w:rsid w:val="002264A6"/>
    <w:rsid w:val="00227BA7"/>
    <w:rsid w:val="0023011C"/>
    <w:rsid w:val="002375C1"/>
    <w:rsid w:val="002403A9"/>
    <w:rsid w:val="00241C5F"/>
    <w:rsid w:val="00247E1E"/>
    <w:rsid w:val="00255F8E"/>
    <w:rsid w:val="00263398"/>
    <w:rsid w:val="00263B99"/>
    <w:rsid w:val="002647D8"/>
    <w:rsid w:val="00265EA4"/>
    <w:rsid w:val="00266F06"/>
    <w:rsid w:val="00272DD4"/>
    <w:rsid w:val="00275BCF"/>
    <w:rsid w:val="00276314"/>
    <w:rsid w:val="00280613"/>
    <w:rsid w:val="00280B07"/>
    <w:rsid w:val="00291E36"/>
    <w:rsid w:val="00292257"/>
    <w:rsid w:val="002A0349"/>
    <w:rsid w:val="002A375A"/>
    <w:rsid w:val="002A53C2"/>
    <w:rsid w:val="002A54E0"/>
    <w:rsid w:val="002A69EB"/>
    <w:rsid w:val="002B1595"/>
    <w:rsid w:val="002B191D"/>
    <w:rsid w:val="002B2E83"/>
    <w:rsid w:val="002B3F17"/>
    <w:rsid w:val="002C0460"/>
    <w:rsid w:val="002C74ED"/>
    <w:rsid w:val="002D0AF6"/>
    <w:rsid w:val="002D2EB1"/>
    <w:rsid w:val="002D5941"/>
    <w:rsid w:val="002D64F7"/>
    <w:rsid w:val="002E1334"/>
    <w:rsid w:val="002E14D5"/>
    <w:rsid w:val="002E77FA"/>
    <w:rsid w:val="002F164D"/>
    <w:rsid w:val="003021BC"/>
    <w:rsid w:val="00306206"/>
    <w:rsid w:val="003069CE"/>
    <w:rsid w:val="00311B17"/>
    <w:rsid w:val="003148E3"/>
    <w:rsid w:val="00317D85"/>
    <w:rsid w:val="00322178"/>
    <w:rsid w:val="003245DB"/>
    <w:rsid w:val="00327C56"/>
    <w:rsid w:val="00330459"/>
    <w:rsid w:val="00330656"/>
    <w:rsid w:val="003315A1"/>
    <w:rsid w:val="00333673"/>
    <w:rsid w:val="00336699"/>
    <w:rsid w:val="003373EC"/>
    <w:rsid w:val="00342FF4"/>
    <w:rsid w:val="00344E5A"/>
    <w:rsid w:val="00346148"/>
    <w:rsid w:val="00353109"/>
    <w:rsid w:val="00360036"/>
    <w:rsid w:val="0036203F"/>
    <w:rsid w:val="003669EA"/>
    <w:rsid w:val="003706CC"/>
    <w:rsid w:val="00375780"/>
    <w:rsid w:val="003769C6"/>
    <w:rsid w:val="00377710"/>
    <w:rsid w:val="00380AC5"/>
    <w:rsid w:val="00384E88"/>
    <w:rsid w:val="00386967"/>
    <w:rsid w:val="00391686"/>
    <w:rsid w:val="00391956"/>
    <w:rsid w:val="00396B56"/>
    <w:rsid w:val="0039744D"/>
    <w:rsid w:val="003A0249"/>
    <w:rsid w:val="003A2D8E"/>
    <w:rsid w:val="003A5120"/>
    <w:rsid w:val="003A7CE6"/>
    <w:rsid w:val="003C20E4"/>
    <w:rsid w:val="003D0F4A"/>
    <w:rsid w:val="003D0FD8"/>
    <w:rsid w:val="003D553D"/>
    <w:rsid w:val="003D6342"/>
    <w:rsid w:val="003E0796"/>
    <w:rsid w:val="003E663B"/>
    <w:rsid w:val="003E6E77"/>
    <w:rsid w:val="003E6F90"/>
    <w:rsid w:val="003E73ED"/>
    <w:rsid w:val="003F5D0F"/>
    <w:rsid w:val="003F5EFA"/>
    <w:rsid w:val="00400355"/>
    <w:rsid w:val="004016EB"/>
    <w:rsid w:val="00402909"/>
    <w:rsid w:val="004034A5"/>
    <w:rsid w:val="0041275B"/>
    <w:rsid w:val="00414101"/>
    <w:rsid w:val="004219CF"/>
    <w:rsid w:val="004234F0"/>
    <w:rsid w:val="00424933"/>
    <w:rsid w:val="00433DDB"/>
    <w:rsid w:val="00434EE7"/>
    <w:rsid w:val="00435A29"/>
    <w:rsid w:val="00436FA4"/>
    <w:rsid w:val="00437619"/>
    <w:rsid w:val="004423A7"/>
    <w:rsid w:val="004532BC"/>
    <w:rsid w:val="00465A1E"/>
    <w:rsid w:val="004702BE"/>
    <w:rsid w:val="0047124D"/>
    <w:rsid w:val="00473A5C"/>
    <w:rsid w:val="004754B2"/>
    <w:rsid w:val="0048184A"/>
    <w:rsid w:val="00487F59"/>
    <w:rsid w:val="004927EE"/>
    <w:rsid w:val="0049445A"/>
    <w:rsid w:val="00497C4F"/>
    <w:rsid w:val="004A2A63"/>
    <w:rsid w:val="004A41A0"/>
    <w:rsid w:val="004A46F1"/>
    <w:rsid w:val="004A5617"/>
    <w:rsid w:val="004B210C"/>
    <w:rsid w:val="004B6170"/>
    <w:rsid w:val="004B71F3"/>
    <w:rsid w:val="004B75F9"/>
    <w:rsid w:val="004C3B5C"/>
    <w:rsid w:val="004C68DD"/>
    <w:rsid w:val="004C69EE"/>
    <w:rsid w:val="004D405F"/>
    <w:rsid w:val="004E22B8"/>
    <w:rsid w:val="004E4F4F"/>
    <w:rsid w:val="004E6789"/>
    <w:rsid w:val="004F61E3"/>
    <w:rsid w:val="00502E10"/>
    <w:rsid w:val="0051015C"/>
    <w:rsid w:val="005125B8"/>
    <w:rsid w:val="005134C1"/>
    <w:rsid w:val="00516CF1"/>
    <w:rsid w:val="0052611D"/>
    <w:rsid w:val="00531AE9"/>
    <w:rsid w:val="00536188"/>
    <w:rsid w:val="00537FCE"/>
    <w:rsid w:val="00550606"/>
    <w:rsid w:val="00550A66"/>
    <w:rsid w:val="00552D3A"/>
    <w:rsid w:val="00562302"/>
    <w:rsid w:val="00563FAE"/>
    <w:rsid w:val="00567998"/>
    <w:rsid w:val="00567EC7"/>
    <w:rsid w:val="00570013"/>
    <w:rsid w:val="00571F6F"/>
    <w:rsid w:val="005753EC"/>
    <w:rsid w:val="005801A2"/>
    <w:rsid w:val="00581536"/>
    <w:rsid w:val="00581EEB"/>
    <w:rsid w:val="00582D37"/>
    <w:rsid w:val="0059253F"/>
    <w:rsid w:val="005952A5"/>
    <w:rsid w:val="005A1FAB"/>
    <w:rsid w:val="005A2EF6"/>
    <w:rsid w:val="005A33A1"/>
    <w:rsid w:val="005A5676"/>
    <w:rsid w:val="005B217D"/>
    <w:rsid w:val="005B6476"/>
    <w:rsid w:val="005C02C4"/>
    <w:rsid w:val="005C18B4"/>
    <w:rsid w:val="005C385F"/>
    <w:rsid w:val="005C4F6E"/>
    <w:rsid w:val="005C7C26"/>
    <w:rsid w:val="005D50F7"/>
    <w:rsid w:val="005D660F"/>
    <w:rsid w:val="005E1AC6"/>
    <w:rsid w:val="005E3859"/>
    <w:rsid w:val="005E3F2B"/>
    <w:rsid w:val="005E44B7"/>
    <w:rsid w:val="005F0245"/>
    <w:rsid w:val="005F0A67"/>
    <w:rsid w:val="005F1184"/>
    <w:rsid w:val="005F1777"/>
    <w:rsid w:val="005F6F1B"/>
    <w:rsid w:val="0060056F"/>
    <w:rsid w:val="00601B9A"/>
    <w:rsid w:val="00602411"/>
    <w:rsid w:val="00606AE4"/>
    <w:rsid w:val="00614564"/>
    <w:rsid w:val="00615995"/>
    <w:rsid w:val="00616155"/>
    <w:rsid w:val="00617C07"/>
    <w:rsid w:val="00624B33"/>
    <w:rsid w:val="0063041A"/>
    <w:rsid w:val="00630646"/>
    <w:rsid w:val="00630AA2"/>
    <w:rsid w:val="006343F8"/>
    <w:rsid w:val="00636C17"/>
    <w:rsid w:val="006404F2"/>
    <w:rsid w:val="00646707"/>
    <w:rsid w:val="00647A8F"/>
    <w:rsid w:val="006575C2"/>
    <w:rsid w:val="00657F7E"/>
    <w:rsid w:val="00662E58"/>
    <w:rsid w:val="006637F2"/>
    <w:rsid w:val="006642A5"/>
    <w:rsid w:val="00664DCF"/>
    <w:rsid w:val="0067369C"/>
    <w:rsid w:val="00674605"/>
    <w:rsid w:val="006804E3"/>
    <w:rsid w:val="006838BA"/>
    <w:rsid w:val="006979A3"/>
    <w:rsid w:val="006A5B8D"/>
    <w:rsid w:val="006B1310"/>
    <w:rsid w:val="006B3627"/>
    <w:rsid w:val="006C4C31"/>
    <w:rsid w:val="006C5D39"/>
    <w:rsid w:val="006C60BC"/>
    <w:rsid w:val="006D268A"/>
    <w:rsid w:val="006D6D9B"/>
    <w:rsid w:val="006D713A"/>
    <w:rsid w:val="006D7A4E"/>
    <w:rsid w:val="006E2810"/>
    <w:rsid w:val="006E5417"/>
    <w:rsid w:val="006F0794"/>
    <w:rsid w:val="006F7528"/>
    <w:rsid w:val="007023DE"/>
    <w:rsid w:val="007032FF"/>
    <w:rsid w:val="00707C21"/>
    <w:rsid w:val="00712F60"/>
    <w:rsid w:val="00713C95"/>
    <w:rsid w:val="007143B5"/>
    <w:rsid w:val="00716297"/>
    <w:rsid w:val="00720E3B"/>
    <w:rsid w:val="00721CA1"/>
    <w:rsid w:val="00732A0D"/>
    <w:rsid w:val="0074393F"/>
    <w:rsid w:val="00745F6B"/>
    <w:rsid w:val="0075175B"/>
    <w:rsid w:val="00752A2B"/>
    <w:rsid w:val="0075585E"/>
    <w:rsid w:val="00757D0A"/>
    <w:rsid w:val="00762279"/>
    <w:rsid w:val="00770571"/>
    <w:rsid w:val="007709A6"/>
    <w:rsid w:val="007768FF"/>
    <w:rsid w:val="007824D3"/>
    <w:rsid w:val="00791863"/>
    <w:rsid w:val="007920DB"/>
    <w:rsid w:val="00794F10"/>
    <w:rsid w:val="00796EE3"/>
    <w:rsid w:val="00797AD2"/>
    <w:rsid w:val="007A2438"/>
    <w:rsid w:val="007A2B5F"/>
    <w:rsid w:val="007A7D29"/>
    <w:rsid w:val="007B4685"/>
    <w:rsid w:val="007B4AB8"/>
    <w:rsid w:val="007C07A6"/>
    <w:rsid w:val="007C143A"/>
    <w:rsid w:val="007D004D"/>
    <w:rsid w:val="007D1181"/>
    <w:rsid w:val="007D641E"/>
    <w:rsid w:val="007D66C9"/>
    <w:rsid w:val="007E01A3"/>
    <w:rsid w:val="007E52E3"/>
    <w:rsid w:val="007F18CC"/>
    <w:rsid w:val="007F1F8B"/>
    <w:rsid w:val="007F4AF4"/>
    <w:rsid w:val="007F6205"/>
    <w:rsid w:val="007F67A1"/>
    <w:rsid w:val="00811C05"/>
    <w:rsid w:val="008206C8"/>
    <w:rsid w:val="008305ED"/>
    <w:rsid w:val="008345CC"/>
    <w:rsid w:val="00834F0B"/>
    <w:rsid w:val="0084607C"/>
    <w:rsid w:val="0084784F"/>
    <w:rsid w:val="00850B5F"/>
    <w:rsid w:val="00852298"/>
    <w:rsid w:val="0085597B"/>
    <w:rsid w:val="0086387C"/>
    <w:rsid w:val="00874A6C"/>
    <w:rsid w:val="00875E1A"/>
    <w:rsid w:val="00876302"/>
    <w:rsid w:val="00876C65"/>
    <w:rsid w:val="0088061E"/>
    <w:rsid w:val="00880D26"/>
    <w:rsid w:val="00882F72"/>
    <w:rsid w:val="00892653"/>
    <w:rsid w:val="0089446F"/>
    <w:rsid w:val="008A2482"/>
    <w:rsid w:val="008A4B4C"/>
    <w:rsid w:val="008A655E"/>
    <w:rsid w:val="008B1EA7"/>
    <w:rsid w:val="008C239F"/>
    <w:rsid w:val="008C54F5"/>
    <w:rsid w:val="008C7D3A"/>
    <w:rsid w:val="008D7544"/>
    <w:rsid w:val="008E480C"/>
    <w:rsid w:val="008E4A83"/>
    <w:rsid w:val="008E5344"/>
    <w:rsid w:val="008F4B57"/>
    <w:rsid w:val="008F7BFD"/>
    <w:rsid w:val="00904814"/>
    <w:rsid w:val="00907757"/>
    <w:rsid w:val="0091128D"/>
    <w:rsid w:val="00913EE6"/>
    <w:rsid w:val="009154B8"/>
    <w:rsid w:val="00916C73"/>
    <w:rsid w:val="009176F9"/>
    <w:rsid w:val="009212B0"/>
    <w:rsid w:val="00921FA1"/>
    <w:rsid w:val="009234A5"/>
    <w:rsid w:val="00926617"/>
    <w:rsid w:val="00926BB7"/>
    <w:rsid w:val="00932539"/>
    <w:rsid w:val="00933453"/>
    <w:rsid w:val="009336F7"/>
    <w:rsid w:val="0093636C"/>
    <w:rsid w:val="009374A7"/>
    <w:rsid w:val="0094241A"/>
    <w:rsid w:val="00943027"/>
    <w:rsid w:val="00947477"/>
    <w:rsid w:val="00953672"/>
    <w:rsid w:val="00955F6D"/>
    <w:rsid w:val="0095683C"/>
    <w:rsid w:val="009710DE"/>
    <w:rsid w:val="00971BE1"/>
    <w:rsid w:val="00973A89"/>
    <w:rsid w:val="00974780"/>
    <w:rsid w:val="00977C16"/>
    <w:rsid w:val="00983033"/>
    <w:rsid w:val="0098551D"/>
    <w:rsid w:val="00985DCB"/>
    <w:rsid w:val="00994415"/>
    <w:rsid w:val="0099518F"/>
    <w:rsid w:val="00997B8A"/>
    <w:rsid w:val="009A523D"/>
    <w:rsid w:val="009A7820"/>
    <w:rsid w:val="009B02A1"/>
    <w:rsid w:val="009B3361"/>
    <w:rsid w:val="009B7F3F"/>
    <w:rsid w:val="009C294A"/>
    <w:rsid w:val="009C33D3"/>
    <w:rsid w:val="009D3143"/>
    <w:rsid w:val="009D3A10"/>
    <w:rsid w:val="009D7CE6"/>
    <w:rsid w:val="009E2150"/>
    <w:rsid w:val="009E448E"/>
    <w:rsid w:val="009E7ABB"/>
    <w:rsid w:val="009F2226"/>
    <w:rsid w:val="009F34C5"/>
    <w:rsid w:val="009F496B"/>
    <w:rsid w:val="009F512B"/>
    <w:rsid w:val="00A01439"/>
    <w:rsid w:val="00A02E61"/>
    <w:rsid w:val="00A05CFF"/>
    <w:rsid w:val="00A05DB8"/>
    <w:rsid w:val="00A105CE"/>
    <w:rsid w:val="00A12929"/>
    <w:rsid w:val="00A13048"/>
    <w:rsid w:val="00A14FE9"/>
    <w:rsid w:val="00A16B2D"/>
    <w:rsid w:val="00A1795E"/>
    <w:rsid w:val="00A2361D"/>
    <w:rsid w:val="00A30892"/>
    <w:rsid w:val="00A31B58"/>
    <w:rsid w:val="00A46843"/>
    <w:rsid w:val="00A47BEB"/>
    <w:rsid w:val="00A56B97"/>
    <w:rsid w:val="00A56C01"/>
    <w:rsid w:val="00A573C8"/>
    <w:rsid w:val="00A6093D"/>
    <w:rsid w:val="00A615F0"/>
    <w:rsid w:val="00A6199E"/>
    <w:rsid w:val="00A67062"/>
    <w:rsid w:val="00A76399"/>
    <w:rsid w:val="00A767DC"/>
    <w:rsid w:val="00A76A6D"/>
    <w:rsid w:val="00A76C50"/>
    <w:rsid w:val="00A83253"/>
    <w:rsid w:val="00A84567"/>
    <w:rsid w:val="00AA0881"/>
    <w:rsid w:val="00AA23E7"/>
    <w:rsid w:val="00AA6E84"/>
    <w:rsid w:val="00AB1A1C"/>
    <w:rsid w:val="00AB2C9D"/>
    <w:rsid w:val="00AD05A8"/>
    <w:rsid w:val="00AD6614"/>
    <w:rsid w:val="00AD7357"/>
    <w:rsid w:val="00AE2368"/>
    <w:rsid w:val="00AE341B"/>
    <w:rsid w:val="00AE4AD3"/>
    <w:rsid w:val="00AF127B"/>
    <w:rsid w:val="00AF2502"/>
    <w:rsid w:val="00B01905"/>
    <w:rsid w:val="00B02633"/>
    <w:rsid w:val="00B07CA7"/>
    <w:rsid w:val="00B1279A"/>
    <w:rsid w:val="00B16FA0"/>
    <w:rsid w:val="00B25D5B"/>
    <w:rsid w:val="00B31DD3"/>
    <w:rsid w:val="00B33281"/>
    <w:rsid w:val="00B3640F"/>
    <w:rsid w:val="00B4194A"/>
    <w:rsid w:val="00B437E8"/>
    <w:rsid w:val="00B465F9"/>
    <w:rsid w:val="00B506BA"/>
    <w:rsid w:val="00B5222E"/>
    <w:rsid w:val="00B53179"/>
    <w:rsid w:val="00B575CA"/>
    <w:rsid w:val="00B57A23"/>
    <w:rsid w:val="00B600CD"/>
    <w:rsid w:val="00B61C96"/>
    <w:rsid w:val="00B65EC6"/>
    <w:rsid w:val="00B7277A"/>
    <w:rsid w:val="00B73A2A"/>
    <w:rsid w:val="00B74F65"/>
    <w:rsid w:val="00B75A51"/>
    <w:rsid w:val="00B771A1"/>
    <w:rsid w:val="00B827C6"/>
    <w:rsid w:val="00B879AF"/>
    <w:rsid w:val="00B904F6"/>
    <w:rsid w:val="00B94B06"/>
    <w:rsid w:val="00B94C28"/>
    <w:rsid w:val="00BA2119"/>
    <w:rsid w:val="00BB1469"/>
    <w:rsid w:val="00BB16D9"/>
    <w:rsid w:val="00BB1DEC"/>
    <w:rsid w:val="00BB3ADA"/>
    <w:rsid w:val="00BC10BA"/>
    <w:rsid w:val="00BC5AFD"/>
    <w:rsid w:val="00BC7644"/>
    <w:rsid w:val="00BD7DA7"/>
    <w:rsid w:val="00BE5D66"/>
    <w:rsid w:val="00C00DDE"/>
    <w:rsid w:val="00C04F43"/>
    <w:rsid w:val="00C0609D"/>
    <w:rsid w:val="00C10544"/>
    <w:rsid w:val="00C10ECC"/>
    <w:rsid w:val="00C115AB"/>
    <w:rsid w:val="00C11DD7"/>
    <w:rsid w:val="00C15E0C"/>
    <w:rsid w:val="00C20736"/>
    <w:rsid w:val="00C26CCB"/>
    <w:rsid w:val="00C26F08"/>
    <w:rsid w:val="00C30249"/>
    <w:rsid w:val="00C32166"/>
    <w:rsid w:val="00C3596E"/>
    <w:rsid w:val="00C36FB8"/>
    <w:rsid w:val="00C3723B"/>
    <w:rsid w:val="00C42466"/>
    <w:rsid w:val="00C5188F"/>
    <w:rsid w:val="00C5772B"/>
    <w:rsid w:val="00C606C9"/>
    <w:rsid w:val="00C80288"/>
    <w:rsid w:val="00C825AD"/>
    <w:rsid w:val="00C837EC"/>
    <w:rsid w:val="00C84003"/>
    <w:rsid w:val="00C90650"/>
    <w:rsid w:val="00C94A4A"/>
    <w:rsid w:val="00C97D78"/>
    <w:rsid w:val="00CA6B1B"/>
    <w:rsid w:val="00CB0E71"/>
    <w:rsid w:val="00CB6144"/>
    <w:rsid w:val="00CC2AAE"/>
    <w:rsid w:val="00CC3A5D"/>
    <w:rsid w:val="00CC5A42"/>
    <w:rsid w:val="00CD0EAB"/>
    <w:rsid w:val="00CD1202"/>
    <w:rsid w:val="00CE5E02"/>
    <w:rsid w:val="00CF2003"/>
    <w:rsid w:val="00CF2E59"/>
    <w:rsid w:val="00CF34DB"/>
    <w:rsid w:val="00CF3917"/>
    <w:rsid w:val="00CF50AD"/>
    <w:rsid w:val="00CF558F"/>
    <w:rsid w:val="00D010C0"/>
    <w:rsid w:val="00D04C61"/>
    <w:rsid w:val="00D073E2"/>
    <w:rsid w:val="00D118BA"/>
    <w:rsid w:val="00D13BA3"/>
    <w:rsid w:val="00D14DE0"/>
    <w:rsid w:val="00D15318"/>
    <w:rsid w:val="00D1555A"/>
    <w:rsid w:val="00D17597"/>
    <w:rsid w:val="00D23F15"/>
    <w:rsid w:val="00D27C2C"/>
    <w:rsid w:val="00D446EC"/>
    <w:rsid w:val="00D44781"/>
    <w:rsid w:val="00D47E6F"/>
    <w:rsid w:val="00D51BF0"/>
    <w:rsid w:val="00D52E51"/>
    <w:rsid w:val="00D531DB"/>
    <w:rsid w:val="00D547A6"/>
    <w:rsid w:val="00D5530C"/>
    <w:rsid w:val="00D55942"/>
    <w:rsid w:val="00D615DF"/>
    <w:rsid w:val="00D807BF"/>
    <w:rsid w:val="00D81D4E"/>
    <w:rsid w:val="00D82FCC"/>
    <w:rsid w:val="00D9009D"/>
    <w:rsid w:val="00D93D6B"/>
    <w:rsid w:val="00D94048"/>
    <w:rsid w:val="00D9618C"/>
    <w:rsid w:val="00D9675E"/>
    <w:rsid w:val="00D968BC"/>
    <w:rsid w:val="00DA17FC"/>
    <w:rsid w:val="00DA7887"/>
    <w:rsid w:val="00DB17BF"/>
    <w:rsid w:val="00DB2C26"/>
    <w:rsid w:val="00DC054E"/>
    <w:rsid w:val="00DD02F4"/>
    <w:rsid w:val="00DD1D8D"/>
    <w:rsid w:val="00DD6622"/>
    <w:rsid w:val="00DD674E"/>
    <w:rsid w:val="00DE1C7C"/>
    <w:rsid w:val="00DE5A1B"/>
    <w:rsid w:val="00DE6B43"/>
    <w:rsid w:val="00E03652"/>
    <w:rsid w:val="00E05228"/>
    <w:rsid w:val="00E11923"/>
    <w:rsid w:val="00E20565"/>
    <w:rsid w:val="00E2418E"/>
    <w:rsid w:val="00E24FD8"/>
    <w:rsid w:val="00E262D4"/>
    <w:rsid w:val="00E275AB"/>
    <w:rsid w:val="00E36250"/>
    <w:rsid w:val="00E367A2"/>
    <w:rsid w:val="00E43EFF"/>
    <w:rsid w:val="00E46901"/>
    <w:rsid w:val="00E47F2D"/>
    <w:rsid w:val="00E5067D"/>
    <w:rsid w:val="00E519D1"/>
    <w:rsid w:val="00E54511"/>
    <w:rsid w:val="00E60EDC"/>
    <w:rsid w:val="00E61DAC"/>
    <w:rsid w:val="00E72B7B"/>
    <w:rsid w:val="00E72B80"/>
    <w:rsid w:val="00E75FE3"/>
    <w:rsid w:val="00E86A50"/>
    <w:rsid w:val="00E86C4C"/>
    <w:rsid w:val="00E907A3"/>
    <w:rsid w:val="00E9114B"/>
    <w:rsid w:val="00E96E1F"/>
    <w:rsid w:val="00EA5AE0"/>
    <w:rsid w:val="00EA6A22"/>
    <w:rsid w:val="00EB18AE"/>
    <w:rsid w:val="00EB56E1"/>
    <w:rsid w:val="00EB72F9"/>
    <w:rsid w:val="00EB7AB1"/>
    <w:rsid w:val="00EC32BD"/>
    <w:rsid w:val="00EC5CE6"/>
    <w:rsid w:val="00EC7907"/>
    <w:rsid w:val="00ED4A4E"/>
    <w:rsid w:val="00ED76B1"/>
    <w:rsid w:val="00EE7CD8"/>
    <w:rsid w:val="00EF37F6"/>
    <w:rsid w:val="00EF48CC"/>
    <w:rsid w:val="00F00801"/>
    <w:rsid w:val="00F01519"/>
    <w:rsid w:val="00F04571"/>
    <w:rsid w:val="00F048A8"/>
    <w:rsid w:val="00F104A5"/>
    <w:rsid w:val="00F230AF"/>
    <w:rsid w:val="00F2488D"/>
    <w:rsid w:val="00F42356"/>
    <w:rsid w:val="00F46A44"/>
    <w:rsid w:val="00F601A0"/>
    <w:rsid w:val="00F712E9"/>
    <w:rsid w:val="00F73032"/>
    <w:rsid w:val="00F77AB1"/>
    <w:rsid w:val="00F848FC"/>
    <w:rsid w:val="00F90049"/>
    <w:rsid w:val="00F906F6"/>
    <w:rsid w:val="00F90F7F"/>
    <w:rsid w:val="00F9282A"/>
    <w:rsid w:val="00F96BAD"/>
    <w:rsid w:val="00FA0746"/>
    <w:rsid w:val="00FA139D"/>
    <w:rsid w:val="00FA60F5"/>
    <w:rsid w:val="00FB0E84"/>
    <w:rsid w:val="00FB3C89"/>
    <w:rsid w:val="00FC2405"/>
    <w:rsid w:val="00FD01C2"/>
    <w:rsid w:val="00FE595C"/>
    <w:rsid w:val="00FF01BB"/>
    <w:rsid w:val="00FF0516"/>
    <w:rsid w:val="00FF052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754B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1192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C4C31"/>
    <w:rPr>
      <w:color w:val="808080"/>
    </w:rPr>
  </w:style>
  <w:style w:type="paragraph" w:styleId="Caption">
    <w:name w:val="caption"/>
    <w:basedOn w:val="Normal"/>
    <w:next w:val="Normal"/>
    <w:unhideWhenUsed/>
    <w:qFormat/>
    <w:rsid w:val="00875E1A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2A69EB"/>
    <w:rPr>
      <w:color w:val="605E5C"/>
      <w:shd w:val="clear" w:color="auto" w:fill="E1DFDD"/>
    </w:rPr>
  </w:style>
  <w:style w:type="table" w:styleId="TableGrid">
    <w:name w:val="Table Grid"/>
    <w:basedOn w:val="TableNormal"/>
    <w:rsid w:val="003F5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6838B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6838BA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6838B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yunghsua@qti.qualcomm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nalci@qti.qualcomm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hongtaow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coba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916734-4469-4E9C-9D6A-37E97570A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1432</TotalTime>
  <Pages>23</Pages>
  <Words>5471</Words>
  <Characters>31191</Characters>
  <Application>Microsoft Office Word</Application>
  <DocSecurity>0</DocSecurity>
  <Lines>259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36589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377</cp:revision>
  <cp:lastPrinted>1900-01-01T08:00:00Z</cp:lastPrinted>
  <dcterms:created xsi:type="dcterms:W3CDTF">2019-11-01T13:47:00Z</dcterms:created>
  <dcterms:modified xsi:type="dcterms:W3CDTF">2020-01-07T04:37:00Z</dcterms:modified>
</cp:coreProperties>
</file>