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26888BD" w:rsidR="008A4B4C" w:rsidRPr="005B217D" w:rsidRDefault="00E61DAC" w:rsidP="0050771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07713">
              <w:rPr>
                <w:lang w:val="en-CA"/>
              </w:rPr>
              <w:t>Q</w:t>
            </w:r>
            <w:r w:rsidR="00C84229" w:rsidRPr="00C84229">
              <w:rPr>
                <w:lang w:val="en-CA"/>
              </w:rPr>
              <w:t>0078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C77AAB" w:rsidR="00E61DAC" w:rsidRPr="005B217D" w:rsidRDefault="00121729" w:rsidP="009D7CE6">
            <w:pPr>
              <w:spacing w:before="60" w:after="60"/>
              <w:rPr>
                <w:b/>
                <w:szCs w:val="22"/>
                <w:lang w:val="en-CA"/>
              </w:rPr>
            </w:pPr>
            <w:r>
              <w:rPr>
                <w:b/>
                <w:szCs w:val="22"/>
                <w:lang w:val="en-CA"/>
              </w:rPr>
              <w:t xml:space="preserve">CE4-6: </w:t>
            </w:r>
            <w:r w:rsidRPr="00121729">
              <w:rPr>
                <w:b/>
                <w:szCs w:val="22"/>
                <w:lang w:val="en-CA"/>
              </w:rPr>
              <w:t>Combination of geometric partitioning and CIIP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AAD0577" w:rsidR="00E61DAC" w:rsidRPr="005B217D" w:rsidRDefault="00121729"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250EBA" w:rsidR="00E61DAC" w:rsidRPr="005B217D" w:rsidRDefault="00121729" w:rsidP="005E1AC6">
            <w:pPr>
              <w:spacing w:before="60" w:after="60"/>
              <w:rPr>
                <w:szCs w:val="22"/>
                <w:lang w:val="en-CA"/>
              </w:rPr>
            </w:pPr>
            <w:r>
              <w:rPr>
                <w:szCs w:val="22"/>
                <w:lang w:val="en-CA"/>
              </w:rPr>
              <w:t>Proposal</w:t>
            </w:r>
          </w:p>
        </w:tc>
      </w:tr>
      <w:tr w:rsidR="00121729" w:rsidRPr="005B217D" w14:paraId="714CD808" w14:textId="77777777" w:rsidTr="000962AC">
        <w:tc>
          <w:tcPr>
            <w:tcW w:w="1458" w:type="dxa"/>
          </w:tcPr>
          <w:p w14:paraId="4DB59313" w14:textId="05050F18" w:rsidR="00121729" w:rsidRPr="005B217D" w:rsidRDefault="00121729" w:rsidP="0012172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8B879D2" w14:textId="77777777" w:rsidR="00121729" w:rsidRDefault="00121729" w:rsidP="00121729">
            <w:pPr>
              <w:spacing w:before="60" w:after="60"/>
              <w:rPr>
                <w:szCs w:val="22"/>
                <w:lang w:val="fr-FR"/>
              </w:rPr>
            </w:pPr>
            <w:r w:rsidRPr="00A4049F">
              <w:rPr>
                <w:szCs w:val="22"/>
                <w:lang w:val="fr-FR"/>
              </w:rPr>
              <w:t>S</w:t>
            </w:r>
            <w:r>
              <w:rPr>
                <w:szCs w:val="22"/>
                <w:lang w:val="fr-FR"/>
              </w:rPr>
              <w:t>ave</w:t>
            </w:r>
            <w:r w:rsidRPr="00A4049F">
              <w:rPr>
                <w:szCs w:val="22"/>
                <w:lang w:val="fr-FR"/>
              </w:rPr>
              <w:t>rio Blasi</w:t>
            </w:r>
            <w:r>
              <w:rPr>
                <w:szCs w:val="22"/>
                <w:lang w:val="fr-FR"/>
              </w:rPr>
              <w:t>,</w:t>
            </w:r>
          </w:p>
          <w:p w14:paraId="0E4D1CA1" w14:textId="77777777" w:rsidR="00121729" w:rsidRDefault="00121729" w:rsidP="00121729">
            <w:pPr>
              <w:spacing w:before="60" w:after="60"/>
              <w:rPr>
                <w:szCs w:val="22"/>
                <w:rtl/>
                <w:lang w:val="en-CA" w:bidi="fa-IR"/>
              </w:rPr>
            </w:pPr>
            <w:r w:rsidRPr="00A4049F">
              <w:rPr>
                <w:szCs w:val="22"/>
                <w:lang w:val="fr-FR"/>
              </w:rPr>
              <w:t>Gosala Kulupana</w:t>
            </w:r>
            <w:r w:rsidRPr="00A4049F">
              <w:rPr>
                <w:szCs w:val="22"/>
                <w:lang w:val="fr-FR"/>
              </w:rPr>
              <w:br/>
            </w:r>
          </w:p>
          <w:p w14:paraId="3F501698" w14:textId="77777777" w:rsidR="00121729" w:rsidRDefault="00121729" w:rsidP="00121729">
            <w:pPr>
              <w:spacing w:before="60" w:after="60"/>
              <w:rPr>
                <w:szCs w:val="22"/>
                <w:rtl/>
                <w:lang w:val="en-CA" w:bidi="fa-IR"/>
              </w:rPr>
            </w:pPr>
          </w:p>
          <w:p w14:paraId="7E7F9158" w14:textId="77777777" w:rsidR="00121729" w:rsidRDefault="00121729" w:rsidP="00121729">
            <w:pPr>
              <w:spacing w:before="60" w:after="60"/>
              <w:rPr>
                <w:szCs w:val="22"/>
                <w:lang w:val="en-CA"/>
              </w:rPr>
            </w:pPr>
            <w:r>
              <w:rPr>
                <w:szCs w:val="22"/>
                <w:lang w:val="en-CA"/>
              </w:rPr>
              <w:t>201 Wood Lane, The Lighthouse</w:t>
            </w:r>
          </w:p>
          <w:p w14:paraId="7EF7CBC9" w14:textId="77777777" w:rsidR="00121729" w:rsidRDefault="00121729" w:rsidP="00121729">
            <w:pPr>
              <w:spacing w:before="60" w:after="60"/>
              <w:rPr>
                <w:szCs w:val="22"/>
                <w:lang w:val="en-CA"/>
              </w:rPr>
            </w:pPr>
            <w:r>
              <w:rPr>
                <w:szCs w:val="22"/>
                <w:lang w:val="en-CA"/>
              </w:rPr>
              <w:t xml:space="preserve">W12 </w:t>
            </w:r>
            <w:r>
              <w:rPr>
                <w:rFonts w:eastAsiaTheme="minorEastAsia"/>
                <w:noProof/>
                <w:lang w:eastAsia="en-GB"/>
              </w:rPr>
              <w:t>7TQ</w:t>
            </w:r>
            <w:r>
              <w:rPr>
                <w:szCs w:val="22"/>
                <w:lang w:val="en-CA"/>
              </w:rPr>
              <w:t>, London, UK</w:t>
            </w:r>
          </w:p>
          <w:p w14:paraId="49D81240" w14:textId="2E20BB26" w:rsidR="00121729" w:rsidRPr="005B217D" w:rsidRDefault="00121729" w:rsidP="00121729">
            <w:pPr>
              <w:spacing w:before="60" w:after="60"/>
              <w:rPr>
                <w:szCs w:val="22"/>
                <w:lang w:val="en-CA"/>
              </w:rPr>
            </w:pPr>
          </w:p>
        </w:tc>
        <w:tc>
          <w:tcPr>
            <w:tcW w:w="900" w:type="dxa"/>
          </w:tcPr>
          <w:p w14:paraId="0140ECA2" w14:textId="4903E29F" w:rsidR="00121729" w:rsidRPr="005B217D" w:rsidRDefault="00121729" w:rsidP="00121729">
            <w:pPr>
              <w:spacing w:before="60" w:after="60"/>
              <w:rPr>
                <w:szCs w:val="22"/>
                <w:lang w:val="en-CA"/>
              </w:rPr>
            </w:pPr>
            <w:r w:rsidRPr="005B217D">
              <w:rPr>
                <w:szCs w:val="22"/>
                <w:lang w:val="en-CA"/>
              </w:rPr>
              <w:t>Email:</w:t>
            </w:r>
          </w:p>
        </w:tc>
        <w:tc>
          <w:tcPr>
            <w:tcW w:w="3060" w:type="dxa"/>
          </w:tcPr>
          <w:p w14:paraId="70905E64" w14:textId="77777777" w:rsidR="00121729" w:rsidRDefault="00650DCB" w:rsidP="00121729">
            <w:pPr>
              <w:spacing w:before="60" w:after="60"/>
              <w:rPr>
                <w:szCs w:val="22"/>
                <w:lang w:val="en-CA"/>
              </w:rPr>
            </w:pPr>
            <w:hyperlink r:id="rId9" w:history="1">
              <w:r w:rsidR="00121729" w:rsidRPr="00DD3BEE">
                <w:rPr>
                  <w:rStyle w:val="Hyperlink"/>
                  <w:szCs w:val="22"/>
                  <w:lang w:val="en-CA"/>
                </w:rPr>
                <w:t>saverio.blasi@bbc.co.uk</w:t>
              </w:r>
            </w:hyperlink>
          </w:p>
          <w:p w14:paraId="32C2ABFD" w14:textId="34510EB5" w:rsidR="00121729" w:rsidRPr="005B217D" w:rsidRDefault="00650DCB" w:rsidP="00121729">
            <w:pPr>
              <w:spacing w:before="60" w:after="60"/>
              <w:rPr>
                <w:szCs w:val="22"/>
                <w:lang w:val="en-CA"/>
              </w:rPr>
            </w:pPr>
            <w:hyperlink r:id="rId10" w:history="1">
              <w:r w:rsidR="00121729" w:rsidRPr="00DD3BEE">
                <w:rPr>
                  <w:rStyle w:val="Hyperlink"/>
                  <w:szCs w:val="22"/>
                  <w:lang w:val="en-CA"/>
                </w:rPr>
                <w:t>gosala.kulupana@bbc.co.uk</w:t>
              </w:r>
            </w:hyperlink>
          </w:p>
        </w:tc>
      </w:tr>
      <w:tr w:rsidR="00121729" w:rsidRPr="005B217D" w14:paraId="49AFAA61" w14:textId="77777777" w:rsidTr="000962AC">
        <w:tc>
          <w:tcPr>
            <w:tcW w:w="1458" w:type="dxa"/>
          </w:tcPr>
          <w:p w14:paraId="2C08AF6B" w14:textId="74C199BB" w:rsidR="00121729" w:rsidRPr="005B217D" w:rsidRDefault="00121729" w:rsidP="00121729">
            <w:pPr>
              <w:spacing w:before="60" w:after="60"/>
              <w:rPr>
                <w:i/>
                <w:szCs w:val="22"/>
                <w:lang w:val="en-CA"/>
              </w:rPr>
            </w:pPr>
            <w:r w:rsidRPr="005B217D">
              <w:rPr>
                <w:i/>
                <w:szCs w:val="22"/>
                <w:lang w:val="en-CA"/>
              </w:rPr>
              <w:t>Source:</w:t>
            </w:r>
          </w:p>
        </w:tc>
        <w:tc>
          <w:tcPr>
            <w:tcW w:w="7902" w:type="dxa"/>
            <w:gridSpan w:val="3"/>
          </w:tcPr>
          <w:p w14:paraId="643E6B85" w14:textId="4DFC372F" w:rsidR="00121729" w:rsidRPr="005B217D" w:rsidRDefault="00121729" w:rsidP="00121729">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B054E8A" w14:textId="0D33CA8D" w:rsidR="004834A2" w:rsidRDefault="004834A2" w:rsidP="004834A2">
      <w:pPr>
        <w:rPr>
          <w:lang w:val="en-CA"/>
        </w:rPr>
      </w:pPr>
      <w:r>
        <w:rPr>
          <w:lang w:val="en-CA"/>
        </w:rPr>
        <w:t xml:space="preserve">This contribution presents the results of test CE4-6 where the usage of geometrical partitions is proposed in combination with Combined Inter-Intra Prediction (CIIP) as an extension to JVET-P0071. </w:t>
      </w:r>
      <w:r w:rsidR="00947CE6">
        <w:rPr>
          <w:lang w:val="en-CA"/>
        </w:rPr>
        <w:t xml:space="preserve">The test is performed on top of the CE4 common base </w:t>
      </w:r>
      <w:r w:rsidR="00947CE6" w:rsidRPr="001644EB">
        <w:rPr>
          <w:lang w:val="en-CA" w:eastAsia="zh-CN"/>
        </w:rPr>
        <w:t>descri</w:t>
      </w:r>
      <w:r w:rsidR="00947CE6">
        <w:rPr>
          <w:lang w:val="en-CA" w:eastAsia="zh-CN"/>
        </w:rPr>
        <w:t>b</w:t>
      </w:r>
      <w:r w:rsidR="00947CE6" w:rsidRPr="001644EB">
        <w:rPr>
          <w:lang w:val="en-CA" w:eastAsia="zh-CN"/>
        </w:rPr>
        <w:t>ed in JVET-P0884&amp;JVET-P0885</w:t>
      </w:r>
      <w:r w:rsidR="00947CE6">
        <w:rPr>
          <w:lang w:val="en-CA"/>
        </w:rPr>
        <w:t xml:space="preserve">. </w:t>
      </w:r>
      <w:r>
        <w:rPr>
          <w:lang w:val="en-CA"/>
        </w:rPr>
        <w:t>In this test, intra and inter predictions are combined following the partitioning scheme used in the Geometrical partition mode. The intra predictor is used in one of the two Geometrical partitions, and the merge inter-predictor is used in the other Geometrical partition. Four possible Geo CIIP modes are considered with different splits and/or usage of inter or intra p</w:t>
      </w:r>
      <w:r w:rsidR="00947CE6">
        <w:rPr>
          <w:lang w:val="en-CA"/>
        </w:rPr>
        <w:t xml:space="preserve">rediction in the two partitions. </w:t>
      </w:r>
      <w:r>
        <w:rPr>
          <w:lang w:val="en-CA"/>
        </w:rPr>
        <w:t xml:space="preserve"> </w:t>
      </w:r>
      <w:r w:rsidRPr="00555D17">
        <w:rPr>
          <w:lang w:val="en-CA"/>
        </w:rPr>
        <w:t>Average BD-rates of -0.</w:t>
      </w:r>
      <w:r w:rsidR="00947CE6" w:rsidRPr="00555D17">
        <w:rPr>
          <w:lang w:val="en-CA"/>
        </w:rPr>
        <w:t>32</w:t>
      </w:r>
      <w:r w:rsidRPr="00555D17">
        <w:rPr>
          <w:lang w:val="en-CA"/>
        </w:rPr>
        <w:t>%</w:t>
      </w:r>
      <w:r w:rsidR="00947CE6" w:rsidRPr="00555D17">
        <w:rPr>
          <w:lang w:val="en-CA"/>
        </w:rPr>
        <w:t xml:space="preserve"> (Y), -0.3</w:t>
      </w:r>
      <w:r w:rsidRPr="00555D17">
        <w:rPr>
          <w:lang w:val="en-CA"/>
        </w:rPr>
        <w:t>5% (U) and -0.</w:t>
      </w:r>
      <w:r w:rsidR="00947CE6" w:rsidRPr="00555D17">
        <w:rPr>
          <w:lang w:val="en-CA"/>
        </w:rPr>
        <w:t>33</w:t>
      </w:r>
      <w:r w:rsidRPr="00555D17">
        <w:rPr>
          <w:lang w:val="en-CA"/>
        </w:rPr>
        <w:t>% (V) are reported for RA with 10</w:t>
      </w:r>
      <w:r w:rsidR="00947CE6" w:rsidRPr="00555D17">
        <w:rPr>
          <w:lang w:val="en-CA"/>
        </w:rPr>
        <w:t>4</w:t>
      </w:r>
      <w:r w:rsidRPr="00555D17">
        <w:rPr>
          <w:lang w:val="en-CA"/>
        </w:rPr>
        <w:t>% encoding time and 101% dec</w:t>
      </w:r>
      <w:r w:rsidR="00947CE6" w:rsidRPr="00555D17">
        <w:rPr>
          <w:lang w:val="en-CA"/>
        </w:rPr>
        <w:t>oding time with respect to VTM 7</w:t>
      </w:r>
      <w:r w:rsidRPr="00555D17">
        <w:rPr>
          <w:lang w:val="en-CA"/>
        </w:rPr>
        <w:t>.0. Higher gains are reported for Class C, where an average -0.</w:t>
      </w:r>
      <w:r w:rsidR="00555D17" w:rsidRPr="00555D17">
        <w:rPr>
          <w:lang w:val="en-CA"/>
        </w:rPr>
        <w:t>70</w:t>
      </w:r>
      <w:r w:rsidRPr="00555D17">
        <w:rPr>
          <w:lang w:val="en-CA"/>
        </w:rPr>
        <w:t xml:space="preserve">% </w:t>
      </w:r>
      <w:proofErr w:type="spellStart"/>
      <w:r w:rsidRPr="00555D17">
        <w:rPr>
          <w:lang w:val="en-CA"/>
        </w:rPr>
        <w:t>luma</w:t>
      </w:r>
      <w:proofErr w:type="spellEnd"/>
      <w:r w:rsidRPr="00555D17">
        <w:rPr>
          <w:lang w:val="en-CA"/>
        </w:rPr>
        <w:t xml:space="preserve"> </w:t>
      </w:r>
      <w:proofErr w:type="spellStart"/>
      <w:r w:rsidRPr="00555D17">
        <w:rPr>
          <w:lang w:val="en-CA"/>
        </w:rPr>
        <w:t>bd</w:t>
      </w:r>
      <w:proofErr w:type="spellEnd"/>
      <w:r w:rsidRPr="00555D17">
        <w:rPr>
          <w:lang w:val="en-CA"/>
        </w:rPr>
        <w:t>-rate is obtained. For LD, the reported BD-rates are -0.</w:t>
      </w:r>
      <w:r w:rsidR="00555D17">
        <w:rPr>
          <w:lang w:val="en-CA"/>
        </w:rPr>
        <w:t>79</w:t>
      </w:r>
      <w:r w:rsidRPr="00555D17">
        <w:rPr>
          <w:lang w:val="en-CA"/>
        </w:rPr>
        <w:t>% (Y), -0.</w:t>
      </w:r>
      <w:r w:rsidR="00555D17">
        <w:rPr>
          <w:lang w:val="en-CA"/>
        </w:rPr>
        <w:t>88</w:t>
      </w:r>
      <w:r w:rsidRPr="00555D17">
        <w:rPr>
          <w:lang w:val="en-CA"/>
        </w:rPr>
        <w:t>% (U) and -0.</w:t>
      </w:r>
      <w:r w:rsidR="00555D17">
        <w:rPr>
          <w:lang w:val="en-CA"/>
        </w:rPr>
        <w:t>9</w:t>
      </w:r>
      <w:r w:rsidRPr="00555D17">
        <w:rPr>
          <w:lang w:val="en-CA"/>
        </w:rPr>
        <w:t>5% (V) with 10</w:t>
      </w:r>
      <w:r w:rsidR="00555D17">
        <w:rPr>
          <w:lang w:val="en-CA"/>
        </w:rPr>
        <w:t>5</w:t>
      </w:r>
      <w:r w:rsidRPr="00555D17">
        <w:rPr>
          <w:lang w:val="en-CA"/>
        </w:rPr>
        <w:t xml:space="preserve">% and </w:t>
      </w:r>
      <w:r w:rsidR="00555D17">
        <w:rPr>
          <w:lang w:val="en-CA"/>
        </w:rPr>
        <w:t>102</w:t>
      </w:r>
      <w:r w:rsidRPr="00555D17">
        <w:rPr>
          <w:lang w:val="en-CA"/>
        </w:rPr>
        <w:t>% encoding and decoding times, respectively.</w:t>
      </w:r>
    </w:p>
    <w:p w14:paraId="7D2AC1F0" w14:textId="3DE97C0D" w:rsidR="00745F6B" w:rsidRPr="005B217D" w:rsidRDefault="005927D1" w:rsidP="00E11923">
      <w:pPr>
        <w:pStyle w:val="Heading1"/>
        <w:rPr>
          <w:lang w:val="en-CA"/>
        </w:rPr>
      </w:pPr>
      <w:r>
        <w:rPr>
          <w:lang w:val="en-CA"/>
        </w:rPr>
        <w:t>Introduction</w:t>
      </w:r>
    </w:p>
    <w:p w14:paraId="4C84B67A" w14:textId="2F52BF5C" w:rsidR="006F0643" w:rsidRDefault="00AE35CB" w:rsidP="00AE35CB">
      <w:pPr>
        <w:rPr>
          <w:lang w:val="en-CA"/>
        </w:rPr>
      </w:pPr>
      <w:r>
        <w:rPr>
          <w:szCs w:val="22"/>
          <w:lang w:val="en-CA"/>
        </w:rPr>
        <w:t xml:space="preserve">The current VVC draft specification makes use of Combined Intra-Inter Prediction (CIIP), which can be used in merge-predicted inter-blocks. In CIIP, an intra-predictor is combined with an inter-predictor based on weights that depend on the neighbours of the current block. </w:t>
      </w:r>
      <w:r>
        <w:rPr>
          <w:lang w:val="en-CA"/>
        </w:rPr>
        <w:t xml:space="preserve">In </w:t>
      </w:r>
      <w:r w:rsidRPr="00F171CF">
        <w:rPr>
          <w:szCs w:val="22"/>
          <w:lang w:val="en-CA" w:eastAsia="zh-TW"/>
        </w:rPr>
        <w:t>JVET-</w:t>
      </w:r>
      <w:r>
        <w:rPr>
          <w:szCs w:val="22"/>
          <w:lang w:val="en-CA" w:eastAsia="zh-TW"/>
        </w:rPr>
        <w:t>P0071</w:t>
      </w:r>
      <w:r>
        <w:rPr>
          <w:lang w:val="en-CA"/>
        </w:rPr>
        <w:t xml:space="preserve"> [1], it was proposed to allow usage of the triangular partitions resulting from usage of the TPM mode, in combination with Combined Inter-Intra Prediction (CIIP). </w:t>
      </w:r>
      <w:r w:rsidRPr="001644EB">
        <w:rPr>
          <w:szCs w:val="22"/>
          <w:lang w:val="en-CA" w:eastAsia="zh-CN"/>
        </w:rPr>
        <w:t>Based on the discussion</w:t>
      </w:r>
      <w:r>
        <w:rPr>
          <w:szCs w:val="22"/>
          <w:lang w:val="en-CA" w:eastAsia="zh-CN"/>
        </w:rPr>
        <w:t>s</w:t>
      </w:r>
      <w:r w:rsidRPr="001644EB">
        <w:rPr>
          <w:szCs w:val="22"/>
          <w:lang w:val="en-CA" w:eastAsia="zh-CN"/>
        </w:rPr>
        <w:t xml:space="preserve"> in</w:t>
      </w:r>
      <w:r>
        <w:rPr>
          <w:szCs w:val="22"/>
          <w:lang w:val="en-CA" w:eastAsia="zh-CN"/>
        </w:rPr>
        <w:t xml:space="preserve"> the</w:t>
      </w:r>
      <w:r w:rsidRPr="001644EB">
        <w:rPr>
          <w:szCs w:val="22"/>
          <w:lang w:val="en-CA" w:eastAsia="zh-CN"/>
        </w:rPr>
        <w:t xml:space="preserve"> 16</w:t>
      </w:r>
      <w:r w:rsidRPr="001644EB">
        <w:rPr>
          <w:szCs w:val="22"/>
          <w:vertAlign w:val="superscript"/>
          <w:lang w:val="en-CA" w:eastAsia="zh-CN"/>
        </w:rPr>
        <w:t>th</w:t>
      </w:r>
      <w:r w:rsidRPr="001644EB">
        <w:rPr>
          <w:szCs w:val="22"/>
          <w:lang w:val="en-CA" w:eastAsia="zh-CN"/>
        </w:rPr>
        <w:t xml:space="preserve"> JVET meeting, the technique proposed in JVET-P0884/P0885 </w:t>
      </w:r>
      <w:r>
        <w:rPr>
          <w:szCs w:val="22"/>
          <w:lang w:val="en-CA" w:eastAsia="zh-CN"/>
        </w:rPr>
        <w:t>was</w:t>
      </w:r>
      <w:r w:rsidRPr="001644EB">
        <w:rPr>
          <w:szCs w:val="22"/>
          <w:lang w:val="en-CA" w:eastAsia="zh-CN"/>
        </w:rPr>
        <w:t xml:space="preserve"> suggested to be the common base for this core experiment</w:t>
      </w:r>
      <w:r>
        <w:rPr>
          <w:szCs w:val="22"/>
          <w:lang w:val="en-CA" w:eastAsia="zh-CN"/>
        </w:rPr>
        <w:t xml:space="preserve">, whereby the </w:t>
      </w:r>
      <w:r w:rsidRPr="001644EB">
        <w:rPr>
          <w:lang w:val="en-CA" w:eastAsia="zh-CN"/>
        </w:rPr>
        <w:t>common base of test</w:t>
      </w:r>
      <w:r>
        <w:rPr>
          <w:lang w:val="en-CA" w:eastAsia="zh-CN"/>
        </w:rPr>
        <w:t>s</w:t>
      </w:r>
      <w:r w:rsidRPr="001644EB">
        <w:rPr>
          <w:lang w:val="en-CA" w:eastAsia="zh-CN"/>
        </w:rPr>
        <w:t xml:space="preserve"> </w:t>
      </w:r>
      <w:r>
        <w:rPr>
          <w:lang w:val="en-CA" w:eastAsia="zh-CN"/>
        </w:rPr>
        <w:t xml:space="preserve">in </w:t>
      </w:r>
      <w:r w:rsidRPr="001644EB">
        <w:rPr>
          <w:lang w:val="en-CA" w:eastAsia="zh-CN"/>
        </w:rPr>
        <w:t>CE</w:t>
      </w:r>
      <w:r>
        <w:rPr>
          <w:lang w:val="en-CA" w:eastAsia="zh-CN"/>
        </w:rPr>
        <w:t xml:space="preserve">4 was </w:t>
      </w:r>
      <w:r w:rsidRPr="001644EB">
        <w:rPr>
          <w:lang w:val="en-CA" w:eastAsia="zh-CN"/>
        </w:rPr>
        <w:t>defined as the method descri</w:t>
      </w:r>
      <w:r>
        <w:rPr>
          <w:lang w:val="en-CA" w:eastAsia="zh-CN"/>
        </w:rPr>
        <w:t>b</w:t>
      </w:r>
      <w:r w:rsidRPr="001644EB">
        <w:rPr>
          <w:lang w:val="en-CA" w:eastAsia="zh-CN"/>
        </w:rPr>
        <w:t>ed in JVET-P0884&amp;JVET-P0885</w:t>
      </w:r>
      <w:r w:rsidR="006F2DB5">
        <w:rPr>
          <w:lang w:val="en-CA" w:eastAsia="zh-CN"/>
        </w:rPr>
        <w:t xml:space="preserve"> [</w:t>
      </w:r>
      <w:r w:rsidR="00452351">
        <w:rPr>
          <w:lang w:val="en-CA" w:eastAsia="zh-CN"/>
        </w:rPr>
        <w:t>2</w:t>
      </w:r>
      <w:r w:rsidR="006F2DB5">
        <w:rPr>
          <w:lang w:val="en-CA" w:eastAsia="zh-CN"/>
        </w:rPr>
        <w:t>]</w:t>
      </w:r>
      <w:r>
        <w:rPr>
          <w:lang w:val="en-CA" w:eastAsia="zh-CN"/>
        </w:rPr>
        <w:t>, with the modifications that the TPM mode is turned off, and the TPM angle are added to the list of possible angles considered in the Geo mode. F</w:t>
      </w:r>
      <w:r w:rsidRPr="001644EB">
        <w:rPr>
          <w:lang w:val="en-CA" w:eastAsia="zh-CN"/>
        </w:rPr>
        <w:t xml:space="preserve">ollowing </w:t>
      </w:r>
      <w:r>
        <w:rPr>
          <w:lang w:val="en-CA" w:eastAsia="zh-CN"/>
        </w:rPr>
        <w:t xml:space="preserve">these </w:t>
      </w:r>
      <w:r w:rsidRPr="001644EB">
        <w:rPr>
          <w:lang w:val="en-CA" w:eastAsia="zh-CN"/>
        </w:rPr>
        <w:t>modifications</w:t>
      </w:r>
      <w:r>
        <w:rPr>
          <w:lang w:val="en-CA" w:eastAsia="zh-CN"/>
        </w:rPr>
        <w:t xml:space="preserve">, test CE4-6 extends the method described in </w:t>
      </w:r>
      <w:r w:rsidRPr="00F171CF">
        <w:rPr>
          <w:szCs w:val="22"/>
          <w:lang w:val="en-CA" w:eastAsia="zh-TW"/>
        </w:rPr>
        <w:t>JVET-</w:t>
      </w:r>
      <w:r>
        <w:rPr>
          <w:szCs w:val="22"/>
          <w:lang w:val="en-CA" w:eastAsia="zh-TW"/>
        </w:rPr>
        <w:t>P0071</w:t>
      </w:r>
      <w:r>
        <w:rPr>
          <w:lang w:val="en-CA"/>
        </w:rPr>
        <w:t xml:space="preserve"> whereby instead of using some of the TPM modes in combination with </w:t>
      </w:r>
      <w:r w:rsidR="007377CB">
        <w:rPr>
          <w:lang w:val="en-CA"/>
        </w:rPr>
        <w:t>C</w:t>
      </w:r>
      <w:r>
        <w:rPr>
          <w:lang w:val="en-CA"/>
        </w:rPr>
        <w:t xml:space="preserve">IIP, some of the Geo modes are used in combination with CIIP instead. </w:t>
      </w:r>
      <w:r w:rsidR="006F0643">
        <w:rPr>
          <w:lang w:val="en-CA"/>
        </w:rPr>
        <w:t xml:space="preserve">As in conventional CIIP, an intra- and inter-predicted predictions are combined to form a prediction for the current block. The combination between the two predictors is performed following the partitioning scheme used in the Geo mode. The intra predictor is used in one of the two Geo partitions, and the merge inter-predictor is used in the other Geo partition. </w:t>
      </w:r>
    </w:p>
    <w:p w14:paraId="08208278" w14:textId="56C84193" w:rsidR="00AE35CB" w:rsidRDefault="006F0643" w:rsidP="00AE35CB">
      <w:pPr>
        <w:rPr>
          <w:lang w:val="en-CA"/>
        </w:rPr>
      </w:pPr>
      <w:r>
        <w:rPr>
          <w:lang w:val="en-CA"/>
        </w:rPr>
        <w:lastRenderedPageBreak/>
        <w:t xml:space="preserve">Four </w:t>
      </w:r>
      <w:r w:rsidR="00AE35CB">
        <w:rPr>
          <w:lang w:val="en-CA"/>
        </w:rPr>
        <w:t xml:space="preserve">possible </w:t>
      </w:r>
      <w:r>
        <w:rPr>
          <w:lang w:val="en-CA"/>
        </w:rPr>
        <w:t xml:space="preserve">Geo </w:t>
      </w:r>
      <w:r w:rsidR="00AE35CB">
        <w:rPr>
          <w:lang w:val="en-CA"/>
        </w:rPr>
        <w:t>CIIP modes are considered with different split</w:t>
      </w:r>
      <w:r>
        <w:rPr>
          <w:lang w:val="en-CA"/>
        </w:rPr>
        <w:t>s</w:t>
      </w:r>
      <w:r w:rsidR="00AE35CB">
        <w:rPr>
          <w:lang w:val="en-CA"/>
        </w:rPr>
        <w:t xml:space="preserve"> and/or usage of inter or intra prediction in the two partitions. Usage of the specific </w:t>
      </w:r>
      <w:r>
        <w:rPr>
          <w:lang w:val="en-CA"/>
        </w:rPr>
        <w:t>Geo</w:t>
      </w:r>
      <w:r w:rsidR="00AE35CB">
        <w:rPr>
          <w:lang w:val="en-CA"/>
        </w:rPr>
        <w:t xml:space="preserve"> CIIP mode is explicitly signalled in the </w:t>
      </w:r>
      <w:proofErr w:type="spellStart"/>
      <w:r w:rsidR="00AE35CB">
        <w:rPr>
          <w:lang w:val="en-CA"/>
        </w:rPr>
        <w:t>bitstream</w:t>
      </w:r>
      <w:proofErr w:type="spellEnd"/>
      <w:r w:rsidR="00AE35CB">
        <w:rPr>
          <w:lang w:val="en-CA"/>
        </w:rPr>
        <w:t xml:space="preserve"> as an alternative to conventional CIIP.</w:t>
      </w:r>
    </w:p>
    <w:p w14:paraId="0D002053" w14:textId="77777777" w:rsidR="005927D1" w:rsidRDefault="005927D1" w:rsidP="005927D1">
      <w:pPr>
        <w:pStyle w:val="Heading1"/>
        <w:rPr>
          <w:lang w:val="en-CA"/>
        </w:rPr>
      </w:pPr>
      <w:r>
        <w:rPr>
          <w:lang w:val="en-CA"/>
        </w:rPr>
        <w:t>Proposed method</w:t>
      </w:r>
    </w:p>
    <w:p w14:paraId="6B39A728" w14:textId="77777777" w:rsidR="006352D2" w:rsidRDefault="005927D1" w:rsidP="005927D1">
      <w:pPr>
        <w:rPr>
          <w:szCs w:val="22"/>
          <w:lang w:val="en-CA"/>
        </w:rPr>
      </w:pPr>
      <w:r w:rsidRPr="00F171CF">
        <w:rPr>
          <w:szCs w:val="22"/>
          <w:lang w:val="en-CA" w:eastAsia="zh-TW"/>
        </w:rPr>
        <w:t>JVET-</w:t>
      </w:r>
      <w:r w:rsidR="007377CB" w:rsidRPr="007377CB">
        <w:rPr>
          <w:lang w:val="en-CA"/>
        </w:rPr>
        <w:t xml:space="preserve"> </w:t>
      </w:r>
      <w:r w:rsidR="007377CB">
        <w:rPr>
          <w:lang w:val="en-CA"/>
        </w:rPr>
        <w:t>P0071</w:t>
      </w:r>
      <w:r>
        <w:rPr>
          <w:szCs w:val="22"/>
          <w:lang w:val="en-CA" w:eastAsia="zh-TW"/>
        </w:rPr>
        <w:t xml:space="preserve"> </w:t>
      </w:r>
      <w:r>
        <w:rPr>
          <w:szCs w:val="22"/>
          <w:lang w:val="en-CA"/>
        </w:rPr>
        <w:t xml:space="preserve">proposes to use the same intra and inter predictors, as well as the same information extracted from the top neighbouring CU (N0) and the left neighbouring CU (N1) used by CIIP for the inference of the </w:t>
      </w:r>
      <w:r w:rsidR="00E436C4">
        <w:rPr>
          <w:szCs w:val="22"/>
          <w:lang w:val="en-CA"/>
        </w:rPr>
        <w:t>weights</w:t>
      </w:r>
      <w:r w:rsidR="007377CB">
        <w:rPr>
          <w:szCs w:val="22"/>
          <w:lang w:val="en-CA"/>
        </w:rPr>
        <w:t xml:space="preserve"> to use</w:t>
      </w:r>
      <w:r>
        <w:rPr>
          <w:szCs w:val="22"/>
          <w:lang w:val="en-CA"/>
        </w:rPr>
        <w:t>.</w:t>
      </w:r>
      <w:r w:rsidR="00E436C4">
        <w:rPr>
          <w:szCs w:val="22"/>
          <w:lang w:val="en-CA"/>
        </w:rPr>
        <w:t xml:space="preserve"> In particular, the inter-predictor is performed by means of conventional merge inter prediction, whereas the intra-prediction is performed using the Planar mode, as in conventional CIIP. Moreover, information on whether N0 and N1 are intra-coded or not is used.</w:t>
      </w:r>
      <w:r>
        <w:rPr>
          <w:szCs w:val="22"/>
          <w:lang w:val="en-CA"/>
        </w:rPr>
        <w:t xml:space="preserve"> T</w:t>
      </w:r>
      <w:r w:rsidR="00E436C4">
        <w:rPr>
          <w:szCs w:val="22"/>
          <w:lang w:val="en-CA"/>
        </w:rPr>
        <w:t>his information, in combination with the height and width of the current PU, is used to extract one look-up table containing four possible Geo modes that can be used to predict the current block in the CIIP mode. This is a simple extension of the mechanism used in JVET-P0071 to extract a list of possible</w:t>
      </w:r>
      <w:r w:rsidR="00B1488D">
        <w:rPr>
          <w:szCs w:val="22"/>
          <w:lang w:val="en-CA"/>
        </w:rPr>
        <w:t xml:space="preserve"> TPM</w:t>
      </w:r>
      <w:r w:rsidR="00E436C4">
        <w:rPr>
          <w:szCs w:val="22"/>
          <w:lang w:val="en-CA"/>
        </w:rPr>
        <w:t xml:space="preserve"> modes to use depending on the N0 and N1 modes.</w:t>
      </w:r>
      <w:r w:rsidR="006352D2">
        <w:rPr>
          <w:szCs w:val="22"/>
          <w:lang w:val="en-CA"/>
        </w:rPr>
        <w:t xml:space="preserve"> </w:t>
      </w:r>
    </w:p>
    <w:p w14:paraId="03888025" w14:textId="1EE7AE37" w:rsidR="00B1488D" w:rsidRDefault="006352D2" w:rsidP="005927D1">
      <w:pPr>
        <w:rPr>
          <w:szCs w:val="22"/>
          <w:lang w:val="en-CA"/>
        </w:rPr>
      </w:pPr>
      <w:r>
        <w:rPr>
          <w:szCs w:val="22"/>
          <w:lang w:val="en-CA"/>
        </w:rPr>
        <w:t xml:space="preserve">While adapting JVET-P0071 to work with Geo modes instead of the original TMP modes, it was noticed that the TPM splits work differently than the Geo angles with respect to the shape of the block. In particular, the TPM splits as defined in the original TPM mode take into account the shape of the block: for instance, a split equal to 0 would always correspond to a triangular partition whereby the edge between the two partitions would connect the top-left corner to the bottom-left corner of the block, independently on the shape of the block. This means that a different angle would be used to perform this split for a square block than for a rectangular block. On the contrary, the modes defined in </w:t>
      </w:r>
      <w:r w:rsidRPr="001644EB">
        <w:rPr>
          <w:lang w:val="en-CA" w:eastAsia="zh-CN"/>
        </w:rPr>
        <w:t>JVET-P0884&amp;JVET-P0885</w:t>
      </w:r>
      <w:r>
        <w:rPr>
          <w:lang w:val="en-CA" w:eastAsia="zh-CN"/>
        </w:rPr>
        <w:t xml:space="preserve"> </w:t>
      </w:r>
      <w:r w:rsidR="00494DB3">
        <w:rPr>
          <w:lang w:val="en-CA" w:eastAsia="zh-CN"/>
        </w:rPr>
        <w:t xml:space="preserve">consider absolute angles and offsets, independently on the block shape. A given mode would make use of an absolute angle, and that angle is used to perform the split into Geo partitions regardless of the block shape. For that reason, in this test, an adaptation of the mechanism used in JVET-P0071 is used whereby the shape of the block is taken into account when extracting the possible modes to use on a given PU depending on its neighbours.  </w:t>
      </w:r>
      <w:r>
        <w:rPr>
          <w:szCs w:val="22"/>
          <w:lang w:val="en-CA"/>
        </w:rPr>
        <w:t xml:space="preserve">In particular, an index </w:t>
      </w:r>
      <w:proofErr w:type="spellStart"/>
      <w:r>
        <w:rPr>
          <w:szCs w:val="22"/>
          <w:lang w:val="en-CA"/>
        </w:rPr>
        <w:t>sizeRatio</w:t>
      </w:r>
      <w:proofErr w:type="spellEnd"/>
      <w:r>
        <w:rPr>
          <w:szCs w:val="22"/>
          <w:lang w:val="en-CA"/>
        </w:rPr>
        <w:t xml:space="preserve"> is defined as:</w:t>
      </w:r>
    </w:p>
    <w:p w14:paraId="57EB5286" w14:textId="41EE3D35" w:rsidR="006352D2" w:rsidRDefault="006352D2" w:rsidP="005927D1">
      <w:pPr>
        <w:rPr>
          <w:szCs w:val="22"/>
          <w:lang w:val="en-CA"/>
        </w:rPr>
      </w:pPr>
      <w:proofErr w:type="spellStart"/>
      <w:proofErr w:type="gramStart"/>
      <w:r>
        <w:rPr>
          <w:szCs w:val="22"/>
          <w:lang w:val="en-CA"/>
        </w:rPr>
        <w:t>sizeRatio</w:t>
      </w:r>
      <w:proofErr w:type="spellEnd"/>
      <w:proofErr w:type="gramEnd"/>
      <w:r>
        <w:rPr>
          <w:szCs w:val="22"/>
          <w:lang w:val="en-CA"/>
        </w:rPr>
        <w:t xml:space="preserve"> = (</w:t>
      </w:r>
      <w:r w:rsidR="00E933B7">
        <w:rPr>
          <w:szCs w:val="22"/>
          <w:lang w:val="en-CA"/>
        </w:rPr>
        <w:t xml:space="preserve">width </w:t>
      </w:r>
      <w:r>
        <w:rPr>
          <w:szCs w:val="22"/>
          <w:lang w:val="en-CA"/>
        </w:rPr>
        <w:t xml:space="preserve">== </w:t>
      </w:r>
      <w:r w:rsidR="00E933B7">
        <w:rPr>
          <w:szCs w:val="22"/>
          <w:lang w:val="en-CA"/>
        </w:rPr>
        <w:t>height</w:t>
      </w:r>
      <w:r>
        <w:rPr>
          <w:szCs w:val="22"/>
          <w:lang w:val="en-CA"/>
        </w:rPr>
        <w:t xml:space="preserve">) ? </w:t>
      </w:r>
      <w:proofErr w:type="gramStart"/>
      <w:r>
        <w:rPr>
          <w:szCs w:val="22"/>
          <w:lang w:val="en-CA"/>
        </w:rPr>
        <w:t>0 :</w:t>
      </w:r>
      <w:proofErr w:type="gramEnd"/>
      <w:r>
        <w:rPr>
          <w:szCs w:val="22"/>
          <w:lang w:val="en-CA"/>
        </w:rPr>
        <w:t xml:space="preserve"> (</w:t>
      </w:r>
      <w:r w:rsidR="00E933B7">
        <w:rPr>
          <w:szCs w:val="22"/>
          <w:lang w:val="en-CA"/>
        </w:rPr>
        <w:t>width</w:t>
      </w:r>
      <w:r>
        <w:rPr>
          <w:szCs w:val="22"/>
          <w:lang w:val="en-CA"/>
        </w:rPr>
        <w:t xml:space="preserve"> &gt; </w:t>
      </w:r>
      <w:r w:rsidR="00E933B7">
        <w:rPr>
          <w:szCs w:val="22"/>
          <w:lang w:val="en-CA"/>
        </w:rPr>
        <w:t>height</w:t>
      </w:r>
      <w:r>
        <w:rPr>
          <w:szCs w:val="22"/>
          <w:lang w:val="en-CA"/>
        </w:rPr>
        <w:t>? 1 : 2);</w:t>
      </w:r>
    </w:p>
    <w:p w14:paraId="3913473A" w14:textId="53D32886" w:rsidR="00494DB3" w:rsidRDefault="00494DB3" w:rsidP="005927D1">
      <w:pPr>
        <w:rPr>
          <w:szCs w:val="22"/>
          <w:lang w:val="en-CA"/>
        </w:rPr>
      </w:pPr>
      <w:r>
        <w:rPr>
          <w:szCs w:val="22"/>
          <w:lang w:val="en-CA"/>
        </w:rPr>
        <w:t xml:space="preserve">Then, different Geo modes are considered depending on the neighbours N0 and N1, for each value of </w:t>
      </w:r>
      <w:proofErr w:type="spellStart"/>
      <w:r>
        <w:rPr>
          <w:szCs w:val="22"/>
          <w:lang w:val="en-CA"/>
        </w:rPr>
        <w:t>sizeRatio</w:t>
      </w:r>
      <w:proofErr w:type="spellEnd"/>
      <w:r>
        <w:rPr>
          <w:szCs w:val="22"/>
          <w:lang w:val="en-CA"/>
        </w:rPr>
        <w:t xml:space="preserve">. In particular, if </w:t>
      </w:r>
      <w:r w:rsidR="00E448C0">
        <w:rPr>
          <w:szCs w:val="22"/>
          <w:lang w:val="en-CA"/>
        </w:rPr>
        <w:t>both neighbours N0 and N1 are intra-coded, or if neither of them is intra-coded, then:</w:t>
      </w:r>
    </w:p>
    <w:p w14:paraId="718F3286" w14:textId="30C2DC46" w:rsidR="00E436C4" w:rsidRDefault="006352D2" w:rsidP="005927D1">
      <w:pPr>
        <w:rPr>
          <w:szCs w:val="22"/>
          <w:lang w:val="en-CA"/>
        </w:rPr>
      </w:pPr>
      <w:proofErr w:type="spellStart"/>
      <w:proofErr w:type="gramStart"/>
      <w:r>
        <w:rPr>
          <w:szCs w:val="22"/>
          <w:lang w:val="en-CA"/>
        </w:rPr>
        <w:t>GeoModes</w:t>
      </w:r>
      <w:proofErr w:type="spellEnd"/>
      <w:r>
        <w:rPr>
          <w:szCs w:val="22"/>
          <w:lang w:val="en-CA"/>
        </w:rPr>
        <w:t>[</w:t>
      </w:r>
      <w:proofErr w:type="spellStart"/>
      <w:proofErr w:type="gramEnd"/>
      <w:r w:rsidR="00E448C0">
        <w:rPr>
          <w:szCs w:val="22"/>
          <w:lang w:val="en-CA"/>
        </w:rPr>
        <w:t>sizeRatio</w:t>
      </w:r>
      <w:proofErr w:type="spellEnd"/>
      <w:r w:rsidR="00E448C0">
        <w:rPr>
          <w:szCs w:val="22"/>
          <w:lang w:val="en-CA"/>
        </w:rPr>
        <w:t>]</w:t>
      </w:r>
      <w:r>
        <w:rPr>
          <w:szCs w:val="22"/>
          <w:lang w:val="en-CA"/>
        </w:rPr>
        <w:t xml:space="preserve"> = </w:t>
      </w:r>
      <w:r w:rsidR="00E448C0">
        <w:rPr>
          <w:szCs w:val="22"/>
          <w:lang w:val="en-CA"/>
        </w:rPr>
        <w:t xml:space="preserve">{ </w:t>
      </w:r>
      <w:r>
        <w:rPr>
          <w:szCs w:val="22"/>
          <w:lang w:val="en-CA"/>
        </w:rPr>
        <w:t>{</w:t>
      </w:r>
      <w:r w:rsidRPr="006352D2">
        <w:t xml:space="preserve"> </w:t>
      </w:r>
      <w:r w:rsidR="00E933B7">
        <w:rPr>
          <w:szCs w:val="22"/>
          <w:lang w:val="en-CA"/>
        </w:rPr>
        <w:t>1</w:t>
      </w:r>
      <w:r w:rsidR="00E448C0">
        <w:rPr>
          <w:szCs w:val="22"/>
          <w:lang w:val="en-CA"/>
        </w:rPr>
        <w:t xml:space="preserve">, </w:t>
      </w:r>
      <w:r w:rsidR="00E933B7">
        <w:rPr>
          <w:szCs w:val="22"/>
          <w:lang w:val="en-CA"/>
        </w:rPr>
        <w:t>0</w:t>
      </w:r>
      <w:r w:rsidRPr="006352D2">
        <w:rPr>
          <w:szCs w:val="22"/>
          <w:lang w:val="en-CA"/>
        </w:rPr>
        <w:t>,</w:t>
      </w:r>
      <w:r w:rsidR="00E448C0">
        <w:rPr>
          <w:szCs w:val="22"/>
          <w:lang w:val="en-CA"/>
        </w:rPr>
        <w:t xml:space="preserve"> </w:t>
      </w:r>
      <w:r w:rsidR="00E933B7">
        <w:rPr>
          <w:szCs w:val="22"/>
          <w:lang w:val="en-CA"/>
        </w:rPr>
        <w:t>34</w:t>
      </w:r>
      <w:r w:rsidRPr="006352D2">
        <w:rPr>
          <w:szCs w:val="22"/>
          <w:lang w:val="en-CA"/>
        </w:rPr>
        <w:t>,</w:t>
      </w:r>
      <w:r w:rsidR="00E448C0">
        <w:rPr>
          <w:szCs w:val="22"/>
          <w:lang w:val="en-CA"/>
        </w:rPr>
        <w:t xml:space="preserve"> </w:t>
      </w:r>
      <w:r w:rsidR="00E933B7">
        <w:rPr>
          <w:szCs w:val="22"/>
          <w:lang w:val="en-CA"/>
        </w:rPr>
        <w:t>30</w:t>
      </w:r>
      <w:r>
        <w:rPr>
          <w:szCs w:val="22"/>
          <w:lang w:val="en-CA"/>
        </w:rPr>
        <w:t>}</w:t>
      </w:r>
      <w:r w:rsidR="00E448C0">
        <w:rPr>
          <w:szCs w:val="22"/>
          <w:lang w:val="en-CA"/>
        </w:rPr>
        <w:t>, {</w:t>
      </w:r>
      <w:r w:rsidR="00E933B7">
        <w:rPr>
          <w:szCs w:val="22"/>
          <w:lang w:val="en-CA"/>
        </w:rPr>
        <w:t>1</w:t>
      </w:r>
      <w:r w:rsidR="00E448C0" w:rsidRPr="006352D2">
        <w:rPr>
          <w:szCs w:val="22"/>
          <w:lang w:val="en-CA"/>
        </w:rPr>
        <w:t xml:space="preserve">, </w:t>
      </w:r>
      <w:r w:rsidR="00E933B7">
        <w:rPr>
          <w:szCs w:val="22"/>
          <w:lang w:val="en-CA"/>
        </w:rPr>
        <w:t>0</w:t>
      </w:r>
      <w:r w:rsidR="00E448C0">
        <w:rPr>
          <w:szCs w:val="22"/>
          <w:lang w:val="en-CA"/>
        </w:rPr>
        <w:t xml:space="preserve">, </w:t>
      </w:r>
      <w:r w:rsidR="00E933B7">
        <w:rPr>
          <w:szCs w:val="22"/>
          <w:lang w:val="en-CA"/>
        </w:rPr>
        <w:t>34</w:t>
      </w:r>
      <w:r w:rsidR="00E448C0" w:rsidRPr="006352D2">
        <w:rPr>
          <w:szCs w:val="22"/>
          <w:lang w:val="en-CA"/>
        </w:rPr>
        <w:t>,</w:t>
      </w:r>
      <w:r w:rsidR="00E448C0">
        <w:rPr>
          <w:szCs w:val="22"/>
          <w:lang w:val="en-CA"/>
        </w:rPr>
        <w:t xml:space="preserve"> </w:t>
      </w:r>
      <w:r w:rsidR="00E933B7">
        <w:rPr>
          <w:szCs w:val="22"/>
          <w:lang w:val="en-CA"/>
        </w:rPr>
        <w:t>30</w:t>
      </w:r>
      <w:r w:rsidR="00E448C0">
        <w:rPr>
          <w:szCs w:val="22"/>
          <w:lang w:val="en-CA"/>
        </w:rPr>
        <w:t>}, {</w:t>
      </w:r>
      <w:r w:rsidR="00E933B7">
        <w:rPr>
          <w:szCs w:val="22"/>
          <w:lang w:val="en-CA"/>
        </w:rPr>
        <w:t>1</w:t>
      </w:r>
      <w:r w:rsidR="00E448C0">
        <w:rPr>
          <w:szCs w:val="22"/>
          <w:lang w:val="en-CA"/>
        </w:rPr>
        <w:t xml:space="preserve">, </w:t>
      </w:r>
      <w:r w:rsidR="00E933B7">
        <w:rPr>
          <w:szCs w:val="22"/>
          <w:lang w:val="en-CA"/>
        </w:rPr>
        <w:t>0</w:t>
      </w:r>
      <w:r w:rsidR="00E448C0">
        <w:rPr>
          <w:szCs w:val="22"/>
          <w:lang w:val="en-CA"/>
        </w:rPr>
        <w:t xml:space="preserve">, </w:t>
      </w:r>
      <w:r w:rsidR="00E933B7">
        <w:rPr>
          <w:szCs w:val="22"/>
          <w:lang w:val="en-CA"/>
        </w:rPr>
        <w:t>38</w:t>
      </w:r>
      <w:r w:rsidR="00E448C0">
        <w:rPr>
          <w:szCs w:val="22"/>
          <w:lang w:val="en-CA"/>
        </w:rPr>
        <w:t xml:space="preserve">, </w:t>
      </w:r>
      <w:r w:rsidR="00E933B7">
        <w:rPr>
          <w:szCs w:val="22"/>
          <w:lang w:val="en-CA"/>
        </w:rPr>
        <w:t>42</w:t>
      </w:r>
      <w:r w:rsidR="00E448C0">
        <w:rPr>
          <w:szCs w:val="22"/>
          <w:lang w:val="en-CA"/>
        </w:rPr>
        <w:t xml:space="preserve"> } }</w:t>
      </w:r>
    </w:p>
    <w:p w14:paraId="0D81D9CB" w14:textId="55ED0F80" w:rsidR="00771018" w:rsidRDefault="00771018" w:rsidP="005927D1">
      <w:pPr>
        <w:rPr>
          <w:szCs w:val="22"/>
          <w:lang w:val="en-CA"/>
        </w:rPr>
      </w:pPr>
      <w:r>
        <w:rPr>
          <w:szCs w:val="22"/>
          <w:lang w:val="en-CA"/>
        </w:rPr>
        <w:t>Else if only N0 is intra-coded then:</w:t>
      </w:r>
    </w:p>
    <w:p w14:paraId="0A337827" w14:textId="279C53E3" w:rsidR="00771018" w:rsidRDefault="00771018" w:rsidP="00771018">
      <w:pPr>
        <w:rPr>
          <w:szCs w:val="22"/>
          <w:lang w:val="en-CA"/>
        </w:rPr>
      </w:pPr>
      <w:proofErr w:type="spellStart"/>
      <w:proofErr w:type="gramStart"/>
      <w:r>
        <w:rPr>
          <w:szCs w:val="22"/>
          <w:lang w:val="en-CA"/>
        </w:rPr>
        <w:t>GeoModes</w:t>
      </w:r>
      <w:proofErr w:type="spellEnd"/>
      <w:r>
        <w:rPr>
          <w:szCs w:val="22"/>
          <w:lang w:val="en-CA"/>
        </w:rPr>
        <w:t>[</w:t>
      </w:r>
      <w:proofErr w:type="spellStart"/>
      <w:proofErr w:type="gramEnd"/>
      <w:r>
        <w:rPr>
          <w:szCs w:val="22"/>
          <w:lang w:val="en-CA"/>
        </w:rPr>
        <w:t>sizeRatio</w:t>
      </w:r>
      <w:proofErr w:type="spellEnd"/>
      <w:r>
        <w:rPr>
          <w:szCs w:val="22"/>
          <w:lang w:val="en-CA"/>
        </w:rPr>
        <w:t>] = { {</w:t>
      </w:r>
      <w:r w:rsidRPr="006352D2">
        <w:t xml:space="preserve"> </w:t>
      </w:r>
      <w:r>
        <w:rPr>
          <w:szCs w:val="22"/>
          <w:lang w:val="en-CA"/>
        </w:rPr>
        <w:t xml:space="preserve">34, </w:t>
      </w:r>
      <w:r w:rsidRPr="006352D2">
        <w:rPr>
          <w:szCs w:val="22"/>
          <w:lang w:val="en-CA"/>
        </w:rPr>
        <w:t>38,</w:t>
      </w:r>
      <w:r>
        <w:rPr>
          <w:szCs w:val="22"/>
          <w:lang w:val="en-CA"/>
        </w:rPr>
        <w:t xml:space="preserve"> </w:t>
      </w:r>
      <w:r w:rsidRPr="006352D2">
        <w:rPr>
          <w:szCs w:val="22"/>
          <w:lang w:val="en-CA"/>
        </w:rPr>
        <w:t>74,</w:t>
      </w:r>
      <w:r>
        <w:rPr>
          <w:szCs w:val="22"/>
          <w:lang w:val="en-CA"/>
        </w:rPr>
        <w:t xml:space="preserve"> </w:t>
      </w:r>
      <w:r w:rsidRPr="006352D2">
        <w:rPr>
          <w:szCs w:val="22"/>
          <w:lang w:val="en-CA"/>
        </w:rPr>
        <w:t>73</w:t>
      </w:r>
      <w:r>
        <w:rPr>
          <w:szCs w:val="22"/>
          <w:lang w:val="en-CA"/>
        </w:rPr>
        <w:t>}, {</w:t>
      </w:r>
      <w:r w:rsidR="00E933B7">
        <w:rPr>
          <w:szCs w:val="22"/>
          <w:lang w:val="en-CA"/>
        </w:rPr>
        <w:t>30</w:t>
      </w:r>
      <w:r w:rsidRPr="006352D2">
        <w:rPr>
          <w:szCs w:val="22"/>
          <w:lang w:val="en-CA"/>
        </w:rPr>
        <w:t xml:space="preserve">, </w:t>
      </w:r>
      <w:r w:rsidR="00E933B7">
        <w:rPr>
          <w:szCs w:val="22"/>
          <w:lang w:val="en-CA"/>
        </w:rPr>
        <w:t>70</w:t>
      </w:r>
      <w:r>
        <w:rPr>
          <w:szCs w:val="22"/>
          <w:lang w:val="en-CA"/>
        </w:rPr>
        <w:t xml:space="preserve">, </w:t>
      </w:r>
      <w:r w:rsidR="00E933B7">
        <w:rPr>
          <w:szCs w:val="22"/>
          <w:lang w:val="en-CA"/>
        </w:rPr>
        <w:t>34</w:t>
      </w:r>
      <w:r w:rsidRPr="006352D2">
        <w:rPr>
          <w:szCs w:val="22"/>
          <w:lang w:val="en-CA"/>
        </w:rPr>
        <w:t>,</w:t>
      </w:r>
      <w:r>
        <w:rPr>
          <w:szCs w:val="22"/>
          <w:lang w:val="en-CA"/>
        </w:rPr>
        <w:t xml:space="preserve"> </w:t>
      </w:r>
      <w:r w:rsidR="00E933B7">
        <w:rPr>
          <w:szCs w:val="22"/>
          <w:lang w:val="en-CA"/>
        </w:rPr>
        <w:t>72</w:t>
      </w:r>
      <w:r>
        <w:rPr>
          <w:szCs w:val="22"/>
          <w:lang w:val="en-CA"/>
        </w:rPr>
        <w:t>}, {</w:t>
      </w:r>
      <w:r w:rsidR="00E933B7">
        <w:rPr>
          <w:szCs w:val="22"/>
          <w:lang w:val="en-CA"/>
        </w:rPr>
        <w:t>38</w:t>
      </w:r>
      <w:r>
        <w:rPr>
          <w:szCs w:val="22"/>
          <w:lang w:val="en-CA"/>
        </w:rPr>
        <w:t xml:space="preserve">, </w:t>
      </w:r>
      <w:r w:rsidR="00E933B7">
        <w:rPr>
          <w:szCs w:val="22"/>
          <w:lang w:val="en-CA"/>
        </w:rPr>
        <w:t>42</w:t>
      </w:r>
      <w:r>
        <w:rPr>
          <w:szCs w:val="22"/>
          <w:lang w:val="en-CA"/>
        </w:rPr>
        <w:t xml:space="preserve">, </w:t>
      </w:r>
      <w:r w:rsidR="00E933B7">
        <w:rPr>
          <w:szCs w:val="22"/>
          <w:lang w:val="en-CA"/>
        </w:rPr>
        <w:t>77</w:t>
      </w:r>
      <w:r>
        <w:rPr>
          <w:szCs w:val="22"/>
          <w:lang w:val="en-CA"/>
        </w:rPr>
        <w:t xml:space="preserve">, </w:t>
      </w:r>
      <w:r w:rsidR="00E933B7">
        <w:rPr>
          <w:szCs w:val="22"/>
          <w:lang w:val="en-CA"/>
        </w:rPr>
        <w:t>76</w:t>
      </w:r>
      <w:r>
        <w:rPr>
          <w:szCs w:val="22"/>
          <w:lang w:val="en-CA"/>
        </w:rPr>
        <w:t xml:space="preserve"> } }</w:t>
      </w:r>
    </w:p>
    <w:p w14:paraId="4144DF33" w14:textId="390FA9A5" w:rsidR="00771018" w:rsidRDefault="00771018" w:rsidP="005927D1">
      <w:pPr>
        <w:rPr>
          <w:szCs w:val="22"/>
          <w:lang w:val="en-CA"/>
        </w:rPr>
      </w:pPr>
      <w:r>
        <w:rPr>
          <w:szCs w:val="22"/>
          <w:lang w:val="en-CA"/>
        </w:rPr>
        <w:t>Else (if only N1 is intra-coded) then:</w:t>
      </w:r>
    </w:p>
    <w:p w14:paraId="056D57D6" w14:textId="1449C2A1" w:rsidR="00771018" w:rsidRDefault="00771018" w:rsidP="00771018">
      <w:pPr>
        <w:rPr>
          <w:szCs w:val="22"/>
          <w:lang w:val="en-CA"/>
        </w:rPr>
      </w:pPr>
      <w:proofErr w:type="spellStart"/>
      <w:proofErr w:type="gramStart"/>
      <w:r>
        <w:rPr>
          <w:szCs w:val="22"/>
          <w:lang w:val="en-CA"/>
        </w:rPr>
        <w:t>GeoModes</w:t>
      </w:r>
      <w:proofErr w:type="spellEnd"/>
      <w:r>
        <w:rPr>
          <w:szCs w:val="22"/>
          <w:lang w:val="en-CA"/>
        </w:rPr>
        <w:t>[</w:t>
      </w:r>
      <w:proofErr w:type="spellStart"/>
      <w:proofErr w:type="gramEnd"/>
      <w:r>
        <w:rPr>
          <w:szCs w:val="22"/>
          <w:lang w:val="en-CA"/>
        </w:rPr>
        <w:t>sizeRatio</w:t>
      </w:r>
      <w:proofErr w:type="spellEnd"/>
      <w:r>
        <w:rPr>
          <w:szCs w:val="22"/>
          <w:lang w:val="en-CA"/>
        </w:rPr>
        <w:t>] = { {</w:t>
      </w:r>
      <w:r w:rsidRPr="006352D2">
        <w:t xml:space="preserve"> </w:t>
      </w:r>
      <w:r w:rsidR="00E933B7">
        <w:rPr>
          <w:szCs w:val="22"/>
          <w:lang w:val="en-CA"/>
        </w:rPr>
        <w:t>2</w:t>
      </w:r>
      <w:r>
        <w:rPr>
          <w:szCs w:val="22"/>
          <w:lang w:val="en-CA"/>
        </w:rPr>
        <w:t xml:space="preserve">, </w:t>
      </w:r>
      <w:r w:rsidR="00E933B7">
        <w:rPr>
          <w:szCs w:val="22"/>
          <w:lang w:val="en-CA"/>
        </w:rPr>
        <w:t>1</w:t>
      </w:r>
      <w:r w:rsidRPr="006352D2">
        <w:rPr>
          <w:szCs w:val="22"/>
          <w:lang w:val="en-CA"/>
        </w:rPr>
        <w:t>,</w:t>
      </w:r>
      <w:r>
        <w:rPr>
          <w:szCs w:val="22"/>
          <w:lang w:val="en-CA"/>
        </w:rPr>
        <w:t xml:space="preserve"> </w:t>
      </w:r>
      <w:r w:rsidR="00E933B7">
        <w:rPr>
          <w:szCs w:val="22"/>
          <w:lang w:val="en-CA"/>
        </w:rPr>
        <w:t>0</w:t>
      </w:r>
      <w:r w:rsidRPr="006352D2">
        <w:rPr>
          <w:szCs w:val="22"/>
          <w:lang w:val="en-CA"/>
        </w:rPr>
        <w:t>,</w:t>
      </w:r>
      <w:r>
        <w:rPr>
          <w:szCs w:val="22"/>
          <w:lang w:val="en-CA"/>
        </w:rPr>
        <w:t xml:space="preserve"> </w:t>
      </w:r>
      <w:r w:rsidR="00E933B7">
        <w:rPr>
          <w:szCs w:val="22"/>
          <w:lang w:val="en-CA"/>
        </w:rPr>
        <w:t>7</w:t>
      </w:r>
      <w:r>
        <w:rPr>
          <w:szCs w:val="22"/>
          <w:lang w:val="en-CA"/>
        </w:rPr>
        <w:t>}, {</w:t>
      </w:r>
      <w:r w:rsidR="00E933B7">
        <w:rPr>
          <w:szCs w:val="22"/>
          <w:lang w:val="en-CA"/>
        </w:rPr>
        <w:t>2</w:t>
      </w:r>
      <w:r w:rsidRPr="006352D2">
        <w:rPr>
          <w:szCs w:val="22"/>
          <w:lang w:val="en-CA"/>
        </w:rPr>
        <w:t xml:space="preserve">, </w:t>
      </w:r>
      <w:r w:rsidR="00E933B7">
        <w:rPr>
          <w:szCs w:val="22"/>
          <w:lang w:val="en-CA"/>
        </w:rPr>
        <w:t>1</w:t>
      </w:r>
      <w:r>
        <w:rPr>
          <w:szCs w:val="22"/>
          <w:lang w:val="en-CA"/>
        </w:rPr>
        <w:t xml:space="preserve">, </w:t>
      </w:r>
      <w:r w:rsidR="00E933B7">
        <w:rPr>
          <w:szCs w:val="22"/>
          <w:lang w:val="en-CA"/>
        </w:rPr>
        <w:t>18</w:t>
      </w:r>
      <w:r w:rsidRPr="006352D2">
        <w:rPr>
          <w:szCs w:val="22"/>
          <w:lang w:val="en-CA"/>
        </w:rPr>
        <w:t>,</w:t>
      </w:r>
      <w:r>
        <w:rPr>
          <w:szCs w:val="22"/>
          <w:lang w:val="en-CA"/>
        </w:rPr>
        <w:t xml:space="preserve"> </w:t>
      </w:r>
      <w:r w:rsidR="00E933B7">
        <w:rPr>
          <w:szCs w:val="22"/>
          <w:lang w:val="en-CA"/>
        </w:rPr>
        <w:t>0</w:t>
      </w:r>
      <w:r>
        <w:rPr>
          <w:szCs w:val="22"/>
          <w:lang w:val="en-CA"/>
        </w:rPr>
        <w:t>}, {</w:t>
      </w:r>
      <w:r w:rsidR="00E933B7">
        <w:rPr>
          <w:szCs w:val="22"/>
          <w:lang w:val="en-CA"/>
        </w:rPr>
        <w:t>2</w:t>
      </w:r>
      <w:r>
        <w:rPr>
          <w:szCs w:val="22"/>
          <w:lang w:val="en-CA"/>
        </w:rPr>
        <w:t xml:space="preserve">, </w:t>
      </w:r>
      <w:r w:rsidR="00E933B7">
        <w:rPr>
          <w:szCs w:val="22"/>
          <w:lang w:val="en-CA"/>
        </w:rPr>
        <w:t>1</w:t>
      </w:r>
      <w:r>
        <w:rPr>
          <w:szCs w:val="22"/>
          <w:lang w:val="en-CA"/>
        </w:rPr>
        <w:t xml:space="preserve">, </w:t>
      </w:r>
      <w:r w:rsidR="00E933B7">
        <w:rPr>
          <w:szCs w:val="22"/>
          <w:lang w:val="en-CA"/>
        </w:rPr>
        <w:t>0</w:t>
      </w:r>
      <w:r>
        <w:rPr>
          <w:szCs w:val="22"/>
          <w:lang w:val="en-CA"/>
        </w:rPr>
        <w:t xml:space="preserve">, </w:t>
      </w:r>
      <w:r w:rsidR="00E933B7">
        <w:rPr>
          <w:szCs w:val="22"/>
          <w:lang w:val="en-CA"/>
        </w:rPr>
        <w:t>46</w:t>
      </w:r>
      <w:r>
        <w:rPr>
          <w:szCs w:val="22"/>
          <w:lang w:val="en-CA"/>
        </w:rPr>
        <w:t xml:space="preserve"> } }</w:t>
      </w:r>
    </w:p>
    <w:p w14:paraId="015A6F52" w14:textId="77777777" w:rsidR="00771018" w:rsidRDefault="00771018" w:rsidP="005927D1">
      <w:pPr>
        <w:rPr>
          <w:szCs w:val="22"/>
          <w:lang w:val="en-CA"/>
        </w:rPr>
      </w:pPr>
    </w:p>
    <w:p w14:paraId="690B2912" w14:textId="26251EB5" w:rsidR="005927D1" w:rsidRPr="00584117" w:rsidRDefault="00771018" w:rsidP="005927D1">
      <w:pPr>
        <w:rPr>
          <w:rFonts w:eastAsia="SimSun"/>
          <w:lang w:val="en-CA"/>
        </w:rPr>
      </w:pPr>
      <w:r>
        <w:rPr>
          <w:szCs w:val="22"/>
          <w:lang w:val="en-CA"/>
        </w:rPr>
        <w:t xml:space="preserve">An index referred to as </w:t>
      </w:r>
      <w:proofErr w:type="spellStart"/>
      <w:r>
        <w:rPr>
          <w:szCs w:val="22"/>
          <w:lang w:val="en-CA"/>
        </w:rPr>
        <w:t>ciipGeoMode</w:t>
      </w:r>
      <w:proofErr w:type="spellEnd"/>
      <w:r>
        <w:rPr>
          <w:szCs w:val="22"/>
          <w:lang w:val="en-CA"/>
        </w:rPr>
        <w:t xml:space="preserve"> is then parsed from the </w:t>
      </w:r>
      <w:proofErr w:type="spellStart"/>
      <w:r>
        <w:rPr>
          <w:szCs w:val="22"/>
          <w:lang w:val="en-CA"/>
        </w:rPr>
        <w:t>bitstream</w:t>
      </w:r>
      <w:proofErr w:type="spellEnd"/>
      <w:r>
        <w:rPr>
          <w:szCs w:val="22"/>
          <w:lang w:val="en-CA"/>
        </w:rPr>
        <w:t xml:space="preserve"> to detect which of the four Geo modes to use in the current CIIP block. </w:t>
      </w:r>
      <w:r w:rsidR="005927D1">
        <w:rPr>
          <w:szCs w:val="22"/>
          <w:lang w:val="en-CA"/>
        </w:rPr>
        <w:t xml:space="preserve">When combining the two predictors, the same weighting scheme employed within the </w:t>
      </w:r>
      <w:r>
        <w:rPr>
          <w:szCs w:val="22"/>
          <w:lang w:val="en-CA"/>
        </w:rPr>
        <w:t>Geo</w:t>
      </w:r>
      <w:r w:rsidR="005927D1">
        <w:rPr>
          <w:szCs w:val="22"/>
          <w:lang w:val="en-CA"/>
        </w:rPr>
        <w:t xml:space="preserve"> mode, including the smoothing filter used to smooth out the separation between the two partitions. </w:t>
      </w:r>
      <w:r w:rsidR="000E05CA">
        <w:rPr>
          <w:szCs w:val="22"/>
          <w:lang w:val="en-CA"/>
        </w:rPr>
        <w:t>As in JVET-P0071, no additional modes are added to the RD search.</w:t>
      </w:r>
    </w:p>
    <w:p w14:paraId="6C339557" w14:textId="77777777" w:rsidR="005927D1" w:rsidRPr="00E560B0" w:rsidRDefault="005927D1" w:rsidP="005927D1">
      <w:pPr>
        <w:rPr>
          <w:lang w:val="en-CA"/>
        </w:rPr>
      </w:pPr>
    </w:p>
    <w:p w14:paraId="11F529D6" w14:textId="77777777" w:rsidR="005927D1" w:rsidRDefault="005927D1" w:rsidP="005927D1">
      <w:pPr>
        <w:pStyle w:val="Heading1"/>
        <w:rPr>
          <w:lang w:val="en-CA"/>
        </w:rPr>
      </w:pPr>
      <w:r>
        <w:rPr>
          <w:lang w:val="en-CA"/>
        </w:rPr>
        <w:lastRenderedPageBreak/>
        <w:t>Performance results</w:t>
      </w:r>
    </w:p>
    <w:p w14:paraId="0552BAB5" w14:textId="1F2C9278" w:rsidR="005927D1" w:rsidRDefault="005927D1" w:rsidP="005927D1">
      <w:pPr>
        <w:rPr>
          <w:lang w:val="en-CA"/>
        </w:rPr>
      </w:pPr>
      <w:r>
        <w:rPr>
          <w:lang w:val="en-CA"/>
        </w:rPr>
        <w:t xml:space="preserve">The performance of test CE4-1.9 is summarised in </w:t>
      </w:r>
      <w:r>
        <w:rPr>
          <w:lang w:val="en-CA"/>
        </w:rPr>
        <w:fldChar w:fldCharType="begin"/>
      </w:r>
      <w:r>
        <w:rPr>
          <w:lang w:val="en-CA"/>
        </w:rPr>
        <w:instrText xml:space="preserve"> REF _Ref533094213 \h </w:instrText>
      </w:r>
      <w:r>
        <w:rPr>
          <w:lang w:val="en-CA"/>
        </w:rPr>
      </w:r>
      <w:r>
        <w:rPr>
          <w:lang w:val="en-CA"/>
        </w:rPr>
        <w:fldChar w:fldCharType="separate"/>
      </w:r>
      <w:r w:rsidR="006F61EB">
        <w:t xml:space="preserve">Table </w:t>
      </w:r>
      <w:r w:rsidR="006F61EB">
        <w:rPr>
          <w:noProof/>
        </w:rPr>
        <w:t>1</w:t>
      </w:r>
      <w:r>
        <w:rPr>
          <w:lang w:val="en-CA"/>
        </w:rPr>
        <w:fldChar w:fldCharType="end"/>
      </w:r>
      <w:r>
        <w:rPr>
          <w:lang w:val="en-CA"/>
        </w:rPr>
        <w:t xml:space="preserve"> and </w:t>
      </w:r>
      <w:r>
        <w:rPr>
          <w:lang w:val="en-CA"/>
        </w:rPr>
        <w:fldChar w:fldCharType="begin"/>
      </w:r>
      <w:r>
        <w:rPr>
          <w:lang w:val="en-CA"/>
        </w:rPr>
        <w:instrText xml:space="preserve"> REF _Ref533094221 \h </w:instrText>
      </w:r>
      <w:r>
        <w:rPr>
          <w:lang w:val="en-CA"/>
        </w:rPr>
      </w:r>
      <w:r>
        <w:rPr>
          <w:lang w:val="en-CA"/>
        </w:rPr>
        <w:fldChar w:fldCharType="separate"/>
      </w:r>
      <w:r w:rsidR="006F61EB">
        <w:t xml:space="preserve">Table </w:t>
      </w:r>
      <w:r w:rsidR="006F61EB">
        <w:rPr>
          <w:noProof/>
        </w:rPr>
        <w:t>2</w:t>
      </w:r>
      <w:r>
        <w:rPr>
          <w:lang w:val="en-CA"/>
        </w:rPr>
        <w:fldChar w:fldCharType="end"/>
      </w:r>
      <w:r>
        <w:rPr>
          <w:lang w:val="en-CA"/>
        </w:rPr>
        <w:t xml:space="preserve">. The tests were performed using the JVET common test conditions </w:t>
      </w:r>
      <w:r>
        <w:rPr>
          <w:lang w:val="en-CA"/>
        </w:rPr>
        <w:fldChar w:fldCharType="begin"/>
      </w:r>
      <w:r>
        <w:rPr>
          <w:lang w:val="en-CA"/>
        </w:rPr>
        <w:instrText xml:space="preserve"> REF _Ref19629954 \r \h </w:instrText>
      </w:r>
      <w:r>
        <w:rPr>
          <w:lang w:val="en-CA"/>
        </w:rPr>
      </w:r>
      <w:r>
        <w:rPr>
          <w:lang w:val="en-CA"/>
        </w:rPr>
        <w:fldChar w:fldCharType="separate"/>
      </w:r>
      <w:ins w:id="0" w:author="Saverio Blasi" w:date="2020-01-07T10:41:00Z">
        <w:r w:rsidR="006F61EB">
          <w:rPr>
            <w:lang w:val="en-CA"/>
          </w:rPr>
          <w:t>[3]</w:t>
        </w:r>
      </w:ins>
      <w:del w:id="1" w:author="Saverio Blasi" w:date="2020-01-07T10:41:00Z">
        <w:r w:rsidDel="006F61EB">
          <w:rPr>
            <w:lang w:val="en-CA"/>
          </w:rPr>
          <w:delText>[</w:delText>
        </w:r>
        <w:r w:rsidR="00452351" w:rsidDel="006F61EB">
          <w:rPr>
            <w:lang w:val="en-CA"/>
          </w:rPr>
          <w:delText>3</w:delText>
        </w:r>
        <w:r w:rsidDel="006F61EB">
          <w:rPr>
            <w:lang w:val="en-CA"/>
          </w:rPr>
          <w:delText>]</w:delText>
        </w:r>
      </w:del>
      <w:r>
        <w:rPr>
          <w:lang w:val="en-CA"/>
        </w:rPr>
        <w:fldChar w:fldCharType="end"/>
      </w:r>
      <w:r>
        <w:rPr>
          <w:lang w:val="en-CA"/>
        </w:rPr>
        <w:t xml:space="preserve"> with p</w:t>
      </w:r>
      <w:r w:rsidRPr="00EA1BB2">
        <w:rPr>
          <w:lang w:val="en-CA"/>
        </w:rPr>
        <w:t>arallel encoding/decoding</w:t>
      </w:r>
      <w:r>
        <w:rPr>
          <w:lang w:val="en-CA"/>
        </w:rPr>
        <w:t xml:space="preserve"> used for RA. The software modifications were made on top of VTM 6.0 </w:t>
      </w:r>
      <w:r>
        <w:rPr>
          <w:lang w:val="en-CA"/>
        </w:rPr>
        <w:fldChar w:fldCharType="begin"/>
      </w:r>
      <w:r>
        <w:rPr>
          <w:lang w:val="en-CA"/>
        </w:rPr>
        <w:instrText xml:space="preserve"> REF _Ref19616432 \r \h </w:instrText>
      </w:r>
      <w:r>
        <w:rPr>
          <w:lang w:val="en-CA"/>
        </w:rPr>
      </w:r>
      <w:r>
        <w:rPr>
          <w:lang w:val="en-CA"/>
        </w:rPr>
        <w:fldChar w:fldCharType="separate"/>
      </w:r>
      <w:ins w:id="2" w:author="Saverio Blasi" w:date="2020-01-07T10:41:00Z">
        <w:r w:rsidR="006F61EB">
          <w:rPr>
            <w:lang w:val="en-CA"/>
          </w:rPr>
          <w:t>[4]</w:t>
        </w:r>
      </w:ins>
      <w:del w:id="3" w:author="Saverio Blasi" w:date="2020-01-07T10:41:00Z">
        <w:r w:rsidDel="006F61EB">
          <w:rPr>
            <w:lang w:val="en-CA"/>
          </w:rPr>
          <w:delText>[</w:delText>
        </w:r>
        <w:r w:rsidR="00452351" w:rsidDel="006F61EB">
          <w:rPr>
            <w:lang w:val="en-CA"/>
          </w:rPr>
          <w:delText>4</w:delText>
        </w:r>
        <w:r w:rsidDel="006F61EB">
          <w:rPr>
            <w:lang w:val="en-CA"/>
          </w:rPr>
          <w:delText>]</w:delText>
        </w:r>
      </w:del>
      <w:r>
        <w:rPr>
          <w:lang w:val="en-CA"/>
        </w:rPr>
        <w:fldChar w:fldCharType="end"/>
      </w:r>
      <w:r>
        <w:rPr>
          <w:lang w:val="en-CA"/>
        </w:rPr>
        <w:t xml:space="preserve">, compiled with </w:t>
      </w:r>
      <w:proofErr w:type="spellStart"/>
      <w:r>
        <w:rPr>
          <w:lang w:val="en-CA"/>
        </w:rPr>
        <w:t>gcc</w:t>
      </w:r>
      <w:proofErr w:type="spellEnd"/>
      <w:r>
        <w:rPr>
          <w:lang w:val="en-CA"/>
        </w:rPr>
        <w:t xml:space="preserve"> 4.8.2. All experiments were run using AVX.</w:t>
      </w:r>
    </w:p>
    <w:p w14:paraId="51D15B90" w14:textId="77777777" w:rsidR="005927D1" w:rsidRDefault="005927D1" w:rsidP="005927D1">
      <w:pPr>
        <w:rPr>
          <w:lang w:val="en-CA"/>
        </w:rPr>
      </w:pPr>
    </w:p>
    <w:p w14:paraId="67B28AC9" w14:textId="7126E526" w:rsidR="005927D1" w:rsidRDefault="005927D1" w:rsidP="005927D1">
      <w:pPr>
        <w:pStyle w:val="Caption"/>
        <w:keepNext/>
      </w:pPr>
      <w:bookmarkStart w:id="4" w:name="_Ref533094213"/>
      <w:r>
        <w:t xml:space="preserve">Table </w:t>
      </w:r>
      <w:r>
        <w:rPr>
          <w:noProof/>
        </w:rPr>
        <w:fldChar w:fldCharType="begin"/>
      </w:r>
      <w:r>
        <w:rPr>
          <w:noProof/>
        </w:rPr>
        <w:instrText xml:space="preserve"> SEQ Table \* ARABIC </w:instrText>
      </w:r>
      <w:r>
        <w:rPr>
          <w:noProof/>
        </w:rPr>
        <w:fldChar w:fldCharType="separate"/>
      </w:r>
      <w:r w:rsidR="006F61EB">
        <w:rPr>
          <w:noProof/>
        </w:rPr>
        <w:t>1</w:t>
      </w:r>
      <w:r>
        <w:rPr>
          <w:noProof/>
        </w:rPr>
        <w:fldChar w:fldCharType="end"/>
      </w:r>
      <w:bookmarkEnd w:id="4"/>
      <w:r>
        <w:t xml:space="preserve"> - Performance of test CE4-</w:t>
      </w:r>
      <w:r w:rsidR="000E05CA">
        <w:t>6</w:t>
      </w:r>
      <w:r>
        <w:rPr>
          <w:noProof/>
        </w:rPr>
        <w:t xml:space="preserve"> for RA.</w:t>
      </w:r>
    </w:p>
    <w:tbl>
      <w:tblPr>
        <w:tblW w:w="6940" w:type="dxa"/>
        <w:jc w:val="center"/>
        <w:tblLook w:val="04A0" w:firstRow="1" w:lastRow="0" w:firstColumn="1" w:lastColumn="0" w:noHBand="0" w:noVBand="1"/>
      </w:tblPr>
      <w:tblGrid>
        <w:gridCol w:w="1640"/>
        <w:gridCol w:w="1060"/>
        <w:gridCol w:w="1060"/>
        <w:gridCol w:w="1060"/>
        <w:gridCol w:w="1060"/>
        <w:gridCol w:w="1060"/>
      </w:tblGrid>
      <w:tr w:rsidR="005927D1" w:rsidRPr="00C77305" w14:paraId="1FD86A9D" w14:textId="77777777" w:rsidTr="006A2FA6">
        <w:trPr>
          <w:trHeight w:val="255"/>
          <w:jc w:val="center"/>
        </w:trPr>
        <w:tc>
          <w:tcPr>
            <w:tcW w:w="1640" w:type="dxa"/>
            <w:tcBorders>
              <w:top w:val="nil"/>
              <w:left w:val="nil"/>
              <w:bottom w:val="nil"/>
              <w:right w:val="nil"/>
            </w:tcBorders>
            <w:shd w:val="clear" w:color="auto" w:fill="auto"/>
            <w:noWrap/>
            <w:hideMark/>
          </w:tcPr>
          <w:p w14:paraId="47833B4D" w14:textId="77777777" w:rsidR="005927D1" w:rsidRPr="00E33656"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1086E399"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Y</w:t>
            </w:r>
          </w:p>
        </w:tc>
        <w:tc>
          <w:tcPr>
            <w:tcW w:w="1060" w:type="dxa"/>
            <w:tcBorders>
              <w:top w:val="single" w:sz="4" w:space="0" w:color="auto"/>
              <w:left w:val="nil"/>
              <w:bottom w:val="single" w:sz="8" w:space="0" w:color="auto"/>
              <w:right w:val="nil"/>
            </w:tcBorders>
            <w:shd w:val="clear" w:color="auto" w:fill="auto"/>
            <w:noWrap/>
            <w:hideMark/>
          </w:tcPr>
          <w:p w14:paraId="21D62A44"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302049B2"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V</w:t>
            </w:r>
          </w:p>
        </w:tc>
        <w:tc>
          <w:tcPr>
            <w:tcW w:w="1060" w:type="dxa"/>
            <w:tcBorders>
              <w:top w:val="single" w:sz="4" w:space="0" w:color="auto"/>
              <w:left w:val="nil"/>
              <w:bottom w:val="single" w:sz="8" w:space="0" w:color="auto"/>
              <w:right w:val="nil"/>
            </w:tcBorders>
            <w:shd w:val="clear" w:color="auto" w:fill="auto"/>
            <w:noWrap/>
            <w:hideMark/>
          </w:tcPr>
          <w:p w14:paraId="61B80715"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538F1">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hideMark/>
          </w:tcPr>
          <w:p w14:paraId="6BF48D2A"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538F1">
              <w:t>DecT</w:t>
            </w:r>
            <w:proofErr w:type="spellEnd"/>
          </w:p>
        </w:tc>
      </w:tr>
      <w:tr w:rsidR="006A4426" w:rsidRPr="00C77305" w14:paraId="369CEAED" w14:textId="77777777" w:rsidTr="009F0F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7EC14E"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A1</w:t>
            </w:r>
          </w:p>
        </w:tc>
        <w:tc>
          <w:tcPr>
            <w:tcW w:w="1060" w:type="dxa"/>
            <w:tcBorders>
              <w:top w:val="nil"/>
              <w:left w:val="nil"/>
              <w:bottom w:val="nil"/>
              <w:right w:val="nil"/>
            </w:tcBorders>
            <w:shd w:val="clear" w:color="auto" w:fill="auto"/>
            <w:noWrap/>
            <w:hideMark/>
          </w:tcPr>
          <w:p w14:paraId="35CAB6FC" w14:textId="54652424"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-0.12%</w:t>
            </w:r>
          </w:p>
        </w:tc>
        <w:tc>
          <w:tcPr>
            <w:tcW w:w="1060" w:type="dxa"/>
            <w:tcBorders>
              <w:top w:val="nil"/>
              <w:left w:val="nil"/>
              <w:bottom w:val="nil"/>
              <w:right w:val="nil"/>
            </w:tcBorders>
            <w:shd w:val="clear" w:color="auto" w:fill="auto"/>
            <w:noWrap/>
            <w:hideMark/>
          </w:tcPr>
          <w:p w14:paraId="3CDABFBB" w14:textId="71D3A999"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-0.26%</w:t>
            </w:r>
          </w:p>
        </w:tc>
        <w:tc>
          <w:tcPr>
            <w:tcW w:w="1060" w:type="dxa"/>
            <w:tcBorders>
              <w:top w:val="nil"/>
              <w:left w:val="nil"/>
              <w:bottom w:val="nil"/>
              <w:right w:val="single" w:sz="4" w:space="0" w:color="auto"/>
            </w:tcBorders>
            <w:shd w:val="clear" w:color="auto" w:fill="auto"/>
            <w:noWrap/>
            <w:hideMark/>
          </w:tcPr>
          <w:p w14:paraId="2EFA4F23" w14:textId="07325125"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-0.11%</w:t>
            </w:r>
          </w:p>
        </w:tc>
        <w:tc>
          <w:tcPr>
            <w:tcW w:w="1060" w:type="dxa"/>
            <w:tcBorders>
              <w:top w:val="nil"/>
              <w:left w:val="nil"/>
              <w:bottom w:val="nil"/>
              <w:right w:val="nil"/>
            </w:tcBorders>
            <w:shd w:val="clear" w:color="auto" w:fill="auto"/>
            <w:noWrap/>
            <w:hideMark/>
          </w:tcPr>
          <w:p w14:paraId="53BAC243" w14:textId="63053483"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104%</w:t>
            </w:r>
          </w:p>
        </w:tc>
        <w:tc>
          <w:tcPr>
            <w:tcW w:w="1060" w:type="dxa"/>
            <w:tcBorders>
              <w:top w:val="nil"/>
              <w:left w:val="nil"/>
              <w:bottom w:val="nil"/>
              <w:right w:val="single" w:sz="4" w:space="0" w:color="auto"/>
            </w:tcBorders>
            <w:shd w:val="clear" w:color="auto" w:fill="auto"/>
            <w:noWrap/>
            <w:hideMark/>
          </w:tcPr>
          <w:p w14:paraId="3EBB684B" w14:textId="2F0F7DCF"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100%</w:t>
            </w:r>
          </w:p>
        </w:tc>
      </w:tr>
      <w:tr w:rsidR="006A4426" w:rsidRPr="00C77305" w14:paraId="28EB9E78" w14:textId="77777777" w:rsidTr="009F0F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ED4C3B"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A2</w:t>
            </w:r>
          </w:p>
        </w:tc>
        <w:tc>
          <w:tcPr>
            <w:tcW w:w="1060" w:type="dxa"/>
            <w:tcBorders>
              <w:top w:val="nil"/>
              <w:left w:val="single" w:sz="8" w:space="0" w:color="auto"/>
              <w:bottom w:val="nil"/>
              <w:right w:val="nil"/>
            </w:tcBorders>
            <w:shd w:val="clear" w:color="auto" w:fill="FFFFFF" w:themeFill="background1"/>
            <w:noWrap/>
            <w:hideMark/>
          </w:tcPr>
          <w:p w14:paraId="76924DDE" w14:textId="213A2870"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-0.23%</w:t>
            </w:r>
          </w:p>
        </w:tc>
        <w:tc>
          <w:tcPr>
            <w:tcW w:w="1060" w:type="dxa"/>
            <w:tcBorders>
              <w:top w:val="nil"/>
              <w:left w:val="nil"/>
              <w:bottom w:val="nil"/>
              <w:right w:val="nil"/>
            </w:tcBorders>
            <w:shd w:val="clear" w:color="auto" w:fill="FFFFFF" w:themeFill="background1"/>
            <w:noWrap/>
            <w:hideMark/>
          </w:tcPr>
          <w:p w14:paraId="65C24711" w14:textId="3695DA75"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-0.10%</w:t>
            </w:r>
          </w:p>
        </w:tc>
        <w:tc>
          <w:tcPr>
            <w:tcW w:w="1060" w:type="dxa"/>
            <w:tcBorders>
              <w:top w:val="nil"/>
              <w:left w:val="nil"/>
              <w:bottom w:val="nil"/>
              <w:right w:val="single" w:sz="4" w:space="0" w:color="auto"/>
            </w:tcBorders>
            <w:shd w:val="clear" w:color="auto" w:fill="FFFFFF" w:themeFill="background1"/>
            <w:noWrap/>
            <w:hideMark/>
          </w:tcPr>
          <w:p w14:paraId="692D361C" w14:textId="1CB6D538"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-0.02%</w:t>
            </w:r>
          </w:p>
        </w:tc>
        <w:tc>
          <w:tcPr>
            <w:tcW w:w="1060" w:type="dxa"/>
            <w:tcBorders>
              <w:top w:val="nil"/>
              <w:left w:val="nil"/>
              <w:bottom w:val="nil"/>
              <w:right w:val="nil"/>
            </w:tcBorders>
            <w:shd w:val="clear" w:color="auto" w:fill="auto"/>
            <w:noWrap/>
            <w:hideMark/>
          </w:tcPr>
          <w:p w14:paraId="0681AF56" w14:textId="070AAB13"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104%</w:t>
            </w:r>
          </w:p>
        </w:tc>
        <w:tc>
          <w:tcPr>
            <w:tcW w:w="1060" w:type="dxa"/>
            <w:tcBorders>
              <w:top w:val="nil"/>
              <w:left w:val="nil"/>
              <w:bottom w:val="nil"/>
              <w:right w:val="single" w:sz="4" w:space="0" w:color="auto"/>
            </w:tcBorders>
            <w:shd w:val="clear" w:color="auto" w:fill="auto"/>
            <w:noWrap/>
            <w:hideMark/>
          </w:tcPr>
          <w:p w14:paraId="38301D95" w14:textId="3B031B98"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101%</w:t>
            </w:r>
          </w:p>
        </w:tc>
      </w:tr>
      <w:tr w:rsidR="006A4426" w:rsidRPr="00C77305" w14:paraId="57FDF9FB" w14:textId="77777777" w:rsidTr="009F0F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2B240D"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B</w:t>
            </w:r>
          </w:p>
        </w:tc>
        <w:tc>
          <w:tcPr>
            <w:tcW w:w="1060" w:type="dxa"/>
            <w:tcBorders>
              <w:top w:val="nil"/>
              <w:left w:val="nil"/>
              <w:bottom w:val="nil"/>
              <w:right w:val="nil"/>
            </w:tcBorders>
            <w:shd w:val="clear" w:color="auto" w:fill="auto"/>
            <w:noWrap/>
            <w:hideMark/>
          </w:tcPr>
          <w:p w14:paraId="7C130B58" w14:textId="02BC49DD"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-0.20%</w:t>
            </w:r>
          </w:p>
        </w:tc>
        <w:tc>
          <w:tcPr>
            <w:tcW w:w="1060" w:type="dxa"/>
            <w:tcBorders>
              <w:top w:val="nil"/>
              <w:left w:val="nil"/>
              <w:bottom w:val="nil"/>
              <w:right w:val="nil"/>
            </w:tcBorders>
            <w:shd w:val="clear" w:color="auto" w:fill="auto"/>
            <w:noWrap/>
            <w:hideMark/>
          </w:tcPr>
          <w:p w14:paraId="01A71C4B" w14:textId="658F7F85"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-0.11%</w:t>
            </w:r>
          </w:p>
        </w:tc>
        <w:tc>
          <w:tcPr>
            <w:tcW w:w="1060" w:type="dxa"/>
            <w:tcBorders>
              <w:top w:val="nil"/>
              <w:left w:val="nil"/>
              <w:bottom w:val="nil"/>
              <w:right w:val="single" w:sz="4" w:space="0" w:color="auto"/>
            </w:tcBorders>
            <w:shd w:val="clear" w:color="auto" w:fill="auto"/>
            <w:noWrap/>
            <w:hideMark/>
          </w:tcPr>
          <w:p w14:paraId="02F51D53" w14:textId="4500C542"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-0.14%</w:t>
            </w:r>
          </w:p>
        </w:tc>
        <w:tc>
          <w:tcPr>
            <w:tcW w:w="1060" w:type="dxa"/>
            <w:tcBorders>
              <w:top w:val="nil"/>
              <w:left w:val="nil"/>
              <w:bottom w:val="nil"/>
              <w:right w:val="nil"/>
            </w:tcBorders>
            <w:shd w:val="clear" w:color="auto" w:fill="auto"/>
            <w:noWrap/>
            <w:hideMark/>
          </w:tcPr>
          <w:p w14:paraId="1072B5D9" w14:textId="0B0FEA8B"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104%</w:t>
            </w:r>
          </w:p>
        </w:tc>
        <w:tc>
          <w:tcPr>
            <w:tcW w:w="1060" w:type="dxa"/>
            <w:tcBorders>
              <w:top w:val="nil"/>
              <w:left w:val="nil"/>
              <w:bottom w:val="nil"/>
              <w:right w:val="single" w:sz="4" w:space="0" w:color="auto"/>
            </w:tcBorders>
            <w:shd w:val="clear" w:color="auto" w:fill="auto"/>
            <w:noWrap/>
            <w:hideMark/>
          </w:tcPr>
          <w:p w14:paraId="1BB709C1" w14:textId="7604031E"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102%</w:t>
            </w:r>
          </w:p>
        </w:tc>
      </w:tr>
      <w:tr w:rsidR="006A4426" w:rsidRPr="00C77305" w14:paraId="3796BF09" w14:textId="77777777" w:rsidTr="009F0F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6BF19B"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C</w:t>
            </w:r>
          </w:p>
        </w:tc>
        <w:tc>
          <w:tcPr>
            <w:tcW w:w="1060" w:type="dxa"/>
            <w:tcBorders>
              <w:top w:val="nil"/>
              <w:left w:val="nil"/>
              <w:bottom w:val="nil"/>
              <w:right w:val="nil"/>
            </w:tcBorders>
            <w:shd w:val="clear" w:color="auto" w:fill="auto"/>
            <w:noWrap/>
            <w:hideMark/>
          </w:tcPr>
          <w:p w14:paraId="59209A2E" w14:textId="63AF0BB1"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-0.70%</w:t>
            </w:r>
          </w:p>
        </w:tc>
        <w:tc>
          <w:tcPr>
            <w:tcW w:w="1060" w:type="dxa"/>
            <w:tcBorders>
              <w:top w:val="nil"/>
              <w:left w:val="nil"/>
              <w:bottom w:val="nil"/>
              <w:right w:val="nil"/>
            </w:tcBorders>
            <w:shd w:val="clear" w:color="auto" w:fill="auto"/>
            <w:noWrap/>
            <w:hideMark/>
          </w:tcPr>
          <w:p w14:paraId="52C7AC81" w14:textId="0A2260B9"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-0.92%</w:t>
            </w:r>
          </w:p>
        </w:tc>
        <w:tc>
          <w:tcPr>
            <w:tcW w:w="1060" w:type="dxa"/>
            <w:tcBorders>
              <w:top w:val="nil"/>
              <w:left w:val="nil"/>
              <w:bottom w:val="nil"/>
              <w:right w:val="single" w:sz="4" w:space="0" w:color="auto"/>
            </w:tcBorders>
            <w:shd w:val="clear" w:color="auto" w:fill="auto"/>
            <w:noWrap/>
            <w:hideMark/>
          </w:tcPr>
          <w:p w14:paraId="5131A9E1" w14:textId="6C8560B9"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-0.96%</w:t>
            </w:r>
          </w:p>
        </w:tc>
        <w:tc>
          <w:tcPr>
            <w:tcW w:w="1060" w:type="dxa"/>
            <w:tcBorders>
              <w:top w:val="nil"/>
              <w:left w:val="nil"/>
              <w:bottom w:val="nil"/>
              <w:right w:val="nil"/>
            </w:tcBorders>
            <w:shd w:val="clear" w:color="auto" w:fill="auto"/>
            <w:noWrap/>
            <w:hideMark/>
          </w:tcPr>
          <w:p w14:paraId="794EEE7B" w14:textId="4C13BB13"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104%</w:t>
            </w:r>
          </w:p>
        </w:tc>
        <w:tc>
          <w:tcPr>
            <w:tcW w:w="1060" w:type="dxa"/>
            <w:tcBorders>
              <w:top w:val="nil"/>
              <w:left w:val="nil"/>
              <w:bottom w:val="nil"/>
              <w:right w:val="single" w:sz="4" w:space="0" w:color="auto"/>
            </w:tcBorders>
            <w:shd w:val="clear" w:color="auto" w:fill="auto"/>
            <w:noWrap/>
            <w:hideMark/>
          </w:tcPr>
          <w:p w14:paraId="641FEB67" w14:textId="1434FA73"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103%</w:t>
            </w:r>
          </w:p>
        </w:tc>
      </w:tr>
      <w:tr w:rsidR="006A4426" w:rsidRPr="00C77305" w14:paraId="3CD5B172" w14:textId="77777777" w:rsidTr="009F0F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2B9656"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E</w:t>
            </w:r>
          </w:p>
        </w:tc>
        <w:tc>
          <w:tcPr>
            <w:tcW w:w="1060" w:type="dxa"/>
            <w:tcBorders>
              <w:top w:val="nil"/>
              <w:left w:val="nil"/>
              <w:bottom w:val="nil"/>
              <w:right w:val="nil"/>
            </w:tcBorders>
            <w:shd w:val="clear" w:color="auto" w:fill="auto"/>
            <w:noWrap/>
            <w:hideMark/>
          </w:tcPr>
          <w:p w14:paraId="7C332174" w14:textId="4F78D6E8"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
        </w:tc>
        <w:tc>
          <w:tcPr>
            <w:tcW w:w="1060" w:type="dxa"/>
            <w:tcBorders>
              <w:top w:val="nil"/>
              <w:left w:val="nil"/>
              <w:bottom w:val="nil"/>
              <w:right w:val="nil"/>
            </w:tcBorders>
            <w:shd w:val="clear" w:color="auto" w:fill="auto"/>
            <w:noWrap/>
            <w:hideMark/>
          </w:tcPr>
          <w:p w14:paraId="50975288"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
        </w:tc>
        <w:tc>
          <w:tcPr>
            <w:tcW w:w="1060" w:type="dxa"/>
            <w:tcBorders>
              <w:top w:val="nil"/>
              <w:left w:val="nil"/>
              <w:bottom w:val="nil"/>
              <w:right w:val="single" w:sz="4" w:space="0" w:color="auto"/>
            </w:tcBorders>
            <w:shd w:val="clear" w:color="auto" w:fill="auto"/>
            <w:noWrap/>
            <w:hideMark/>
          </w:tcPr>
          <w:p w14:paraId="5845FAC1" w14:textId="69D966E8"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
        </w:tc>
        <w:tc>
          <w:tcPr>
            <w:tcW w:w="1060" w:type="dxa"/>
            <w:tcBorders>
              <w:top w:val="nil"/>
              <w:left w:val="nil"/>
              <w:bottom w:val="nil"/>
              <w:right w:val="nil"/>
            </w:tcBorders>
            <w:shd w:val="clear" w:color="auto" w:fill="auto"/>
            <w:noWrap/>
            <w:hideMark/>
          </w:tcPr>
          <w:p w14:paraId="0FB1A5AB" w14:textId="544DD04F"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
        </w:tc>
        <w:tc>
          <w:tcPr>
            <w:tcW w:w="1060" w:type="dxa"/>
            <w:tcBorders>
              <w:top w:val="nil"/>
              <w:left w:val="nil"/>
              <w:bottom w:val="nil"/>
              <w:right w:val="single" w:sz="4" w:space="0" w:color="auto"/>
            </w:tcBorders>
            <w:shd w:val="clear" w:color="auto" w:fill="auto"/>
            <w:noWrap/>
            <w:hideMark/>
          </w:tcPr>
          <w:p w14:paraId="2D2D45A6" w14:textId="483D5478"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
        </w:tc>
      </w:tr>
      <w:tr w:rsidR="006A4426" w:rsidRPr="00C77305" w14:paraId="4F3790C2" w14:textId="77777777" w:rsidTr="009F0F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52878"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rPr>
            </w:pPr>
            <w:r w:rsidRPr="00354938">
              <w:rPr>
                <w:b/>
                <w:bCs/>
              </w:rPr>
              <w:t>Overall</w:t>
            </w:r>
          </w:p>
        </w:tc>
        <w:tc>
          <w:tcPr>
            <w:tcW w:w="1060" w:type="dxa"/>
            <w:tcBorders>
              <w:top w:val="single" w:sz="8" w:space="0" w:color="auto"/>
              <w:left w:val="single" w:sz="8" w:space="0" w:color="auto"/>
              <w:bottom w:val="nil"/>
              <w:right w:val="nil"/>
            </w:tcBorders>
            <w:shd w:val="clear" w:color="auto" w:fill="FFFFFF" w:themeFill="background1"/>
            <w:noWrap/>
            <w:hideMark/>
          </w:tcPr>
          <w:p w14:paraId="79EE7D6D" w14:textId="34B22225"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-0.32%</w:t>
            </w:r>
          </w:p>
        </w:tc>
        <w:tc>
          <w:tcPr>
            <w:tcW w:w="1060" w:type="dxa"/>
            <w:tcBorders>
              <w:top w:val="single" w:sz="8" w:space="0" w:color="auto"/>
              <w:left w:val="nil"/>
              <w:bottom w:val="nil"/>
              <w:right w:val="nil"/>
            </w:tcBorders>
            <w:shd w:val="clear" w:color="auto" w:fill="FFFFFF" w:themeFill="background1"/>
            <w:noWrap/>
            <w:hideMark/>
          </w:tcPr>
          <w:p w14:paraId="4D4EA5EC" w14:textId="68B02D62"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-0.35%</w:t>
            </w:r>
          </w:p>
        </w:tc>
        <w:tc>
          <w:tcPr>
            <w:tcW w:w="1060" w:type="dxa"/>
            <w:tcBorders>
              <w:top w:val="single" w:sz="8" w:space="0" w:color="auto"/>
              <w:left w:val="nil"/>
              <w:bottom w:val="nil"/>
              <w:right w:val="single" w:sz="4" w:space="0" w:color="auto"/>
            </w:tcBorders>
            <w:shd w:val="clear" w:color="auto" w:fill="FFFFFF" w:themeFill="background1"/>
            <w:noWrap/>
            <w:hideMark/>
          </w:tcPr>
          <w:p w14:paraId="5D403B27" w14:textId="64CC6F02"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-0.33%</w:t>
            </w:r>
          </w:p>
        </w:tc>
        <w:tc>
          <w:tcPr>
            <w:tcW w:w="1060" w:type="dxa"/>
            <w:tcBorders>
              <w:top w:val="single" w:sz="8" w:space="0" w:color="auto"/>
              <w:left w:val="nil"/>
              <w:bottom w:val="nil"/>
              <w:right w:val="nil"/>
            </w:tcBorders>
            <w:shd w:val="clear" w:color="auto" w:fill="auto"/>
            <w:noWrap/>
            <w:hideMark/>
          </w:tcPr>
          <w:p w14:paraId="042A4101" w14:textId="49EBD458"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104%</w:t>
            </w:r>
          </w:p>
        </w:tc>
        <w:tc>
          <w:tcPr>
            <w:tcW w:w="1060" w:type="dxa"/>
            <w:tcBorders>
              <w:top w:val="single" w:sz="8" w:space="0" w:color="auto"/>
              <w:left w:val="nil"/>
              <w:bottom w:val="nil"/>
              <w:right w:val="single" w:sz="4" w:space="0" w:color="auto"/>
            </w:tcBorders>
            <w:shd w:val="clear" w:color="auto" w:fill="auto"/>
            <w:noWrap/>
            <w:hideMark/>
          </w:tcPr>
          <w:p w14:paraId="640C842D" w14:textId="205FE9FF"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101%</w:t>
            </w:r>
          </w:p>
        </w:tc>
      </w:tr>
      <w:tr w:rsidR="006A4426" w:rsidRPr="00C77305" w14:paraId="287DB1A8" w14:textId="77777777" w:rsidTr="009F0F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B93739"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D</w:t>
            </w:r>
          </w:p>
        </w:tc>
        <w:tc>
          <w:tcPr>
            <w:tcW w:w="1060" w:type="dxa"/>
            <w:tcBorders>
              <w:top w:val="single" w:sz="8" w:space="0" w:color="auto"/>
              <w:left w:val="nil"/>
              <w:bottom w:val="nil"/>
              <w:right w:val="nil"/>
            </w:tcBorders>
            <w:shd w:val="clear" w:color="auto" w:fill="auto"/>
            <w:noWrap/>
            <w:hideMark/>
          </w:tcPr>
          <w:p w14:paraId="598849E4" w14:textId="2092EFB0"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-0.43%</w:t>
            </w:r>
          </w:p>
        </w:tc>
        <w:tc>
          <w:tcPr>
            <w:tcW w:w="1060" w:type="dxa"/>
            <w:tcBorders>
              <w:top w:val="single" w:sz="8" w:space="0" w:color="auto"/>
              <w:left w:val="nil"/>
              <w:bottom w:val="nil"/>
              <w:right w:val="nil"/>
            </w:tcBorders>
            <w:shd w:val="clear" w:color="auto" w:fill="auto"/>
            <w:noWrap/>
            <w:hideMark/>
          </w:tcPr>
          <w:p w14:paraId="5C8794E8" w14:textId="24F3F68B"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-0.70%</w:t>
            </w:r>
          </w:p>
        </w:tc>
        <w:tc>
          <w:tcPr>
            <w:tcW w:w="1060" w:type="dxa"/>
            <w:tcBorders>
              <w:top w:val="single" w:sz="8" w:space="0" w:color="auto"/>
              <w:left w:val="nil"/>
              <w:bottom w:val="nil"/>
              <w:right w:val="single" w:sz="4" w:space="0" w:color="auto"/>
            </w:tcBorders>
            <w:shd w:val="clear" w:color="auto" w:fill="auto"/>
            <w:noWrap/>
            <w:hideMark/>
          </w:tcPr>
          <w:p w14:paraId="58686365" w14:textId="1C6BBDEC"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-0.61%</w:t>
            </w:r>
          </w:p>
        </w:tc>
        <w:tc>
          <w:tcPr>
            <w:tcW w:w="1060" w:type="dxa"/>
            <w:tcBorders>
              <w:top w:val="single" w:sz="8" w:space="0" w:color="auto"/>
              <w:left w:val="nil"/>
              <w:bottom w:val="nil"/>
              <w:right w:val="nil"/>
            </w:tcBorders>
            <w:shd w:val="clear" w:color="auto" w:fill="auto"/>
            <w:noWrap/>
            <w:hideMark/>
          </w:tcPr>
          <w:p w14:paraId="37B9EEBC" w14:textId="7E53A2B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104%</w:t>
            </w:r>
          </w:p>
        </w:tc>
        <w:tc>
          <w:tcPr>
            <w:tcW w:w="1060" w:type="dxa"/>
            <w:tcBorders>
              <w:top w:val="single" w:sz="8" w:space="0" w:color="auto"/>
              <w:left w:val="nil"/>
              <w:bottom w:val="nil"/>
              <w:right w:val="single" w:sz="4" w:space="0" w:color="auto"/>
            </w:tcBorders>
            <w:shd w:val="clear" w:color="auto" w:fill="auto"/>
            <w:noWrap/>
            <w:hideMark/>
          </w:tcPr>
          <w:p w14:paraId="7308825A" w14:textId="42B59541"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102%</w:t>
            </w:r>
          </w:p>
        </w:tc>
      </w:tr>
      <w:tr w:rsidR="006A4426" w:rsidRPr="00C77305" w14:paraId="357C9FD0" w14:textId="77777777" w:rsidTr="009F0F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915305A"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F</w:t>
            </w:r>
          </w:p>
        </w:tc>
        <w:tc>
          <w:tcPr>
            <w:tcW w:w="1060" w:type="dxa"/>
            <w:tcBorders>
              <w:top w:val="nil"/>
              <w:left w:val="nil"/>
              <w:bottom w:val="single" w:sz="8" w:space="0" w:color="auto"/>
              <w:right w:val="nil"/>
            </w:tcBorders>
            <w:shd w:val="clear" w:color="auto" w:fill="auto"/>
            <w:noWrap/>
            <w:hideMark/>
          </w:tcPr>
          <w:p w14:paraId="3CECE0FC" w14:textId="6975131C"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-0.33%</w:t>
            </w:r>
          </w:p>
        </w:tc>
        <w:tc>
          <w:tcPr>
            <w:tcW w:w="1060" w:type="dxa"/>
            <w:tcBorders>
              <w:top w:val="nil"/>
              <w:left w:val="nil"/>
              <w:bottom w:val="single" w:sz="8" w:space="0" w:color="auto"/>
              <w:right w:val="nil"/>
            </w:tcBorders>
            <w:shd w:val="clear" w:color="auto" w:fill="auto"/>
            <w:noWrap/>
            <w:hideMark/>
          </w:tcPr>
          <w:p w14:paraId="667FF9CA" w14:textId="63AE4C98"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-0.34%</w:t>
            </w:r>
          </w:p>
        </w:tc>
        <w:tc>
          <w:tcPr>
            <w:tcW w:w="1060" w:type="dxa"/>
            <w:tcBorders>
              <w:top w:val="nil"/>
              <w:left w:val="nil"/>
              <w:bottom w:val="single" w:sz="8" w:space="0" w:color="auto"/>
              <w:right w:val="single" w:sz="4" w:space="0" w:color="auto"/>
            </w:tcBorders>
            <w:shd w:val="clear" w:color="auto" w:fill="auto"/>
            <w:noWrap/>
            <w:hideMark/>
          </w:tcPr>
          <w:p w14:paraId="569E96D8" w14:textId="676ED386"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-0.29%</w:t>
            </w:r>
          </w:p>
        </w:tc>
        <w:tc>
          <w:tcPr>
            <w:tcW w:w="1060" w:type="dxa"/>
            <w:tcBorders>
              <w:top w:val="nil"/>
              <w:left w:val="nil"/>
              <w:bottom w:val="single" w:sz="8" w:space="0" w:color="auto"/>
              <w:right w:val="nil"/>
            </w:tcBorders>
            <w:shd w:val="clear" w:color="auto" w:fill="auto"/>
            <w:noWrap/>
            <w:hideMark/>
          </w:tcPr>
          <w:p w14:paraId="1D0DBBDB" w14:textId="51241F3C"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102%</w:t>
            </w:r>
          </w:p>
        </w:tc>
        <w:tc>
          <w:tcPr>
            <w:tcW w:w="1060" w:type="dxa"/>
            <w:tcBorders>
              <w:top w:val="nil"/>
              <w:left w:val="nil"/>
              <w:bottom w:val="single" w:sz="8" w:space="0" w:color="auto"/>
              <w:right w:val="single" w:sz="4" w:space="0" w:color="auto"/>
            </w:tcBorders>
            <w:shd w:val="clear" w:color="auto" w:fill="auto"/>
            <w:noWrap/>
            <w:hideMark/>
          </w:tcPr>
          <w:p w14:paraId="32EC7CCD" w14:textId="30F5D41F"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100%</w:t>
            </w:r>
          </w:p>
        </w:tc>
      </w:tr>
    </w:tbl>
    <w:p w14:paraId="090BB227" w14:textId="77777777" w:rsidR="005927D1" w:rsidRDefault="005927D1" w:rsidP="005927D1">
      <w:pPr>
        <w:rPr>
          <w:lang w:val="en-CA"/>
        </w:rPr>
      </w:pPr>
    </w:p>
    <w:p w14:paraId="20BE2F80" w14:textId="1C6C48B0" w:rsidR="005927D1" w:rsidRDefault="005927D1" w:rsidP="005927D1">
      <w:pPr>
        <w:pStyle w:val="Caption"/>
        <w:keepNext/>
      </w:pPr>
      <w:bookmarkStart w:id="5" w:name="_Ref533094221"/>
      <w:r>
        <w:t xml:space="preserve">Table </w:t>
      </w:r>
      <w:r>
        <w:rPr>
          <w:noProof/>
        </w:rPr>
        <w:fldChar w:fldCharType="begin"/>
      </w:r>
      <w:r>
        <w:rPr>
          <w:noProof/>
        </w:rPr>
        <w:instrText xml:space="preserve"> SEQ Table \* ARABIC </w:instrText>
      </w:r>
      <w:r>
        <w:rPr>
          <w:noProof/>
        </w:rPr>
        <w:fldChar w:fldCharType="separate"/>
      </w:r>
      <w:r w:rsidR="006F61EB">
        <w:rPr>
          <w:noProof/>
        </w:rPr>
        <w:t>2</w:t>
      </w:r>
      <w:r>
        <w:rPr>
          <w:noProof/>
        </w:rPr>
        <w:fldChar w:fldCharType="end"/>
      </w:r>
      <w:bookmarkEnd w:id="5"/>
      <w:r w:rsidRPr="00ED001A">
        <w:t xml:space="preserve"> - Performance of </w:t>
      </w:r>
      <w:r>
        <w:t>test CE4-</w:t>
      </w:r>
      <w:r w:rsidR="000E05CA">
        <w:t>6</w:t>
      </w:r>
      <w:r w:rsidRPr="00ED001A">
        <w:t xml:space="preserve"> for </w:t>
      </w:r>
      <w:r>
        <w:t>LD.</w:t>
      </w:r>
    </w:p>
    <w:tbl>
      <w:tblPr>
        <w:tblW w:w="6940" w:type="dxa"/>
        <w:jc w:val="center"/>
        <w:tblLook w:val="04A0" w:firstRow="1" w:lastRow="0" w:firstColumn="1" w:lastColumn="0" w:noHBand="0" w:noVBand="1"/>
      </w:tblPr>
      <w:tblGrid>
        <w:gridCol w:w="1640"/>
        <w:gridCol w:w="1060"/>
        <w:gridCol w:w="1060"/>
        <w:gridCol w:w="1060"/>
        <w:gridCol w:w="1060"/>
        <w:gridCol w:w="1060"/>
      </w:tblGrid>
      <w:tr w:rsidR="005927D1" w:rsidRPr="00C77305" w14:paraId="5ED98523" w14:textId="77777777" w:rsidTr="006A2FA6">
        <w:trPr>
          <w:trHeight w:val="255"/>
          <w:jc w:val="center"/>
        </w:trPr>
        <w:tc>
          <w:tcPr>
            <w:tcW w:w="1640" w:type="dxa"/>
            <w:tcBorders>
              <w:top w:val="nil"/>
              <w:left w:val="nil"/>
              <w:bottom w:val="nil"/>
              <w:right w:val="nil"/>
            </w:tcBorders>
            <w:shd w:val="clear" w:color="auto" w:fill="auto"/>
            <w:noWrap/>
            <w:hideMark/>
          </w:tcPr>
          <w:p w14:paraId="3B311738" w14:textId="77777777" w:rsidR="005927D1" w:rsidRPr="00E33656"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65549163"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Y</w:t>
            </w:r>
          </w:p>
        </w:tc>
        <w:tc>
          <w:tcPr>
            <w:tcW w:w="1060" w:type="dxa"/>
            <w:tcBorders>
              <w:top w:val="single" w:sz="4" w:space="0" w:color="auto"/>
              <w:left w:val="nil"/>
              <w:bottom w:val="single" w:sz="8" w:space="0" w:color="auto"/>
              <w:right w:val="nil"/>
            </w:tcBorders>
            <w:shd w:val="clear" w:color="auto" w:fill="auto"/>
            <w:noWrap/>
            <w:hideMark/>
          </w:tcPr>
          <w:p w14:paraId="785A7F31"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42CE8126"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V</w:t>
            </w:r>
          </w:p>
        </w:tc>
        <w:tc>
          <w:tcPr>
            <w:tcW w:w="1060" w:type="dxa"/>
            <w:tcBorders>
              <w:top w:val="single" w:sz="4" w:space="0" w:color="auto"/>
              <w:left w:val="nil"/>
              <w:bottom w:val="single" w:sz="8" w:space="0" w:color="auto"/>
              <w:right w:val="nil"/>
            </w:tcBorders>
            <w:shd w:val="clear" w:color="auto" w:fill="auto"/>
            <w:noWrap/>
            <w:hideMark/>
          </w:tcPr>
          <w:p w14:paraId="073D5C82"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E64EC">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hideMark/>
          </w:tcPr>
          <w:p w14:paraId="5812A890"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E64EC">
              <w:t>DecT</w:t>
            </w:r>
            <w:proofErr w:type="spellEnd"/>
          </w:p>
        </w:tc>
      </w:tr>
      <w:tr w:rsidR="005927D1" w:rsidRPr="00C77305" w14:paraId="33FC003A" w14:textId="77777777" w:rsidTr="006A2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59D56DF9"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A1</w:t>
            </w:r>
          </w:p>
        </w:tc>
        <w:tc>
          <w:tcPr>
            <w:tcW w:w="1060" w:type="dxa"/>
            <w:tcBorders>
              <w:top w:val="nil"/>
              <w:left w:val="nil"/>
              <w:bottom w:val="nil"/>
              <w:right w:val="nil"/>
            </w:tcBorders>
            <w:shd w:val="clear" w:color="auto" w:fill="auto"/>
            <w:noWrap/>
            <w:hideMark/>
          </w:tcPr>
          <w:p w14:paraId="6BE8D6A0"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5E7EAAEA"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3C6FB756"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24D94066"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3D8860F2"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927D1" w:rsidRPr="00C77305" w14:paraId="3D81FFAC" w14:textId="77777777" w:rsidTr="006A2FA6">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65A18284"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A2</w:t>
            </w:r>
          </w:p>
        </w:tc>
        <w:tc>
          <w:tcPr>
            <w:tcW w:w="1060" w:type="dxa"/>
            <w:tcBorders>
              <w:top w:val="nil"/>
              <w:left w:val="single" w:sz="8" w:space="0" w:color="auto"/>
              <w:bottom w:val="nil"/>
              <w:right w:val="nil"/>
            </w:tcBorders>
            <w:shd w:val="clear" w:color="auto" w:fill="FFFFFF" w:themeFill="background1"/>
            <w:noWrap/>
            <w:hideMark/>
          </w:tcPr>
          <w:p w14:paraId="0018ECCE" w14:textId="77777777" w:rsidR="005927D1" w:rsidRPr="00E33656"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FFFFFF" w:themeFill="background1"/>
            <w:noWrap/>
            <w:hideMark/>
          </w:tcPr>
          <w:p w14:paraId="57414F0F" w14:textId="77777777" w:rsidR="005927D1" w:rsidRPr="00E33656"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FFFFFF" w:themeFill="background1"/>
            <w:noWrap/>
            <w:hideMark/>
          </w:tcPr>
          <w:p w14:paraId="7F82E370" w14:textId="77777777" w:rsidR="005927D1" w:rsidRPr="00E33656"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5B5C4A3B"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7E988DB9"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A4426" w:rsidRPr="00C77305" w14:paraId="6ABE0668" w14:textId="77777777" w:rsidTr="00CD12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3A40ED"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B</w:t>
            </w:r>
          </w:p>
        </w:tc>
        <w:tc>
          <w:tcPr>
            <w:tcW w:w="1060" w:type="dxa"/>
            <w:tcBorders>
              <w:top w:val="nil"/>
              <w:left w:val="nil"/>
              <w:bottom w:val="nil"/>
              <w:right w:val="nil"/>
            </w:tcBorders>
            <w:shd w:val="clear" w:color="auto" w:fill="auto"/>
            <w:noWrap/>
            <w:hideMark/>
          </w:tcPr>
          <w:p w14:paraId="38D99CF7" w14:textId="5633A2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-0.47%</w:t>
            </w:r>
          </w:p>
        </w:tc>
        <w:tc>
          <w:tcPr>
            <w:tcW w:w="1060" w:type="dxa"/>
            <w:tcBorders>
              <w:top w:val="nil"/>
              <w:left w:val="nil"/>
              <w:bottom w:val="nil"/>
              <w:right w:val="nil"/>
            </w:tcBorders>
            <w:shd w:val="clear" w:color="auto" w:fill="auto"/>
            <w:noWrap/>
            <w:hideMark/>
          </w:tcPr>
          <w:p w14:paraId="0F67738B" w14:textId="2D5EF434"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-0.60%</w:t>
            </w:r>
          </w:p>
        </w:tc>
        <w:tc>
          <w:tcPr>
            <w:tcW w:w="1060" w:type="dxa"/>
            <w:tcBorders>
              <w:top w:val="nil"/>
              <w:left w:val="nil"/>
              <w:bottom w:val="nil"/>
              <w:right w:val="single" w:sz="4" w:space="0" w:color="auto"/>
            </w:tcBorders>
            <w:shd w:val="clear" w:color="auto" w:fill="auto"/>
            <w:noWrap/>
            <w:hideMark/>
          </w:tcPr>
          <w:p w14:paraId="0EC85DBC" w14:textId="486157B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-0.57%</w:t>
            </w:r>
          </w:p>
        </w:tc>
        <w:tc>
          <w:tcPr>
            <w:tcW w:w="1060" w:type="dxa"/>
            <w:tcBorders>
              <w:top w:val="nil"/>
              <w:left w:val="nil"/>
              <w:bottom w:val="nil"/>
              <w:right w:val="nil"/>
            </w:tcBorders>
            <w:shd w:val="clear" w:color="auto" w:fill="auto"/>
            <w:noWrap/>
            <w:hideMark/>
          </w:tcPr>
          <w:p w14:paraId="37C0BEA7" w14:textId="1047DBA0"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105%</w:t>
            </w:r>
          </w:p>
        </w:tc>
        <w:tc>
          <w:tcPr>
            <w:tcW w:w="1060" w:type="dxa"/>
            <w:tcBorders>
              <w:top w:val="nil"/>
              <w:left w:val="nil"/>
              <w:bottom w:val="nil"/>
              <w:right w:val="single" w:sz="4" w:space="0" w:color="auto"/>
            </w:tcBorders>
            <w:shd w:val="clear" w:color="auto" w:fill="auto"/>
            <w:noWrap/>
            <w:hideMark/>
          </w:tcPr>
          <w:p w14:paraId="785EDFD6" w14:textId="236F8F6C"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101%</w:t>
            </w:r>
          </w:p>
        </w:tc>
      </w:tr>
      <w:tr w:rsidR="006A4426" w:rsidRPr="00C77305" w14:paraId="74BF1C1C" w14:textId="77777777" w:rsidTr="00CD12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08B2C1"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C</w:t>
            </w:r>
          </w:p>
        </w:tc>
        <w:tc>
          <w:tcPr>
            <w:tcW w:w="1060" w:type="dxa"/>
            <w:tcBorders>
              <w:top w:val="nil"/>
              <w:left w:val="nil"/>
              <w:bottom w:val="nil"/>
              <w:right w:val="nil"/>
            </w:tcBorders>
            <w:shd w:val="clear" w:color="auto" w:fill="auto"/>
            <w:noWrap/>
            <w:hideMark/>
          </w:tcPr>
          <w:p w14:paraId="43BE49F7" w14:textId="1F4B0E0F"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-0.93%</w:t>
            </w:r>
          </w:p>
        </w:tc>
        <w:tc>
          <w:tcPr>
            <w:tcW w:w="1060" w:type="dxa"/>
            <w:tcBorders>
              <w:top w:val="nil"/>
              <w:left w:val="nil"/>
              <w:bottom w:val="nil"/>
              <w:right w:val="nil"/>
            </w:tcBorders>
            <w:shd w:val="clear" w:color="auto" w:fill="auto"/>
            <w:noWrap/>
            <w:hideMark/>
          </w:tcPr>
          <w:p w14:paraId="762856E1" w14:textId="153898FD"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-1.47%</w:t>
            </w:r>
          </w:p>
        </w:tc>
        <w:tc>
          <w:tcPr>
            <w:tcW w:w="1060" w:type="dxa"/>
            <w:tcBorders>
              <w:top w:val="nil"/>
              <w:left w:val="nil"/>
              <w:bottom w:val="nil"/>
              <w:right w:val="single" w:sz="4" w:space="0" w:color="auto"/>
            </w:tcBorders>
            <w:shd w:val="clear" w:color="auto" w:fill="auto"/>
            <w:noWrap/>
            <w:hideMark/>
          </w:tcPr>
          <w:p w14:paraId="0499E0E4" w14:textId="598827BB"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-1.33%</w:t>
            </w:r>
          </w:p>
        </w:tc>
        <w:tc>
          <w:tcPr>
            <w:tcW w:w="1060" w:type="dxa"/>
            <w:tcBorders>
              <w:top w:val="nil"/>
              <w:left w:val="nil"/>
              <w:bottom w:val="nil"/>
              <w:right w:val="nil"/>
            </w:tcBorders>
            <w:shd w:val="clear" w:color="auto" w:fill="auto"/>
            <w:noWrap/>
            <w:hideMark/>
          </w:tcPr>
          <w:p w14:paraId="1E5534B7" w14:textId="752AEFF3"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106%</w:t>
            </w:r>
          </w:p>
        </w:tc>
        <w:tc>
          <w:tcPr>
            <w:tcW w:w="1060" w:type="dxa"/>
            <w:tcBorders>
              <w:top w:val="nil"/>
              <w:left w:val="nil"/>
              <w:bottom w:val="nil"/>
              <w:right w:val="single" w:sz="4" w:space="0" w:color="auto"/>
            </w:tcBorders>
            <w:shd w:val="clear" w:color="auto" w:fill="auto"/>
            <w:noWrap/>
            <w:hideMark/>
          </w:tcPr>
          <w:p w14:paraId="45D41890" w14:textId="53E90A2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104%</w:t>
            </w:r>
          </w:p>
        </w:tc>
      </w:tr>
      <w:tr w:rsidR="006A4426" w:rsidRPr="00C77305" w14:paraId="60F63DCC" w14:textId="77777777" w:rsidTr="00CD12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A6492B"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E</w:t>
            </w:r>
          </w:p>
        </w:tc>
        <w:tc>
          <w:tcPr>
            <w:tcW w:w="1060" w:type="dxa"/>
            <w:tcBorders>
              <w:top w:val="nil"/>
              <w:left w:val="nil"/>
              <w:bottom w:val="nil"/>
              <w:right w:val="nil"/>
            </w:tcBorders>
            <w:shd w:val="clear" w:color="auto" w:fill="auto"/>
            <w:noWrap/>
            <w:hideMark/>
          </w:tcPr>
          <w:p w14:paraId="2051DF26" w14:textId="1AFAC9C6"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-1.13%</w:t>
            </w:r>
          </w:p>
        </w:tc>
        <w:tc>
          <w:tcPr>
            <w:tcW w:w="1060" w:type="dxa"/>
            <w:tcBorders>
              <w:top w:val="nil"/>
              <w:left w:val="nil"/>
              <w:bottom w:val="nil"/>
              <w:right w:val="nil"/>
            </w:tcBorders>
            <w:shd w:val="clear" w:color="auto" w:fill="auto"/>
            <w:noWrap/>
            <w:hideMark/>
          </w:tcPr>
          <w:p w14:paraId="7FEA7730" w14:textId="108B9416"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-0.56%</w:t>
            </w:r>
          </w:p>
        </w:tc>
        <w:tc>
          <w:tcPr>
            <w:tcW w:w="1060" w:type="dxa"/>
            <w:tcBorders>
              <w:top w:val="nil"/>
              <w:left w:val="nil"/>
              <w:bottom w:val="nil"/>
              <w:right w:val="single" w:sz="4" w:space="0" w:color="auto"/>
            </w:tcBorders>
            <w:shd w:val="clear" w:color="auto" w:fill="auto"/>
            <w:noWrap/>
            <w:hideMark/>
          </w:tcPr>
          <w:p w14:paraId="60EB6A17" w14:textId="44DD4D30"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-1.08%</w:t>
            </w:r>
          </w:p>
        </w:tc>
        <w:tc>
          <w:tcPr>
            <w:tcW w:w="1060" w:type="dxa"/>
            <w:tcBorders>
              <w:top w:val="nil"/>
              <w:left w:val="nil"/>
              <w:bottom w:val="nil"/>
              <w:right w:val="nil"/>
            </w:tcBorders>
            <w:shd w:val="clear" w:color="auto" w:fill="auto"/>
            <w:noWrap/>
            <w:hideMark/>
          </w:tcPr>
          <w:p w14:paraId="4251E5B9" w14:textId="53E92EF4"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104%</w:t>
            </w:r>
          </w:p>
        </w:tc>
        <w:tc>
          <w:tcPr>
            <w:tcW w:w="1060" w:type="dxa"/>
            <w:tcBorders>
              <w:top w:val="nil"/>
              <w:left w:val="nil"/>
              <w:bottom w:val="nil"/>
              <w:right w:val="single" w:sz="4" w:space="0" w:color="auto"/>
            </w:tcBorders>
            <w:shd w:val="clear" w:color="auto" w:fill="auto"/>
            <w:noWrap/>
            <w:hideMark/>
          </w:tcPr>
          <w:p w14:paraId="5AE6BD3A" w14:textId="2CABE26D"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102%</w:t>
            </w:r>
          </w:p>
        </w:tc>
      </w:tr>
      <w:tr w:rsidR="006A4426" w:rsidRPr="00C77305" w14:paraId="3002EA43" w14:textId="77777777" w:rsidTr="00CD12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ADB23E"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rPr>
            </w:pPr>
            <w:r w:rsidRPr="00354938">
              <w:rPr>
                <w:b/>
                <w:bCs/>
              </w:rPr>
              <w:t>Overall</w:t>
            </w:r>
          </w:p>
        </w:tc>
        <w:tc>
          <w:tcPr>
            <w:tcW w:w="1060" w:type="dxa"/>
            <w:tcBorders>
              <w:top w:val="single" w:sz="8" w:space="0" w:color="auto"/>
              <w:left w:val="single" w:sz="8" w:space="0" w:color="auto"/>
              <w:bottom w:val="nil"/>
              <w:right w:val="nil"/>
            </w:tcBorders>
            <w:shd w:val="clear" w:color="auto" w:fill="FFFFFF" w:themeFill="background1"/>
            <w:noWrap/>
            <w:hideMark/>
          </w:tcPr>
          <w:p w14:paraId="5F9BED62" w14:textId="5ED0F2C2"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-0.79%</w:t>
            </w:r>
          </w:p>
        </w:tc>
        <w:tc>
          <w:tcPr>
            <w:tcW w:w="1060" w:type="dxa"/>
            <w:tcBorders>
              <w:top w:val="single" w:sz="8" w:space="0" w:color="auto"/>
              <w:left w:val="nil"/>
              <w:bottom w:val="nil"/>
              <w:right w:val="nil"/>
            </w:tcBorders>
            <w:shd w:val="clear" w:color="auto" w:fill="FFFFFF" w:themeFill="background1"/>
            <w:noWrap/>
            <w:hideMark/>
          </w:tcPr>
          <w:p w14:paraId="7BEEA1EA" w14:textId="75A92C5F"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-0.88%</w:t>
            </w:r>
          </w:p>
        </w:tc>
        <w:tc>
          <w:tcPr>
            <w:tcW w:w="1060" w:type="dxa"/>
            <w:tcBorders>
              <w:top w:val="single" w:sz="8" w:space="0" w:color="auto"/>
              <w:left w:val="nil"/>
              <w:bottom w:val="nil"/>
              <w:right w:val="single" w:sz="4" w:space="0" w:color="auto"/>
            </w:tcBorders>
            <w:shd w:val="clear" w:color="auto" w:fill="FFFFFF" w:themeFill="background1"/>
            <w:noWrap/>
            <w:hideMark/>
          </w:tcPr>
          <w:p w14:paraId="0CC67BA2" w14:textId="16D4FDCE"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-0.95%</w:t>
            </w:r>
          </w:p>
        </w:tc>
        <w:tc>
          <w:tcPr>
            <w:tcW w:w="1060" w:type="dxa"/>
            <w:tcBorders>
              <w:top w:val="single" w:sz="8" w:space="0" w:color="auto"/>
              <w:left w:val="nil"/>
              <w:bottom w:val="nil"/>
              <w:right w:val="nil"/>
            </w:tcBorders>
            <w:shd w:val="clear" w:color="auto" w:fill="auto"/>
            <w:noWrap/>
            <w:hideMark/>
          </w:tcPr>
          <w:p w14:paraId="35819F70" w14:textId="60DBBAE3"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105%</w:t>
            </w:r>
          </w:p>
        </w:tc>
        <w:tc>
          <w:tcPr>
            <w:tcW w:w="1060" w:type="dxa"/>
            <w:tcBorders>
              <w:top w:val="single" w:sz="8" w:space="0" w:color="auto"/>
              <w:left w:val="nil"/>
              <w:bottom w:val="nil"/>
              <w:right w:val="single" w:sz="4" w:space="0" w:color="auto"/>
            </w:tcBorders>
            <w:shd w:val="clear" w:color="auto" w:fill="auto"/>
            <w:noWrap/>
            <w:hideMark/>
          </w:tcPr>
          <w:p w14:paraId="48CE5E42" w14:textId="7E82089F"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102%</w:t>
            </w:r>
          </w:p>
        </w:tc>
      </w:tr>
      <w:tr w:rsidR="006A4426" w:rsidRPr="00C77305" w14:paraId="4DDF4B4E" w14:textId="77777777" w:rsidTr="00CD12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E1CF79"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D</w:t>
            </w:r>
          </w:p>
        </w:tc>
        <w:tc>
          <w:tcPr>
            <w:tcW w:w="1060" w:type="dxa"/>
            <w:tcBorders>
              <w:top w:val="single" w:sz="8" w:space="0" w:color="auto"/>
              <w:left w:val="nil"/>
              <w:bottom w:val="nil"/>
              <w:right w:val="nil"/>
            </w:tcBorders>
            <w:shd w:val="clear" w:color="auto" w:fill="auto"/>
            <w:noWrap/>
            <w:hideMark/>
          </w:tcPr>
          <w:p w14:paraId="43E14B92" w14:textId="38AB9E16"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-0.77%</w:t>
            </w:r>
          </w:p>
        </w:tc>
        <w:tc>
          <w:tcPr>
            <w:tcW w:w="1060" w:type="dxa"/>
            <w:tcBorders>
              <w:top w:val="single" w:sz="8" w:space="0" w:color="auto"/>
              <w:left w:val="nil"/>
              <w:bottom w:val="nil"/>
              <w:right w:val="nil"/>
            </w:tcBorders>
            <w:shd w:val="clear" w:color="auto" w:fill="auto"/>
            <w:noWrap/>
            <w:hideMark/>
          </w:tcPr>
          <w:p w14:paraId="351CE832" w14:textId="66B4412A"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-1.05%</w:t>
            </w:r>
          </w:p>
        </w:tc>
        <w:tc>
          <w:tcPr>
            <w:tcW w:w="1060" w:type="dxa"/>
            <w:tcBorders>
              <w:top w:val="single" w:sz="8" w:space="0" w:color="auto"/>
              <w:left w:val="nil"/>
              <w:bottom w:val="nil"/>
              <w:right w:val="single" w:sz="4" w:space="0" w:color="auto"/>
            </w:tcBorders>
            <w:shd w:val="clear" w:color="auto" w:fill="auto"/>
            <w:noWrap/>
            <w:hideMark/>
          </w:tcPr>
          <w:p w14:paraId="31049CEF" w14:textId="03BB7492"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-0.81%</w:t>
            </w:r>
          </w:p>
        </w:tc>
        <w:tc>
          <w:tcPr>
            <w:tcW w:w="1060" w:type="dxa"/>
            <w:tcBorders>
              <w:top w:val="single" w:sz="8" w:space="0" w:color="auto"/>
              <w:left w:val="nil"/>
              <w:bottom w:val="nil"/>
              <w:right w:val="nil"/>
            </w:tcBorders>
            <w:shd w:val="clear" w:color="auto" w:fill="auto"/>
            <w:noWrap/>
            <w:hideMark/>
          </w:tcPr>
          <w:p w14:paraId="19053D57" w14:textId="775AD30B"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106%</w:t>
            </w:r>
          </w:p>
        </w:tc>
        <w:tc>
          <w:tcPr>
            <w:tcW w:w="1060" w:type="dxa"/>
            <w:tcBorders>
              <w:top w:val="single" w:sz="8" w:space="0" w:color="auto"/>
              <w:left w:val="nil"/>
              <w:bottom w:val="nil"/>
              <w:right w:val="single" w:sz="4" w:space="0" w:color="auto"/>
            </w:tcBorders>
            <w:shd w:val="clear" w:color="auto" w:fill="auto"/>
            <w:noWrap/>
            <w:hideMark/>
          </w:tcPr>
          <w:p w14:paraId="790EF523" w14:textId="4E1B8419"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98%</w:t>
            </w:r>
          </w:p>
        </w:tc>
      </w:tr>
      <w:tr w:rsidR="006A4426" w:rsidRPr="00C77305" w14:paraId="46E03D05" w14:textId="77777777" w:rsidTr="00CD126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A58D877"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F</w:t>
            </w:r>
          </w:p>
        </w:tc>
        <w:tc>
          <w:tcPr>
            <w:tcW w:w="1060" w:type="dxa"/>
            <w:tcBorders>
              <w:top w:val="nil"/>
              <w:left w:val="nil"/>
              <w:bottom w:val="single" w:sz="8" w:space="0" w:color="auto"/>
              <w:right w:val="nil"/>
            </w:tcBorders>
            <w:shd w:val="clear" w:color="auto" w:fill="auto"/>
            <w:noWrap/>
            <w:hideMark/>
          </w:tcPr>
          <w:p w14:paraId="0D74FAA4" w14:textId="06E18AE5"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-0.63%</w:t>
            </w:r>
          </w:p>
        </w:tc>
        <w:tc>
          <w:tcPr>
            <w:tcW w:w="1060" w:type="dxa"/>
            <w:tcBorders>
              <w:top w:val="nil"/>
              <w:left w:val="nil"/>
              <w:bottom w:val="single" w:sz="8" w:space="0" w:color="auto"/>
              <w:right w:val="nil"/>
            </w:tcBorders>
            <w:shd w:val="clear" w:color="auto" w:fill="auto"/>
            <w:noWrap/>
            <w:hideMark/>
          </w:tcPr>
          <w:p w14:paraId="5BC01BE6" w14:textId="53409D05"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-0.80%</w:t>
            </w:r>
          </w:p>
        </w:tc>
        <w:tc>
          <w:tcPr>
            <w:tcW w:w="1060" w:type="dxa"/>
            <w:tcBorders>
              <w:top w:val="nil"/>
              <w:left w:val="nil"/>
              <w:bottom w:val="single" w:sz="8" w:space="0" w:color="auto"/>
              <w:right w:val="single" w:sz="4" w:space="0" w:color="auto"/>
            </w:tcBorders>
            <w:shd w:val="clear" w:color="auto" w:fill="auto"/>
            <w:noWrap/>
            <w:hideMark/>
          </w:tcPr>
          <w:p w14:paraId="73FB3AD7" w14:textId="29F7C71E"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-0.44%</w:t>
            </w:r>
          </w:p>
        </w:tc>
        <w:tc>
          <w:tcPr>
            <w:tcW w:w="1060" w:type="dxa"/>
            <w:tcBorders>
              <w:top w:val="nil"/>
              <w:left w:val="nil"/>
              <w:bottom w:val="single" w:sz="8" w:space="0" w:color="auto"/>
              <w:right w:val="nil"/>
            </w:tcBorders>
            <w:shd w:val="clear" w:color="auto" w:fill="auto"/>
            <w:noWrap/>
            <w:hideMark/>
          </w:tcPr>
          <w:p w14:paraId="080D46B7" w14:textId="5A700433"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103%</w:t>
            </w:r>
          </w:p>
        </w:tc>
        <w:tc>
          <w:tcPr>
            <w:tcW w:w="1060" w:type="dxa"/>
            <w:tcBorders>
              <w:top w:val="nil"/>
              <w:left w:val="nil"/>
              <w:bottom w:val="single" w:sz="8" w:space="0" w:color="auto"/>
              <w:right w:val="single" w:sz="4" w:space="0" w:color="auto"/>
            </w:tcBorders>
            <w:shd w:val="clear" w:color="auto" w:fill="auto"/>
            <w:noWrap/>
            <w:hideMark/>
          </w:tcPr>
          <w:p w14:paraId="005E90A8" w14:textId="2CC61638"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98%</w:t>
            </w:r>
          </w:p>
        </w:tc>
      </w:tr>
    </w:tbl>
    <w:p w14:paraId="31CA8F21" w14:textId="77777777" w:rsidR="00B66D97" w:rsidRDefault="00B66D97" w:rsidP="005927D1">
      <w:pPr>
        <w:rPr>
          <w:lang w:val="en-CA"/>
        </w:rPr>
      </w:pPr>
    </w:p>
    <w:p w14:paraId="4559B924" w14:textId="3019EE4F" w:rsidR="006F61EB" w:rsidRDefault="006F61EB" w:rsidP="005927D1">
      <w:pPr>
        <w:rPr>
          <w:ins w:id="6" w:author="Saverio Blasi" w:date="2020-01-07T10:43:00Z"/>
          <w:lang w:val="en-CA"/>
        </w:rPr>
      </w:pPr>
      <w:moveFromRangeStart w:id="7" w:author="Saverio Blasi" w:date="2020-01-07T10:40:00Z" w:name="move29286033"/>
      <w:moveFrom w:id="8" w:author="Saverio Blasi" w:date="2020-01-07T10:40:00Z">
        <w:r w:rsidDel="006F61EB">
          <w:rPr>
            <w:lang w:val="en-CA"/>
          </w:rPr>
          <w:t>Additional results against the CE4 common base are</w:t>
        </w:r>
      </w:moveFrom>
      <w:moveFromRangeEnd w:id="7"/>
      <w:ins w:id="9" w:author="Saverio Blasi" w:date="2020-01-07T10:40:00Z">
        <w:r w:rsidRPr="006F61EB">
          <w:rPr>
            <w:lang w:val="en-CA"/>
          </w:rPr>
          <w:t xml:space="preserve"> </w:t>
        </w:r>
      </w:ins>
      <w:moveToRangeStart w:id="10" w:author="Saverio Blasi" w:date="2020-01-07T10:40:00Z" w:name="move29286033"/>
      <w:moveTo w:id="11" w:author="Saverio Blasi" w:date="2020-01-07T10:40:00Z">
        <w:r>
          <w:rPr>
            <w:lang w:val="en-CA"/>
          </w:rPr>
          <w:t>Additional results against the CE4 common base are</w:t>
        </w:r>
      </w:moveTo>
      <w:moveToRangeEnd w:id="10"/>
      <w:ins w:id="12" w:author="Saverio Blasi" w:date="2020-01-07T10:40:00Z">
        <w:r>
          <w:rPr>
            <w:lang w:val="en-CA"/>
          </w:rPr>
          <w:t xml:space="preserve"> provided below:</w:t>
        </w:r>
      </w:ins>
    </w:p>
    <w:p w14:paraId="713B92D6" w14:textId="77777777" w:rsidR="00BF3564" w:rsidRDefault="00BF3564" w:rsidP="005927D1">
      <w:pPr>
        <w:rPr>
          <w:ins w:id="13" w:author="Saverio Blasi" w:date="2020-01-07T10:41:00Z"/>
          <w:lang w:val="en-CA"/>
        </w:rPr>
      </w:pPr>
      <w:bookmarkStart w:id="14" w:name="_GoBack"/>
      <w:bookmarkEnd w:id="14"/>
    </w:p>
    <w:p w14:paraId="56465EE6" w14:textId="6D843999" w:rsidR="006F61EB" w:rsidRDefault="006F61EB" w:rsidP="006F61EB">
      <w:pPr>
        <w:pStyle w:val="Caption"/>
        <w:keepNext/>
        <w:rPr>
          <w:ins w:id="15" w:author="Saverio Blasi" w:date="2020-01-07T10:41:00Z"/>
        </w:rPr>
      </w:pPr>
      <w:ins w:id="16" w:author="Saverio Blasi" w:date="2020-01-07T10:41:00Z">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 Performance of test CE4-6</w:t>
        </w:r>
        <w:r>
          <w:rPr>
            <w:noProof/>
          </w:rPr>
          <w:t xml:space="preserve"> for RA vs common base.</w:t>
        </w:r>
      </w:ins>
    </w:p>
    <w:tbl>
      <w:tblPr>
        <w:tblW w:w="6940" w:type="dxa"/>
        <w:jc w:val="center"/>
        <w:tblLook w:val="04A0" w:firstRow="1" w:lastRow="0" w:firstColumn="1" w:lastColumn="0" w:noHBand="0" w:noVBand="1"/>
      </w:tblPr>
      <w:tblGrid>
        <w:gridCol w:w="1640"/>
        <w:gridCol w:w="1060"/>
        <w:gridCol w:w="1060"/>
        <w:gridCol w:w="1060"/>
        <w:gridCol w:w="1060"/>
        <w:gridCol w:w="1060"/>
      </w:tblGrid>
      <w:tr w:rsidR="006F61EB" w:rsidRPr="00C77305" w14:paraId="10A4B760" w14:textId="77777777" w:rsidTr="00B26FB6">
        <w:trPr>
          <w:trHeight w:val="255"/>
          <w:jc w:val="center"/>
          <w:ins w:id="17" w:author="Saverio Blasi" w:date="2020-01-07T10:41:00Z"/>
        </w:trPr>
        <w:tc>
          <w:tcPr>
            <w:tcW w:w="1640" w:type="dxa"/>
            <w:tcBorders>
              <w:top w:val="nil"/>
              <w:left w:val="nil"/>
              <w:bottom w:val="nil"/>
              <w:right w:val="nil"/>
            </w:tcBorders>
            <w:shd w:val="clear" w:color="auto" w:fill="auto"/>
            <w:noWrap/>
            <w:hideMark/>
          </w:tcPr>
          <w:p w14:paraId="64B37299" w14:textId="77777777" w:rsidR="006F61EB" w:rsidRPr="00E33656"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Saverio Blasi" w:date="2020-01-07T10:41:00Z"/>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534037A4"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Saverio Blasi" w:date="2020-01-07T10:41:00Z"/>
                <w:rFonts w:ascii="Arial" w:hAnsi="Arial" w:cs="Arial"/>
                <w:color w:val="000000"/>
                <w:sz w:val="18"/>
                <w:szCs w:val="18"/>
                <w:lang w:val="en-GB" w:eastAsia="en-GB"/>
              </w:rPr>
            </w:pPr>
            <w:ins w:id="20" w:author="Saverio Blasi" w:date="2020-01-07T10:41:00Z">
              <w:r w:rsidRPr="000538F1">
                <w:t>Y</w:t>
              </w:r>
            </w:ins>
          </w:p>
        </w:tc>
        <w:tc>
          <w:tcPr>
            <w:tcW w:w="1060" w:type="dxa"/>
            <w:tcBorders>
              <w:top w:val="single" w:sz="4" w:space="0" w:color="auto"/>
              <w:left w:val="nil"/>
              <w:bottom w:val="single" w:sz="8" w:space="0" w:color="auto"/>
              <w:right w:val="nil"/>
            </w:tcBorders>
            <w:shd w:val="clear" w:color="auto" w:fill="auto"/>
            <w:noWrap/>
            <w:hideMark/>
          </w:tcPr>
          <w:p w14:paraId="61A3632C"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Saverio Blasi" w:date="2020-01-07T10:41:00Z"/>
                <w:rFonts w:ascii="Arial" w:hAnsi="Arial" w:cs="Arial"/>
                <w:color w:val="000000"/>
                <w:sz w:val="18"/>
                <w:szCs w:val="18"/>
                <w:lang w:val="en-GB" w:eastAsia="en-GB"/>
              </w:rPr>
            </w:pPr>
            <w:ins w:id="22" w:author="Saverio Blasi" w:date="2020-01-07T10:41:00Z">
              <w:r w:rsidRPr="000538F1">
                <w:t>U</w:t>
              </w:r>
            </w:ins>
          </w:p>
        </w:tc>
        <w:tc>
          <w:tcPr>
            <w:tcW w:w="1060" w:type="dxa"/>
            <w:tcBorders>
              <w:top w:val="single" w:sz="4" w:space="0" w:color="auto"/>
              <w:left w:val="nil"/>
              <w:bottom w:val="single" w:sz="8" w:space="0" w:color="auto"/>
              <w:right w:val="single" w:sz="4" w:space="0" w:color="auto"/>
            </w:tcBorders>
            <w:shd w:val="clear" w:color="auto" w:fill="auto"/>
            <w:noWrap/>
            <w:hideMark/>
          </w:tcPr>
          <w:p w14:paraId="54206B98"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Saverio Blasi" w:date="2020-01-07T10:41:00Z"/>
                <w:rFonts w:ascii="Arial" w:hAnsi="Arial" w:cs="Arial"/>
                <w:color w:val="000000"/>
                <w:sz w:val="18"/>
                <w:szCs w:val="18"/>
                <w:lang w:val="en-GB" w:eastAsia="en-GB"/>
              </w:rPr>
            </w:pPr>
            <w:ins w:id="24" w:author="Saverio Blasi" w:date="2020-01-07T10:41:00Z">
              <w:r w:rsidRPr="000538F1">
                <w:t>V</w:t>
              </w:r>
            </w:ins>
          </w:p>
        </w:tc>
        <w:tc>
          <w:tcPr>
            <w:tcW w:w="1060" w:type="dxa"/>
            <w:tcBorders>
              <w:top w:val="single" w:sz="4" w:space="0" w:color="auto"/>
              <w:left w:val="nil"/>
              <w:bottom w:val="single" w:sz="8" w:space="0" w:color="auto"/>
              <w:right w:val="nil"/>
            </w:tcBorders>
            <w:shd w:val="clear" w:color="auto" w:fill="auto"/>
            <w:noWrap/>
            <w:hideMark/>
          </w:tcPr>
          <w:p w14:paraId="7ACC9389"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Saverio Blasi" w:date="2020-01-07T10:41:00Z"/>
                <w:rFonts w:ascii="Arial" w:hAnsi="Arial" w:cs="Arial"/>
                <w:color w:val="000000"/>
                <w:sz w:val="18"/>
                <w:szCs w:val="18"/>
                <w:lang w:val="en-GB" w:eastAsia="en-GB"/>
              </w:rPr>
            </w:pPr>
            <w:proofErr w:type="spellStart"/>
            <w:ins w:id="26" w:author="Saverio Blasi" w:date="2020-01-07T10:41:00Z">
              <w:r w:rsidRPr="000538F1">
                <w:t>EncT</w:t>
              </w:r>
              <w:proofErr w:type="spellEnd"/>
            </w:ins>
          </w:p>
        </w:tc>
        <w:tc>
          <w:tcPr>
            <w:tcW w:w="1060" w:type="dxa"/>
            <w:tcBorders>
              <w:top w:val="single" w:sz="4" w:space="0" w:color="auto"/>
              <w:left w:val="nil"/>
              <w:bottom w:val="single" w:sz="8" w:space="0" w:color="auto"/>
              <w:right w:val="single" w:sz="4" w:space="0" w:color="auto"/>
            </w:tcBorders>
            <w:shd w:val="clear" w:color="auto" w:fill="auto"/>
            <w:noWrap/>
            <w:hideMark/>
          </w:tcPr>
          <w:p w14:paraId="1544EF80"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Saverio Blasi" w:date="2020-01-07T10:41:00Z"/>
                <w:rFonts w:ascii="Arial" w:hAnsi="Arial" w:cs="Arial"/>
                <w:color w:val="000000"/>
                <w:sz w:val="18"/>
                <w:szCs w:val="18"/>
                <w:lang w:val="en-GB" w:eastAsia="en-GB"/>
              </w:rPr>
            </w:pPr>
            <w:proofErr w:type="spellStart"/>
            <w:ins w:id="28" w:author="Saverio Blasi" w:date="2020-01-07T10:41:00Z">
              <w:r w:rsidRPr="000538F1">
                <w:t>DecT</w:t>
              </w:r>
              <w:proofErr w:type="spellEnd"/>
            </w:ins>
          </w:p>
        </w:tc>
      </w:tr>
      <w:tr w:rsidR="006F61EB" w:rsidRPr="00C77305" w14:paraId="7441C973" w14:textId="77777777" w:rsidTr="00B26FB6">
        <w:trPr>
          <w:trHeight w:val="255"/>
          <w:jc w:val="center"/>
          <w:ins w:id="29" w:author="Saverio Blasi" w:date="2020-01-07T10: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1BA85B"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Saverio Blasi" w:date="2020-01-07T10:41:00Z"/>
              </w:rPr>
            </w:pPr>
            <w:ins w:id="31" w:author="Saverio Blasi" w:date="2020-01-07T10:41:00Z">
              <w:r w:rsidRPr="00354938">
                <w:t>Class A1</w:t>
              </w:r>
            </w:ins>
          </w:p>
        </w:tc>
        <w:tc>
          <w:tcPr>
            <w:tcW w:w="1060" w:type="dxa"/>
            <w:tcBorders>
              <w:top w:val="nil"/>
              <w:left w:val="nil"/>
              <w:bottom w:val="nil"/>
              <w:right w:val="nil"/>
            </w:tcBorders>
            <w:shd w:val="clear" w:color="auto" w:fill="auto"/>
            <w:noWrap/>
            <w:hideMark/>
          </w:tcPr>
          <w:p w14:paraId="321673AA" w14:textId="391EBC5E"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Saverio Blasi" w:date="2020-01-07T10:41:00Z"/>
              </w:rPr>
            </w:pPr>
            <w:ins w:id="33" w:author="Saverio Blasi" w:date="2020-01-07T10:41:00Z">
              <w:r w:rsidRPr="00321DCF">
                <w:t>0.02%</w:t>
              </w:r>
            </w:ins>
          </w:p>
        </w:tc>
        <w:tc>
          <w:tcPr>
            <w:tcW w:w="1060" w:type="dxa"/>
            <w:tcBorders>
              <w:top w:val="nil"/>
              <w:left w:val="nil"/>
              <w:bottom w:val="nil"/>
              <w:right w:val="nil"/>
            </w:tcBorders>
            <w:shd w:val="clear" w:color="auto" w:fill="auto"/>
            <w:noWrap/>
            <w:hideMark/>
          </w:tcPr>
          <w:p w14:paraId="22601AF9" w14:textId="3DD6D373"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Saverio Blasi" w:date="2020-01-07T10:41:00Z"/>
              </w:rPr>
            </w:pPr>
            <w:ins w:id="35" w:author="Saverio Blasi" w:date="2020-01-07T10:41:00Z">
              <w:r w:rsidRPr="00321DCF">
                <w:t>-0.17%</w:t>
              </w:r>
            </w:ins>
          </w:p>
        </w:tc>
        <w:tc>
          <w:tcPr>
            <w:tcW w:w="1060" w:type="dxa"/>
            <w:tcBorders>
              <w:top w:val="nil"/>
              <w:left w:val="nil"/>
              <w:bottom w:val="nil"/>
              <w:right w:val="single" w:sz="4" w:space="0" w:color="auto"/>
            </w:tcBorders>
            <w:shd w:val="clear" w:color="auto" w:fill="auto"/>
            <w:noWrap/>
            <w:hideMark/>
          </w:tcPr>
          <w:p w14:paraId="5BF7909B" w14:textId="0046CF3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Saverio Blasi" w:date="2020-01-07T10:41:00Z"/>
              </w:rPr>
            </w:pPr>
            <w:ins w:id="37" w:author="Saverio Blasi" w:date="2020-01-07T10:41:00Z">
              <w:r w:rsidRPr="00321DCF">
                <w:t>0.07%</w:t>
              </w:r>
            </w:ins>
          </w:p>
        </w:tc>
        <w:tc>
          <w:tcPr>
            <w:tcW w:w="1060" w:type="dxa"/>
            <w:tcBorders>
              <w:top w:val="nil"/>
              <w:left w:val="nil"/>
              <w:bottom w:val="nil"/>
              <w:right w:val="nil"/>
            </w:tcBorders>
            <w:shd w:val="clear" w:color="auto" w:fill="auto"/>
            <w:noWrap/>
            <w:hideMark/>
          </w:tcPr>
          <w:p w14:paraId="43737575" w14:textId="79A413F0"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Saverio Blasi" w:date="2020-01-07T10:41:00Z"/>
              </w:rPr>
            </w:pPr>
            <w:ins w:id="39" w:author="Saverio Blasi" w:date="2020-01-07T10:41:00Z">
              <w:r w:rsidRPr="00321DCF">
                <w:t>103%</w:t>
              </w:r>
            </w:ins>
          </w:p>
        </w:tc>
        <w:tc>
          <w:tcPr>
            <w:tcW w:w="1060" w:type="dxa"/>
            <w:tcBorders>
              <w:top w:val="nil"/>
              <w:left w:val="nil"/>
              <w:bottom w:val="nil"/>
              <w:right w:val="single" w:sz="4" w:space="0" w:color="auto"/>
            </w:tcBorders>
            <w:shd w:val="clear" w:color="auto" w:fill="auto"/>
            <w:noWrap/>
            <w:hideMark/>
          </w:tcPr>
          <w:p w14:paraId="3F6DD99A" w14:textId="0FDCC5ED"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Saverio Blasi" w:date="2020-01-07T10:41:00Z"/>
              </w:rPr>
            </w:pPr>
            <w:ins w:id="41" w:author="Saverio Blasi" w:date="2020-01-07T10:41:00Z">
              <w:r w:rsidRPr="00321DCF">
                <w:t>101%</w:t>
              </w:r>
            </w:ins>
          </w:p>
        </w:tc>
      </w:tr>
      <w:tr w:rsidR="006F61EB" w:rsidRPr="00C77305" w14:paraId="24CA8FF5" w14:textId="77777777" w:rsidTr="00B26FB6">
        <w:trPr>
          <w:trHeight w:val="255"/>
          <w:jc w:val="center"/>
          <w:ins w:id="42" w:author="Saverio Blasi" w:date="2020-01-07T10:41:00Z"/>
        </w:trPr>
        <w:tc>
          <w:tcPr>
            <w:tcW w:w="1640" w:type="dxa"/>
            <w:tcBorders>
              <w:top w:val="nil"/>
              <w:left w:val="single" w:sz="8" w:space="0" w:color="auto"/>
              <w:bottom w:val="nil"/>
              <w:right w:val="single" w:sz="8" w:space="0" w:color="auto"/>
            </w:tcBorders>
            <w:shd w:val="clear" w:color="auto" w:fill="auto"/>
            <w:noWrap/>
            <w:vAlign w:val="center"/>
            <w:hideMark/>
          </w:tcPr>
          <w:p w14:paraId="1ADA3F2F"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Saverio Blasi" w:date="2020-01-07T10:41:00Z"/>
              </w:rPr>
            </w:pPr>
            <w:ins w:id="44" w:author="Saverio Blasi" w:date="2020-01-07T10:41:00Z">
              <w:r w:rsidRPr="00354938">
                <w:t>Class A2</w:t>
              </w:r>
            </w:ins>
          </w:p>
        </w:tc>
        <w:tc>
          <w:tcPr>
            <w:tcW w:w="1060" w:type="dxa"/>
            <w:tcBorders>
              <w:top w:val="nil"/>
              <w:left w:val="single" w:sz="8" w:space="0" w:color="auto"/>
              <w:bottom w:val="nil"/>
              <w:right w:val="nil"/>
            </w:tcBorders>
            <w:shd w:val="clear" w:color="auto" w:fill="FFFFFF" w:themeFill="background1"/>
            <w:noWrap/>
            <w:hideMark/>
          </w:tcPr>
          <w:p w14:paraId="41B6B209" w14:textId="108FE1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Saverio Blasi" w:date="2020-01-07T10:41:00Z"/>
              </w:rPr>
            </w:pPr>
            <w:ins w:id="46" w:author="Saverio Blasi" w:date="2020-01-07T10:41:00Z">
              <w:r w:rsidRPr="00321DCF">
                <w:t>-0.01%</w:t>
              </w:r>
            </w:ins>
          </w:p>
        </w:tc>
        <w:tc>
          <w:tcPr>
            <w:tcW w:w="1060" w:type="dxa"/>
            <w:tcBorders>
              <w:top w:val="nil"/>
              <w:left w:val="nil"/>
              <w:bottom w:val="nil"/>
              <w:right w:val="nil"/>
            </w:tcBorders>
            <w:shd w:val="clear" w:color="auto" w:fill="FFFFFF" w:themeFill="background1"/>
            <w:noWrap/>
            <w:hideMark/>
          </w:tcPr>
          <w:p w14:paraId="18D8D372" w14:textId="184D0DDE"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Saverio Blasi" w:date="2020-01-07T10:41:00Z"/>
              </w:rPr>
            </w:pPr>
            <w:ins w:id="48" w:author="Saverio Blasi" w:date="2020-01-07T10:41:00Z">
              <w:r w:rsidRPr="00321DCF">
                <w:t>0.09%</w:t>
              </w:r>
            </w:ins>
          </w:p>
        </w:tc>
        <w:tc>
          <w:tcPr>
            <w:tcW w:w="1060" w:type="dxa"/>
            <w:tcBorders>
              <w:top w:val="nil"/>
              <w:left w:val="nil"/>
              <w:bottom w:val="nil"/>
              <w:right w:val="single" w:sz="4" w:space="0" w:color="auto"/>
            </w:tcBorders>
            <w:shd w:val="clear" w:color="auto" w:fill="FFFFFF" w:themeFill="background1"/>
            <w:noWrap/>
            <w:hideMark/>
          </w:tcPr>
          <w:p w14:paraId="51347D87" w14:textId="7728B03E"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Saverio Blasi" w:date="2020-01-07T10:41:00Z"/>
              </w:rPr>
            </w:pPr>
            <w:ins w:id="50" w:author="Saverio Blasi" w:date="2020-01-07T10:41:00Z">
              <w:r w:rsidRPr="00321DCF">
                <w:t>0.00%</w:t>
              </w:r>
            </w:ins>
          </w:p>
        </w:tc>
        <w:tc>
          <w:tcPr>
            <w:tcW w:w="1060" w:type="dxa"/>
            <w:tcBorders>
              <w:top w:val="nil"/>
              <w:left w:val="nil"/>
              <w:bottom w:val="nil"/>
              <w:right w:val="nil"/>
            </w:tcBorders>
            <w:shd w:val="clear" w:color="auto" w:fill="auto"/>
            <w:noWrap/>
            <w:hideMark/>
          </w:tcPr>
          <w:p w14:paraId="65C077F6" w14:textId="29B847F9"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Saverio Blasi" w:date="2020-01-07T10:41:00Z"/>
              </w:rPr>
            </w:pPr>
            <w:ins w:id="52" w:author="Saverio Blasi" w:date="2020-01-07T10:41:00Z">
              <w:r w:rsidRPr="00321DCF">
                <w:t>101%</w:t>
              </w:r>
            </w:ins>
          </w:p>
        </w:tc>
        <w:tc>
          <w:tcPr>
            <w:tcW w:w="1060" w:type="dxa"/>
            <w:tcBorders>
              <w:top w:val="nil"/>
              <w:left w:val="nil"/>
              <w:bottom w:val="nil"/>
              <w:right w:val="single" w:sz="4" w:space="0" w:color="auto"/>
            </w:tcBorders>
            <w:shd w:val="clear" w:color="auto" w:fill="auto"/>
            <w:noWrap/>
            <w:hideMark/>
          </w:tcPr>
          <w:p w14:paraId="23C702FE" w14:textId="35E1B3B2"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Saverio Blasi" w:date="2020-01-07T10:41:00Z"/>
              </w:rPr>
            </w:pPr>
            <w:ins w:id="54" w:author="Saverio Blasi" w:date="2020-01-07T10:41:00Z">
              <w:r w:rsidRPr="00321DCF">
                <w:t>100%</w:t>
              </w:r>
            </w:ins>
          </w:p>
        </w:tc>
      </w:tr>
      <w:tr w:rsidR="006F61EB" w:rsidRPr="00C77305" w14:paraId="3E8832AC" w14:textId="77777777" w:rsidTr="00B26FB6">
        <w:trPr>
          <w:trHeight w:val="255"/>
          <w:jc w:val="center"/>
          <w:ins w:id="55" w:author="Saverio Blasi" w:date="2020-01-07T10:41:00Z"/>
        </w:trPr>
        <w:tc>
          <w:tcPr>
            <w:tcW w:w="1640" w:type="dxa"/>
            <w:tcBorders>
              <w:top w:val="nil"/>
              <w:left w:val="single" w:sz="8" w:space="0" w:color="auto"/>
              <w:bottom w:val="nil"/>
              <w:right w:val="single" w:sz="8" w:space="0" w:color="auto"/>
            </w:tcBorders>
            <w:shd w:val="clear" w:color="auto" w:fill="auto"/>
            <w:noWrap/>
            <w:vAlign w:val="center"/>
            <w:hideMark/>
          </w:tcPr>
          <w:p w14:paraId="0A018100"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Saverio Blasi" w:date="2020-01-07T10:41:00Z"/>
              </w:rPr>
            </w:pPr>
            <w:ins w:id="57" w:author="Saverio Blasi" w:date="2020-01-07T10:41:00Z">
              <w:r w:rsidRPr="00354938">
                <w:t>Class B</w:t>
              </w:r>
            </w:ins>
          </w:p>
        </w:tc>
        <w:tc>
          <w:tcPr>
            <w:tcW w:w="1060" w:type="dxa"/>
            <w:tcBorders>
              <w:top w:val="nil"/>
              <w:left w:val="nil"/>
              <w:bottom w:val="nil"/>
              <w:right w:val="nil"/>
            </w:tcBorders>
            <w:shd w:val="clear" w:color="auto" w:fill="auto"/>
            <w:noWrap/>
            <w:hideMark/>
          </w:tcPr>
          <w:p w14:paraId="76BE8C0D" w14:textId="51D0AA24"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Saverio Blasi" w:date="2020-01-07T10:41:00Z"/>
              </w:rPr>
            </w:pPr>
            <w:ins w:id="59" w:author="Saverio Blasi" w:date="2020-01-07T10:41:00Z">
              <w:r w:rsidRPr="00321DCF">
                <w:t>-0.05%</w:t>
              </w:r>
            </w:ins>
          </w:p>
        </w:tc>
        <w:tc>
          <w:tcPr>
            <w:tcW w:w="1060" w:type="dxa"/>
            <w:tcBorders>
              <w:top w:val="nil"/>
              <w:left w:val="nil"/>
              <w:bottom w:val="nil"/>
              <w:right w:val="nil"/>
            </w:tcBorders>
            <w:shd w:val="clear" w:color="auto" w:fill="auto"/>
            <w:noWrap/>
            <w:hideMark/>
          </w:tcPr>
          <w:p w14:paraId="070FD1A0" w14:textId="4531167E"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Saverio Blasi" w:date="2020-01-07T10:41:00Z"/>
              </w:rPr>
            </w:pPr>
            <w:ins w:id="61" w:author="Saverio Blasi" w:date="2020-01-07T10:41:00Z">
              <w:r w:rsidRPr="00321DCF">
                <w:t>0.00%</w:t>
              </w:r>
            </w:ins>
          </w:p>
        </w:tc>
        <w:tc>
          <w:tcPr>
            <w:tcW w:w="1060" w:type="dxa"/>
            <w:tcBorders>
              <w:top w:val="nil"/>
              <w:left w:val="nil"/>
              <w:bottom w:val="nil"/>
              <w:right w:val="single" w:sz="4" w:space="0" w:color="auto"/>
            </w:tcBorders>
            <w:shd w:val="clear" w:color="auto" w:fill="auto"/>
            <w:noWrap/>
            <w:hideMark/>
          </w:tcPr>
          <w:p w14:paraId="04E9A731" w14:textId="2721431B"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Saverio Blasi" w:date="2020-01-07T10:41:00Z"/>
              </w:rPr>
            </w:pPr>
            <w:ins w:id="63" w:author="Saverio Blasi" w:date="2020-01-07T10:41:00Z">
              <w:r w:rsidRPr="00321DCF">
                <w:t>0.04%</w:t>
              </w:r>
            </w:ins>
          </w:p>
        </w:tc>
        <w:tc>
          <w:tcPr>
            <w:tcW w:w="1060" w:type="dxa"/>
            <w:tcBorders>
              <w:top w:val="nil"/>
              <w:left w:val="nil"/>
              <w:bottom w:val="nil"/>
              <w:right w:val="nil"/>
            </w:tcBorders>
            <w:shd w:val="clear" w:color="auto" w:fill="auto"/>
            <w:noWrap/>
            <w:hideMark/>
          </w:tcPr>
          <w:p w14:paraId="12BFC1E5" w14:textId="3224344B"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Saverio Blasi" w:date="2020-01-07T10:41:00Z"/>
              </w:rPr>
            </w:pPr>
            <w:ins w:id="65" w:author="Saverio Blasi" w:date="2020-01-07T10:41:00Z">
              <w:r w:rsidRPr="00321DCF">
                <w:t>101%</w:t>
              </w:r>
            </w:ins>
          </w:p>
        </w:tc>
        <w:tc>
          <w:tcPr>
            <w:tcW w:w="1060" w:type="dxa"/>
            <w:tcBorders>
              <w:top w:val="nil"/>
              <w:left w:val="nil"/>
              <w:bottom w:val="nil"/>
              <w:right w:val="single" w:sz="4" w:space="0" w:color="auto"/>
            </w:tcBorders>
            <w:shd w:val="clear" w:color="auto" w:fill="auto"/>
            <w:noWrap/>
            <w:hideMark/>
          </w:tcPr>
          <w:p w14:paraId="617E1F6B" w14:textId="6BA685AE"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Saverio Blasi" w:date="2020-01-07T10:41:00Z"/>
              </w:rPr>
            </w:pPr>
            <w:ins w:id="67" w:author="Saverio Blasi" w:date="2020-01-07T10:41:00Z">
              <w:r w:rsidRPr="00321DCF">
                <w:t>101%</w:t>
              </w:r>
            </w:ins>
          </w:p>
        </w:tc>
      </w:tr>
      <w:tr w:rsidR="006F61EB" w:rsidRPr="00C77305" w14:paraId="39564B09" w14:textId="77777777" w:rsidTr="00B26FB6">
        <w:trPr>
          <w:trHeight w:val="255"/>
          <w:jc w:val="center"/>
          <w:ins w:id="68" w:author="Saverio Blasi" w:date="2020-01-07T10:41:00Z"/>
        </w:trPr>
        <w:tc>
          <w:tcPr>
            <w:tcW w:w="1640" w:type="dxa"/>
            <w:tcBorders>
              <w:top w:val="nil"/>
              <w:left w:val="single" w:sz="8" w:space="0" w:color="auto"/>
              <w:bottom w:val="nil"/>
              <w:right w:val="single" w:sz="8" w:space="0" w:color="auto"/>
            </w:tcBorders>
            <w:shd w:val="clear" w:color="auto" w:fill="auto"/>
            <w:noWrap/>
            <w:vAlign w:val="center"/>
            <w:hideMark/>
          </w:tcPr>
          <w:p w14:paraId="0A0CD26B"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Saverio Blasi" w:date="2020-01-07T10:41:00Z"/>
              </w:rPr>
            </w:pPr>
            <w:ins w:id="70" w:author="Saverio Blasi" w:date="2020-01-07T10:41:00Z">
              <w:r w:rsidRPr="00354938">
                <w:t>Class C</w:t>
              </w:r>
            </w:ins>
          </w:p>
        </w:tc>
        <w:tc>
          <w:tcPr>
            <w:tcW w:w="1060" w:type="dxa"/>
            <w:tcBorders>
              <w:top w:val="nil"/>
              <w:left w:val="nil"/>
              <w:bottom w:val="nil"/>
              <w:right w:val="nil"/>
            </w:tcBorders>
            <w:shd w:val="clear" w:color="auto" w:fill="auto"/>
            <w:noWrap/>
            <w:hideMark/>
          </w:tcPr>
          <w:p w14:paraId="28F115DC" w14:textId="71643E0D"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Saverio Blasi" w:date="2020-01-07T10:41:00Z"/>
              </w:rPr>
            </w:pPr>
            <w:ins w:id="72" w:author="Saverio Blasi" w:date="2020-01-07T10:41:00Z">
              <w:r w:rsidRPr="00321DCF">
                <w:t>-0.12%</w:t>
              </w:r>
            </w:ins>
          </w:p>
        </w:tc>
        <w:tc>
          <w:tcPr>
            <w:tcW w:w="1060" w:type="dxa"/>
            <w:tcBorders>
              <w:top w:val="nil"/>
              <w:left w:val="nil"/>
              <w:bottom w:val="nil"/>
              <w:right w:val="nil"/>
            </w:tcBorders>
            <w:shd w:val="clear" w:color="auto" w:fill="auto"/>
            <w:noWrap/>
            <w:hideMark/>
          </w:tcPr>
          <w:p w14:paraId="43E05B3C" w14:textId="7235F72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Saverio Blasi" w:date="2020-01-07T10:41:00Z"/>
              </w:rPr>
            </w:pPr>
            <w:ins w:id="74" w:author="Saverio Blasi" w:date="2020-01-07T10:41:00Z">
              <w:r w:rsidRPr="00321DCF">
                <w:t>0.07%</w:t>
              </w:r>
            </w:ins>
          </w:p>
        </w:tc>
        <w:tc>
          <w:tcPr>
            <w:tcW w:w="1060" w:type="dxa"/>
            <w:tcBorders>
              <w:top w:val="nil"/>
              <w:left w:val="nil"/>
              <w:bottom w:val="nil"/>
              <w:right w:val="single" w:sz="4" w:space="0" w:color="auto"/>
            </w:tcBorders>
            <w:shd w:val="clear" w:color="auto" w:fill="auto"/>
            <w:noWrap/>
            <w:hideMark/>
          </w:tcPr>
          <w:p w14:paraId="1118DD20" w14:textId="09309BAD"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Saverio Blasi" w:date="2020-01-07T10:41:00Z"/>
              </w:rPr>
            </w:pPr>
            <w:ins w:id="76" w:author="Saverio Blasi" w:date="2020-01-07T10:41:00Z">
              <w:r w:rsidRPr="00321DCF">
                <w:t>-0.06%</w:t>
              </w:r>
            </w:ins>
          </w:p>
        </w:tc>
        <w:tc>
          <w:tcPr>
            <w:tcW w:w="1060" w:type="dxa"/>
            <w:tcBorders>
              <w:top w:val="nil"/>
              <w:left w:val="nil"/>
              <w:bottom w:val="nil"/>
              <w:right w:val="nil"/>
            </w:tcBorders>
            <w:shd w:val="clear" w:color="auto" w:fill="auto"/>
            <w:noWrap/>
            <w:hideMark/>
          </w:tcPr>
          <w:p w14:paraId="01E7BD51" w14:textId="7043CE4C"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Saverio Blasi" w:date="2020-01-07T10:41:00Z"/>
              </w:rPr>
            </w:pPr>
            <w:ins w:id="78" w:author="Saverio Blasi" w:date="2020-01-07T10:41:00Z">
              <w:r w:rsidRPr="00321DCF">
                <w:t>101%</w:t>
              </w:r>
            </w:ins>
          </w:p>
        </w:tc>
        <w:tc>
          <w:tcPr>
            <w:tcW w:w="1060" w:type="dxa"/>
            <w:tcBorders>
              <w:top w:val="nil"/>
              <w:left w:val="nil"/>
              <w:bottom w:val="nil"/>
              <w:right w:val="single" w:sz="4" w:space="0" w:color="auto"/>
            </w:tcBorders>
            <w:shd w:val="clear" w:color="auto" w:fill="auto"/>
            <w:noWrap/>
            <w:hideMark/>
          </w:tcPr>
          <w:p w14:paraId="325671BE" w14:textId="78EA0846"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Saverio Blasi" w:date="2020-01-07T10:41:00Z"/>
              </w:rPr>
            </w:pPr>
            <w:ins w:id="80" w:author="Saverio Blasi" w:date="2020-01-07T10:41:00Z">
              <w:r w:rsidRPr="00321DCF">
                <w:t>102%</w:t>
              </w:r>
            </w:ins>
          </w:p>
        </w:tc>
      </w:tr>
      <w:tr w:rsidR="006F61EB" w:rsidRPr="00C77305" w14:paraId="1FF7E47C" w14:textId="77777777" w:rsidTr="00B26FB6">
        <w:trPr>
          <w:trHeight w:val="255"/>
          <w:jc w:val="center"/>
          <w:ins w:id="81" w:author="Saverio Blasi" w:date="2020-01-07T10:41:00Z"/>
        </w:trPr>
        <w:tc>
          <w:tcPr>
            <w:tcW w:w="1640" w:type="dxa"/>
            <w:tcBorders>
              <w:top w:val="nil"/>
              <w:left w:val="single" w:sz="8" w:space="0" w:color="auto"/>
              <w:bottom w:val="nil"/>
              <w:right w:val="single" w:sz="8" w:space="0" w:color="auto"/>
            </w:tcBorders>
            <w:shd w:val="clear" w:color="auto" w:fill="auto"/>
            <w:noWrap/>
            <w:vAlign w:val="center"/>
            <w:hideMark/>
          </w:tcPr>
          <w:p w14:paraId="3E896DEA"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Saverio Blasi" w:date="2020-01-07T10:41:00Z"/>
              </w:rPr>
            </w:pPr>
            <w:ins w:id="83" w:author="Saverio Blasi" w:date="2020-01-07T10:41:00Z">
              <w:r w:rsidRPr="00354938">
                <w:t>Class E</w:t>
              </w:r>
            </w:ins>
          </w:p>
        </w:tc>
        <w:tc>
          <w:tcPr>
            <w:tcW w:w="1060" w:type="dxa"/>
            <w:tcBorders>
              <w:top w:val="nil"/>
              <w:left w:val="nil"/>
              <w:bottom w:val="nil"/>
              <w:right w:val="nil"/>
            </w:tcBorders>
            <w:shd w:val="clear" w:color="auto" w:fill="auto"/>
            <w:noWrap/>
            <w:hideMark/>
          </w:tcPr>
          <w:p w14:paraId="394A7516"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Saverio Blasi" w:date="2020-01-07T10:41:00Z"/>
              </w:rPr>
            </w:pPr>
          </w:p>
        </w:tc>
        <w:tc>
          <w:tcPr>
            <w:tcW w:w="1060" w:type="dxa"/>
            <w:tcBorders>
              <w:top w:val="nil"/>
              <w:left w:val="nil"/>
              <w:bottom w:val="nil"/>
              <w:right w:val="nil"/>
            </w:tcBorders>
            <w:shd w:val="clear" w:color="auto" w:fill="auto"/>
            <w:noWrap/>
            <w:hideMark/>
          </w:tcPr>
          <w:p w14:paraId="787AA6FA"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Saverio Blasi" w:date="2020-01-07T10:41:00Z"/>
              </w:rPr>
            </w:pPr>
          </w:p>
        </w:tc>
        <w:tc>
          <w:tcPr>
            <w:tcW w:w="1060" w:type="dxa"/>
            <w:tcBorders>
              <w:top w:val="nil"/>
              <w:left w:val="nil"/>
              <w:bottom w:val="nil"/>
              <w:right w:val="single" w:sz="4" w:space="0" w:color="auto"/>
            </w:tcBorders>
            <w:shd w:val="clear" w:color="auto" w:fill="auto"/>
            <w:noWrap/>
            <w:hideMark/>
          </w:tcPr>
          <w:p w14:paraId="1464CACC"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Saverio Blasi" w:date="2020-01-07T10:41:00Z"/>
              </w:rPr>
            </w:pPr>
          </w:p>
        </w:tc>
        <w:tc>
          <w:tcPr>
            <w:tcW w:w="1060" w:type="dxa"/>
            <w:tcBorders>
              <w:top w:val="nil"/>
              <w:left w:val="nil"/>
              <w:bottom w:val="nil"/>
              <w:right w:val="nil"/>
            </w:tcBorders>
            <w:shd w:val="clear" w:color="auto" w:fill="auto"/>
            <w:noWrap/>
            <w:hideMark/>
          </w:tcPr>
          <w:p w14:paraId="79C49EE4"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Saverio Blasi" w:date="2020-01-07T10:41:00Z"/>
              </w:rPr>
            </w:pPr>
          </w:p>
        </w:tc>
        <w:tc>
          <w:tcPr>
            <w:tcW w:w="1060" w:type="dxa"/>
            <w:tcBorders>
              <w:top w:val="nil"/>
              <w:left w:val="nil"/>
              <w:bottom w:val="nil"/>
              <w:right w:val="single" w:sz="4" w:space="0" w:color="auto"/>
            </w:tcBorders>
            <w:shd w:val="clear" w:color="auto" w:fill="auto"/>
            <w:noWrap/>
            <w:hideMark/>
          </w:tcPr>
          <w:p w14:paraId="0710862B"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Saverio Blasi" w:date="2020-01-07T10:41:00Z"/>
              </w:rPr>
            </w:pPr>
          </w:p>
        </w:tc>
      </w:tr>
      <w:tr w:rsidR="006F61EB" w:rsidRPr="00C77305" w14:paraId="071DEB9F" w14:textId="77777777" w:rsidTr="00B26FB6">
        <w:trPr>
          <w:trHeight w:val="255"/>
          <w:jc w:val="center"/>
          <w:ins w:id="89" w:author="Saverio Blasi" w:date="2020-01-07T10: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0519C1"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Saverio Blasi" w:date="2020-01-07T10:41:00Z"/>
                <w:b/>
                <w:bCs/>
              </w:rPr>
            </w:pPr>
            <w:ins w:id="91" w:author="Saverio Blasi" w:date="2020-01-07T10:41:00Z">
              <w:r w:rsidRPr="00354938">
                <w:rPr>
                  <w:b/>
                  <w:bCs/>
                </w:rPr>
                <w:t>Overall</w:t>
              </w:r>
            </w:ins>
          </w:p>
        </w:tc>
        <w:tc>
          <w:tcPr>
            <w:tcW w:w="1060" w:type="dxa"/>
            <w:tcBorders>
              <w:top w:val="single" w:sz="8" w:space="0" w:color="auto"/>
              <w:left w:val="single" w:sz="8" w:space="0" w:color="auto"/>
              <w:bottom w:val="nil"/>
              <w:right w:val="nil"/>
            </w:tcBorders>
            <w:shd w:val="clear" w:color="auto" w:fill="FFFFFF" w:themeFill="background1"/>
            <w:noWrap/>
            <w:hideMark/>
          </w:tcPr>
          <w:p w14:paraId="52B9B723" w14:textId="1D45DC39"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Saverio Blasi" w:date="2020-01-07T10:41:00Z"/>
              </w:rPr>
            </w:pPr>
            <w:ins w:id="93" w:author="Saverio Blasi" w:date="2020-01-07T10:41:00Z">
              <w:r w:rsidRPr="00321DCF">
                <w:t>-0.05%</w:t>
              </w:r>
            </w:ins>
          </w:p>
        </w:tc>
        <w:tc>
          <w:tcPr>
            <w:tcW w:w="1060" w:type="dxa"/>
            <w:tcBorders>
              <w:top w:val="single" w:sz="8" w:space="0" w:color="auto"/>
              <w:left w:val="nil"/>
              <w:bottom w:val="nil"/>
              <w:right w:val="nil"/>
            </w:tcBorders>
            <w:shd w:val="clear" w:color="auto" w:fill="FFFFFF" w:themeFill="background1"/>
            <w:noWrap/>
            <w:hideMark/>
          </w:tcPr>
          <w:p w14:paraId="39B39222" w14:textId="4FF11475"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Saverio Blasi" w:date="2020-01-07T10:41:00Z"/>
              </w:rPr>
            </w:pPr>
            <w:ins w:id="95" w:author="Saverio Blasi" w:date="2020-01-07T10:41:00Z">
              <w:r w:rsidRPr="00321DCF">
                <w:t>0.00%</w:t>
              </w:r>
            </w:ins>
          </w:p>
        </w:tc>
        <w:tc>
          <w:tcPr>
            <w:tcW w:w="1060" w:type="dxa"/>
            <w:tcBorders>
              <w:top w:val="single" w:sz="8" w:space="0" w:color="auto"/>
              <w:left w:val="nil"/>
              <w:bottom w:val="nil"/>
              <w:right w:val="single" w:sz="4" w:space="0" w:color="auto"/>
            </w:tcBorders>
            <w:shd w:val="clear" w:color="auto" w:fill="FFFFFF" w:themeFill="background1"/>
            <w:noWrap/>
            <w:hideMark/>
          </w:tcPr>
          <w:p w14:paraId="38F9E2B7" w14:textId="22F038D3"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Saverio Blasi" w:date="2020-01-07T10:41:00Z"/>
              </w:rPr>
            </w:pPr>
            <w:ins w:id="97" w:author="Saverio Blasi" w:date="2020-01-07T10:41:00Z">
              <w:r w:rsidRPr="00321DCF">
                <w:t>0.01%</w:t>
              </w:r>
            </w:ins>
          </w:p>
        </w:tc>
        <w:tc>
          <w:tcPr>
            <w:tcW w:w="1060" w:type="dxa"/>
            <w:tcBorders>
              <w:top w:val="single" w:sz="8" w:space="0" w:color="auto"/>
              <w:left w:val="nil"/>
              <w:bottom w:val="nil"/>
              <w:right w:val="nil"/>
            </w:tcBorders>
            <w:shd w:val="clear" w:color="auto" w:fill="auto"/>
            <w:noWrap/>
            <w:hideMark/>
          </w:tcPr>
          <w:p w14:paraId="657B6171" w14:textId="21D7DCCC"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Saverio Blasi" w:date="2020-01-07T10:41:00Z"/>
              </w:rPr>
            </w:pPr>
            <w:ins w:id="99" w:author="Saverio Blasi" w:date="2020-01-07T10:41:00Z">
              <w:r w:rsidRPr="00321DCF">
                <w:t>102%</w:t>
              </w:r>
            </w:ins>
          </w:p>
        </w:tc>
        <w:tc>
          <w:tcPr>
            <w:tcW w:w="1060" w:type="dxa"/>
            <w:tcBorders>
              <w:top w:val="single" w:sz="8" w:space="0" w:color="auto"/>
              <w:left w:val="nil"/>
              <w:bottom w:val="nil"/>
              <w:right w:val="single" w:sz="4" w:space="0" w:color="auto"/>
            </w:tcBorders>
            <w:shd w:val="clear" w:color="auto" w:fill="auto"/>
            <w:noWrap/>
            <w:hideMark/>
          </w:tcPr>
          <w:p w14:paraId="49561985" w14:textId="7A46160F"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Saverio Blasi" w:date="2020-01-07T10:41:00Z"/>
              </w:rPr>
            </w:pPr>
            <w:ins w:id="101" w:author="Saverio Blasi" w:date="2020-01-07T10:41:00Z">
              <w:r w:rsidRPr="00321DCF">
                <w:t>101%</w:t>
              </w:r>
            </w:ins>
          </w:p>
        </w:tc>
      </w:tr>
      <w:tr w:rsidR="006F61EB" w:rsidRPr="00C77305" w14:paraId="3976E7CB" w14:textId="77777777" w:rsidTr="00B26FB6">
        <w:trPr>
          <w:trHeight w:val="255"/>
          <w:jc w:val="center"/>
          <w:ins w:id="102" w:author="Saverio Blasi" w:date="2020-01-07T10: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E4E03F"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Saverio Blasi" w:date="2020-01-07T10:41:00Z"/>
              </w:rPr>
            </w:pPr>
            <w:ins w:id="104" w:author="Saverio Blasi" w:date="2020-01-07T10:41:00Z">
              <w:r w:rsidRPr="00354938">
                <w:t>Class D</w:t>
              </w:r>
            </w:ins>
          </w:p>
        </w:tc>
        <w:tc>
          <w:tcPr>
            <w:tcW w:w="1060" w:type="dxa"/>
            <w:tcBorders>
              <w:top w:val="single" w:sz="8" w:space="0" w:color="auto"/>
              <w:left w:val="nil"/>
              <w:bottom w:val="nil"/>
              <w:right w:val="nil"/>
            </w:tcBorders>
            <w:shd w:val="clear" w:color="auto" w:fill="auto"/>
            <w:noWrap/>
            <w:hideMark/>
          </w:tcPr>
          <w:p w14:paraId="647B8E2D" w14:textId="58F0A836"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Saverio Blasi" w:date="2020-01-07T10:41:00Z"/>
              </w:rPr>
            </w:pPr>
            <w:ins w:id="106" w:author="Saverio Blasi" w:date="2020-01-07T10:41:00Z">
              <w:r w:rsidRPr="00321DCF">
                <w:t>0.00%</w:t>
              </w:r>
            </w:ins>
          </w:p>
        </w:tc>
        <w:tc>
          <w:tcPr>
            <w:tcW w:w="1060" w:type="dxa"/>
            <w:tcBorders>
              <w:top w:val="single" w:sz="8" w:space="0" w:color="auto"/>
              <w:left w:val="nil"/>
              <w:bottom w:val="nil"/>
              <w:right w:val="nil"/>
            </w:tcBorders>
            <w:shd w:val="clear" w:color="auto" w:fill="auto"/>
            <w:noWrap/>
            <w:hideMark/>
          </w:tcPr>
          <w:p w14:paraId="730A4483" w14:textId="68C634CB"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Saverio Blasi" w:date="2020-01-07T10:41:00Z"/>
              </w:rPr>
            </w:pPr>
            <w:ins w:id="108" w:author="Saverio Blasi" w:date="2020-01-07T10:41:00Z">
              <w:r w:rsidRPr="00321DCF">
                <w:t>-0.04%</w:t>
              </w:r>
            </w:ins>
          </w:p>
        </w:tc>
        <w:tc>
          <w:tcPr>
            <w:tcW w:w="1060" w:type="dxa"/>
            <w:tcBorders>
              <w:top w:val="single" w:sz="8" w:space="0" w:color="auto"/>
              <w:left w:val="nil"/>
              <w:bottom w:val="nil"/>
              <w:right w:val="single" w:sz="4" w:space="0" w:color="auto"/>
            </w:tcBorders>
            <w:shd w:val="clear" w:color="auto" w:fill="auto"/>
            <w:noWrap/>
            <w:hideMark/>
          </w:tcPr>
          <w:p w14:paraId="6BF35291" w14:textId="4A896C40"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Saverio Blasi" w:date="2020-01-07T10:41:00Z"/>
              </w:rPr>
            </w:pPr>
            <w:ins w:id="110" w:author="Saverio Blasi" w:date="2020-01-07T10:41:00Z">
              <w:r w:rsidRPr="00321DCF">
                <w:t>0.01%</w:t>
              </w:r>
            </w:ins>
          </w:p>
        </w:tc>
        <w:tc>
          <w:tcPr>
            <w:tcW w:w="1060" w:type="dxa"/>
            <w:tcBorders>
              <w:top w:val="single" w:sz="8" w:space="0" w:color="auto"/>
              <w:left w:val="nil"/>
              <w:bottom w:val="nil"/>
              <w:right w:val="nil"/>
            </w:tcBorders>
            <w:shd w:val="clear" w:color="auto" w:fill="auto"/>
            <w:noWrap/>
            <w:hideMark/>
          </w:tcPr>
          <w:p w14:paraId="70B383FA" w14:textId="5515233C"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Saverio Blasi" w:date="2020-01-07T10:41:00Z"/>
              </w:rPr>
            </w:pPr>
            <w:ins w:id="112" w:author="Saverio Blasi" w:date="2020-01-07T10:41:00Z">
              <w:r w:rsidRPr="00321DCF">
                <w:t>101%</w:t>
              </w:r>
            </w:ins>
          </w:p>
        </w:tc>
        <w:tc>
          <w:tcPr>
            <w:tcW w:w="1060" w:type="dxa"/>
            <w:tcBorders>
              <w:top w:val="single" w:sz="8" w:space="0" w:color="auto"/>
              <w:left w:val="nil"/>
              <w:bottom w:val="nil"/>
              <w:right w:val="single" w:sz="4" w:space="0" w:color="auto"/>
            </w:tcBorders>
            <w:shd w:val="clear" w:color="auto" w:fill="auto"/>
            <w:noWrap/>
            <w:hideMark/>
          </w:tcPr>
          <w:p w14:paraId="31DAFF0A" w14:textId="36428B51"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Saverio Blasi" w:date="2020-01-07T10:41:00Z"/>
              </w:rPr>
            </w:pPr>
            <w:ins w:id="114" w:author="Saverio Blasi" w:date="2020-01-07T10:41:00Z">
              <w:r w:rsidRPr="00321DCF">
                <w:t>99%</w:t>
              </w:r>
            </w:ins>
          </w:p>
        </w:tc>
      </w:tr>
      <w:tr w:rsidR="006F61EB" w:rsidRPr="00C77305" w14:paraId="7935CB8D" w14:textId="77777777" w:rsidTr="00B26FB6">
        <w:trPr>
          <w:trHeight w:val="255"/>
          <w:jc w:val="center"/>
          <w:ins w:id="115" w:author="Saverio Blasi" w:date="2020-01-07T10:4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A72353"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Saverio Blasi" w:date="2020-01-07T10:41:00Z"/>
              </w:rPr>
            </w:pPr>
            <w:ins w:id="117" w:author="Saverio Blasi" w:date="2020-01-07T10:41:00Z">
              <w:r w:rsidRPr="00354938">
                <w:t>Class F</w:t>
              </w:r>
            </w:ins>
          </w:p>
        </w:tc>
        <w:tc>
          <w:tcPr>
            <w:tcW w:w="1060" w:type="dxa"/>
            <w:tcBorders>
              <w:top w:val="nil"/>
              <w:left w:val="nil"/>
              <w:bottom w:val="single" w:sz="8" w:space="0" w:color="auto"/>
              <w:right w:val="nil"/>
            </w:tcBorders>
            <w:shd w:val="clear" w:color="auto" w:fill="auto"/>
            <w:noWrap/>
            <w:hideMark/>
          </w:tcPr>
          <w:p w14:paraId="2402F30F" w14:textId="18D08BCB"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Saverio Blasi" w:date="2020-01-07T10:41:00Z"/>
              </w:rPr>
            </w:pPr>
            <w:ins w:id="119" w:author="Saverio Blasi" w:date="2020-01-07T10:41:00Z">
              <w:r w:rsidRPr="00321DCF">
                <w:t>-0.02%</w:t>
              </w:r>
            </w:ins>
          </w:p>
        </w:tc>
        <w:tc>
          <w:tcPr>
            <w:tcW w:w="1060" w:type="dxa"/>
            <w:tcBorders>
              <w:top w:val="nil"/>
              <w:left w:val="nil"/>
              <w:bottom w:val="single" w:sz="8" w:space="0" w:color="auto"/>
              <w:right w:val="nil"/>
            </w:tcBorders>
            <w:shd w:val="clear" w:color="auto" w:fill="auto"/>
            <w:noWrap/>
            <w:hideMark/>
          </w:tcPr>
          <w:p w14:paraId="20333A01" w14:textId="06CA0CFD"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Saverio Blasi" w:date="2020-01-07T10:41:00Z"/>
              </w:rPr>
            </w:pPr>
            <w:ins w:id="121" w:author="Saverio Blasi" w:date="2020-01-07T10:41:00Z">
              <w:r w:rsidRPr="00321DCF">
                <w:t>0.04%</w:t>
              </w:r>
            </w:ins>
          </w:p>
        </w:tc>
        <w:tc>
          <w:tcPr>
            <w:tcW w:w="1060" w:type="dxa"/>
            <w:tcBorders>
              <w:top w:val="nil"/>
              <w:left w:val="nil"/>
              <w:bottom w:val="single" w:sz="8" w:space="0" w:color="auto"/>
              <w:right w:val="single" w:sz="4" w:space="0" w:color="auto"/>
            </w:tcBorders>
            <w:shd w:val="clear" w:color="auto" w:fill="auto"/>
            <w:noWrap/>
            <w:hideMark/>
          </w:tcPr>
          <w:p w14:paraId="6844EAA3" w14:textId="72212A15"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Saverio Blasi" w:date="2020-01-07T10:41:00Z"/>
              </w:rPr>
            </w:pPr>
            <w:ins w:id="123" w:author="Saverio Blasi" w:date="2020-01-07T10:41:00Z">
              <w:r w:rsidRPr="00321DCF">
                <w:t>0.04%</w:t>
              </w:r>
            </w:ins>
          </w:p>
        </w:tc>
        <w:tc>
          <w:tcPr>
            <w:tcW w:w="1060" w:type="dxa"/>
            <w:tcBorders>
              <w:top w:val="nil"/>
              <w:left w:val="nil"/>
              <w:bottom w:val="single" w:sz="8" w:space="0" w:color="auto"/>
              <w:right w:val="nil"/>
            </w:tcBorders>
            <w:shd w:val="clear" w:color="auto" w:fill="auto"/>
            <w:noWrap/>
            <w:hideMark/>
          </w:tcPr>
          <w:p w14:paraId="36EA6AD9" w14:textId="447FDD85"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Saverio Blasi" w:date="2020-01-07T10:41:00Z"/>
              </w:rPr>
            </w:pPr>
            <w:ins w:id="125" w:author="Saverio Blasi" w:date="2020-01-07T10:41:00Z">
              <w:r w:rsidRPr="00321DCF">
                <w:t>101%</w:t>
              </w:r>
            </w:ins>
          </w:p>
        </w:tc>
        <w:tc>
          <w:tcPr>
            <w:tcW w:w="1060" w:type="dxa"/>
            <w:tcBorders>
              <w:top w:val="nil"/>
              <w:left w:val="nil"/>
              <w:bottom w:val="single" w:sz="8" w:space="0" w:color="auto"/>
              <w:right w:val="single" w:sz="4" w:space="0" w:color="auto"/>
            </w:tcBorders>
            <w:shd w:val="clear" w:color="auto" w:fill="auto"/>
            <w:noWrap/>
            <w:hideMark/>
          </w:tcPr>
          <w:p w14:paraId="5A11D56E" w14:textId="674FA525"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Saverio Blasi" w:date="2020-01-07T10:41:00Z"/>
              </w:rPr>
            </w:pPr>
            <w:ins w:id="127" w:author="Saverio Blasi" w:date="2020-01-07T10:41:00Z">
              <w:r w:rsidRPr="00321DCF">
                <w:t>101%</w:t>
              </w:r>
            </w:ins>
          </w:p>
        </w:tc>
      </w:tr>
    </w:tbl>
    <w:p w14:paraId="1FCEE453" w14:textId="77777777" w:rsidR="006F61EB" w:rsidRDefault="006F61EB" w:rsidP="006F61EB">
      <w:pPr>
        <w:rPr>
          <w:ins w:id="128" w:author="Saverio Blasi" w:date="2020-01-07T10:41:00Z"/>
          <w:lang w:val="en-CA"/>
        </w:rPr>
      </w:pPr>
    </w:p>
    <w:p w14:paraId="5F1A009E" w14:textId="61838364" w:rsidR="006F61EB" w:rsidRDefault="006F61EB" w:rsidP="006F61EB">
      <w:pPr>
        <w:pStyle w:val="Caption"/>
        <w:keepNext/>
        <w:rPr>
          <w:ins w:id="129" w:author="Saverio Blasi" w:date="2020-01-07T10:41:00Z"/>
        </w:rPr>
      </w:pPr>
      <w:ins w:id="130" w:author="Saverio Blasi" w:date="2020-01-07T10:41:00Z">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rsidRPr="00ED001A">
          <w:t xml:space="preserve"> - Performance of </w:t>
        </w:r>
        <w:r>
          <w:t>test CE4-6</w:t>
        </w:r>
        <w:r w:rsidRPr="00ED001A">
          <w:t xml:space="preserve"> for </w:t>
        </w:r>
        <w:r>
          <w:t xml:space="preserve">LD </w:t>
        </w:r>
        <w:r>
          <w:rPr>
            <w:noProof/>
          </w:rPr>
          <w:t>vs common base</w:t>
        </w:r>
        <w:r>
          <w:t>.</w:t>
        </w:r>
      </w:ins>
    </w:p>
    <w:tbl>
      <w:tblPr>
        <w:tblW w:w="6940" w:type="dxa"/>
        <w:jc w:val="center"/>
        <w:tblLook w:val="04A0" w:firstRow="1" w:lastRow="0" w:firstColumn="1" w:lastColumn="0" w:noHBand="0" w:noVBand="1"/>
      </w:tblPr>
      <w:tblGrid>
        <w:gridCol w:w="1640"/>
        <w:gridCol w:w="1060"/>
        <w:gridCol w:w="1060"/>
        <w:gridCol w:w="1060"/>
        <w:gridCol w:w="1060"/>
        <w:gridCol w:w="1060"/>
      </w:tblGrid>
      <w:tr w:rsidR="006F61EB" w:rsidRPr="00C77305" w14:paraId="73553B62" w14:textId="77777777" w:rsidTr="00B26FB6">
        <w:trPr>
          <w:trHeight w:val="255"/>
          <w:jc w:val="center"/>
          <w:ins w:id="131" w:author="Saverio Blasi" w:date="2020-01-07T10:41:00Z"/>
        </w:trPr>
        <w:tc>
          <w:tcPr>
            <w:tcW w:w="1640" w:type="dxa"/>
            <w:tcBorders>
              <w:top w:val="nil"/>
              <w:left w:val="nil"/>
              <w:bottom w:val="nil"/>
              <w:right w:val="nil"/>
            </w:tcBorders>
            <w:shd w:val="clear" w:color="auto" w:fill="auto"/>
            <w:noWrap/>
            <w:hideMark/>
          </w:tcPr>
          <w:p w14:paraId="03969DA5" w14:textId="77777777" w:rsidR="006F61EB" w:rsidRPr="00E33656"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Saverio Blasi" w:date="2020-01-07T10:41:00Z"/>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442A7A2A"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Saverio Blasi" w:date="2020-01-07T10:41:00Z"/>
                <w:rFonts w:ascii="Arial" w:hAnsi="Arial" w:cs="Arial"/>
                <w:color w:val="000000"/>
                <w:sz w:val="18"/>
                <w:szCs w:val="18"/>
                <w:lang w:val="en-GB" w:eastAsia="en-GB"/>
              </w:rPr>
            </w:pPr>
            <w:ins w:id="134" w:author="Saverio Blasi" w:date="2020-01-07T10:41:00Z">
              <w:r w:rsidRPr="005E64EC">
                <w:t>Y</w:t>
              </w:r>
            </w:ins>
          </w:p>
        </w:tc>
        <w:tc>
          <w:tcPr>
            <w:tcW w:w="1060" w:type="dxa"/>
            <w:tcBorders>
              <w:top w:val="single" w:sz="4" w:space="0" w:color="auto"/>
              <w:left w:val="nil"/>
              <w:bottom w:val="single" w:sz="8" w:space="0" w:color="auto"/>
              <w:right w:val="nil"/>
            </w:tcBorders>
            <w:shd w:val="clear" w:color="auto" w:fill="auto"/>
            <w:noWrap/>
            <w:hideMark/>
          </w:tcPr>
          <w:p w14:paraId="2C9D7214"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Saverio Blasi" w:date="2020-01-07T10:41:00Z"/>
                <w:rFonts w:ascii="Arial" w:hAnsi="Arial" w:cs="Arial"/>
                <w:color w:val="000000"/>
                <w:sz w:val="18"/>
                <w:szCs w:val="18"/>
                <w:lang w:val="en-GB" w:eastAsia="en-GB"/>
              </w:rPr>
            </w:pPr>
            <w:ins w:id="136" w:author="Saverio Blasi" w:date="2020-01-07T10:41:00Z">
              <w:r w:rsidRPr="005E64EC">
                <w:t>U</w:t>
              </w:r>
            </w:ins>
          </w:p>
        </w:tc>
        <w:tc>
          <w:tcPr>
            <w:tcW w:w="1060" w:type="dxa"/>
            <w:tcBorders>
              <w:top w:val="single" w:sz="4" w:space="0" w:color="auto"/>
              <w:left w:val="nil"/>
              <w:bottom w:val="single" w:sz="8" w:space="0" w:color="auto"/>
              <w:right w:val="single" w:sz="4" w:space="0" w:color="auto"/>
            </w:tcBorders>
            <w:shd w:val="clear" w:color="auto" w:fill="auto"/>
            <w:noWrap/>
            <w:hideMark/>
          </w:tcPr>
          <w:p w14:paraId="2F2E346C"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Saverio Blasi" w:date="2020-01-07T10:41:00Z"/>
                <w:rFonts w:ascii="Arial" w:hAnsi="Arial" w:cs="Arial"/>
                <w:color w:val="000000"/>
                <w:sz w:val="18"/>
                <w:szCs w:val="18"/>
                <w:lang w:val="en-GB" w:eastAsia="en-GB"/>
              </w:rPr>
            </w:pPr>
            <w:ins w:id="138" w:author="Saverio Blasi" w:date="2020-01-07T10:41:00Z">
              <w:r w:rsidRPr="005E64EC">
                <w:t>V</w:t>
              </w:r>
            </w:ins>
          </w:p>
        </w:tc>
        <w:tc>
          <w:tcPr>
            <w:tcW w:w="1060" w:type="dxa"/>
            <w:tcBorders>
              <w:top w:val="single" w:sz="4" w:space="0" w:color="auto"/>
              <w:left w:val="nil"/>
              <w:bottom w:val="single" w:sz="8" w:space="0" w:color="auto"/>
              <w:right w:val="nil"/>
            </w:tcBorders>
            <w:shd w:val="clear" w:color="auto" w:fill="auto"/>
            <w:noWrap/>
            <w:hideMark/>
          </w:tcPr>
          <w:p w14:paraId="1A9DCDD5"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Saverio Blasi" w:date="2020-01-07T10:41:00Z"/>
                <w:rFonts w:ascii="Arial" w:hAnsi="Arial" w:cs="Arial"/>
                <w:color w:val="000000"/>
                <w:sz w:val="18"/>
                <w:szCs w:val="18"/>
                <w:lang w:val="en-GB" w:eastAsia="en-GB"/>
              </w:rPr>
            </w:pPr>
            <w:proofErr w:type="spellStart"/>
            <w:ins w:id="140" w:author="Saverio Blasi" w:date="2020-01-07T10:41:00Z">
              <w:r w:rsidRPr="005E64EC">
                <w:t>EncT</w:t>
              </w:r>
              <w:proofErr w:type="spellEnd"/>
            </w:ins>
          </w:p>
        </w:tc>
        <w:tc>
          <w:tcPr>
            <w:tcW w:w="1060" w:type="dxa"/>
            <w:tcBorders>
              <w:top w:val="single" w:sz="4" w:space="0" w:color="auto"/>
              <w:left w:val="nil"/>
              <w:bottom w:val="single" w:sz="8" w:space="0" w:color="auto"/>
              <w:right w:val="single" w:sz="4" w:space="0" w:color="auto"/>
            </w:tcBorders>
            <w:shd w:val="clear" w:color="auto" w:fill="auto"/>
            <w:noWrap/>
            <w:hideMark/>
          </w:tcPr>
          <w:p w14:paraId="32EE1981"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Saverio Blasi" w:date="2020-01-07T10:41:00Z"/>
                <w:rFonts w:ascii="Arial" w:hAnsi="Arial" w:cs="Arial"/>
                <w:color w:val="000000"/>
                <w:sz w:val="18"/>
                <w:szCs w:val="18"/>
                <w:lang w:val="en-GB" w:eastAsia="en-GB"/>
              </w:rPr>
            </w:pPr>
            <w:proofErr w:type="spellStart"/>
            <w:ins w:id="142" w:author="Saverio Blasi" w:date="2020-01-07T10:41:00Z">
              <w:r w:rsidRPr="005E64EC">
                <w:t>DecT</w:t>
              </w:r>
              <w:proofErr w:type="spellEnd"/>
            </w:ins>
          </w:p>
        </w:tc>
      </w:tr>
      <w:tr w:rsidR="006F61EB" w:rsidRPr="00C77305" w14:paraId="0DE007EA" w14:textId="77777777" w:rsidTr="00B26FB6">
        <w:trPr>
          <w:trHeight w:val="255"/>
          <w:jc w:val="center"/>
          <w:ins w:id="143" w:author="Saverio Blasi" w:date="2020-01-07T10:41:00Z"/>
        </w:trPr>
        <w:tc>
          <w:tcPr>
            <w:tcW w:w="1640" w:type="dxa"/>
            <w:tcBorders>
              <w:top w:val="single" w:sz="8" w:space="0" w:color="auto"/>
              <w:left w:val="single" w:sz="8" w:space="0" w:color="auto"/>
              <w:bottom w:val="nil"/>
              <w:right w:val="single" w:sz="8" w:space="0" w:color="auto"/>
            </w:tcBorders>
            <w:shd w:val="clear" w:color="auto" w:fill="auto"/>
            <w:noWrap/>
            <w:hideMark/>
          </w:tcPr>
          <w:p w14:paraId="27D4106B"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Saverio Blasi" w:date="2020-01-07T10:41:00Z"/>
                <w:rFonts w:ascii="Arial" w:hAnsi="Arial" w:cs="Arial"/>
                <w:color w:val="000000"/>
                <w:sz w:val="18"/>
                <w:szCs w:val="18"/>
                <w:lang w:val="en-GB" w:eastAsia="en-GB"/>
              </w:rPr>
            </w:pPr>
            <w:ins w:id="145" w:author="Saverio Blasi" w:date="2020-01-07T10:41:00Z">
              <w:r w:rsidRPr="005E64EC">
                <w:t>Class A1</w:t>
              </w:r>
            </w:ins>
          </w:p>
        </w:tc>
        <w:tc>
          <w:tcPr>
            <w:tcW w:w="1060" w:type="dxa"/>
            <w:tcBorders>
              <w:top w:val="nil"/>
              <w:left w:val="nil"/>
              <w:bottom w:val="nil"/>
              <w:right w:val="nil"/>
            </w:tcBorders>
            <w:shd w:val="clear" w:color="auto" w:fill="auto"/>
            <w:noWrap/>
            <w:hideMark/>
          </w:tcPr>
          <w:p w14:paraId="0D86AF6B"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Saverio Blasi" w:date="2020-01-07T10:41: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0304477C"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Saverio Blasi" w:date="2020-01-07T10:41:00Z"/>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56370895"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Saverio Blasi" w:date="2020-01-07T10:41: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1851203D"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Saverio Blasi" w:date="2020-01-07T10:41:00Z"/>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7B4E820C"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Saverio Blasi" w:date="2020-01-07T10:41:00Z"/>
                <w:rFonts w:ascii="Arial" w:hAnsi="Arial" w:cs="Arial"/>
                <w:color w:val="000000"/>
                <w:sz w:val="18"/>
                <w:szCs w:val="18"/>
                <w:lang w:val="en-GB" w:eastAsia="en-GB"/>
              </w:rPr>
            </w:pPr>
          </w:p>
        </w:tc>
      </w:tr>
      <w:tr w:rsidR="006F61EB" w:rsidRPr="00C77305" w14:paraId="1612E3C6" w14:textId="77777777" w:rsidTr="00B26FB6">
        <w:trPr>
          <w:trHeight w:val="255"/>
          <w:jc w:val="center"/>
          <w:ins w:id="151" w:author="Saverio Blasi" w:date="2020-01-07T10:41:00Z"/>
        </w:trPr>
        <w:tc>
          <w:tcPr>
            <w:tcW w:w="1640" w:type="dxa"/>
            <w:tcBorders>
              <w:top w:val="nil"/>
              <w:left w:val="single" w:sz="8" w:space="0" w:color="auto"/>
              <w:bottom w:val="nil"/>
              <w:right w:val="single" w:sz="8" w:space="0" w:color="auto"/>
            </w:tcBorders>
            <w:shd w:val="clear" w:color="auto" w:fill="auto"/>
            <w:noWrap/>
            <w:hideMark/>
          </w:tcPr>
          <w:p w14:paraId="669C51BB"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Saverio Blasi" w:date="2020-01-07T10:41:00Z"/>
                <w:rFonts w:ascii="Arial" w:hAnsi="Arial" w:cs="Arial"/>
                <w:color w:val="000000"/>
                <w:sz w:val="18"/>
                <w:szCs w:val="18"/>
                <w:lang w:val="en-GB" w:eastAsia="en-GB"/>
              </w:rPr>
            </w:pPr>
            <w:ins w:id="153" w:author="Saverio Blasi" w:date="2020-01-07T10:41:00Z">
              <w:r w:rsidRPr="005E64EC">
                <w:t>Class A2</w:t>
              </w:r>
            </w:ins>
          </w:p>
        </w:tc>
        <w:tc>
          <w:tcPr>
            <w:tcW w:w="1060" w:type="dxa"/>
            <w:tcBorders>
              <w:top w:val="nil"/>
              <w:left w:val="single" w:sz="8" w:space="0" w:color="auto"/>
              <w:bottom w:val="nil"/>
              <w:right w:val="nil"/>
            </w:tcBorders>
            <w:shd w:val="clear" w:color="auto" w:fill="FFFFFF" w:themeFill="background1"/>
            <w:noWrap/>
            <w:hideMark/>
          </w:tcPr>
          <w:p w14:paraId="15F855D8" w14:textId="77777777" w:rsidR="006F61EB" w:rsidRPr="00E33656"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Saverio Blasi" w:date="2020-01-07T10:41:00Z"/>
                <w:rFonts w:ascii="Arial" w:hAnsi="Arial" w:cs="Arial"/>
                <w:color w:val="000000"/>
                <w:sz w:val="18"/>
                <w:szCs w:val="18"/>
                <w:lang w:val="en-GB" w:eastAsia="en-GB"/>
              </w:rPr>
            </w:pPr>
          </w:p>
        </w:tc>
        <w:tc>
          <w:tcPr>
            <w:tcW w:w="1060" w:type="dxa"/>
            <w:tcBorders>
              <w:top w:val="nil"/>
              <w:left w:val="nil"/>
              <w:bottom w:val="nil"/>
              <w:right w:val="nil"/>
            </w:tcBorders>
            <w:shd w:val="clear" w:color="auto" w:fill="FFFFFF" w:themeFill="background1"/>
            <w:noWrap/>
            <w:hideMark/>
          </w:tcPr>
          <w:p w14:paraId="7301E9F3" w14:textId="77777777" w:rsidR="006F61EB" w:rsidRPr="00E33656"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Saverio Blasi" w:date="2020-01-07T10:41:00Z"/>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FFFFFF" w:themeFill="background1"/>
            <w:noWrap/>
            <w:hideMark/>
          </w:tcPr>
          <w:p w14:paraId="2B790F1B" w14:textId="77777777" w:rsidR="006F61EB" w:rsidRPr="00E33656"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Saverio Blasi" w:date="2020-01-07T10:41: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5E455427"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Saverio Blasi" w:date="2020-01-07T10:41:00Z"/>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24BA31BD" w14:textId="77777777" w:rsidR="006F61EB" w:rsidRPr="00C77305" w:rsidRDefault="006F61EB" w:rsidP="00B26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Saverio Blasi" w:date="2020-01-07T10:41:00Z"/>
                <w:rFonts w:ascii="Arial" w:hAnsi="Arial" w:cs="Arial"/>
                <w:color w:val="000000"/>
                <w:sz w:val="18"/>
                <w:szCs w:val="18"/>
                <w:lang w:val="en-GB" w:eastAsia="en-GB"/>
              </w:rPr>
            </w:pPr>
          </w:p>
        </w:tc>
      </w:tr>
      <w:tr w:rsidR="006F61EB" w:rsidRPr="00C77305" w14:paraId="1FE8EC5C" w14:textId="77777777" w:rsidTr="00B26FB6">
        <w:trPr>
          <w:trHeight w:val="255"/>
          <w:jc w:val="center"/>
          <w:ins w:id="159" w:author="Saverio Blasi" w:date="2020-01-07T10:41:00Z"/>
        </w:trPr>
        <w:tc>
          <w:tcPr>
            <w:tcW w:w="1640" w:type="dxa"/>
            <w:tcBorders>
              <w:top w:val="nil"/>
              <w:left w:val="single" w:sz="8" w:space="0" w:color="auto"/>
              <w:bottom w:val="nil"/>
              <w:right w:val="single" w:sz="8" w:space="0" w:color="auto"/>
            </w:tcBorders>
            <w:shd w:val="clear" w:color="auto" w:fill="auto"/>
            <w:noWrap/>
            <w:vAlign w:val="center"/>
            <w:hideMark/>
          </w:tcPr>
          <w:p w14:paraId="6DB8DAAD"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Saverio Blasi" w:date="2020-01-07T10:41:00Z"/>
              </w:rPr>
            </w:pPr>
            <w:ins w:id="161" w:author="Saverio Blasi" w:date="2020-01-07T10:41:00Z">
              <w:r w:rsidRPr="00354938">
                <w:t>Class B</w:t>
              </w:r>
            </w:ins>
          </w:p>
        </w:tc>
        <w:tc>
          <w:tcPr>
            <w:tcW w:w="1060" w:type="dxa"/>
            <w:tcBorders>
              <w:top w:val="nil"/>
              <w:left w:val="nil"/>
              <w:bottom w:val="nil"/>
              <w:right w:val="nil"/>
            </w:tcBorders>
            <w:shd w:val="clear" w:color="auto" w:fill="auto"/>
            <w:noWrap/>
            <w:hideMark/>
          </w:tcPr>
          <w:p w14:paraId="67A9FE14" w14:textId="515FE4A1"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Saverio Blasi" w:date="2020-01-07T10:41:00Z"/>
              </w:rPr>
            </w:pPr>
            <w:ins w:id="163" w:author="Saverio Blasi" w:date="2020-01-07T10:42:00Z">
              <w:r w:rsidRPr="00987249">
                <w:t>-0.12%</w:t>
              </w:r>
            </w:ins>
          </w:p>
        </w:tc>
        <w:tc>
          <w:tcPr>
            <w:tcW w:w="1060" w:type="dxa"/>
            <w:tcBorders>
              <w:top w:val="nil"/>
              <w:left w:val="nil"/>
              <w:bottom w:val="nil"/>
              <w:right w:val="nil"/>
            </w:tcBorders>
            <w:shd w:val="clear" w:color="auto" w:fill="auto"/>
            <w:noWrap/>
            <w:hideMark/>
          </w:tcPr>
          <w:p w14:paraId="7F85405F" w14:textId="3F25AAFE"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Saverio Blasi" w:date="2020-01-07T10:41:00Z"/>
              </w:rPr>
            </w:pPr>
            <w:ins w:id="165" w:author="Saverio Blasi" w:date="2020-01-07T10:42:00Z">
              <w:r w:rsidRPr="00987249">
                <w:t>-0.10%</w:t>
              </w:r>
            </w:ins>
          </w:p>
        </w:tc>
        <w:tc>
          <w:tcPr>
            <w:tcW w:w="1060" w:type="dxa"/>
            <w:tcBorders>
              <w:top w:val="nil"/>
              <w:left w:val="nil"/>
              <w:bottom w:val="nil"/>
              <w:right w:val="single" w:sz="4" w:space="0" w:color="auto"/>
            </w:tcBorders>
            <w:shd w:val="clear" w:color="auto" w:fill="auto"/>
            <w:noWrap/>
            <w:hideMark/>
          </w:tcPr>
          <w:p w14:paraId="36036710" w14:textId="4235DF2B"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Saverio Blasi" w:date="2020-01-07T10:41:00Z"/>
              </w:rPr>
            </w:pPr>
            <w:ins w:id="167" w:author="Saverio Blasi" w:date="2020-01-07T10:42:00Z">
              <w:r w:rsidRPr="00987249">
                <w:t>0.02%</w:t>
              </w:r>
            </w:ins>
          </w:p>
        </w:tc>
        <w:tc>
          <w:tcPr>
            <w:tcW w:w="1060" w:type="dxa"/>
            <w:tcBorders>
              <w:top w:val="nil"/>
              <w:left w:val="nil"/>
              <w:bottom w:val="nil"/>
              <w:right w:val="nil"/>
            </w:tcBorders>
            <w:shd w:val="clear" w:color="auto" w:fill="auto"/>
            <w:noWrap/>
            <w:hideMark/>
          </w:tcPr>
          <w:p w14:paraId="3B958FAE" w14:textId="6F96C908"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Saverio Blasi" w:date="2020-01-07T10:41:00Z"/>
              </w:rPr>
            </w:pPr>
            <w:ins w:id="169" w:author="Saverio Blasi" w:date="2020-01-07T10:42:00Z">
              <w:r w:rsidRPr="00987249">
                <w:t>101%</w:t>
              </w:r>
            </w:ins>
          </w:p>
        </w:tc>
        <w:tc>
          <w:tcPr>
            <w:tcW w:w="1060" w:type="dxa"/>
            <w:tcBorders>
              <w:top w:val="nil"/>
              <w:left w:val="nil"/>
              <w:bottom w:val="nil"/>
              <w:right w:val="single" w:sz="4" w:space="0" w:color="auto"/>
            </w:tcBorders>
            <w:shd w:val="clear" w:color="auto" w:fill="auto"/>
            <w:noWrap/>
            <w:hideMark/>
          </w:tcPr>
          <w:p w14:paraId="73B5C8E5" w14:textId="6DD7270E"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Saverio Blasi" w:date="2020-01-07T10:41:00Z"/>
              </w:rPr>
            </w:pPr>
            <w:ins w:id="171" w:author="Saverio Blasi" w:date="2020-01-07T10:42:00Z">
              <w:r w:rsidRPr="00987249">
                <w:t>101%</w:t>
              </w:r>
            </w:ins>
          </w:p>
        </w:tc>
      </w:tr>
      <w:tr w:rsidR="006F61EB" w:rsidRPr="00C77305" w14:paraId="2482BF79" w14:textId="77777777" w:rsidTr="00B26FB6">
        <w:trPr>
          <w:trHeight w:val="255"/>
          <w:jc w:val="center"/>
          <w:ins w:id="172" w:author="Saverio Blasi" w:date="2020-01-07T10:41:00Z"/>
        </w:trPr>
        <w:tc>
          <w:tcPr>
            <w:tcW w:w="1640" w:type="dxa"/>
            <w:tcBorders>
              <w:top w:val="nil"/>
              <w:left w:val="single" w:sz="8" w:space="0" w:color="auto"/>
              <w:bottom w:val="nil"/>
              <w:right w:val="single" w:sz="8" w:space="0" w:color="auto"/>
            </w:tcBorders>
            <w:shd w:val="clear" w:color="auto" w:fill="auto"/>
            <w:noWrap/>
            <w:vAlign w:val="center"/>
            <w:hideMark/>
          </w:tcPr>
          <w:p w14:paraId="45C03FF1"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Saverio Blasi" w:date="2020-01-07T10:41:00Z"/>
              </w:rPr>
            </w:pPr>
            <w:ins w:id="174" w:author="Saverio Blasi" w:date="2020-01-07T10:41:00Z">
              <w:r w:rsidRPr="00354938">
                <w:lastRenderedPageBreak/>
                <w:t>Class C</w:t>
              </w:r>
            </w:ins>
          </w:p>
        </w:tc>
        <w:tc>
          <w:tcPr>
            <w:tcW w:w="1060" w:type="dxa"/>
            <w:tcBorders>
              <w:top w:val="nil"/>
              <w:left w:val="nil"/>
              <w:bottom w:val="nil"/>
              <w:right w:val="nil"/>
            </w:tcBorders>
            <w:shd w:val="clear" w:color="auto" w:fill="auto"/>
            <w:noWrap/>
            <w:hideMark/>
          </w:tcPr>
          <w:p w14:paraId="7B61D511" w14:textId="5CB7B48E"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Saverio Blasi" w:date="2020-01-07T10:41:00Z"/>
              </w:rPr>
            </w:pPr>
            <w:ins w:id="176" w:author="Saverio Blasi" w:date="2020-01-07T10:42:00Z">
              <w:r w:rsidRPr="00987249">
                <w:t>-0.13%</w:t>
              </w:r>
            </w:ins>
          </w:p>
        </w:tc>
        <w:tc>
          <w:tcPr>
            <w:tcW w:w="1060" w:type="dxa"/>
            <w:tcBorders>
              <w:top w:val="nil"/>
              <w:left w:val="nil"/>
              <w:bottom w:val="nil"/>
              <w:right w:val="nil"/>
            </w:tcBorders>
            <w:shd w:val="clear" w:color="auto" w:fill="auto"/>
            <w:noWrap/>
            <w:hideMark/>
          </w:tcPr>
          <w:p w14:paraId="7337E92E" w14:textId="42E7D179"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Saverio Blasi" w:date="2020-01-07T10:41:00Z"/>
              </w:rPr>
            </w:pPr>
            <w:ins w:id="178" w:author="Saverio Blasi" w:date="2020-01-07T10:42:00Z">
              <w:r w:rsidRPr="00987249">
                <w:t>-0.22%</w:t>
              </w:r>
            </w:ins>
          </w:p>
        </w:tc>
        <w:tc>
          <w:tcPr>
            <w:tcW w:w="1060" w:type="dxa"/>
            <w:tcBorders>
              <w:top w:val="nil"/>
              <w:left w:val="nil"/>
              <w:bottom w:val="nil"/>
              <w:right w:val="single" w:sz="4" w:space="0" w:color="auto"/>
            </w:tcBorders>
            <w:shd w:val="clear" w:color="auto" w:fill="auto"/>
            <w:noWrap/>
            <w:hideMark/>
          </w:tcPr>
          <w:p w14:paraId="42F97B3A" w14:textId="299FFB90"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Saverio Blasi" w:date="2020-01-07T10:41:00Z"/>
              </w:rPr>
            </w:pPr>
            <w:ins w:id="180" w:author="Saverio Blasi" w:date="2020-01-07T10:42:00Z">
              <w:r w:rsidRPr="00987249">
                <w:t>-0.45%</w:t>
              </w:r>
            </w:ins>
          </w:p>
        </w:tc>
        <w:tc>
          <w:tcPr>
            <w:tcW w:w="1060" w:type="dxa"/>
            <w:tcBorders>
              <w:top w:val="nil"/>
              <w:left w:val="nil"/>
              <w:bottom w:val="nil"/>
              <w:right w:val="nil"/>
            </w:tcBorders>
            <w:shd w:val="clear" w:color="auto" w:fill="auto"/>
            <w:noWrap/>
            <w:hideMark/>
          </w:tcPr>
          <w:p w14:paraId="77F94119" w14:textId="1D9DEED9"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Saverio Blasi" w:date="2020-01-07T10:41:00Z"/>
              </w:rPr>
            </w:pPr>
            <w:ins w:id="182" w:author="Saverio Blasi" w:date="2020-01-07T10:42:00Z">
              <w:r w:rsidRPr="00987249">
                <w:t>102%</w:t>
              </w:r>
            </w:ins>
          </w:p>
        </w:tc>
        <w:tc>
          <w:tcPr>
            <w:tcW w:w="1060" w:type="dxa"/>
            <w:tcBorders>
              <w:top w:val="nil"/>
              <w:left w:val="nil"/>
              <w:bottom w:val="nil"/>
              <w:right w:val="single" w:sz="4" w:space="0" w:color="auto"/>
            </w:tcBorders>
            <w:shd w:val="clear" w:color="auto" w:fill="auto"/>
            <w:noWrap/>
            <w:hideMark/>
          </w:tcPr>
          <w:p w14:paraId="304364E7" w14:textId="215A2706"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Saverio Blasi" w:date="2020-01-07T10:41:00Z"/>
              </w:rPr>
            </w:pPr>
            <w:ins w:id="184" w:author="Saverio Blasi" w:date="2020-01-07T10:42:00Z">
              <w:r w:rsidRPr="00987249">
                <w:t>106%</w:t>
              </w:r>
            </w:ins>
          </w:p>
        </w:tc>
      </w:tr>
      <w:tr w:rsidR="006F61EB" w:rsidRPr="00C77305" w14:paraId="1280FAEF" w14:textId="77777777" w:rsidTr="00B26FB6">
        <w:trPr>
          <w:trHeight w:val="255"/>
          <w:jc w:val="center"/>
          <w:ins w:id="185" w:author="Saverio Blasi" w:date="2020-01-07T10:41:00Z"/>
        </w:trPr>
        <w:tc>
          <w:tcPr>
            <w:tcW w:w="1640" w:type="dxa"/>
            <w:tcBorders>
              <w:top w:val="nil"/>
              <w:left w:val="single" w:sz="8" w:space="0" w:color="auto"/>
              <w:bottom w:val="nil"/>
              <w:right w:val="single" w:sz="8" w:space="0" w:color="auto"/>
            </w:tcBorders>
            <w:shd w:val="clear" w:color="auto" w:fill="auto"/>
            <w:noWrap/>
            <w:vAlign w:val="center"/>
            <w:hideMark/>
          </w:tcPr>
          <w:p w14:paraId="46F8385C"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Saverio Blasi" w:date="2020-01-07T10:41:00Z"/>
              </w:rPr>
            </w:pPr>
            <w:ins w:id="187" w:author="Saverio Blasi" w:date="2020-01-07T10:41:00Z">
              <w:r w:rsidRPr="00354938">
                <w:t>Class E</w:t>
              </w:r>
            </w:ins>
          </w:p>
        </w:tc>
        <w:tc>
          <w:tcPr>
            <w:tcW w:w="1060" w:type="dxa"/>
            <w:tcBorders>
              <w:top w:val="nil"/>
              <w:left w:val="nil"/>
              <w:bottom w:val="nil"/>
              <w:right w:val="nil"/>
            </w:tcBorders>
            <w:shd w:val="clear" w:color="auto" w:fill="auto"/>
            <w:noWrap/>
            <w:hideMark/>
          </w:tcPr>
          <w:p w14:paraId="3B96EC20" w14:textId="4B7171ED"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Saverio Blasi" w:date="2020-01-07T10:41:00Z"/>
              </w:rPr>
            </w:pPr>
            <w:ins w:id="189" w:author="Saverio Blasi" w:date="2020-01-07T10:42:00Z">
              <w:r w:rsidRPr="00987249">
                <w:t>0.04%</w:t>
              </w:r>
            </w:ins>
          </w:p>
        </w:tc>
        <w:tc>
          <w:tcPr>
            <w:tcW w:w="1060" w:type="dxa"/>
            <w:tcBorders>
              <w:top w:val="nil"/>
              <w:left w:val="nil"/>
              <w:bottom w:val="nil"/>
              <w:right w:val="nil"/>
            </w:tcBorders>
            <w:shd w:val="clear" w:color="auto" w:fill="auto"/>
            <w:noWrap/>
            <w:hideMark/>
          </w:tcPr>
          <w:p w14:paraId="27ED6523" w14:textId="77093418"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Saverio Blasi" w:date="2020-01-07T10:41:00Z"/>
              </w:rPr>
            </w:pPr>
            <w:ins w:id="191" w:author="Saverio Blasi" w:date="2020-01-07T10:42:00Z">
              <w:r w:rsidRPr="00987249">
                <w:t>-0.37%</w:t>
              </w:r>
            </w:ins>
          </w:p>
        </w:tc>
        <w:tc>
          <w:tcPr>
            <w:tcW w:w="1060" w:type="dxa"/>
            <w:tcBorders>
              <w:top w:val="nil"/>
              <w:left w:val="nil"/>
              <w:bottom w:val="nil"/>
              <w:right w:val="single" w:sz="4" w:space="0" w:color="auto"/>
            </w:tcBorders>
            <w:shd w:val="clear" w:color="auto" w:fill="auto"/>
            <w:noWrap/>
            <w:hideMark/>
          </w:tcPr>
          <w:p w14:paraId="594DBD90" w14:textId="74DDF60C"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Saverio Blasi" w:date="2020-01-07T10:41:00Z"/>
              </w:rPr>
            </w:pPr>
            <w:ins w:id="193" w:author="Saverio Blasi" w:date="2020-01-07T10:42:00Z">
              <w:r w:rsidRPr="00987249">
                <w:t>-0.20%</w:t>
              </w:r>
            </w:ins>
          </w:p>
        </w:tc>
        <w:tc>
          <w:tcPr>
            <w:tcW w:w="1060" w:type="dxa"/>
            <w:tcBorders>
              <w:top w:val="nil"/>
              <w:left w:val="nil"/>
              <w:bottom w:val="nil"/>
              <w:right w:val="nil"/>
            </w:tcBorders>
            <w:shd w:val="clear" w:color="auto" w:fill="auto"/>
            <w:noWrap/>
            <w:hideMark/>
          </w:tcPr>
          <w:p w14:paraId="166E32F4" w14:textId="4AB79E9E"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Saverio Blasi" w:date="2020-01-07T10:41:00Z"/>
              </w:rPr>
            </w:pPr>
            <w:ins w:id="195" w:author="Saverio Blasi" w:date="2020-01-07T10:42:00Z">
              <w:r w:rsidRPr="00987249">
                <w:t>103%</w:t>
              </w:r>
            </w:ins>
          </w:p>
        </w:tc>
        <w:tc>
          <w:tcPr>
            <w:tcW w:w="1060" w:type="dxa"/>
            <w:tcBorders>
              <w:top w:val="nil"/>
              <w:left w:val="nil"/>
              <w:bottom w:val="nil"/>
              <w:right w:val="single" w:sz="4" w:space="0" w:color="auto"/>
            </w:tcBorders>
            <w:shd w:val="clear" w:color="auto" w:fill="auto"/>
            <w:noWrap/>
            <w:hideMark/>
          </w:tcPr>
          <w:p w14:paraId="1CA574DD" w14:textId="7DFCD3EE"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Saverio Blasi" w:date="2020-01-07T10:41:00Z"/>
              </w:rPr>
            </w:pPr>
            <w:ins w:id="197" w:author="Saverio Blasi" w:date="2020-01-07T10:42:00Z">
              <w:r w:rsidRPr="00987249">
                <w:t>104%</w:t>
              </w:r>
            </w:ins>
          </w:p>
        </w:tc>
      </w:tr>
      <w:tr w:rsidR="006F61EB" w:rsidRPr="00C77305" w14:paraId="12A31E0A" w14:textId="77777777" w:rsidTr="00B26FB6">
        <w:trPr>
          <w:trHeight w:val="255"/>
          <w:jc w:val="center"/>
          <w:ins w:id="198" w:author="Saverio Blasi" w:date="2020-01-07T10: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276296"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Saverio Blasi" w:date="2020-01-07T10:41:00Z"/>
                <w:b/>
                <w:bCs/>
              </w:rPr>
            </w:pPr>
            <w:ins w:id="200" w:author="Saverio Blasi" w:date="2020-01-07T10:41:00Z">
              <w:r w:rsidRPr="00354938">
                <w:rPr>
                  <w:b/>
                  <w:bCs/>
                </w:rPr>
                <w:t>Overall</w:t>
              </w:r>
            </w:ins>
          </w:p>
        </w:tc>
        <w:tc>
          <w:tcPr>
            <w:tcW w:w="1060" w:type="dxa"/>
            <w:tcBorders>
              <w:top w:val="single" w:sz="8" w:space="0" w:color="auto"/>
              <w:left w:val="single" w:sz="8" w:space="0" w:color="auto"/>
              <w:bottom w:val="nil"/>
              <w:right w:val="nil"/>
            </w:tcBorders>
            <w:shd w:val="clear" w:color="auto" w:fill="FFFFFF" w:themeFill="background1"/>
            <w:noWrap/>
            <w:hideMark/>
          </w:tcPr>
          <w:p w14:paraId="76FE046F" w14:textId="323F67BD"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Saverio Blasi" w:date="2020-01-07T10:41:00Z"/>
              </w:rPr>
            </w:pPr>
            <w:ins w:id="202" w:author="Saverio Blasi" w:date="2020-01-07T10:42:00Z">
              <w:r w:rsidRPr="00987249">
                <w:t>-0.08%</w:t>
              </w:r>
            </w:ins>
          </w:p>
        </w:tc>
        <w:tc>
          <w:tcPr>
            <w:tcW w:w="1060" w:type="dxa"/>
            <w:tcBorders>
              <w:top w:val="single" w:sz="8" w:space="0" w:color="auto"/>
              <w:left w:val="nil"/>
              <w:bottom w:val="nil"/>
              <w:right w:val="nil"/>
            </w:tcBorders>
            <w:shd w:val="clear" w:color="auto" w:fill="FFFFFF" w:themeFill="background1"/>
            <w:noWrap/>
            <w:hideMark/>
          </w:tcPr>
          <w:p w14:paraId="09FCFE8E" w14:textId="303C4903"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Saverio Blasi" w:date="2020-01-07T10:41:00Z"/>
              </w:rPr>
            </w:pPr>
            <w:ins w:id="204" w:author="Saverio Blasi" w:date="2020-01-07T10:42:00Z">
              <w:r w:rsidRPr="00987249">
                <w:t>-0.21%</w:t>
              </w:r>
            </w:ins>
          </w:p>
        </w:tc>
        <w:tc>
          <w:tcPr>
            <w:tcW w:w="1060" w:type="dxa"/>
            <w:tcBorders>
              <w:top w:val="single" w:sz="8" w:space="0" w:color="auto"/>
              <w:left w:val="nil"/>
              <w:bottom w:val="nil"/>
              <w:right w:val="single" w:sz="4" w:space="0" w:color="auto"/>
            </w:tcBorders>
            <w:shd w:val="clear" w:color="auto" w:fill="FFFFFF" w:themeFill="background1"/>
            <w:noWrap/>
            <w:hideMark/>
          </w:tcPr>
          <w:p w14:paraId="49BE342C" w14:textId="3D8DAB68"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Saverio Blasi" w:date="2020-01-07T10:41:00Z"/>
              </w:rPr>
            </w:pPr>
            <w:ins w:id="206" w:author="Saverio Blasi" w:date="2020-01-07T10:42:00Z">
              <w:r w:rsidRPr="00987249">
                <w:t>-0.19%</w:t>
              </w:r>
            </w:ins>
          </w:p>
        </w:tc>
        <w:tc>
          <w:tcPr>
            <w:tcW w:w="1060" w:type="dxa"/>
            <w:tcBorders>
              <w:top w:val="single" w:sz="8" w:space="0" w:color="auto"/>
              <w:left w:val="nil"/>
              <w:bottom w:val="nil"/>
              <w:right w:val="nil"/>
            </w:tcBorders>
            <w:shd w:val="clear" w:color="auto" w:fill="auto"/>
            <w:noWrap/>
            <w:hideMark/>
          </w:tcPr>
          <w:p w14:paraId="20E46ABB" w14:textId="2A4B3F84"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Saverio Blasi" w:date="2020-01-07T10:41:00Z"/>
              </w:rPr>
            </w:pPr>
            <w:ins w:id="208" w:author="Saverio Blasi" w:date="2020-01-07T10:42:00Z">
              <w:r w:rsidRPr="00987249">
                <w:t>102%</w:t>
              </w:r>
            </w:ins>
          </w:p>
        </w:tc>
        <w:tc>
          <w:tcPr>
            <w:tcW w:w="1060" w:type="dxa"/>
            <w:tcBorders>
              <w:top w:val="single" w:sz="8" w:space="0" w:color="auto"/>
              <w:left w:val="nil"/>
              <w:bottom w:val="nil"/>
              <w:right w:val="single" w:sz="4" w:space="0" w:color="auto"/>
            </w:tcBorders>
            <w:shd w:val="clear" w:color="auto" w:fill="auto"/>
            <w:noWrap/>
            <w:hideMark/>
          </w:tcPr>
          <w:p w14:paraId="75DF4D3D" w14:textId="1149B402"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Saverio Blasi" w:date="2020-01-07T10:41:00Z"/>
              </w:rPr>
            </w:pPr>
            <w:ins w:id="210" w:author="Saverio Blasi" w:date="2020-01-07T10:42:00Z">
              <w:r w:rsidRPr="00987249">
                <w:t>103%</w:t>
              </w:r>
            </w:ins>
          </w:p>
        </w:tc>
      </w:tr>
      <w:tr w:rsidR="006F61EB" w:rsidRPr="00C77305" w14:paraId="71BAAD8B" w14:textId="77777777" w:rsidTr="00B26FB6">
        <w:trPr>
          <w:trHeight w:val="255"/>
          <w:jc w:val="center"/>
          <w:ins w:id="211" w:author="Saverio Blasi" w:date="2020-01-07T10: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4294C"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Saverio Blasi" w:date="2020-01-07T10:41:00Z"/>
              </w:rPr>
            </w:pPr>
            <w:ins w:id="213" w:author="Saverio Blasi" w:date="2020-01-07T10:41:00Z">
              <w:r w:rsidRPr="00354938">
                <w:t>Class D</w:t>
              </w:r>
            </w:ins>
          </w:p>
        </w:tc>
        <w:tc>
          <w:tcPr>
            <w:tcW w:w="1060" w:type="dxa"/>
            <w:tcBorders>
              <w:top w:val="single" w:sz="8" w:space="0" w:color="auto"/>
              <w:left w:val="nil"/>
              <w:bottom w:val="nil"/>
              <w:right w:val="nil"/>
            </w:tcBorders>
            <w:shd w:val="clear" w:color="auto" w:fill="auto"/>
            <w:noWrap/>
            <w:hideMark/>
          </w:tcPr>
          <w:p w14:paraId="7E70FCE8" w14:textId="26592783"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Saverio Blasi" w:date="2020-01-07T10:41:00Z"/>
              </w:rPr>
            </w:pPr>
            <w:ins w:id="215" w:author="Saverio Blasi" w:date="2020-01-07T10:42:00Z">
              <w:r w:rsidRPr="00987249">
                <w:t>-0.08%</w:t>
              </w:r>
            </w:ins>
          </w:p>
        </w:tc>
        <w:tc>
          <w:tcPr>
            <w:tcW w:w="1060" w:type="dxa"/>
            <w:tcBorders>
              <w:top w:val="single" w:sz="8" w:space="0" w:color="auto"/>
              <w:left w:val="nil"/>
              <w:bottom w:val="nil"/>
              <w:right w:val="nil"/>
            </w:tcBorders>
            <w:shd w:val="clear" w:color="auto" w:fill="auto"/>
            <w:noWrap/>
            <w:hideMark/>
          </w:tcPr>
          <w:p w14:paraId="4FA3483E" w14:textId="4BE8BECF"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Saverio Blasi" w:date="2020-01-07T10:41:00Z"/>
              </w:rPr>
            </w:pPr>
            <w:ins w:id="217" w:author="Saverio Blasi" w:date="2020-01-07T10:42:00Z">
              <w:r w:rsidRPr="00987249">
                <w:t>-0.60%</w:t>
              </w:r>
            </w:ins>
          </w:p>
        </w:tc>
        <w:tc>
          <w:tcPr>
            <w:tcW w:w="1060" w:type="dxa"/>
            <w:tcBorders>
              <w:top w:val="single" w:sz="8" w:space="0" w:color="auto"/>
              <w:left w:val="nil"/>
              <w:bottom w:val="nil"/>
              <w:right w:val="single" w:sz="4" w:space="0" w:color="auto"/>
            </w:tcBorders>
            <w:shd w:val="clear" w:color="auto" w:fill="auto"/>
            <w:noWrap/>
            <w:hideMark/>
          </w:tcPr>
          <w:p w14:paraId="46174505" w14:textId="2E4C3499"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Saverio Blasi" w:date="2020-01-07T10:41:00Z"/>
              </w:rPr>
            </w:pPr>
            <w:ins w:id="219" w:author="Saverio Blasi" w:date="2020-01-07T10:42:00Z">
              <w:r w:rsidRPr="00987249">
                <w:t>0.23%</w:t>
              </w:r>
            </w:ins>
          </w:p>
        </w:tc>
        <w:tc>
          <w:tcPr>
            <w:tcW w:w="1060" w:type="dxa"/>
            <w:tcBorders>
              <w:top w:val="single" w:sz="8" w:space="0" w:color="auto"/>
              <w:left w:val="nil"/>
              <w:bottom w:val="nil"/>
              <w:right w:val="nil"/>
            </w:tcBorders>
            <w:shd w:val="clear" w:color="auto" w:fill="auto"/>
            <w:noWrap/>
            <w:hideMark/>
          </w:tcPr>
          <w:p w14:paraId="05BFAA23" w14:textId="2C94BA4A"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Saverio Blasi" w:date="2020-01-07T10:41:00Z"/>
              </w:rPr>
            </w:pPr>
            <w:ins w:id="221" w:author="Saverio Blasi" w:date="2020-01-07T10:42:00Z">
              <w:r w:rsidRPr="00987249">
                <w:t>102%</w:t>
              </w:r>
            </w:ins>
          </w:p>
        </w:tc>
        <w:tc>
          <w:tcPr>
            <w:tcW w:w="1060" w:type="dxa"/>
            <w:tcBorders>
              <w:top w:val="single" w:sz="8" w:space="0" w:color="auto"/>
              <w:left w:val="nil"/>
              <w:bottom w:val="nil"/>
              <w:right w:val="single" w:sz="4" w:space="0" w:color="auto"/>
            </w:tcBorders>
            <w:shd w:val="clear" w:color="auto" w:fill="auto"/>
            <w:noWrap/>
            <w:hideMark/>
          </w:tcPr>
          <w:p w14:paraId="24EEA19C" w14:textId="14030B59"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Saverio Blasi" w:date="2020-01-07T10:41:00Z"/>
              </w:rPr>
            </w:pPr>
            <w:ins w:id="223" w:author="Saverio Blasi" w:date="2020-01-07T10:42:00Z">
              <w:r w:rsidRPr="00987249">
                <w:t>104%</w:t>
              </w:r>
            </w:ins>
          </w:p>
        </w:tc>
      </w:tr>
      <w:tr w:rsidR="006F61EB" w:rsidRPr="00C77305" w14:paraId="52A41449" w14:textId="77777777" w:rsidTr="00B26FB6">
        <w:trPr>
          <w:trHeight w:val="255"/>
          <w:jc w:val="center"/>
          <w:ins w:id="224" w:author="Saverio Blasi" w:date="2020-01-07T10:4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A09F77" w14:textId="7777777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Saverio Blasi" w:date="2020-01-07T10:41:00Z"/>
              </w:rPr>
            </w:pPr>
            <w:ins w:id="226" w:author="Saverio Blasi" w:date="2020-01-07T10:41:00Z">
              <w:r w:rsidRPr="00354938">
                <w:t>Class F</w:t>
              </w:r>
            </w:ins>
          </w:p>
        </w:tc>
        <w:tc>
          <w:tcPr>
            <w:tcW w:w="1060" w:type="dxa"/>
            <w:tcBorders>
              <w:top w:val="nil"/>
              <w:left w:val="nil"/>
              <w:bottom w:val="single" w:sz="8" w:space="0" w:color="auto"/>
              <w:right w:val="nil"/>
            </w:tcBorders>
            <w:shd w:val="clear" w:color="auto" w:fill="auto"/>
            <w:noWrap/>
            <w:hideMark/>
          </w:tcPr>
          <w:p w14:paraId="2A125659" w14:textId="7D8AA712"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Saverio Blasi" w:date="2020-01-07T10:41:00Z"/>
              </w:rPr>
            </w:pPr>
            <w:ins w:id="228" w:author="Saverio Blasi" w:date="2020-01-07T10:42:00Z">
              <w:r w:rsidRPr="00987249">
                <w:t>-0.12%</w:t>
              </w:r>
            </w:ins>
          </w:p>
        </w:tc>
        <w:tc>
          <w:tcPr>
            <w:tcW w:w="1060" w:type="dxa"/>
            <w:tcBorders>
              <w:top w:val="nil"/>
              <w:left w:val="nil"/>
              <w:bottom w:val="single" w:sz="8" w:space="0" w:color="auto"/>
              <w:right w:val="nil"/>
            </w:tcBorders>
            <w:shd w:val="clear" w:color="auto" w:fill="auto"/>
            <w:noWrap/>
            <w:hideMark/>
          </w:tcPr>
          <w:p w14:paraId="1C875E10" w14:textId="4DB8C507"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Saverio Blasi" w:date="2020-01-07T10:41:00Z"/>
              </w:rPr>
            </w:pPr>
            <w:ins w:id="230" w:author="Saverio Blasi" w:date="2020-01-07T10:42:00Z">
              <w:r w:rsidRPr="00987249">
                <w:t>0.11%</w:t>
              </w:r>
            </w:ins>
          </w:p>
        </w:tc>
        <w:tc>
          <w:tcPr>
            <w:tcW w:w="1060" w:type="dxa"/>
            <w:tcBorders>
              <w:top w:val="nil"/>
              <w:left w:val="nil"/>
              <w:bottom w:val="single" w:sz="8" w:space="0" w:color="auto"/>
              <w:right w:val="single" w:sz="4" w:space="0" w:color="auto"/>
            </w:tcBorders>
            <w:shd w:val="clear" w:color="auto" w:fill="auto"/>
            <w:noWrap/>
            <w:hideMark/>
          </w:tcPr>
          <w:p w14:paraId="10305B77" w14:textId="695FA151"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Saverio Blasi" w:date="2020-01-07T10:41:00Z"/>
              </w:rPr>
            </w:pPr>
            <w:ins w:id="232" w:author="Saverio Blasi" w:date="2020-01-07T10:42:00Z">
              <w:r w:rsidRPr="00987249">
                <w:t>-0.14%</w:t>
              </w:r>
            </w:ins>
          </w:p>
        </w:tc>
        <w:tc>
          <w:tcPr>
            <w:tcW w:w="1060" w:type="dxa"/>
            <w:tcBorders>
              <w:top w:val="nil"/>
              <w:left w:val="nil"/>
              <w:bottom w:val="single" w:sz="8" w:space="0" w:color="auto"/>
              <w:right w:val="nil"/>
            </w:tcBorders>
            <w:shd w:val="clear" w:color="auto" w:fill="auto"/>
            <w:noWrap/>
            <w:hideMark/>
          </w:tcPr>
          <w:p w14:paraId="2A319AEE" w14:textId="1EB0E89C"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Saverio Blasi" w:date="2020-01-07T10:41:00Z"/>
              </w:rPr>
            </w:pPr>
            <w:ins w:id="234" w:author="Saverio Blasi" w:date="2020-01-07T10:42:00Z">
              <w:r w:rsidRPr="00987249">
                <w:t>101%</w:t>
              </w:r>
            </w:ins>
          </w:p>
        </w:tc>
        <w:tc>
          <w:tcPr>
            <w:tcW w:w="1060" w:type="dxa"/>
            <w:tcBorders>
              <w:top w:val="nil"/>
              <w:left w:val="nil"/>
              <w:bottom w:val="single" w:sz="8" w:space="0" w:color="auto"/>
              <w:right w:val="single" w:sz="4" w:space="0" w:color="auto"/>
            </w:tcBorders>
            <w:shd w:val="clear" w:color="auto" w:fill="auto"/>
            <w:noWrap/>
            <w:hideMark/>
          </w:tcPr>
          <w:p w14:paraId="4C1166DD" w14:textId="1F8D4162" w:rsidR="006F61EB" w:rsidRPr="00354938" w:rsidRDefault="006F61EB" w:rsidP="006F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Saverio Blasi" w:date="2020-01-07T10:41:00Z"/>
              </w:rPr>
            </w:pPr>
            <w:ins w:id="236" w:author="Saverio Blasi" w:date="2020-01-07T10:42:00Z">
              <w:r w:rsidRPr="00987249">
                <w:t>99%</w:t>
              </w:r>
            </w:ins>
          </w:p>
        </w:tc>
      </w:tr>
    </w:tbl>
    <w:p w14:paraId="5378A45D" w14:textId="77777777" w:rsidR="006F61EB" w:rsidRDefault="006F61EB" w:rsidP="005927D1">
      <w:pPr>
        <w:rPr>
          <w:lang w:val="en-CA"/>
        </w:rPr>
      </w:pPr>
    </w:p>
    <w:p w14:paraId="2A97BF13" w14:textId="77777777" w:rsidR="005927D1" w:rsidRDefault="005927D1" w:rsidP="005927D1">
      <w:pPr>
        <w:pStyle w:val="Heading1"/>
        <w:rPr>
          <w:lang w:val="en-CA"/>
        </w:rPr>
      </w:pPr>
      <w:r>
        <w:rPr>
          <w:lang w:val="en-CA"/>
        </w:rPr>
        <w:t>References</w:t>
      </w:r>
    </w:p>
    <w:p w14:paraId="1A89F72C" w14:textId="356F8916" w:rsidR="005927D1" w:rsidRDefault="005927D1" w:rsidP="00F321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bookmarkStart w:id="237" w:name="_Ref19616455"/>
      <w:bookmarkStart w:id="238" w:name="_Ref19616423"/>
      <w:r w:rsidRPr="00F171CF">
        <w:rPr>
          <w:szCs w:val="22"/>
          <w:lang w:val="en-CA" w:eastAsia="zh-TW"/>
        </w:rPr>
        <w:t>S. Blasi, A. Seixas Dias, G. Kulupana, “</w:t>
      </w:r>
      <w:r w:rsidR="00F321CF" w:rsidRPr="00F321CF">
        <w:rPr>
          <w:szCs w:val="22"/>
          <w:lang w:val="en-CA" w:eastAsia="zh-TW"/>
        </w:rPr>
        <w:t>CE4-1.9: CIIP with triangular partitions</w:t>
      </w:r>
      <w:r w:rsidR="00F321CF">
        <w:rPr>
          <w:szCs w:val="22"/>
          <w:lang w:val="en-CA" w:eastAsia="zh-TW"/>
        </w:rPr>
        <w:t>”</w:t>
      </w:r>
      <w:r w:rsidRPr="00F171CF">
        <w:rPr>
          <w:szCs w:val="22"/>
          <w:lang w:val="en-CA" w:eastAsia="zh-TW"/>
        </w:rPr>
        <w:t>, JVET-</w:t>
      </w:r>
      <w:r w:rsidR="00F321CF">
        <w:rPr>
          <w:szCs w:val="22"/>
          <w:lang w:val="en-CA" w:eastAsia="zh-TW"/>
        </w:rPr>
        <w:t>P0071</w:t>
      </w:r>
      <w:r w:rsidRPr="00F171CF">
        <w:rPr>
          <w:szCs w:val="22"/>
          <w:lang w:val="en-CA" w:eastAsia="zh-TW"/>
        </w:rPr>
        <w:t xml:space="preserve">, </w:t>
      </w:r>
      <w:r w:rsidR="00F321CF">
        <w:rPr>
          <w:szCs w:val="22"/>
          <w:lang w:val="en-CA" w:eastAsia="zh-TW"/>
        </w:rPr>
        <w:t>Geneva</w:t>
      </w:r>
      <w:r w:rsidRPr="00F171CF">
        <w:rPr>
          <w:szCs w:val="22"/>
          <w:lang w:val="en-CA" w:eastAsia="zh-TW"/>
        </w:rPr>
        <w:t xml:space="preserve">, </w:t>
      </w:r>
      <w:r w:rsidR="00F321CF">
        <w:rPr>
          <w:szCs w:val="22"/>
          <w:lang w:val="en-CA" w:eastAsia="zh-TW"/>
        </w:rPr>
        <w:t xml:space="preserve">October </w:t>
      </w:r>
      <w:r w:rsidRPr="00F171CF">
        <w:rPr>
          <w:szCs w:val="22"/>
          <w:lang w:val="en-CA" w:eastAsia="zh-TW"/>
        </w:rPr>
        <w:t>2019.</w:t>
      </w:r>
      <w:bookmarkEnd w:id="237"/>
    </w:p>
    <w:p w14:paraId="30A636F7" w14:textId="0FAB3D38" w:rsidR="00452351" w:rsidRPr="007B63A6" w:rsidRDefault="00452351" w:rsidP="007B63A6">
      <w:pPr>
        <w:pStyle w:val="ListParagraph"/>
        <w:numPr>
          <w:ilvl w:val="0"/>
          <w:numId w:val="14"/>
        </w:numPr>
        <w:rPr>
          <w:rFonts w:eastAsia="SimSun"/>
        </w:rPr>
      </w:pPr>
      <w:r w:rsidRPr="00452351">
        <w:rPr>
          <w:rFonts w:eastAsia="SimSun"/>
        </w:rPr>
        <w:t>C</w:t>
      </w:r>
      <w:r>
        <w:rPr>
          <w:rFonts w:eastAsia="SimSun"/>
        </w:rPr>
        <w:t xml:space="preserve">. </w:t>
      </w:r>
      <w:r w:rsidRPr="00452351">
        <w:rPr>
          <w:rFonts w:eastAsia="SimSun"/>
        </w:rPr>
        <w:t>Chen, R</w:t>
      </w:r>
      <w:r>
        <w:rPr>
          <w:rFonts w:eastAsia="SimSun"/>
        </w:rPr>
        <w:t xml:space="preserve">. </w:t>
      </w:r>
      <w:r w:rsidRPr="00452351">
        <w:rPr>
          <w:rFonts w:eastAsia="SimSun"/>
        </w:rPr>
        <w:t>Liao, X</w:t>
      </w:r>
      <w:r>
        <w:rPr>
          <w:rFonts w:eastAsia="SimSun"/>
        </w:rPr>
        <w:t>.</w:t>
      </w:r>
      <w:r w:rsidRPr="00452351">
        <w:rPr>
          <w:rFonts w:eastAsia="SimSun"/>
        </w:rPr>
        <w:t xml:space="preserve"> </w:t>
      </w:r>
      <w:proofErr w:type="spellStart"/>
      <w:r w:rsidRPr="00452351">
        <w:rPr>
          <w:rFonts w:eastAsia="SimSun"/>
        </w:rPr>
        <w:t>Xiu</w:t>
      </w:r>
      <w:proofErr w:type="spellEnd"/>
      <w:r w:rsidRPr="00452351">
        <w:rPr>
          <w:rFonts w:eastAsia="SimSun"/>
        </w:rPr>
        <w:t xml:space="preserve">, </w:t>
      </w:r>
      <w:r>
        <w:rPr>
          <w:rFonts w:eastAsia="SimSun"/>
        </w:rPr>
        <w:t xml:space="preserve">and </w:t>
      </w:r>
      <w:r w:rsidRPr="00452351">
        <w:rPr>
          <w:rFonts w:eastAsia="SimSun"/>
        </w:rPr>
        <w:t>H</w:t>
      </w:r>
      <w:r>
        <w:rPr>
          <w:rFonts w:eastAsia="SimSun"/>
        </w:rPr>
        <w:t xml:space="preserve">. </w:t>
      </w:r>
      <w:r w:rsidRPr="00452351">
        <w:rPr>
          <w:rFonts w:eastAsia="SimSun"/>
        </w:rPr>
        <w:t>Yang</w:t>
      </w:r>
      <w:r w:rsidRPr="00DB12A5">
        <w:rPr>
          <w:rFonts w:eastAsia="SimSun"/>
        </w:rPr>
        <w:t>, “</w:t>
      </w:r>
      <w:r w:rsidRPr="00452351">
        <w:rPr>
          <w:rFonts w:eastAsia="SimSun"/>
        </w:rPr>
        <w:t>Description of Core Experiment 4 (CE4): Inter prediction with geometric partitioning</w:t>
      </w:r>
      <w:r>
        <w:rPr>
          <w:rFonts w:eastAsia="SimSun"/>
        </w:rPr>
        <w:t>”, JVET-P2024</w:t>
      </w:r>
      <w:r w:rsidRPr="00DB12A5">
        <w:rPr>
          <w:rFonts w:eastAsia="SimSun"/>
        </w:rPr>
        <w:t xml:space="preserve">, </w:t>
      </w:r>
      <w:r>
        <w:rPr>
          <w:szCs w:val="22"/>
          <w:lang w:val="en-CA" w:eastAsia="zh-TW"/>
        </w:rPr>
        <w:t>Geneva</w:t>
      </w:r>
      <w:r w:rsidRPr="00F171CF">
        <w:rPr>
          <w:szCs w:val="22"/>
          <w:lang w:val="en-CA" w:eastAsia="zh-TW"/>
        </w:rPr>
        <w:t xml:space="preserve">, </w:t>
      </w:r>
      <w:r>
        <w:rPr>
          <w:szCs w:val="22"/>
          <w:lang w:val="en-CA" w:eastAsia="zh-TW"/>
        </w:rPr>
        <w:t xml:space="preserve">October </w:t>
      </w:r>
      <w:r w:rsidRPr="00F171CF">
        <w:rPr>
          <w:szCs w:val="22"/>
          <w:lang w:val="en-CA" w:eastAsia="zh-TW"/>
        </w:rPr>
        <w:t>2019</w:t>
      </w:r>
    </w:p>
    <w:p w14:paraId="39DC2076" w14:textId="77777777" w:rsidR="005927D1" w:rsidRDefault="005927D1" w:rsidP="005927D1">
      <w:pPr>
        <w:pStyle w:val="ListParagraph"/>
        <w:numPr>
          <w:ilvl w:val="0"/>
          <w:numId w:val="14"/>
        </w:numPr>
        <w:rPr>
          <w:rFonts w:eastAsia="SimSun"/>
        </w:rPr>
      </w:pPr>
      <w:bookmarkStart w:id="239" w:name="_Ref19629954"/>
      <w:r w:rsidRPr="00DB12A5">
        <w:rPr>
          <w:rFonts w:eastAsia="SimSun"/>
        </w:rPr>
        <w:t xml:space="preserve">F. Bossen, J. Boyce, X. Li, V. Seregin, and K. </w:t>
      </w:r>
      <w:proofErr w:type="spellStart"/>
      <w:r w:rsidRPr="00DB12A5">
        <w:rPr>
          <w:rFonts w:eastAsia="SimSun"/>
        </w:rPr>
        <w:t>Sühring</w:t>
      </w:r>
      <w:proofErr w:type="spellEnd"/>
      <w:r w:rsidRPr="00DB12A5">
        <w:rPr>
          <w:rFonts w:eastAsia="SimSun"/>
        </w:rPr>
        <w:t>, “JVET common test conditions and software reference configurations for SDR video”, JVET-N1010, Geneva, March 2019.</w:t>
      </w:r>
      <w:bookmarkEnd w:id="238"/>
      <w:bookmarkEnd w:id="239"/>
    </w:p>
    <w:p w14:paraId="4CD621AA" w14:textId="6B240A8A" w:rsidR="005927D1" w:rsidRDefault="005927D1" w:rsidP="005927D1">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zh-TW"/>
        </w:rPr>
      </w:pPr>
      <w:bookmarkStart w:id="240" w:name="_Ref19616432"/>
      <w:r w:rsidRPr="00DB12A5">
        <w:rPr>
          <w:szCs w:val="22"/>
          <w:lang w:val="de-DE" w:eastAsia="zh-TW"/>
        </w:rPr>
        <w:t>VTM-</w:t>
      </w:r>
      <w:r w:rsidR="00582F9A">
        <w:rPr>
          <w:szCs w:val="22"/>
          <w:lang w:val="de-DE" w:eastAsia="zh-TW"/>
        </w:rPr>
        <w:t>7</w:t>
      </w:r>
      <w:r w:rsidRPr="00DB12A5">
        <w:rPr>
          <w:szCs w:val="22"/>
          <w:lang w:val="de-DE" w:eastAsia="zh-TW"/>
        </w:rPr>
        <w:t xml:space="preserve">.0 software, </w:t>
      </w:r>
      <w:hyperlink r:id="rId11" w:history="1">
        <w:r w:rsidRPr="00DB12A5">
          <w:rPr>
            <w:rStyle w:val="Hyperlink"/>
            <w:szCs w:val="22"/>
            <w:lang w:val="de-DE" w:eastAsia="zh-TW"/>
          </w:rPr>
          <w:t>https://vcgit.hhi.fraunhofer.de/jvet/VVCSoftware_VTM.git</w:t>
        </w:r>
      </w:hyperlink>
      <w:r w:rsidRPr="00DB12A5">
        <w:rPr>
          <w:szCs w:val="22"/>
          <w:lang w:val="de-DE" w:eastAsia="zh-TW"/>
        </w:rPr>
        <w:t xml:space="preserve">, </w:t>
      </w:r>
      <w:r w:rsidR="00582F9A">
        <w:rPr>
          <w:szCs w:val="22"/>
          <w:lang w:eastAsia="zh-TW"/>
        </w:rPr>
        <w:t>November</w:t>
      </w:r>
      <w:r w:rsidRPr="00DB12A5">
        <w:rPr>
          <w:szCs w:val="22"/>
          <w:lang w:val="de-DE" w:eastAsia="zh-TW"/>
        </w:rPr>
        <w:t xml:space="preserve"> 2019</w:t>
      </w:r>
      <w:bookmarkEnd w:id="240"/>
    </w:p>
    <w:p w14:paraId="42DF5657" w14:textId="77777777" w:rsidR="005927D1" w:rsidRDefault="005927D1" w:rsidP="00AE35C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E443182" w14:textId="77777777" w:rsidR="00582F9A" w:rsidRPr="005B217D" w:rsidRDefault="00582F9A" w:rsidP="00582F9A">
      <w:pPr>
        <w:rPr>
          <w:szCs w:val="22"/>
          <w:lang w:val="en-CA"/>
        </w:rPr>
      </w:pPr>
      <w:r>
        <w:rPr>
          <w:b/>
          <w:szCs w:val="22"/>
          <w:lang w:val="en-CA"/>
        </w:rPr>
        <w:t>The British Broadcasting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33463" w14:textId="77777777" w:rsidR="00BA7341" w:rsidRDefault="00BA7341">
      <w:r>
        <w:separator/>
      </w:r>
    </w:p>
  </w:endnote>
  <w:endnote w:type="continuationSeparator" w:id="0">
    <w:p w14:paraId="644642F6" w14:textId="77777777" w:rsidR="00BA7341" w:rsidRDefault="00BA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F3564">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1" w:author="Saverio Blasi" w:date="2020-01-07T10:43:00Z">
      <w:r w:rsidR="00BF3564">
        <w:rPr>
          <w:rStyle w:val="PageNumber"/>
          <w:noProof/>
        </w:rPr>
        <w:t>2020-01-07</w:t>
      </w:r>
    </w:ins>
    <w:del w:id="242" w:author="Saverio Blasi" w:date="2020-01-07T10:43:00Z">
      <w:r w:rsidR="006F61EB" w:rsidDel="00BF3564">
        <w:rPr>
          <w:rStyle w:val="PageNumber"/>
          <w:noProof/>
        </w:rPr>
        <w:delText>2019-12-24</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A2C3E" w14:textId="77777777" w:rsidR="00BA7341" w:rsidRDefault="00BA7341">
      <w:r>
        <w:separator/>
      </w:r>
    </w:p>
  </w:footnote>
  <w:footnote w:type="continuationSeparator" w:id="0">
    <w:p w14:paraId="6554EC52" w14:textId="77777777" w:rsidR="00BA7341" w:rsidRDefault="00BA73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C0D36BF"/>
    <w:multiLevelType w:val="hybridMultilevel"/>
    <w:tmpl w:val="0F14B0C6"/>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705F1E"/>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7"/>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verio Blasi">
    <w15:presenceInfo w15:providerId="AD" w15:userId="S-1-5-21-2221821143-2164542086-2838313198-2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E05CA"/>
    <w:rsid w:val="000F158C"/>
    <w:rsid w:val="00102F3D"/>
    <w:rsid w:val="00121729"/>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07041"/>
    <w:rsid w:val="00414101"/>
    <w:rsid w:val="004219CF"/>
    <w:rsid w:val="004234F0"/>
    <w:rsid w:val="00433DDB"/>
    <w:rsid w:val="00435A29"/>
    <w:rsid w:val="00437619"/>
    <w:rsid w:val="00452351"/>
    <w:rsid w:val="00465A1E"/>
    <w:rsid w:val="004834A2"/>
    <w:rsid w:val="0049445A"/>
    <w:rsid w:val="00494DB3"/>
    <w:rsid w:val="004A2A63"/>
    <w:rsid w:val="004B210C"/>
    <w:rsid w:val="004B6170"/>
    <w:rsid w:val="004D405F"/>
    <w:rsid w:val="004E4F4F"/>
    <w:rsid w:val="004E6789"/>
    <w:rsid w:val="004F61E3"/>
    <w:rsid w:val="00502E10"/>
    <w:rsid w:val="00507713"/>
    <w:rsid w:val="0051015C"/>
    <w:rsid w:val="00516CF1"/>
    <w:rsid w:val="00531AE9"/>
    <w:rsid w:val="00536188"/>
    <w:rsid w:val="00550A66"/>
    <w:rsid w:val="00555D17"/>
    <w:rsid w:val="00567EC7"/>
    <w:rsid w:val="00570013"/>
    <w:rsid w:val="005753EC"/>
    <w:rsid w:val="005801A2"/>
    <w:rsid w:val="00582F9A"/>
    <w:rsid w:val="005927D1"/>
    <w:rsid w:val="005952A5"/>
    <w:rsid w:val="005A33A1"/>
    <w:rsid w:val="005B217D"/>
    <w:rsid w:val="005C347D"/>
    <w:rsid w:val="005C385F"/>
    <w:rsid w:val="005C7C26"/>
    <w:rsid w:val="005E1AC6"/>
    <w:rsid w:val="005E3F2B"/>
    <w:rsid w:val="005F6F1B"/>
    <w:rsid w:val="00615995"/>
    <w:rsid w:val="00616155"/>
    <w:rsid w:val="00624B33"/>
    <w:rsid w:val="0063041A"/>
    <w:rsid w:val="00630AA2"/>
    <w:rsid w:val="006352D2"/>
    <w:rsid w:val="00646707"/>
    <w:rsid w:val="00650DCB"/>
    <w:rsid w:val="00657F7E"/>
    <w:rsid w:val="00662E58"/>
    <w:rsid w:val="006637F2"/>
    <w:rsid w:val="006642A5"/>
    <w:rsid w:val="00664DCF"/>
    <w:rsid w:val="006A4426"/>
    <w:rsid w:val="006C5D39"/>
    <w:rsid w:val="006D6D9B"/>
    <w:rsid w:val="006E2810"/>
    <w:rsid w:val="006E5417"/>
    <w:rsid w:val="006F0643"/>
    <w:rsid w:val="006F0794"/>
    <w:rsid w:val="006F2DB5"/>
    <w:rsid w:val="006F61EB"/>
    <w:rsid w:val="006F7528"/>
    <w:rsid w:val="007023DE"/>
    <w:rsid w:val="00712F60"/>
    <w:rsid w:val="00720E3B"/>
    <w:rsid w:val="007377CB"/>
    <w:rsid w:val="0074393F"/>
    <w:rsid w:val="00745F6B"/>
    <w:rsid w:val="0075175B"/>
    <w:rsid w:val="0075585E"/>
    <w:rsid w:val="00770571"/>
    <w:rsid w:val="00771018"/>
    <w:rsid w:val="007768FF"/>
    <w:rsid w:val="007824D3"/>
    <w:rsid w:val="00796EE3"/>
    <w:rsid w:val="007A7D29"/>
    <w:rsid w:val="007B4AB8"/>
    <w:rsid w:val="007B63A6"/>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47CE6"/>
    <w:rsid w:val="00955F6D"/>
    <w:rsid w:val="00960F0E"/>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1F04"/>
    <w:rsid w:val="00A767DC"/>
    <w:rsid w:val="00A76A6D"/>
    <w:rsid w:val="00A83253"/>
    <w:rsid w:val="00AA6E84"/>
    <w:rsid w:val="00AB1A1C"/>
    <w:rsid w:val="00AD05A8"/>
    <w:rsid w:val="00AE341B"/>
    <w:rsid w:val="00AE35CB"/>
    <w:rsid w:val="00B01905"/>
    <w:rsid w:val="00B07CA7"/>
    <w:rsid w:val="00B1279A"/>
    <w:rsid w:val="00B1488D"/>
    <w:rsid w:val="00B3640F"/>
    <w:rsid w:val="00B4194A"/>
    <w:rsid w:val="00B437E8"/>
    <w:rsid w:val="00B5222E"/>
    <w:rsid w:val="00B53179"/>
    <w:rsid w:val="00B57A23"/>
    <w:rsid w:val="00B600CD"/>
    <w:rsid w:val="00B61C96"/>
    <w:rsid w:val="00B66D97"/>
    <w:rsid w:val="00B73A2A"/>
    <w:rsid w:val="00B75A51"/>
    <w:rsid w:val="00B827C6"/>
    <w:rsid w:val="00B94B06"/>
    <w:rsid w:val="00B94C28"/>
    <w:rsid w:val="00BA7341"/>
    <w:rsid w:val="00BC10BA"/>
    <w:rsid w:val="00BC5AFD"/>
    <w:rsid w:val="00BF3564"/>
    <w:rsid w:val="00C00DDE"/>
    <w:rsid w:val="00C04F43"/>
    <w:rsid w:val="00C0609D"/>
    <w:rsid w:val="00C115AB"/>
    <w:rsid w:val="00C26CCB"/>
    <w:rsid w:val="00C30249"/>
    <w:rsid w:val="00C3723B"/>
    <w:rsid w:val="00C42466"/>
    <w:rsid w:val="00C606C9"/>
    <w:rsid w:val="00C80288"/>
    <w:rsid w:val="00C84003"/>
    <w:rsid w:val="00C84229"/>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36C4"/>
    <w:rsid w:val="00E448C0"/>
    <w:rsid w:val="00E47F2D"/>
    <w:rsid w:val="00E54511"/>
    <w:rsid w:val="00E60EDC"/>
    <w:rsid w:val="00E61DAC"/>
    <w:rsid w:val="00E72B80"/>
    <w:rsid w:val="00E75FE3"/>
    <w:rsid w:val="00E86C4C"/>
    <w:rsid w:val="00E907A3"/>
    <w:rsid w:val="00E933B7"/>
    <w:rsid w:val="00EA5AE0"/>
    <w:rsid w:val="00EB56E1"/>
    <w:rsid w:val="00EB7AB1"/>
    <w:rsid w:val="00EC32BD"/>
    <w:rsid w:val="00EE7CD8"/>
    <w:rsid w:val="00EF37F6"/>
    <w:rsid w:val="00EF48CC"/>
    <w:rsid w:val="00F00801"/>
    <w:rsid w:val="00F2488D"/>
    <w:rsid w:val="00F321CF"/>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AE35CB"/>
    <w:pPr>
      <w:ind w:left="720"/>
      <w:contextualSpacing/>
    </w:pPr>
    <w:rPr>
      <w:rFonts w:eastAsia="DengXian"/>
    </w:rPr>
  </w:style>
  <w:style w:type="character" w:customStyle="1" w:styleId="ListParagraphChar">
    <w:name w:val="List Paragraph Char"/>
    <w:link w:val="ListParagraph"/>
    <w:uiPriority w:val="34"/>
    <w:rsid w:val="00AE35CB"/>
    <w:rPr>
      <w:rFonts w:eastAsia="DengXian"/>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927D1"/>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5927D1"/>
    <w:rPr>
      <w:b/>
      <w:iCs/>
      <w:szCs w:val="18"/>
    </w:rPr>
  </w:style>
  <w:style w:type="character" w:styleId="CommentReference">
    <w:name w:val="annotation reference"/>
    <w:basedOn w:val="DefaultParagraphFont"/>
    <w:rsid w:val="00555D17"/>
    <w:rPr>
      <w:sz w:val="16"/>
      <w:szCs w:val="16"/>
    </w:rPr>
  </w:style>
  <w:style w:type="paragraph" w:styleId="CommentText">
    <w:name w:val="annotation text"/>
    <w:basedOn w:val="Normal"/>
    <w:link w:val="CommentTextChar"/>
    <w:rsid w:val="00555D17"/>
    <w:rPr>
      <w:sz w:val="20"/>
    </w:rPr>
  </w:style>
  <w:style w:type="character" w:customStyle="1" w:styleId="CommentTextChar">
    <w:name w:val="Comment Text Char"/>
    <w:basedOn w:val="DefaultParagraphFont"/>
    <w:link w:val="CommentText"/>
    <w:rsid w:val="00555D17"/>
  </w:style>
  <w:style w:type="paragraph" w:styleId="CommentSubject">
    <w:name w:val="annotation subject"/>
    <w:basedOn w:val="CommentText"/>
    <w:next w:val="CommentText"/>
    <w:link w:val="CommentSubjectChar"/>
    <w:semiHidden/>
    <w:unhideWhenUsed/>
    <w:rsid w:val="00555D17"/>
    <w:rPr>
      <w:b/>
      <w:bCs/>
    </w:rPr>
  </w:style>
  <w:style w:type="character" w:customStyle="1" w:styleId="CommentSubjectChar">
    <w:name w:val="Comment Subject Char"/>
    <w:basedOn w:val="CommentTextChar"/>
    <w:link w:val="CommentSubject"/>
    <w:semiHidden/>
    <w:rsid w:val="00555D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VTM.g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gosala.kulupana@bbc.co.uk" TargetMode="External"/><Relationship Id="rId4" Type="http://schemas.openxmlformats.org/officeDocument/2006/relationships/webSettings" Target="webSettings.xml"/><Relationship Id="rId9" Type="http://schemas.openxmlformats.org/officeDocument/2006/relationships/hyperlink" Target="mailto:saverio.blasi@bbc.co.uk"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4</Pages>
  <Words>1428</Words>
  <Characters>8143</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cp:lastModifiedBy>
  <cp:revision>26</cp:revision>
  <cp:lastPrinted>1900-01-01T08:00:00Z</cp:lastPrinted>
  <dcterms:created xsi:type="dcterms:W3CDTF">2019-12-23T09:32:00Z</dcterms:created>
  <dcterms:modified xsi:type="dcterms:W3CDTF">2020-01-07T10:43:00Z</dcterms:modified>
</cp:coreProperties>
</file>