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B96A3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90BE5">
              <w:rPr>
                <w:rFonts w:hint="eastAsia"/>
                <w:lang w:val="en-CA" w:eastAsia="zh-TW"/>
              </w:rPr>
              <w:t>0066</w:t>
            </w:r>
            <w:ins w:id="0" w:author="Kwai" w:date="2019-12-26T16:13:00Z">
              <w:r w:rsidR="00B10C85">
                <w:rPr>
                  <w:rFonts w:hint="eastAsia"/>
                  <w:lang w:val="en-CA" w:eastAsia="zh-TW"/>
                </w:rPr>
                <w:t>-</w:t>
              </w:r>
              <w:r w:rsidR="00B10C85">
                <w:rPr>
                  <w:lang w:val="en-CA" w:eastAsia="zh-TW"/>
                </w:rPr>
                <w:t>v</w:t>
              </w:r>
              <w:r w:rsidR="00B10C85">
                <w:rPr>
                  <w:rFonts w:hint="eastAsia"/>
                  <w:lang w:val="en-CA" w:eastAsia="zh-TW"/>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373660" w:rsidR="00E61DAC" w:rsidRPr="005B217D" w:rsidRDefault="007C3233" w:rsidP="009D7CE6">
            <w:pPr>
              <w:spacing w:before="60" w:after="60"/>
              <w:rPr>
                <w:b/>
                <w:szCs w:val="22"/>
                <w:lang w:val="en-CA"/>
              </w:rPr>
            </w:pPr>
            <w:r w:rsidRPr="007C3233">
              <w:rPr>
                <w:b/>
                <w:szCs w:val="22"/>
                <w:lang w:val="en-CA"/>
              </w:rPr>
              <w:t>CE</w:t>
            </w:r>
            <w:r>
              <w:rPr>
                <w:b/>
                <w:szCs w:val="22"/>
                <w:lang w:val="en-CA"/>
              </w:rPr>
              <w:t>2</w:t>
            </w:r>
            <w:r w:rsidRPr="007C3233">
              <w:rPr>
                <w:b/>
                <w:szCs w:val="22"/>
                <w:lang w:val="en-CA"/>
              </w:rPr>
              <w:t>-1.</w:t>
            </w:r>
            <w:r w:rsidR="00A64FE9">
              <w:rPr>
                <w:b/>
                <w:szCs w:val="22"/>
                <w:lang w:val="en-CA"/>
              </w:rPr>
              <w:t>2</w:t>
            </w:r>
            <w:r w:rsidRPr="007C3233">
              <w:rPr>
                <w:b/>
                <w:szCs w:val="22"/>
                <w:lang w:val="en-CA"/>
              </w:rPr>
              <w:t>:</w:t>
            </w:r>
            <w:r>
              <w:rPr>
                <w:b/>
                <w:szCs w:val="22"/>
                <w:lang w:val="en-CA"/>
              </w:rPr>
              <w:t xml:space="preserve"> </w:t>
            </w:r>
            <w:bookmarkStart w:id="1" w:name="_Hlk27576938"/>
            <w:r w:rsidR="006B1695" w:rsidRPr="006B1695">
              <w:rPr>
                <w:b/>
                <w:szCs w:val="22"/>
                <w:lang w:val="en-CA"/>
              </w:rPr>
              <w:t>Fixed-length</w:t>
            </w:r>
            <w:r>
              <w:rPr>
                <w:b/>
                <w:szCs w:val="22"/>
                <w:lang w:val="en-CA"/>
              </w:rPr>
              <w:t xml:space="preserve"> b</w:t>
            </w:r>
            <w:r w:rsidRPr="007C3233">
              <w:rPr>
                <w:b/>
                <w:szCs w:val="22"/>
                <w:lang w:val="en-CA"/>
              </w:rPr>
              <w:t>inarization of palette escape value</w:t>
            </w:r>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3C9D4F" w:rsidR="00A21481" w:rsidRPr="005B217D" w:rsidRDefault="00A21481">
            <w:pPr>
              <w:spacing w:before="60" w:after="60"/>
              <w:rPr>
                <w:szCs w:val="22"/>
                <w:lang w:val="en-CA"/>
              </w:rPr>
            </w:pPr>
            <w:r>
              <w:rPr>
                <w:szCs w:val="22"/>
                <w:lang w:val="de-DE" w:eastAsia="zh-TW"/>
              </w:rPr>
              <w:t xml:space="preserve">Hong-Jheng Jhu, </w:t>
            </w: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447B2CE"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tsung-chuanma</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732EAF77" w:rsidR="00D2258E" w:rsidRDefault="005C12BD" w:rsidP="00D2258E">
      <w:pPr>
        <w:rPr>
          <w:lang w:val="en-CA"/>
        </w:rPr>
      </w:pPr>
      <w:r>
        <w:rPr>
          <w:lang w:val="en-CA"/>
        </w:rPr>
        <w:t xml:space="preserve">This contribution reports the results of Core Experiment (CE) </w:t>
      </w:r>
      <w:r w:rsidR="00D2258E">
        <w:rPr>
          <w:rFonts w:hint="eastAsia"/>
          <w:lang w:val="en-CA" w:eastAsia="zh-TW"/>
        </w:rPr>
        <w:t>2</w:t>
      </w:r>
      <w:r>
        <w:rPr>
          <w:lang w:val="en-CA"/>
        </w:rPr>
        <w:t>-</w:t>
      </w:r>
      <w:r w:rsidR="00D2258E">
        <w:rPr>
          <w:rFonts w:hint="eastAsia"/>
          <w:lang w:val="en-CA" w:eastAsia="zh-TW"/>
        </w:rPr>
        <w:t>1</w:t>
      </w:r>
      <w:r>
        <w:rPr>
          <w:lang w:val="en-CA"/>
        </w:rPr>
        <w:t>.</w:t>
      </w:r>
      <w:r w:rsidR="006B1695">
        <w:rPr>
          <w:lang w:val="en-CA" w:eastAsia="zh-TW"/>
        </w:rPr>
        <w:t>2</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0F5AB2">
        <w:rPr>
          <w:szCs w:val="22"/>
        </w:rPr>
        <w:t>[1]</w:t>
      </w:r>
      <w:r w:rsidR="00A96B82">
        <w:rPr>
          <w:szCs w:val="22"/>
        </w:rPr>
        <w:fldChar w:fldCharType="end"/>
      </w:r>
      <w:r>
        <w:rPr>
          <w:lang w:val="en-CA"/>
        </w:rPr>
        <w:t>.</w:t>
      </w:r>
      <w:r w:rsidR="00D2258E">
        <w:rPr>
          <w:lang w:val="en-CA"/>
        </w:rPr>
        <w:t xml:space="preserve"> </w:t>
      </w:r>
      <w:r w:rsidR="00D2258E" w:rsidRPr="0005603F">
        <w:rPr>
          <w:lang w:val="en-CA"/>
        </w:rPr>
        <w:t xml:space="preserve">In this test, a new binarization method for palette escape coding is tested. The binarization of quantized escape samples is adjusted based on the dynamic range of the quantized values. The </w:t>
      </w:r>
      <w:r w:rsidR="00EE3A4A">
        <w:rPr>
          <w:lang w:val="en-CA"/>
        </w:rPr>
        <w:t>f</w:t>
      </w:r>
      <w:r w:rsidR="00EE3A4A" w:rsidRPr="00EE3A4A">
        <w:rPr>
          <w:lang w:val="en-CA"/>
        </w:rPr>
        <w:t>ixed-length</w:t>
      </w:r>
      <w:r w:rsidR="00D2258E" w:rsidRPr="0005603F">
        <w:rPr>
          <w:lang w:val="en-CA"/>
        </w:rPr>
        <w:t xml:space="preserve"> binarization process is used for escape samples.</w:t>
      </w:r>
      <w:r w:rsidR="00D2258E">
        <w:rPr>
          <w:lang w:val="en-CA"/>
        </w:rPr>
        <w:t xml:space="preserve"> </w:t>
      </w:r>
      <w:r w:rsidR="00D2258E" w:rsidRPr="008E1222">
        <w:rPr>
          <w:lang w:val="en-CA"/>
        </w:rPr>
        <w:t>The proposed method is implemented and evaluated with VTM</w:t>
      </w:r>
      <w:r w:rsidR="00D2258E">
        <w:rPr>
          <w:lang w:val="en-CA"/>
        </w:rPr>
        <w:t>7</w:t>
      </w:r>
      <w:r w:rsidR="00A96B82">
        <w:rPr>
          <w:lang w:val="en-CA"/>
        </w:rPr>
        <w:fldChar w:fldCharType="begin"/>
      </w:r>
      <w:r w:rsidR="00A96B82">
        <w:rPr>
          <w:lang w:val="en-CA"/>
        </w:rPr>
        <w:instrText xml:space="preserve"> REF _Ref27585160 \n \h </w:instrText>
      </w:r>
      <w:r w:rsidR="00A96B82">
        <w:rPr>
          <w:lang w:val="en-CA"/>
        </w:rPr>
      </w:r>
      <w:r w:rsidR="00A96B82">
        <w:rPr>
          <w:lang w:val="en-CA"/>
        </w:rPr>
        <w:fldChar w:fldCharType="separate"/>
      </w:r>
      <w:r w:rsidR="000F5AB2">
        <w:rPr>
          <w:lang w:val="en-CA"/>
        </w:rPr>
        <w:t>[2]</w:t>
      </w:r>
      <w:r w:rsidR="00A96B82">
        <w:rPr>
          <w:lang w:val="en-CA"/>
        </w:rPr>
        <w:fldChar w:fldCharType="end"/>
      </w:r>
      <w:r w:rsidR="00D2258E" w:rsidRPr="008E1222">
        <w:rPr>
          <w:lang w:val="en-CA"/>
        </w:rPr>
        <w:t xml:space="preserve"> by following</w:t>
      </w:r>
      <w:bookmarkStart w:id="2" w:name="_Hlk20165227"/>
      <w:r w:rsidR="00D2258E" w:rsidRPr="008E1222">
        <w:rPr>
          <w:lang w:val="en-CA"/>
        </w:rPr>
        <w:t xml:space="preserve"> CE</w:t>
      </w:r>
      <w:r w:rsidR="00D2258E">
        <w:rPr>
          <w:lang w:val="en-CA"/>
        </w:rPr>
        <w:t>2</w:t>
      </w:r>
      <w:r w:rsidR="00D2258E" w:rsidRPr="008E1222">
        <w:rPr>
          <w:lang w:val="en-CA"/>
        </w:rPr>
        <w:t xml:space="preserve"> test conditions</w:t>
      </w:r>
      <w:bookmarkEnd w:id="2"/>
      <w:r w:rsidR="00D2258E"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18089290"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07</w:t>
      </w:r>
      <w:r>
        <w:rPr>
          <w:szCs w:val="22"/>
          <w:lang w:val="en-CA"/>
        </w:rPr>
        <w:t>% AI, -0.0</w:t>
      </w:r>
      <w:r w:rsidR="00030423">
        <w:rPr>
          <w:szCs w:val="22"/>
          <w:lang w:val="en-CA"/>
        </w:rPr>
        <w:t>3</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04</w:t>
      </w:r>
      <w:r>
        <w:rPr>
          <w:szCs w:val="22"/>
          <w:lang w:val="en-CA"/>
        </w:rPr>
        <w:t>% LB</w:t>
      </w:r>
    </w:p>
    <w:p w14:paraId="602F2888" w14:textId="7EA750DF" w:rsidR="00D2258E" w:rsidRDefault="00D2258E" w:rsidP="00D2258E">
      <w:pPr>
        <w:rPr>
          <w:lang w:val="en-CA"/>
        </w:rPr>
      </w:pPr>
      <w:r>
        <w:rPr>
          <w:szCs w:val="22"/>
          <w:lang w:val="en-CA"/>
        </w:rPr>
        <w:tab/>
        <w:t xml:space="preserve">Low QP (2, 7, 12, 17): </w:t>
      </w:r>
      <w:r w:rsidR="005C7B0C">
        <w:rPr>
          <w:szCs w:val="22"/>
          <w:lang w:val="en-CA"/>
        </w:rPr>
        <w:t>-1.</w:t>
      </w:r>
      <w:r w:rsidR="00B0586B">
        <w:rPr>
          <w:szCs w:val="22"/>
          <w:lang w:val="en-CA"/>
        </w:rPr>
        <w:t>2</w:t>
      </w:r>
      <w:r>
        <w:rPr>
          <w:szCs w:val="22"/>
          <w:lang w:val="en-CA"/>
        </w:rPr>
        <w:t>% AI, -</w:t>
      </w:r>
      <w:r w:rsidR="003F20D1">
        <w:rPr>
          <w:szCs w:val="22"/>
          <w:lang w:val="en-CA"/>
        </w:rPr>
        <w:t>0</w:t>
      </w:r>
      <w:r>
        <w:rPr>
          <w:szCs w:val="22"/>
          <w:lang w:val="en-CA"/>
        </w:rPr>
        <w:t>.</w:t>
      </w:r>
      <w:r w:rsidR="003F20D1">
        <w:rPr>
          <w:szCs w:val="22"/>
          <w:lang w:val="en-CA"/>
        </w:rPr>
        <w:t>7</w:t>
      </w:r>
      <w:r w:rsidR="00B0586B">
        <w:rPr>
          <w:szCs w:val="22"/>
          <w:lang w:val="en-CA"/>
        </w:rPr>
        <w:t>3</w:t>
      </w:r>
      <w:r>
        <w:rPr>
          <w:szCs w:val="22"/>
          <w:lang w:val="en-CA"/>
        </w:rPr>
        <w:t>% RA, -</w:t>
      </w:r>
      <w:r w:rsidR="00562E69">
        <w:rPr>
          <w:szCs w:val="22"/>
          <w:lang w:val="en-CA"/>
        </w:rPr>
        <w:t>0.</w:t>
      </w:r>
      <w:r w:rsidR="00562E69">
        <w:rPr>
          <w:rFonts w:hint="eastAsia"/>
          <w:szCs w:val="22"/>
          <w:lang w:val="en-CA" w:eastAsia="zh-TW"/>
        </w:rPr>
        <w:t>54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5D026D86" w:rsidR="00263398" w:rsidRDefault="00D2258E" w:rsidP="009234A5">
      <w:pPr>
        <w:rPr>
          <w:ins w:id="3" w:author="Kwai" w:date="2019-12-26T16:13:00Z"/>
          <w:szCs w:val="22"/>
          <w:lang w:val="en-CA"/>
        </w:rPr>
      </w:pPr>
      <w:r>
        <w:rPr>
          <w:szCs w:val="22"/>
          <w:lang w:val="en-CA"/>
        </w:rPr>
        <w:tab/>
        <w:t>Low QP (2, 7, 12, 17): -0.</w:t>
      </w:r>
      <w:r w:rsidR="003F20D1">
        <w:rPr>
          <w:szCs w:val="22"/>
          <w:lang w:val="en-CA"/>
        </w:rPr>
        <w:t>7</w:t>
      </w:r>
      <w:r>
        <w:rPr>
          <w:szCs w:val="22"/>
          <w:lang w:val="en-CA"/>
        </w:rPr>
        <w:t>% AI, -0.</w:t>
      </w:r>
      <w:r w:rsidR="003F20D1">
        <w:rPr>
          <w:szCs w:val="22"/>
          <w:lang w:val="en-CA"/>
        </w:rPr>
        <w:t>5</w:t>
      </w:r>
      <w:r>
        <w:rPr>
          <w:szCs w:val="22"/>
          <w:lang w:val="en-CA"/>
        </w:rPr>
        <w:t>% RA, -</w:t>
      </w:r>
      <w:r w:rsidR="00562E69">
        <w:rPr>
          <w:szCs w:val="22"/>
          <w:lang w:val="en-CA"/>
        </w:rPr>
        <w:t>0.</w:t>
      </w:r>
      <w:r w:rsidR="00562E69">
        <w:rPr>
          <w:rFonts w:hint="eastAsia"/>
          <w:szCs w:val="22"/>
          <w:lang w:val="en-CA" w:eastAsia="zh-TW"/>
        </w:rPr>
        <w:t>41</w:t>
      </w:r>
      <w:r>
        <w:rPr>
          <w:szCs w:val="22"/>
          <w:lang w:val="en-CA"/>
        </w:rPr>
        <w:t>% LB</w:t>
      </w:r>
    </w:p>
    <w:p w14:paraId="41309767" w14:textId="5E3D14C1" w:rsidR="00B10C85" w:rsidRPr="00D2258E" w:rsidRDefault="00B10C85" w:rsidP="009234A5">
      <w:pPr>
        <w:rPr>
          <w:rFonts w:hint="eastAsia"/>
          <w:szCs w:val="22"/>
          <w:lang w:val="en-CA" w:eastAsia="zh-TW"/>
        </w:rPr>
      </w:pPr>
      <w:ins w:id="4" w:author="Kwai" w:date="2019-12-26T16:16:00Z">
        <w:r>
          <w:rPr>
            <w:szCs w:val="22"/>
            <w:lang w:val="en-CA" w:eastAsia="zh-TW"/>
          </w:rPr>
          <w:t>T</w:t>
        </w:r>
      </w:ins>
      <w:ins w:id="5" w:author="Kwai" w:date="2019-12-26T16:13:00Z">
        <w:r>
          <w:rPr>
            <w:szCs w:val="22"/>
            <w:lang w:val="en-CA" w:eastAsia="zh-TW"/>
          </w:rPr>
          <w:t xml:space="preserve">he </w:t>
        </w:r>
      </w:ins>
      <w:ins w:id="6" w:author="Kwai" w:date="2019-12-26T16:15:00Z">
        <w:r w:rsidRPr="00B10C85">
          <w:rPr>
            <w:szCs w:val="22"/>
            <w:lang w:val="en-CA" w:eastAsia="zh-TW"/>
          </w:rPr>
          <w:t>encoding</w:t>
        </w:r>
      </w:ins>
      <w:ins w:id="7" w:author="Kwai" w:date="2019-12-26T16:16:00Z">
        <w:r>
          <w:rPr>
            <w:szCs w:val="22"/>
            <w:lang w:val="en-CA" w:eastAsia="zh-TW"/>
          </w:rPr>
          <w:t xml:space="preserve"> and </w:t>
        </w:r>
      </w:ins>
      <w:ins w:id="8" w:author="Kwai" w:date="2019-12-26T16:15:00Z">
        <w:r w:rsidRPr="00B10C85">
          <w:rPr>
            <w:szCs w:val="22"/>
            <w:lang w:val="en-CA" w:eastAsia="zh-TW"/>
          </w:rPr>
          <w:t>decoding time</w:t>
        </w:r>
      </w:ins>
      <w:ins w:id="9" w:author="Kwai" w:date="2019-12-26T16:16:00Z">
        <w:r>
          <w:rPr>
            <w:szCs w:val="22"/>
            <w:lang w:val="en-CA" w:eastAsia="zh-TW"/>
          </w:rPr>
          <w:t xml:space="preserve"> are updated</w:t>
        </w:r>
      </w:ins>
      <w:ins w:id="10" w:author="Kwai" w:date="2019-12-26T16:15:00Z">
        <w:r>
          <w:rPr>
            <w:szCs w:val="22"/>
            <w:lang w:val="en-CA" w:eastAsia="zh-TW"/>
          </w:rPr>
          <w:t xml:space="preserve"> in version 2.</w:t>
        </w:r>
      </w:ins>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2CE543A0" w14:textId="1200DD6D" w:rsidR="00D708B5" w:rsidRPr="0005603F" w:rsidRDefault="00D708B5" w:rsidP="00D708B5">
      <w:pPr>
        <w:rPr>
          <w:lang w:val="en-CA"/>
        </w:rPr>
      </w:pPr>
      <w:r w:rsidRPr="0005603F">
        <w:rPr>
          <w:lang w:val="en-CA"/>
        </w:rPr>
        <w:t xml:space="preserve">In this </w:t>
      </w:r>
      <w:r w:rsidR="007E133D">
        <w:rPr>
          <w:lang w:val="en-CA"/>
        </w:rPr>
        <w:t>proposal</w:t>
      </w:r>
      <w:r w:rsidRPr="0005603F">
        <w:rPr>
          <w:lang w:val="en-CA"/>
        </w:rPr>
        <w:t>, a new binarization method for palette escape coding is tested. The binarization of quantized escape samples is adjusted based on the dynamic range of the quantized values. The fix-length binarization process is used for escape samples. The length of fix-length binarization process is derived as follows:</w:t>
      </w:r>
    </w:p>
    <w:p w14:paraId="6052073F" w14:textId="31AA9BBE" w:rsidR="00366991" w:rsidRPr="00D708B5" w:rsidRDefault="00D708B5" w:rsidP="00D708B5">
      <w:pPr>
        <w:rPr>
          <w:lang w:val="en-CA" w:eastAsia="ko-KR"/>
        </w:rPr>
      </w:pPr>
      <w:r w:rsidRPr="0005603F">
        <w:rPr>
          <w:lang w:val="en-CA"/>
        </w:rPr>
        <w:lastRenderedPageBreak/>
        <w:t xml:space="preserve">length = max (1, </w:t>
      </w:r>
      <w:proofErr w:type="spellStart"/>
      <w:r w:rsidRPr="0005603F">
        <w:rPr>
          <w:lang w:val="en-CA"/>
        </w:rPr>
        <w:t>bitDepth</w:t>
      </w:r>
      <w:proofErr w:type="spellEnd"/>
      <w:r w:rsidRPr="0005603F">
        <w:rPr>
          <w:lang w:val="en-CA"/>
        </w:rPr>
        <w:t xml:space="preserve"> – (max (</w:t>
      </w:r>
      <w:proofErr w:type="spellStart"/>
      <w:r w:rsidRPr="0005603F">
        <w:rPr>
          <w:lang w:val="en-CA"/>
        </w:rPr>
        <w:t>QpPrimeTsMin</w:t>
      </w:r>
      <w:proofErr w:type="spellEnd"/>
      <w:r w:rsidRPr="0005603F">
        <w:rPr>
          <w:lang w:val="en-CA"/>
        </w:rPr>
        <w:t xml:space="preserve">, </w:t>
      </w:r>
      <w:proofErr w:type="spellStart"/>
      <w:r w:rsidRPr="0005603F">
        <w:rPr>
          <w:lang w:val="en-CA"/>
        </w:rPr>
        <w:t>Qp</w:t>
      </w:r>
      <w:proofErr w:type="spellEnd"/>
      <w:r w:rsidRPr="0005603F">
        <w:rPr>
          <w:lang w:val="en-CA"/>
        </w:rPr>
        <w:t>) - 4)/6).</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361FBB38"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 xml:space="preserve">Results of </w:t>
      </w:r>
      <w:r>
        <w:rPr>
          <w:b/>
          <w:bCs/>
          <w:lang w:val="en-CA"/>
        </w:rPr>
        <w:t>Test2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246013A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413983FA" w14:textId="4621E3A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688D2E7" w14:textId="06F9431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5A0FD3E3" w14:textId="54AB0F9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 w:author="Kwai" w:date="2019-12-26T16:09:00Z">
              <w:r>
                <w:rPr>
                  <w:rFonts w:ascii="Arial" w:hAnsi="Arial" w:cs="Arial"/>
                  <w:color w:val="000000"/>
                  <w:sz w:val="18"/>
                  <w:szCs w:val="18"/>
                </w:rPr>
                <w:t>101%</w:t>
              </w:r>
            </w:ins>
            <w:del w:id="12" w:author="Kwai" w:date="2019-12-26T16:09:00Z">
              <w:r w:rsidDel="00861E87">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2C40A1DA" w14:textId="30F5D26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 w:author="Kwai" w:date="2019-12-26T16:09:00Z">
              <w:r>
                <w:rPr>
                  <w:rFonts w:ascii="Arial" w:hAnsi="Arial" w:cs="Arial"/>
                  <w:color w:val="000000"/>
                  <w:sz w:val="18"/>
                  <w:szCs w:val="18"/>
                </w:rPr>
                <w:t>100%</w:t>
              </w:r>
            </w:ins>
            <w:del w:id="14" w:author="Kwai" w:date="2019-12-26T16:09:00Z">
              <w:r w:rsidDel="00861E87">
                <w:rPr>
                  <w:rFonts w:ascii="Arial" w:hAnsi="Arial" w:cs="Arial"/>
                  <w:color w:val="000000"/>
                  <w:sz w:val="18"/>
                  <w:szCs w:val="18"/>
                </w:rPr>
                <w:delText>102%</w:delText>
              </w:r>
            </w:del>
          </w:p>
        </w:tc>
        <w:tc>
          <w:tcPr>
            <w:tcW w:w="850" w:type="dxa"/>
            <w:tcBorders>
              <w:top w:val="nil"/>
              <w:left w:val="double" w:sz="4" w:space="0" w:color="auto"/>
              <w:bottom w:val="nil"/>
              <w:right w:val="single" w:sz="8" w:space="0" w:color="auto"/>
            </w:tcBorders>
            <w:vAlign w:val="bottom"/>
          </w:tcPr>
          <w:p w14:paraId="468E01BC" w14:textId="695335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single" w:sz="8" w:space="0" w:color="auto"/>
            </w:tcBorders>
            <w:vAlign w:val="bottom"/>
          </w:tcPr>
          <w:p w14:paraId="50E56575" w14:textId="57A65BE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0B722362" w14:textId="1E4C207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C40CF7" w14:textId="10006B1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 w:author="Kwai" w:date="2019-12-26T16:10:00Z">
              <w:r>
                <w:rPr>
                  <w:rFonts w:ascii="Arial" w:hAnsi="Arial" w:cs="Arial"/>
                  <w:color w:val="000000"/>
                  <w:sz w:val="18"/>
                  <w:szCs w:val="18"/>
                </w:rPr>
                <w:t>100%</w:t>
              </w:r>
            </w:ins>
            <w:del w:id="16" w:author="Kwai" w:date="2019-12-26T16:10:00Z">
              <w:r w:rsidDel="005A6F75">
                <w:rPr>
                  <w:rFonts w:ascii="Arial" w:hAnsi="Arial" w:cs="Arial"/>
                  <w:color w:val="000000"/>
                  <w:sz w:val="18"/>
                  <w:szCs w:val="18"/>
                </w:rPr>
                <w:delText>103%</w:delText>
              </w:r>
            </w:del>
          </w:p>
        </w:tc>
        <w:tc>
          <w:tcPr>
            <w:tcW w:w="850" w:type="dxa"/>
            <w:tcBorders>
              <w:top w:val="nil"/>
              <w:left w:val="nil"/>
              <w:bottom w:val="nil"/>
              <w:right w:val="single" w:sz="8" w:space="0" w:color="auto"/>
            </w:tcBorders>
            <w:vAlign w:val="center"/>
          </w:tcPr>
          <w:p w14:paraId="60323991" w14:textId="06F2B28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 w:author="Kwai" w:date="2019-12-26T16:10:00Z">
              <w:r>
                <w:rPr>
                  <w:rFonts w:ascii="Arial" w:hAnsi="Arial" w:cs="Arial"/>
                  <w:color w:val="000000"/>
                  <w:sz w:val="18"/>
                  <w:szCs w:val="18"/>
                </w:rPr>
                <w:t>99%</w:t>
              </w:r>
            </w:ins>
            <w:del w:id="18" w:author="Kwai" w:date="2019-12-26T16:10:00Z">
              <w:r w:rsidDel="005A6F75">
                <w:rPr>
                  <w:rFonts w:ascii="Arial" w:hAnsi="Arial" w:cs="Arial"/>
                  <w:color w:val="000000"/>
                  <w:sz w:val="18"/>
                  <w:szCs w:val="18"/>
                </w:rPr>
                <w:delText>103%</w:delText>
              </w:r>
            </w:del>
          </w:p>
        </w:tc>
      </w:tr>
      <w:tr w:rsidR="00C66C27"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24F9F3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9BF23E6" w14:textId="3211835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04D0F178" w14:textId="22D3CA8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ECC43EF" w14:textId="5E73D7C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 w:author="Kwai" w:date="2019-12-26T16:09:00Z">
              <w:r>
                <w:rPr>
                  <w:rFonts w:ascii="Arial" w:hAnsi="Arial" w:cs="Arial"/>
                  <w:color w:val="000000"/>
                  <w:sz w:val="18"/>
                  <w:szCs w:val="18"/>
                </w:rPr>
                <w:t>100%</w:t>
              </w:r>
            </w:ins>
            <w:del w:id="20" w:author="Kwai" w:date="2019-12-26T16:09:00Z">
              <w:r w:rsidDel="00861E87">
                <w:rPr>
                  <w:rFonts w:ascii="Arial" w:hAnsi="Arial" w:cs="Arial"/>
                  <w:color w:val="000000"/>
                  <w:sz w:val="18"/>
                  <w:szCs w:val="18"/>
                </w:rPr>
                <w:delText>98%</w:delText>
              </w:r>
            </w:del>
          </w:p>
        </w:tc>
        <w:tc>
          <w:tcPr>
            <w:tcW w:w="850" w:type="dxa"/>
            <w:tcBorders>
              <w:top w:val="nil"/>
              <w:left w:val="nil"/>
              <w:bottom w:val="nil"/>
              <w:right w:val="double" w:sz="4" w:space="0" w:color="auto"/>
            </w:tcBorders>
            <w:shd w:val="clear" w:color="auto" w:fill="auto"/>
            <w:noWrap/>
            <w:vAlign w:val="center"/>
          </w:tcPr>
          <w:p w14:paraId="5D5722A1" w14:textId="6D5DA93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 w:author="Kwai" w:date="2019-12-26T16:09:00Z">
              <w:r>
                <w:rPr>
                  <w:rFonts w:ascii="Arial" w:hAnsi="Arial" w:cs="Arial"/>
                  <w:color w:val="000000"/>
                  <w:sz w:val="18"/>
                  <w:szCs w:val="18"/>
                </w:rPr>
                <w:t>100%</w:t>
              </w:r>
            </w:ins>
            <w:del w:id="22" w:author="Kwai" w:date="2019-12-26T16:09:00Z">
              <w:r w:rsidDel="00861E87">
                <w:rPr>
                  <w:rFonts w:ascii="Arial" w:hAnsi="Arial" w:cs="Arial"/>
                  <w:color w:val="000000"/>
                  <w:sz w:val="18"/>
                  <w:szCs w:val="18"/>
                </w:rPr>
                <w:delText>97%</w:delText>
              </w:r>
            </w:del>
          </w:p>
        </w:tc>
        <w:tc>
          <w:tcPr>
            <w:tcW w:w="850" w:type="dxa"/>
            <w:tcBorders>
              <w:top w:val="nil"/>
              <w:left w:val="double" w:sz="4" w:space="0" w:color="auto"/>
              <w:bottom w:val="nil"/>
              <w:right w:val="single" w:sz="8" w:space="0" w:color="auto"/>
            </w:tcBorders>
            <w:vAlign w:val="bottom"/>
          </w:tcPr>
          <w:p w14:paraId="72D86F86" w14:textId="2B5335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43B5D3D" w14:textId="258CC6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2474ED37" w14:textId="05D8855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6ACD771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 w:author="Kwai" w:date="2019-12-26T16:10:00Z">
              <w:r>
                <w:rPr>
                  <w:rFonts w:ascii="Arial" w:hAnsi="Arial" w:cs="Arial"/>
                  <w:color w:val="000000"/>
                  <w:sz w:val="18"/>
                  <w:szCs w:val="18"/>
                </w:rPr>
                <w:t>101%</w:t>
              </w:r>
            </w:ins>
            <w:del w:id="24" w:author="Kwai" w:date="2019-12-26T16:10:00Z">
              <w:r w:rsidDel="005A6F75">
                <w:rPr>
                  <w:rFonts w:ascii="Arial" w:hAnsi="Arial" w:cs="Arial"/>
                  <w:color w:val="000000"/>
                  <w:sz w:val="18"/>
                  <w:szCs w:val="18"/>
                </w:rPr>
                <w:delText>100%</w:delText>
              </w:r>
            </w:del>
          </w:p>
        </w:tc>
        <w:tc>
          <w:tcPr>
            <w:tcW w:w="850" w:type="dxa"/>
            <w:tcBorders>
              <w:top w:val="nil"/>
              <w:left w:val="nil"/>
              <w:bottom w:val="nil"/>
              <w:right w:val="single" w:sz="8" w:space="0" w:color="auto"/>
            </w:tcBorders>
            <w:vAlign w:val="center"/>
          </w:tcPr>
          <w:p w14:paraId="55B99FFB" w14:textId="54AE79B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 w:author="Kwai" w:date="2019-12-26T16:10:00Z">
              <w:r>
                <w:rPr>
                  <w:rFonts w:ascii="Arial" w:hAnsi="Arial" w:cs="Arial"/>
                  <w:color w:val="000000"/>
                  <w:sz w:val="18"/>
                  <w:szCs w:val="18"/>
                </w:rPr>
                <w:t>100%</w:t>
              </w:r>
            </w:ins>
            <w:del w:id="26" w:author="Kwai" w:date="2019-12-26T16:10:00Z">
              <w:r w:rsidDel="005A6F75">
                <w:rPr>
                  <w:rFonts w:ascii="Arial" w:hAnsi="Arial" w:cs="Arial"/>
                  <w:color w:val="000000"/>
                  <w:sz w:val="18"/>
                  <w:szCs w:val="18"/>
                </w:rPr>
                <w:delText>98%</w:delText>
              </w:r>
            </w:del>
          </w:p>
        </w:tc>
      </w:tr>
      <w:tr w:rsidR="00C66C27"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3BBAB57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2DAC8AA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653F9F36" w14:textId="5F45E30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4CBCF21" w14:textId="5146462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 w:author="Kwai" w:date="2019-12-26T16:09:00Z">
              <w:r>
                <w:rPr>
                  <w:rFonts w:ascii="Arial" w:hAnsi="Arial" w:cs="Arial"/>
                  <w:color w:val="000000"/>
                  <w:sz w:val="18"/>
                  <w:szCs w:val="18"/>
                </w:rPr>
                <w:t>101%</w:t>
              </w:r>
            </w:ins>
            <w:del w:id="28" w:author="Kwai" w:date="2019-12-26T16:09:00Z">
              <w:r w:rsidDel="00861E87">
                <w:rPr>
                  <w:rFonts w:ascii="Arial" w:hAnsi="Arial" w:cs="Arial"/>
                  <w:color w:val="000000"/>
                  <w:sz w:val="18"/>
                  <w:szCs w:val="18"/>
                </w:rPr>
                <w:delText>97%</w:delText>
              </w:r>
            </w:del>
          </w:p>
        </w:tc>
        <w:tc>
          <w:tcPr>
            <w:tcW w:w="850" w:type="dxa"/>
            <w:tcBorders>
              <w:top w:val="nil"/>
              <w:left w:val="nil"/>
              <w:bottom w:val="nil"/>
              <w:right w:val="double" w:sz="4" w:space="0" w:color="auto"/>
            </w:tcBorders>
            <w:shd w:val="clear" w:color="auto" w:fill="auto"/>
            <w:noWrap/>
            <w:vAlign w:val="center"/>
          </w:tcPr>
          <w:p w14:paraId="29D61023" w14:textId="2EBDD88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 w:author="Kwai" w:date="2019-12-26T16:09:00Z">
              <w:r>
                <w:rPr>
                  <w:rFonts w:ascii="Arial" w:hAnsi="Arial" w:cs="Arial"/>
                  <w:color w:val="000000"/>
                  <w:sz w:val="18"/>
                  <w:szCs w:val="18"/>
                </w:rPr>
                <w:t>99%</w:t>
              </w:r>
            </w:ins>
            <w:del w:id="30" w:author="Kwai" w:date="2019-12-26T16:09:00Z">
              <w:r w:rsidDel="00861E87">
                <w:rPr>
                  <w:rFonts w:ascii="Arial" w:hAnsi="Arial" w:cs="Arial"/>
                  <w:color w:val="000000"/>
                  <w:sz w:val="18"/>
                  <w:szCs w:val="18"/>
                </w:rPr>
                <w:delText>99%</w:delText>
              </w:r>
            </w:del>
          </w:p>
        </w:tc>
        <w:tc>
          <w:tcPr>
            <w:tcW w:w="850" w:type="dxa"/>
            <w:tcBorders>
              <w:top w:val="nil"/>
              <w:left w:val="double" w:sz="4" w:space="0" w:color="auto"/>
              <w:bottom w:val="nil"/>
              <w:right w:val="single" w:sz="8" w:space="0" w:color="auto"/>
            </w:tcBorders>
            <w:vAlign w:val="bottom"/>
          </w:tcPr>
          <w:p w14:paraId="1435DED1" w14:textId="20E7F7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1B1B211" w14:textId="466BC01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49093494" w14:textId="09E59FE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0132FC18" w14:textId="78CC079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1" w:author="Kwai" w:date="2019-12-26T16:10:00Z">
              <w:r>
                <w:rPr>
                  <w:rFonts w:ascii="Arial" w:hAnsi="Arial" w:cs="Arial"/>
                  <w:color w:val="000000"/>
                  <w:sz w:val="18"/>
                  <w:szCs w:val="18"/>
                </w:rPr>
                <w:t>100%</w:t>
              </w:r>
            </w:ins>
            <w:del w:id="32" w:author="Kwai" w:date="2019-12-26T16:10:00Z">
              <w:r w:rsidDel="005A6F75">
                <w:rPr>
                  <w:rFonts w:ascii="Arial" w:hAnsi="Arial" w:cs="Arial"/>
                  <w:color w:val="000000"/>
                  <w:sz w:val="18"/>
                  <w:szCs w:val="18"/>
                </w:rPr>
                <w:delText>98%</w:delText>
              </w:r>
            </w:del>
          </w:p>
        </w:tc>
        <w:tc>
          <w:tcPr>
            <w:tcW w:w="850" w:type="dxa"/>
            <w:tcBorders>
              <w:top w:val="nil"/>
              <w:left w:val="nil"/>
              <w:bottom w:val="nil"/>
              <w:right w:val="single" w:sz="8" w:space="0" w:color="auto"/>
            </w:tcBorders>
            <w:vAlign w:val="center"/>
          </w:tcPr>
          <w:p w14:paraId="1BFDCE88" w14:textId="706BCDF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3" w:author="Kwai" w:date="2019-12-26T16:10:00Z">
              <w:r>
                <w:rPr>
                  <w:rFonts w:ascii="Arial" w:hAnsi="Arial" w:cs="Arial"/>
                  <w:color w:val="000000"/>
                  <w:sz w:val="18"/>
                  <w:szCs w:val="18"/>
                </w:rPr>
                <w:t>100%</w:t>
              </w:r>
            </w:ins>
            <w:del w:id="34" w:author="Kwai" w:date="2019-12-26T16:10:00Z">
              <w:r w:rsidDel="005A6F75">
                <w:rPr>
                  <w:rFonts w:ascii="Arial" w:hAnsi="Arial" w:cs="Arial"/>
                  <w:color w:val="000000"/>
                  <w:sz w:val="18"/>
                  <w:szCs w:val="18"/>
                </w:rPr>
                <w:delText>99%</w:delText>
              </w:r>
            </w:del>
          </w:p>
        </w:tc>
      </w:tr>
      <w:tr w:rsidR="00C66C27"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412AB29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33FB5525" w14:textId="279DDB9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241187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7E53AD8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5" w:author="Kwai" w:date="2019-12-26T16:09:00Z">
              <w:r>
                <w:rPr>
                  <w:rFonts w:ascii="Arial" w:hAnsi="Arial" w:cs="Arial"/>
                  <w:color w:val="000000"/>
                  <w:sz w:val="18"/>
                  <w:szCs w:val="18"/>
                </w:rPr>
                <w:t>100%</w:t>
              </w:r>
            </w:ins>
            <w:del w:id="36" w:author="Kwai" w:date="2019-12-26T16:09:00Z">
              <w:r w:rsidDel="00861E87">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33820E74" w14:textId="43ED8F2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7" w:author="Kwai" w:date="2019-12-26T16:09:00Z">
              <w:r>
                <w:rPr>
                  <w:rFonts w:ascii="Arial" w:hAnsi="Arial" w:cs="Arial"/>
                  <w:color w:val="000000"/>
                  <w:sz w:val="18"/>
                  <w:szCs w:val="18"/>
                </w:rPr>
                <w:t>100%</w:t>
              </w:r>
            </w:ins>
            <w:del w:id="38" w:author="Kwai" w:date="2019-12-26T16:09:00Z">
              <w:r w:rsidDel="00861E87">
                <w:rPr>
                  <w:rFonts w:ascii="Arial" w:hAnsi="Arial" w:cs="Arial"/>
                  <w:color w:val="000000"/>
                  <w:sz w:val="18"/>
                  <w:szCs w:val="18"/>
                </w:rPr>
                <w:delText>102%</w:delText>
              </w:r>
            </w:del>
          </w:p>
        </w:tc>
        <w:tc>
          <w:tcPr>
            <w:tcW w:w="850" w:type="dxa"/>
            <w:tcBorders>
              <w:top w:val="nil"/>
              <w:left w:val="double" w:sz="4" w:space="0" w:color="auto"/>
              <w:bottom w:val="nil"/>
              <w:right w:val="single" w:sz="8" w:space="0" w:color="auto"/>
            </w:tcBorders>
            <w:vAlign w:val="bottom"/>
          </w:tcPr>
          <w:p w14:paraId="1F71507C" w14:textId="2F6D342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59295E71" w14:textId="0467F22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318F423" w14:textId="66DE55F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0F5AA973" w14:textId="5694608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9" w:author="Kwai" w:date="2019-12-26T16:10:00Z">
              <w:r>
                <w:rPr>
                  <w:rFonts w:ascii="Arial" w:hAnsi="Arial" w:cs="Arial"/>
                  <w:color w:val="000000"/>
                  <w:sz w:val="18"/>
                  <w:szCs w:val="18"/>
                </w:rPr>
                <w:t>100%</w:t>
              </w:r>
            </w:ins>
            <w:del w:id="40" w:author="Kwai" w:date="2019-12-26T16:10:00Z">
              <w:r w:rsidDel="005A6F75">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2423663D" w14:textId="002F05F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1" w:author="Kwai" w:date="2019-12-26T16:10:00Z">
              <w:r>
                <w:rPr>
                  <w:rFonts w:ascii="Arial" w:hAnsi="Arial" w:cs="Arial"/>
                  <w:color w:val="000000"/>
                  <w:sz w:val="18"/>
                  <w:szCs w:val="18"/>
                </w:rPr>
                <w:t>100%</w:t>
              </w:r>
            </w:ins>
            <w:del w:id="42" w:author="Kwai" w:date="2019-12-26T16:10:00Z">
              <w:r w:rsidDel="005A6F75">
                <w:rPr>
                  <w:rFonts w:ascii="Arial" w:hAnsi="Arial" w:cs="Arial"/>
                  <w:color w:val="000000"/>
                  <w:sz w:val="18"/>
                  <w:szCs w:val="18"/>
                </w:rPr>
                <w:delText>102%</w:delText>
              </w:r>
            </w:del>
          </w:p>
        </w:tc>
      </w:tr>
      <w:tr w:rsidR="00C66C27"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69F31BD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0B94F56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0AD93DA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604087DD" w14:textId="3D993E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3" w:author="Kwai" w:date="2019-12-26T16:09:00Z">
              <w:r>
                <w:rPr>
                  <w:rFonts w:ascii="Arial" w:hAnsi="Arial" w:cs="Arial"/>
                  <w:color w:val="000000"/>
                  <w:sz w:val="18"/>
                  <w:szCs w:val="18"/>
                </w:rPr>
                <w:t>100%</w:t>
              </w:r>
            </w:ins>
            <w:del w:id="44" w:author="Kwai" w:date="2019-12-26T16:09:00Z">
              <w:r w:rsidDel="00861E87">
                <w:rPr>
                  <w:rFonts w:ascii="Arial" w:hAnsi="Arial" w:cs="Arial"/>
                  <w:color w:val="000000"/>
                  <w:sz w:val="18"/>
                  <w:szCs w:val="18"/>
                </w:rPr>
                <w:delText>100%</w:delText>
              </w:r>
            </w:del>
          </w:p>
        </w:tc>
        <w:tc>
          <w:tcPr>
            <w:tcW w:w="850" w:type="dxa"/>
            <w:tcBorders>
              <w:top w:val="nil"/>
              <w:left w:val="nil"/>
              <w:bottom w:val="single" w:sz="8" w:space="0" w:color="auto"/>
              <w:right w:val="double" w:sz="4" w:space="0" w:color="auto"/>
            </w:tcBorders>
            <w:shd w:val="clear" w:color="auto" w:fill="auto"/>
            <w:noWrap/>
            <w:vAlign w:val="center"/>
          </w:tcPr>
          <w:p w14:paraId="26A91AA7" w14:textId="3DFCD4A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5" w:author="Kwai" w:date="2019-12-26T16:09:00Z">
              <w:r>
                <w:rPr>
                  <w:rFonts w:ascii="Arial" w:hAnsi="Arial" w:cs="Arial"/>
                  <w:color w:val="000000"/>
                  <w:sz w:val="18"/>
                  <w:szCs w:val="18"/>
                </w:rPr>
                <w:t>101%</w:t>
              </w:r>
            </w:ins>
            <w:del w:id="46" w:author="Kwai" w:date="2019-12-26T16:09:00Z">
              <w:r w:rsidDel="00861E87">
                <w:rPr>
                  <w:rFonts w:ascii="Arial" w:hAnsi="Arial" w:cs="Arial"/>
                  <w:color w:val="000000"/>
                  <w:sz w:val="18"/>
                  <w:szCs w:val="18"/>
                </w:rPr>
                <w:delText>98%</w:delText>
              </w:r>
            </w:del>
          </w:p>
        </w:tc>
        <w:tc>
          <w:tcPr>
            <w:tcW w:w="850" w:type="dxa"/>
            <w:tcBorders>
              <w:top w:val="nil"/>
              <w:left w:val="double" w:sz="4" w:space="0" w:color="auto"/>
              <w:bottom w:val="single" w:sz="8" w:space="0" w:color="auto"/>
              <w:right w:val="single" w:sz="8" w:space="0" w:color="auto"/>
            </w:tcBorders>
            <w:vAlign w:val="bottom"/>
          </w:tcPr>
          <w:p w14:paraId="40704BB0" w14:textId="4A2E030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A40032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2B82461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6682055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7" w:author="Kwai" w:date="2019-12-26T16:10:00Z">
              <w:r>
                <w:rPr>
                  <w:rFonts w:ascii="Arial" w:hAnsi="Arial" w:cs="Arial"/>
                  <w:color w:val="000000"/>
                  <w:sz w:val="18"/>
                  <w:szCs w:val="18"/>
                </w:rPr>
                <w:t>100%</w:t>
              </w:r>
            </w:ins>
            <w:del w:id="48" w:author="Kwai" w:date="2019-12-26T16:10:00Z">
              <w:r w:rsidDel="005A6F75">
                <w:rPr>
                  <w:rFonts w:ascii="Arial" w:hAnsi="Arial" w:cs="Arial"/>
                  <w:color w:val="000000"/>
                  <w:sz w:val="18"/>
                  <w:szCs w:val="18"/>
                </w:rPr>
                <w:delText>101%</w:delText>
              </w:r>
            </w:del>
          </w:p>
        </w:tc>
        <w:tc>
          <w:tcPr>
            <w:tcW w:w="850" w:type="dxa"/>
            <w:tcBorders>
              <w:top w:val="nil"/>
              <w:left w:val="nil"/>
              <w:bottom w:val="single" w:sz="8" w:space="0" w:color="auto"/>
              <w:right w:val="single" w:sz="8" w:space="0" w:color="auto"/>
            </w:tcBorders>
            <w:vAlign w:val="center"/>
          </w:tcPr>
          <w:p w14:paraId="534D6A40" w14:textId="039621B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9" w:author="Kwai" w:date="2019-12-26T16:10:00Z">
              <w:r>
                <w:rPr>
                  <w:rFonts w:ascii="Arial" w:hAnsi="Arial" w:cs="Arial"/>
                  <w:color w:val="000000"/>
                  <w:sz w:val="18"/>
                  <w:szCs w:val="18"/>
                </w:rPr>
                <w:t>101%</w:t>
              </w:r>
            </w:ins>
            <w:del w:id="50" w:author="Kwai" w:date="2019-12-26T16:10:00Z">
              <w:r w:rsidDel="005A6F75">
                <w:rPr>
                  <w:rFonts w:ascii="Arial" w:hAnsi="Arial" w:cs="Arial"/>
                  <w:color w:val="000000"/>
                  <w:sz w:val="18"/>
                  <w:szCs w:val="18"/>
                </w:rPr>
                <w:delText>98%</w:delText>
              </w:r>
            </w:del>
          </w:p>
        </w:tc>
      </w:tr>
      <w:tr w:rsidR="00C66C27"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36F4B50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36BEE30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224AC2D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0953C03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1" w:author="Kwai" w:date="2019-12-26T16:09:00Z">
              <w:r>
                <w:rPr>
                  <w:rFonts w:ascii="Arial" w:hAnsi="Arial" w:cs="Arial"/>
                  <w:color w:val="000000"/>
                  <w:sz w:val="18"/>
                  <w:szCs w:val="18"/>
                </w:rPr>
                <w:t>100%</w:t>
              </w:r>
            </w:ins>
            <w:del w:id="52" w:author="Kwai" w:date="2019-12-26T16:09:00Z">
              <w:r w:rsidDel="00861E87">
                <w:rPr>
                  <w:rFonts w:ascii="Arial" w:hAnsi="Arial" w:cs="Arial"/>
                  <w:color w:val="000000"/>
                  <w:sz w:val="18"/>
                  <w:szCs w:val="18"/>
                </w:rPr>
                <w:delText>99%</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0DE9485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3" w:author="Kwai" w:date="2019-12-26T16:09:00Z">
              <w:r>
                <w:rPr>
                  <w:rFonts w:ascii="Arial" w:hAnsi="Arial" w:cs="Arial"/>
                  <w:color w:val="000000"/>
                  <w:sz w:val="18"/>
                  <w:szCs w:val="18"/>
                </w:rPr>
                <w:t>100%</w:t>
              </w:r>
            </w:ins>
            <w:del w:id="54" w:author="Kwai" w:date="2019-12-26T16:09:00Z">
              <w:r w:rsidDel="00861E87">
                <w:rPr>
                  <w:rFonts w:ascii="Arial" w:hAnsi="Arial" w:cs="Arial"/>
                  <w:color w:val="000000"/>
                  <w:sz w:val="18"/>
                  <w:szCs w:val="18"/>
                </w:rPr>
                <w:delText>100%</w:delText>
              </w:r>
            </w:del>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EB7DD3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bottom"/>
          </w:tcPr>
          <w:p w14:paraId="08C8B551" w14:textId="1D30D9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16E09CC6" w14:textId="00BF3CB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8" w:space="0" w:color="auto"/>
            </w:tcBorders>
            <w:vAlign w:val="center"/>
          </w:tcPr>
          <w:p w14:paraId="41EB222F" w14:textId="25E312B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5" w:author="Kwai" w:date="2019-12-26T16:10:00Z">
              <w:r>
                <w:rPr>
                  <w:rFonts w:ascii="Arial" w:hAnsi="Arial" w:cs="Arial"/>
                  <w:color w:val="000000"/>
                  <w:sz w:val="18"/>
                  <w:szCs w:val="18"/>
                </w:rPr>
                <w:t>100%</w:t>
              </w:r>
            </w:ins>
            <w:del w:id="56" w:author="Kwai" w:date="2019-12-26T16:10:00Z">
              <w:r w:rsidDel="005A6F75">
                <w:rPr>
                  <w:rFonts w:ascii="Arial" w:hAnsi="Arial" w:cs="Arial"/>
                  <w:color w:val="000000"/>
                  <w:sz w:val="18"/>
                  <w:szCs w:val="18"/>
                </w:rPr>
                <w:delText>100%</w:delText>
              </w:r>
            </w:del>
          </w:p>
        </w:tc>
        <w:tc>
          <w:tcPr>
            <w:tcW w:w="850" w:type="dxa"/>
            <w:tcBorders>
              <w:top w:val="single" w:sz="8" w:space="0" w:color="auto"/>
              <w:left w:val="nil"/>
              <w:bottom w:val="single" w:sz="8" w:space="0" w:color="auto"/>
              <w:right w:val="single" w:sz="8" w:space="0" w:color="auto"/>
            </w:tcBorders>
            <w:vAlign w:val="center"/>
          </w:tcPr>
          <w:p w14:paraId="748B3F23" w14:textId="406D5C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7" w:author="Kwai" w:date="2019-12-26T16:10:00Z">
              <w:r>
                <w:rPr>
                  <w:rFonts w:ascii="Arial" w:hAnsi="Arial" w:cs="Arial"/>
                  <w:color w:val="000000"/>
                  <w:sz w:val="18"/>
                  <w:szCs w:val="18"/>
                </w:rPr>
                <w:t>100%</w:t>
              </w:r>
            </w:ins>
            <w:del w:id="58" w:author="Kwai" w:date="2019-12-26T16:10:00Z">
              <w:r w:rsidDel="005A6F75">
                <w:rPr>
                  <w:rFonts w:ascii="Arial" w:hAnsi="Arial" w:cs="Arial"/>
                  <w:color w:val="000000"/>
                  <w:sz w:val="18"/>
                  <w:szCs w:val="18"/>
                </w:rPr>
                <w:delText>100%</w:delText>
              </w:r>
            </w:del>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D32C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503E42E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67D1C04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7372A2E6" w14:textId="0324369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9" w:author="Kwai" w:date="2019-12-26T16:10:00Z">
              <w:r>
                <w:rPr>
                  <w:rFonts w:ascii="Arial" w:hAnsi="Arial" w:cs="Arial"/>
                  <w:color w:val="000000"/>
                  <w:sz w:val="18"/>
                  <w:szCs w:val="18"/>
                </w:rPr>
                <w:t>100%</w:t>
              </w:r>
            </w:ins>
            <w:del w:id="60" w:author="Kwai" w:date="2019-12-26T16:10:00Z">
              <w:r w:rsidDel="00AA0559">
                <w:rPr>
                  <w:rFonts w:ascii="Arial" w:hAnsi="Arial" w:cs="Arial"/>
                  <w:color w:val="000000"/>
                  <w:sz w:val="18"/>
                  <w:szCs w:val="18"/>
                </w:rPr>
                <w:delText>100%</w:delText>
              </w:r>
            </w:del>
          </w:p>
        </w:tc>
        <w:tc>
          <w:tcPr>
            <w:tcW w:w="850" w:type="dxa"/>
            <w:tcBorders>
              <w:top w:val="nil"/>
              <w:left w:val="nil"/>
              <w:bottom w:val="nil"/>
              <w:right w:val="double" w:sz="4" w:space="0" w:color="auto"/>
            </w:tcBorders>
            <w:shd w:val="clear" w:color="auto" w:fill="auto"/>
            <w:noWrap/>
            <w:vAlign w:val="center"/>
          </w:tcPr>
          <w:p w14:paraId="0FE050F0" w14:textId="4229A67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1" w:author="Kwai" w:date="2019-12-26T16:10:00Z">
              <w:r>
                <w:rPr>
                  <w:rFonts w:ascii="Arial" w:hAnsi="Arial" w:cs="Arial"/>
                  <w:color w:val="000000"/>
                  <w:sz w:val="18"/>
                  <w:szCs w:val="18"/>
                </w:rPr>
                <w:t>100%</w:t>
              </w:r>
            </w:ins>
            <w:del w:id="62" w:author="Kwai" w:date="2019-12-26T16:10:00Z">
              <w:r w:rsidDel="00AA0559">
                <w:rPr>
                  <w:rFonts w:ascii="Arial" w:hAnsi="Arial" w:cs="Arial"/>
                  <w:color w:val="000000"/>
                  <w:sz w:val="18"/>
                  <w:szCs w:val="18"/>
                </w:rPr>
                <w:delText>100%</w:delText>
              </w:r>
            </w:del>
          </w:p>
        </w:tc>
        <w:tc>
          <w:tcPr>
            <w:tcW w:w="850" w:type="dxa"/>
            <w:tcBorders>
              <w:top w:val="nil"/>
              <w:left w:val="double" w:sz="4" w:space="0" w:color="auto"/>
              <w:bottom w:val="nil"/>
              <w:right w:val="single" w:sz="8" w:space="0" w:color="auto"/>
            </w:tcBorders>
            <w:vAlign w:val="bottom"/>
          </w:tcPr>
          <w:p w14:paraId="2B8DB293" w14:textId="7DA079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76086B65" w14:textId="4F7F2A6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4D8B2C6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57B2DB18" w14:textId="1776B1E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3" w:author="Kwai" w:date="2019-12-26T16:10:00Z">
              <w:r>
                <w:rPr>
                  <w:rFonts w:ascii="Arial" w:hAnsi="Arial" w:cs="Arial"/>
                  <w:color w:val="000000"/>
                  <w:sz w:val="18"/>
                  <w:szCs w:val="18"/>
                </w:rPr>
                <w:t>100%</w:t>
              </w:r>
            </w:ins>
            <w:del w:id="64" w:author="Kwai" w:date="2019-12-26T16:10:00Z">
              <w:r w:rsidDel="00987916">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038C1D83" w14:textId="75A741B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5" w:author="Kwai" w:date="2019-12-26T16:10:00Z">
              <w:r>
                <w:rPr>
                  <w:rFonts w:ascii="Arial" w:hAnsi="Arial" w:cs="Arial"/>
                  <w:color w:val="000000"/>
                  <w:sz w:val="18"/>
                  <w:szCs w:val="18"/>
                </w:rPr>
                <w:t>100%</w:t>
              </w:r>
            </w:ins>
            <w:del w:id="66" w:author="Kwai" w:date="2019-12-26T16:10:00Z">
              <w:r w:rsidDel="00987916">
                <w:rPr>
                  <w:rFonts w:ascii="Arial" w:hAnsi="Arial" w:cs="Arial"/>
                  <w:color w:val="000000"/>
                  <w:sz w:val="18"/>
                  <w:szCs w:val="18"/>
                </w:rPr>
                <w:delText>99%</w:delText>
              </w:r>
            </w:del>
          </w:p>
        </w:tc>
      </w:tr>
      <w:tr w:rsidR="00C66C27"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267B334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37EB50B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524FE67E" w14:textId="6D3FC92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5E4A58D2" w14:textId="19073EC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7" w:author="Kwai" w:date="2019-12-26T16:10:00Z">
              <w:r>
                <w:rPr>
                  <w:rFonts w:ascii="Arial" w:hAnsi="Arial" w:cs="Arial"/>
                  <w:color w:val="000000"/>
                  <w:sz w:val="18"/>
                  <w:szCs w:val="18"/>
                </w:rPr>
                <w:t>100%</w:t>
              </w:r>
            </w:ins>
            <w:del w:id="68" w:author="Kwai" w:date="2019-12-26T16:10:00Z">
              <w:r w:rsidDel="00AA0559">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653E6374" w14:textId="00C0CA1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9" w:author="Kwai" w:date="2019-12-26T16:10:00Z">
              <w:r>
                <w:rPr>
                  <w:rFonts w:ascii="Arial" w:hAnsi="Arial" w:cs="Arial"/>
                  <w:color w:val="000000"/>
                  <w:sz w:val="18"/>
                  <w:szCs w:val="18"/>
                </w:rPr>
                <w:t>100%</w:t>
              </w:r>
            </w:ins>
            <w:del w:id="70" w:author="Kwai" w:date="2019-12-26T16:10:00Z">
              <w:r w:rsidDel="00AA0559">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257A39F3" w14:textId="189E5B1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18352E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7A435AC7" w14:textId="3B41F0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4FE755D" w14:textId="547221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1" w:author="Kwai" w:date="2019-12-26T16:10:00Z">
              <w:r>
                <w:rPr>
                  <w:rFonts w:ascii="Arial" w:hAnsi="Arial" w:cs="Arial"/>
                  <w:color w:val="000000"/>
                  <w:sz w:val="18"/>
                  <w:szCs w:val="18"/>
                </w:rPr>
                <w:t>100%</w:t>
              </w:r>
            </w:ins>
            <w:del w:id="72" w:author="Kwai" w:date="2019-12-26T16:10:00Z">
              <w:r w:rsidDel="00987916">
                <w:rPr>
                  <w:rFonts w:ascii="Arial" w:hAnsi="Arial" w:cs="Arial"/>
                  <w:color w:val="000000"/>
                  <w:sz w:val="18"/>
                  <w:szCs w:val="18"/>
                </w:rPr>
                <w:delText>102%</w:delText>
              </w:r>
            </w:del>
          </w:p>
        </w:tc>
        <w:tc>
          <w:tcPr>
            <w:tcW w:w="850" w:type="dxa"/>
            <w:tcBorders>
              <w:top w:val="nil"/>
              <w:left w:val="nil"/>
              <w:bottom w:val="nil"/>
              <w:right w:val="single" w:sz="8" w:space="0" w:color="auto"/>
            </w:tcBorders>
            <w:vAlign w:val="center"/>
          </w:tcPr>
          <w:p w14:paraId="30E92802" w14:textId="287F8AE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3" w:author="Kwai" w:date="2019-12-26T16:10:00Z">
              <w:r>
                <w:rPr>
                  <w:rFonts w:ascii="Arial" w:hAnsi="Arial" w:cs="Arial"/>
                  <w:color w:val="000000"/>
                  <w:sz w:val="18"/>
                  <w:szCs w:val="18"/>
                </w:rPr>
                <w:t>100%</w:t>
              </w:r>
            </w:ins>
            <w:del w:id="74" w:author="Kwai" w:date="2019-12-26T16:10:00Z">
              <w:r w:rsidDel="00987916">
                <w:rPr>
                  <w:rFonts w:ascii="Arial" w:hAnsi="Arial" w:cs="Arial"/>
                  <w:color w:val="000000"/>
                  <w:sz w:val="18"/>
                  <w:szCs w:val="18"/>
                </w:rPr>
                <w:delText>99%</w:delText>
              </w:r>
            </w:del>
          </w:p>
        </w:tc>
      </w:tr>
      <w:tr w:rsidR="00C66C27"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77E2617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198ECEB8" w14:textId="036D5DB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69D363F" w14:textId="6DAFD5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center"/>
          </w:tcPr>
          <w:p w14:paraId="2836DAB7" w14:textId="21A5A8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5" w:author="Kwai" w:date="2019-12-26T16:10:00Z">
              <w:r>
                <w:rPr>
                  <w:rFonts w:ascii="Arial" w:hAnsi="Arial" w:cs="Arial"/>
                  <w:color w:val="000000"/>
                  <w:sz w:val="18"/>
                  <w:szCs w:val="18"/>
                </w:rPr>
                <w:t>99%</w:t>
              </w:r>
            </w:ins>
            <w:del w:id="76" w:author="Kwai" w:date="2019-12-26T16:10:00Z">
              <w:r w:rsidDel="00AA0559">
                <w:rPr>
                  <w:rFonts w:ascii="Arial" w:hAnsi="Arial" w:cs="Arial"/>
                  <w:color w:val="000000"/>
                  <w:sz w:val="18"/>
                  <w:szCs w:val="18"/>
                </w:rPr>
                <w:delText>103%</w:delText>
              </w:r>
            </w:del>
          </w:p>
        </w:tc>
        <w:tc>
          <w:tcPr>
            <w:tcW w:w="850" w:type="dxa"/>
            <w:tcBorders>
              <w:top w:val="nil"/>
              <w:left w:val="nil"/>
              <w:bottom w:val="nil"/>
              <w:right w:val="double" w:sz="4" w:space="0" w:color="auto"/>
            </w:tcBorders>
            <w:shd w:val="clear" w:color="auto" w:fill="auto"/>
            <w:noWrap/>
            <w:vAlign w:val="center"/>
          </w:tcPr>
          <w:p w14:paraId="5B71716D" w14:textId="54C2064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7" w:author="Kwai" w:date="2019-12-26T16:10:00Z">
              <w:r>
                <w:rPr>
                  <w:rFonts w:ascii="Arial" w:hAnsi="Arial" w:cs="Arial"/>
                  <w:color w:val="000000"/>
                  <w:sz w:val="18"/>
                  <w:szCs w:val="18"/>
                </w:rPr>
                <w:t>100%</w:t>
              </w:r>
            </w:ins>
            <w:del w:id="78" w:author="Kwai" w:date="2019-12-26T16:10:00Z">
              <w:r w:rsidDel="00AA0559">
                <w:rPr>
                  <w:rFonts w:ascii="Arial" w:hAnsi="Arial" w:cs="Arial"/>
                  <w:color w:val="000000"/>
                  <w:sz w:val="18"/>
                  <w:szCs w:val="18"/>
                </w:rPr>
                <w:delText>102%</w:delText>
              </w:r>
            </w:del>
          </w:p>
        </w:tc>
        <w:tc>
          <w:tcPr>
            <w:tcW w:w="850" w:type="dxa"/>
            <w:tcBorders>
              <w:top w:val="nil"/>
              <w:left w:val="double" w:sz="4" w:space="0" w:color="auto"/>
              <w:bottom w:val="nil"/>
              <w:right w:val="single" w:sz="8" w:space="0" w:color="auto"/>
            </w:tcBorders>
            <w:vAlign w:val="bottom"/>
          </w:tcPr>
          <w:p w14:paraId="2A193F5C" w14:textId="0B4ACAA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5A08151" w14:textId="6E6E379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6E1638E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0D321B1" w14:textId="1BD3F87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9" w:author="Kwai" w:date="2019-12-26T16:10:00Z">
              <w:r>
                <w:rPr>
                  <w:rFonts w:ascii="Arial" w:hAnsi="Arial" w:cs="Arial"/>
                  <w:color w:val="000000"/>
                  <w:sz w:val="18"/>
                  <w:szCs w:val="18"/>
                </w:rPr>
                <w:t>100%</w:t>
              </w:r>
            </w:ins>
            <w:del w:id="80" w:author="Kwai" w:date="2019-12-26T16:10:00Z">
              <w:r w:rsidDel="00987916">
                <w:rPr>
                  <w:rFonts w:ascii="Arial" w:hAnsi="Arial" w:cs="Arial"/>
                  <w:color w:val="000000"/>
                  <w:sz w:val="18"/>
                  <w:szCs w:val="18"/>
                </w:rPr>
                <w:delText>100%</w:delText>
              </w:r>
            </w:del>
          </w:p>
        </w:tc>
        <w:tc>
          <w:tcPr>
            <w:tcW w:w="850" w:type="dxa"/>
            <w:tcBorders>
              <w:top w:val="nil"/>
              <w:left w:val="nil"/>
              <w:bottom w:val="nil"/>
              <w:right w:val="single" w:sz="8" w:space="0" w:color="auto"/>
            </w:tcBorders>
            <w:vAlign w:val="center"/>
          </w:tcPr>
          <w:p w14:paraId="6EC08586" w14:textId="443E4E1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1" w:author="Kwai" w:date="2019-12-26T16:10:00Z">
              <w:r>
                <w:rPr>
                  <w:rFonts w:ascii="Arial" w:hAnsi="Arial" w:cs="Arial"/>
                  <w:color w:val="000000"/>
                  <w:sz w:val="18"/>
                  <w:szCs w:val="18"/>
                </w:rPr>
                <w:t>100%</w:t>
              </w:r>
            </w:ins>
            <w:del w:id="82" w:author="Kwai" w:date="2019-12-26T16:10:00Z">
              <w:r w:rsidDel="00987916">
                <w:rPr>
                  <w:rFonts w:ascii="Arial" w:hAnsi="Arial" w:cs="Arial"/>
                  <w:color w:val="000000"/>
                  <w:sz w:val="18"/>
                  <w:szCs w:val="18"/>
                </w:rPr>
                <w:delText>97%</w:delText>
              </w:r>
            </w:del>
          </w:p>
        </w:tc>
      </w:tr>
      <w:tr w:rsidR="00C66C27"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3D017EF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bottom"/>
          </w:tcPr>
          <w:p w14:paraId="70E13324" w14:textId="49222D8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4" w:space="0" w:color="auto"/>
            </w:tcBorders>
            <w:shd w:val="clear" w:color="auto" w:fill="auto"/>
            <w:noWrap/>
            <w:vAlign w:val="bottom"/>
          </w:tcPr>
          <w:p w14:paraId="0A73E6BD" w14:textId="3015C1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nil"/>
            </w:tcBorders>
            <w:shd w:val="clear" w:color="auto" w:fill="auto"/>
            <w:noWrap/>
            <w:vAlign w:val="center"/>
          </w:tcPr>
          <w:p w14:paraId="1B67A17A" w14:textId="501DF3B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3" w:author="Kwai" w:date="2019-12-26T16:10:00Z">
              <w:r>
                <w:rPr>
                  <w:rFonts w:ascii="Arial" w:hAnsi="Arial" w:cs="Arial"/>
                  <w:color w:val="000000"/>
                  <w:sz w:val="18"/>
                  <w:szCs w:val="18"/>
                </w:rPr>
                <w:t>100%</w:t>
              </w:r>
            </w:ins>
            <w:del w:id="84" w:author="Kwai" w:date="2019-12-26T16:10:00Z">
              <w:r w:rsidDel="00AA0559">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71AA7D5D" w14:textId="2190A1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5" w:author="Kwai" w:date="2019-12-26T16:10:00Z">
              <w:r>
                <w:rPr>
                  <w:rFonts w:ascii="Arial" w:hAnsi="Arial" w:cs="Arial"/>
                  <w:color w:val="000000"/>
                  <w:sz w:val="18"/>
                  <w:szCs w:val="18"/>
                </w:rPr>
                <w:t>100%</w:t>
              </w:r>
            </w:ins>
            <w:del w:id="86" w:author="Kwai" w:date="2019-12-26T16:10:00Z">
              <w:r w:rsidDel="00AA0559">
                <w:rPr>
                  <w:rFonts w:ascii="Arial" w:hAnsi="Arial" w:cs="Arial"/>
                  <w:color w:val="000000"/>
                  <w:sz w:val="18"/>
                  <w:szCs w:val="18"/>
                </w:rPr>
                <w:delText>97%</w:delText>
              </w:r>
            </w:del>
          </w:p>
        </w:tc>
        <w:tc>
          <w:tcPr>
            <w:tcW w:w="850" w:type="dxa"/>
            <w:tcBorders>
              <w:top w:val="nil"/>
              <w:left w:val="double" w:sz="4" w:space="0" w:color="auto"/>
              <w:bottom w:val="nil"/>
              <w:right w:val="single" w:sz="8" w:space="0" w:color="auto"/>
            </w:tcBorders>
            <w:vAlign w:val="bottom"/>
          </w:tcPr>
          <w:p w14:paraId="349853E5" w14:textId="23D0BD1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2D73C73" w14:textId="6F26CF7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636F3D3" w14:textId="696D97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2534BCA5" w14:textId="077A38D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7" w:author="Kwai" w:date="2019-12-26T16:10:00Z">
              <w:r>
                <w:rPr>
                  <w:rFonts w:ascii="Arial" w:hAnsi="Arial" w:cs="Arial"/>
                  <w:color w:val="000000"/>
                  <w:sz w:val="18"/>
                  <w:szCs w:val="18"/>
                </w:rPr>
                <w:t>99%</w:t>
              </w:r>
            </w:ins>
            <w:del w:id="88" w:author="Kwai" w:date="2019-12-26T16:10:00Z">
              <w:r w:rsidDel="00987916">
                <w:rPr>
                  <w:rFonts w:ascii="Arial" w:hAnsi="Arial" w:cs="Arial"/>
                  <w:color w:val="000000"/>
                  <w:sz w:val="18"/>
                  <w:szCs w:val="18"/>
                </w:rPr>
                <w:delText>100%</w:delText>
              </w:r>
            </w:del>
          </w:p>
        </w:tc>
        <w:tc>
          <w:tcPr>
            <w:tcW w:w="850" w:type="dxa"/>
            <w:tcBorders>
              <w:top w:val="nil"/>
              <w:left w:val="nil"/>
              <w:bottom w:val="nil"/>
              <w:right w:val="single" w:sz="8" w:space="0" w:color="auto"/>
            </w:tcBorders>
            <w:vAlign w:val="center"/>
          </w:tcPr>
          <w:p w14:paraId="7335DB5B" w14:textId="17096B7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9" w:author="Kwai" w:date="2019-12-26T16:10:00Z">
              <w:r>
                <w:rPr>
                  <w:rFonts w:ascii="Arial" w:hAnsi="Arial" w:cs="Arial"/>
                  <w:color w:val="000000"/>
                  <w:sz w:val="18"/>
                  <w:szCs w:val="18"/>
                </w:rPr>
                <w:t>100%</w:t>
              </w:r>
            </w:ins>
            <w:del w:id="90" w:author="Kwai" w:date="2019-12-26T16:10:00Z">
              <w:r w:rsidDel="00987916">
                <w:rPr>
                  <w:rFonts w:ascii="Arial" w:hAnsi="Arial" w:cs="Arial"/>
                  <w:color w:val="000000"/>
                  <w:sz w:val="18"/>
                  <w:szCs w:val="18"/>
                </w:rPr>
                <w:delText>97%</w:delText>
              </w:r>
            </w:del>
          </w:p>
        </w:tc>
      </w:tr>
      <w:tr w:rsidR="00C66C27"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5E3FF6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60911FF8" w14:textId="3F926E4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BCA722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00F5413D" w14:textId="6A8B3FB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1" w:author="Kwai" w:date="2019-12-26T16:10:00Z">
              <w:r>
                <w:rPr>
                  <w:rFonts w:ascii="Arial" w:hAnsi="Arial" w:cs="Arial"/>
                  <w:color w:val="000000"/>
                  <w:sz w:val="18"/>
                  <w:szCs w:val="18"/>
                </w:rPr>
                <w:t>100%</w:t>
              </w:r>
            </w:ins>
            <w:del w:id="92" w:author="Kwai" w:date="2019-12-26T16:10:00Z">
              <w:r w:rsidDel="00AA0559">
                <w:rPr>
                  <w:rFonts w:ascii="Arial" w:hAnsi="Arial" w:cs="Arial"/>
                  <w:color w:val="000000"/>
                  <w:sz w:val="18"/>
                  <w:szCs w:val="18"/>
                </w:rPr>
                <w:delText>100%</w:delText>
              </w:r>
            </w:del>
          </w:p>
        </w:tc>
        <w:tc>
          <w:tcPr>
            <w:tcW w:w="850" w:type="dxa"/>
            <w:tcBorders>
              <w:top w:val="nil"/>
              <w:left w:val="nil"/>
              <w:bottom w:val="single" w:sz="8" w:space="0" w:color="auto"/>
              <w:right w:val="double" w:sz="4" w:space="0" w:color="auto"/>
            </w:tcBorders>
            <w:shd w:val="clear" w:color="auto" w:fill="auto"/>
            <w:noWrap/>
            <w:vAlign w:val="center"/>
          </w:tcPr>
          <w:p w14:paraId="5BD480A0" w14:textId="600BA72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3" w:author="Kwai" w:date="2019-12-26T16:10:00Z">
              <w:r>
                <w:rPr>
                  <w:rFonts w:ascii="Arial" w:hAnsi="Arial" w:cs="Arial"/>
                  <w:color w:val="000000"/>
                  <w:sz w:val="18"/>
                  <w:szCs w:val="18"/>
                </w:rPr>
                <w:t>101%</w:t>
              </w:r>
            </w:ins>
            <w:del w:id="94" w:author="Kwai" w:date="2019-12-26T16:10:00Z">
              <w:r w:rsidDel="00AA0559">
                <w:rPr>
                  <w:rFonts w:ascii="Arial" w:hAnsi="Arial" w:cs="Arial"/>
                  <w:color w:val="000000"/>
                  <w:sz w:val="18"/>
                  <w:szCs w:val="18"/>
                </w:rPr>
                <w:delText>101%</w:delText>
              </w:r>
            </w:del>
          </w:p>
        </w:tc>
        <w:tc>
          <w:tcPr>
            <w:tcW w:w="850" w:type="dxa"/>
            <w:tcBorders>
              <w:top w:val="nil"/>
              <w:left w:val="double" w:sz="4" w:space="0" w:color="auto"/>
              <w:bottom w:val="single" w:sz="8" w:space="0" w:color="auto"/>
              <w:right w:val="single" w:sz="8" w:space="0" w:color="auto"/>
            </w:tcBorders>
            <w:vAlign w:val="bottom"/>
          </w:tcPr>
          <w:p w14:paraId="02574E33" w14:textId="435B82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75524E9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30CE62C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4E311816" w14:textId="0EED5B6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5" w:author="Kwai" w:date="2019-12-26T16:10:00Z">
              <w:r>
                <w:rPr>
                  <w:rFonts w:ascii="Arial" w:hAnsi="Arial" w:cs="Arial"/>
                  <w:color w:val="000000"/>
                  <w:sz w:val="18"/>
                  <w:szCs w:val="18"/>
                </w:rPr>
                <w:t>101%</w:t>
              </w:r>
            </w:ins>
            <w:del w:id="96" w:author="Kwai" w:date="2019-12-26T16:10:00Z">
              <w:r w:rsidDel="00987916">
                <w:rPr>
                  <w:rFonts w:ascii="Arial" w:hAnsi="Arial" w:cs="Arial"/>
                  <w:color w:val="000000"/>
                  <w:sz w:val="18"/>
                  <w:szCs w:val="18"/>
                </w:rPr>
                <w:delText>97%</w:delText>
              </w:r>
            </w:del>
          </w:p>
        </w:tc>
        <w:tc>
          <w:tcPr>
            <w:tcW w:w="850" w:type="dxa"/>
            <w:tcBorders>
              <w:top w:val="nil"/>
              <w:left w:val="nil"/>
              <w:bottom w:val="single" w:sz="8" w:space="0" w:color="auto"/>
              <w:right w:val="single" w:sz="8" w:space="0" w:color="auto"/>
            </w:tcBorders>
            <w:vAlign w:val="center"/>
          </w:tcPr>
          <w:p w14:paraId="4C75DC55" w14:textId="569D92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7" w:author="Kwai" w:date="2019-12-26T16:10:00Z">
              <w:r>
                <w:rPr>
                  <w:rFonts w:ascii="Arial" w:hAnsi="Arial" w:cs="Arial"/>
                  <w:color w:val="000000"/>
                  <w:sz w:val="18"/>
                  <w:szCs w:val="18"/>
                </w:rPr>
                <w:t>100%</w:t>
              </w:r>
            </w:ins>
            <w:del w:id="98" w:author="Kwai" w:date="2019-12-26T16:10:00Z">
              <w:r w:rsidDel="00987916">
                <w:rPr>
                  <w:rFonts w:ascii="Arial" w:hAnsi="Arial" w:cs="Arial"/>
                  <w:color w:val="000000"/>
                  <w:sz w:val="18"/>
                  <w:szCs w:val="18"/>
                </w:rPr>
                <w:delText>96%</w:delText>
              </w:r>
            </w:del>
          </w:p>
        </w:tc>
      </w:tr>
      <w:tr w:rsidR="00C66C27"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7862314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178B9CC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6CE812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459F9ED4" w14:textId="49D3593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9" w:author="Kwai" w:date="2019-12-26T16:10:00Z">
              <w:r>
                <w:rPr>
                  <w:rFonts w:ascii="Arial" w:hAnsi="Arial" w:cs="Arial"/>
                  <w:color w:val="000000"/>
                  <w:sz w:val="18"/>
                  <w:szCs w:val="18"/>
                </w:rPr>
                <w:t>100%</w:t>
              </w:r>
            </w:ins>
            <w:del w:id="100" w:author="Kwai" w:date="2019-12-26T16:10:00Z">
              <w:r w:rsidDel="00AA0559">
                <w:rPr>
                  <w:rFonts w:ascii="Arial" w:hAnsi="Arial" w:cs="Arial"/>
                  <w:color w:val="000000"/>
                  <w:sz w:val="18"/>
                  <w:szCs w:val="18"/>
                </w:rPr>
                <w:delText>100%</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6BA2EA3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1" w:author="Kwai" w:date="2019-12-26T16:10:00Z">
              <w:r>
                <w:rPr>
                  <w:rFonts w:ascii="Arial" w:hAnsi="Arial" w:cs="Arial"/>
                  <w:color w:val="000000"/>
                  <w:sz w:val="18"/>
                  <w:szCs w:val="18"/>
                </w:rPr>
                <w:t>100%</w:t>
              </w:r>
            </w:ins>
            <w:del w:id="102" w:author="Kwai" w:date="2019-12-26T16:10:00Z">
              <w:r w:rsidDel="00AA0559">
                <w:rPr>
                  <w:rFonts w:ascii="Arial" w:hAnsi="Arial" w:cs="Arial"/>
                  <w:color w:val="000000"/>
                  <w:sz w:val="18"/>
                  <w:szCs w:val="18"/>
                </w:rPr>
                <w:delText>99%</w:delText>
              </w:r>
            </w:del>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4B32FFD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0DBDFB8B" w14:textId="43A7CC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8" w:space="0" w:color="auto"/>
            </w:tcBorders>
            <w:vAlign w:val="bottom"/>
          </w:tcPr>
          <w:p w14:paraId="4C67C50F" w14:textId="4FC8B07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center"/>
          </w:tcPr>
          <w:p w14:paraId="43FFA7D1" w14:textId="29490C1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3" w:author="Kwai" w:date="2019-12-26T16:10:00Z">
              <w:r>
                <w:rPr>
                  <w:rFonts w:ascii="Arial" w:hAnsi="Arial" w:cs="Arial"/>
                  <w:color w:val="000000"/>
                  <w:sz w:val="18"/>
                  <w:szCs w:val="18"/>
                </w:rPr>
                <w:t>100%</w:t>
              </w:r>
            </w:ins>
            <w:del w:id="104" w:author="Kwai" w:date="2019-12-26T16:10:00Z">
              <w:r w:rsidDel="00987916">
                <w:rPr>
                  <w:rFonts w:ascii="Arial" w:hAnsi="Arial" w:cs="Arial"/>
                  <w:color w:val="000000"/>
                  <w:sz w:val="18"/>
                  <w:szCs w:val="18"/>
                </w:rPr>
                <w:delText>100%</w:delText>
              </w:r>
            </w:del>
          </w:p>
        </w:tc>
        <w:tc>
          <w:tcPr>
            <w:tcW w:w="850" w:type="dxa"/>
            <w:tcBorders>
              <w:top w:val="single" w:sz="8" w:space="0" w:color="auto"/>
              <w:left w:val="nil"/>
              <w:bottom w:val="single" w:sz="8" w:space="0" w:color="auto"/>
              <w:right w:val="single" w:sz="8" w:space="0" w:color="auto"/>
            </w:tcBorders>
            <w:vAlign w:val="center"/>
          </w:tcPr>
          <w:p w14:paraId="41D5CED3" w14:textId="448D892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5" w:author="Kwai" w:date="2019-12-26T16:10:00Z">
              <w:r>
                <w:rPr>
                  <w:rFonts w:ascii="Arial" w:hAnsi="Arial" w:cs="Arial"/>
                  <w:color w:val="000000"/>
                  <w:sz w:val="18"/>
                  <w:szCs w:val="18"/>
                </w:rPr>
                <w:t>100%</w:t>
              </w:r>
            </w:ins>
            <w:del w:id="106" w:author="Kwai" w:date="2019-12-26T16:10:00Z">
              <w:r w:rsidDel="00987916">
                <w:rPr>
                  <w:rFonts w:ascii="Arial" w:hAnsi="Arial" w:cs="Arial"/>
                  <w:color w:val="000000"/>
                  <w:sz w:val="18"/>
                  <w:szCs w:val="18"/>
                </w:rPr>
                <w:delText>98%</w:delText>
              </w:r>
            </w:del>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644175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C7B09FD" w14:textId="6D411C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673AF737" w14:textId="75F34D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C2ADDAF" w14:textId="466A1DE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7" w:author="Kwai" w:date="2019-12-26T16:10:00Z">
              <w:r>
                <w:rPr>
                  <w:rFonts w:ascii="Arial" w:hAnsi="Arial" w:cs="Arial"/>
                  <w:color w:val="000000"/>
                  <w:sz w:val="18"/>
                  <w:szCs w:val="18"/>
                </w:rPr>
                <w:t>101%</w:t>
              </w:r>
            </w:ins>
            <w:del w:id="108" w:author="Kwai" w:date="2019-12-26T16:10:00Z">
              <w:r w:rsidDel="00E43728">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73876135" w14:textId="47FD447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9" w:author="Kwai" w:date="2019-12-26T16:10:00Z">
              <w:r>
                <w:rPr>
                  <w:rFonts w:ascii="Arial" w:hAnsi="Arial" w:cs="Arial"/>
                  <w:color w:val="000000"/>
                  <w:sz w:val="18"/>
                  <w:szCs w:val="18"/>
                </w:rPr>
                <w:t>100%</w:t>
              </w:r>
            </w:ins>
            <w:del w:id="110" w:author="Kwai" w:date="2019-12-26T16:10:00Z">
              <w:r w:rsidDel="00E43728">
                <w:rPr>
                  <w:rFonts w:ascii="Arial" w:hAnsi="Arial" w:cs="Arial"/>
                  <w:color w:val="000000"/>
                  <w:sz w:val="18"/>
                  <w:szCs w:val="18"/>
                </w:rPr>
                <w:delText>101%</w:delText>
              </w:r>
            </w:del>
          </w:p>
        </w:tc>
        <w:tc>
          <w:tcPr>
            <w:tcW w:w="850" w:type="dxa"/>
            <w:tcBorders>
              <w:top w:val="nil"/>
              <w:left w:val="double" w:sz="4" w:space="0" w:color="auto"/>
              <w:bottom w:val="nil"/>
              <w:right w:val="single" w:sz="8" w:space="0" w:color="auto"/>
            </w:tcBorders>
            <w:vAlign w:val="bottom"/>
          </w:tcPr>
          <w:p w14:paraId="2BA917E8" w14:textId="3692681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1106D742" w14:textId="29B0BAC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4E7CA663" w14:textId="7BF9945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1F0812A3" w14:textId="3D4B7A2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1" w:author="Kwai" w:date="2019-12-26T16:11:00Z">
              <w:r>
                <w:rPr>
                  <w:rFonts w:ascii="Arial" w:hAnsi="Arial" w:cs="Arial"/>
                  <w:color w:val="000000"/>
                  <w:sz w:val="18"/>
                  <w:szCs w:val="18"/>
                </w:rPr>
                <w:t>100%</w:t>
              </w:r>
            </w:ins>
            <w:del w:id="112" w:author="Kwai" w:date="2019-12-26T16:11:00Z">
              <w:r w:rsidDel="006B3E06">
                <w:rPr>
                  <w:rFonts w:ascii="Arial" w:hAnsi="Arial" w:cs="Arial"/>
                  <w:color w:val="000000"/>
                  <w:sz w:val="18"/>
                  <w:szCs w:val="18"/>
                </w:rPr>
                <w:delText>97%</w:delText>
              </w:r>
            </w:del>
          </w:p>
        </w:tc>
        <w:tc>
          <w:tcPr>
            <w:tcW w:w="850" w:type="dxa"/>
            <w:tcBorders>
              <w:top w:val="nil"/>
              <w:left w:val="nil"/>
              <w:bottom w:val="nil"/>
              <w:right w:val="single" w:sz="8" w:space="0" w:color="auto"/>
            </w:tcBorders>
            <w:vAlign w:val="center"/>
          </w:tcPr>
          <w:p w14:paraId="13BFB58F" w14:textId="757E8FA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3" w:author="Kwai" w:date="2019-12-26T16:11:00Z">
              <w:r>
                <w:rPr>
                  <w:rFonts w:ascii="Arial" w:hAnsi="Arial" w:cs="Arial"/>
                  <w:color w:val="000000"/>
                  <w:sz w:val="18"/>
                  <w:szCs w:val="18"/>
                </w:rPr>
                <w:t>100%</w:t>
              </w:r>
            </w:ins>
            <w:del w:id="114" w:author="Kwai" w:date="2019-12-26T16:11:00Z">
              <w:r w:rsidDel="006B3E06">
                <w:rPr>
                  <w:rFonts w:ascii="Arial" w:hAnsi="Arial" w:cs="Arial"/>
                  <w:color w:val="000000"/>
                  <w:sz w:val="18"/>
                  <w:szCs w:val="18"/>
                </w:rPr>
                <w:delText>99%</w:delText>
              </w:r>
            </w:del>
          </w:p>
        </w:tc>
      </w:tr>
      <w:tr w:rsidR="00C66C27"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54EDA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6535DCB4" w14:textId="0D25203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E60DC4D" w14:textId="645272E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4F059ED" w14:textId="56567CB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5" w:author="Kwai" w:date="2019-12-26T16:10:00Z">
              <w:r>
                <w:rPr>
                  <w:rFonts w:ascii="Arial" w:hAnsi="Arial" w:cs="Arial"/>
                  <w:color w:val="000000"/>
                  <w:sz w:val="18"/>
                  <w:szCs w:val="18"/>
                </w:rPr>
                <w:t>100%</w:t>
              </w:r>
            </w:ins>
            <w:del w:id="116" w:author="Kwai" w:date="2019-12-26T16:10:00Z">
              <w:r w:rsidDel="00E43728">
                <w:rPr>
                  <w:rFonts w:ascii="Arial" w:hAnsi="Arial" w:cs="Arial"/>
                  <w:color w:val="000000"/>
                  <w:sz w:val="18"/>
                  <w:szCs w:val="18"/>
                </w:rPr>
                <w:delText>98%</w:delText>
              </w:r>
            </w:del>
          </w:p>
        </w:tc>
        <w:tc>
          <w:tcPr>
            <w:tcW w:w="850" w:type="dxa"/>
            <w:tcBorders>
              <w:top w:val="nil"/>
              <w:left w:val="nil"/>
              <w:bottom w:val="nil"/>
              <w:right w:val="double" w:sz="4" w:space="0" w:color="auto"/>
            </w:tcBorders>
            <w:shd w:val="clear" w:color="auto" w:fill="auto"/>
            <w:noWrap/>
            <w:vAlign w:val="center"/>
          </w:tcPr>
          <w:p w14:paraId="53B6BEC6" w14:textId="012BCA0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7" w:author="Kwai" w:date="2019-12-26T16:10:00Z">
              <w:r>
                <w:rPr>
                  <w:rFonts w:ascii="Arial" w:hAnsi="Arial" w:cs="Arial"/>
                  <w:color w:val="000000"/>
                  <w:sz w:val="18"/>
                  <w:szCs w:val="18"/>
                </w:rPr>
                <w:t>100%</w:t>
              </w:r>
            </w:ins>
            <w:del w:id="118" w:author="Kwai" w:date="2019-12-26T16:10:00Z">
              <w:r w:rsidDel="00E43728">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24C19E6E" w14:textId="5F2316C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32E7960A" w14:textId="602E5C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6D9838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67BFE0EF" w14:textId="762B49F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9" w:author="Kwai" w:date="2019-12-26T16:11:00Z">
              <w:r>
                <w:rPr>
                  <w:rFonts w:ascii="Arial" w:hAnsi="Arial" w:cs="Arial"/>
                  <w:color w:val="000000"/>
                  <w:sz w:val="18"/>
                  <w:szCs w:val="18"/>
                </w:rPr>
                <w:t>100%</w:t>
              </w:r>
            </w:ins>
            <w:del w:id="120" w:author="Kwai" w:date="2019-12-26T16:11:00Z">
              <w:r w:rsidDel="006B3E06">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4725287C" w14:textId="0DEB149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1" w:author="Kwai" w:date="2019-12-26T16:11:00Z">
              <w:r>
                <w:rPr>
                  <w:rFonts w:ascii="Arial" w:hAnsi="Arial" w:cs="Arial"/>
                  <w:color w:val="000000"/>
                  <w:sz w:val="18"/>
                  <w:szCs w:val="18"/>
                </w:rPr>
                <w:t>100%</w:t>
              </w:r>
            </w:ins>
            <w:del w:id="122" w:author="Kwai" w:date="2019-12-26T16:11:00Z">
              <w:r w:rsidDel="006B3E06">
                <w:rPr>
                  <w:rFonts w:ascii="Arial" w:hAnsi="Arial" w:cs="Arial"/>
                  <w:color w:val="000000"/>
                  <w:sz w:val="18"/>
                  <w:szCs w:val="18"/>
                </w:rPr>
                <w:delText>97%</w:delText>
              </w:r>
            </w:del>
          </w:p>
        </w:tc>
      </w:tr>
      <w:tr w:rsidR="00C66C27"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28D22D0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052E1E39" w14:textId="22158F8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4" w:space="0" w:color="auto"/>
            </w:tcBorders>
            <w:shd w:val="clear" w:color="auto" w:fill="auto"/>
            <w:noWrap/>
            <w:vAlign w:val="bottom"/>
          </w:tcPr>
          <w:p w14:paraId="554A1B0A" w14:textId="302FF3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16FC4087" w14:textId="46AF3C8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3" w:author="Kwai" w:date="2019-12-26T16:10:00Z">
              <w:r>
                <w:rPr>
                  <w:rFonts w:ascii="Arial" w:hAnsi="Arial" w:cs="Arial"/>
                  <w:color w:val="000000"/>
                  <w:sz w:val="18"/>
                  <w:szCs w:val="18"/>
                </w:rPr>
                <w:t>100%</w:t>
              </w:r>
            </w:ins>
            <w:del w:id="124" w:author="Kwai" w:date="2019-12-26T16:10:00Z">
              <w:r w:rsidDel="00E43728">
                <w:rPr>
                  <w:rFonts w:ascii="Arial" w:hAnsi="Arial" w:cs="Arial"/>
                  <w:color w:val="000000"/>
                  <w:sz w:val="18"/>
                  <w:szCs w:val="18"/>
                </w:rPr>
                <w:delText>100%</w:delText>
              </w:r>
            </w:del>
          </w:p>
        </w:tc>
        <w:tc>
          <w:tcPr>
            <w:tcW w:w="850" w:type="dxa"/>
            <w:tcBorders>
              <w:top w:val="nil"/>
              <w:left w:val="nil"/>
              <w:bottom w:val="nil"/>
              <w:right w:val="double" w:sz="4" w:space="0" w:color="auto"/>
            </w:tcBorders>
            <w:shd w:val="clear" w:color="auto" w:fill="auto"/>
            <w:noWrap/>
            <w:vAlign w:val="center"/>
          </w:tcPr>
          <w:p w14:paraId="6644321D" w14:textId="1C5D70B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5" w:author="Kwai" w:date="2019-12-26T16:10:00Z">
              <w:r>
                <w:rPr>
                  <w:rFonts w:ascii="Arial" w:hAnsi="Arial" w:cs="Arial"/>
                  <w:color w:val="000000"/>
                  <w:sz w:val="18"/>
                  <w:szCs w:val="18"/>
                </w:rPr>
                <w:t>101%</w:t>
              </w:r>
            </w:ins>
            <w:del w:id="126" w:author="Kwai" w:date="2019-12-26T16:10:00Z">
              <w:r w:rsidDel="00E43728">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61436FC7" w14:textId="1C6355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3241F0C" w14:textId="29DF57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BC815EE" w14:textId="783B851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55FE2DFE" w14:textId="75EF857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7" w:author="Kwai" w:date="2019-12-26T16:11:00Z">
              <w:r>
                <w:rPr>
                  <w:rFonts w:ascii="Arial" w:hAnsi="Arial" w:cs="Arial"/>
                  <w:color w:val="000000"/>
                  <w:sz w:val="18"/>
                  <w:szCs w:val="18"/>
                </w:rPr>
                <w:t>100%</w:t>
              </w:r>
            </w:ins>
            <w:del w:id="128" w:author="Kwai" w:date="2019-12-26T16:11:00Z">
              <w:r w:rsidDel="006B3E06">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13373DA5" w14:textId="618BE0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9" w:author="Kwai" w:date="2019-12-26T16:11:00Z">
              <w:r>
                <w:rPr>
                  <w:rFonts w:ascii="Arial" w:hAnsi="Arial" w:cs="Arial"/>
                  <w:color w:val="000000"/>
                  <w:sz w:val="18"/>
                  <w:szCs w:val="18"/>
                </w:rPr>
                <w:t>100%</w:t>
              </w:r>
            </w:ins>
            <w:del w:id="130" w:author="Kwai" w:date="2019-12-26T16:11:00Z">
              <w:r w:rsidDel="006B3E06">
                <w:rPr>
                  <w:rFonts w:ascii="Arial" w:hAnsi="Arial" w:cs="Arial"/>
                  <w:color w:val="000000"/>
                  <w:sz w:val="18"/>
                  <w:szCs w:val="18"/>
                </w:rPr>
                <w:delText>100%</w:delText>
              </w:r>
            </w:del>
          </w:p>
        </w:tc>
      </w:tr>
      <w:tr w:rsidR="00C66C27"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70A7FC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52B55A70" w14:textId="7795355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125B4EAF" w14:textId="322B2E6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nil"/>
            </w:tcBorders>
            <w:shd w:val="clear" w:color="auto" w:fill="auto"/>
            <w:noWrap/>
            <w:vAlign w:val="center"/>
          </w:tcPr>
          <w:p w14:paraId="53E65ACD" w14:textId="62D8982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1" w:author="Kwai" w:date="2019-12-26T16:10:00Z">
              <w:r>
                <w:rPr>
                  <w:rFonts w:ascii="Arial" w:hAnsi="Arial" w:cs="Arial"/>
                  <w:color w:val="000000"/>
                  <w:sz w:val="18"/>
                  <w:szCs w:val="18"/>
                </w:rPr>
                <w:t>101%</w:t>
              </w:r>
            </w:ins>
            <w:del w:id="132" w:author="Kwai" w:date="2019-12-26T16:10:00Z">
              <w:r w:rsidDel="00E43728">
                <w:rPr>
                  <w:rFonts w:ascii="Arial" w:hAnsi="Arial" w:cs="Arial"/>
                  <w:color w:val="000000"/>
                  <w:sz w:val="18"/>
                  <w:szCs w:val="18"/>
                </w:rPr>
                <w:delText>97%</w:delText>
              </w:r>
            </w:del>
          </w:p>
        </w:tc>
        <w:tc>
          <w:tcPr>
            <w:tcW w:w="850" w:type="dxa"/>
            <w:tcBorders>
              <w:top w:val="nil"/>
              <w:left w:val="nil"/>
              <w:bottom w:val="nil"/>
              <w:right w:val="double" w:sz="4" w:space="0" w:color="auto"/>
            </w:tcBorders>
            <w:shd w:val="clear" w:color="auto" w:fill="auto"/>
            <w:noWrap/>
            <w:vAlign w:val="center"/>
          </w:tcPr>
          <w:p w14:paraId="47365266" w14:textId="153D052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3" w:author="Kwai" w:date="2019-12-26T16:10:00Z">
              <w:r>
                <w:rPr>
                  <w:rFonts w:ascii="Arial" w:hAnsi="Arial" w:cs="Arial"/>
                  <w:color w:val="000000"/>
                  <w:sz w:val="18"/>
                  <w:szCs w:val="18"/>
                </w:rPr>
                <w:t>100%</w:t>
              </w:r>
            </w:ins>
            <w:del w:id="134" w:author="Kwai" w:date="2019-12-26T16:10:00Z">
              <w:r w:rsidDel="00E43728">
                <w:rPr>
                  <w:rFonts w:ascii="Arial" w:hAnsi="Arial" w:cs="Arial"/>
                  <w:color w:val="000000"/>
                  <w:sz w:val="18"/>
                  <w:szCs w:val="18"/>
                </w:rPr>
                <w:delText>97%</w:delText>
              </w:r>
            </w:del>
          </w:p>
        </w:tc>
        <w:tc>
          <w:tcPr>
            <w:tcW w:w="850" w:type="dxa"/>
            <w:tcBorders>
              <w:top w:val="nil"/>
              <w:left w:val="double" w:sz="4" w:space="0" w:color="auto"/>
              <w:bottom w:val="nil"/>
              <w:right w:val="single" w:sz="8" w:space="0" w:color="auto"/>
            </w:tcBorders>
            <w:vAlign w:val="bottom"/>
          </w:tcPr>
          <w:p w14:paraId="0A03EA6D" w14:textId="4F3599D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3450321" w14:textId="565B38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1995F749" w14:textId="0487E2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0.98%</w:t>
            </w:r>
          </w:p>
        </w:tc>
        <w:tc>
          <w:tcPr>
            <w:tcW w:w="850" w:type="dxa"/>
            <w:tcBorders>
              <w:top w:val="nil"/>
              <w:left w:val="nil"/>
              <w:bottom w:val="nil"/>
              <w:right w:val="single" w:sz="8" w:space="0" w:color="auto"/>
            </w:tcBorders>
            <w:vAlign w:val="center"/>
          </w:tcPr>
          <w:p w14:paraId="293C6D62" w14:textId="1FB9A06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5" w:author="Kwai" w:date="2019-12-26T16:11:00Z">
              <w:r>
                <w:rPr>
                  <w:rFonts w:ascii="Arial" w:hAnsi="Arial" w:cs="Arial"/>
                  <w:color w:val="000000"/>
                  <w:sz w:val="18"/>
                  <w:szCs w:val="18"/>
                </w:rPr>
                <w:t>99%</w:t>
              </w:r>
            </w:ins>
            <w:del w:id="136" w:author="Kwai" w:date="2019-12-26T16:11:00Z">
              <w:r w:rsidDel="006B3E06">
                <w:rPr>
                  <w:rFonts w:ascii="Arial" w:hAnsi="Arial" w:cs="Arial"/>
                  <w:color w:val="000000"/>
                  <w:sz w:val="18"/>
                  <w:szCs w:val="18"/>
                </w:rPr>
                <w:delText>103%</w:delText>
              </w:r>
            </w:del>
          </w:p>
        </w:tc>
        <w:tc>
          <w:tcPr>
            <w:tcW w:w="850" w:type="dxa"/>
            <w:tcBorders>
              <w:top w:val="nil"/>
              <w:left w:val="nil"/>
              <w:bottom w:val="nil"/>
              <w:right w:val="single" w:sz="8" w:space="0" w:color="auto"/>
            </w:tcBorders>
            <w:vAlign w:val="center"/>
          </w:tcPr>
          <w:p w14:paraId="0E3D157B" w14:textId="6B2B91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7" w:author="Kwai" w:date="2019-12-26T16:11:00Z">
              <w:r>
                <w:rPr>
                  <w:rFonts w:ascii="Arial" w:hAnsi="Arial" w:cs="Arial"/>
                  <w:color w:val="000000"/>
                  <w:sz w:val="18"/>
                  <w:szCs w:val="18"/>
                </w:rPr>
                <w:t>100%</w:t>
              </w:r>
            </w:ins>
            <w:del w:id="138" w:author="Kwai" w:date="2019-12-26T16:11:00Z">
              <w:r w:rsidDel="006B3E06">
                <w:rPr>
                  <w:rFonts w:ascii="Arial" w:hAnsi="Arial" w:cs="Arial"/>
                  <w:color w:val="000000"/>
                  <w:sz w:val="18"/>
                  <w:szCs w:val="18"/>
                </w:rPr>
                <w:delText>101%</w:delText>
              </w:r>
            </w:del>
          </w:p>
        </w:tc>
      </w:tr>
      <w:tr w:rsidR="00C66C27" w:rsidRPr="00C96086"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4ECA91D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7D07591D" w14:textId="4C49763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1DF29CCE" w14:textId="3947F92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7F765AA2" w14:textId="36773B5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9" w:author="Kwai" w:date="2019-12-26T16:10:00Z">
              <w:r>
                <w:rPr>
                  <w:rFonts w:ascii="Arial" w:hAnsi="Arial" w:cs="Arial"/>
                  <w:color w:val="000000"/>
                  <w:sz w:val="18"/>
                  <w:szCs w:val="18"/>
                </w:rPr>
                <w:t>100%</w:t>
              </w:r>
            </w:ins>
            <w:del w:id="140" w:author="Kwai" w:date="2019-12-26T16:10:00Z">
              <w:r w:rsidDel="00E43728">
                <w:rPr>
                  <w:rFonts w:ascii="Arial" w:hAnsi="Arial" w:cs="Arial"/>
                  <w:color w:val="000000"/>
                  <w:sz w:val="18"/>
                  <w:szCs w:val="18"/>
                </w:rPr>
                <w:delText>99%</w:delText>
              </w:r>
            </w:del>
          </w:p>
        </w:tc>
        <w:tc>
          <w:tcPr>
            <w:tcW w:w="850" w:type="dxa"/>
            <w:tcBorders>
              <w:top w:val="nil"/>
              <w:left w:val="nil"/>
              <w:bottom w:val="single" w:sz="8" w:space="0" w:color="auto"/>
              <w:right w:val="double" w:sz="4" w:space="0" w:color="auto"/>
            </w:tcBorders>
            <w:shd w:val="clear" w:color="auto" w:fill="auto"/>
            <w:noWrap/>
            <w:vAlign w:val="center"/>
          </w:tcPr>
          <w:p w14:paraId="7A7FE3D9" w14:textId="757E1A0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1" w:author="Kwai" w:date="2019-12-26T16:10:00Z">
              <w:r>
                <w:rPr>
                  <w:rFonts w:ascii="Arial" w:hAnsi="Arial" w:cs="Arial"/>
                  <w:color w:val="000000"/>
                  <w:sz w:val="18"/>
                  <w:szCs w:val="18"/>
                </w:rPr>
                <w:t>101%</w:t>
              </w:r>
            </w:ins>
            <w:del w:id="142" w:author="Kwai" w:date="2019-12-26T16:10:00Z">
              <w:r w:rsidDel="00E43728">
                <w:rPr>
                  <w:rFonts w:ascii="Arial" w:hAnsi="Arial" w:cs="Arial"/>
                  <w:color w:val="000000"/>
                  <w:sz w:val="18"/>
                  <w:szCs w:val="18"/>
                </w:rPr>
                <w:delText>99%</w:delText>
              </w:r>
            </w:del>
          </w:p>
        </w:tc>
        <w:tc>
          <w:tcPr>
            <w:tcW w:w="850" w:type="dxa"/>
            <w:tcBorders>
              <w:top w:val="nil"/>
              <w:left w:val="double" w:sz="4" w:space="0" w:color="auto"/>
              <w:bottom w:val="single" w:sz="8" w:space="0" w:color="auto"/>
              <w:right w:val="single" w:sz="8" w:space="0" w:color="auto"/>
            </w:tcBorders>
            <w:vAlign w:val="bottom"/>
          </w:tcPr>
          <w:p w14:paraId="1754E45C" w14:textId="43F78D0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EC95FE2" w14:textId="0AEAB31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703F5C" w14:textId="68E4655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333B9998" w14:textId="482C3AD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3" w:author="Kwai" w:date="2019-12-26T16:11:00Z">
              <w:r>
                <w:rPr>
                  <w:rFonts w:ascii="Arial" w:hAnsi="Arial" w:cs="Arial"/>
                  <w:color w:val="000000"/>
                  <w:sz w:val="18"/>
                  <w:szCs w:val="18"/>
                </w:rPr>
                <w:t>100%</w:t>
              </w:r>
            </w:ins>
            <w:del w:id="144" w:author="Kwai" w:date="2019-12-26T16:11:00Z">
              <w:r w:rsidDel="006B3E06">
                <w:rPr>
                  <w:rFonts w:ascii="Arial" w:hAnsi="Arial" w:cs="Arial"/>
                  <w:color w:val="000000"/>
                  <w:sz w:val="18"/>
                  <w:szCs w:val="18"/>
                </w:rPr>
                <w:delText>100%</w:delText>
              </w:r>
            </w:del>
          </w:p>
        </w:tc>
        <w:tc>
          <w:tcPr>
            <w:tcW w:w="850" w:type="dxa"/>
            <w:tcBorders>
              <w:top w:val="nil"/>
              <w:left w:val="nil"/>
              <w:bottom w:val="single" w:sz="8" w:space="0" w:color="auto"/>
              <w:right w:val="single" w:sz="8" w:space="0" w:color="auto"/>
            </w:tcBorders>
            <w:vAlign w:val="center"/>
          </w:tcPr>
          <w:p w14:paraId="108028B9" w14:textId="4CF940F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5" w:author="Kwai" w:date="2019-12-26T16:11:00Z">
              <w:r>
                <w:rPr>
                  <w:rFonts w:ascii="Arial" w:hAnsi="Arial" w:cs="Arial"/>
                  <w:color w:val="000000"/>
                  <w:sz w:val="18"/>
                  <w:szCs w:val="18"/>
                </w:rPr>
                <w:t>100%</w:t>
              </w:r>
            </w:ins>
            <w:del w:id="146" w:author="Kwai" w:date="2019-12-26T16:11:00Z">
              <w:r w:rsidDel="006B3E06">
                <w:rPr>
                  <w:rFonts w:ascii="Arial" w:hAnsi="Arial" w:cs="Arial"/>
                  <w:color w:val="000000"/>
                  <w:sz w:val="18"/>
                  <w:szCs w:val="18"/>
                </w:rPr>
                <w:delText>100%</w:delText>
              </w:r>
            </w:del>
          </w:p>
        </w:tc>
      </w:tr>
      <w:tr w:rsidR="00C66C27"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78BACF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4477AC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3E3077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nil"/>
            </w:tcBorders>
            <w:shd w:val="clear" w:color="auto" w:fill="auto"/>
            <w:noWrap/>
            <w:vAlign w:val="center"/>
          </w:tcPr>
          <w:p w14:paraId="69A1E437" w14:textId="60DC6D9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7" w:author="Kwai" w:date="2019-12-26T16:10:00Z">
              <w:r>
                <w:rPr>
                  <w:rFonts w:ascii="Arial" w:hAnsi="Arial" w:cs="Arial"/>
                  <w:color w:val="000000"/>
                  <w:sz w:val="18"/>
                  <w:szCs w:val="18"/>
                </w:rPr>
                <w:t>100%</w:t>
              </w:r>
            </w:ins>
            <w:del w:id="148" w:author="Kwai" w:date="2019-12-26T16:10:00Z">
              <w:r w:rsidDel="00E43728">
                <w:rPr>
                  <w:rFonts w:ascii="Arial" w:hAnsi="Arial" w:cs="Arial"/>
                  <w:color w:val="000000"/>
                  <w:sz w:val="18"/>
                  <w:szCs w:val="18"/>
                </w:rPr>
                <w:delText>98%</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7713B2D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9" w:author="Kwai" w:date="2019-12-26T16:10:00Z">
              <w:r>
                <w:rPr>
                  <w:rFonts w:ascii="Arial" w:hAnsi="Arial" w:cs="Arial"/>
                  <w:color w:val="000000"/>
                  <w:sz w:val="18"/>
                  <w:szCs w:val="18"/>
                </w:rPr>
                <w:t>100%</w:t>
              </w:r>
            </w:ins>
            <w:del w:id="150" w:author="Kwai" w:date="2019-12-26T16:10:00Z">
              <w:r w:rsidDel="00E43728">
                <w:rPr>
                  <w:rFonts w:ascii="Arial" w:hAnsi="Arial" w:cs="Arial"/>
                  <w:color w:val="000000"/>
                  <w:sz w:val="18"/>
                  <w:szCs w:val="18"/>
                </w:rPr>
                <w:delText>99%</w:delText>
              </w:r>
            </w:del>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11B2880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2654EDAE" w14:textId="09181B5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232EE456" w14:textId="7CDD293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single" w:sz="8" w:space="0" w:color="auto"/>
            </w:tcBorders>
            <w:vAlign w:val="center"/>
          </w:tcPr>
          <w:p w14:paraId="58FA6C97" w14:textId="739CD35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1" w:author="Kwai" w:date="2019-12-26T16:11:00Z">
              <w:r>
                <w:rPr>
                  <w:rFonts w:ascii="Arial" w:hAnsi="Arial" w:cs="Arial"/>
                  <w:color w:val="000000"/>
                  <w:sz w:val="18"/>
                  <w:szCs w:val="18"/>
                </w:rPr>
                <w:t>100%</w:t>
              </w:r>
            </w:ins>
            <w:del w:id="152" w:author="Kwai" w:date="2019-12-26T16:11:00Z">
              <w:r w:rsidDel="006B3E06">
                <w:rPr>
                  <w:rFonts w:ascii="Arial" w:hAnsi="Arial" w:cs="Arial"/>
                  <w:color w:val="000000"/>
                  <w:sz w:val="18"/>
                  <w:szCs w:val="18"/>
                </w:rPr>
                <w:delText>99%</w:delText>
              </w:r>
            </w:del>
          </w:p>
        </w:tc>
        <w:tc>
          <w:tcPr>
            <w:tcW w:w="850" w:type="dxa"/>
            <w:tcBorders>
              <w:top w:val="single" w:sz="8" w:space="0" w:color="auto"/>
              <w:left w:val="nil"/>
              <w:bottom w:val="single" w:sz="8" w:space="0" w:color="auto"/>
              <w:right w:val="single" w:sz="8" w:space="0" w:color="auto"/>
            </w:tcBorders>
            <w:vAlign w:val="center"/>
          </w:tcPr>
          <w:p w14:paraId="1A24C349" w14:textId="4F38606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3" w:author="Kwai" w:date="2019-12-26T16:11:00Z">
              <w:r>
                <w:rPr>
                  <w:rFonts w:ascii="Arial" w:hAnsi="Arial" w:cs="Arial"/>
                  <w:color w:val="000000"/>
                  <w:sz w:val="18"/>
                  <w:szCs w:val="18"/>
                </w:rPr>
                <w:t>100%</w:t>
              </w:r>
            </w:ins>
            <w:del w:id="154" w:author="Kwai" w:date="2019-12-26T16:11:00Z">
              <w:r w:rsidDel="006B3E06">
                <w:rPr>
                  <w:rFonts w:ascii="Arial" w:hAnsi="Arial" w:cs="Arial"/>
                  <w:color w:val="000000"/>
                  <w:sz w:val="18"/>
                  <w:szCs w:val="18"/>
                </w:rPr>
                <w:delText>99%</w:delText>
              </w:r>
            </w:del>
          </w:p>
        </w:tc>
      </w:tr>
    </w:tbl>
    <w:p w14:paraId="1E8CE644" w14:textId="48584DF6"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of </w:t>
      </w:r>
      <w:r>
        <w:rPr>
          <w:b/>
          <w:bCs/>
          <w:lang w:val="en-CA"/>
        </w:rPr>
        <w:t>Test2 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TGM</w:t>
            </w:r>
          </w:p>
        </w:tc>
        <w:tc>
          <w:tcPr>
            <w:tcW w:w="850" w:type="dxa"/>
            <w:tcBorders>
              <w:top w:val="nil"/>
              <w:left w:val="nil"/>
              <w:bottom w:val="nil"/>
              <w:right w:val="nil"/>
            </w:tcBorders>
            <w:shd w:val="clear" w:color="auto" w:fill="auto"/>
            <w:noWrap/>
            <w:vAlign w:val="bottom"/>
          </w:tcPr>
          <w:p w14:paraId="7B268B6C" w14:textId="3C6465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nil"/>
              <w:left w:val="nil"/>
              <w:bottom w:val="nil"/>
              <w:right w:val="nil"/>
            </w:tcBorders>
            <w:shd w:val="clear" w:color="auto" w:fill="auto"/>
            <w:noWrap/>
            <w:vAlign w:val="bottom"/>
          </w:tcPr>
          <w:p w14:paraId="10BF9CD5" w14:textId="449332D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-1.26%</w:t>
            </w:r>
          </w:p>
        </w:tc>
        <w:tc>
          <w:tcPr>
            <w:tcW w:w="850" w:type="dxa"/>
            <w:tcBorders>
              <w:top w:val="nil"/>
              <w:left w:val="nil"/>
              <w:bottom w:val="nil"/>
              <w:right w:val="single" w:sz="4" w:space="0" w:color="auto"/>
            </w:tcBorders>
            <w:shd w:val="clear" w:color="auto" w:fill="auto"/>
            <w:noWrap/>
            <w:vAlign w:val="bottom"/>
          </w:tcPr>
          <w:p w14:paraId="21F04EC1" w14:textId="5E2A62C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-1.31%</w:t>
            </w:r>
          </w:p>
        </w:tc>
        <w:tc>
          <w:tcPr>
            <w:tcW w:w="850" w:type="dxa"/>
            <w:tcBorders>
              <w:top w:val="nil"/>
              <w:left w:val="nil"/>
              <w:bottom w:val="nil"/>
              <w:right w:val="nil"/>
            </w:tcBorders>
            <w:shd w:val="clear" w:color="auto" w:fill="auto"/>
            <w:noWrap/>
            <w:vAlign w:val="center"/>
          </w:tcPr>
          <w:p w14:paraId="1B09FE82" w14:textId="1D3A6F1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5" w:author="Kwai" w:date="2019-12-26T16:11:00Z">
              <w:r>
                <w:rPr>
                  <w:rFonts w:ascii="Arial" w:hAnsi="Arial" w:cs="Arial"/>
                  <w:color w:val="000000"/>
                  <w:sz w:val="18"/>
                  <w:szCs w:val="18"/>
                </w:rPr>
                <w:t>101%</w:t>
              </w:r>
            </w:ins>
            <w:del w:id="156" w:author="Kwai" w:date="2019-12-26T16:11:00Z">
              <w:r w:rsidDel="00BC73D5">
                <w:rPr>
                  <w:rFonts w:ascii="Arial" w:hAnsi="Arial" w:cs="Arial"/>
                  <w:color w:val="000000"/>
                  <w:sz w:val="18"/>
                  <w:szCs w:val="18"/>
                </w:rPr>
                <w:delText>100%</w:delText>
              </w:r>
            </w:del>
          </w:p>
        </w:tc>
        <w:tc>
          <w:tcPr>
            <w:tcW w:w="850" w:type="dxa"/>
            <w:tcBorders>
              <w:top w:val="nil"/>
              <w:left w:val="nil"/>
              <w:bottom w:val="nil"/>
              <w:right w:val="double" w:sz="4" w:space="0" w:color="auto"/>
            </w:tcBorders>
            <w:shd w:val="clear" w:color="auto" w:fill="auto"/>
            <w:noWrap/>
            <w:vAlign w:val="center"/>
          </w:tcPr>
          <w:p w14:paraId="69758423" w14:textId="47F2FB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7" w:author="Kwai" w:date="2019-12-26T16:11:00Z">
              <w:r>
                <w:rPr>
                  <w:rFonts w:ascii="Arial" w:hAnsi="Arial" w:cs="Arial"/>
                  <w:color w:val="000000"/>
                  <w:sz w:val="18"/>
                  <w:szCs w:val="18"/>
                </w:rPr>
                <w:t>100%</w:t>
              </w:r>
            </w:ins>
            <w:del w:id="158" w:author="Kwai" w:date="2019-12-26T16:11:00Z">
              <w:r w:rsidDel="00BC73D5">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5C5B146C" w14:textId="1741483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-2.58%</w:t>
            </w:r>
          </w:p>
        </w:tc>
        <w:tc>
          <w:tcPr>
            <w:tcW w:w="850" w:type="dxa"/>
            <w:tcBorders>
              <w:top w:val="nil"/>
              <w:left w:val="nil"/>
              <w:bottom w:val="nil"/>
              <w:right w:val="single" w:sz="8" w:space="0" w:color="auto"/>
            </w:tcBorders>
            <w:vAlign w:val="bottom"/>
          </w:tcPr>
          <w:p w14:paraId="2D2B47AE" w14:textId="4027A74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-3.03%</w:t>
            </w:r>
          </w:p>
        </w:tc>
        <w:tc>
          <w:tcPr>
            <w:tcW w:w="850" w:type="dxa"/>
            <w:tcBorders>
              <w:top w:val="nil"/>
              <w:left w:val="nil"/>
              <w:bottom w:val="nil"/>
              <w:right w:val="single" w:sz="8" w:space="0" w:color="auto"/>
            </w:tcBorders>
            <w:vAlign w:val="bottom"/>
          </w:tcPr>
          <w:p w14:paraId="7069ACE2" w14:textId="23AA53A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-2.93%</w:t>
            </w:r>
          </w:p>
        </w:tc>
        <w:tc>
          <w:tcPr>
            <w:tcW w:w="850" w:type="dxa"/>
            <w:tcBorders>
              <w:top w:val="nil"/>
              <w:left w:val="nil"/>
              <w:bottom w:val="nil"/>
              <w:right w:val="single" w:sz="8" w:space="0" w:color="auto"/>
            </w:tcBorders>
            <w:vAlign w:val="center"/>
          </w:tcPr>
          <w:p w14:paraId="211A4FAB" w14:textId="7A5451A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9" w:author="Kwai" w:date="2019-12-26T16:12:00Z">
              <w:r>
                <w:rPr>
                  <w:rFonts w:ascii="Arial" w:hAnsi="Arial" w:cs="Arial"/>
                  <w:color w:val="000000"/>
                  <w:sz w:val="18"/>
                  <w:szCs w:val="18"/>
                </w:rPr>
                <w:t>99%</w:t>
              </w:r>
            </w:ins>
            <w:del w:id="160" w:author="Kwai" w:date="2019-12-26T16:12:00Z">
              <w:r w:rsidDel="001B1D54">
                <w:rPr>
                  <w:rFonts w:ascii="Arial" w:hAnsi="Arial" w:cs="Arial"/>
                  <w:color w:val="000000"/>
                  <w:sz w:val="18"/>
                  <w:szCs w:val="18"/>
                </w:rPr>
                <w:delText>98%</w:delText>
              </w:r>
            </w:del>
          </w:p>
        </w:tc>
        <w:tc>
          <w:tcPr>
            <w:tcW w:w="850" w:type="dxa"/>
            <w:tcBorders>
              <w:top w:val="nil"/>
              <w:left w:val="nil"/>
              <w:bottom w:val="nil"/>
              <w:right w:val="single" w:sz="8" w:space="0" w:color="auto"/>
            </w:tcBorders>
            <w:vAlign w:val="center"/>
          </w:tcPr>
          <w:p w14:paraId="096F0673" w14:textId="4F0149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61" w:author="Kwai" w:date="2019-12-26T16:12:00Z">
              <w:r>
                <w:rPr>
                  <w:rFonts w:ascii="Arial" w:hAnsi="Arial" w:cs="Arial"/>
                  <w:color w:val="000000"/>
                  <w:sz w:val="18"/>
                  <w:szCs w:val="18"/>
                </w:rPr>
                <w:t>101%</w:t>
              </w:r>
            </w:ins>
            <w:del w:id="162" w:author="Kwai" w:date="2019-12-26T16:12:00Z">
              <w:r w:rsidDel="001B1D54">
                <w:rPr>
                  <w:rFonts w:ascii="Arial" w:hAnsi="Arial" w:cs="Arial"/>
                  <w:color w:val="000000"/>
                  <w:sz w:val="18"/>
                  <w:szCs w:val="18"/>
                </w:rPr>
                <w:delText>97%</w:delText>
              </w:r>
            </w:del>
          </w:p>
        </w:tc>
      </w:tr>
      <w:tr w:rsidR="00C66C27"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6B1D927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bottom"/>
          </w:tcPr>
          <w:p w14:paraId="69FE91DE" w14:textId="0A74528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4" w:space="0" w:color="auto"/>
            </w:tcBorders>
            <w:shd w:val="clear" w:color="auto" w:fill="auto"/>
            <w:noWrap/>
            <w:vAlign w:val="bottom"/>
          </w:tcPr>
          <w:p w14:paraId="662EE6D6" w14:textId="7F968E0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nil"/>
            </w:tcBorders>
            <w:shd w:val="clear" w:color="auto" w:fill="auto"/>
            <w:noWrap/>
            <w:vAlign w:val="center"/>
          </w:tcPr>
          <w:p w14:paraId="305A7CE1" w14:textId="0B146EF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63" w:author="Kwai" w:date="2019-12-26T16:11:00Z">
              <w:r>
                <w:rPr>
                  <w:rFonts w:ascii="Arial" w:hAnsi="Arial" w:cs="Arial"/>
                  <w:color w:val="000000"/>
                  <w:sz w:val="18"/>
                  <w:szCs w:val="18"/>
                </w:rPr>
                <w:t>100%</w:t>
              </w:r>
            </w:ins>
            <w:del w:id="164" w:author="Kwai" w:date="2019-12-26T16:11:00Z">
              <w:r w:rsidDel="00BC73D5">
                <w:rPr>
                  <w:rFonts w:ascii="Arial" w:hAnsi="Arial" w:cs="Arial"/>
                  <w:color w:val="000000"/>
                  <w:sz w:val="18"/>
                  <w:szCs w:val="18"/>
                </w:rPr>
                <w:delText>94%</w:delText>
              </w:r>
            </w:del>
          </w:p>
        </w:tc>
        <w:tc>
          <w:tcPr>
            <w:tcW w:w="850" w:type="dxa"/>
            <w:tcBorders>
              <w:top w:val="nil"/>
              <w:left w:val="nil"/>
              <w:bottom w:val="nil"/>
              <w:right w:val="double" w:sz="4" w:space="0" w:color="auto"/>
            </w:tcBorders>
            <w:shd w:val="clear" w:color="auto" w:fill="auto"/>
            <w:noWrap/>
            <w:vAlign w:val="center"/>
          </w:tcPr>
          <w:p w14:paraId="1A75951D" w14:textId="4372B2F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65" w:author="Kwai" w:date="2019-12-26T16:11:00Z">
              <w:r>
                <w:rPr>
                  <w:rFonts w:ascii="Arial" w:hAnsi="Arial" w:cs="Arial"/>
                  <w:color w:val="000000"/>
                  <w:sz w:val="18"/>
                  <w:szCs w:val="18"/>
                </w:rPr>
                <w:t>100%</w:t>
              </w:r>
            </w:ins>
            <w:del w:id="166" w:author="Kwai" w:date="2019-12-26T16:11:00Z">
              <w:r w:rsidDel="00BC73D5">
                <w:rPr>
                  <w:rFonts w:ascii="Arial" w:hAnsi="Arial" w:cs="Arial"/>
                  <w:color w:val="000000"/>
                  <w:sz w:val="18"/>
                  <w:szCs w:val="18"/>
                </w:rPr>
                <w:delText>94%</w:delText>
              </w:r>
            </w:del>
          </w:p>
        </w:tc>
        <w:tc>
          <w:tcPr>
            <w:tcW w:w="850" w:type="dxa"/>
            <w:tcBorders>
              <w:top w:val="nil"/>
              <w:left w:val="double" w:sz="4" w:space="0" w:color="auto"/>
              <w:bottom w:val="nil"/>
              <w:right w:val="single" w:sz="8" w:space="0" w:color="auto"/>
            </w:tcBorders>
            <w:vAlign w:val="bottom"/>
          </w:tcPr>
          <w:p w14:paraId="2BE6370E" w14:textId="7DFB532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-0.91%</w:t>
            </w:r>
          </w:p>
        </w:tc>
        <w:tc>
          <w:tcPr>
            <w:tcW w:w="850" w:type="dxa"/>
            <w:tcBorders>
              <w:top w:val="nil"/>
              <w:left w:val="nil"/>
              <w:bottom w:val="nil"/>
              <w:right w:val="single" w:sz="8" w:space="0" w:color="auto"/>
            </w:tcBorders>
            <w:vAlign w:val="bottom"/>
          </w:tcPr>
          <w:p w14:paraId="39DACC6F" w14:textId="7E487C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-0.79%</w:t>
            </w:r>
          </w:p>
        </w:tc>
        <w:tc>
          <w:tcPr>
            <w:tcW w:w="850" w:type="dxa"/>
            <w:tcBorders>
              <w:top w:val="nil"/>
              <w:left w:val="nil"/>
              <w:bottom w:val="nil"/>
              <w:right w:val="single" w:sz="8" w:space="0" w:color="auto"/>
            </w:tcBorders>
            <w:vAlign w:val="bottom"/>
          </w:tcPr>
          <w:p w14:paraId="19E18895" w14:textId="4226CE4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single" w:sz="8" w:space="0" w:color="auto"/>
            </w:tcBorders>
            <w:vAlign w:val="center"/>
          </w:tcPr>
          <w:p w14:paraId="7C416FD3" w14:textId="6BB7E69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67" w:author="Kwai" w:date="2019-12-26T16:12:00Z">
              <w:r>
                <w:rPr>
                  <w:rFonts w:ascii="Arial" w:hAnsi="Arial" w:cs="Arial"/>
                  <w:color w:val="000000"/>
                  <w:sz w:val="18"/>
                  <w:szCs w:val="18"/>
                </w:rPr>
                <w:t>101%</w:t>
              </w:r>
            </w:ins>
            <w:del w:id="168" w:author="Kwai" w:date="2019-12-26T16:12:00Z">
              <w:r w:rsidDel="001B1D54">
                <w:rPr>
                  <w:rFonts w:ascii="Arial" w:hAnsi="Arial" w:cs="Arial"/>
                  <w:color w:val="000000"/>
                  <w:sz w:val="18"/>
                  <w:szCs w:val="18"/>
                </w:rPr>
                <w:delText>101%</w:delText>
              </w:r>
            </w:del>
          </w:p>
        </w:tc>
        <w:tc>
          <w:tcPr>
            <w:tcW w:w="850" w:type="dxa"/>
            <w:tcBorders>
              <w:top w:val="nil"/>
              <w:left w:val="nil"/>
              <w:bottom w:val="nil"/>
              <w:right w:val="single" w:sz="8" w:space="0" w:color="auto"/>
            </w:tcBorders>
            <w:vAlign w:val="center"/>
          </w:tcPr>
          <w:p w14:paraId="756BFE97" w14:textId="0C44236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69" w:author="Kwai" w:date="2019-12-26T16:12:00Z">
              <w:r>
                <w:rPr>
                  <w:rFonts w:ascii="Arial" w:hAnsi="Arial" w:cs="Arial"/>
                  <w:color w:val="000000"/>
                  <w:sz w:val="18"/>
                  <w:szCs w:val="18"/>
                </w:rPr>
                <w:t>99%</w:t>
              </w:r>
            </w:ins>
            <w:del w:id="170" w:author="Kwai" w:date="2019-12-26T16:12:00Z">
              <w:r w:rsidDel="001B1D54">
                <w:rPr>
                  <w:rFonts w:ascii="Arial" w:hAnsi="Arial" w:cs="Arial"/>
                  <w:color w:val="000000"/>
                  <w:sz w:val="18"/>
                  <w:szCs w:val="18"/>
                </w:rPr>
                <w:delText>96%</w:delText>
              </w:r>
            </w:del>
          </w:p>
        </w:tc>
      </w:tr>
      <w:tr w:rsidR="00C66C27"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5AB0695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nil"/>
            </w:tcBorders>
            <w:shd w:val="clear" w:color="auto" w:fill="auto"/>
            <w:noWrap/>
            <w:vAlign w:val="bottom"/>
          </w:tcPr>
          <w:p w14:paraId="75059E50" w14:textId="316ABF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7397466A" w14:textId="031064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0D754B52" w14:textId="5A95CC5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1" w:author="Kwai" w:date="2019-12-26T16:11:00Z">
              <w:r>
                <w:rPr>
                  <w:rFonts w:ascii="Arial" w:hAnsi="Arial" w:cs="Arial"/>
                  <w:color w:val="000000"/>
                  <w:sz w:val="18"/>
                  <w:szCs w:val="18"/>
                </w:rPr>
                <w:t>100%</w:t>
              </w:r>
            </w:ins>
            <w:del w:id="172" w:author="Kwai" w:date="2019-12-26T16:11:00Z">
              <w:r w:rsidDel="00BC73D5">
                <w:rPr>
                  <w:rFonts w:ascii="Arial" w:hAnsi="Arial" w:cs="Arial"/>
                  <w:color w:val="000000"/>
                  <w:sz w:val="18"/>
                  <w:szCs w:val="18"/>
                </w:rPr>
                <w:delText>98%</w:delText>
              </w:r>
            </w:del>
          </w:p>
        </w:tc>
        <w:tc>
          <w:tcPr>
            <w:tcW w:w="850" w:type="dxa"/>
            <w:tcBorders>
              <w:top w:val="nil"/>
              <w:left w:val="nil"/>
              <w:bottom w:val="nil"/>
              <w:right w:val="double" w:sz="4" w:space="0" w:color="auto"/>
            </w:tcBorders>
            <w:shd w:val="clear" w:color="auto" w:fill="auto"/>
            <w:noWrap/>
            <w:vAlign w:val="center"/>
          </w:tcPr>
          <w:p w14:paraId="67D7312C" w14:textId="5B5900F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3" w:author="Kwai" w:date="2019-12-26T16:11:00Z">
              <w:r>
                <w:rPr>
                  <w:rFonts w:ascii="Arial" w:hAnsi="Arial" w:cs="Arial"/>
                  <w:color w:val="000000"/>
                  <w:sz w:val="18"/>
                  <w:szCs w:val="18"/>
                </w:rPr>
                <w:t>100%</w:t>
              </w:r>
            </w:ins>
            <w:del w:id="174" w:author="Kwai" w:date="2019-12-26T16:11:00Z">
              <w:r w:rsidDel="00BC73D5">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45866184" w14:textId="15C9CE0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4F57DA72" w14:textId="72C255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78642AEA" w14:textId="656D4C8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-0.69%</w:t>
            </w:r>
          </w:p>
        </w:tc>
        <w:tc>
          <w:tcPr>
            <w:tcW w:w="850" w:type="dxa"/>
            <w:tcBorders>
              <w:top w:val="nil"/>
              <w:left w:val="nil"/>
              <w:bottom w:val="nil"/>
              <w:right w:val="single" w:sz="8" w:space="0" w:color="auto"/>
            </w:tcBorders>
            <w:vAlign w:val="center"/>
          </w:tcPr>
          <w:p w14:paraId="35CF5B9A" w14:textId="372FEB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5" w:author="Kwai" w:date="2019-12-26T16:12:00Z">
              <w:r>
                <w:rPr>
                  <w:rFonts w:ascii="Arial" w:hAnsi="Arial" w:cs="Arial"/>
                  <w:color w:val="000000"/>
                  <w:sz w:val="18"/>
                  <w:szCs w:val="18"/>
                </w:rPr>
                <w:t>100%</w:t>
              </w:r>
            </w:ins>
            <w:del w:id="176" w:author="Kwai" w:date="2019-12-26T16:12:00Z">
              <w:r w:rsidDel="001B1D54">
                <w:rPr>
                  <w:rFonts w:ascii="Arial" w:hAnsi="Arial" w:cs="Arial"/>
                  <w:color w:val="000000"/>
                  <w:sz w:val="18"/>
                  <w:szCs w:val="18"/>
                </w:rPr>
                <w:delText>95%</w:delText>
              </w:r>
            </w:del>
          </w:p>
        </w:tc>
        <w:tc>
          <w:tcPr>
            <w:tcW w:w="850" w:type="dxa"/>
            <w:tcBorders>
              <w:top w:val="nil"/>
              <w:left w:val="nil"/>
              <w:bottom w:val="nil"/>
              <w:right w:val="single" w:sz="8" w:space="0" w:color="auto"/>
            </w:tcBorders>
            <w:vAlign w:val="center"/>
          </w:tcPr>
          <w:p w14:paraId="6EFA01E0" w14:textId="6DF39EC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7" w:author="Kwai" w:date="2019-12-26T16:12:00Z">
              <w:r>
                <w:rPr>
                  <w:rFonts w:ascii="Arial" w:hAnsi="Arial" w:cs="Arial"/>
                  <w:color w:val="000000"/>
                  <w:sz w:val="18"/>
                  <w:szCs w:val="18"/>
                </w:rPr>
                <w:t>101%</w:t>
              </w:r>
            </w:ins>
            <w:del w:id="178" w:author="Kwai" w:date="2019-12-26T16:12:00Z">
              <w:r w:rsidDel="001B1D54">
                <w:rPr>
                  <w:rFonts w:ascii="Arial" w:hAnsi="Arial" w:cs="Arial"/>
                  <w:color w:val="000000"/>
                  <w:sz w:val="18"/>
                  <w:szCs w:val="18"/>
                </w:rPr>
                <w:delText>92%</w:delText>
              </w:r>
            </w:del>
          </w:p>
        </w:tc>
      </w:tr>
      <w:tr w:rsidR="00C66C27"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3DE8417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-0.94%</w:t>
            </w:r>
          </w:p>
        </w:tc>
        <w:tc>
          <w:tcPr>
            <w:tcW w:w="850" w:type="dxa"/>
            <w:tcBorders>
              <w:top w:val="nil"/>
              <w:left w:val="nil"/>
              <w:bottom w:val="nil"/>
              <w:right w:val="nil"/>
            </w:tcBorders>
            <w:shd w:val="clear" w:color="auto" w:fill="auto"/>
            <w:noWrap/>
            <w:vAlign w:val="bottom"/>
          </w:tcPr>
          <w:p w14:paraId="440696AB" w14:textId="35EEEAF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-1.08%</w:t>
            </w:r>
          </w:p>
        </w:tc>
        <w:tc>
          <w:tcPr>
            <w:tcW w:w="850" w:type="dxa"/>
            <w:tcBorders>
              <w:top w:val="nil"/>
              <w:left w:val="nil"/>
              <w:bottom w:val="nil"/>
              <w:right w:val="single" w:sz="4" w:space="0" w:color="auto"/>
            </w:tcBorders>
            <w:shd w:val="clear" w:color="auto" w:fill="auto"/>
            <w:noWrap/>
            <w:vAlign w:val="bottom"/>
          </w:tcPr>
          <w:p w14:paraId="4BCEFD34" w14:textId="4576F12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nil"/>
            </w:tcBorders>
            <w:shd w:val="clear" w:color="auto" w:fill="auto"/>
            <w:noWrap/>
            <w:vAlign w:val="center"/>
          </w:tcPr>
          <w:p w14:paraId="5ED4A0FC" w14:textId="788F135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9" w:author="Kwai" w:date="2019-12-26T16:11:00Z">
              <w:r>
                <w:rPr>
                  <w:rFonts w:ascii="Arial" w:hAnsi="Arial" w:cs="Arial"/>
                  <w:color w:val="000000"/>
                  <w:sz w:val="18"/>
                  <w:szCs w:val="18"/>
                </w:rPr>
                <w:t>100%</w:t>
              </w:r>
            </w:ins>
            <w:del w:id="180" w:author="Kwai" w:date="2019-12-26T16:11:00Z">
              <w:r w:rsidDel="00BC73D5">
                <w:rPr>
                  <w:rFonts w:ascii="Arial" w:hAnsi="Arial" w:cs="Arial"/>
                  <w:color w:val="000000"/>
                  <w:sz w:val="18"/>
                  <w:szCs w:val="18"/>
                </w:rPr>
                <w:delText>97%</w:delText>
              </w:r>
            </w:del>
          </w:p>
        </w:tc>
        <w:tc>
          <w:tcPr>
            <w:tcW w:w="850" w:type="dxa"/>
            <w:tcBorders>
              <w:top w:val="nil"/>
              <w:left w:val="nil"/>
              <w:bottom w:val="nil"/>
              <w:right w:val="double" w:sz="4" w:space="0" w:color="auto"/>
            </w:tcBorders>
            <w:shd w:val="clear" w:color="auto" w:fill="auto"/>
            <w:noWrap/>
            <w:vAlign w:val="center"/>
          </w:tcPr>
          <w:p w14:paraId="1E30CF5F" w14:textId="243D468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1" w:author="Kwai" w:date="2019-12-26T16:11:00Z">
              <w:r>
                <w:rPr>
                  <w:rFonts w:ascii="Arial" w:hAnsi="Arial" w:cs="Arial"/>
                  <w:color w:val="000000"/>
                  <w:sz w:val="18"/>
                  <w:szCs w:val="18"/>
                </w:rPr>
                <w:t>99%</w:t>
              </w:r>
            </w:ins>
            <w:del w:id="182" w:author="Kwai" w:date="2019-12-26T16:11:00Z">
              <w:r w:rsidDel="00BC73D5">
                <w:rPr>
                  <w:rFonts w:ascii="Arial" w:hAnsi="Arial" w:cs="Arial"/>
                  <w:color w:val="000000"/>
                  <w:sz w:val="18"/>
                  <w:szCs w:val="18"/>
                </w:rPr>
                <w:delText>98%</w:delText>
              </w:r>
            </w:del>
          </w:p>
        </w:tc>
        <w:tc>
          <w:tcPr>
            <w:tcW w:w="850" w:type="dxa"/>
            <w:tcBorders>
              <w:top w:val="nil"/>
              <w:left w:val="double" w:sz="4" w:space="0" w:color="auto"/>
              <w:bottom w:val="nil"/>
              <w:right w:val="single" w:sz="8" w:space="0" w:color="auto"/>
            </w:tcBorders>
            <w:vAlign w:val="bottom"/>
          </w:tcPr>
          <w:p w14:paraId="51903199" w14:textId="4B6D2E5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-1.39%</w:t>
            </w:r>
          </w:p>
        </w:tc>
        <w:tc>
          <w:tcPr>
            <w:tcW w:w="850" w:type="dxa"/>
            <w:tcBorders>
              <w:top w:val="nil"/>
              <w:left w:val="nil"/>
              <w:bottom w:val="nil"/>
              <w:right w:val="single" w:sz="8" w:space="0" w:color="auto"/>
            </w:tcBorders>
            <w:vAlign w:val="bottom"/>
          </w:tcPr>
          <w:p w14:paraId="23CB9C5E" w14:textId="7B07476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-1.74%</w:t>
            </w:r>
          </w:p>
        </w:tc>
        <w:tc>
          <w:tcPr>
            <w:tcW w:w="850" w:type="dxa"/>
            <w:tcBorders>
              <w:top w:val="nil"/>
              <w:left w:val="nil"/>
              <w:bottom w:val="nil"/>
              <w:right w:val="single" w:sz="8" w:space="0" w:color="auto"/>
            </w:tcBorders>
            <w:vAlign w:val="bottom"/>
          </w:tcPr>
          <w:p w14:paraId="553A7732" w14:textId="46DCE1C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-1.71%</w:t>
            </w:r>
          </w:p>
        </w:tc>
        <w:tc>
          <w:tcPr>
            <w:tcW w:w="850" w:type="dxa"/>
            <w:tcBorders>
              <w:top w:val="nil"/>
              <w:left w:val="nil"/>
              <w:bottom w:val="nil"/>
              <w:right w:val="single" w:sz="8" w:space="0" w:color="auto"/>
            </w:tcBorders>
            <w:vAlign w:val="center"/>
          </w:tcPr>
          <w:p w14:paraId="3EFBAA15" w14:textId="711E9AB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3" w:author="Kwai" w:date="2019-12-26T16:12:00Z">
              <w:r>
                <w:rPr>
                  <w:rFonts w:ascii="Arial" w:hAnsi="Arial" w:cs="Arial"/>
                  <w:color w:val="000000"/>
                  <w:sz w:val="18"/>
                  <w:szCs w:val="18"/>
                </w:rPr>
                <w:t>100%</w:t>
              </w:r>
            </w:ins>
            <w:del w:id="184" w:author="Kwai" w:date="2019-12-26T16:12:00Z">
              <w:r w:rsidDel="001B1D54">
                <w:rPr>
                  <w:rFonts w:ascii="Arial" w:hAnsi="Arial" w:cs="Arial"/>
                  <w:color w:val="000000"/>
                  <w:sz w:val="18"/>
                  <w:szCs w:val="18"/>
                </w:rPr>
                <w:delText>100%</w:delText>
              </w:r>
            </w:del>
          </w:p>
        </w:tc>
        <w:tc>
          <w:tcPr>
            <w:tcW w:w="850" w:type="dxa"/>
            <w:tcBorders>
              <w:top w:val="nil"/>
              <w:left w:val="nil"/>
              <w:bottom w:val="nil"/>
              <w:right w:val="single" w:sz="8" w:space="0" w:color="auto"/>
            </w:tcBorders>
            <w:vAlign w:val="center"/>
          </w:tcPr>
          <w:p w14:paraId="57B8B734" w14:textId="2B2618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5" w:author="Kwai" w:date="2019-12-26T16:12:00Z">
              <w:r>
                <w:rPr>
                  <w:rFonts w:ascii="Arial" w:hAnsi="Arial" w:cs="Arial"/>
                  <w:color w:val="000000"/>
                  <w:sz w:val="18"/>
                  <w:szCs w:val="18"/>
                </w:rPr>
                <w:t>100%</w:t>
              </w:r>
            </w:ins>
            <w:del w:id="186" w:author="Kwai" w:date="2019-12-26T16:12:00Z">
              <w:r w:rsidDel="001B1D54">
                <w:rPr>
                  <w:rFonts w:ascii="Arial" w:hAnsi="Arial" w:cs="Arial"/>
                  <w:color w:val="000000"/>
                  <w:sz w:val="18"/>
                  <w:szCs w:val="18"/>
                </w:rPr>
                <w:delText>98%</w:delText>
              </w:r>
            </w:del>
          </w:p>
        </w:tc>
      </w:tr>
      <w:tr w:rsidR="00C66C27"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2B2B4D8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05F6419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7A5162EA" w14:textId="34E4ABB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F4C97CE" w14:textId="7036512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7" w:author="Kwai" w:date="2019-12-26T16:11:00Z">
              <w:r>
                <w:rPr>
                  <w:rFonts w:ascii="Arial" w:hAnsi="Arial" w:cs="Arial"/>
                  <w:color w:val="000000"/>
                  <w:sz w:val="18"/>
                  <w:szCs w:val="18"/>
                </w:rPr>
                <w:t>101%</w:t>
              </w:r>
            </w:ins>
            <w:del w:id="188" w:author="Kwai" w:date="2019-12-26T16:11:00Z">
              <w:r w:rsidDel="00BC73D5">
                <w:rPr>
                  <w:rFonts w:ascii="Arial" w:hAnsi="Arial" w:cs="Arial"/>
                  <w:color w:val="000000"/>
                  <w:sz w:val="18"/>
                  <w:szCs w:val="18"/>
                </w:rPr>
                <w:delText>97%</w:delText>
              </w:r>
            </w:del>
          </w:p>
        </w:tc>
        <w:tc>
          <w:tcPr>
            <w:tcW w:w="850" w:type="dxa"/>
            <w:tcBorders>
              <w:top w:val="nil"/>
              <w:left w:val="nil"/>
              <w:bottom w:val="single" w:sz="8" w:space="0" w:color="auto"/>
              <w:right w:val="double" w:sz="4" w:space="0" w:color="auto"/>
            </w:tcBorders>
            <w:shd w:val="clear" w:color="auto" w:fill="auto"/>
            <w:noWrap/>
            <w:vAlign w:val="center"/>
          </w:tcPr>
          <w:p w14:paraId="586889C9" w14:textId="6638BCD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9" w:author="Kwai" w:date="2019-12-26T16:11:00Z">
              <w:r>
                <w:rPr>
                  <w:rFonts w:ascii="Arial" w:hAnsi="Arial" w:cs="Arial"/>
                  <w:color w:val="000000"/>
                  <w:sz w:val="18"/>
                  <w:szCs w:val="18"/>
                </w:rPr>
                <w:t>99%</w:t>
              </w:r>
            </w:ins>
            <w:del w:id="190" w:author="Kwai" w:date="2019-12-26T16:11:00Z">
              <w:r w:rsidDel="00BC73D5">
                <w:rPr>
                  <w:rFonts w:ascii="Arial" w:hAnsi="Arial" w:cs="Arial"/>
                  <w:color w:val="000000"/>
                  <w:sz w:val="18"/>
                  <w:szCs w:val="18"/>
                </w:rPr>
                <w:delText>100%</w:delText>
              </w:r>
            </w:del>
          </w:p>
        </w:tc>
        <w:tc>
          <w:tcPr>
            <w:tcW w:w="850" w:type="dxa"/>
            <w:tcBorders>
              <w:top w:val="nil"/>
              <w:left w:val="double" w:sz="4" w:space="0" w:color="auto"/>
              <w:bottom w:val="single" w:sz="8" w:space="0" w:color="auto"/>
              <w:right w:val="single" w:sz="8" w:space="0" w:color="auto"/>
            </w:tcBorders>
            <w:vAlign w:val="bottom"/>
          </w:tcPr>
          <w:p w14:paraId="3D7AB697" w14:textId="3DEAB24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B3D03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3D4EB36" w14:textId="123974E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7A506D3A" w14:textId="5F860F3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1" w:author="Kwai" w:date="2019-12-26T16:12:00Z">
              <w:r>
                <w:rPr>
                  <w:rFonts w:ascii="Arial" w:hAnsi="Arial" w:cs="Arial"/>
                  <w:color w:val="000000"/>
                  <w:sz w:val="18"/>
                  <w:szCs w:val="18"/>
                </w:rPr>
                <w:t>101%</w:t>
              </w:r>
            </w:ins>
            <w:del w:id="192" w:author="Kwai" w:date="2019-12-26T16:12:00Z">
              <w:r w:rsidDel="001B1D54">
                <w:rPr>
                  <w:rFonts w:ascii="Arial" w:hAnsi="Arial" w:cs="Arial"/>
                  <w:color w:val="000000"/>
                  <w:sz w:val="18"/>
                  <w:szCs w:val="18"/>
                </w:rPr>
                <w:delText>100%</w:delText>
              </w:r>
            </w:del>
          </w:p>
        </w:tc>
        <w:tc>
          <w:tcPr>
            <w:tcW w:w="850" w:type="dxa"/>
            <w:tcBorders>
              <w:top w:val="nil"/>
              <w:left w:val="nil"/>
              <w:bottom w:val="single" w:sz="8" w:space="0" w:color="auto"/>
              <w:right w:val="single" w:sz="8" w:space="0" w:color="auto"/>
            </w:tcBorders>
            <w:vAlign w:val="center"/>
          </w:tcPr>
          <w:p w14:paraId="7A7B3883" w14:textId="1C18AD9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3" w:author="Kwai" w:date="2019-12-26T16:12:00Z">
              <w:r>
                <w:rPr>
                  <w:rFonts w:ascii="Arial" w:hAnsi="Arial" w:cs="Arial"/>
                  <w:color w:val="000000"/>
                  <w:sz w:val="18"/>
                  <w:szCs w:val="18"/>
                </w:rPr>
                <w:t>99%</w:t>
              </w:r>
            </w:ins>
            <w:del w:id="194" w:author="Kwai" w:date="2019-12-26T16:12:00Z">
              <w:r w:rsidDel="001B1D54">
                <w:rPr>
                  <w:rFonts w:ascii="Arial" w:hAnsi="Arial" w:cs="Arial"/>
                  <w:color w:val="000000"/>
                  <w:sz w:val="18"/>
                  <w:szCs w:val="18"/>
                </w:rPr>
                <w:delText>104%</w:delText>
              </w:r>
            </w:del>
          </w:p>
        </w:tc>
      </w:tr>
      <w:tr w:rsidR="00C66C27"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5EBB21E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single" w:sz="8" w:space="0" w:color="auto"/>
              <w:left w:val="nil"/>
              <w:bottom w:val="single" w:sz="8" w:space="0" w:color="auto"/>
              <w:right w:val="nil"/>
            </w:tcBorders>
            <w:shd w:val="clear" w:color="auto" w:fill="auto"/>
            <w:noWrap/>
            <w:vAlign w:val="bottom"/>
          </w:tcPr>
          <w:p w14:paraId="0795C3B2" w14:textId="523EEAD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2E565B6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-0.68%</w:t>
            </w:r>
          </w:p>
        </w:tc>
        <w:tc>
          <w:tcPr>
            <w:tcW w:w="850" w:type="dxa"/>
            <w:tcBorders>
              <w:top w:val="single" w:sz="8" w:space="0" w:color="auto"/>
              <w:left w:val="nil"/>
              <w:bottom w:val="single" w:sz="8" w:space="0" w:color="auto"/>
              <w:right w:val="nil"/>
            </w:tcBorders>
            <w:shd w:val="clear" w:color="auto" w:fill="auto"/>
            <w:noWrap/>
            <w:vAlign w:val="center"/>
          </w:tcPr>
          <w:p w14:paraId="51CBA1A8" w14:textId="13C1665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5" w:author="Kwai" w:date="2019-12-26T16:11:00Z">
              <w:r>
                <w:rPr>
                  <w:rFonts w:ascii="Arial" w:hAnsi="Arial" w:cs="Arial"/>
                  <w:color w:val="000000"/>
                  <w:sz w:val="18"/>
                  <w:szCs w:val="18"/>
                </w:rPr>
                <w:t>100%</w:t>
              </w:r>
            </w:ins>
            <w:del w:id="196" w:author="Kwai" w:date="2019-12-26T16:11:00Z">
              <w:r w:rsidDel="00BC73D5">
                <w:rPr>
                  <w:rFonts w:ascii="Arial" w:hAnsi="Arial" w:cs="Arial"/>
                  <w:color w:val="000000"/>
                  <w:sz w:val="18"/>
                  <w:szCs w:val="18"/>
                </w:rPr>
                <w:delText>97%</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389C552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7" w:author="Kwai" w:date="2019-12-26T16:11:00Z">
              <w:r>
                <w:rPr>
                  <w:rFonts w:ascii="Arial" w:hAnsi="Arial" w:cs="Arial"/>
                  <w:color w:val="000000"/>
                  <w:sz w:val="18"/>
                  <w:szCs w:val="18"/>
                </w:rPr>
                <w:t>100%</w:t>
              </w:r>
            </w:ins>
            <w:del w:id="198" w:author="Kwai" w:date="2019-12-26T16:11:00Z">
              <w:r w:rsidDel="00BC73D5">
                <w:rPr>
                  <w:rFonts w:ascii="Arial" w:hAnsi="Arial" w:cs="Arial"/>
                  <w:color w:val="000000"/>
                  <w:sz w:val="18"/>
                  <w:szCs w:val="18"/>
                </w:rPr>
                <w:delText>97%</w:delText>
              </w:r>
            </w:del>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29A4B93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-1.20%</w:t>
            </w:r>
          </w:p>
        </w:tc>
        <w:tc>
          <w:tcPr>
            <w:tcW w:w="850" w:type="dxa"/>
            <w:tcBorders>
              <w:top w:val="single" w:sz="8" w:space="0" w:color="auto"/>
              <w:left w:val="nil"/>
              <w:bottom w:val="single" w:sz="8" w:space="0" w:color="auto"/>
              <w:right w:val="single" w:sz="8" w:space="0" w:color="auto"/>
            </w:tcBorders>
            <w:vAlign w:val="bottom"/>
          </w:tcPr>
          <w:p w14:paraId="753A54B3" w14:textId="47D945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single" w:sz="8" w:space="0" w:color="auto"/>
              <w:left w:val="nil"/>
              <w:bottom w:val="single" w:sz="8" w:space="0" w:color="auto"/>
              <w:right w:val="single" w:sz="8" w:space="0" w:color="auto"/>
            </w:tcBorders>
            <w:vAlign w:val="bottom"/>
          </w:tcPr>
          <w:p w14:paraId="59D04BD7" w14:textId="7EBD421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-1.47%</w:t>
            </w:r>
          </w:p>
        </w:tc>
        <w:tc>
          <w:tcPr>
            <w:tcW w:w="850" w:type="dxa"/>
            <w:tcBorders>
              <w:top w:val="single" w:sz="8" w:space="0" w:color="auto"/>
              <w:left w:val="nil"/>
              <w:bottom w:val="single" w:sz="8" w:space="0" w:color="auto"/>
              <w:right w:val="single" w:sz="8" w:space="0" w:color="auto"/>
            </w:tcBorders>
            <w:vAlign w:val="center"/>
          </w:tcPr>
          <w:p w14:paraId="26FA57D7" w14:textId="33D5C50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9" w:author="Kwai" w:date="2019-12-26T16:12:00Z">
              <w:r>
                <w:rPr>
                  <w:rFonts w:ascii="Arial" w:hAnsi="Arial" w:cs="Arial"/>
                  <w:color w:val="000000"/>
                  <w:sz w:val="18"/>
                  <w:szCs w:val="18"/>
                </w:rPr>
                <w:t>100%</w:t>
              </w:r>
            </w:ins>
            <w:del w:id="200" w:author="Kwai" w:date="2019-12-26T16:12:00Z">
              <w:r w:rsidDel="001B1D54">
                <w:rPr>
                  <w:rFonts w:ascii="Arial" w:hAnsi="Arial" w:cs="Arial"/>
                  <w:color w:val="000000"/>
                  <w:sz w:val="18"/>
                  <w:szCs w:val="18"/>
                </w:rPr>
                <w:delText>99%</w:delText>
              </w:r>
            </w:del>
          </w:p>
        </w:tc>
        <w:tc>
          <w:tcPr>
            <w:tcW w:w="850" w:type="dxa"/>
            <w:tcBorders>
              <w:top w:val="single" w:sz="8" w:space="0" w:color="auto"/>
              <w:left w:val="nil"/>
              <w:bottom w:val="single" w:sz="8" w:space="0" w:color="auto"/>
              <w:right w:val="single" w:sz="8" w:space="0" w:color="auto"/>
            </w:tcBorders>
            <w:vAlign w:val="center"/>
          </w:tcPr>
          <w:p w14:paraId="6D0899AF" w14:textId="243B162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1" w:author="Kwai" w:date="2019-12-26T16:12:00Z">
              <w:r>
                <w:rPr>
                  <w:rFonts w:ascii="Arial" w:hAnsi="Arial" w:cs="Arial"/>
                  <w:color w:val="000000"/>
                  <w:sz w:val="18"/>
                  <w:szCs w:val="18"/>
                </w:rPr>
                <w:t>100%</w:t>
              </w:r>
            </w:ins>
            <w:del w:id="202" w:author="Kwai" w:date="2019-12-26T16:12:00Z">
              <w:r w:rsidDel="001B1D54">
                <w:rPr>
                  <w:rFonts w:ascii="Arial" w:hAnsi="Arial" w:cs="Arial"/>
                  <w:color w:val="000000"/>
                  <w:sz w:val="18"/>
                  <w:szCs w:val="18"/>
                </w:rPr>
                <w:delText>97%</w:delText>
              </w:r>
            </w:del>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144871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nil"/>
            </w:tcBorders>
            <w:shd w:val="clear" w:color="auto" w:fill="auto"/>
            <w:noWrap/>
            <w:vAlign w:val="bottom"/>
          </w:tcPr>
          <w:p w14:paraId="56298E0B" w14:textId="55E5100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single" w:sz="4" w:space="0" w:color="auto"/>
            </w:tcBorders>
            <w:shd w:val="clear" w:color="auto" w:fill="auto"/>
            <w:noWrap/>
            <w:vAlign w:val="bottom"/>
          </w:tcPr>
          <w:p w14:paraId="133B2905" w14:textId="7B0175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-1.25%</w:t>
            </w:r>
          </w:p>
        </w:tc>
        <w:tc>
          <w:tcPr>
            <w:tcW w:w="850" w:type="dxa"/>
            <w:tcBorders>
              <w:top w:val="nil"/>
              <w:left w:val="nil"/>
              <w:bottom w:val="nil"/>
              <w:right w:val="nil"/>
            </w:tcBorders>
            <w:shd w:val="clear" w:color="auto" w:fill="auto"/>
            <w:noWrap/>
            <w:vAlign w:val="center"/>
          </w:tcPr>
          <w:p w14:paraId="5FA1634E" w14:textId="7CC6737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3" w:author="Kwai" w:date="2019-12-26T16:11:00Z">
              <w:r>
                <w:rPr>
                  <w:rFonts w:ascii="Arial" w:hAnsi="Arial" w:cs="Arial"/>
                  <w:color w:val="000000"/>
                  <w:sz w:val="18"/>
                  <w:szCs w:val="18"/>
                </w:rPr>
                <w:t>100%</w:t>
              </w:r>
            </w:ins>
            <w:del w:id="204" w:author="Kwai" w:date="2019-12-26T16:11:00Z">
              <w:r w:rsidDel="008423B7">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4D6B93E8" w14:textId="64243F8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5" w:author="Kwai" w:date="2019-12-26T16:11:00Z">
              <w:r>
                <w:rPr>
                  <w:rFonts w:ascii="Arial" w:hAnsi="Arial" w:cs="Arial"/>
                  <w:color w:val="000000"/>
                  <w:sz w:val="18"/>
                  <w:szCs w:val="18"/>
                </w:rPr>
                <w:t>100%</w:t>
              </w:r>
            </w:ins>
            <w:del w:id="206" w:author="Kwai" w:date="2019-12-26T16:11:00Z">
              <w:r w:rsidDel="008423B7">
                <w:rPr>
                  <w:rFonts w:ascii="Arial" w:hAnsi="Arial" w:cs="Arial"/>
                  <w:color w:val="000000"/>
                  <w:sz w:val="18"/>
                  <w:szCs w:val="18"/>
                </w:rPr>
                <w:delText>93%</w:delText>
              </w:r>
            </w:del>
          </w:p>
        </w:tc>
        <w:tc>
          <w:tcPr>
            <w:tcW w:w="850" w:type="dxa"/>
            <w:tcBorders>
              <w:top w:val="nil"/>
              <w:left w:val="double" w:sz="4" w:space="0" w:color="auto"/>
              <w:bottom w:val="nil"/>
              <w:right w:val="single" w:sz="8" w:space="0" w:color="auto"/>
            </w:tcBorders>
            <w:vAlign w:val="bottom"/>
          </w:tcPr>
          <w:p w14:paraId="33160CB0" w14:textId="209497A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-1.80%</w:t>
            </w:r>
          </w:p>
        </w:tc>
        <w:tc>
          <w:tcPr>
            <w:tcW w:w="850" w:type="dxa"/>
            <w:tcBorders>
              <w:top w:val="nil"/>
              <w:left w:val="nil"/>
              <w:bottom w:val="nil"/>
              <w:right w:val="single" w:sz="8" w:space="0" w:color="auto"/>
            </w:tcBorders>
            <w:vAlign w:val="bottom"/>
          </w:tcPr>
          <w:p w14:paraId="6FF19ADE" w14:textId="1E6CBCD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-1.95%</w:t>
            </w:r>
          </w:p>
        </w:tc>
        <w:tc>
          <w:tcPr>
            <w:tcW w:w="850" w:type="dxa"/>
            <w:tcBorders>
              <w:top w:val="nil"/>
              <w:left w:val="nil"/>
              <w:bottom w:val="nil"/>
              <w:right w:val="single" w:sz="8" w:space="0" w:color="auto"/>
            </w:tcBorders>
            <w:vAlign w:val="bottom"/>
          </w:tcPr>
          <w:p w14:paraId="22CF3C2C" w14:textId="426604B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-1.84%</w:t>
            </w:r>
          </w:p>
        </w:tc>
        <w:tc>
          <w:tcPr>
            <w:tcW w:w="850" w:type="dxa"/>
            <w:tcBorders>
              <w:top w:val="nil"/>
              <w:left w:val="nil"/>
              <w:bottom w:val="nil"/>
              <w:right w:val="single" w:sz="8" w:space="0" w:color="auto"/>
            </w:tcBorders>
            <w:vAlign w:val="center"/>
          </w:tcPr>
          <w:p w14:paraId="034431D7" w14:textId="0731789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7" w:author="Kwai" w:date="2019-12-26T16:12:00Z">
              <w:r>
                <w:rPr>
                  <w:rFonts w:ascii="Arial" w:hAnsi="Arial" w:cs="Arial"/>
                  <w:color w:val="000000"/>
                  <w:sz w:val="18"/>
                  <w:szCs w:val="18"/>
                </w:rPr>
                <w:t>100%</w:t>
              </w:r>
            </w:ins>
            <w:del w:id="208" w:author="Kwai" w:date="2019-12-26T16:12:00Z">
              <w:r w:rsidDel="00CA1262">
                <w:rPr>
                  <w:rFonts w:ascii="Arial" w:hAnsi="Arial" w:cs="Arial"/>
                  <w:color w:val="000000"/>
                  <w:sz w:val="18"/>
                  <w:szCs w:val="18"/>
                </w:rPr>
                <w:delText>100%</w:delText>
              </w:r>
            </w:del>
          </w:p>
        </w:tc>
        <w:tc>
          <w:tcPr>
            <w:tcW w:w="850" w:type="dxa"/>
            <w:tcBorders>
              <w:top w:val="nil"/>
              <w:left w:val="nil"/>
              <w:bottom w:val="nil"/>
              <w:right w:val="single" w:sz="8" w:space="0" w:color="auto"/>
            </w:tcBorders>
            <w:vAlign w:val="center"/>
          </w:tcPr>
          <w:p w14:paraId="6A38AE04" w14:textId="5472356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9" w:author="Kwai" w:date="2019-12-26T16:12:00Z">
              <w:r>
                <w:rPr>
                  <w:rFonts w:ascii="Arial" w:hAnsi="Arial" w:cs="Arial"/>
                  <w:color w:val="000000"/>
                  <w:sz w:val="18"/>
                  <w:szCs w:val="18"/>
                </w:rPr>
                <w:t>100%</w:t>
              </w:r>
            </w:ins>
            <w:del w:id="210" w:author="Kwai" w:date="2019-12-26T16:12:00Z">
              <w:r w:rsidDel="00CA1262">
                <w:rPr>
                  <w:rFonts w:ascii="Arial" w:hAnsi="Arial" w:cs="Arial"/>
                  <w:color w:val="000000"/>
                  <w:sz w:val="18"/>
                  <w:szCs w:val="18"/>
                </w:rPr>
                <w:delText>98%</w:delText>
              </w:r>
            </w:del>
          </w:p>
        </w:tc>
      </w:tr>
      <w:tr w:rsidR="00C66C27"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5A25ACA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nil"/>
            </w:tcBorders>
            <w:shd w:val="clear" w:color="auto" w:fill="auto"/>
            <w:noWrap/>
            <w:vAlign w:val="bottom"/>
          </w:tcPr>
          <w:p w14:paraId="17E150C0" w14:textId="5E235D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39E3A50B" w14:textId="66D545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nil"/>
            </w:tcBorders>
            <w:shd w:val="clear" w:color="auto" w:fill="auto"/>
            <w:noWrap/>
            <w:vAlign w:val="center"/>
          </w:tcPr>
          <w:p w14:paraId="6D3F6FBA" w14:textId="75124B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1" w:author="Kwai" w:date="2019-12-26T16:11:00Z">
              <w:r>
                <w:rPr>
                  <w:rFonts w:ascii="Arial" w:hAnsi="Arial" w:cs="Arial"/>
                  <w:color w:val="000000"/>
                  <w:sz w:val="18"/>
                  <w:szCs w:val="18"/>
                </w:rPr>
                <w:t>100%</w:t>
              </w:r>
            </w:ins>
            <w:del w:id="212" w:author="Kwai" w:date="2019-12-26T16:11:00Z">
              <w:r w:rsidDel="008423B7">
                <w:rPr>
                  <w:rFonts w:ascii="Arial" w:hAnsi="Arial" w:cs="Arial"/>
                  <w:color w:val="000000"/>
                  <w:sz w:val="18"/>
                  <w:szCs w:val="18"/>
                </w:rPr>
                <w:delText>98%</w:delText>
              </w:r>
            </w:del>
          </w:p>
        </w:tc>
        <w:tc>
          <w:tcPr>
            <w:tcW w:w="850" w:type="dxa"/>
            <w:tcBorders>
              <w:top w:val="nil"/>
              <w:left w:val="nil"/>
              <w:bottom w:val="nil"/>
              <w:right w:val="double" w:sz="4" w:space="0" w:color="auto"/>
            </w:tcBorders>
            <w:shd w:val="clear" w:color="auto" w:fill="auto"/>
            <w:noWrap/>
            <w:vAlign w:val="center"/>
          </w:tcPr>
          <w:p w14:paraId="35AE2D4E" w14:textId="05FED8B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3" w:author="Kwai" w:date="2019-12-26T16:11:00Z">
              <w:r>
                <w:rPr>
                  <w:rFonts w:ascii="Arial" w:hAnsi="Arial" w:cs="Arial"/>
                  <w:color w:val="000000"/>
                  <w:sz w:val="18"/>
                  <w:szCs w:val="18"/>
                </w:rPr>
                <w:t>100%</w:t>
              </w:r>
            </w:ins>
            <w:del w:id="214" w:author="Kwai" w:date="2019-12-26T16:11:00Z">
              <w:r w:rsidDel="008423B7">
                <w:rPr>
                  <w:rFonts w:ascii="Arial" w:hAnsi="Arial" w:cs="Arial"/>
                  <w:color w:val="000000"/>
                  <w:sz w:val="18"/>
                  <w:szCs w:val="18"/>
                </w:rPr>
                <w:delText>97%</w:delText>
              </w:r>
            </w:del>
          </w:p>
        </w:tc>
        <w:tc>
          <w:tcPr>
            <w:tcW w:w="850" w:type="dxa"/>
            <w:tcBorders>
              <w:top w:val="nil"/>
              <w:left w:val="double" w:sz="4" w:space="0" w:color="auto"/>
              <w:bottom w:val="nil"/>
              <w:right w:val="single" w:sz="8" w:space="0" w:color="auto"/>
            </w:tcBorders>
            <w:vAlign w:val="bottom"/>
          </w:tcPr>
          <w:p w14:paraId="760CD130" w14:textId="474294C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64C2260E" w14:textId="40632ED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bottom"/>
          </w:tcPr>
          <w:p w14:paraId="073ADE9A" w14:textId="401CEC6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87A628E" w14:textId="5721510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5" w:author="Kwai" w:date="2019-12-26T16:12:00Z">
              <w:r>
                <w:rPr>
                  <w:rFonts w:ascii="Arial" w:hAnsi="Arial" w:cs="Arial"/>
                  <w:color w:val="000000"/>
                  <w:sz w:val="18"/>
                  <w:szCs w:val="18"/>
                </w:rPr>
                <w:t>100%</w:t>
              </w:r>
            </w:ins>
            <w:del w:id="216" w:author="Kwai" w:date="2019-12-26T16:12:00Z">
              <w:r w:rsidDel="00CA1262">
                <w:rPr>
                  <w:rFonts w:ascii="Arial" w:hAnsi="Arial" w:cs="Arial"/>
                  <w:color w:val="000000"/>
                  <w:sz w:val="18"/>
                  <w:szCs w:val="18"/>
                </w:rPr>
                <w:delText>98%</w:delText>
              </w:r>
            </w:del>
          </w:p>
        </w:tc>
        <w:tc>
          <w:tcPr>
            <w:tcW w:w="850" w:type="dxa"/>
            <w:tcBorders>
              <w:top w:val="nil"/>
              <w:left w:val="nil"/>
              <w:bottom w:val="nil"/>
              <w:right w:val="single" w:sz="8" w:space="0" w:color="auto"/>
            </w:tcBorders>
            <w:vAlign w:val="center"/>
          </w:tcPr>
          <w:p w14:paraId="0A23CCA9" w14:textId="7DAF8D9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7" w:author="Kwai" w:date="2019-12-26T16:12:00Z">
              <w:r>
                <w:rPr>
                  <w:rFonts w:ascii="Arial" w:hAnsi="Arial" w:cs="Arial"/>
                  <w:color w:val="000000"/>
                  <w:sz w:val="18"/>
                  <w:szCs w:val="18"/>
                </w:rPr>
                <w:t>100%</w:t>
              </w:r>
            </w:ins>
            <w:del w:id="218" w:author="Kwai" w:date="2019-12-26T16:12:00Z">
              <w:r w:rsidDel="00CA1262">
                <w:rPr>
                  <w:rFonts w:ascii="Arial" w:hAnsi="Arial" w:cs="Arial"/>
                  <w:color w:val="000000"/>
                  <w:sz w:val="18"/>
                  <w:szCs w:val="18"/>
                </w:rPr>
                <w:delText>97%</w:delText>
              </w:r>
            </w:del>
          </w:p>
        </w:tc>
      </w:tr>
      <w:tr w:rsidR="00C66C27"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444C1DE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1BD6FCC3" w14:textId="57F91A5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4" w:space="0" w:color="auto"/>
            </w:tcBorders>
            <w:shd w:val="clear" w:color="auto" w:fill="auto"/>
            <w:noWrap/>
            <w:vAlign w:val="bottom"/>
          </w:tcPr>
          <w:p w14:paraId="21AB78EB" w14:textId="4B0AC28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nil"/>
            </w:tcBorders>
            <w:shd w:val="clear" w:color="auto" w:fill="auto"/>
            <w:noWrap/>
            <w:vAlign w:val="center"/>
          </w:tcPr>
          <w:p w14:paraId="4A4A8C10" w14:textId="780CA62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9" w:author="Kwai" w:date="2019-12-26T16:11:00Z">
              <w:r>
                <w:rPr>
                  <w:rFonts w:ascii="Arial" w:hAnsi="Arial" w:cs="Arial"/>
                  <w:color w:val="000000"/>
                  <w:sz w:val="18"/>
                  <w:szCs w:val="18"/>
                </w:rPr>
                <w:t>100%</w:t>
              </w:r>
            </w:ins>
            <w:del w:id="220" w:author="Kwai" w:date="2019-12-26T16:11:00Z">
              <w:r w:rsidDel="008423B7">
                <w:rPr>
                  <w:rFonts w:ascii="Arial" w:hAnsi="Arial" w:cs="Arial"/>
                  <w:color w:val="000000"/>
                  <w:sz w:val="18"/>
                  <w:szCs w:val="18"/>
                </w:rPr>
                <w:delText>103%</w:delText>
              </w:r>
            </w:del>
          </w:p>
        </w:tc>
        <w:tc>
          <w:tcPr>
            <w:tcW w:w="850" w:type="dxa"/>
            <w:tcBorders>
              <w:top w:val="nil"/>
              <w:left w:val="nil"/>
              <w:bottom w:val="nil"/>
              <w:right w:val="double" w:sz="4" w:space="0" w:color="auto"/>
            </w:tcBorders>
            <w:shd w:val="clear" w:color="auto" w:fill="auto"/>
            <w:noWrap/>
            <w:vAlign w:val="center"/>
          </w:tcPr>
          <w:p w14:paraId="28EC2099" w14:textId="48591DF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1" w:author="Kwai" w:date="2019-12-26T16:11:00Z">
              <w:r>
                <w:rPr>
                  <w:rFonts w:ascii="Arial" w:hAnsi="Arial" w:cs="Arial"/>
                  <w:color w:val="000000"/>
                  <w:sz w:val="18"/>
                  <w:szCs w:val="18"/>
                </w:rPr>
                <w:t>100%</w:t>
              </w:r>
            </w:ins>
            <w:del w:id="222" w:author="Kwai" w:date="2019-12-26T16:11:00Z">
              <w:r w:rsidDel="008423B7">
                <w:rPr>
                  <w:rFonts w:ascii="Arial" w:hAnsi="Arial" w:cs="Arial"/>
                  <w:color w:val="000000"/>
                  <w:sz w:val="18"/>
                  <w:szCs w:val="18"/>
                </w:rPr>
                <w:delText>102%</w:delText>
              </w:r>
            </w:del>
          </w:p>
        </w:tc>
        <w:tc>
          <w:tcPr>
            <w:tcW w:w="850" w:type="dxa"/>
            <w:tcBorders>
              <w:top w:val="nil"/>
              <w:left w:val="double" w:sz="4" w:space="0" w:color="auto"/>
              <w:bottom w:val="nil"/>
              <w:right w:val="single" w:sz="8" w:space="0" w:color="auto"/>
            </w:tcBorders>
            <w:vAlign w:val="bottom"/>
          </w:tcPr>
          <w:p w14:paraId="05AB5ECF" w14:textId="7D9A455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8" w:space="0" w:color="auto"/>
            </w:tcBorders>
            <w:vAlign w:val="bottom"/>
          </w:tcPr>
          <w:p w14:paraId="1A60DAC8" w14:textId="33F5E0A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single" w:sz="8" w:space="0" w:color="auto"/>
            </w:tcBorders>
            <w:vAlign w:val="bottom"/>
          </w:tcPr>
          <w:p w14:paraId="10B5EB3F" w14:textId="2BF420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2E0E9965" w14:textId="46861F1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3" w:author="Kwai" w:date="2019-12-26T16:12:00Z">
              <w:r>
                <w:rPr>
                  <w:rFonts w:ascii="Arial" w:hAnsi="Arial" w:cs="Arial"/>
                  <w:color w:val="000000"/>
                  <w:sz w:val="18"/>
                  <w:szCs w:val="18"/>
                </w:rPr>
                <w:t>100%</w:t>
              </w:r>
            </w:ins>
            <w:del w:id="224" w:author="Kwai" w:date="2019-12-26T16:12:00Z">
              <w:r w:rsidDel="00CA1262">
                <w:rPr>
                  <w:rFonts w:ascii="Arial" w:hAnsi="Arial" w:cs="Arial"/>
                  <w:color w:val="000000"/>
                  <w:sz w:val="18"/>
                  <w:szCs w:val="18"/>
                </w:rPr>
                <w:delText>105%</w:delText>
              </w:r>
            </w:del>
          </w:p>
        </w:tc>
        <w:tc>
          <w:tcPr>
            <w:tcW w:w="850" w:type="dxa"/>
            <w:tcBorders>
              <w:top w:val="nil"/>
              <w:left w:val="nil"/>
              <w:bottom w:val="nil"/>
              <w:right w:val="single" w:sz="8" w:space="0" w:color="auto"/>
            </w:tcBorders>
            <w:vAlign w:val="center"/>
          </w:tcPr>
          <w:p w14:paraId="011F7270" w14:textId="6C1E1CB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5" w:author="Kwai" w:date="2019-12-26T16:12:00Z">
              <w:r>
                <w:rPr>
                  <w:rFonts w:ascii="Arial" w:hAnsi="Arial" w:cs="Arial"/>
                  <w:color w:val="000000"/>
                  <w:sz w:val="18"/>
                  <w:szCs w:val="18"/>
                </w:rPr>
                <w:t>100%</w:t>
              </w:r>
            </w:ins>
            <w:del w:id="226" w:author="Kwai" w:date="2019-12-26T16:12:00Z">
              <w:r w:rsidDel="00CA1262">
                <w:rPr>
                  <w:rFonts w:ascii="Arial" w:hAnsi="Arial" w:cs="Arial"/>
                  <w:color w:val="000000"/>
                  <w:sz w:val="18"/>
                  <w:szCs w:val="18"/>
                </w:rPr>
                <w:delText>102%</w:delText>
              </w:r>
            </w:del>
          </w:p>
        </w:tc>
      </w:tr>
      <w:tr w:rsidR="00C66C27"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5274626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36A3F0DC" w14:textId="02B9E8A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4" w:space="0" w:color="auto"/>
            </w:tcBorders>
            <w:shd w:val="clear" w:color="auto" w:fill="auto"/>
            <w:noWrap/>
            <w:vAlign w:val="bottom"/>
          </w:tcPr>
          <w:p w14:paraId="4A5BE7D6" w14:textId="0B5A915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center"/>
          </w:tcPr>
          <w:p w14:paraId="42D9D442" w14:textId="3CB1842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7" w:author="Kwai" w:date="2019-12-26T16:11:00Z">
              <w:r>
                <w:rPr>
                  <w:rFonts w:ascii="Arial" w:hAnsi="Arial" w:cs="Arial"/>
                  <w:color w:val="000000"/>
                  <w:sz w:val="18"/>
                  <w:szCs w:val="18"/>
                </w:rPr>
                <w:t>100%</w:t>
              </w:r>
            </w:ins>
            <w:del w:id="228" w:author="Kwai" w:date="2019-12-26T16:11:00Z">
              <w:r w:rsidDel="008423B7">
                <w:rPr>
                  <w:rFonts w:ascii="Arial" w:hAnsi="Arial" w:cs="Arial"/>
                  <w:color w:val="000000"/>
                  <w:sz w:val="18"/>
                  <w:szCs w:val="18"/>
                </w:rPr>
                <w:delText>99%</w:delText>
              </w:r>
            </w:del>
          </w:p>
        </w:tc>
        <w:tc>
          <w:tcPr>
            <w:tcW w:w="850" w:type="dxa"/>
            <w:tcBorders>
              <w:top w:val="nil"/>
              <w:left w:val="nil"/>
              <w:bottom w:val="nil"/>
              <w:right w:val="double" w:sz="4" w:space="0" w:color="auto"/>
            </w:tcBorders>
            <w:shd w:val="clear" w:color="auto" w:fill="auto"/>
            <w:noWrap/>
            <w:vAlign w:val="center"/>
          </w:tcPr>
          <w:p w14:paraId="39B0C7D0" w14:textId="0E629EE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9" w:author="Kwai" w:date="2019-12-26T16:11:00Z">
              <w:r>
                <w:rPr>
                  <w:rFonts w:ascii="Arial" w:hAnsi="Arial" w:cs="Arial"/>
                  <w:color w:val="000000"/>
                  <w:sz w:val="18"/>
                  <w:szCs w:val="18"/>
                </w:rPr>
                <w:t>100%</w:t>
              </w:r>
            </w:ins>
            <w:del w:id="230" w:author="Kwai" w:date="2019-12-26T16:11:00Z">
              <w:r w:rsidDel="008423B7">
                <w:rPr>
                  <w:rFonts w:ascii="Arial" w:hAnsi="Arial" w:cs="Arial"/>
                  <w:color w:val="000000"/>
                  <w:sz w:val="18"/>
                  <w:szCs w:val="18"/>
                </w:rPr>
                <w:delText>97%</w:delText>
              </w:r>
            </w:del>
          </w:p>
        </w:tc>
        <w:tc>
          <w:tcPr>
            <w:tcW w:w="850" w:type="dxa"/>
            <w:tcBorders>
              <w:top w:val="nil"/>
              <w:left w:val="double" w:sz="4" w:space="0" w:color="auto"/>
              <w:bottom w:val="nil"/>
              <w:right w:val="single" w:sz="8" w:space="0" w:color="auto"/>
            </w:tcBorders>
            <w:vAlign w:val="bottom"/>
          </w:tcPr>
          <w:p w14:paraId="4DEE3640" w14:textId="3AE9D87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46A41E39" w14:textId="6F6435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-0.55%</w:t>
            </w:r>
          </w:p>
        </w:tc>
        <w:tc>
          <w:tcPr>
            <w:tcW w:w="850" w:type="dxa"/>
            <w:tcBorders>
              <w:top w:val="nil"/>
              <w:left w:val="nil"/>
              <w:bottom w:val="nil"/>
              <w:right w:val="single" w:sz="8" w:space="0" w:color="auto"/>
            </w:tcBorders>
            <w:vAlign w:val="bottom"/>
          </w:tcPr>
          <w:p w14:paraId="21285CE8" w14:textId="4E232B7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-0.49%</w:t>
            </w:r>
          </w:p>
        </w:tc>
        <w:tc>
          <w:tcPr>
            <w:tcW w:w="850" w:type="dxa"/>
            <w:tcBorders>
              <w:top w:val="nil"/>
              <w:left w:val="nil"/>
              <w:bottom w:val="nil"/>
              <w:right w:val="single" w:sz="8" w:space="0" w:color="auto"/>
            </w:tcBorders>
            <w:vAlign w:val="center"/>
          </w:tcPr>
          <w:p w14:paraId="2480EED9" w14:textId="0454FA0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1" w:author="Kwai" w:date="2019-12-26T16:12:00Z">
              <w:r>
                <w:rPr>
                  <w:rFonts w:ascii="Arial" w:hAnsi="Arial" w:cs="Arial"/>
                  <w:color w:val="000000"/>
                  <w:sz w:val="18"/>
                  <w:szCs w:val="18"/>
                </w:rPr>
                <w:t>99%</w:t>
              </w:r>
            </w:ins>
            <w:del w:id="232" w:author="Kwai" w:date="2019-12-26T16:12:00Z">
              <w:r w:rsidDel="00CA1262">
                <w:rPr>
                  <w:rFonts w:ascii="Arial" w:hAnsi="Arial" w:cs="Arial"/>
                  <w:color w:val="000000"/>
                  <w:sz w:val="18"/>
                  <w:szCs w:val="18"/>
                </w:rPr>
                <w:delText>92%</w:delText>
              </w:r>
            </w:del>
          </w:p>
        </w:tc>
        <w:tc>
          <w:tcPr>
            <w:tcW w:w="850" w:type="dxa"/>
            <w:tcBorders>
              <w:top w:val="nil"/>
              <w:left w:val="nil"/>
              <w:bottom w:val="nil"/>
              <w:right w:val="single" w:sz="8" w:space="0" w:color="auto"/>
            </w:tcBorders>
            <w:vAlign w:val="center"/>
          </w:tcPr>
          <w:p w14:paraId="0157C803" w14:textId="7976180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3" w:author="Kwai" w:date="2019-12-26T16:12:00Z">
              <w:r>
                <w:rPr>
                  <w:rFonts w:ascii="Arial" w:hAnsi="Arial" w:cs="Arial"/>
                  <w:color w:val="000000"/>
                  <w:sz w:val="18"/>
                  <w:szCs w:val="18"/>
                </w:rPr>
                <w:t>101%</w:t>
              </w:r>
            </w:ins>
            <w:del w:id="234" w:author="Kwai" w:date="2019-12-26T16:12:00Z">
              <w:r w:rsidDel="00CA1262">
                <w:rPr>
                  <w:rFonts w:ascii="Arial" w:hAnsi="Arial" w:cs="Arial"/>
                  <w:color w:val="000000"/>
                  <w:sz w:val="18"/>
                  <w:szCs w:val="18"/>
                </w:rPr>
                <w:delText>96%</w:delText>
              </w:r>
            </w:del>
          </w:p>
        </w:tc>
      </w:tr>
      <w:tr w:rsidR="00C66C27"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2E1F57B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3CA53205" w14:textId="3AC770E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287CCB13" w14:textId="0E9C415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0A47868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5" w:author="Kwai" w:date="2019-12-26T16:11:00Z">
              <w:r>
                <w:rPr>
                  <w:rFonts w:ascii="Arial" w:hAnsi="Arial" w:cs="Arial"/>
                  <w:color w:val="000000"/>
                  <w:sz w:val="18"/>
                  <w:szCs w:val="18"/>
                </w:rPr>
                <w:t>100%</w:t>
              </w:r>
            </w:ins>
            <w:del w:id="236" w:author="Kwai" w:date="2019-12-26T16:11:00Z">
              <w:r w:rsidDel="008423B7">
                <w:rPr>
                  <w:rFonts w:ascii="Arial" w:hAnsi="Arial" w:cs="Arial"/>
                  <w:color w:val="000000"/>
                  <w:sz w:val="18"/>
                  <w:szCs w:val="18"/>
                </w:rPr>
                <w:delText>103%</w:delText>
              </w:r>
            </w:del>
          </w:p>
        </w:tc>
        <w:tc>
          <w:tcPr>
            <w:tcW w:w="850" w:type="dxa"/>
            <w:tcBorders>
              <w:top w:val="nil"/>
              <w:left w:val="nil"/>
              <w:bottom w:val="single" w:sz="8" w:space="0" w:color="auto"/>
              <w:right w:val="double" w:sz="4" w:space="0" w:color="auto"/>
            </w:tcBorders>
            <w:shd w:val="clear" w:color="auto" w:fill="auto"/>
            <w:noWrap/>
            <w:vAlign w:val="center"/>
          </w:tcPr>
          <w:p w14:paraId="23D026F5" w14:textId="3A2CDF2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7" w:author="Kwai" w:date="2019-12-26T16:11:00Z">
              <w:r>
                <w:rPr>
                  <w:rFonts w:ascii="Arial" w:hAnsi="Arial" w:cs="Arial"/>
                  <w:color w:val="000000"/>
                  <w:sz w:val="18"/>
                  <w:szCs w:val="18"/>
                </w:rPr>
                <w:t>101%</w:t>
              </w:r>
            </w:ins>
            <w:del w:id="238" w:author="Kwai" w:date="2019-12-26T16:11:00Z">
              <w:r w:rsidDel="008423B7">
                <w:rPr>
                  <w:rFonts w:ascii="Arial" w:hAnsi="Arial" w:cs="Arial"/>
                  <w:color w:val="000000"/>
                  <w:sz w:val="18"/>
                  <w:szCs w:val="18"/>
                </w:rPr>
                <w:delText>104%</w:delText>
              </w:r>
            </w:del>
          </w:p>
        </w:tc>
        <w:tc>
          <w:tcPr>
            <w:tcW w:w="850" w:type="dxa"/>
            <w:tcBorders>
              <w:top w:val="nil"/>
              <w:left w:val="double" w:sz="4" w:space="0" w:color="auto"/>
              <w:bottom w:val="single" w:sz="8" w:space="0" w:color="auto"/>
              <w:right w:val="single" w:sz="8" w:space="0" w:color="auto"/>
            </w:tcBorders>
            <w:vAlign w:val="bottom"/>
          </w:tcPr>
          <w:p w14:paraId="037351F6" w14:textId="2943E16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3110DD3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55D2D36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1C0C828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9" w:author="Kwai" w:date="2019-12-26T16:12:00Z">
              <w:r>
                <w:rPr>
                  <w:rFonts w:ascii="Arial" w:hAnsi="Arial" w:cs="Arial"/>
                  <w:color w:val="000000"/>
                  <w:sz w:val="18"/>
                  <w:szCs w:val="18"/>
                </w:rPr>
                <w:t>100%</w:t>
              </w:r>
            </w:ins>
            <w:del w:id="240" w:author="Kwai" w:date="2019-12-26T16:12:00Z">
              <w:r w:rsidDel="00CA1262">
                <w:rPr>
                  <w:rFonts w:ascii="Arial" w:hAnsi="Arial" w:cs="Arial"/>
                  <w:color w:val="000000"/>
                  <w:sz w:val="18"/>
                  <w:szCs w:val="18"/>
                </w:rPr>
                <w:delText>100%</w:delText>
              </w:r>
            </w:del>
          </w:p>
        </w:tc>
        <w:tc>
          <w:tcPr>
            <w:tcW w:w="850" w:type="dxa"/>
            <w:tcBorders>
              <w:top w:val="nil"/>
              <w:left w:val="nil"/>
              <w:bottom w:val="single" w:sz="8" w:space="0" w:color="auto"/>
              <w:right w:val="single" w:sz="8" w:space="0" w:color="auto"/>
            </w:tcBorders>
            <w:vAlign w:val="center"/>
          </w:tcPr>
          <w:p w14:paraId="6F9FD171" w14:textId="7BEBB96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1" w:author="Kwai" w:date="2019-12-26T16:12:00Z">
              <w:r>
                <w:rPr>
                  <w:rFonts w:ascii="Arial" w:hAnsi="Arial" w:cs="Arial"/>
                  <w:color w:val="000000"/>
                  <w:sz w:val="18"/>
                  <w:szCs w:val="18"/>
                </w:rPr>
                <w:t>101%</w:t>
              </w:r>
            </w:ins>
            <w:del w:id="242" w:author="Kwai" w:date="2019-12-26T16:12:00Z">
              <w:r w:rsidDel="00CA1262">
                <w:rPr>
                  <w:rFonts w:ascii="Arial" w:hAnsi="Arial" w:cs="Arial"/>
                  <w:color w:val="000000"/>
                  <w:sz w:val="18"/>
                  <w:szCs w:val="18"/>
                </w:rPr>
                <w:delText>98%</w:delText>
              </w:r>
            </w:del>
          </w:p>
        </w:tc>
      </w:tr>
      <w:tr w:rsidR="00C66C27"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58CCF7F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-0.50%</w:t>
            </w:r>
          </w:p>
        </w:tc>
        <w:tc>
          <w:tcPr>
            <w:tcW w:w="850" w:type="dxa"/>
            <w:tcBorders>
              <w:top w:val="single" w:sz="8" w:space="0" w:color="auto"/>
              <w:left w:val="nil"/>
              <w:bottom w:val="single" w:sz="8" w:space="0" w:color="auto"/>
              <w:right w:val="nil"/>
            </w:tcBorders>
            <w:shd w:val="clear" w:color="auto" w:fill="auto"/>
            <w:noWrap/>
            <w:vAlign w:val="bottom"/>
          </w:tcPr>
          <w:p w14:paraId="6AF9F1FC" w14:textId="4EF129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6AB73BA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center"/>
          </w:tcPr>
          <w:p w14:paraId="59F9C499" w14:textId="7E294AA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3" w:author="Kwai" w:date="2019-12-26T16:11:00Z">
              <w:r>
                <w:rPr>
                  <w:rFonts w:ascii="Arial" w:hAnsi="Arial" w:cs="Arial"/>
                  <w:color w:val="000000"/>
                  <w:sz w:val="18"/>
                  <w:szCs w:val="18"/>
                </w:rPr>
                <w:t>100%</w:t>
              </w:r>
            </w:ins>
            <w:del w:id="244" w:author="Kwai" w:date="2019-12-26T16:11:00Z">
              <w:r w:rsidDel="008423B7">
                <w:rPr>
                  <w:rFonts w:ascii="Arial" w:hAnsi="Arial" w:cs="Arial"/>
                  <w:color w:val="000000"/>
                  <w:sz w:val="18"/>
                  <w:szCs w:val="18"/>
                </w:rPr>
                <w:delText>100%</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468BC6A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5" w:author="Kwai" w:date="2019-12-26T16:11:00Z">
              <w:r>
                <w:rPr>
                  <w:rFonts w:ascii="Arial" w:hAnsi="Arial" w:cs="Arial"/>
                  <w:color w:val="000000"/>
                  <w:sz w:val="18"/>
                  <w:szCs w:val="18"/>
                </w:rPr>
                <w:t>100%</w:t>
              </w:r>
            </w:ins>
            <w:del w:id="246" w:author="Kwai" w:date="2019-12-26T16:11:00Z">
              <w:r w:rsidDel="008423B7">
                <w:rPr>
                  <w:rFonts w:ascii="Arial" w:hAnsi="Arial" w:cs="Arial"/>
                  <w:color w:val="000000"/>
                  <w:sz w:val="18"/>
                  <w:szCs w:val="18"/>
                </w:rPr>
                <w:delText>98%</w:delText>
              </w:r>
            </w:del>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3B0ED74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single" w:sz="8" w:space="0" w:color="auto"/>
              <w:left w:val="nil"/>
              <w:bottom w:val="single" w:sz="8" w:space="0" w:color="auto"/>
              <w:right w:val="single" w:sz="8" w:space="0" w:color="auto"/>
            </w:tcBorders>
            <w:vAlign w:val="bottom"/>
          </w:tcPr>
          <w:p w14:paraId="1CF47558" w14:textId="58258F9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bottom"/>
          </w:tcPr>
          <w:p w14:paraId="69466857" w14:textId="04304AF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-0.77%</w:t>
            </w:r>
          </w:p>
        </w:tc>
        <w:tc>
          <w:tcPr>
            <w:tcW w:w="850" w:type="dxa"/>
            <w:tcBorders>
              <w:top w:val="single" w:sz="8" w:space="0" w:color="auto"/>
              <w:left w:val="nil"/>
              <w:bottom w:val="single" w:sz="8" w:space="0" w:color="auto"/>
              <w:right w:val="single" w:sz="8" w:space="0" w:color="auto"/>
            </w:tcBorders>
            <w:vAlign w:val="center"/>
          </w:tcPr>
          <w:p w14:paraId="4D1DB45C" w14:textId="7D8F8D2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7" w:author="Kwai" w:date="2019-12-26T16:12:00Z">
              <w:r>
                <w:rPr>
                  <w:rFonts w:ascii="Arial" w:hAnsi="Arial" w:cs="Arial"/>
                  <w:color w:val="000000"/>
                  <w:sz w:val="18"/>
                  <w:szCs w:val="18"/>
                </w:rPr>
                <w:t>100%</w:t>
              </w:r>
            </w:ins>
            <w:del w:id="248" w:author="Kwai" w:date="2019-12-26T16:12:00Z">
              <w:r w:rsidDel="00CA1262">
                <w:rPr>
                  <w:rFonts w:ascii="Arial" w:hAnsi="Arial" w:cs="Arial"/>
                  <w:color w:val="000000"/>
                  <w:sz w:val="18"/>
                  <w:szCs w:val="18"/>
                </w:rPr>
                <w:delText>99%</w:delText>
              </w:r>
            </w:del>
          </w:p>
        </w:tc>
        <w:tc>
          <w:tcPr>
            <w:tcW w:w="850" w:type="dxa"/>
            <w:tcBorders>
              <w:top w:val="single" w:sz="8" w:space="0" w:color="auto"/>
              <w:left w:val="nil"/>
              <w:bottom w:val="single" w:sz="8" w:space="0" w:color="auto"/>
              <w:right w:val="single" w:sz="8" w:space="0" w:color="auto"/>
            </w:tcBorders>
            <w:vAlign w:val="center"/>
          </w:tcPr>
          <w:p w14:paraId="079D16B3" w14:textId="2411456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9" w:author="Kwai" w:date="2019-12-26T16:12:00Z">
              <w:r>
                <w:rPr>
                  <w:rFonts w:ascii="Arial" w:hAnsi="Arial" w:cs="Arial"/>
                  <w:color w:val="000000"/>
                  <w:sz w:val="18"/>
                  <w:szCs w:val="18"/>
                </w:rPr>
                <w:t>100%</w:t>
              </w:r>
            </w:ins>
            <w:del w:id="250" w:author="Kwai" w:date="2019-12-26T16:12:00Z">
              <w:r w:rsidDel="00CA1262">
                <w:rPr>
                  <w:rFonts w:ascii="Arial" w:hAnsi="Arial" w:cs="Arial"/>
                  <w:color w:val="000000"/>
                  <w:sz w:val="18"/>
                  <w:szCs w:val="18"/>
                </w:rPr>
                <w:delText>98%</w:delText>
              </w:r>
            </w:del>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6C27"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1F898D3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-0.92%</w:t>
            </w:r>
          </w:p>
        </w:tc>
        <w:tc>
          <w:tcPr>
            <w:tcW w:w="850" w:type="dxa"/>
            <w:tcBorders>
              <w:top w:val="nil"/>
              <w:left w:val="nil"/>
              <w:bottom w:val="nil"/>
              <w:right w:val="nil"/>
            </w:tcBorders>
            <w:shd w:val="clear" w:color="auto" w:fill="auto"/>
            <w:noWrap/>
            <w:vAlign w:val="bottom"/>
          </w:tcPr>
          <w:p w14:paraId="3664FA27" w14:textId="7AFB7DC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-1.01%</w:t>
            </w:r>
          </w:p>
        </w:tc>
        <w:tc>
          <w:tcPr>
            <w:tcW w:w="850" w:type="dxa"/>
            <w:tcBorders>
              <w:top w:val="nil"/>
              <w:left w:val="nil"/>
              <w:bottom w:val="nil"/>
              <w:right w:val="single" w:sz="4" w:space="0" w:color="auto"/>
            </w:tcBorders>
            <w:shd w:val="clear" w:color="auto" w:fill="auto"/>
            <w:noWrap/>
            <w:vAlign w:val="bottom"/>
          </w:tcPr>
          <w:p w14:paraId="5ADD81AF" w14:textId="1D150C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-0.99%</w:t>
            </w:r>
          </w:p>
        </w:tc>
        <w:tc>
          <w:tcPr>
            <w:tcW w:w="850" w:type="dxa"/>
            <w:tcBorders>
              <w:top w:val="nil"/>
              <w:left w:val="nil"/>
              <w:bottom w:val="nil"/>
              <w:right w:val="nil"/>
            </w:tcBorders>
            <w:shd w:val="clear" w:color="auto" w:fill="auto"/>
            <w:noWrap/>
            <w:vAlign w:val="center"/>
          </w:tcPr>
          <w:p w14:paraId="7EC4F667" w14:textId="630652D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1" w:author="Kwai" w:date="2019-12-26T16:12:00Z">
              <w:r>
                <w:rPr>
                  <w:rFonts w:ascii="Arial" w:hAnsi="Arial" w:cs="Arial"/>
                  <w:color w:val="000000"/>
                  <w:sz w:val="18"/>
                  <w:szCs w:val="18"/>
                </w:rPr>
                <w:t>100%</w:t>
              </w:r>
            </w:ins>
            <w:del w:id="252" w:author="Kwai" w:date="2019-12-26T16:12:00Z">
              <w:r w:rsidDel="000E60B5">
                <w:rPr>
                  <w:rFonts w:ascii="Arial" w:hAnsi="Arial" w:cs="Arial"/>
                  <w:color w:val="000000"/>
                  <w:sz w:val="18"/>
                  <w:szCs w:val="18"/>
                </w:rPr>
                <w:delText>101%</w:delText>
              </w:r>
            </w:del>
          </w:p>
        </w:tc>
        <w:tc>
          <w:tcPr>
            <w:tcW w:w="850" w:type="dxa"/>
            <w:tcBorders>
              <w:top w:val="nil"/>
              <w:left w:val="nil"/>
              <w:bottom w:val="nil"/>
              <w:right w:val="double" w:sz="4" w:space="0" w:color="auto"/>
            </w:tcBorders>
            <w:shd w:val="clear" w:color="auto" w:fill="auto"/>
            <w:noWrap/>
            <w:vAlign w:val="center"/>
          </w:tcPr>
          <w:p w14:paraId="652DD9D5" w14:textId="4BF144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3" w:author="Kwai" w:date="2019-12-26T16:12:00Z">
              <w:r>
                <w:rPr>
                  <w:rFonts w:ascii="Arial" w:hAnsi="Arial" w:cs="Arial"/>
                  <w:color w:val="000000"/>
                  <w:sz w:val="18"/>
                  <w:szCs w:val="18"/>
                </w:rPr>
                <w:t>100%</w:t>
              </w:r>
            </w:ins>
            <w:del w:id="254" w:author="Kwai" w:date="2019-12-26T16:12:00Z">
              <w:r w:rsidDel="000E60B5">
                <w:rPr>
                  <w:rFonts w:ascii="Arial" w:hAnsi="Arial" w:cs="Arial"/>
                  <w:color w:val="000000"/>
                  <w:sz w:val="18"/>
                  <w:szCs w:val="18"/>
                </w:rPr>
                <w:delText>99%</w:delText>
              </w:r>
            </w:del>
          </w:p>
        </w:tc>
        <w:tc>
          <w:tcPr>
            <w:tcW w:w="850" w:type="dxa"/>
            <w:tcBorders>
              <w:top w:val="nil"/>
              <w:left w:val="double" w:sz="4" w:space="0" w:color="auto"/>
              <w:bottom w:val="nil"/>
              <w:right w:val="single" w:sz="8" w:space="0" w:color="auto"/>
            </w:tcBorders>
            <w:vAlign w:val="bottom"/>
          </w:tcPr>
          <w:p w14:paraId="2B0AA981" w14:textId="239E768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-1.29%</w:t>
            </w:r>
          </w:p>
        </w:tc>
        <w:tc>
          <w:tcPr>
            <w:tcW w:w="850" w:type="dxa"/>
            <w:tcBorders>
              <w:top w:val="nil"/>
              <w:left w:val="nil"/>
              <w:bottom w:val="nil"/>
              <w:right w:val="single" w:sz="8" w:space="0" w:color="auto"/>
            </w:tcBorders>
            <w:vAlign w:val="bottom"/>
          </w:tcPr>
          <w:p w14:paraId="53158DA2" w14:textId="1136DF9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-1.53%</w:t>
            </w:r>
          </w:p>
        </w:tc>
        <w:tc>
          <w:tcPr>
            <w:tcW w:w="850" w:type="dxa"/>
            <w:tcBorders>
              <w:top w:val="nil"/>
              <w:left w:val="nil"/>
              <w:bottom w:val="nil"/>
              <w:right w:val="single" w:sz="8" w:space="0" w:color="auto"/>
            </w:tcBorders>
            <w:vAlign w:val="bottom"/>
          </w:tcPr>
          <w:p w14:paraId="7CE75C89" w14:textId="012C213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-1.45%</w:t>
            </w:r>
          </w:p>
        </w:tc>
        <w:tc>
          <w:tcPr>
            <w:tcW w:w="850" w:type="dxa"/>
            <w:tcBorders>
              <w:top w:val="nil"/>
              <w:left w:val="nil"/>
              <w:bottom w:val="nil"/>
              <w:right w:val="single" w:sz="8" w:space="0" w:color="auto"/>
            </w:tcBorders>
            <w:vAlign w:val="center"/>
          </w:tcPr>
          <w:p w14:paraId="52D5E80F" w14:textId="0189BF9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5" w:author="Kwai" w:date="2019-12-26T16:12:00Z">
              <w:r>
                <w:rPr>
                  <w:rFonts w:ascii="Arial" w:hAnsi="Arial" w:cs="Arial"/>
                  <w:color w:val="000000"/>
                  <w:sz w:val="18"/>
                  <w:szCs w:val="18"/>
                </w:rPr>
                <w:t>100%</w:t>
              </w:r>
            </w:ins>
            <w:del w:id="256" w:author="Kwai" w:date="2019-12-26T16:12:00Z">
              <w:r w:rsidDel="00730C03">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73345DB0" w14:textId="378C9E4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7" w:author="Kwai" w:date="2019-12-26T16:12:00Z">
              <w:r>
                <w:rPr>
                  <w:rFonts w:ascii="Arial" w:hAnsi="Arial" w:cs="Arial"/>
                  <w:color w:val="000000"/>
                  <w:sz w:val="18"/>
                  <w:szCs w:val="18"/>
                </w:rPr>
                <w:t>101%</w:t>
              </w:r>
            </w:ins>
            <w:del w:id="258" w:author="Kwai" w:date="2019-12-26T16:12:00Z">
              <w:r w:rsidDel="00730C03">
                <w:rPr>
                  <w:rFonts w:ascii="Arial" w:hAnsi="Arial" w:cs="Arial"/>
                  <w:color w:val="000000"/>
                  <w:sz w:val="18"/>
                  <w:szCs w:val="18"/>
                </w:rPr>
                <w:delText>99%</w:delText>
              </w:r>
            </w:del>
          </w:p>
        </w:tc>
      </w:tr>
      <w:tr w:rsidR="00C66C27"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3DCB615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nil"/>
            </w:tcBorders>
            <w:shd w:val="clear" w:color="auto" w:fill="auto"/>
            <w:noWrap/>
            <w:vAlign w:val="bottom"/>
          </w:tcPr>
          <w:p w14:paraId="1DE0F42F" w14:textId="3E616FB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A047368" w14:textId="3B06982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center"/>
          </w:tcPr>
          <w:p w14:paraId="77CC4FCB" w14:textId="6F79AE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9" w:author="Kwai" w:date="2019-12-26T16:12:00Z">
              <w:r>
                <w:rPr>
                  <w:rFonts w:ascii="Arial" w:hAnsi="Arial" w:cs="Arial"/>
                  <w:color w:val="000000"/>
                  <w:sz w:val="18"/>
                  <w:szCs w:val="18"/>
                </w:rPr>
                <w:t>100%</w:t>
              </w:r>
            </w:ins>
            <w:del w:id="260" w:author="Kwai" w:date="2019-12-26T16:12:00Z">
              <w:r w:rsidDel="000E60B5">
                <w:rPr>
                  <w:rFonts w:ascii="Arial" w:hAnsi="Arial" w:cs="Arial"/>
                  <w:color w:val="000000"/>
                  <w:sz w:val="18"/>
                  <w:szCs w:val="18"/>
                </w:rPr>
                <w:delText>98%</w:delText>
              </w:r>
            </w:del>
          </w:p>
        </w:tc>
        <w:tc>
          <w:tcPr>
            <w:tcW w:w="850" w:type="dxa"/>
            <w:tcBorders>
              <w:top w:val="nil"/>
              <w:left w:val="nil"/>
              <w:bottom w:val="nil"/>
              <w:right w:val="double" w:sz="4" w:space="0" w:color="auto"/>
            </w:tcBorders>
            <w:shd w:val="clear" w:color="auto" w:fill="auto"/>
            <w:noWrap/>
            <w:vAlign w:val="center"/>
          </w:tcPr>
          <w:p w14:paraId="741E17FA" w14:textId="152FD57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1" w:author="Kwai" w:date="2019-12-26T16:12:00Z">
              <w:r>
                <w:rPr>
                  <w:rFonts w:ascii="Arial" w:hAnsi="Arial" w:cs="Arial"/>
                  <w:color w:val="000000"/>
                  <w:sz w:val="18"/>
                  <w:szCs w:val="18"/>
                </w:rPr>
                <w:t>101%</w:t>
              </w:r>
            </w:ins>
            <w:del w:id="262" w:author="Kwai" w:date="2019-12-26T16:12:00Z">
              <w:r w:rsidDel="000E60B5">
                <w:rPr>
                  <w:rFonts w:ascii="Arial" w:hAnsi="Arial" w:cs="Arial"/>
                  <w:color w:val="000000"/>
                  <w:sz w:val="18"/>
                  <w:szCs w:val="18"/>
                </w:rPr>
                <w:delText>96%</w:delText>
              </w:r>
            </w:del>
          </w:p>
        </w:tc>
        <w:tc>
          <w:tcPr>
            <w:tcW w:w="850" w:type="dxa"/>
            <w:tcBorders>
              <w:top w:val="nil"/>
              <w:left w:val="double" w:sz="4" w:space="0" w:color="auto"/>
              <w:bottom w:val="nil"/>
              <w:right w:val="single" w:sz="8" w:space="0" w:color="auto"/>
            </w:tcBorders>
            <w:vAlign w:val="bottom"/>
          </w:tcPr>
          <w:p w14:paraId="418ACE20" w14:textId="2A1A31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051288A8" w14:textId="49E4A1C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33113F24" w14:textId="631F968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37B02511" w14:textId="54A369A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3" w:author="Kwai" w:date="2019-12-26T16:12:00Z">
              <w:r>
                <w:rPr>
                  <w:rFonts w:ascii="Arial" w:hAnsi="Arial" w:cs="Arial"/>
                  <w:color w:val="000000"/>
                  <w:sz w:val="18"/>
                  <w:szCs w:val="18"/>
                </w:rPr>
                <w:t>100%</w:t>
              </w:r>
            </w:ins>
            <w:del w:id="264" w:author="Kwai" w:date="2019-12-26T16:12:00Z">
              <w:r w:rsidDel="00730C03">
                <w:rPr>
                  <w:rFonts w:ascii="Arial" w:hAnsi="Arial" w:cs="Arial"/>
                  <w:color w:val="000000"/>
                  <w:sz w:val="18"/>
                  <w:szCs w:val="18"/>
                </w:rPr>
                <w:delText>104%</w:delText>
              </w:r>
            </w:del>
          </w:p>
        </w:tc>
        <w:tc>
          <w:tcPr>
            <w:tcW w:w="850" w:type="dxa"/>
            <w:tcBorders>
              <w:top w:val="nil"/>
              <w:left w:val="nil"/>
              <w:bottom w:val="nil"/>
              <w:right w:val="single" w:sz="8" w:space="0" w:color="auto"/>
            </w:tcBorders>
            <w:vAlign w:val="center"/>
          </w:tcPr>
          <w:p w14:paraId="7B8AC09C" w14:textId="00272C4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5" w:author="Kwai" w:date="2019-12-26T16:12:00Z">
              <w:r>
                <w:rPr>
                  <w:rFonts w:ascii="Arial" w:hAnsi="Arial" w:cs="Arial"/>
                  <w:color w:val="000000"/>
                  <w:sz w:val="18"/>
                  <w:szCs w:val="18"/>
                </w:rPr>
                <w:t>100%</w:t>
              </w:r>
            </w:ins>
            <w:del w:id="266" w:author="Kwai" w:date="2019-12-26T16:12:00Z">
              <w:r w:rsidDel="00730C03">
                <w:rPr>
                  <w:rFonts w:ascii="Arial" w:hAnsi="Arial" w:cs="Arial"/>
                  <w:color w:val="000000"/>
                  <w:sz w:val="18"/>
                  <w:szCs w:val="18"/>
                </w:rPr>
                <w:delText>101%</w:delText>
              </w:r>
            </w:del>
          </w:p>
        </w:tc>
      </w:tr>
      <w:tr w:rsidR="00C66C27"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C9E124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4C1B5386" w14:textId="07312E4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F601EE2" w14:textId="04C82718"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358DB0D3" w14:textId="3A55717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7" w:author="Kwai" w:date="2019-12-26T16:12:00Z">
              <w:r>
                <w:rPr>
                  <w:rFonts w:ascii="Arial" w:hAnsi="Arial" w:cs="Arial"/>
                  <w:color w:val="000000"/>
                  <w:sz w:val="18"/>
                  <w:szCs w:val="18"/>
                </w:rPr>
                <w:t>100%</w:t>
              </w:r>
            </w:ins>
            <w:del w:id="268" w:author="Kwai" w:date="2019-12-26T16:12:00Z">
              <w:r w:rsidDel="000E60B5">
                <w:rPr>
                  <w:rFonts w:ascii="Arial" w:hAnsi="Arial" w:cs="Arial"/>
                  <w:color w:val="000000"/>
                  <w:sz w:val="18"/>
                  <w:szCs w:val="18"/>
                </w:rPr>
                <w:delText>107%</w:delText>
              </w:r>
            </w:del>
          </w:p>
        </w:tc>
        <w:tc>
          <w:tcPr>
            <w:tcW w:w="850" w:type="dxa"/>
            <w:tcBorders>
              <w:top w:val="nil"/>
              <w:left w:val="nil"/>
              <w:bottom w:val="nil"/>
              <w:right w:val="double" w:sz="4" w:space="0" w:color="auto"/>
            </w:tcBorders>
            <w:shd w:val="clear" w:color="auto" w:fill="auto"/>
            <w:noWrap/>
            <w:vAlign w:val="center"/>
          </w:tcPr>
          <w:p w14:paraId="17C557A3" w14:textId="49C7F1D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9" w:author="Kwai" w:date="2019-12-26T16:12:00Z">
              <w:r>
                <w:rPr>
                  <w:rFonts w:ascii="Arial" w:hAnsi="Arial" w:cs="Arial"/>
                  <w:color w:val="000000"/>
                  <w:sz w:val="18"/>
                  <w:szCs w:val="18"/>
                </w:rPr>
                <w:t>99%</w:t>
              </w:r>
            </w:ins>
            <w:del w:id="270" w:author="Kwai" w:date="2019-12-26T16:12:00Z">
              <w:r w:rsidDel="000E60B5">
                <w:rPr>
                  <w:rFonts w:ascii="Arial" w:hAnsi="Arial" w:cs="Arial"/>
                  <w:color w:val="000000"/>
                  <w:sz w:val="18"/>
                  <w:szCs w:val="18"/>
                </w:rPr>
                <w:delText>106%</w:delText>
              </w:r>
            </w:del>
          </w:p>
        </w:tc>
        <w:tc>
          <w:tcPr>
            <w:tcW w:w="850" w:type="dxa"/>
            <w:tcBorders>
              <w:top w:val="nil"/>
              <w:left w:val="double" w:sz="4" w:space="0" w:color="auto"/>
              <w:bottom w:val="nil"/>
              <w:right w:val="single" w:sz="8" w:space="0" w:color="auto"/>
            </w:tcBorders>
            <w:vAlign w:val="bottom"/>
          </w:tcPr>
          <w:p w14:paraId="08BFB88C" w14:textId="6C2B014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bottom"/>
          </w:tcPr>
          <w:p w14:paraId="3E178C68" w14:textId="48DDD83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28723871" w14:textId="01BB94F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-0.51%</w:t>
            </w:r>
          </w:p>
        </w:tc>
        <w:tc>
          <w:tcPr>
            <w:tcW w:w="850" w:type="dxa"/>
            <w:tcBorders>
              <w:top w:val="nil"/>
              <w:left w:val="nil"/>
              <w:bottom w:val="nil"/>
              <w:right w:val="single" w:sz="8" w:space="0" w:color="auto"/>
            </w:tcBorders>
            <w:vAlign w:val="center"/>
          </w:tcPr>
          <w:p w14:paraId="40EC058B" w14:textId="42780C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1" w:author="Kwai" w:date="2019-12-26T16:12:00Z">
              <w:r>
                <w:rPr>
                  <w:rFonts w:ascii="Arial" w:hAnsi="Arial" w:cs="Arial"/>
                  <w:color w:val="000000"/>
                  <w:sz w:val="18"/>
                  <w:szCs w:val="18"/>
                </w:rPr>
                <w:t>100%</w:t>
              </w:r>
            </w:ins>
            <w:del w:id="272" w:author="Kwai" w:date="2019-12-26T16:12:00Z">
              <w:r w:rsidDel="00730C03">
                <w:rPr>
                  <w:rFonts w:ascii="Arial" w:hAnsi="Arial" w:cs="Arial"/>
                  <w:color w:val="000000"/>
                  <w:sz w:val="18"/>
                  <w:szCs w:val="18"/>
                </w:rPr>
                <w:delText>104%</w:delText>
              </w:r>
            </w:del>
          </w:p>
        </w:tc>
        <w:tc>
          <w:tcPr>
            <w:tcW w:w="850" w:type="dxa"/>
            <w:tcBorders>
              <w:top w:val="nil"/>
              <w:left w:val="nil"/>
              <w:bottom w:val="nil"/>
              <w:right w:val="single" w:sz="8" w:space="0" w:color="auto"/>
            </w:tcBorders>
            <w:vAlign w:val="center"/>
          </w:tcPr>
          <w:p w14:paraId="399D6BB4" w14:textId="21030C3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3" w:author="Kwai" w:date="2019-12-26T16:12:00Z">
              <w:r>
                <w:rPr>
                  <w:rFonts w:ascii="Arial" w:hAnsi="Arial" w:cs="Arial"/>
                  <w:color w:val="000000"/>
                  <w:sz w:val="18"/>
                  <w:szCs w:val="18"/>
                </w:rPr>
                <w:t>100%</w:t>
              </w:r>
            </w:ins>
            <w:del w:id="274" w:author="Kwai" w:date="2019-12-26T16:12:00Z">
              <w:r w:rsidDel="00730C03">
                <w:rPr>
                  <w:rFonts w:ascii="Arial" w:hAnsi="Arial" w:cs="Arial"/>
                  <w:color w:val="000000"/>
                  <w:sz w:val="18"/>
                  <w:szCs w:val="18"/>
                </w:rPr>
                <w:delText>105%</w:delText>
              </w:r>
            </w:del>
          </w:p>
        </w:tc>
      </w:tr>
      <w:tr w:rsidR="00C66C27"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1894F70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6548733B" w14:textId="25D6797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27798623" w14:textId="2FFF094D"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7C1BAF2C" w14:textId="71FA16A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5" w:author="Kwai" w:date="2019-12-26T16:12:00Z">
              <w:r>
                <w:rPr>
                  <w:rFonts w:ascii="Arial" w:hAnsi="Arial" w:cs="Arial"/>
                  <w:color w:val="000000"/>
                  <w:sz w:val="18"/>
                  <w:szCs w:val="18"/>
                </w:rPr>
                <w:t>100%</w:t>
              </w:r>
            </w:ins>
            <w:del w:id="276" w:author="Kwai" w:date="2019-12-26T16:12:00Z">
              <w:r w:rsidDel="000E60B5">
                <w:rPr>
                  <w:rFonts w:ascii="Arial" w:hAnsi="Arial" w:cs="Arial"/>
                  <w:color w:val="000000"/>
                  <w:sz w:val="18"/>
                  <w:szCs w:val="18"/>
                </w:rPr>
                <w:delText>100%</w:delText>
              </w:r>
            </w:del>
          </w:p>
        </w:tc>
        <w:tc>
          <w:tcPr>
            <w:tcW w:w="850" w:type="dxa"/>
            <w:tcBorders>
              <w:top w:val="nil"/>
              <w:left w:val="nil"/>
              <w:bottom w:val="nil"/>
              <w:right w:val="double" w:sz="4" w:space="0" w:color="auto"/>
            </w:tcBorders>
            <w:shd w:val="clear" w:color="auto" w:fill="auto"/>
            <w:noWrap/>
            <w:vAlign w:val="center"/>
          </w:tcPr>
          <w:p w14:paraId="4D1C2F9B" w14:textId="31C1AEE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7" w:author="Kwai" w:date="2019-12-26T16:12:00Z">
              <w:r>
                <w:rPr>
                  <w:rFonts w:ascii="Arial" w:hAnsi="Arial" w:cs="Arial"/>
                  <w:color w:val="000000"/>
                  <w:sz w:val="18"/>
                  <w:szCs w:val="18"/>
                </w:rPr>
                <w:t>100%</w:t>
              </w:r>
            </w:ins>
            <w:del w:id="278" w:author="Kwai" w:date="2019-12-26T16:12:00Z">
              <w:r w:rsidDel="000E60B5">
                <w:rPr>
                  <w:rFonts w:ascii="Arial" w:hAnsi="Arial" w:cs="Arial"/>
                  <w:color w:val="000000"/>
                  <w:sz w:val="18"/>
                  <w:szCs w:val="18"/>
                </w:rPr>
                <w:delText>101%</w:delText>
              </w:r>
            </w:del>
          </w:p>
        </w:tc>
        <w:tc>
          <w:tcPr>
            <w:tcW w:w="850" w:type="dxa"/>
            <w:tcBorders>
              <w:top w:val="nil"/>
              <w:left w:val="double" w:sz="4" w:space="0" w:color="auto"/>
              <w:bottom w:val="nil"/>
              <w:right w:val="single" w:sz="8" w:space="0" w:color="auto"/>
            </w:tcBorders>
            <w:vAlign w:val="bottom"/>
          </w:tcPr>
          <w:p w14:paraId="4D5B3AA1" w14:textId="6F454A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bottom"/>
          </w:tcPr>
          <w:p w14:paraId="3FE50CDA" w14:textId="5055100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8" w:space="0" w:color="auto"/>
            </w:tcBorders>
            <w:vAlign w:val="bottom"/>
          </w:tcPr>
          <w:p w14:paraId="512AE348" w14:textId="6A554C3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755E240F" w14:textId="3DD18E9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9" w:author="Kwai" w:date="2019-12-26T16:12:00Z">
              <w:r>
                <w:rPr>
                  <w:rFonts w:ascii="Arial" w:hAnsi="Arial" w:cs="Arial"/>
                  <w:color w:val="000000"/>
                  <w:sz w:val="18"/>
                  <w:szCs w:val="18"/>
                </w:rPr>
                <w:t>100%</w:t>
              </w:r>
            </w:ins>
            <w:del w:id="280" w:author="Kwai" w:date="2019-12-26T16:12:00Z">
              <w:r w:rsidDel="00730C03">
                <w:rPr>
                  <w:rFonts w:ascii="Arial" w:hAnsi="Arial" w:cs="Arial"/>
                  <w:color w:val="000000"/>
                  <w:sz w:val="18"/>
                  <w:szCs w:val="18"/>
                </w:rPr>
                <w:delText>99%</w:delText>
              </w:r>
            </w:del>
          </w:p>
        </w:tc>
        <w:tc>
          <w:tcPr>
            <w:tcW w:w="850" w:type="dxa"/>
            <w:tcBorders>
              <w:top w:val="nil"/>
              <w:left w:val="nil"/>
              <w:bottom w:val="nil"/>
              <w:right w:val="single" w:sz="8" w:space="0" w:color="auto"/>
            </w:tcBorders>
            <w:vAlign w:val="center"/>
          </w:tcPr>
          <w:p w14:paraId="379A4AA9" w14:textId="7C155B1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1" w:author="Kwai" w:date="2019-12-26T16:12:00Z">
              <w:r>
                <w:rPr>
                  <w:rFonts w:ascii="Arial" w:hAnsi="Arial" w:cs="Arial"/>
                  <w:color w:val="000000"/>
                  <w:sz w:val="18"/>
                  <w:szCs w:val="18"/>
                </w:rPr>
                <w:t>100%</w:t>
              </w:r>
            </w:ins>
            <w:del w:id="282" w:author="Kwai" w:date="2019-12-26T16:12:00Z">
              <w:r w:rsidDel="00730C03">
                <w:rPr>
                  <w:rFonts w:ascii="Arial" w:hAnsi="Arial" w:cs="Arial"/>
                  <w:color w:val="000000"/>
                  <w:sz w:val="18"/>
                  <w:szCs w:val="18"/>
                </w:rPr>
                <w:delText>98%</w:delText>
              </w:r>
            </w:del>
          </w:p>
        </w:tc>
      </w:tr>
      <w:tr w:rsidR="00C66C27"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30E5C1E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54226F5" w14:textId="794C12E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05DD8536" w14:textId="767E284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1E4C1401" w14:textId="7AAD816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3" w:author="Kwai" w:date="2019-12-26T16:12:00Z">
              <w:r>
                <w:rPr>
                  <w:rFonts w:ascii="Arial" w:hAnsi="Arial" w:cs="Arial"/>
                  <w:color w:val="000000"/>
                  <w:sz w:val="18"/>
                  <w:szCs w:val="18"/>
                </w:rPr>
                <w:t>100%</w:t>
              </w:r>
            </w:ins>
            <w:del w:id="284" w:author="Kwai" w:date="2019-12-26T16:12:00Z">
              <w:r w:rsidDel="000E60B5">
                <w:rPr>
                  <w:rFonts w:ascii="Arial" w:hAnsi="Arial" w:cs="Arial"/>
                  <w:color w:val="000000"/>
                  <w:sz w:val="18"/>
                  <w:szCs w:val="18"/>
                </w:rPr>
                <w:delText>98%</w:delText>
              </w:r>
            </w:del>
          </w:p>
        </w:tc>
        <w:tc>
          <w:tcPr>
            <w:tcW w:w="850" w:type="dxa"/>
            <w:tcBorders>
              <w:top w:val="nil"/>
              <w:left w:val="nil"/>
              <w:bottom w:val="single" w:sz="8" w:space="0" w:color="auto"/>
              <w:right w:val="double" w:sz="4" w:space="0" w:color="auto"/>
            </w:tcBorders>
            <w:shd w:val="clear" w:color="auto" w:fill="auto"/>
            <w:noWrap/>
            <w:vAlign w:val="center"/>
          </w:tcPr>
          <w:p w14:paraId="67A8245B" w14:textId="702C58D5"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5" w:author="Kwai" w:date="2019-12-26T16:12:00Z">
              <w:r>
                <w:rPr>
                  <w:rFonts w:ascii="Arial" w:hAnsi="Arial" w:cs="Arial"/>
                  <w:color w:val="000000"/>
                  <w:sz w:val="18"/>
                  <w:szCs w:val="18"/>
                </w:rPr>
                <w:t>100%</w:t>
              </w:r>
            </w:ins>
            <w:del w:id="286" w:author="Kwai" w:date="2019-12-26T16:12:00Z">
              <w:r w:rsidDel="000E60B5">
                <w:rPr>
                  <w:rFonts w:ascii="Arial" w:hAnsi="Arial" w:cs="Arial"/>
                  <w:color w:val="000000"/>
                  <w:sz w:val="18"/>
                  <w:szCs w:val="18"/>
                </w:rPr>
                <w:delText>95%</w:delText>
              </w:r>
            </w:del>
          </w:p>
        </w:tc>
        <w:tc>
          <w:tcPr>
            <w:tcW w:w="850" w:type="dxa"/>
            <w:tcBorders>
              <w:top w:val="nil"/>
              <w:left w:val="double" w:sz="4" w:space="0" w:color="auto"/>
              <w:bottom w:val="single" w:sz="8" w:space="0" w:color="auto"/>
              <w:right w:val="single" w:sz="8" w:space="0" w:color="auto"/>
            </w:tcBorders>
            <w:vAlign w:val="bottom"/>
          </w:tcPr>
          <w:p w14:paraId="3887A787" w14:textId="4749F10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AB134B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EA0A70" w14:textId="7B3F7A9C"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71D0D82F"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7" w:author="Kwai" w:date="2019-12-26T16:12:00Z">
              <w:r>
                <w:rPr>
                  <w:rFonts w:ascii="Arial" w:hAnsi="Arial" w:cs="Arial"/>
                  <w:color w:val="000000"/>
                  <w:sz w:val="18"/>
                  <w:szCs w:val="18"/>
                </w:rPr>
                <w:t>99%</w:t>
              </w:r>
            </w:ins>
            <w:del w:id="288" w:author="Kwai" w:date="2019-12-26T16:12:00Z">
              <w:r w:rsidDel="00730C03">
                <w:rPr>
                  <w:rFonts w:ascii="Arial" w:hAnsi="Arial" w:cs="Arial"/>
                  <w:color w:val="000000"/>
                  <w:sz w:val="18"/>
                  <w:szCs w:val="18"/>
                </w:rPr>
                <w:delText>100%</w:delText>
              </w:r>
            </w:del>
          </w:p>
        </w:tc>
        <w:tc>
          <w:tcPr>
            <w:tcW w:w="850" w:type="dxa"/>
            <w:tcBorders>
              <w:top w:val="nil"/>
              <w:left w:val="nil"/>
              <w:bottom w:val="single" w:sz="8" w:space="0" w:color="auto"/>
              <w:right w:val="single" w:sz="8" w:space="0" w:color="auto"/>
            </w:tcBorders>
            <w:vAlign w:val="center"/>
          </w:tcPr>
          <w:p w14:paraId="43CC360F" w14:textId="1D0EC82A"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9" w:author="Kwai" w:date="2019-12-26T16:12:00Z">
              <w:r>
                <w:rPr>
                  <w:rFonts w:ascii="Arial" w:hAnsi="Arial" w:cs="Arial"/>
                  <w:color w:val="000000"/>
                  <w:sz w:val="18"/>
                  <w:szCs w:val="18"/>
                </w:rPr>
                <w:t>101%</w:t>
              </w:r>
            </w:ins>
            <w:del w:id="290" w:author="Kwai" w:date="2019-12-26T16:12:00Z">
              <w:r w:rsidDel="00730C03">
                <w:rPr>
                  <w:rFonts w:ascii="Arial" w:hAnsi="Arial" w:cs="Arial"/>
                  <w:color w:val="000000"/>
                  <w:sz w:val="18"/>
                  <w:szCs w:val="18"/>
                </w:rPr>
                <w:delText>100%</w:delText>
              </w:r>
            </w:del>
          </w:p>
        </w:tc>
      </w:tr>
      <w:tr w:rsidR="00C66C27"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306B2660"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bottom"/>
          </w:tcPr>
          <w:p w14:paraId="65AA0B08" w14:textId="19ABF1D7"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74698B16"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nil"/>
            </w:tcBorders>
            <w:shd w:val="clear" w:color="auto" w:fill="auto"/>
            <w:noWrap/>
            <w:vAlign w:val="center"/>
          </w:tcPr>
          <w:p w14:paraId="18C13823" w14:textId="1BA9EDB1"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1" w:author="Kwai" w:date="2019-12-26T16:12:00Z">
              <w:r>
                <w:rPr>
                  <w:rFonts w:ascii="Arial" w:hAnsi="Arial" w:cs="Arial"/>
                  <w:color w:val="000000"/>
                  <w:sz w:val="18"/>
                  <w:szCs w:val="18"/>
                </w:rPr>
                <w:t>100%</w:t>
              </w:r>
            </w:ins>
            <w:del w:id="292" w:author="Kwai" w:date="2019-12-26T16:12:00Z">
              <w:r w:rsidDel="000E60B5">
                <w:rPr>
                  <w:rFonts w:ascii="Arial" w:hAnsi="Arial" w:cs="Arial"/>
                  <w:color w:val="000000"/>
                  <w:sz w:val="18"/>
                  <w:szCs w:val="18"/>
                </w:rPr>
                <w:delText>101%</w:delText>
              </w:r>
            </w:del>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4B0DA4E9"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3" w:author="Kwai" w:date="2019-12-26T16:12:00Z">
              <w:r>
                <w:rPr>
                  <w:rFonts w:ascii="Arial" w:hAnsi="Arial" w:cs="Arial"/>
                  <w:color w:val="000000"/>
                  <w:sz w:val="18"/>
                  <w:szCs w:val="18"/>
                </w:rPr>
                <w:t>100%</w:t>
              </w:r>
            </w:ins>
            <w:del w:id="294" w:author="Kwai" w:date="2019-12-26T16:12:00Z">
              <w:r w:rsidDel="000E60B5">
                <w:rPr>
                  <w:rFonts w:ascii="Arial" w:hAnsi="Arial" w:cs="Arial"/>
                  <w:color w:val="000000"/>
                  <w:sz w:val="18"/>
                  <w:szCs w:val="18"/>
                </w:rPr>
                <w:delText>99%</w:delText>
              </w:r>
            </w:del>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3F99275E"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-0.54%</w:t>
            </w:r>
          </w:p>
        </w:tc>
        <w:tc>
          <w:tcPr>
            <w:tcW w:w="850" w:type="dxa"/>
            <w:tcBorders>
              <w:top w:val="single" w:sz="8" w:space="0" w:color="auto"/>
              <w:left w:val="nil"/>
              <w:bottom w:val="single" w:sz="8" w:space="0" w:color="auto"/>
              <w:right w:val="single" w:sz="8" w:space="0" w:color="auto"/>
            </w:tcBorders>
            <w:vAlign w:val="bottom"/>
          </w:tcPr>
          <w:p w14:paraId="000961E6" w14:textId="718813A4"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single" w:sz="8" w:space="0" w:color="auto"/>
              <w:left w:val="nil"/>
              <w:bottom w:val="single" w:sz="8" w:space="0" w:color="auto"/>
              <w:right w:val="single" w:sz="8" w:space="0" w:color="auto"/>
            </w:tcBorders>
            <w:vAlign w:val="bottom"/>
          </w:tcPr>
          <w:p w14:paraId="02FD7286" w14:textId="0C667A42"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single" w:sz="8" w:space="0" w:color="auto"/>
              <w:left w:val="nil"/>
              <w:bottom w:val="single" w:sz="8" w:space="0" w:color="auto"/>
              <w:right w:val="single" w:sz="8" w:space="0" w:color="auto"/>
            </w:tcBorders>
            <w:vAlign w:val="center"/>
          </w:tcPr>
          <w:p w14:paraId="501F3A79" w14:textId="365F3C73"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5" w:author="Kwai" w:date="2019-12-26T16:12:00Z">
              <w:r>
                <w:rPr>
                  <w:rFonts w:ascii="Arial" w:hAnsi="Arial" w:cs="Arial"/>
                  <w:color w:val="000000"/>
                  <w:sz w:val="18"/>
                  <w:szCs w:val="18"/>
                </w:rPr>
                <w:t>100%</w:t>
              </w:r>
            </w:ins>
            <w:del w:id="296" w:author="Kwai" w:date="2019-12-26T16:12:00Z">
              <w:r w:rsidDel="00730C03">
                <w:rPr>
                  <w:rFonts w:ascii="Arial" w:hAnsi="Arial" w:cs="Arial"/>
                  <w:color w:val="000000"/>
                  <w:sz w:val="18"/>
                  <w:szCs w:val="18"/>
                </w:rPr>
                <w:delText>101%</w:delText>
              </w:r>
            </w:del>
          </w:p>
        </w:tc>
        <w:tc>
          <w:tcPr>
            <w:tcW w:w="850" w:type="dxa"/>
            <w:tcBorders>
              <w:top w:val="single" w:sz="8" w:space="0" w:color="auto"/>
              <w:left w:val="nil"/>
              <w:bottom w:val="single" w:sz="8" w:space="0" w:color="auto"/>
              <w:right w:val="single" w:sz="8" w:space="0" w:color="auto"/>
            </w:tcBorders>
            <w:vAlign w:val="center"/>
          </w:tcPr>
          <w:p w14:paraId="59131981" w14:textId="30D1F59B" w:rsidR="00C66C27" w:rsidRPr="00C96086" w:rsidRDefault="00C66C27" w:rsidP="00C66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7" w:author="Kwai" w:date="2019-12-26T16:12:00Z">
              <w:r>
                <w:rPr>
                  <w:rFonts w:ascii="Arial" w:hAnsi="Arial" w:cs="Arial"/>
                  <w:color w:val="000000"/>
                  <w:sz w:val="18"/>
                  <w:szCs w:val="18"/>
                </w:rPr>
                <w:t>100%</w:t>
              </w:r>
            </w:ins>
            <w:del w:id="298" w:author="Kwai" w:date="2019-12-26T16:12:00Z">
              <w:r w:rsidDel="00730C03">
                <w:rPr>
                  <w:rFonts w:ascii="Arial" w:hAnsi="Arial" w:cs="Arial"/>
                  <w:color w:val="000000"/>
                  <w:sz w:val="18"/>
                  <w:szCs w:val="18"/>
                </w:rPr>
                <w:delText>100%</w:delText>
              </w:r>
            </w:del>
          </w:p>
        </w:tc>
      </w:tr>
    </w:tbl>
    <w:p w14:paraId="3B6D2515" w14:textId="7834A8AD" w:rsidR="00C65C93" w:rsidRPr="005B217D" w:rsidRDefault="00C65C93" w:rsidP="00C65C93">
      <w:pPr>
        <w:pStyle w:val="Heading1"/>
        <w:rPr>
          <w:lang w:val="en-CA"/>
        </w:rPr>
      </w:pPr>
      <w:r>
        <w:rPr>
          <w:lang w:val="en-CA"/>
        </w:rPr>
        <w:t>References</w:t>
      </w:r>
    </w:p>
    <w:p w14:paraId="1340B39B" w14:textId="5ADAD062"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99" w:name="_Ref19980339"/>
      <w:bookmarkStart w:id="300" w:name="_Ref19980144"/>
      <w:bookmarkStart w:id="301"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JVET-O202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99"/>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00"/>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302" w:name="_Ref27585160"/>
      <w:bookmarkEnd w:id="301"/>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302"/>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303"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0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w:t>
      </w:r>
      <w:bookmarkStart w:id="304" w:name="_GoBack"/>
      <w:bookmarkEnd w:id="304"/>
      <w:r w:rsidRPr="005B217D">
        <w:rPr>
          <w:b/>
          <w:szCs w:val="22"/>
          <w:lang w:val="en-CA"/>
        </w:rPr>
        <w:t>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FAC10" w14:textId="77777777" w:rsidR="00B56445" w:rsidRDefault="00B56445">
      <w:r>
        <w:separator/>
      </w:r>
    </w:p>
  </w:endnote>
  <w:endnote w:type="continuationSeparator" w:id="0">
    <w:p w14:paraId="00A04A23" w14:textId="77777777" w:rsidR="00B56445" w:rsidRDefault="00B5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B1A372" w:rsidR="00D71372" w:rsidRPr="00C00DDE" w:rsidRDefault="00D713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6C27">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EF722" w14:textId="77777777" w:rsidR="00B56445" w:rsidRDefault="00B56445">
      <w:r>
        <w:separator/>
      </w:r>
    </w:p>
  </w:footnote>
  <w:footnote w:type="continuationSeparator" w:id="0">
    <w:p w14:paraId="12DF141F" w14:textId="77777777" w:rsidR="00B56445" w:rsidRDefault="00B56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614F"/>
    <w:rsid w:val="0007656B"/>
    <w:rsid w:val="00081398"/>
    <w:rsid w:val="00094479"/>
    <w:rsid w:val="000962AC"/>
    <w:rsid w:val="000A41A5"/>
    <w:rsid w:val="000B0C0F"/>
    <w:rsid w:val="000B1C6B"/>
    <w:rsid w:val="000B4FF9"/>
    <w:rsid w:val="000C09AC"/>
    <w:rsid w:val="000C2BAA"/>
    <w:rsid w:val="000E00F3"/>
    <w:rsid w:val="000E3D22"/>
    <w:rsid w:val="000E6635"/>
    <w:rsid w:val="000F158C"/>
    <w:rsid w:val="000F5AB2"/>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1695"/>
    <w:rsid w:val="006C5D39"/>
    <w:rsid w:val="006D6D9B"/>
    <w:rsid w:val="006E2810"/>
    <w:rsid w:val="006E5417"/>
    <w:rsid w:val="006F0794"/>
    <w:rsid w:val="006F7528"/>
    <w:rsid w:val="007023DE"/>
    <w:rsid w:val="00712F60"/>
    <w:rsid w:val="00720E3B"/>
    <w:rsid w:val="0074393F"/>
    <w:rsid w:val="00745F6B"/>
    <w:rsid w:val="0075175B"/>
    <w:rsid w:val="0075585E"/>
    <w:rsid w:val="007677B4"/>
    <w:rsid w:val="00770571"/>
    <w:rsid w:val="007768FF"/>
    <w:rsid w:val="007824D3"/>
    <w:rsid w:val="007864DA"/>
    <w:rsid w:val="00795CE9"/>
    <w:rsid w:val="00796EE3"/>
    <w:rsid w:val="007A7D29"/>
    <w:rsid w:val="007B4AB8"/>
    <w:rsid w:val="007B7737"/>
    <w:rsid w:val="007C3233"/>
    <w:rsid w:val="007D1181"/>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9026DB"/>
    <w:rsid w:val="00907757"/>
    <w:rsid w:val="009212B0"/>
    <w:rsid w:val="00921FA1"/>
    <w:rsid w:val="0092307A"/>
    <w:rsid w:val="009234A5"/>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1905"/>
    <w:rsid w:val="00B0586B"/>
    <w:rsid w:val="00B07CA7"/>
    <w:rsid w:val="00B10C85"/>
    <w:rsid w:val="00B1279A"/>
    <w:rsid w:val="00B3640F"/>
    <w:rsid w:val="00B4194A"/>
    <w:rsid w:val="00B437E8"/>
    <w:rsid w:val="00B5222E"/>
    <w:rsid w:val="00B53179"/>
    <w:rsid w:val="00B56445"/>
    <w:rsid w:val="00B57A23"/>
    <w:rsid w:val="00B600CD"/>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CCB"/>
    <w:rsid w:val="00C30249"/>
    <w:rsid w:val="00C3723B"/>
    <w:rsid w:val="00C42466"/>
    <w:rsid w:val="00C606C9"/>
    <w:rsid w:val="00C65C93"/>
    <w:rsid w:val="00C66C27"/>
    <w:rsid w:val="00C80288"/>
    <w:rsid w:val="00C84003"/>
    <w:rsid w:val="00C90650"/>
    <w:rsid w:val="00C97D78"/>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46EC"/>
    <w:rsid w:val="00D51BF0"/>
    <w:rsid w:val="00D531DB"/>
    <w:rsid w:val="00D55942"/>
    <w:rsid w:val="00D708B5"/>
    <w:rsid w:val="00D71372"/>
    <w:rsid w:val="00D807BF"/>
    <w:rsid w:val="00D82FCC"/>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3</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Kwai</cp:lastModifiedBy>
  <cp:revision>50</cp:revision>
  <cp:lastPrinted>1900-01-01T08:00:00Z</cp:lastPrinted>
  <dcterms:created xsi:type="dcterms:W3CDTF">2019-11-01T13:47:00Z</dcterms:created>
  <dcterms:modified xsi:type="dcterms:W3CDTF">2019-12-26T08:16:00Z</dcterms:modified>
</cp:coreProperties>
</file>