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4A0" w:firstRow="1" w:lastRow="0" w:firstColumn="1" w:lastColumn="0" w:noHBand="0" w:noVBand="1"/>
      </w:tblPr>
      <w:tblGrid>
        <w:gridCol w:w="6300"/>
        <w:gridCol w:w="3060"/>
      </w:tblGrid>
      <w:tr w:rsidR="00335044" w14:paraId="67348CB1" w14:textId="77777777" w:rsidTr="00335044">
        <w:tc>
          <w:tcPr>
            <w:tcW w:w="6300" w:type="dxa"/>
            <w:hideMark/>
          </w:tcPr>
          <w:p w14:paraId="1F6B0FA1" w14:textId="04A01890" w:rsidR="00335044" w:rsidRPr="00335044" w:rsidRDefault="00335044" w:rsidP="00335044">
            <w:pPr>
              <w:pStyle w:val="ListParagraph"/>
              <w:numPr>
                <w:ilvl w:val="0"/>
                <w:numId w:val="42"/>
              </w:numPr>
              <w:tabs>
                <w:tab w:val="left" w:pos="7200"/>
              </w:tabs>
              <w:spacing w:before="0"/>
              <w:rPr>
                <w:b/>
                <w:szCs w:val="22"/>
                <w:lang w:val="en-CA"/>
              </w:rPr>
            </w:pPr>
            <w:r>
              <w:rPr>
                <w:noProof/>
              </w:rPr>
              <mc:AlternateContent>
                <mc:Choice Requires="wpg">
                  <w:drawing>
                    <wp:anchor distT="0" distB="0" distL="114300" distR="114300" simplePos="0" relativeHeight="251658240" behindDoc="0" locked="0" layoutInCell="1" allowOverlap="1" wp14:anchorId="5405ED1D" wp14:editId="5DC90A61">
                      <wp:simplePos x="0" y="0"/>
                      <wp:positionH relativeFrom="column">
                        <wp:posOffset>-52705</wp:posOffset>
                      </wp:positionH>
                      <wp:positionV relativeFrom="paragraph">
                        <wp:posOffset>-349250</wp:posOffset>
                      </wp:positionV>
                      <wp:extent cx="295910" cy="312420"/>
                      <wp:effectExtent l="0" t="0" r="46990" b="30480"/>
                      <wp:wrapNone/>
                      <wp:docPr id="29" name="Group 29"/>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0"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5A0906" id="Group 29" o:spid="_x0000_s1026" style="position:absolute;margin-left:-4.15pt;margin-top:-27.5pt;width:23.3pt;height:24.6pt;z-index:25165824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Tkz9hAOhAACJlQQA&#10;DgAAAAAAAAAAAAAAAAAuAgAAZHJzL2Uyb0RvYy54bWxQSwECLQAUAAYACAAAACEARX/AGN0AAAAI&#10;AQAADwAAAAAAAAAAAAAAAABdowAAZHJzL2Rvd25yZXYueG1sUEsFBgAAAAAEAAQA8wAAAGekAAAA&#10;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ZYwgAAANsAAAAPAAAAZHJzL2Rvd25yZXYueG1sRI9Ra8JA&#10;EITfC/0PxxZ800tra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DrffZY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PewAAAANsAAAAPAAAAZHJzL2Rvd25yZXYueG1sRI/NisIw&#10;FIX3A75DuIK7MXXE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KygT3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58240" behindDoc="0" locked="0" layoutInCell="1" allowOverlap="1" wp14:anchorId="02664862" wp14:editId="640BAE2A">
                  <wp:simplePos x="0" y="0"/>
                  <wp:positionH relativeFrom="column">
                    <wp:posOffset>610235</wp:posOffset>
                  </wp:positionH>
                  <wp:positionV relativeFrom="paragraph">
                    <wp:posOffset>-318770</wp:posOffset>
                  </wp:positionV>
                  <wp:extent cx="293370" cy="26733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28F378B9" wp14:editId="483ED90A">
                  <wp:simplePos x="0" y="0"/>
                  <wp:positionH relativeFrom="column">
                    <wp:posOffset>268605</wp:posOffset>
                  </wp:positionH>
                  <wp:positionV relativeFrom="paragraph">
                    <wp:posOffset>-318770</wp:posOffset>
                  </wp:positionV>
                  <wp:extent cx="29464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35044">
              <w:rPr>
                <w:b/>
                <w:szCs w:val="22"/>
                <w:lang w:val="en-CA"/>
              </w:rPr>
              <w:t>Joint Video Experts Team (JVET)</w:t>
            </w:r>
          </w:p>
          <w:p w14:paraId="6943435E" w14:textId="77777777" w:rsidR="00335044" w:rsidRPr="00335044" w:rsidRDefault="00335044" w:rsidP="00335044">
            <w:pPr>
              <w:pStyle w:val="ListParagraph"/>
              <w:numPr>
                <w:ilvl w:val="0"/>
                <w:numId w:val="42"/>
              </w:numPr>
              <w:tabs>
                <w:tab w:val="left" w:pos="7200"/>
              </w:tabs>
              <w:spacing w:before="0"/>
              <w:rPr>
                <w:b/>
                <w:szCs w:val="22"/>
                <w:lang w:val="en-CA"/>
              </w:rPr>
            </w:pPr>
            <w:r w:rsidRPr="00335044">
              <w:rPr>
                <w:b/>
                <w:szCs w:val="22"/>
                <w:lang w:val="en-CA"/>
              </w:rPr>
              <w:t>of ITU-T SG 16 WP 3 and ISO/IEC JTC 1/SC 29/WG 11</w:t>
            </w:r>
          </w:p>
          <w:p w14:paraId="547C499C" w14:textId="77777777" w:rsidR="00335044" w:rsidRPr="00335044" w:rsidRDefault="00335044" w:rsidP="00335044">
            <w:pPr>
              <w:pStyle w:val="ListParagraph"/>
              <w:numPr>
                <w:ilvl w:val="0"/>
                <w:numId w:val="42"/>
              </w:numPr>
              <w:tabs>
                <w:tab w:val="left" w:pos="7200"/>
              </w:tabs>
              <w:spacing w:before="0"/>
              <w:rPr>
                <w:b/>
                <w:szCs w:val="22"/>
                <w:lang w:val="en-CA"/>
              </w:rPr>
            </w:pPr>
            <w:r>
              <w:t xml:space="preserve">17th Meeting: </w:t>
            </w:r>
            <w:r w:rsidRPr="00335044">
              <w:rPr>
                <w:lang w:val="en-CA"/>
              </w:rPr>
              <w:t>Brussels, BE, 7–17 January 2020</w:t>
            </w:r>
          </w:p>
        </w:tc>
        <w:tc>
          <w:tcPr>
            <w:tcW w:w="3060" w:type="dxa"/>
            <w:hideMark/>
          </w:tcPr>
          <w:p w14:paraId="3F20C50E" w14:textId="77777777" w:rsidR="00335044" w:rsidRDefault="00335044">
            <w:pPr>
              <w:tabs>
                <w:tab w:val="left" w:pos="7200"/>
              </w:tabs>
              <w:rPr>
                <w:u w:val="single"/>
                <w:lang w:val="en-CA"/>
              </w:rPr>
            </w:pPr>
            <w:r>
              <w:rPr>
                <w:lang w:val="en-CA"/>
              </w:rPr>
              <w:t>Document: JVET-Q0064</w:t>
            </w:r>
          </w:p>
        </w:tc>
      </w:tr>
    </w:tbl>
    <w:p w14:paraId="66063DA3" w14:textId="77777777" w:rsidR="00335044" w:rsidRDefault="00335044" w:rsidP="00335044">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335044" w14:paraId="36EACC5C" w14:textId="77777777" w:rsidTr="00335044">
        <w:tc>
          <w:tcPr>
            <w:tcW w:w="1458" w:type="dxa"/>
            <w:hideMark/>
          </w:tcPr>
          <w:p w14:paraId="1877802B" w14:textId="77777777" w:rsidR="00335044" w:rsidRDefault="00335044">
            <w:pPr>
              <w:spacing w:before="60" w:after="60"/>
              <w:rPr>
                <w:i/>
                <w:szCs w:val="22"/>
                <w:lang w:val="en-CA"/>
              </w:rPr>
            </w:pPr>
            <w:r>
              <w:rPr>
                <w:i/>
                <w:szCs w:val="22"/>
                <w:lang w:val="en-CA"/>
              </w:rPr>
              <w:t>Title:</w:t>
            </w:r>
          </w:p>
        </w:tc>
        <w:tc>
          <w:tcPr>
            <w:tcW w:w="7902" w:type="dxa"/>
            <w:gridSpan w:val="3"/>
            <w:hideMark/>
          </w:tcPr>
          <w:p w14:paraId="3B7C9EF4" w14:textId="77777777" w:rsidR="00335044" w:rsidRDefault="00335044">
            <w:pPr>
              <w:spacing w:before="60" w:after="60"/>
              <w:rPr>
                <w:b/>
                <w:szCs w:val="22"/>
                <w:lang w:val="en-CA"/>
              </w:rPr>
            </w:pPr>
            <w:r>
              <w:rPr>
                <w:b/>
                <w:szCs w:val="22"/>
                <w:lang w:val="en-CA"/>
              </w:rPr>
              <w:t xml:space="preserve">CE2-3.1: </w:t>
            </w:r>
            <w:r>
              <w:rPr>
                <w:b/>
                <w:color w:val="000000"/>
                <w:szCs w:val="22"/>
              </w:rPr>
              <w:t>Simplification of palette predictor update for small CUs</w:t>
            </w:r>
          </w:p>
        </w:tc>
      </w:tr>
      <w:tr w:rsidR="00335044" w14:paraId="3F9F2ADA" w14:textId="77777777" w:rsidTr="00335044">
        <w:tc>
          <w:tcPr>
            <w:tcW w:w="1458" w:type="dxa"/>
            <w:hideMark/>
          </w:tcPr>
          <w:p w14:paraId="68AEB777" w14:textId="77777777" w:rsidR="00335044" w:rsidRDefault="00335044">
            <w:pPr>
              <w:spacing w:before="60" w:after="60"/>
              <w:rPr>
                <w:i/>
                <w:szCs w:val="22"/>
                <w:lang w:val="en-CA"/>
              </w:rPr>
            </w:pPr>
            <w:r>
              <w:rPr>
                <w:i/>
                <w:szCs w:val="22"/>
                <w:lang w:val="en-CA"/>
              </w:rPr>
              <w:t>Status:</w:t>
            </w:r>
          </w:p>
        </w:tc>
        <w:tc>
          <w:tcPr>
            <w:tcW w:w="7902" w:type="dxa"/>
            <w:gridSpan w:val="3"/>
            <w:hideMark/>
          </w:tcPr>
          <w:p w14:paraId="11C14C77" w14:textId="77777777" w:rsidR="00335044" w:rsidRDefault="00335044">
            <w:pPr>
              <w:spacing w:before="60" w:after="60"/>
              <w:rPr>
                <w:szCs w:val="22"/>
                <w:lang w:val="en-CA"/>
              </w:rPr>
            </w:pPr>
            <w:r>
              <w:rPr>
                <w:szCs w:val="22"/>
                <w:lang w:val="en-CA"/>
              </w:rPr>
              <w:t>Input document to JVET</w:t>
            </w:r>
          </w:p>
        </w:tc>
      </w:tr>
      <w:tr w:rsidR="00335044" w14:paraId="34970BC3" w14:textId="77777777" w:rsidTr="00335044">
        <w:tc>
          <w:tcPr>
            <w:tcW w:w="1458" w:type="dxa"/>
            <w:hideMark/>
          </w:tcPr>
          <w:p w14:paraId="583BBAD2" w14:textId="77777777" w:rsidR="00335044" w:rsidRDefault="00335044">
            <w:pPr>
              <w:spacing w:before="60" w:after="60"/>
              <w:rPr>
                <w:i/>
                <w:szCs w:val="22"/>
                <w:lang w:val="en-CA"/>
              </w:rPr>
            </w:pPr>
            <w:r>
              <w:rPr>
                <w:i/>
                <w:szCs w:val="22"/>
                <w:lang w:val="en-CA"/>
              </w:rPr>
              <w:t>Purpose:</w:t>
            </w:r>
          </w:p>
        </w:tc>
        <w:tc>
          <w:tcPr>
            <w:tcW w:w="7902" w:type="dxa"/>
            <w:gridSpan w:val="3"/>
            <w:hideMark/>
          </w:tcPr>
          <w:p w14:paraId="067AEB06" w14:textId="77777777" w:rsidR="00335044" w:rsidRDefault="00335044">
            <w:pPr>
              <w:spacing w:before="60" w:after="60"/>
              <w:rPr>
                <w:szCs w:val="22"/>
                <w:lang w:val="en-CA"/>
              </w:rPr>
            </w:pPr>
            <w:r>
              <w:rPr>
                <w:szCs w:val="22"/>
                <w:lang w:val="en-CA"/>
              </w:rPr>
              <w:t>Proposal</w:t>
            </w:r>
          </w:p>
        </w:tc>
      </w:tr>
      <w:tr w:rsidR="00335044" w14:paraId="33C82DD4" w14:textId="77777777" w:rsidTr="00335044">
        <w:tc>
          <w:tcPr>
            <w:tcW w:w="1458" w:type="dxa"/>
            <w:hideMark/>
          </w:tcPr>
          <w:p w14:paraId="21AB15BA" w14:textId="77777777" w:rsidR="00335044" w:rsidRDefault="00335044">
            <w:pPr>
              <w:spacing w:before="60" w:after="60"/>
              <w:rPr>
                <w:i/>
                <w:szCs w:val="22"/>
                <w:lang w:val="en-CA"/>
              </w:rPr>
            </w:pPr>
            <w:r>
              <w:rPr>
                <w:i/>
                <w:szCs w:val="22"/>
                <w:lang w:val="en-CA"/>
              </w:rPr>
              <w:t>Author(s) or</w:t>
            </w:r>
            <w:r>
              <w:rPr>
                <w:i/>
                <w:szCs w:val="22"/>
                <w:lang w:val="en-CA"/>
              </w:rPr>
              <w:br/>
              <w:t>Contact(s):</w:t>
            </w:r>
          </w:p>
        </w:tc>
        <w:tc>
          <w:tcPr>
            <w:tcW w:w="3942" w:type="dxa"/>
            <w:hideMark/>
          </w:tcPr>
          <w:p w14:paraId="3B6D4AE6" w14:textId="77777777" w:rsidR="00335044" w:rsidRDefault="00335044">
            <w:pPr>
              <w:spacing w:before="60" w:after="60"/>
            </w:pPr>
            <w:r>
              <w:rPr>
                <w:szCs w:val="22"/>
                <w:lang w:val="en-CA"/>
              </w:rPr>
              <w:t>Yung-Hsuan Chao</w:t>
            </w:r>
            <w:r>
              <w:t>, Ted Hsieh, Wei-Jung Chien, Vadim Seregin, Marta</w:t>
            </w:r>
            <w:r>
              <w:rPr>
                <w:szCs w:val="22"/>
                <w:lang w:val="en-CA"/>
              </w:rPr>
              <w:t xml:space="preserve"> Karczewicz</w:t>
            </w:r>
          </w:p>
        </w:tc>
        <w:tc>
          <w:tcPr>
            <w:tcW w:w="900" w:type="dxa"/>
            <w:hideMark/>
          </w:tcPr>
          <w:p w14:paraId="6ADF3A96" w14:textId="77777777" w:rsidR="00335044" w:rsidRDefault="00335044">
            <w:pPr>
              <w:spacing w:before="60" w:after="60"/>
              <w:rPr>
                <w:szCs w:val="22"/>
                <w:lang w:val="en-CA"/>
              </w:rPr>
            </w:pPr>
            <w:r>
              <w:rPr>
                <w:szCs w:val="22"/>
                <w:lang w:val="en-CA"/>
              </w:rPr>
              <w:br/>
              <w:t>Tel:</w:t>
            </w:r>
            <w:r>
              <w:rPr>
                <w:szCs w:val="22"/>
                <w:lang w:val="en-CA"/>
              </w:rPr>
              <w:br/>
              <w:t>Email:</w:t>
            </w:r>
          </w:p>
        </w:tc>
        <w:tc>
          <w:tcPr>
            <w:tcW w:w="3060" w:type="dxa"/>
            <w:hideMark/>
          </w:tcPr>
          <w:p w14:paraId="10D76EF4" w14:textId="77777777" w:rsidR="00335044" w:rsidRDefault="00335044">
            <w:pPr>
              <w:spacing w:before="60" w:after="60"/>
              <w:rPr>
                <w:color w:val="0000FF"/>
                <w:szCs w:val="22"/>
                <w:u w:val="single"/>
                <w:lang w:val="en-CA"/>
              </w:rPr>
            </w:pPr>
            <w:r>
              <w:rPr>
                <w:szCs w:val="22"/>
                <w:lang w:val="en-CA"/>
              </w:rPr>
              <w:br/>
              <w:t>+1-858-8452163</w:t>
            </w:r>
            <w:r>
              <w:rPr>
                <w:szCs w:val="22"/>
                <w:lang w:val="en-CA"/>
              </w:rPr>
              <w:br/>
            </w:r>
            <w:hyperlink r:id="rId9" w:history="1">
              <w:r>
                <w:rPr>
                  <w:rStyle w:val="Hyperlink"/>
                  <w:szCs w:val="22"/>
                  <w:lang w:val="en-CA"/>
                </w:rPr>
                <w:t>yunghsua@qti.qualcomm.com</w:t>
              </w:r>
            </w:hyperlink>
          </w:p>
        </w:tc>
      </w:tr>
      <w:tr w:rsidR="00335044" w14:paraId="78546CEE" w14:textId="77777777" w:rsidTr="00335044">
        <w:tc>
          <w:tcPr>
            <w:tcW w:w="1458" w:type="dxa"/>
            <w:hideMark/>
          </w:tcPr>
          <w:p w14:paraId="2192F7C8" w14:textId="77777777" w:rsidR="00335044" w:rsidRDefault="00335044">
            <w:pPr>
              <w:spacing w:before="60" w:after="60"/>
              <w:rPr>
                <w:i/>
                <w:szCs w:val="22"/>
                <w:lang w:val="en-CA"/>
              </w:rPr>
            </w:pPr>
            <w:r>
              <w:rPr>
                <w:i/>
                <w:szCs w:val="22"/>
                <w:lang w:val="en-CA"/>
              </w:rPr>
              <w:t>Source:</w:t>
            </w:r>
          </w:p>
        </w:tc>
        <w:tc>
          <w:tcPr>
            <w:tcW w:w="7902" w:type="dxa"/>
            <w:gridSpan w:val="3"/>
            <w:hideMark/>
          </w:tcPr>
          <w:p w14:paraId="1E387E5D" w14:textId="77777777" w:rsidR="00335044" w:rsidRDefault="00335044">
            <w:pPr>
              <w:spacing w:before="60" w:after="60"/>
              <w:rPr>
                <w:szCs w:val="22"/>
                <w:lang w:val="en-CA"/>
              </w:rPr>
            </w:pPr>
            <w:r>
              <w:rPr>
                <w:szCs w:val="22"/>
                <w:lang w:val="en-CA"/>
              </w:rPr>
              <w:t>Qualcomm Incorporated</w:t>
            </w:r>
          </w:p>
        </w:tc>
      </w:tr>
    </w:tbl>
    <w:p w14:paraId="50E270DD" w14:textId="768B9511" w:rsidR="00E50F74" w:rsidRDefault="00E50F74" w:rsidP="00E50F74">
      <w:pPr>
        <w:pStyle w:val="Equation"/>
        <w:tabs>
          <w:tab w:val="left" w:pos="1890"/>
        </w:tabs>
        <w:jc w:val="both"/>
        <w:rPr>
          <w:b/>
          <w:bCs/>
        </w:rPr>
      </w:pPr>
      <w:bookmarkStart w:id="0" w:name="_Ref427938467"/>
    </w:p>
    <w:p w14:paraId="63E29EFD" w14:textId="407A9F11" w:rsidR="00C0412C" w:rsidRDefault="007D776F" w:rsidP="007D776F">
      <w:pPr>
        <w:pStyle w:val="Equation"/>
        <w:numPr>
          <w:ilvl w:val="0"/>
          <w:numId w:val="46"/>
        </w:numPr>
        <w:tabs>
          <w:tab w:val="left" w:pos="1890"/>
        </w:tabs>
        <w:jc w:val="both"/>
        <w:rPr>
          <w:ins w:id="1" w:author="Jessie1" w:date="2019-12-23T17:19:00Z"/>
          <w:b/>
          <w:bCs/>
        </w:rPr>
      </w:pPr>
      <w:ins w:id="2" w:author="Jessie1" w:date="2019-12-23T17:19:00Z">
        <w:r>
          <w:rPr>
            <w:b/>
            <w:bCs/>
          </w:rPr>
          <w:t>CE2-3.1a</w:t>
        </w:r>
      </w:ins>
    </w:p>
    <w:p w14:paraId="3B35256B" w14:textId="534EB665" w:rsidR="007D776F" w:rsidRDefault="00183017" w:rsidP="00183017">
      <w:pPr>
        <w:pStyle w:val="Equation"/>
        <w:numPr>
          <w:ilvl w:val="0"/>
          <w:numId w:val="46"/>
        </w:numPr>
        <w:tabs>
          <w:tab w:val="left" w:pos="1890"/>
        </w:tabs>
        <w:jc w:val="both"/>
        <w:rPr>
          <w:ins w:id="3" w:author="Jessie2" w:date="2019-12-23T17:23:00Z"/>
          <w:b/>
          <w:bCs/>
        </w:rPr>
      </w:pPr>
      <w:ins w:id="4" w:author="Jessie2" w:date="2019-12-23T17:23:00Z">
        <w:r>
          <w:rPr>
            <w:b/>
            <w:bCs/>
          </w:rPr>
          <w:t>CE2-3.1b</w:t>
        </w:r>
      </w:ins>
    </w:p>
    <w:p w14:paraId="0DB82300" w14:textId="35118777" w:rsidR="00183017" w:rsidRDefault="002D61DB" w:rsidP="002D61DB">
      <w:pPr>
        <w:pStyle w:val="Equation"/>
        <w:numPr>
          <w:ilvl w:val="0"/>
          <w:numId w:val="46"/>
        </w:numPr>
        <w:tabs>
          <w:tab w:val="left" w:pos="1890"/>
        </w:tabs>
        <w:jc w:val="both"/>
        <w:rPr>
          <w:ins w:id="5" w:author="Jessie3" w:date="2019-12-23T17:25:00Z"/>
          <w:b/>
          <w:bCs/>
        </w:rPr>
      </w:pPr>
      <w:ins w:id="6" w:author="Jessie3" w:date="2019-12-23T17:24:00Z">
        <w:r>
          <w:rPr>
            <w:b/>
            <w:bCs/>
          </w:rPr>
          <w:t>CE2-3.</w:t>
        </w:r>
      </w:ins>
      <w:ins w:id="7" w:author="Jessie3" w:date="2019-12-23T17:25:00Z">
        <w:r>
          <w:rPr>
            <w:b/>
            <w:bCs/>
          </w:rPr>
          <w:t>1c</w:t>
        </w:r>
      </w:ins>
    </w:p>
    <w:p w14:paraId="7C86B20C" w14:textId="2BF125A1" w:rsidR="002D61DB" w:rsidRDefault="004C2F3B" w:rsidP="004C2F3B">
      <w:pPr>
        <w:pStyle w:val="Equation"/>
        <w:numPr>
          <w:ilvl w:val="0"/>
          <w:numId w:val="46"/>
        </w:numPr>
        <w:tabs>
          <w:tab w:val="left" w:pos="1890"/>
        </w:tabs>
        <w:jc w:val="both"/>
        <w:rPr>
          <w:ins w:id="8" w:author="Jessie4" w:date="2019-12-23T17:29:00Z"/>
          <w:b/>
          <w:bCs/>
        </w:rPr>
      </w:pPr>
      <w:ins w:id="9" w:author="Jessie4" w:date="2019-12-23T17:29:00Z">
        <w:r>
          <w:rPr>
            <w:b/>
            <w:bCs/>
          </w:rPr>
          <w:t>CE2-3.1d</w:t>
        </w:r>
      </w:ins>
    </w:p>
    <w:p w14:paraId="5D3D4975" w14:textId="77777777" w:rsidR="004C2F3B" w:rsidRDefault="004C2F3B" w:rsidP="004C2F3B">
      <w:pPr>
        <w:pStyle w:val="Equation"/>
        <w:tabs>
          <w:tab w:val="left" w:pos="1890"/>
        </w:tabs>
        <w:jc w:val="both"/>
        <w:rPr>
          <w:b/>
          <w:bCs/>
        </w:rPr>
      </w:pPr>
    </w:p>
    <w:p w14:paraId="1CBE0BC9" w14:textId="28F4C2D0" w:rsidR="00E50F74" w:rsidRPr="00E50F74" w:rsidRDefault="00E50F74" w:rsidP="00E50F74">
      <w:pPr>
        <w:pStyle w:val="Equation"/>
        <w:tabs>
          <w:tab w:val="left" w:pos="1890"/>
        </w:tabs>
        <w:jc w:val="both"/>
        <w:rPr>
          <w:b/>
          <w:bCs/>
        </w:rPr>
      </w:pPr>
      <w:r w:rsidRPr="00E50F74">
        <w:rPr>
          <w:b/>
          <w:bCs/>
        </w:rPr>
        <w:t>7.4.10.6</w:t>
      </w:r>
      <w:r w:rsidRPr="00E50F74">
        <w:rPr>
          <w:b/>
          <w:bCs/>
        </w:rPr>
        <w:tab/>
        <w:t>Palette coding semantics</w:t>
      </w:r>
    </w:p>
    <w:p w14:paraId="6357762D" w14:textId="0BE2F42D" w:rsidR="00E50F74" w:rsidRPr="00E50F74" w:rsidRDefault="00E50F74" w:rsidP="00E50F74">
      <w:pPr>
        <w:pStyle w:val="Equation"/>
        <w:tabs>
          <w:tab w:val="left" w:pos="1890"/>
        </w:tabs>
        <w:jc w:val="both"/>
        <w:rPr>
          <w:rFonts w:eastAsia="SimSun"/>
          <w:szCs w:val="20"/>
          <w:lang w:eastAsia="ko-KR"/>
        </w:rPr>
      </w:pPr>
      <w:r w:rsidRPr="00E50F74">
        <w:rPr>
          <w:szCs w:val="20"/>
        </w:rPr>
        <w:t xml:space="preserve">In the following semantics, the array indices x0, y0 specify the location </w:t>
      </w:r>
      <w:proofErr w:type="gramStart"/>
      <w:r w:rsidRPr="00E50F74">
        <w:rPr>
          <w:szCs w:val="20"/>
        </w:rPr>
        <w:t>( x</w:t>
      </w:r>
      <w:proofErr w:type="gramEnd"/>
      <w:r w:rsidRPr="00E50F74">
        <w:rPr>
          <w:szCs w:val="20"/>
        </w:rPr>
        <w:t xml:space="preserve">0, y0 ) of the top-left luma sample of the considered coding block relative to the top-left luma sample of the picture. </w:t>
      </w:r>
      <w:r w:rsidRPr="00E50F74">
        <w:rPr>
          <w:szCs w:val="20"/>
          <w:lang w:eastAsia="ko-KR"/>
        </w:rPr>
        <w:t>The array indices xC, yC specify the location (</w:t>
      </w:r>
      <w:r w:rsidRPr="00E50F74">
        <w:rPr>
          <w:szCs w:val="20"/>
        </w:rPr>
        <w:t> </w:t>
      </w:r>
      <w:r w:rsidRPr="00E50F74">
        <w:rPr>
          <w:szCs w:val="20"/>
          <w:lang w:eastAsia="ko-KR"/>
        </w:rPr>
        <w:t>xC,</w:t>
      </w:r>
      <w:r w:rsidRPr="00E50F74">
        <w:rPr>
          <w:szCs w:val="20"/>
        </w:rPr>
        <w:t> </w:t>
      </w:r>
      <w:r w:rsidRPr="00E50F74">
        <w:rPr>
          <w:szCs w:val="20"/>
          <w:lang w:eastAsia="ko-KR"/>
        </w:rPr>
        <w:t>yC</w:t>
      </w:r>
      <w:r w:rsidRPr="00E50F74">
        <w:rPr>
          <w:szCs w:val="20"/>
        </w:rPr>
        <w:t> </w:t>
      </w:r>
      <w:r w:rsidRPr="00E50F74">
        <w:rPr>
          <w:szCs w:val="20"/>
          <w:lang w:eastAsia="ko-KR"/>
        </w:rPr>
        <w:t xml:space="preserve">) of the sample relative to the top-left luma sample of the picture, when treeType is equal to SINGLE_TREE or DUAL_TREE_LUMA; and relative to the top-left chroma sample of the picture, when treeType is equal to DUAL_TREE_CHROMA. </w:t>
      </w:r>
      <w:r w:rsidRPr="00E50F74">
        <w:rPr>
          <w:szCs w:val="20"/>
        </w:rPr>
        <w:t>The array index startComp specifies the first colour component of the current palette table. startComp equal to 0 indicates the Y component; startComp equal to 1 indicates the Cb component; startComp equal to 2 indicates the Cr component. numComps specifies the number of colour components in the current palette table.</w:t>
      </w:r>
    </w:p>
    <w:p w14:paraId="2D5D7DAE" w14:textId="77777777" w:rsidR="00E50F74" w:rsidRPr="00E50F74" w:rsidRDefault="00E50F74" w:rsidP="00E50F74">
      <w:pPr>
        <w:rPr>
          <w:sz w:val="20"/>
          <w:lang w:val="en-CA"/>
        </w:rPr>
      </w:pPr>
      <w:r w:rsidRPr="00E50F74">
        <w:rPr>
          <w:sz w:val="20"/>
          <w:lang w:val="en-CA"/>
        </w:rPr>
        <w:t xml:space="preserve">The predictor palette consists of </w:t>
      </w:r>
      <w:r w:rsidRPr="00E50F74">
        <w:rPr>
          <w:sz w:val="20"/>
          <w:lang w:val="en-CA" w:eastAsia="ko-KR"/>
        </w:rPr>
        <w:t>palette entries from previous coding units that are used to predict the entries in the current palette.</w:t>
      </w:r>
    </w:p>
    <w:p w14:paraId="76AB542C" w14:textId="34326947" w:rsidR="00E50F74" w:rsidRPr="00E50F74" w:rsidRDefault="00E50F74" w:rsidP="00E50F74">
      <w:pPr>
        <w:rPr>
          <w:rFonts w:eastAsia="Batang"/>
          <w:sz w:val="20"/>
          <w:lang w:val="en-CA"/>
        </w:rPr>
      </w:pPr>
      <w:proofErr w:type="gramStart"/>
      <w:r w:rsidRPr="00E50F74">
        <w:rPr>
          <w:rFonts w:eastAsia="Batang"/>
          <w:sz w:val="20"/>
          <w:lang w:val="en-CA"/>
        </w:rPr>
        <w:t>PredictorPaletteSize[</w:t>
      </w:r>
      <w:proofErr w:type="gramEnd"/>
      <w:r w:rsidRPr="00E50F74">
        <w:rPr>
          <w:rFonts w:eastAsia="Batang"/>
          <w:sz w:val="20"/>
          <w:lang w:val="en-CA"/>
        </w:rPr>
        <w:t> </w:t>
      </w:r>
      <w:r w:rsidRPr="00E50F74">
        <w:rPr>
          <w:sz w:val="20"/>
          <w:lang w:val="en-CA"/>
        </w:rPr>
        <w:t>startComp </w:t>
      </w:r>
      <w:r w:rsidRPr="00E50F74">
        <w:rPr>
          <w:rFonts w:eastAsia="Batang"/>
          <w:sz w:val="20"/>
          <w:lang w:val="en-CA"/>
        </w:rPr>
        <w:t xml:space="preserve">] specifies the size of the predictor palette for </w:t>
      </w:r>
      <w:r w:rsidRPr="00E50F74">
        <w:rPr>
          <w:sz w:val="20"/>
          <w:lang w:val="en-CA"/>
        </w:rPr>
        <w:t>the first colour component of the current palette table</w:t>
      </w:r>
      <w:r w:rsidRPr="00E50F74">
        <w:rPr>
          <w:rFonts w:eastAsia="Batang"/>
          <w:sz w:val="20"/>
          <w:lang w:val="en-CA"/>
        </w:rPr>
        <w:t xml:space="preserve"> </w:t>
      </w:r>
      <w:r w:rsidRPr="00E50F74">
        <w:rPr>
          <w:sz w:val="20"/>
          <w:lang w:val="en-CA"/>
        </w:rPr>
        <w:t>startComp</w:t>
      </w:r>
      <w:r w:rsidRPr="00E50F74">
        <w:rPr>
          <w:rFonts w:eastAsia="Batang"/>
          <w:sz w:val="20"/>
          <w:lang w:val="en-CA"/>
        </w:rPr>
        <w:t xml:space="preserve">. </w:t>
      </w:r>
      <w:proofErr w:type="gramStart"/>
      <w:r w:rsidRPr="00E50F74">
        <w:rPr>
          <w:rFonts w:eastAsia="Batang"/>
          <w:sz w:val="20"/>
          <w:lang w:val="en-CA"/>
        </w:rPr>
        <w:t>PredictorPaletteSize[</w:t>
      </w:r>
      <w:proofErr w:type="gramEnd"/>
      <w:r w:rsidRPr="00E50F74">
        <w:rPr>
          <w:rFonts w:eastAsia="Batang"/>
          <w:sz w:val="20"/>
          <w:lang w:val="en-CA"/>
        </w:rPr>
        <w:t> startComp ] is derived as specified in clause </w:t>
      </w:r>
      <w:r w:rsidRPr="00E50F74">
        <w:rPr>
          <w:rFonts w:eastAsia="Batang"/>
          <w:sz w:val="20"/>
          <w:lang w:val="en-CA"/>
        </w:rPr>
        <w:fldChar w:fldCharType="begin" w:fldLock="1"/>
      </w:r>
      <w:r w:rsidRPr="00E50F74">
        <w:rPr>
          <w:rFonts w:eastAsia="Batang"/>
          <w:sz w:val="20"/>
          <w:lang w:val="en-CA"/>
        </w:rPr>
        <w:instrText xml:space="preserve"> REF _Ref15066701 \r \h </w:instrText>
      </w:r>
      <w:r w:rsidRPr="00E50F74">
        <w:rPr>
          <w:rFonts w:eastAsia="Batang"/>
          <w:sz w:val="20"/>
          <w:lang w:val="en-CA"/>
        </w:rPr>
      </w:r>
      <w:r>
        <w:rPr>
          <w:rFonts w:eastAsia="Batang"/>
          <w:sz w:val="20"/>
          <w:lang w:val="en-CA"/>
        </w:rPr>
        <w:instrText xml:space="preserve"> \* MERGEFORMAT </w:instrText>
      </w:r>
      <w:r w:rsidRPr="00E50F74">
        <w:rPr>
          <w:rFonts w:eastAsia="Batang"/>
          <w:sz w:val="20"/>
          <w:lang w:val="en-CA"/>
        </w:rPr>
        <w:fldChar w:fldCharType="separate"/>
      </w:r>
      <w:r w:rsidRPr="00E50F74">
        <w:rPr>
          <w:rFonts w:eastAsia="Batang"/>
          <w:sz w:val="20"/>
          <w:lang w:val="en-CA"/>
        </w:rPr>
        <w:t>8.4.5.3</w:t>
      </w:r>
      <w:r w:rsidRPr="00E50F74">
        <w:rPr>
          <w:rFonts w:eastAsia="Batang"/>
          <w:sz w:val="20"/>
          <w:lang w:val="en-CA"/>
        </w:rPr>
        <w:fldChar w:fldCharType="end"/>
      </w:r>
      <w:r w:rsidRPr="00E50F74">
        <w:rPr>
          <w:rFonts w:eastAsia="Batang"/>
          <w:sz w:val="20"/>
          <w:lang w:val="en-CA"/>
        </w:rPr>
        <w:t>.</w:t>
      </w:r>
    </w:p>
    <w:p w14:paraId="25C925A1" w14:textId="77777777" w:rsidR="00E50F74" w:rsidRPr="00E50F74" w:rsidRDefault="00E50F74" w:rsidP="00E50F74">
      <w:pPr>
        <w:rPr>
          <w:rFonts w:eastAsia="SimSun"/>
          <w:sz w:val="20"/>
          <w:lang w:val="en-CA"/>
        </w:rPr>
      </w:pPr>
      <w:proofErr w:type="gramStart"/>
      <w:r w:rsidRPr="00E50F74">
        <w:rPr>
          <w:color w:val="000000"/>
          <w:sz w:val="20"/>
          <w:lang w:val="en-CA"/>
        </w:rPr>
        <w:t>PalettePredictorEntryReuseFlags[</w:t>
      </w:r>
      <w:proofErr w:type="gramEnd"/>
      <w:r w:rsidRPr="00E50F74">
        <w:rPr>
          <w:color w:val="000000"/>
          <w:sz w:val="20"/>
          <w:lang w:val="en-CA"/>
        </w:rPr>
        <w:t> i ]</w:t>
      </w:r>
      <w:r w:rsidRPr="00E50F74">
        <w:rPr>
          <w:sz w:val="20"/>
          <w:lang w:val="en-CA"/>
        </w:rPr>
        <w:t xml:space="preserve"> equal to 1</w:t>
      </w:r>
      <w:r w:rsidRPr="00E50F74">
        <w:rPr>
          <w:b/>
          <w:sz w:val="20"/>
          <w:lang w:val="en-CA"/>
        </w:rPr>
        <w:t xml:space="preserve"> </w:t>
      </w:r>
      <w:r w:rsidRPr="00E50F74">
        <w:rPr>
          <w:sz w:val="20"/>
          <w:lang w:val="en-CA"/>
        </w:rPr>
        <w:t xml:space="preserve">specifies that the i-th entry in the predictor palette is reused in the current palette. </w:t>
      </w:r>
      <w:proofErr w:type="gramStart"/>
      <w:r w:rsidRPr="00E50F74">
        <w:rPr>
          <w:color w:val="000000"/>
          <w:sz w:val="20"/>
          <w:lang w:val="en-CA"/>
        </w:rPr>
        <w:t>PalettePredictorEntryReuseFlags[</w:t>
      </w:r>
      <w:proofErr w:type="gramEnd"/>
      <w:r w:rsidRPr="00E50F74">
        <w:rPr>
          <w:color w:val="000000"/>
          <w:sz w:val="20"/>
          <w:lang w:val="en-CA"/>
        </w:rPr>
        <w:t xml:space="preserve"> i ] </w:t>
      </w:r>
      <w:r w:rsidRPr="00E50F74">
        <w:rPr>
          <w:sz w:val="20"/>
          <w:lang w:val="en-CA"/>
        </w:rPr>
        <w:t>equal to 0</w:t>
      </w:r>
      <w:r w:rsidRPr="00E50F74">
        <w:rPr>
          <w:b/>
          <w:sz w:val="20"/>
          <w:lang w:val="en-CA"/>
        </w:rPr>
        <w:t xml:space="preserve"> </w:t>
      </w:r>
      <w:r w:rsidRPr="00E50F74">
        <w:rPr>
          <w:sz w:val="20"/>
          <w:lang w:val="en-CA"/>
        </w:rPr>
        <w:t>specifies that the i-th entry in the predictor palette is not an entry in the current palette. All</w:t>
      </w:r>
      <w:r w:rsidRPr="00E50F74">
        <w:rPr>
          <w:sz w:val="20"/>
          <w:lang w:val="en-CA" w:eastAsia="ko-KR"/>
        </w:rPr>
        <w:t xml:space="preserve"> elements of the array </w:t>
      </w:r>
      <w:proofErr w:type="gramStart"/>
      <w:r w:rsidRPr="00E50F74">
        <w:rPr>
          <w:color w:val="000000"/>
          <w:sz w:val="20"/>
          <w:lang w:val="en-CA"/>
        </w:rPr>
        <w:t>PalettePredictorEntryReuseFlags[</w:t>
      </w:r>
      <w:proofErr w:type="gramEnd"/>
      <w:r w:rsidRPr="00E50F74">
        <w:rPr>
          <w:color w:val="000000"/>
          <w:sz w:val="20"/>
          <w:lang w:val="en-CA"/>
        </w:rPr>
        <w:t xml:space="preserve"> i ] </w:t>
      </w:r>
      <w:r w:rsidRPr="00E50F74">
        <w:rPr>
          <w:sz w:val="20"/>
          <w:lang w:val="en-CA" w:eastAsia="ko-KR"/>
        </w:rPr>
        <w:t>are initialized to 0.</w:t>
      </w:r>
    </w:p>
    <w:p w14:paraId="30B55EE4" w14:textId="77777777" w:rsidR="00E50F74" w:rsidRPr="00E50F74" w:rsidRDefault="00E50F74" w:rsidP="00E50F74">
      <w:pPr>
        <w:rPr>
          <w:sz w:val="20"/>
          <w:lang w:val="en-CA"/>
        </w:rPr>
      </w:pPr>
      <w:r w:rsidRPr="00E50F74">
        <w:rPr>
          <w:b/>
          <w:sz w:val="20"/>
          <w:lang w:val="en-CA"/>
        </w:rPr>
        <w:t>palette_predictor_run</w:t>
      </w:r>
      <w:r w:rsidRPr="00E50F74">
        <w:rPr>
          <w:sz w:val="20"/>
          <w:lang w:val="en-CA"/>
        </w:rPr>
        <w:t xml:space="preserve"> is used to determine the number of zeros that precede a non-zero entry in the array </w:t>
      </w:r>
      <w:r w:rsidRPr="00E50F74">
        <w:rPr>
          <w:color w:val="000000"/>
          <w:sz w:val="20"/>
          <w:lang w:val="en-CA"/>
        </w:rPr>
        <w:t>PalettePredictorEntryReuseFlags</w:t>
      </w:r>
      <w:r w:rsidRPr="00E50F74">
        <w:rPr>
          <w:rFonts w:eastAsia="Batang"/>
          <w:sz w:val="20"/>
          <w:lang w:val="en-CA"/>
        </w:rPr>
        <w:t>.</w:t>
      </w:r>
    </w:p>
    <w:p w14:paraId="39061CA8" w14:textId="77777777" w:rsidR="00E50F74" w:rsidRPr="00E50F74" w:rsidRDefault="00E50F74" w:rsidP="00E50F74">
      <w:pPr>
        <w:rPr>
          <w:sz w:val="20"/>
          <w:lang w:val="en-CA"/>
        </w:rPr>
      </w:pPr>
      <w:r w:rsidRPr="00E50F74">
        <w:rPr>
          <w:sz w:val="20"/>
          <w:lang w:val="en-CA"/>
        </w:rPr>
        <w:t xml:space="preserve">It is a requirement of bitstream conformance that the value of palette_predictor_run shall be in the range of 0 to </w:t>
      </w:r>
      <w:proofErr w:type="gramStart"/>
      <w:r w:rsidRPr="00E50F74">
        <w:rPr>
          <w:sz w:val="20"/>
          <w:lang w:val="en-CA"/>
        </w:rPr>
        <w:t>( PredictorPaletteSize</w:t>
      </w:r>
      <w:proofErr w:type="gramEnd"/>
      <w:r w:rsidRPr="00E50F74">
        <w:rPr>
          <w:rFonts w:eastAsia="Batang"/>
          <w:sz w:val="20"/>
          <w:lang w:val="en-CA"/>
        </w:rPr>
        <w:t>[ startComp ]</w:t>
      </w:r>
      <w:r w:rsidRPr="00E50F74">
        <w:rPr>
          <w:sz w:val="20"/>
          <w:lang w:val="en-CA"/>
        </w:rPr>
        <w:t>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31, inclusive.</w:t>
      </w:r>
    </w:p>
    <w:p w14:paraId="3A862BFA" w14:textId="77777777" w:rsidR="00E50F74" w:rsidRPr="00E50F74" w:rsidRDefault="00E50F74" w:rsidP="00E50F74">
      <w:pPr>
        <w:pStyle w:val="Equation"/>
        <w:tabs>
          <w:tab w:val="left" w:pos="1890"/>
        </w:tabs>
        <w:jc w:val="both"/>
        <w:rPr>
          <w:szCs w:val="20"/>
          <w:lang w:eastAsia="ko-KR"/>
        </w:rPr>
      </w:pPr>
      <w:r w:rsidRPr="00E50F74">
        <w:rPr>
          <w:b/>
          <w:szCs w:val="20"/>
          <w:lang w:eastAsia="ko-KR"/>
        </w:rPr>
        <w:t>num_signalled_palette_entries</w:t>
      </w:r>
      <w:r w:rsidRPr="00E50F74">
        <w:rPr>
          <w:szCs w:val="20"/>
          <w:lang w:eastAsia="ko-KR"/>
        </w:rPr>
        <w:t xml:space="preserve"> </w:t>
      </w:r>
      <w:proofErr w:type="gramStart"/>
      <w:r w:rsidRPr="00E50F74">
        <w:rPr>
          <w:szCs w:val="20"/>
          <w:lang w:eastAsia="ko-KR"/>
        </w:rPr>
        <w:t>specifies</w:t>
      </w:r>
      <w:proofErr w:type="gramEnd"/>
      <w:r w:rsidRPr="00E50F74">
        <w:rPr>
          <w:szCs w:val="20"/>
          <w:lang w:eastAsia="ko-KR"/>
        </w:rPr>
        <w:t xml:space="preserve"> the number of entries in the current palette that are explicitly signalled </w:t>
      </w:r>
      <w:r w:rsidRPr="00E50F74">
        <w:rPr>
          <w:rFonts w:eastAsia="Batang"/>
          <w:szCs w:val="20"/>
          <w:lang w:eastAsia="zh-TW"/>
        </w:rPr>
        <w:t xml:space="preserve">for </w:t>
      </w:r>
      <w:r w:rsidRPr="00E50F74">
        <w:rPr>
          <w:szCs w:val="20"/>
        </w:rPr>
        <w:t>the first colour component of the current palette table</w:t>
      </w:r>
      <w:r w:rsidRPr="00E50F74">
        <w:rPr>
          <w:rFonts w:eastAsia="Batang"/>
          <w:szCs w:val="20"/>
          <w:lang w:eastAsia="zh-TW"/>
        </w:rPr>
        <w:t xml:space="preserve"> </w:t>
      </w:r>
      <w:r w:rsidRPr="00E50F74">
        <w:rPr>
          <w:szCs w:val="20"/>
        </w:rPr>
        <w:t>startComp</w:t>
      </w:r>
      <w:r w:rsidRPr="00E50F74">
        <w:rPr>
          <w:szCs w:val="20"/>
          <w:lang w:eastAsia="ko-KR"/>
        </w:rPr>
        <w:t>.</w:t>
      </w:r>
    </w:p>
    <w:p w14:paraId="4851F295" w14:textId="77777777" w:rsidR="00E50F74" w:rsidRPr="00E50F74" w:rsidRDefault="00E50F74" w:rsidP="00E50F74">
      <w:pPr>
        <w:pStyle w:val="Equation"/>
        <w:tabs>
          <w:tab w:val="left" w:pos="1890"/>
        </w:tabs>
        <w:jc w:val="both"/>
        <w:rPr>
          <w:szCs w:val="20"/>
          <w:lang w:eastAsia="ko-KR"/>
        </w:rPr>
      </w:pPr>
      <w:r w:rsidRPr="00E50F74">
        <w:rPr>
          <w:szCs w:val="20"/>
          <w:lang w:eastAsia="ko-KR"/>
        </w:rPr>
        <w:t xml:space="preserve">When num_signalled_palette_entries </w:t>
      </w:r>
      <w:proofErr w:type="gramStart"/>
      <w:r w:rsidRPr="00E50F74">
        <w:rPr>
          <w:szCs w:val="20"/>
          <w:lang w:eastAsia="ko-KR"/>
        </w:rPr>
        <w:t>is</w:t>
      </w:r>
      <w:proofErr w:type="gramEnd"/>
      <w:r w:rsidRPr="00E50F74">
        <w:rPr>
          <w:szCs w:val="20"/>
          <w:lang w:eastAsia="ko-KR"/>
        </w:rPr>
        <w:t xml:space="preserve"> not present, it is inferred to be equal to 0.</w:t>
      </w:r>
    </w:p>
    <w:p w14:paraId="0AD41307" w14:textId="77777777" w:rsidR="00E50F74" w:rsidRPr="00E50F74" w:rsidRDefault="00E50F74" w:rsidP="00E50F74">
      <w:pPr>
        <w:pStyle w:val="Equation"/>
        <w:tabs>
          <w:tab w:val="left" w:pos="1890"/>
        </w:tabs>
        <w:jc w:val="both"/>
        <w:rPr>
          <w:szCs w:val="20"/>
          <w:lang w:eastAsia="ko-KR"/>
        </w:rPr>
      </w:pPr>
      <w:r w:rsidRPr="00E50F74">
        <w:rPr>
          <w:szCs w:val="20"/>
          <w:lang w:eastAsia="ko-KR"/>
        </w:rPr>
        <w:t xml:space="preserve">The variable </w:t>
      </w:r>
      <w:proofErr w:type="gramStart"/>
      <w:r w:rsidRPr="00E50F74">
        <w:rPr>
          <w:szCs w:val="20"/>
          <w:lang w:eastAsia="ko-KR"/>
        </w:rPr>
        <w:t>CurrentPaletteSize</w:t>
      </w:r>
      <w:r w:rsidRPr="00E50F74">
        <w:rPr>
          <w:color w:val="000000"/>
          <w:szCs w:val="20"/>
        </w:rPr>
        <w:t>[</w:t>
      </w:r>
      <w:proofErr w:type="gramEnd"/>
      <w:r w:rsidRPr="00E50F74">
        <w:rPr>
          <w:color w:val="000000"/>
          <w:szCs w:val="20"/>
        </w:rPr>
        <w:t> </w:t>
      </w:r>
      <w:r w:rsidRPr="00E50F74">
        <w:rPr>
          <w:szCs w:val="20"/>
        </w:rPr>
        <w:t>startComp </w:t>
      </w:r>
      <w:r w:rsidRPr="00E50F74">
        <w:rPr>
          <w:color w:val="000000"/>
          <w:szCs w:val="20"/>
        </w:rPr>
        <w:t>]</w:t>
      </w:r>
      <w:r w:rsidRPr="00E50F74">
        <w:rPr>
          <w:szCs w:val="20"/>
          <w:lang w:eastAsia="ko-KR"/>
        </w:rPr>
        <w:t xml:space="preserve"> specifies the size of the current palette </w:t>
      </w:r>
      <w:r w:rsidRPr="00E50F74">
        <w:rPr>
          <w:rFonts w:eastAsia="Batang"/>
          <w:szCs w:val="20"/>
          <w:lang w:eastAsia="zh-TW"/>
        </w:rPr>
        <w:t xml:space="preserve">for </w:t>
      </w:r>
      <w:r w:rsidRPr="00E50F74">
        <w:rPr>
          <w:szCs w:val="20"/>
        </w:rPr>
        <w:t>the first colour component of the current palette table</w:t>
      </w:r>
      <w:r w:rsidRPr="00E50F74">
        <w:rPr>
          <w:rFonts w:eastAsia="Batang"/>
          <w:szCs w:val="20"/>
          <w:lang w:eastAsia="zh-TW"/>
        </w:rPr>
        <w:t xml:space="preserve"> </w:t>
      </w:r>
      <w:r w:rsidRPr="00E50F74">
        <w:rPr>
          <w:szCs w:val="20"/>
        </w:rPr>
        <w:t>startComp</w:t>
      </w:r>
      <w:r w:rsidRPr="00E50F74">
        <w:rPr>
          <w:szCs w:val="20"/>
          <w:lang w:eastAsia="ko-KR"/>
        </w:rPr>
        <w:t xml:space="preserve"> and is derived as follows:</w:t>
      </w:r>
    </w:p>
    <w:p w14:paraId="04EA9F4E" w14:textId="77777777" w:rsidR="00E50F74" w:rsidRPr="00E50F74" w:rsidRDefault="00E50F74" w:rsidP="00E50F74">
      <w:pPr>
        <w:pStyle w:val="Equation"/>
        <w:tabs>
          <w:tab w:val="clear" w:pos="794"/>
          <w:tab w:val="left" w:pos="1170"/>
          <w:tab w:val="left" w:pos="1890"/>
        </w:tabs>
        <w:ind w:left="540"/>
        <w:rPr>
          <w:szCs w:val="20"/>
          <w:lang w:eastAsia="ko-KR"/>
        </w:rPr>
      </w:pPr>
      <w:proofErr w:type="gramStart"/>
      <w:r w:rsidRPr="00E50F74">
        <w:rPr>
          <w:noProof/>
          <w:szCs w:val="20"/>
        </w:rPr>
        <w:t>CurrentPaletteSize</w:t>
      </w:r>
      <w:r w:rsidRPr="00E50F74">
        <w:rPr>
          <w:color w:val="000000"/>
          <w:szCs w:val="20"/>
        </w:rPr>
        <w:t>[</w:t>
      </w:r>
      <w:proofErr w:type="gramEnd"/>
      <w:r w:rsidRPr="00E50F74">
        <w:rPr>
          <w:color w:val="000000"/>
          <w:szCs w:val="20"/>
        </w:rPr>
        <w:t> </w:t>
      </w:r>
      <w:r w:rsidRPr="00E50F74">
        <w:rPr>
          <w:szCs w:val="20"/>
        </w:rPr>
        <w:t>startComp </w:t>
      </w:r>
      <w:r w:rsidRPr="00E50F74">
        <w:rPr>
          <w:color w:val="000000"/>
          <w:szCs w:val="20"/>
        </w:rPr>
        <w:t>]</w:t>
      </w:r>
      <w:r w:rsidRPr="00E50F74">
        <w:rPr>
          <w:szCs w:val="20"/>
          <w:lang w:eastAsia="ko-KR"/>
        </w:rPr>
        <w:t xml:space="preserve"> = NumPredictedPaletteEntries + num_signalled_palette_entries</w:t>
      </w:r>
      <w:r w:rsidRPr="00E50F74">
        <w:rPr>
          <w:szCs w:val="20"/>
          <w:lang w:eastAsia="ko-KR"/>
        </w:rPr>
        <w:tab/>
      </w:r>
      <w:r w:rsidRPr="00E50F74">
        <w:rPr>
          <w:noProof/>
          <w:szCs w:val="20"/>
          <w:lang w:eastAsia="ko-KR"/>
        </w:rPr>
        <w:t>(</w:t>
      </w:r>
      <w:r w:rsidRPr="00E50F74">
        <w:rPr>
          <w:noProof/>
          <w:szCs w:val="20"/>
        </w:rPr>
        <w:fldChar w:fldCharType="begin" w:fldLock="1"/>
      </w:r>
      <w:r w:rsidRPr="00E50F74">
        <w:rPr>
          <w:noProof/>
          <w:szCs w:val="20"/>
        </w:rPr>
        <w:instrText xml:space="preserve"> SEQ Equation \* ARABIC </w:instrText>
      </w:r>
      <w:r w:rsidRPr="00E50F74">
        <w:rPr>
          <w:noProof/>
          <w:szCs w:val="20"/>
        </w:rPr>
        <w:fldChar w:fldCharType="separate"/>
      </w:r>
      <w:r w:rsidRPr="00E50F74">
        <w:rPr>
          <w:noProof/>
          <w:szCs w:val="20"/>
        </w:rPr>
        <w:t>177</w:t>
      </w:r>
      <w:r w:rsidRPr="00E50F74">
        <w:rPr>
          <w:noProof/>
          <w:szCs w:val="20"/>
        </w:rPr>
        <w:fldChar w:fldCharType="end"/>
      </w:r>
      <w:r w:rsidRPr="00E50F74">
        <w:rPr>
          <w:noProof/>
          <w:szCs w:val="20"/>
          <w:lang w:eastAsia="ko-KR"/>
        </w:rPr>
        <w:t>)</w:t>
      </w:r>
    </w:p>
    <w:p w14:paraId="37EE29CF" w14:textId="77777777" w:rsidR="00E50F74" w:rsidRPr="00E50F74" w:rsidRDefault="00E50F74" w:rsidP="00E50F74">
      <w:pPr>
        <w:pStyle w:val="Equation"/>
        <w:tabs>
          <w:tab w:val="left" w:pos="1890"/>
        </w:tabs>
        <w:jc w:val="both"/>
        <w:rPr>
          <w:szCs w:val="20"/>
          <w:lang w:eastAsia="ko-KR"/>
        </w:rPr>
      </w:pPr>
      <w:r w:rsidRPr="00E50F74">
        <w:rPr>
          <w:szCs w:val="20"/>
          <w:lang w:eastAsia="ko-KR"/>
        </w:rPr>
        <w:lastRenderedPageBreak/>
        <w:t xml:space="preserve">The value of </w:t>
      </w:r>
      <w:proofErr w:type="gramStart"/>
      <w:r w:rsidRPr="00E50F74">
        <w:rPr>
          <w:szCs w:val="20"/>
          <w:lang w:eastAsia="ko-KR"/>
        </w:rPr>
        <w:t>CurrentPaletteSize</w:t>
      </w:r>
      <w:r w:rsidRPr="00E50F74">
        <w:rPr>
          <w:color w:val="000000"/>
          <w:szCs w:val="20"/>
        </w:rPr>
        <w:t>[</w:t>
      </w:r>
      <w:proofErr w:type="gramEnd"/>
      <w:r w:rsidRPr="00E50F74">
        <w:rPr>
          <w:color w:val="000000"/>
          <w:szCs w:val="20"/>
        </w:rPr>
        <w:t> </w:t>
      </w:r>
      <w:r w:rsidRPr="00E50F74">
        <w:rPr>
          <w:szCs w:val="20"/>
        </w:rPr>
        <w:t>startComp </w:t>
      </w:r>
      <w:r w:rsidRPr="00E50F74">
        <w:rPr>
          <w:color w:val="000000"/>
          <w:szCs w:val="20"/>
        </w:rPr>
        <w:t>]</w:t>
      </w:r>
      <w:r w:rsidRPr="00E50F74">
        <w:rPr>
          <w:szCs w:val="20"/>
          <w:lang w:eastAsia="ko-KR"/>
        </w:rPr>
        <w:t xml:space="preserve"> shall be in the range of 0 to 31, inclusive.</w:t>
      </w:r>
    </w:p>
    <w:p w14:paraId="46C6C610" w14:textId="77777777" w:rsidR="00E50F74" w:rsidRPr="00E50F74" w:rsidRDefault="00E50F74" w:rsidP="00E50F74">
      <w:pPr>
        <w:pStyle w:val="Equation"/>
        <w:tabs>
          <w:tab w:val="left" w:pos="1890"/>
        </w:tabs>
        <w:jc w:val="both"/>
        <w:rPr>
          <w:szCs w:val="20"/>
          <w:lang w:eastAsia="ko-KR"/>
        </w:rPr>
      </w:pPr>
      <w:r w:rsidRPr="00E50F74">
        <w:rPr>
          <w:b/>
          <w:szCs w:val="20"/>
          <w:lang w:eastAsia="ko-KR"/>
        </w:rPr>
        <w:t>new_palette_</w:t>
      </w:r>
      <w:proofErr w:type="gramStart"/>
      <w:r w:rsidRPr="00E50F74">
        <w:rPr>
          <w:b/>
          <w:szCs w:val="20"/>
          <w:lang w:eastAsia="ko-KR"/>
        </w:rPr>
        <w:t>entries</w:t>
      </w:r>
      <w:r w:rsidRPr="00E50F74">
        <w:rPr>
          <w:szCs w:val="20"/>
          <w:lang w:eastAsia="ko-KR"/>
        </w:rPr>
        <w:t>[</w:t>
      </w:r>
      <w:proofErr w:type="gramEnd"/>
      <w:r w:rsidRPr="00E50F74">
        <w:rPr>
          <w:szCs w:val="20"/>
        </w:rPr>
        <w:t> </w:t>
      </w:r>
      <w:r w:rsidRPr="00E50F74">
        <w:rPr>
          <w:szCs w:val="20"/>
          <w:lang w:eastAsia="ko-KR"/>
        </w:rPr>
        <w:t>cIdx</w:t>
      </w:r>
      <w:r w:rsidRPr="00E50F74">
        <w:rPr>
          <w:szCs w:val="20"/>
        </w:rPr>
        <w:t> </w:t>
      </w:r>
      <w:r w:rsidRPr="00E50F74">
        <w:rPr>
          <w:szCs w:val="20"/>
          <w:lang w:eastAsia="ko-KR"/>
        </w:rPr>
        <w:t>][</w:t>
      </w:r>
      <w:r w:rsidRPr="00E50F74">
        <w:rPr>
          <w:szCs w:val="20"/>
        </w:rPr>
        <w:t> </w:t>
      </w:r>
      <w:r w:rsidRPr="00E50F74">
        <w:rPr>
          <w:szCs w:val="20"/>
          <w:lang w:eastAsia="ko-KR"/>
        </w:rPr>
        <w:t>i</w:t>
      </w:r>
      <w:r w:rsidRPr="00E50F74">
        <w:rPr>
          <w:szCs w:val="20"/>
        </w:rPr>
        <w:t> </w:t>
      </w:r>
      <w:r w:rsidRPr="00E50F74">
        <w:rPr>
          <w:szCs w:val="20"/>
          <w:lang w:eastAsia="ko-KR"/>
        </w:rPr>
        <w:t>] specifies the value for the i-th signalled palette entry for the colour component cIdx.</w:t>
      </w:r>
    </w:p>
    <w:p w14:paraId="52A921D0" w14:textId="77777777" w:rsidR="00E50F74" w:rsidRPr="00E50F74" w:rsidRDefault="00E50F74" w:rsidP="00E50F74">
      <w:pPr>
        <w:pStyle w:val="Equation"/>
        <w:tabs>
          <w:tab w:val="left" w:pos="1890"/>
        </w:tabs>
        <w:jc w:val="both"/>
        <w:rPr>
          <w:szCs w:val="20"/>
          <w:lang w:eastAsia="ko-KR"/>
        </w:rPr>
      </w:pPr>
      <w:r w:rsidRPr="00E50F74">
        <w:rPr>
          <w:szCs w:val="20"/>
          <w:lang w:eastAsia="ko-KR"/>
        </w:rPr>
        <w:t xml:space="preserve">The variable </w:t>
      </w:r>
      <w:proofErr w:type="gramStart"/>
      <w:r w:rsidRPr="00E50F74">
        <w:rPr>
          <w:szCs w:val="20"/>
          <w:lang w:eastAsia="ko-KR"/>
        </w:rPr>
        <w:t>PredictorPaletteEntries[</w:t>
      </w:r>
      <w:proofErr w:type="gramEnd"/>
      <w:r w:rsidRPr="00E50F74">
        <w:rPr>
          <w:szCs w:val="20"/>
        </w:rPr>
        <w:t> </w:t>
      </w:r>
      <w:r w:rsidRPr="00E50F74">
        <w:rPr>
          <w:szCs w:val="20"/>
          <w:lang w:eastAsia="ko-KR"/>
        </w:rPr>
        <w:t>cIdx</w:t>
      </w:r>
      <w:r w:rsidRPr="00E50F74">
        <w:rPr>
          <w:szCs w:val="20"/>
        </w:rPr>
        <w:t> </w:t>
      </w:r>
      <w:r w:rsidRPr="00E50F74">
        <w:rPr>
          <w:szCs w:val="20"/>
          <w:lang w:eastAsia="ko-KR"/>
        </w:rPr>
        <w:t>][</w:t>
      </w:r>
      <w:r w:rsidRPr="00E50F74">
        <w:rPr>
          <w:szCs w:val="20"/>
        </w:rPr>
        <w:t> </w:t>
      </w:r>
      <w:r w:rsidRPr="00E50F74">
        <w:rPr>
          <w:szCs w:val="20"/>
          <w:lang w:eastAsia="ko-KR"/>
        </w:rPr>
        <w:t>i</w:t>
      </w:r>
      <w:r w:rsidRPr="00E50F74">
        <w:rPr>
          <w:szCs w:val="20"/>
        </w:rPr>
        <w:t> </w:t>
      </w:r>
      <w:r w:rsidRPr="00E50F74">
        <w:rPr>
          <w:szCs w:val="20"/>
          <w:lang w:eastAsia="ko-KR"/>
        </w:rPr>
        <w:t>] specifies the i-th element in the predictor palette for the colour component cIdx.</w:t>
      </w:r>
    </w:p>
    <w:p w14:paraId="3D8305C6" w14:textId="77777777" w:rsidR="00E50F74" w:rsidRPr="00E50F74" w:rsidRDefault="00E50F74" w:rsidP="00E50F74">
      <w:pPr>
        <w:pStyle w:val="Equation"/>
        <w:tabs>
          <w:tab w:val="left" w:pos="1890"/>
        </w:tabs>
        <w:jc w:val="both"/>
        <w:rPr>
          <w:szCs w:val="20"/>
          <w:lang w:eastAsia="ko-KR"/>
        </w:rPr>
      </w:pPr>
      <w:r w:rsidRPr="00E50F74">
        <w:rPr>
          <w:szCs w:val="20"/>
          <w:lang w:eastAsia="ko-KR"/>
        </w:rPr>
        <w:t xml:space="preserve">The variable </w:t>
      </w:r>
      <w:proofErr w:type="gramStart"/>
      <w:r w:rsidRPr="00E50F74">
        <w:rPr>
          <w:szCs w:val="20"/>
          <w:lang w:eastAsia="ko-KR"/>
        </w:rPr>
        <w:t>CurrentPaletteEntries[</w:t>
      </w:r>
      <w:proofErr w:type="gramEnd"/>
      <w:r w:rsidRPr="00E50F74">
        <w:rPr>
          <w:szCs w:val="20"/>
        </w:rPr>
        <w:t> </w:t>
      </w:r>
      <w:r w:rsidRPr="00E50F74">
        <w:rPr>
          <w:szCs w:val="20"/>
          <w:lang w:eastAsia="ko-KR"/>
        </w:rPr>
        <w:t>cIdx</w:t>
      </w:r>
      <w:r w:rsidRPr="00E50F74">
        <w:rPr>
          <w:szCs w:val="20"/>
        </w:rPr>
        <w:t> </w:t>
      </w:r>
      <w:r w:rsidRPr="00E50F74">
        <w:rPr>
          <w:szCs w:val="20"/>
          <w:lang w:eastAsia="ko-KR"/>
        </w:rPr>
        <w:t>][</w:t>
      </w:r>
      <w:r w:rsidRPr="00E50F74">
        <w:rPr>
          <w:szCs w:val="20"/>
        </w:rPr>
        <w:t> </w:t>
      </w:r>
      <w:r w:rsidRPr="00E50F74">
        <w:rPr>
          <w:szCs w:val="20"/>
          <w:lang w:eastAsia="ko-KR"/>
        </w:rPr>
        <w:t>i</w:t>
      </w:r>
      <w:r w:rsidRPr="00E50F74">
        <w:rPr>
          <w:szCs w:val="20"/>
        </w:rPr>
        <w:t> </w:t>
      </w:r>
      <w:r w:rsidRPr="00E50F74">
        <w:rPr>
          <w:szCs w:val="20"/>
          <w:lang w:eastAsia="ko-KR"/>
        </w:rPr>
        <w:t>] specifies the i-th element in the current palette for the colour component cIdx and is derived as follows:</w:t>
      </w:r>
    </w:p>
    <w:p w14:paraId="2A3AAD02" w14:textId="77777777" w:rsidR="00947A86" w:rsidRDefault="00E50F74" w:rsidP="00E50F74">
      <w:pPr>
        <w:pStyle w:val="Equation"/>
        <w:tabs>
          <w:tab w:val="left" w:pos="1190"/>
          <w:tab w:val="left" w:pos="1890"/>
        </w:tabs>
        <w:ind w:left="403"/>
        <w:rPr>
          <w:ins w:id="10" w:author="Jessie1" w:date="2019-12-23T17:20:00Z"/>
          <w:szCs w:val="20"/>
          <w:lang w:eastAsia="ko-KR"/>
        </w:rPr>
      </w:pPr>
      <w:r w:rsidRPr="00E50F74">
        <w:rPr>
          <w:szCs w:val="20"/>
          <w:lang w:eastAsia="ko-KR"/>
        </w:rPr>
        <w:t>numPredictedPaletteEntries = 0</w:t>
      </w:r>
    </w:p>
    <w:p w14:paraId="1022228F" w14:textId="77777777" w:rsidR="003279AD" w:rsidRDefault="00947A86" w:rsidP="00E50F74">
      <w:pPr>
        <w:pStyle w:val="Equation"/>
        <w:tabs>
          <w:tab w:val="left" w:pos="1190"/>
          <w:tab w:val="left" w:pos="1890"/>
        </w:tabs>
        <w:ind w:left="403"/>
        <w:rPr>
          <w:ins w:id="11" w:author="Jessie2" w:date="2019-12-23T17:24:00Z"/>
          <w:rFonts w:eastAsia="SimSun"/>
          <w:lang w:eastAsia="ko-KR"/>
        </w:rPr>
      </w:pPr>
      <w:ins w:id="12" w:author="Jessie1" w:date="2019-12-23T17:20:00Z">
        <w:r w:rsidRPr="00BD6527">
          <w:rPr>
            <w:rFonts w:eastAsia="SimSun"/>
            <w:lang w:eastAsia="ko-KR"/>
          </w:rPr>
          <w:t xml:space="preserve">numPredictorentriesUsed = </w:t>
        </w:r>
        <w:proofErr w:type="gramStart"/>
        <w:r w:rsidRPr="00BD6527">
          <w:rPr>
            <w:rFonts w:eastAsia="SimSun"/>
            <w:lang w:eastAsia="ko-KR"/>
          </w:rPr>
          <w:t xml:space="preserve">( </w:t>
        </w:r>
        <w:r w:rsidRPr="00BD6527">
          <w:t>cbWidth</w:t>
        </w:r>
        <w:proofErr w:type="gramEnd"/>
        <w:r w:rsidRPr="00BD6527">
          <w:t xml:space="preserve"> * cbHeight</w:t>
        </w:r>
        <w:r w:rsidRPr="00BD6527">
          <w:rPr>
            <w:rFonts w:eastAsia="SimSun"/>
            <w:lang w:eastAsia="ko-KR"/>
          </w:rPr>
          <w:t xml:space="preserve"> &lt; PredictorPaletteSize[</w:t>
        </w:r>
        <w:r w:rsidRPr="00BD6527">
          <w:rPr>
            <w:rFonts w:eastAsia="SimSun"/>
          </w:rPr>
          <w:t> startComp </w:t>
        </w:r>
        <w:r w:rsidRPr="00BD6527">
          <w:rPr>
            <w:rFonts w:eastAsia="SimSun"/>
            <w:lang w:eastAsia="ko-KR"/>
          </w:rPr>
          <w:t>])</w:t>
        </w:r>
        <w:r>
          <w:rPr>
            <w:rFonts w:eastAsia="SimSun"/>
            <w:lang w:eastAsia="ko-KR"/>
          </w:rPr>
          <w:t xml:space="preserve">? </w:t>
        </w:r>
        <w:r w:rsidRPr="00BD6527">
          <w:t>cbWidth * cbHeight</w:t>
        </w:r>
        <w:r>
          <w:t xml:space="preserve"> : </w:t>
        </w:r>
        <w:r w:rsidRPr="00BD6527">
          <w:rPr>
            <w:rFonts w:eastAsia="SimSun"/>
            <w:lang w:eastAsia="ko-KR"/>
          </w:rPr>
          <w:t>PredictorPaletteSize[</w:t>
        </w:r>
        <w:r w:rsidRPr="00BD6527">
          <w:rPr>
            <w:rFonts w:eastAsia="SimSun"/>
          </w:rPr>
          <w:t> startComp </w:t>
        </w:r>
        <w:r w:rsidRPr="00BD6527">
          <w:rPr>
            <w:rFonts w:eastAsia="SimSun"/>
            <w:lang w:eastAsia="ko-KR"/>
          </w:rPr>
          <w:t>]</w:t>
        </w:r>
      </w:ins>
    </w:p>
    <w:p w14:paraId="66815545" w14:textId="70F4236A" w:rsidR="00E50F74" w:rsidRPr="00E50F74" w:rsidRDefault="003279AD" w:rsidP="00E50F74">
      <w:pPr>
        <w:pStyle w:val="Equation"/>
        <w:tabs>
          <w:tab w:val="left" w:pos="1190"/>
          <w:tab w:val="left" w:pos="1890"/>
        </w:tabs>
        <w:ind w:left="403"/>
        <w:rPr>
          <w:szCs w:val="20"/>
          <w:lang w:eastAsia="ko-KR"/>
        </w:rPr>
      </w:pPr>
      <w:ins w:id="13" w:author="Jessie2" w:date="2019-12-23T17:24:00Z">
        <w:r w:rsidRPr="00BD6527">
          <w:rPr>
            <w:rFonts w:eastAsia="SimSun"/>
            <w:lang w:eastAsia="ko-KR"/>
          </w:rPr>
          <w:t xml:space="preserve">numPredictorentriesUsed = </w:t>
        </w:r>
        <w:proofErr w:type="gramStart"/>
        <w:r w:rsidRPr="00BD6527">
          <w:rPr>
            <w:rFonts w:eastAsia="SimSun"/>
            <w:lang w:eastAsia="ko-KR"/>
          </w:rPr>
          <w:t xml:space="preserve">( </w:t>
        </w:r>
        <w:r w:rsidRPr="00BD6527">
          <w:t>cbWidth</w:t>
        </w:r>
        <w:proofErr w:type="gramEnd"/>
        <w:r w:rsidRPr="00BD6527">
          <w:t xml:space="preserve"> * cbHeight</w:t>
        </w:r>
        <w:r>
          <w:t xml:space="preserve"> / 2</w:t>
        </w:r>
        <w:r w:rsidRPr="00BD6527">
          <w:rPr>
            <w:rFonts w:eastAsia="SimSun"/>
            <w:lang w:eastAsia="ko-KR"/>
          </w:rPr>
          <w:t xml:space="preserve"> &lt; PredictorPaletteSize[</w:t>
        </w:r>
        <w:r w:rsidRPr="00BD6527">
          <w:rPr>
            <w:rFonts w:eastAsia="SimSun"/>
          </w:rPr>
          <w:t> startComp </w:t>
        </w:r>
        <w:r w:rsidRPr="00BD6527">
          <w:rPr>
            <w:rFonts w:eastAsia="SimSun"/>
            <w:lang w:eastAsia="ko-KR"/>
          </w:rPr>
          <w:t>])</w:t>
        </w:r>
        <w:r>
          <w:rPr>
            <w:rFonts w:eastAsia="SimSun"/>
            <w:lang w:eastAsia="ko-KR"/>
          </w:rPr>
          <w:t xml:space="preserve">? </w:t>
        </w:r>
        <w:r>
          <w:rPr>
            <w:rFonts w:eastAsia="SimSun"/>
            <w:lang w:eastAsia="ko-KR"/>
          </w:rPr>
          <w:t xml:space="preserve">( </w:t>
        </w:r>
        <w:r w:rsidRPr="00BD6527">
          <w:t>cbWidth * cbHeight</w:t>
        </w:r>
        <w:r>
          <w:t xml:space="preserve"> </w:t>
        </w:r>
        <w:r>
          <w:t>/ 2 )</w:t>
        </w:r>
        <w:r>
          <w:t xml:space="preserve">: </w:t>
        </w:r>
        <w:r w:rsidRPr="00BD6527">
          <w:rPr>
            <w:rFonts w:eastAsia="SimSun"/>
            <w:lang w:eastAsia="ko-KR"/>
          </w:rPr>
          <w:t>PredictorPaletteSize[</w:t>
        </w:r>
        <w:r w:rsidRPr="00BD6527">
          <w:rPr>
            <w:rFonts w:eastAsia="SimSun"/>
          </w:rPr>
          <w:t> startComp </w:t>
        </w:r>
        <w:r w:rsidRPr="00BD6527">
          <w:rPr>
            <w:rFonts w:eastAsia="SimSun"/>
            <w:lang w:eastAsia="ko-KR"/>
          </w:rPr>
          <w:t>]</w:t>
        </w:r>
      </w:ins>
      <w:r w:rsidR="00E50F74" w:rsidRPr="00E50F74">
        <w:rPr>
          <w:szCs w:val="20"/>
          <w:lang w:eastAsia="ko-KR"/>
        </w:rPr>
        <w:br/>
        <w:t xml:space="preserve">for( i = 0; i &lt; </w:t>
      </w:r>
      <w:ins w:id="14" w:author="Jessie2" w:date="2019-12-23T17:24:00Z">
        <w:r w:rsidRPr="00BD6527">
          <w:rPr>
            <w:rFonts w:eastAsia="SimSun"/>
            <w:lang w:eastAsia="ko-KR"/>
          </w:rPr>
          <w:t>numPredictorentriesUsed</w:t>
        </w:r>
        <w:r w:rsidRPr="00BD6527">
          <w:rPr>
            <w:rFonts w:eastAsia="SimSun"/>
            <w:lang w:eastAsia="ko-KR"/>
          </w:rPr>
          <w:t xml:space="preserve"> </w:t>
        </w:r>
      </w:ins>
      <w:ins w:id="15" w:author="Jessie1" w:date="2019-12-23T17:21:00Z">
        <w:r w:rsidR="00947A86" w:rsidRPr="00BD6527">
          <w:rPr>
            <w:rFonts w:eastAsia="SimSun"/>
            <w:lang w:eastAsia="ko-KR"/>
          </w:rPr>
          <w:t>numPredictorentriesUsed</w:t>
        </w:r>
      </w:ins>
      <w:del w:id="16" w:author="Jessie1" w:date="2019-12-23T17:21:00Z">
        <w:r w:rsidR="00E50F74" w:rsidRPr="00E50F74" w:rsidDel="00947A86">
          <w:rPr>
            <w:szCs w:val="20"/>
            <w:lang w:eastAsia="ko-KR"/>
          </w:rPr>
          <w:delText>PredictorPaletteSize[</w:delText>
        </w:r>
        <w:r w:rsidR="00E50F74" w:rsidRPr="00E50F74" w:rsidDel="00947A86">
          <w:rPr>
            <w:szCs w:val="20"/>
          </w:rPr>
          <w:delText> startComp </w:delText>
        </w:r>
        <w:r w:rsidR="00E50F74" w:rsidRPr="00E50F74" w:rsidDel="00947A86">
          <w:rPr>
            <w:szCs w:val="20"/>
            <w:lang w:eastAsia="ko-KR"/>
          </w:rPr>
          <w:delText>]</w:delText>
        </w:r>
      </w:del>
      <w:r w:rsidR="00E50F74" w:rsidRPr="00E50F74">
        <w:rPr>
          <w:szCs w:val="20"/>
          <w:lang w:eastAsia="ko-KR"/>
        </w:rPr>
        <w:t>; i++ )</w:t>
      </w:r>
      <w:r w:rsidR="00E50F74" w:rsidRPr="00E50F74">
        <w:rPr>
          <w:szCs w:val="20"/>
          <w:lang w:eastAsia="ko-KR"/>
        </w:rPr>
        <w:br/>
      </w:r>
      <w:r w:rsidR="00E50F74" w:rsidRPr="00E50F74">
        <w:rPr>
          <w:szCs w:val="20"/>
          <w:lang w:eastAsia="ko-KR"/>
        </w:rPr>
        <w:tab/>
        <w:t>if( PalettePredictorEntryReuseFlags[</w:t>
      </w:r>
      <w:r w:rsidR="00E50F74" w:rsidRPr="00E50F74">
        <w:rPr>
          <w:szCs w:val="20"/>
        </w:rPr>
        <w:t> </w:t>
      </w:r>
      <w:r w:rsidR="00E50F74" w:rsidRPr="00E50F74">
        <w:rPr>
          <w:szCs w:val="20"/>
          <w:lang w:eastAsia="ko-KR"/>
        </w:rPr>
        <w:t>i</w:t>
      </w:r>
      <w:r w:rsidR="00E50F74" w:rsidRPr="00E50F74">
        <w:rPr>
          <w:szCs w:val="20"/>
        </w:rPr>
        <w:t> </w:t>
      </w:r>
      <w:r w:rsidR="00E50F74" w:rsidRPr="00E50F74">
        <w:rPr>
          <w:szCs w:val="20"/>
          <w:lang w:eastAsia="ko-KR"/>
        </w:rPr>
        <w:t>] ) {</w:t>
      </w:r>
      <w:r w:rsidR="00E50F74" w:rsidRPr="00E50F74">
        <w:rPr>
          <w:szCs w:val="20"/>
          <w:lang w:eastAsia="ko-KR"/>
        </w:rPr>
        <w:br/>
      </w:r>
      <w:r w:rsidR="00E50F74" w:rsidRPr="00E50F74">
        <w:rPr>
          <w:szCs w:val="20"/>
          <w:lang w:eastAsia="ko-KR"/>
        </w:rPr>
        <w:tab/>
      </w:r>
      <w:r w:rsidR="00E50F74" w:rsidRPr="00E50F74">
        <w:rPr>
          <w:szCs w:val="20"/>
          <w:lang w:eastAsia="ko-KR"/>
        </w:rPr>
        <w:tab/>
        <w:t>for( cIdx =startComp; cIdx &lt; ( startComp + numComps ); cIdx++ )</w:t>
      </w:r>
      <w:r w:rsidR="00E50F74" w:rsidRPr="00E50F74">
        <w:rPr>
          <w:szCs w:val="20"/>
          <w:lang w:eastAsia="ko-KR"/>
        </w:rPr>
        <w:br/>
      </w:r>
      <w:r w:rsidR="00E50F74" w:rsidRPr="00E50F74">
        <w:rPr>
          <w:szCs w:val="20"/>
          <w:lang w:eastAsia="ko-KR"/>
        </w:rPr>
        <w:tab/>
      </w:r>
      <w:r w:rsidR="00E50F74" w:rsidRPr="00E50F74">
        <w:rPr>
          <w:szCs w:val="20"/>
          <w:lang w:eastAsia="ko-KR"/>
        </w:rPr>
        <w:tab/>
      </w:r>
      <w:r w:rsidR="00E50F74" w:rsidRPr="00E50F74">
        <w:rPr>
          <w:szCs w:val="20"/>
          <w:lang w:eastAsia="ko-KR"/>
        </w:rPr>
        <w:tab/>
        <w:t>CurrentPaletteEntries[</w:t>
      </w:r>
      <w:r w:rsidR="00E50F74" w:rsidRPr="00E50F74">
        <w:rPr>
          <w:szCs w:val="20"/>
        </w:rPr>
        <w:t> </w:t>
      </w:r>
      <w:r w:rsidR="00E50F74" w:rsidRPr="00E50F74">
        <w:rPr>
          <w:szCs w:val="20"/>
          <w:lang w:eastAsia="ko-KR"/>
        </w:rPr>
        <w:t>cIdx</w:t>
      </w:r>
      <w:r w:rsidR="00E50F74" w:rsidRPr="00E50F74">
        <w:rPr>
          <w:szCs w:val="20"/>
        </w:rPr>
        <w:t> </w:t>
      </w:r>
      <w:r w:rsidR="00E50F74" w:rsidRPr="00E50F74">
        <w:rPr>
          <w:szCs w:val="20"/>
          <w:lang w:eastAsia="ko-KR"/>
        </w:rPr>
        <w:t>][</w:t>
      </w:r>
      <w:r w:rsidR="00E50F74" w:rsidRPr="00E50F74">
        <w:rPr>
          <w:szCs w:val="20"/>
        </w:rPr>
        <w:t> </w:t>
      </w:r>
      <w:r w:rsidR="00E50F74" w:rsidRPr="00E50F74">
        <w:rPr>
          <w:szCs w:val="20"/>
          <w:lang w:eastAsia="ko-KR"/>
        </w:rPr>
        <w:t>numPredictedPaletteEntries</w:t>
      </w:r>
      <w:r w:rsidR="00E50F74" w:rsidRPr="00E50F74">
        <w:rPr>
          <w:szCs w:val="20"/>
        </w:rPr>
        <w:t> </w:t>
      </w:r>
      <w:r w:rsidR="00E50F74" w:rsidRPr="00E50F74">
        <w:rPr>
          <w:szCs w:val="20"/>
          <w:lang w:eastAsia="ko-KR"/>
        </w:rPr>
        <w:t>] = PredictorPaletteEntries[</w:t>
      </w:r>
      <w:r w:rsidR="00E50F74" w:rsidRPr="00E50F74">
        <w:rPr>
          <w:szCs w:val="20"/>
        </w:rPr>
        <w:t> </w:t>
      </w:r>
      <w:r w:rsidR="00E50F74" w:rsidRPr="00E50F74">
        <w:rPr>
          <w:szCs w:val="20"/>
          <w:lang w:eastAsia="ko-KR"/>
        </w:rPr>
        <w:t>cIdx</w:t>
      </w:r>
      <w:r w:rsidR="00E50F74" w:rsidRPr="00E50F74">
        <w:rPr>
          <w:szCs w:val="20"/>
        </w:rPr>
        <w:t> </w:t>
      </w:r>
      <w:r w:rsidR="00E50F74" w:rsidRPr="00E50F74">
        <w:rPr>
          <w:szCs w:val="20"/>
          <w:lang w:eastAsia="ko-KR"/>
        </w:rPr>
        <w:t>][</w:t>
      </w:r>
      <w:r w:rsidR="00E50F74" w:rsidRPr="00E50F74">
        <w:rPr>
          <w:szCs w:val="20"/>
        </w:rPr>
        <w:t> </w:t>
      </w:r>
      <w:r w:rsidR="00E50F74" w:rsidRPr="00E50F74">
        <w:rPr>
          <w:szCs w:val="20"/>
          <w:lang w:eastAsia="ko-KR"/>
        </w:rPr>
        <w:t>i</w:t>
      </w:r>
      <w:r w:rsidR="00E50F74" w:rsidRPr="00E50F74">
        <w:rPr>
          <w:szCs w:val="20"/>
        </w:rPr>
        <w:t> </w:t>
      </w:r>
      <w:r w:rsidR="00E50F74" w:rsidRPr="00E50F74">
        <w:rPr>
          <w:szCs w:val="20"/>
          <w:lang w:eastAsia="ko-KR"/>
        </w:rPr>
        <w:t>]</w:t>
      </w:r>
      <w:r w:rsidR="00E50F74" w:rsidRPr="00E50F74">
        <w:rPr>
          <w:szCs w:val="20"/>
          <w:lang w:eastAsia="ko-KR"/>
        </w:rPr>
        <w:br/>
      </w:r>
      <w:r w:rsidR="00E50F74" w:rsidRPr="00E50F74">
        <w:rPr>
          <w:szCs w:val="20"/>
          <w:lang w:eastAsia="ko-KR"/>
        </w:rPr>
        <w:tab/>
      </w:r>
      <w:r w:rsidR="00E50F74" w:rsidRPr="00E50F74">
        <w:rPr>
          <w:szCs w:val="20"/>
          <w:lang w:eastAsia="ko-KR"/>
        </w:rPr>
        <w:tab/>
        <w:t>numPredictedPaletteEntries++</w:t>
      </w:r>
      <w:r w:rsidR="00E50F74" w:rsidRPr="00E50F74">
        <w:rPr>
          <w:szCs w:val="20"/>
          <w:lang w:eastAsia="ko-KR"/>
        </w:rPr>
        <w:br/>
      </w:r>
      <w:r w:rsidR="00E50F74" w:rsidRPr="00E50F74">
        <w:rPr>
          <w:szCs w:val="20"/>
          <w:lang w:eastAsia="ko-KR"/>
        </w:rPr>
        <w:tab/>
      </w:r>
      <w:r w:rsidR="00E50F74" w:rsidRPr="00E50F74">
        <w:rPr>
          <w:szCs w:val="20"/>
          <w:lang w:eastAsia="ko-KR"/>
        </w:rPr>
        <w:tab/>
        <w:t>}</w:t>
      </w:r>
    </w:p>
    <w:p w14:paraId="0AB117D4" w14:textId="77777777" w:rsidR="00E50F74" w:rsidRPr="00E50F74" w:rsidRDefault="00E50F74" w:rsidP="00E50F74">
      <w:pPr>
        <w:pStyle w:val="Equation"/>
        <w:tabs>
          <w:tab w:val="left" w:pos="1190"/>
          <w:tab w:val="left" w:pos="1890"/>
        </w:tabs>
        <w:ind w:left="403"/>
        <w:rPr>
          <w:szCs w:val="20"/>
          <w:lang w:eastAsia="ko-KR"/>
        </w:rPr>
      </w:pPr>
      <w:r w:rsidRPr="00E50F74">
        <w:rPr>
          <w:szCs w:val="20"/>
          <w:lang w:eastAsia="ko-KR"/>
        </w:rPr>
        <w:t>for( cIdx = startComp; cIdx &lt; (startComp + numComps); cIdx++)</w:t>
      </w:r>
      <w:r w:rsidRPr="00E50F74">
        <w:rPr>
          <w:szCs w:val="20"/>
          <w:lang w:eastAsia="ko-KR"/>
        </w:rPr>
        <w:tab/>
      </w:r>
      <w:r w:rsidRPr="00E50F74">
        <w:rPr>
          <w:noProof/>
          <w:szCs w:val="20"/>
          <w:lang w:eastAsia="ko-KR"/>
        </w:rPr>
        <w:t>(</w:t>
      </w:r>
      <w:r w:rsidRPr="00E50F74">
        <w:rPr>
          <w:noProof/>
          <w:szCs w:val="20"/>
        </w:rPr>
        <w:fldChar w:fldCharType="begin" w:fldLock="1"/>
      </w:r>
      <w:r w:rsidRPr="00E50F74">
        <w:rPr>
          <w:noProof/>
          <w:szCs w:val="20"/>
        </w:rPr>
        <w:instrText xml:space="preserve"> SEQ Equation \* ARABIC </w:instrText>
      </w:r>
      <w:r w:rsidRPr="00E50F74">
        <w:rPr>
          <w:noProof/>
          <w:szCs w:val="20"/>
        </w:rPr>
        <w:fldChar w:fldCharType="separate"/>
      </w:r>
      <w:r w:rsidRPr="00E50F74">
        <w:rPr>
          <w:noProof/>
          <w:szCs w:val="20"/>
        </w:rPr>
        <w:t>178</w:t>
      </w:r>
      <w:r w:rsidRPr="00E50F74">
        <w:rPr>
          <w:noProof/>
          <w:szCs w:val="20"/>
        </w:rPr>
        <w:fldChar w:fldCharType="end"/>
      </w:r>
      <w:r w:rsidRPr="00E50F74">
        <w:rPr>
          <w:noProof/>
          <w:szCs w:val="20"/>
          <w:lang w:eastAsia="ko-KR"/>
        </w:rPr>
        <w:t>)</w:t>
      </w:r>
      <w:r w:rsidRPr="00E50F74">
        <w:rPr>
          <w:szCs w:val="20"/>
          <w:lang w:eastAsia="ko-KR"/>
        </w:rPr>
        <w:br/>
      </w:r>
      <w:r w:rsidRPr="00E50F74">
        <w:rPr>
          <w:szCs w:val="20"/>
          <w:lang w:eastAsia="ko-KR"/>
        </w:rPr>
        <w:tab/>
        <w:t>for( i = 0; i &lt; num_signalled_palette_entries</w:t>
      </w:r>
      <w:r w:rsidRPr="00E50F74">
        <w:rPr>
          <w:color w:val="000000"/>
          <w:szCs w:val="20"/>
        </w:rPr>
        <w:t>[</w:t>
      </w:r>
      <w:r w:rsidRPr="00E50F74">
        <w:rPr>
          <w:szCs w:val="20"/>
        </w:rPr>
        <w:t>startComp</w:t>
      </w:r>
      <w:r w:rsidRPr="00E50F74">
        <w:rPr>
          <w:color w:val="000000"/>
          <w:szCs w:val="20"/>
        </w:rPr>
        <w:t>]</w:t>
      </w:r>
      <w:r w:rsidRPr="00E50F74">
        <w:rPr>
          <w:szCs w:val="20"/>
          <w:lang w:eastAsia="ko-KR"/>
        </w:rPr>
        <w:t>; i++ )</w:t>
      </w:r>
      <w:r w:rsidRPr="00E50F74">
        <w:rPr>
          <w:szCs w:val="20"/>
          <w:lang w:eastAsia="ko-KR"/>
        </w:rPr>
        <w:br/>
      </w:r>
      <w:r w:rsidRPr="00E50F74">
        <w:rPr>
          <w:szCs w:val="20"/>
          <w:lang w:eastAsia="ko-KR"/>
        </w:rPr>
        <w:tab/>
      </w:r>
      <w:r w:rsidRPr="00E50F74">
        <w:rPr>
          <w:szCs w:val="20"/>
          <w:lang w:eastAsia="ko-KR"/>
        </w:rPr>
        <w:tab/>
        <w:t>CurrentPaletteEntries[</w:t>
      </w:r>
      <w:r w:rsidRPr="00E50F74">
        <w:rPr>
          <w:szCs w:val="20"/>
        </w:rPr>
        <w:t> </w:t>
      </w:r>
      <w:r w:rsidRPr="00E50F74">
        <w:rPr>
          <w:szCs w:val="20"/>
          <w:lang w:eastAsia="ko-KR"/>
        </w:rPr>
        <w:t>cIdx</w:t>
      </w:r>
      <w:r w:rsidRPr="00E50F74">
        <w:rPr>
          <w:szCs w:val="20"/>
        </w:rPr>
        <w:t> </w:t>
      </w:r>
      <w:r w:rsidRPr="00E50F74">
        <w:rPr>
          <w:szCs w:val="20"/>
          <w:lang w:eastAsia="ko-KR"/>
        </w:rPr>
        <w:t>][</w:t>
      </w:r>
      <w:r w:rsidRPr="00E50F74">
        <w:rPr>
          <w:szCs w:val="20"/>
        </w:rPr>
        <w:t> </w:t>
      </w:r>
      <w:r w:rsidRPr="00E50F74">
        <w:rPr>
          <w:szCs w:val="20"/>
          <w:lang w:eastAsia="ko-KR"/>
        </w:rPr>
        <w:t>numPredictedPaletteEntries</w:t>
      </w:r>
      <w:r w:rsidRPr="00E50F74">
        <w:rPr>
          <w:szCs w:val="20"/>
        </w:rPr>
        <w:t> </w:t>
      </w:r>
      <w:r w:rsidRPr="00E50F74">
        <w:rPr>
          <w:szCs w:val="20"/>
          <w:lang w:eastAsia="ko-KR"/>
        </w:rPr>
        <w:t>+</w:t>
      </w:r>
      <w:r w:rsidRPr="00E50F74">
        <w:rPr>
          <w:szCs w:val="20"/>
        </w:rPr>
        <w:t> </w:t>
      </w:r>
      <w:r w:rsidRPr="00E50F74">
        <w:rPr>
          <w:szCs w:val="20"/>
          <w:lang w:eastAsia="ko-KR"/>
        </w:rPr>
        <w:t>i</w:t>
      </w:r>
      <w:r w:rsidRPr="00E50F74">
        <w:rPr>
          <w:szCs w:val="20"/>
        </w:rPr>
        <w:t> </w:t>
      </w:r>
      <w:r w:rsidRPr="00E50F74">
        <w:rPr>
          <w:szCs w:val="20"/>
          <w:lang w:eastAsia="ko-KR"/>
        </w:rPr>
        <w:t>] = new_palette_entries[</w:t>
      </w:r>
      <w:r w:rsidRPr="00E50F74">
        <w:rPr>
          <w:szCs w:val="20"/>
        </w:rPr>
        <w:t> </w:t>
      </w:r>
      <w:r w:rsidRPr="00E50F74">
        <w:rPr>
          <w:szCs w:val="20"/>
          <w:lang w:eastAsia="ko-KR"/>
        </w:rPr>
        <w:t>cIdx</w:t>
      </w:r>
      <w:r w:rsidRPr="00E50F74">
        <w:rPr>
          <w:szCs w:val="20"/>
        </w:rPr>
        <w:t> </w:t>
      </w:r>
      <w:r w:rsidRPr="00E50F74">
        <w:rPr>
          <w:szCs w:val="20"/>
          <w:lang w:eastAsia="ko-KR"/>
        </w:rPr>
        <w:t>][</w:t>
      </w:r>
      <w:r w:rsidRPr="00E50F74">
        <w:rPr>
          <w:szCs w:val="20"/>
        </w:rPr>
        <w:t> </w:t>
      </w:r>
      <w:r w:rsidRPr="00E50F74">
        <w:rPr>
          <w:szCs w:val="20"/>
          <w:lang w:eastAsia="ko-KR"/>
        </w:rPr>
        <w:t>i</w:t>
      </w:r>
      <w:r w:rsidRPr="00E50F74">
        <w:rPr>
          <w:szCs w:val="20"/>
        </w:rPr>
        <w:t> </w:t>
      </w:r>
      <w:r w:rsidRPr="00E50F74">
        <w:rPr>
          <w:szCs w:val="20"/>
          <w:lang w:eastAsia="ko-KR"/>
        </w:rPr>
        <w:t>]</w:t>
      </w:r>
    </w:p>
    <w:p w14:paraId="46EBD8BC" w14:textId="77777777" w:rsidR="00E50F74" w:rsidRPr="00E50F74" w:rsidRDefault="00E50F74" w:rsidP="00E50F74">
      <w:pPr>
        <w:pStyle w:val="Equation"/>
        <w:tabs>
          <w:tab w:val="left" w:pos="1170"/>
          <w:tab w:val="left" w:pos="1890"/>
        </w:tabs>
        <w:jc w:val="both"/>
        <w:rPr>
          <w:szCs w:val="20"/>
          <w:lang w:eastAsia="ko-KR"/>
        </w:rPr>
      </w:pPr>
      <w:r w:rsidRPr="00E50F74">
        <w:rPr>
          <w:b/>
          <w:szCs w:val="20"/>
          <w:lang w:eastAsia="ko-KR"/>
        </w:rPr>
        <w:t>palette_escape_val_present_flag</w:t>
      </w:r>
      <w:r w:rsidRPr="00E50F74">
        <w:rPr>
          <w:szCs w:val="20"/>
          <w:lang w:eastAsia="ko-KR"/>
        </w:rPr>
        <w:t xml:space="preserve"> equal to 1 specifies that the current coding unit contains at least one escape coded sample. palette_escape_val_present_flag equal to 0 specifies that there are no escape coded samples in the current coding unit. When not present, the value of palette_escape_val_present_flag is inferred to be equal to 1. </w:t>
      </w:r>
    </w:p>
    <w:p w14:paraId="60E69164" w14:textId="77777777" w:rsidR="00E50F74" w:rsidRPr="00E50F74" w:rsidRDefault="00E50F74" w:rsidP="00E50F74">
      <w:pPr>
        <w:pStyle w:val="Equation"/>
        <w:tabs>
          <w:tab w:val="left" w:pos="1890"/>
        </w:tabs>
        <w:jc w:val="both"/>
        <w:rPr>
          <w:szCs w:val="20"/>
          <w:lang w:eastAsia="ko-KR"/>
        </w:rPr>
      </w:pPr>
      <w:r w:rsidRPr="00E50F74">
        <w:rPr>
          <w:szCs w:val="20"/>
          <w:lang w:eastAsia="ko-KR"/>
        </w:rPr>
        <w:t xml:space="preserve">The variable MaxPaletteIndex specifies the maximum possible value for a palette index for the current coding unit. The value of MaxPaletteIndex is set equal to </w:t>
      </w:r>
      <w:proofErr w:type="gramStart"/>
      <w:r w:rsidRPr="00E50F74">
        <w:rPr>
          <w:szCs w:val="20"/>
          <w:lang w:eastAsia="ko-KR"/>
        </w:rPr>
        <w:t>CurrentPaletteSize</w:t>
      </w:r>
      <w:r w:rsidRPr="00E50F74">
        <w:rPr>
          <w:color w:val="000000"/>
          <w:szCs w:val="20"/>
        </w:rPr>
        <w:t>[</w:t>
      </w:r>
      <w:proofErr w:type="gramEnd"/>
      <w:r w:rsidRPr="00E50F74">
        <w:rPr>
          <w:color w:val="000000"/>
          <w:szCs w:val="20"/>
        </w:rPr>
        <w:t> </w:t>
      </w:r>
      <w:r w:rsidRPr="00E50F74">
        <w:rPr>
          <w:szCs w:val="20"/>
        </w:rPr>
        <w:t>startComp </w:t>
      </w:r>
      <w:r w:rsidRPr="00E50F74">
        <w:rPr>
          <w:color w:val="000000"/>
          <w:szCs w:val="20"/>
        </w:rPr>
        <w:t>]</w:t>
      </w:r>
      <w:r w:rsidRPr="00E50F74">
        <w:rPr>
          <w:szCs w:val="20"/>
          <w:lang w:eastAsia="ko-KR"/>
        </w:rPr>
        <w:t> − 1 + palette_escape_val_present_flag.</w:t>
      </w:r>
    </w:p>
    <w:p w14:paraId="08649527" w14:textId="77777777" w:rsidR="00E50F74" w:rsidRPr="00E50F74" w:rsidRDefault="00E50F74" w:rsidP="00E50F74">
      <w:pPr>
        <w:pStyle w:val="Equation"/>
        <w:tabs>
          <w:tab w:val="left" w:pos="1890"/>
        </w:tabs>
        <w:jc w:val="both"/>
        <w:rPr>
          <w:szCs w:val="20"/>
          <w:lang w:eastAsia="ko-KR"/>
        </w:rPr>
      </w:pPr>
      <w:r w:rsidRPr="00E50F74">
        <w:rPr>
          <w:b/>
          <w:szCs w:val="20"/>
          <w:lang w:eastAsia="ko-KR"/>
        </w:rPr>
        <w:t>palette_idx_idc</w:t>
      </w:r>
      <w:r w:rsidRPr="00E50F74">
        <w:rPr>
          <w:szCs w:val="20"/>
          <w:lang w:eastAsia="ko-KR"/>
        </w:rPr>
        <w:t xml:space="preserve"> is an indication of an index to the palette table, CurrentPaletteEntries. The value of palette_idx_idc shall be in the range of 0 to MaxPaletteIndex, inclusive, for the first index in the block and in the range of 0 to </w:t>
      </w:r>
      <w:proofErr w:type="gramStart"/>
      <w:r w:rsidRPr="00E50F74">
        <w:rPr>
          <w:szCs w:val="20"/>
          <w:lang w:eastAsia="ko-KR"/>
        </w:rPr>
        <w:t>(</w:t>
      </w:r>
      <w:r w:rsidRPr="00E50F74">
        <w:rPr>
          <w:szCs w:val="20"/>
        </w:rPr>
        <w:t> </w:t>
      </w:r>
      <w:r w:rsidRPr="00E50F74">
        <w:rPr>
          <w:szCs w:val="20"/>
          <w:lang w:eastAsia="ko-KR"/>
        </w:rPr>
        <w:t>MaxPaletteIndex</w:t>
      </w:r>
      <w:proofErr w:type="gramEnd"/>
      <w:r w:rsidRPr="00E50F74">
        <w:rPr>
          <w:szCs w:val="20"/>
        </w:rPr>
        <w:t> </w:t>
      </w:r>
      <w:r w:rsidRPr="00E50F74">
        <w:rPr>
          <w:szCs w:val="20"/>
          <w:lang w:eastAsia="ko-KR"/>
        </w:rPr>
        <w:t>−</w:t>
      </w:r>
      <w:r w:rsidRPr="00E50F74">
        <w:rPr>
          <w:szCs w:val="20"/>
        </w:rPr>
        <w:t> </w:t>
      </w:r>
      <w:r w:rsidRPr="00E50F74">
        <w:rPr>
          <w:szCs w:val="20"/>
          <w:lang w:eastAsia="ko-KR"/>
        </w:rPr>
        <w:t>1</w:t>
      </w:r>
      <w:r w:rsidRPr="00E50F74">
        <w:rPr>
          <w:szCs w:val="20"/>
        </w:rPr>
        <w:t> </w:t>
      </w:r>
      <w:r w:rsidRPr="00E50F74">
        <w:rPr>
          <w:szCs w:val="20"/>
          <w:lang w:eastAsia="ko-KR"/>
        </w:rPr>
        <w:t>), inclusive, for the remaining indices in the block.</w:t>
      </w:r>
    </w:p>
    <w:p w14:paraId="15BABB42" w14:textId="77777777" w:rsidR="00E50F74" w:rsidRPr="00E50F74" w:rsidRDefault="00E50F74" w:rsidP="00E50F74">
      <w:pPr>
        <w:pStyle w:val="Equation"/>
        <w:tabs>
          <w:tab w:val="left" w:pos="1890"/>
        </w:tabs>
        <w:jc w:val="both"/>
        <w:rPr>
          <w:szCs w:val="20"/>
          <w:lang w:eastAsia="ko-KR"/>
        </w:rPr>
      </w:pPr>
      <w:r w:rsidRPr="00E50F74">
        <w:rPr>
          <w:szCs w:val="20"/>
          <w:lang w:eastAsia="ko-KR"/>
        </w:rPr>
        <w:t>When palette_idx_idc is not present, it is inferred to be equal to 0.</w:t>
      </w:r>
    </w:p>
    <w:p w14:paraId="37AE8E65" w14:textId="77777777" w:rsidR="00E50F74" w:rsidRPr="00E50F74" w:rsidRDefault="00E50F74" w:rsidP="00E50F74">
      <w:pPr>
        <w:pStyle w:val="Equation"/>
        <w:tabs>
          <w:tab w:val="left" w:pos="1890"/>
        </w:tabs>
        <w:jc w:val="both"/>
        <w:rPr>
          <w:szCs w:val="20"/>
          <w:lang w:eastAsia="ko-KR"/>
        </w:rPr>
      </w:pPr>
      <w:r w:rsidRPr="00E50F74">
        <w:rPr>
          <w:b/>
          <w:szCs w:val="20"/>
          <w:lang w:eastAsia="ko-KR"/>
        </w:rPr>
        <w:t>palette_transpose_flag</w:t>
      </w:r>
      <w:r w:rsidRPr="00E50F74">
        <w:rPr>
          <w:szCs w:val="20"/>
          <w:lang w:eastAsia="ko-KR"/>
        </w:rPr>
        <w:t xml:space="preserve"> equal to 1 specifies that vertical traverse scan is applied for scanning the indices for samples in the current coding unit. palette_transpose_flag equal to 0 specifies that horizontal traverse scan is applied for scanning the indices for samples in the current coding unit. When not present, the value of palette_transpose_flag is inferred to be equal to 0.</w:t>
      </w:r>
    </w:p>
    <w:p w14:paraId="3E99941B" w14:textId="77777777" w:rsidR="00E50F74" w:rsidRPr="00E50F74" w:rsidRDefault="00E50F74" w:rsidP="00E50F74">
      <w:pPr>
        <w:pStyle w:val="Equation"/>
        <w:tabs>
          <w:tab w:val="left" w:pos="1890"/>
        </w:tabs>
        <w:jc w:val="both"/>
        <w:rPr>
          <w:szCs w:val="20"/>
          <w:lang w:eastAsia="ko-KR"/>
        </w:rPr>
      </w:pPr>
      <w:r w:rsidRPr="00E50F74">
        <w:rPr>
          <w:szCs w:val="20"/>
          <w:lang w:eastAsia="ko-KR"/>
        </w:rPr>
        <w:t>The array TraverseScanOrder specifies the scan order array for palette coding. TraverseScanOrder is assigned the horizontal scan order HorTravScanOrder if palette_transpose_flag is equal to 0 and TraverseScanOrder is assigned the vertical scan order VerTravScanOrder if if palette_transpose_flag is equal to 1.</w:t>
      </w:r>
    </w:p>
    <w:p w14:paraId="24D39A5D" w14:textId="77777777" w:rsidR="00E50F74" w:rsidRPr="00E50F74" w:rsidRDefault="00E50F74" w:rsidP="00E50F74">
      <w:pPr>
        <w:pStyle w:val="Equation"/>
        <w:tabs>
          <w:tab w:val="left" w:pos="1890"/>
        </w:tabs>
        <w:jc w:val="both"/>
        <w:rPr>
          <w:szCs w:val="20"/>
          <w:lang w:eastAsia="ko-KR"/>
        </w:rPr>
      </w:pPr>
      <w:r w:rsidRPr="00E50F74">
        <w:rPr>
          <w:b/>
          <w:szCs w:val="20"/>
          <w:lang w:eastAsia="ko-KR"/>
        </w:rPr>
        <w:t>run_copy_flag</w:t>
      </w:r>
      <w:r w:rsidRPr="00E50F74">
        <w:rPr>
          <w:szCs w:val="20"/>
          <w:lang w:eastAsia="ko-KR"/>
        </w:rPr>
        <w:t xml:space="preserve"> equal to 1 specifies that the palette run type is the same as the run type at the previously scanned position and palette run index is the same as the index at the previous scanned position if copy_above_palette_indices_flag is equal to 0. Otherwise, run_copy_flag equal to 0 specifies that the palette run type is different from the run type at the previously scanned position.</w:t>
      </w:r>
    </w:p>
    <w:p w14:paraId="64D5B15B" w14:textId="77777777" w:rsidR="00E50F74" w:rsidRPr="00E50F74" w:rsidRDefault="00E50F74" w:rsidP="00E50F74">
      <w:pPr>
        <w:pStyle w:val="Equation"/>
        <w:tabs>
          <w:tab w:val="left" w:pos="1890"/>
        </w:tabs>
        <w:jc w:val="both"/>
        <w:rPr>
          <w:szCs w:val="20"/>
          <w:lang w:eastAsia="ko-KR"/>
        </w:rPr>
      </w:pPr>
      <w:r w:rsidRPr="00E50F74">
        <w:rPr>
          <w:b/>
          <w:szCs w:val="20"/>
          <w:lang w:eastAsia="ko-KR"/>
        </w:rPr>
        <w:t>copy_above_palette_indices_flag</w:t>
      </w:r>
      <w:r w:rsidRPr="00E50F74">
        <w:rPr>
          <w:szCs w:val="20"/>
          <w:lang w:eastAsia="ko-KR"/>
        </w:rPr>
        <w:t xml:space="preserve"> </w:t>
      </w:r>
      <w:bookmarkStart w:id="17" w:name="_Hlk11506096"/>
      <w:r w:rsidRPr="00E50F74">
        <w:rPr>
          <w:szCs w:val="20"/>
          <w:lang w:eastAsia="ko-KR"/>
        </w:rPr>
        <w:t>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bookmarkEnd w:id="17"/>
    <w:p w14:paraId="7501EC83" w14:textId="77777777" w:rsidR="00E50F74" w:rsidRPr="00E50F74" w:rsidRDefault="00E50F74" w:rsidP="00E50F74">
      <w:pPr>
        <w:pStyle w:val="Equation"/>
        <w:tabs>
          <w:tab w:val="left" w:pos="1890"/>
        </w:tabs>
        <w:jc w:val="both"/>
        <w:rPr>
          <w:szCs w:val="20"/>
          <w:lang w:eastAsia="ko-KR"/>
        </w:rPr>
      </w:pPr>
      <w:r w:rsidRPr="00E50F74">
        <w:rPr>
          <w:szCs w:val="20"/>
          <w:lang w:eastAsia="ko-KR"/>
        </w:rPr>
        <w:t xml:space="preserve">The variable </w:t>
      </w:r>
      <w:proofErr w:type="gramStart"/>
      <w:r w:rsidRPr="00E50F74">
        <w:rPr>
          <w:szCs w:val="20"/>
          <w:lang w:eastAsia="ko-KR"/>
        </w:rPr>
        <w:t>CopyAboveIndicesFlag[</w:t>
      </w:r>
      <w:proofErr w:type="gramEnd"/>
      <w:r w:rsidRPr="00E50F74">
        <w:rPr>
          <w:szCs w:val="20"/>
        </w:rPr>
        <w:t> </w:t>
      </w:r>
      <w:r w:rsidRPr="00E50F74">
        <w:rPr>
          <w:szCs w:val="20"/>
          <w:lang w:eastAsia="ko-KR"/>
        </w:rPr>
        <w:t>xC</w:t>
      </w:r>
      <w:r w:rsidRPr="00E50F74">
        <w:rPr>
          <w:szCs w:val="20"/>
        </w:rPr>
        <w:t> </w:t>
      </w:r>
      <w:r w:rsidRPr="00E50F74">
        <w:rPr>
          <w:szCs w:val="20"/>
          <w:lang w:eastAsia="ko-KR"/>
        </w:rPr>
        <w:t>][</w:t>
      </w:r>
      <w:r w:rsidRPr="00E50F74">
        <w:rPr>
          <w:szCs w:val="20"/>
        </w:rPr>
        <w:t> </w:t>
      </w:r>
      <w:r w:rsidRPr="00E50F74">
        <w:rPr>
          <w:szCs w:val="20"/>
          <w:lang w:eastAsia="ko-KR"/>
        </w:rPr>
        <w:t>yC</w:t>
      </w:r>
      <w:r w:rsidRPr="00E50F74">
        <w:rPr>
          <w:szCs w:val="20"/>
        </w:rPr>
        <w:t> </w:t>
      </w:r>
      <w:r w:rsidRPr="00E50F74">
        <w:rPr>
          <w:szCs w:val="20"/>
          <w:lang w:eastAsia="ko-KR"/>
        </w:rPr>
        <w:t xml:space="preserve">] equal to 1 specifies that the palette index is copied from the palette index in the row above (horizontal scan) or left column (vertical scan). </w:t>
      </w:r>
      <w:proofErr w:type="gramStart"/>
      <w:r w:rsidRPr="00E50F74">
        <w:rPr>
          <w:szCs w:val="20"/>
          <w:lang w:eastAsia="ko-KR"/>
        </w:rPr>
        <w:t>CopyAboveIndicesFlag[</w:t>
      </w:r>
      <w:proofErr w:type="gramEnd"/>
      <w:r w:rsidRPr="00E50F74">
        <w:rPr>
          <w:szCs w:val="20"/>
        </w:rPr>
        <w:t> </w:t>
      </w:r>
      <w:r w:rsidRPr="00E50F74">
        <w:rPr>
          <w:szCs w:val="20"/>
          <w:lang w:eastAsia="ko-KR"/>
        </w:rPr>
        <w:t>xC</w:t>
      </w:r>
      <w:r w:rsidRPr="00E50F74">
        <w:rPr>
          <w:szCs w:val="20"/>
        </w:rPr>
        <w:t> </w:t>
      </w:r>
      <w:r w:rsidRPr="00E50F74">
        <w:rPr>
          <w:szCs w:val="20"/>
          <w:lang w:eastAsia="ko-KR"/>
        </w:rPr>
        <w:t>][</w:t>
      </w:r>
      <w:r w:rsidRPr="00E50F74">
        <w:rPr>
          <w:szCs w:val="20"/>
        </w:rPr>
        <w:t> </w:t>
      </w:r>
      <w:r w:rsidRPr="00E50F74">
        <w:rPr>
          <w:szCs w:val="20"/>
          <w:lang w:eastAsia="ko-KR"/>
        </w:rPr>
        <w:t>yC</w:t>
      </w:r>
      <w:r w:rsidRPr="00E50F74">
        <w:rPr>
          <w:szCs w:val="20"/>
        </w:rPr>
        <w:t> </w:t>
      </w:r>
      <w:r w:rsidRPr="00E50F74">
        <w:rPr>
          <w:szCs w:val="20"/>
          <w:lang w:eastAsia="ko-KR"/>
        </w:rPr>
        <w:t>] equal to 0 specifies that the palette index is explicitly coded in the bitstream or inferred.</w:t>
      </w:r>
    </w:p>
    <w:p w14:paraId="65DB527A" w14:textId="77777777" w:rsidR="00E50F74" w:rsidRPr="00E50F74" w:rsidRDefault="00E50F74" w:rsidP="00E50F74">
      <w:pPr>
        <w:pStyle w:val="Equation"/>
        <w:tabs>
          <w:tab w:val="left" w:pos="1890"/>
        </w:tabs>
        <w:jc w:val="both"/>
        <w:rPr>
          <w:szCs w:val="20"/>
          <w:lang w:eastAsia="ko-KR"/>
        </w:rPr>
      </w:pPr>
      <w:r w:rsidRPr="00E50F74">
        <w:rPr>
          <w:szCs w:val="20"/>
          <w:lang w:eastAsia="ko-KR"/>
        </w:rPr>
        <w:t xml:space="preserve">The variable </w:t>
      </w:r>
      <w:proofErr w:type="gramStart"/>
      <w:r w:rsidRPr="00E50F74">
        <w:rPr>
          <w:szCs w:val="20"/>
          <w:lang w:eastAsia="ko-KR"/>
        </w:rPr>
        <w:t>PaletteIndexMap[</w:t>
      </w:r>
      <w:proofErr w:type="gramEnd"/>
      <w:r w:rsidRPr="00E50F74">
        <w:rPr>
          <w:szCs w:val="20"/>
        </w:rPr>
        <w:t> </w:t>
      </w:r>
      <w:r w:rsidRPr="00E50F74">
        <w:rPr>
          <w:szCs w:val="20"/>
          <w:lang w:eastAsia="ko-KR"/>
        </w:rPr>
        <w:t>xC</w:t>
      </w:r>
      <w:r w:rsidRPr="00E50F74">
        <w:rPr>
          <w:szCs w:val="20"/>
        </w:rPr>
        <w:t> </w:t>
      </w:r>
      <w:r w:rsidRPr="00E50F74">
        <w:rPr>
          <w:szCs w:val="20"/>
          <w:lang w:eastAsia="ko-KR"/>
        </w:rPr>
        <w:t>][</w:t>
      </w:r>
      <w:r w:rsidRPr="00E50F74">
        <w:rPr>
          <w:szCs w:val="20"/>
        </w:rPr>
        <w:t> </w:t>
      </w:r>
      <w:r w:rsidRPr="00E50F74">
        <w:rPr>
          <w:szCs w:val="20"/>
          <w:lang w:eastAsia="ko-KR"/>
        </w:rPr>
        <w:t>yC</w:t>
      </w:r>
      <w:r w:rsidRPr="00E50F74">
        <w:rPr>
          <w:szCs w:val="20"/>
        </w:rPr>
        <w:t> </w:t>
      </w:r>
      <w:r w:rsidRPr="00E50F74">
        <w:rPr>
          <w:szCs w:val="20"/>
          <w:lang w:eastAsia="ko-KR"/>
        </w:rPr>
        <w:t xml:space="preserve">] specifies a palette index, which is an index to the array represented by CurrentPaletteEntries. The value of </w:t>
      </w:r>
      <w:proofErr w:type="gramStart"/>
      <w:r w:rsidRPr="00E50F74">
        <w:rPr>
          <w:szCs w:val="20"/>
          <w:lang w:eastAsia="ko-KR"/>
        </w:rPr>
        <w:t>PaletteIndexMap[</w:t>
      </w:r>
      <w:proofErr w:type="gramEnd"/>
      <w:r w:rsidRPr="00E50F74">
        <w:rPr>
          <w:szCs w:val="20"/>
        </w:rPr>
        <w:t> </w:t>
      </w:r>
      <w:r w:rsidRPr="00E50F74">
        <w:rPr>
          <w:szCs w:val="20"/>
          <w:lang w:eastAsia="ko-KR"/>
        </w:rPr>
        <w:t>xC</w:t>
      </w:r>
      <w:r w:rsidRPr="00E50F74">
        <w:rPr>
          <w:szCs w:val="20"/>
        </w:rPr>
        <w:t> </w:t>
      </w:r>
      <w:r w:rsidRPr="00E50F74">
        <w:rPr>
          <w:szCs w:val="20"/>
          <w:lang w:eastAsia="ko-KR"/>
        </w:rPr>
        <w:t>][</w:t>
      </w:r>
      <w:r w:rsidRPr="00E50F74">
        <w:rPr>
          <w:szCs w:val="20"/>
        </w:rPr>
        <w:t> </w:t>
      </w:r>
      <w:r w:rsidRPr="00E50F74">
        <w:rPr>
          <w:szCs w:val="20"/>
          <w:lang w:eastAsia="ko-KR"/>
        </w:rPr>
        <w:t>yC</w:t>
      </w:r>
      <w:r w:rsidRPr="00E50F74">
        <w:rPr>
          <w:szCs w:val="20"/>
        </w:rPr>
        <w:t> </w:t>
      </w:r>
      <w:r w:rsidRPr="00E50F74">
        <w:rPr>
          <w:szCs w:val="20"/>
          <w:lang w:eastAsia="ko-KR"/>
        </w:rPr>
        <w:t>] shall be in the range of 0 to MaxPaletteIndex, inclusive.</w:t>
      </w:r>
    </w:p>
    <w:p w14:paraId="29F7F9F3" w14:textId="77777777" w:rsidR="00E50F74" w:rsidRPr="00E50F74" w:rsidRDefault="00E50F74" w:rsidP="00E50F74">
      <w:pPr>
        <w:pStyle w:val="Equation"/>
        <w:tabs>
          <w:tab w:val="left" w:pos="1890"/>
        </w:tabs>
        <w:rPr>
          <w:noProof/>
          <w:szCs w:val="20"/>
          <w:lang w:eastAsia="ko-KR"/>
        </w:rPr>
      </w:pPr>
      <w:r w:rsidRPr="00E50F74">
        <w:rPr>
          <w:noProof/>
          <w:szCs w:val="20"/>
          <w:lang w:eastAsia="ko-KR"/>
        </w:rPr>
        <w:lastRenderedPageBreak/>
        <w:t>The variable adjustedRefPaletteIndex is derived as follows:</w:t>
      </w:r>
    </w:p>
    <w:p w14:paraId="293C9AC6" w14:textId="77777777" w:rsidR="00E50F74" w:rsidRPr="00E50F74" w:rsidRDefault="00E50F74" w:rsidP="00E50F74">
      <w:pPr>
        <w:pStyle w:val="Equation"/>
        <w:tabs>
          <w:tab w:val="left" w:pos="1190"/>
          <w:tab w:val="left" w:pos="1890"/>
        </w:tabs>
        <w:ind w:left="403"/>
        <w:rPr>
          <w:noProof/>
          <w:szCs w:val="20"/>
          <w:lang w:eastAsia="ko-KR"/>
        </w:rPr>
      </w:pPr>
      <w:r w:rsidRPr="00E50F74">
        <w:rPr>
          <w:noProof/>
          <w:szCs w:val="20"/>
          <w:lang w:eastAsia="ko-KR"/>
        </w:rPr>
        <w:t>adjustedRefPaletteIndex = MaxPaletteIndex + 1</w:t>
      </w:r>
      <w:r w:rsidRPr="00E50F74">
        <w:rPr>
          <w:noProof/>
          <w:szCs w:val="20"/>
          <w:lang w:eastAsia="ko-KR"/>
        </w:rPr>
        <w:br/>
        <w:t>if( PaletteScanPos &gt; 0 ) {</w:t>
      </w:r>
      <w:r w:rsidRPr="00E50F74">
        <w:rPr>
          <w:noProof/>
          <w:szCs w:val="20"/>
          <w:lang w:eastAsia="ko-KR"/>
        </w:rPr>
        <w:br/>
      </w:r>
      <w:r w:rsidRPr="00E50F74">
        <w:rPr>
          <w:noProof/>
          <w:szCs w:val="20"/>
          <w:lang w:eastAsia="ko-KR"/>
        </w:rPr>
        <w:tab/>
        <w:t>xcPrev = x0 + TraverseScanOrder[ log2CbWidth ][ log2bHeight ][ PaletteScanPos − 1 ][ 0 ]</w:t>
      </w:r>
      <w:r w:rsidRPr="00E50F74">
        <w:rPr>
          <w:noProof/>
          <w:szCs w:val="20"/>
          <w:lang w:eastAsia="ko-KR"/>
        </w:rPr>
        <w:br/>
      </w:r>
      <w:r w:rsidRPr="00E50F74">
        <w:rPr>
          <w:noProof/>
          <w:szCs w:val="20"/>
          <w:lang w:eastAsia="ko-KR"/>
        </w:rPr>
        <w:tab/>
        <w:t>ycPrev = y0 + TraverseScanOrder[ log2CbWidth ][ log2bHeight ][ PaletteScanPos − 1 ][ 1 ]</w:t>
      </w:r>
      <w:r w:rsidRPr="00E50F74">
        <w:rPr>
          <w:noProof/>
          <w:szCs w:val="20"/>
          <w:lang w:eastAsia="ko-KR"/>
        </w:rPr>
        <w:br/>
      </w:r>
      <w:r w:rsidRPr="00E50F74">
        <w:rPr>
          <w:noProof/>
          <w:szCs w:val="20"/>
          <w:lang w:eastAsia="ko-KR"/>
        </w:rPr>
        <w:tab/>
        <w:t>if( CopyAboveIndicesFlag[ xcPrev ][ ycPrev ]  = =  0 ) {</w:t>
      </w:r>
      <w:r w:rsidRPr="00E50F74">
        <w:rPr>
          <w:noProof/>
          <w:szCs w:val="20"/>
          <w:lang w:eastAsia="ko-KR"/>
        </w:rPr>
        <w:br/>
      </w:r>
      <w:r w:rsidRPr="00E50F74">
        <w:rPr>
          <w:noProof/>
          <w:szCs w:val="20"/>
          <w:lang w:eastAsia="ko-KR"/>
        </w:rPr>
        <w:tab/>
      </w:r>
      <w:r w:rsidRPr="00E50F74">
        <w:rPr>
          <w:noProof/>
          <w:szCs w:val="20"/>
          <w:lang w:eastAsia="ko-KR"/>
        </w:rPr>
        <w:tab/>
        <w:t>adjustedRefPaletteIndex = PaletteIndexMap[ xcPrev ][ ycPrev ] {</w:t>
      </w:r>
      <w:r w:rsidRPr="00E50F74">
        <w:rPr>
          <w:szCs w:val="20"/>
          <w:lang w:eastAsia="ko-KR"/>
        </w:rPr>
        <w:tab/>
      </w:r>
      <w:r w:rsidRPr="00E50F74">
        <w:rPr>
          <w:noProof/>
          <w:szCs w:val="20"/>
          <w:lang w:eastAsia="ko-KR"/>
        </w:rPr>
        <w:t>(</w:t>
      </w:r>
      <w:r w:rsidRPr="00E50F74">
        <w:rPr>
          <w:noProof/>
          <w:szCs w:val="20"/>
        </w:rPr>
        <w:fldChar w:fldCharType="begin" w:fldLock="1"/>
      </w:r>
      <w:r w:rsidRPr="00E50F74">
        <w:rPr>
          <w:noProof/>
          <w:szCs w:val="20"/>
        </w:rPr>
        <w:instrText xml:space="preserve"> SEQ Equation \* ARABIC </w:instrText>
      </w:r>
      <w:r w:rsidRPr="00E50F74">
        <w:rPr>
          <w:noProof/>
          <w:szCs w:val="20"/>
        </w:rPr>
        <w:fldChar w:fldCharType="separate"/>
      </w:r>
      <w:r w:rsidRPr="00E50F74">
        <w:rPr>
          <w:noProof/>
          <w:szCs w:val="20"/>
        </w:rPr>
        <w:t>179</w:t>
      </w:r>
      <w:r w:rsidRPr="00E50F74">
        <w:rPr>
          <w:noProof/>
          <w:szCs w:val="20"/>
        </w:rPr>
        <w:fldChar w:fldCharType="end"/>
      </w:r>
      <w:r w:rsidRPr="00E50F74">
        <w:rPr>
          <w:noProof/>
          <w:szCs w:val="20"/>
          <w:lang w:eastAsia="ko-KR"/>
        </w:rPr>
        <w:t>)</w:t>
      </w:r>
      <w:r w:rsidRPr="00E50F74">
        <w:rPr>
          <w:noProof/>
          <w:szCs w:val="20"/>
          <w:lang w:eastAsia="ko-KR"/>
        </w:rPr>
        <w:br/>
      </w:r>
      <w:r w:rsidRPr="00E50F74">
        <w:rPr>
          <w:noProof/>
          <w:szCs w:val="20"/>
          <w:lang w:eastAsia="ko-KR"/>
        </w:rPr>
        <w:tab/>
        <w:t>}</w:t>
      </w:r>
      <w:r w:rsidRPr="00E50F74">
        <w:rPr>
          <w:noProof/>
          <w:szCs w:val="20"/>
          <w:lang w:eastAsia="ko-KR"/>
        </w:rPr>
        <w:br/>
      </w:r>
      <w:r w:rsidRPr="00E50F74">
        <w:rPr>
          <w:noProof/>
          <w:szCs w:val="20"/>
          <w:lang w:eastAsia="ko-KR"/>
        </w:rPr>
        <w:tab/>
        <w:t>else {</w:t>
      </w:r>
      <w:r w:rsidRPr="00E50F74">
        <w:rPr>
          <w:noProof/>
          <w:szCs w:val="20"/>
          <w:lang w:eastAsia="ko-KR"/>
        </w:rPr>
        <w:br/>
      </w:r>
      <w:r w:rsidRPr="00E50F74">
        <w:rPr>
          <w:noProof/>
          <w:szCs w:val="20"/>
          <w:lang w:eastAsia="ko-KR"/>
        </w:rPr>
        <w:tab/>
        <w:t xml:space="preserve"> </w:t>
      </w:r>
      <w:r w:rsidRPr="00E50F74">
        <w:rPr>
          <w:noProof/>
          <w:szCs w:val="20"/>
          <w:lang w:eastAsia="ko-KR"/>
        </w:rPr>
        <w:tab/>
        <w:t>if( !palette_transpose_flag )</w:t>
      </w:r>
      <w:r w:rsidRPr="00E50F74">
        <w:rPr>
          <w:noProof/>
          <w:szCs w:val="20"/>
          <w:lang w:eastAsia="ko-KR"/>
        </w:rPr>
        <w:br/>
      </w:r>
      <w:r w:rsidRPr="00E50F74">
        <w:rPr>
          <w:noProof/>
          <w:szCs w:val="20"/>
          <w:lang w:eastAsia="ko-KR"/>
        </w:rPr>
        <w:tab/>
      </w:r>
      <w:r w:rsidRPr="00E50F74">
        <w:rPr>
          <w:noProof/>
          <w:szCs w:val="20"/>
          <w:lang w:eastAsia="ko-KR"/>
        </w:rPr>
        <w:tab/>
      </w:r>
      <w:r w:rsidRPr="00E50F74">
        <w:rPr>
          <w:noProof/>
          <w:szCs w:val="20"/>
          <w:lang w:eastAsia="ko-KR"/>
        </w:rPr>
        <w:tab/>
        <w:t>adjustedRefPaletteIndex = PaletteIndexMap[ xC ][ yC − 1 ]</w:t>
      </w:r>
      <w:r w:rsidRPr="00E50F74">
        <w:rPr>
          <w:noProof/>
          <w:szCs w:val="20"/>
          <w:lang w:eastAsia="ko-KR"/>
        </w:rPr>
        <w:br/>
      </w:r>
      <w:r w:rsidRPr="00E50F74">
        <w:rPr>
          <w:noProof/>
          <w:szCs w:val="20"/>
          <w:lang w:eastAsia="ko-KR"/>
        </w:rPr>
        <w:tab/>
      </w:r>
      <w:r w:rsidRPr="00E50F74">
        <w:rPr>
          <w:noProof/>
          <w:szCs w:val="20"/>
          <w:lang w:eastAsia="ko-KR"/>
        </w:rPr>
        <w:tab/>
        <w:t>else</w:t>
      </w:r>
      <w:r w:rsidRPr="00E50F74">
        <w:rPr>
          <w:noProof/>
          <w:szCs w:val="20"/>
          <w:lang w:eastAsia="ko-KR"/>
        </w:rPr>
        <w:br/>
      </w:r>
      <w:r w:rsidRPr="00E50F74">
        <w:rPr>
          <w:noProof/>
          <w:szCs w:val="20"/>
          <w:lang w:eastAsia="ko-KR"/>
        </w:rPr>
        <w:tab/>
      </w:r>
      <w:r w:rsidRPr="00E50F74">
        <w:rPr>
          <w:noProof/>
          <w:szCs w:val="20"/>
          <w:lang w:eastAsia="ko-KR"/>
        </w:rPr>
        <w:tab/>
      </w:r>
      <w:r w:rsidRPr="00E50F74">
        <w:rPr>
          <w:noProof/>
          <w:szCs w:val="20"/>
          <w:lang w:eastAsia="ko-KR"/>
        </w:rPr>
        <w:tab/>
        <w:t>adjustedRefPaletteIndex = PaletteIndexMap[ xC − 1 ][ yC ]</w:t>
      </w:r>
      <w:r w:rsidRPr="00E50F74">
        <w:rPr>
          <w:noProof/>
          <w:szCs w:val="20"/>
          <w:lang w:eastAsia="ko-KR"/>
        </w:rPr>
        <w:br/>
      </w:r>
      <w:r w:rsidRPr="00E50F74">
        <w:rPr>
          <w:noProof/>
          <w:szCs w:val="20"/>
          <w:lang w:eastAsia="ko-KR"/>
        </w:rPr>
        <w:tab/>
        <w:t>}</w:t>
      </w:r>
      <w:r w:rsidRPr="00E50F74">
        <w:rPr>
          <w:noProof/>
          <w:szCs w:val="20"/>
          <w:lang w:eastAsia="ko-KR"/>
        </w:rPr>
        <w:br/>
        <w:t>}</w:t>
      </w:r>
    </w:p>
    <w:p w14:paraId="150A59F3" w14:textId="77777777" w:rsidR="00E50F74" w:rsidRPr="00E50F74" w:rsidRDefault="00E50F74" w:rsidP="00E50F74">
      <w:pPr>
        <w:pStyle w:val="Equation"/>
        <w:tabs>
          <w:tab w:val="left" w:pos="1890"/>
        </w:tabs>
        <w:rPr>
          <w:noProof/>
          <w:szCs w:val="20"/>
          <w:lang w:eastAsia="ko-KR"/>
        </w:rPr>
      </w:pPr>
      <w:r w:rsidRPr="00E50F74">
        <w:rPr>
          <w:szCs w:val="20"/>
          <w:lang w:eastAsia="ko-KR"/>
        </w:rPr>
        <w:t xml:space="preserve">When </w:t>
      </w:r>
      <w:proofErr w:type="gramStart"/>
      <w:r w:rsidRPr="00E50F74">
        <w:rPr>
          <w:szCs w:val="20"/>
          <w:lang w:eastAsia="ko-KR"/>
        </w:rPr>
        <w:t>CopyAboveIndicesFlag[</w:t>
      </w:r>
      <w:proofErr w:type="gramEnd"/>
      <w:r w:rsidRPr="00E50F74">
        <w:rPr>
          <w:szCs w:val="20"/>
        </w:rPr>
        <w:t> </w:t>
      </w:r>
      <w:r w:rsidRPr="00E50F74">
        <w:rPr>
          <w:szCs w:val="20"/>
          <w:lang w:eastAsia="ko-KR"/>
        </w:rPr>
        <w:t>xC</w:t>
      </w:r>
      <w:r w:rsidRPr="00E50F74">
        <w:rPr>
          <w:szCs w:val="20"/>
        </w:rPr>
        <w:t> </w:t>
      </w:r>
      <w:r w:rsidRPr="00E50F74">
        <w:rPr>
          <w:szCs w:val="20"/>
          <w:lang w:eastAsia="ko-KR"/>
        </w:rPr>
        <w:t>][</w:t>
      </w:r>
      <w:r w:rsidRPr="00E50F74">
        <w:rPr>
          <w:szCs w:val="20"/>
        </w:rPr>
        <w:t> </w:t>
      </w:r>
      <w:r w:rsidRPr="00E50F74">
        <w:rPr>
          <w:szCs w:val="20"/>
          <w:lang w:eastAsia="ko-KR"/>
        </w:rPr>
        <w:t>yC</w:t>
      </w:r>
      <w:r w:rsidRPr="00E50F74">
        <w:rPr>
          <w:szCs w:val="20"/>
        </w:rPr>
        <w:t> </w:t>
      </w:r>
      <w:r w:rsidRPr="00E50F74">
        <w:rPr>
          <w:szCs w:val="20"/>
          <w:lang w:eastAsia="ko-KR"/>
        </w:rPr>
        <w:t>] is equal to 0, t</w:t>
      </w:r>
      <w:r w:rsidRPr="00E50F74">
        <w:rPr>
          <w:noProof/>
          <w:szCs w:val="20"/>
          <w:lang w:eastAsia="ko-KR"/>
        </w:rPr>
        <w:t>he variable CurrPaletteIndex is derived as follows:</w:t>
      </w:r>
    </w:p>
    <w:p w14:paraId="492985B6" w14:textId="77777777" w:rsidR="00E50F74" w:rsidRPr="00E50F74" w:rsidRDefault="00E50F74" w:rsidP="00E50F74">
      <w:pPr>
        <w:pStyle w:val="Equation"/>
        <w:tabs>
          <w:tab w:val="left" w:pos="1190"/>
          <w:tab w:val="left" w:pos="1890"/>
        </w:tabs>
        <w:ind w:left="403"/>
        <w:rPr>
          <w:noProof/>
          <w:szCs w:val="20"/>
          <w:highlight w:val="yellow"/>
          <w:lang w:eastAsia="ko-KR"/>
        </w:rPr>
      </w:pPr>
      <w:r w:rsidRPr="00E50F74">
        <w:rPr>
          <w:noProof/>
          <w:szCs w:val="20"/>
          <w:lang w:eastAsia="ko-KR"/>
        </w:rPr>
        <w:t>if( CurrPaletteIndex  &gt;=  adjustedRefPaletteIndex )</w:t>
      </w:r>
      <w:r w:rsidRPr="00E50F74">
        <w:rPr>
          <w:noProof/>
          <w:szCs w:val="20"/>
          <w:lang w:eastAsia="ko-KR"/>
        </w:rPr>
        <w:br/>
      </w:r>
      <w:r w:rsidRPr="00E50F74">
        <w:rPr>
          <w:noProof/>
          <w:szCs w:val="20"/>
          <w:lang w:eastAsia="ko-KR"/>
        </w:rPr>
        <w:tab/>
        <w:t>CurrPaletteIndex++</w:t>
      </w:r>
      <w:r w:rsidRPr="00E50F74">
        <w:rPr>
          <w:noProof/>
          <w:szCs w:val="20"/>
          <w:lang w:eastAsia="ko-KR"/>
        </w:rPr>
        <w:tab/>
      </w:r>
      <w:r w:rsidRPr="00E50F74">
        <w:rPr>
          <w:szCs w:val="20"/>
          <w:lang w:eastAsia="ko-KR"/>
        </w:rPr>
        <w:tab/>
      </w:r>
      <w:r w:rsidRPr="00E50F74">
        <w:rPr>
          <w:noProof/>
          <w:szCs w:val="20"/>
          <w:lang w:eastAsia="ko-KR"/>
        </w:rPr>
        <w:t>(</w:t>
      </w:r>
      <w:r w:rsidRPr="00E50F74">
        <w:rPr>
          <w:noProof/>
          <w:szCs w:val="20"/>
        </w:rPr>
        <w:fldChar w:fldCharType="begin" w:fldLock="1"/>
      </w:r>
      <w:r w:rsidRPr="00E50F74">
        <w:rPr>
          <w:noProof/>
          <w:szCs w:val="20"/>
        </w:rPr>
        <w:instrText xml:space="preserve"> SEQ Equation \* ARABIC </w:instrText>
      </w:r>
      <w:r w:rsidRPr="00E50F74">
        <w:rPr>
          <w:noProof/>
          <w:szCs w:val="20"/>
        </w:rPr>
        <w:fldChar w:fldCharType="separate"/>
      </w:r>
      <w:r w:rsidRPr="00E50F74">
        <w:rPr>
          <w:noProof/>
          <w:szCs w:val="20"/>
        </w:rPr>
        <w:t>180</w:t>
      </w:r>
      <w:r w:rsidRPr="00E50F74">
        <w:rPr>
          <w:noProof/>
          <w:szCs w:val="20"/>
        </w:rPr>
        <w:fldChar w:fldCharType="end"/>
      </w:r>
      <w:r w:rsidRPr="00E50F74">
        <w:rPr>
          <w:noProof/>
          <w:szCs w:val="20"/>
          <w:lang w:eastAsia="ko-KR"/>
        </w:rPr>
        <w:t>)</w:t>
      </w:r>
    </w:p>
    <w:p w14:paraId="58FB6711" w14:textId="77777777" w:rsidR="00E50F74" w:rsidRPr="00E50F74" w:rsidRDefault="00E50F74" w:rsidP="00E50F74">
      <w:pPr>
        <w:pStyle w:val="Equation"/>
        <w:tabs>
          <w:tab w:val="left" w:pos="1890"/>
        </w:tabs>
        <w:jc w:val="both"/>
        <w:rPr>
          <w:szCs w:val="20"/>
          <w:lang w:eastAsia="ko-KR"/>
        </w:rPr>
      </w:pPr>
      <w:r w:rsidRPr="00E50F74">
        <w:rPr>
          <w:b/>
          <w:szCs w:val="20"/>
          <w:lang w:eastAsia="ko-KR"/>
        </w:rPr>
        <w:t>palette_escape_val</w:t>
      </w:r>
      <w:r w:rsidRPr="00E50F74">
        <w:rPr>
          <w:szCs w:val="20"/>
          <w:lang w:eastAsia="ko-KR"/>
        </w:rPr>
        <w:t xml:space="preserve"> specifies the quantized escape coded sample value for a component.</w:t>
      </w:r>
    </w:p>
    <w:p w14:paraId="3FADC9BF" w14:textId="77777777" w:rsidR="00E50F74" w:rsidRPr="00E50F74" w:rsidRDefault="00E50F74" w:rsidP="00E50F74">
      <w:pPr>
        <w:pStyle w:val="Equation"/>
        <w:tabs>
          <w:tab w:val="left" w:pos="1170"/>
          <w:tab w:val="left" w:pos="1890"/>
        </w:tabs>
        <w:jc w:val="both"/>
        <w:rPr>
          <w:szCs w:val="20"/>
          <w:lang w:eastAsia="ko-KR"/>
        </w:rPr>
      </w:pPr>
      <w:r w:rsidRPr="00E50F74">
        <w:rPr>
          <w:szCs w:val="20"/>
          <w:lang w:eastAsia="ko-KR"/>
        </w:rPr>
        <w:t xml:space="preserve">The variable </w:t>
      </w:r>
      <w:proofErr w:type="gramStart"/>
      <w:r w:rsidRPr="00E50F74">
        <w:rPr>
          <w:szCs w:val="20"/>
          <w:lang w:eastAsia="ko-KR"/>
        </w:rPr>
        <w:t>PaletteEscapeVal[</w:t>
      </w:r>
      <w:proofErr w:type="gramEnd"/>
      <w:r w:rsidRPr="00E50F74">
        <w:rPr>
          <w:szCs w:val="20"/>
        </w:rPr>
        <w:t> </w:t>
      </w:r>
      <w:r w:rsidRPr="00E50F74">
        <w:rPr>
          <w:szCs w:val="20"/>
          <w:lang w:eastAsia="ko-KR"/>
        </w:rPr>
        <w:t>cIdx</w:t>
      </w:r>
      <w:r w:rsidRPr="00E50F74">
        <w:rPr>
          <w:szCs w:val="20"/>
        </w:rPr>
        <w:t> </w:t>
      </w:r>
      <w:r w:rsidRPr="00E50F74">
        <w:rPr>
          <w:szCs w:val="20"/>
          <w:lang w:eastAsia="ko-KR"/>
        </w:rPr>
        <w:t>][</w:t>
      </w:r>
      <w:r w:rsidRPr="00E50F74">
        <w:rPr>
          <w:szCs w:val="20"/>
        </w:rPr>
        <w:t> </w:t>
      </w:r>
      <w:r w:rsidRPr="00E50F74">
        <w:rPr>
          <w:szCs w:val="20"/>
          <w:lang w:eastAsia="ko-KR"/>
        </w:rPr>
        <w:t>xC</w:t>
      </w:r>
      <w:r w:rsidRPr="00E50F74">
        <w:rPr>
          <w:szCs w:val="20"/>
        </w:rPr>
        <w:t> </w:t>
      </w:r>
      <w:r w:rsidRPr="00E50F74">
        <w:rPr>
          <w:szCs w:val="20"/>
          <w:lang w:eastAsia="ko-KR"/>
        </w:rPr>
        <w:t>][</w:t>
      </w:r>
      <w:r w:rsidRPr="00E50F74">
        <w:rPr>
          <w:szCs w:val="20"/>
        </w:rPr>
        <w:t> </w:t>
      </w:r>
      <w:r w:rsidRPr="00E50F74">
        <w:rPr>
          <w:szCs w:val="20"/>
          <w:lang w:eastAsia="ko-KR"/>
        </w:rPr>
        <w:t>yC</w:t>
      </w:r>
      <w:r w:rsidRPr="00E50F74">
        <w:rPr>
          <w:szCs w:val="20"/>
        </w:rPr>
        <w:t> </w:t>
      </w:r>
      <w:r w:rsidRPr="00E50F74">
        <w:rPr>
          <w:szCs w:val="20"/>
          <w:lang w:eastAsia="ko-KR"/>
        </w:rPr>
        <w:t>] specifies the escape value of a sample for which PaletteIndexMap[</w:t>
      </w:r>
      <w:r w:rsidRPr="00E50F74">
        <w:rPr>
          <w:szCs w:val="20"/>
        </w:rPr>
        <w:t> </w:t>
      </w:r>
      <w:r w:rsidRPr="00E50F74">
        <w:rPr>
          <w:szCs w:val="20"/>
          <w:lang w:eastAsia="ko-KR"/>
        </w:rPr>
        <w:t>xC</w:t>
      </w:r>
      <w:r w:rsidRPr="00E50F74">
        <w:rPr>
          <w:szCs w:val="20"/>
        </w:rPr>
        <w:t> </w:t>
      </w:r>
      <w:r w:rsidRPr="00E50F74">
        <w:rPr>
          <w:szCs w:val="20"/>
          <w:lang w:eastAsia="ko-KR"/>
        </w:rPr>
        <w:t>][</w:t>
      </w:r>
      <w:r w:rsidRPr="00E50F74">
        <w:rPr>
          <w:szCs w:val="20"/>
        </w:rPr>
        <w:t> </w:t>
      </w:r>
      <w:r w:rsidRPr="00E50F74">
        <w:rPr>
          <w:szCs w:val="20"/>
          <w:lang w:eastAsia="ko-KR"/>
        </w:rPr>
        <w:t>yC</w:t>
      </w:r>
      <w:r w:rsidRPr="00E50F74">
        <w:rPr>
          <w:szCs w:val="20"/>
        </w:rPr>
        <w:t> </w:t>
      </w:r>
      <w:r w:rsidRPr="00E50F74">
        <w:rPr>
          <w:szCs w:val="20"/>
          <w:lang w:eastAsia="ko-KR"/>
        </w:rPr>
        <w:t xml:space="preserve">] is equal to MaxPaletteIndex and palette_escape_val_present_flag is equal to 1. The array index cIdx specifies the colour component. </w:t>
      </w:r>
    </w:p>
    <w:p w14:paraId="092184AC" w14:textId="77777777" w:rsidR="00E50F74" w:rsidRPr="00E50F74" w:rsidRDefault="00E50F74" w:rsidP="00E50F74">
      <w:pPr>
        <w:pStyle w:val="Equation"/>
        <w:tabs>
          <w:tab w:val="left" w:pos="1170"/>
          <w:tab w:val="left" w:pos="1890"/>
        </w:tabs>
        <w:jc w:val="both"/>
        <w:rPr>
          <w:szCs w:val="20"/>
          <w:lang w:eastAsia="ko-KR"/>
        </w:rPr>
      </w:pPr>
      <w:r w:rsidRPr="00E50F74">
        <w:rPr>
          <w:szCs w:val="20"/>
          <w:lang w:eastAsia="ko-KR"/>
        </w:rPr>
        <w:t>It is a requirement of bitstream conformance that PaletteEscapeVal[ cIdx ][ xC ][ yC ] shall be in the range of 0 to (1  &lt;&lt;  ( BitDepth + 1 ) ) − 1, inclusive, for cIdx equal to 0, and in the range of 0 to (1  &lt;&lt;  ( BitDepth + 1 ) ) − 1, inclusive, for cIdx not equal to 0.</w:t>
      </w:r>
    </w:p>
    <w:p w14:paraId="70FF3B40" w14:textId="565B2299" w:rsidR="00E50F74" w:rsidRDefault="00E50F74" w:rsidP="004D1CB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p>
    <w:p w14:paraId="014B25C5" w14:textId="0D7A6033" w:rsidR="00E01D2C" w:rsidRPr="00E01D2C" w:rsidRDefault="00E01D2C" w:rsidP="00E01D2C">
      <w:pPr>
        <w:rPr>
          <w:b/>
          <w:bCs/>
          <w:sz w:val="20"/>
          <w:lang w:val="en-CA"/>
        </w:rPr>
      </w:pPr>
      <w:r w:rsidRPr="00E01D2C">
        <w:rPr>
          <w:b/>
          <w:bCs/>
          <w:sz w:val="20"/>
          <w:lang w:val="en-CA"/>
        </w:rPr>
        <w:t>8.4.5.3</w:t>
      </w:r>
      <w:r w:rsidRPr="00E01D2C">
        <w:rPr>
          <w:b/>
          <w:bCs/>
          <w:sz w:val="20"/>
          <w:lang w:val="en-CA"/>
        </w:rPr>
        <w:tab/>
        <w:t>Decoding process for palette mode</w:t>
      </w:r>
    </w:p>
    <w:p w14:paraId="72E53519" w14:textId="77777777" w:rsidR="00E01D2C" w:rsidRPr="00E01D2C" w:rsidRDefault="00E01D2C" w:rsidP="00E01D2C">
      <w:pPr>
        <w:rPr>
          <w:rFonts w:eastAsia="SimSun"/>
          <w:sz w:val="20"/>
          <w:lang w:val="en-CA" w:eastAsia="ko-KR"/>
        </w:rPr>
      </w:pPr>
      <w:r w:rsidRPr="00E01D2C">
        <w:rPr>
          <w:sz w:val="20"/>
          <w:lang w:val="en-CA" w:eastAsia="ko-KR"/>
        </w:rPr>
        <w:t>Inputs to this process are:</w:t>
      </w:r>
    </w:p>
    <w:p w14:paraId="5E330514"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 xml:space="preserve">a location </w:t>
      </w:r>
      <w:proofErr w:type="gramStart"/>
      <w:r w:rsidRPr="00E01D2C">
        <w:rPr>
          <w:sz w:val="20"/>
          <w:lang w:val="en-CA" w:eastAsia="ko-KR"/>
        </w:rPr>
        <w:t>( xCbComp</w:t>
      </w:r>
      <w:proofErr w:type="gramEnd"/>
      <w:r w:rsidRPr="00E01D2C">
        <w:rPr>
          <w:sz w:val="20"/>
          <w:lang w:val="en-CA" w:eastAsia="ko-KR"/>
        </w:rPr>
        <w:t>, yCbComp ) specifying the top-left sample of the current coding block relative to the top-left sample of the current picture,</w:t>
      </w:r>
    </w:p>
    <w:p w14:paraId="6656B9FD"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 w:val="20"/>
          <w:lang w:val="en-CA"/>
        </w:rPr>
      </w:pPr>
      <w:r w:rsidRPr="00E01D2C">
        <w:rPr>
          <w:noProof/>
          <w:sz w:val="20"/>
          <w:lang w:val="en-CA"/>
        </w:rPr>
        <w:t>a variable treeType specifying whether a single or a dual tree is used and if a dual tree is used, it specifies whether the current tree corresponds to the luma or chroma components,</w:t>
      </w:r>
    </w:p>
    <w:p w14:paraId="282A0411"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a variable cIdx specifying the colour component of the current block,</w:t>
      </w:r>
    </w:p>
    <w:p w14:paraId="6EEABBE4"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 xml:space="preserve">two variables </w:t>
      </w:r>
      <w:r w:rsidRPr="00E01D2C">
        <w:rPr>
          <w:sz w:val="20"/>
          <w:lang w:val="en-CA"/>
        </w:rPr>
        <w:t xml:space="preserve">nCbW </w:t>
      </w:r>
      <w:r w:rsidRPr="00E01D2C">
        <w:rPr>
          <w:sz w:val="20"/>
          <w:lang w:val="en-CA" w:eastAsia="ko-KR"/>
        </w:rPr>
        <w:t xml:space="preserve">and </w:t>
      </w:r>
      <w:r w:rsidRPr="00E01D2C">
        <w:rPr>
          <w:sz w:val="20"/>
          <w:lang w:val="en-CA"/>
        </w:rPr>
        <w:t xml:space="preserve">nCbH </w:t>
      </w:r>
      <w:r w:rsidRPr="00E01D2C">
        <w:rPr>
          <w:sz w:val="20"/>
          <w:lang w:val="en-CA" w:eastAsia="ko-KR"/>
        </w:rPr>
        <w:t>specifying the width and height of the current coding block, respectively.</w:t>
      </w:r>
    </w:p>
    <w:p w14:paraId="3E37111D" w14:textId="77777777" w:rsidR="00E01D2C" w:rsidRPr="00E01D2C" w:rsidRDefault="00E01D2C" w:rsidP="00E01D2C">
      <w:pPr>
        <w:pStyle w:val="Equation"/>
        <w:rPr>
          <w:szCs w:val="20"/>
          <w:lang w:eastAsia="ko-KR"/>
        </w:rPr>
      </w:pPr>
      <w:r w:rsidRPr="00E01D2C">
        <w:rPr>
          <w:szCs w:val="20"/>
          <w:lang w:eastAsia="ko-KR"/>
        </w:rPr>
        <w:t xml:space="preserve">Output of this process is an array </w:t>
      </w:r>
      <w:proofErr w:type="gramStart"/>
      <w:r w:rsidRPr="00E01D2C">
        <w:rPr>
          <w:szCs w:val="20"/>
          <w:lang w:eastAsia="ko-KR"/>
        </w:rPr>
        <w:t>recSamples[</w:t>
      </w:r>
      <w:proofErr w:type="gramEnd"/>
      <w:r w:rsidRPr="00E01D2C">
        <w:rPr>
          <w:szCs w:val="20"/>
          <w:lang w:eastAsia="ko-KR"/>
        </w:rPr>
        <w:t> x ][ y ], with x = 0..</w:t>
      </w:r>
      <w:r w:rsidRPr="00E01D2C">
        <w:rPr>
          <w:szCs w:val="20"/>
        </w:rPr>
        <w:t xml:space="preserve"> nCbW </w:t>
      </w:r>
      <w:r w:rsidRPr="00E01D2C">
        <w:rPr>
          <w:szCs w:val="20"/>
          <w:lang w:eastAsia="ko-KR"/>
        </w:rPr>
        <w:t>− 1, y = </w:t>
      </w:r>
      <w:proofErr w:type="gramStart"/>
      <w:r w:rsidRPr="00E01D2C">
        <w:rPr>
          <w:szCs w:val="20"/>
          <w:lang w:eastAsia="ko-KR"/>
        </w:rPr>
        <w:t>0..</w:t>
      </w:r>
      <w:proofErr w:type="gramEnd"/>
      <w:r w:rsidRPr="00E01D2C">
        <w:rPr>
          <w:szCs w:val="20"/>
        </w:rPr>
        <w:t xml:space="preserve"> nCbH </w:t>
      </w:r>
      <w:r w:rsidRPr="00E01D2C">
        <w:rPr>
          <w:szCs w:val="20"/>
          <w:lang w:eastAsia="ko-KR"/>
        </w:rPr>
        <w:t>− 1 specifying reconstructed sample values for the block.</w:t>
      </w:r>
    </w:p>
    <w:p w14:paraId="619865F7" w14:textId="77777777" w:rsidR="00E01D2C" w:rsidRPr="00E01D2C" w:rsidRDefault="00E01D2C" w:rsidP="00E01D2C">
      <w:pPr>
        <w:pStyle w:val="Equation"/>
        <w:rPr>
          <w:szCs w:val="20"/>
          <w:lang w:eastAsia="ko-KR"/>
        </w:rPr>
      </w:pPr>
      <w:r w:rsidRPr="00E01D2C">
        <w:rPr>
          <w:szCs w:val="20"/>
          <w:lang w:eastAsia="ko-KR"/>
        </w:rPr>
        <w:t>Depending on the value of treeType, the variables startComp and numComps are derived as follows:</w:t>
      </w:r>
    </w:p>
    <w:p w14:paraId="2E8CAC2B"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If treeType is equal to SINGLE_TREE:</w:t>
      </w:r>
    </w:p>
    <w:p w14:paraId="65B5B5A0" w14:textId="77777777" w:rsidR="00E01D2C" w:rsidRPr="00E01D2C" w:rsidRDefault="00E01D2C" w:rsidP="00E01D2C">
      <w:pPr>
        <w:pStyle w:val="Equation"/>
        <w:ind w:firstLine="810"/>
        <w:rPr>
          <w:szCs w:val="20"/>
        </w:rPr>
      </w:pPr>
      <w:r w:rsidRPr="00E01D2C">
        <w:rPr>
          <w:szCs w:val="20"/>
        </w:rPr>
        <w:t>startComp = 0</w:t>
      </w:r>
      <w:r w:rsidRPr="00E01D2C">
        <w:rPr>
          <w:szCs w:val="20"/>
        </w:rPr>
        <w:tab/>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444</w:t>
      </w:r>
      <w:r w:rsidRPr="00E01D2C">
        <w:rPr>
          <w:noProof/>
          <w:szCs w:val="20"/>
        </w:rPr>
        <w:fldChar w:fldCharType="end"/>
      </w:r>
      <w:r w:rsidRPr="00E01D2C">
        <w:rPr>
          <w:szCs w:val="20"/>
        </w:rPr>
        <w:t>)</w:t>
      </w:r>
    </w:p>
    <w:p w14:paraId="0705AA53" w14:textId="0820A3BF" w:rsidR="00E01D2C" w:rsidRPr="00E01D2C" w:rsidRDefault="00E01D2C" w:rsidP="00E01D2C">
      <w:pPr>
        <w:pStyle w:val="Equation"/>
        <w:ind w:firstLine="810"/>
        <w:rPr>
          <w:szCs w:val="20"/>
        </w:rPr>
      </w:pPr>
      <w:r w:rsidRPr="00E01D2C">
        <w:rPr>
          <w:szCs w:val="20"/>
        </w:rPr>
        <w:t xml:space="preserve">numComps = </w:t>
      </w:r>
      <w:r w:rsidRPr="00E01D2C">
        <w:rPr>
          <w:szCs w:val="20"/>
        </w:rPr>
        <w:t>3</w:t>
      </w:r>
      <w:r w:rsidRPr="00E01D2C">
        <w:rPr>
          <w:szCs w:val="20"/>
        </w:rPr>
        <w:tab/>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445</w:t>
      </w:r>
      <w:r w:rsidRPr="00E01D2C">
        <w:rPr>
          <w:noProof/>
          <w:szCs w:val="20"/>
        </w:rPr>
        <w:fldChar w:fldCharType="end"/>
      </w:r>
      <w:r w:rsidRPr="00E01D2C">
        <w:rPr>
          <w:szCs w:val="20"/>
        </w:rPr>
        <w:t>)</w:t>
      </w:r>
    </w:p>
    <w:p w14:paraId="7F63D48A"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Otherwise, treeType is equal to DUAL_TREE_LUMA:</w:t>
      </w:r>
    </w:p>
    <w:p w14:paraId="33DDC0A6" w14:textId="77777777" w:rsidR="00E01D2C" w:rsidRPr="00E01D2C" w:rsidRDefault="00E01D2C" w:rsidP="00E01D2C">
      <w:pPr>
        <w:pStyle w:val="Equation"/>
        <w:ind w:firstLine="810"/>
        <w:rPr>
          <w:szCs w:val="20"/>
        </w:rPr>
      </w:pPr>
      <w:r w:rsidRPr="00E01D2C">
        <w:rPr>
          <w:szCs w:val="20"/>
        </w:rPr>
        <w:t>startComp = 0</w:t>
      </w:r>
      <w:r w:rsidRPr="00E01D2C">
        <w:rPr>
          <w:szCs w:val="20"/>
        </w:rPr>
        <w:tab/>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446</w:t>
      </w:r>
      <w:r w:rsidRPr="00E01D2C">
        <w:rPr>
          <w:noProof/>
          <w:szCs w:val="20"/>
        </w:rPr>
        <w:fldChar w:fldCharType="end"/>
      </w:r>
      <w:r w:rsidRPr="00E01D2C">
        <w:rPr>
          <w:szCs w:val="20"/>
        </w:rPr>
        <w:t>)</w:t>
      </w:r>
    </w:p>
    <w:p w14:paraId="5D34665C" w14:textId="77777777" w:rsidR="00E01D2C" w:rsidRPr="00E01D2C" w:rsidRDefault="00E01D2C" w:rsidP="00E01D2C">
      <w:pPr>
        <w:pStyle w:val="Equation"/>
        <w:ind w:firstLine="810"/>
        <w:rPr>
          <w:szCs w:val="20"/>
        </w:rPr>
      </w:pPr>
      <w:r w:rsidRPr="00E01D2C">
        <w:rPr>
          <w:szCs w:val="20"/>
        </w:rPr>
        <w:t>numComps = 1</w:t>
      </w:r>
      <w:r w:rsidRPr="00E01D2C">
        <w:rPr>
          <w:szCs w:val="20"/>
        </w:rPr>
        <w:tab/>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447</w:t>
      </w:r>
      <w:r w:rsidRPr="00E01D2C">
        <w:rPr>
          <w:noProof/>
          <w:szCs w:val="20"/>
        </w:rPr>
        <w:fldChar w:fldCharType="end"/>
      </w:r>
      <w:r w:rsidRPr="00E01D2C">
        <w:rPr>
          <w:szCs w:val="20"/>
        </w:rPr>
        <w:t>)</w:t>
      </w:r>
    </w:p>
    <w:p w14:paraId="3E47D141"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Otherwise, treeType is equal to DUAL_TREE_CHROMA:</w:t>
      </w:r>
    </w:p>
    <w:p w14:paraId="643391CA" w14:textId="77777777" w:rsidR="00E01D2C" w:rsidRPr="00E01D2C" w:rsidRDefault="00E01D2C" w:rsidP="00E01D2C">
      <w:pPr>
        <w:pStyle w:val="Equation"/>
        <w:ind w:firstLine="810"/>
        <w:rPr>
          <w:szCs w:val="20"/>
        </w:rPr>
      </w:pPr>
      <w:r w:rsidRPr="00E01D2C">
        <w:rPr>
          <w:szCs w:val="20"/>
        </w:rPr>
        <w:t>startComp = 1</w:t>
      </w:r>
      <w:r w:rsidRPr="00E01D2C">
        <w:rPr>
          <w:szCs w:val="20"/>
        </w:rPr>
        <w:tab/>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448</w:t>
      </w:r>
      <w:r w:rsidRPr="00E01D2C">
        <w:rPr>
          <w:noProof/>
          <w:szCs w:val="20"/>
        </w:rPr>
        <w:fldChar w:fldCharType="end"/>
      </w:r>
      <w:r w:rsidRPr="00E01D2C">
        <w:rPr>
          <w:szCs w:val="20"/>
        </w:rPr>
        <w:t>)</w:t>
      </w:r>
    </w:p>
    <w:p w14:paraId="296CD0CB" w14:textId="77777777" w:rsidR="00E01D2C" w:rsidRPr="00E01D2C" w:rsidRDefault="00E01D2C" w:rsidP="00E01D2C">
      <w:pPr>
        <w:pStyle w:val="Equation"/>
        <w:ind w:firstLine="810"/>
        <w:rPr>
          <w:szCs w:val="20"/>
        </w:rPr>
      </w:pPr>
      <w:r w:rsidRPr="00E01D2C">
        <w:rPr>
          <w:szCs w:val="20"/>
        </w:rPr>
        <w:t>numComps = 2</w:t>
      </w:r>
      <w:r w:rsidRPr="00E01D2C">
        <w:rPr>
          <w:szCs w:val="20"/>
        </w:rPr>
        <w:tab/>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449</w:t>
      </w:r>
      <w:r w:rsidRPr="00E01D2C">
        <w:rPr>
          <w:noProof/>
          <w:szCs w:val="20"/>
        </w:rPr>
        <w:fldChar w:fldCharType="end"/>
      </w:r>
      <w:r w:rsidRPr="00E01D2C">
        <w:rPr>
          <w:szCs w:val="20"/>
        </w:rPr>
        <w:t>)</w:t>
      </w:r>
    </w:p>
    <w:p w14:paraId="4E92D07D" w14:textId="77777777" w:rsidR="00E01D2C" w:rsidRPr="00E01D2C" w:rsidRDefault="00E01D2C" w:rsidP="00E01D2C">
      <w:pPr>
        <w:pStyle w:val="Equation"/>
        <w:rPr>
          <w:szCs w:val="20"/>
          <w:lang w:eastAsia="ko-KR"/>
        </w:rPr>
      </w:pPr>
      <w:r w:rsidRPr="00E01D2C">
        <w:rPr>
          <w:szCs w:val="20"/>
          <w:lang w:eastAsia="ko-KR"/>
        </w:rPr>
        <w:lastRenderedPageBreak/>
        <w:t>Depending on the value of cIdx, the variables nSubWidth and nSubHeight are derived as follows:</w:t>
      </w:r>
    </w:p>
    <w:p w14:paraId="715535F5"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If cIdx is greater than 0 and startComp is equal to 0, nSubWidth is set to SubWidthC and nSubHeight is set to SubHeightC.</w:t>
      </w:r>
    </w:p>
    <w:p w14:paraId="6D03DD14"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Otherwise, nSubWidth is set to 1 and nSubHeight is set to 1.</w:t>
      </w:r>
    </w:p>
    <w:p w14:paraId="484549D1" w14:textId="77777777" w:rsidR="00E01D2C" w:rsidRPr="00E01D2C" w:rsidRDefault="00E01D2C" w:rsidP="00E01D2C">
      <w:pPr>
        <w:pStyle w:val="Equation"/>
        <w:rPr>
          <w:szCs w:val="20"/>
          <w:lang w:eastAsia="ko-KR"/>
        </w:rPr>
      </w:pPr>
      <w:r w:rsidRPr="00E01D2C">
        <w:rPr>
          <w:szCs w:val="20"/>
          <w:lang w:eastAsia="ko-KR"/>
        </w:rPr>
        <w:t>The ( </w:t>
      </w:r>
      <w:r w:rsidRPr="00E01D2C">
        <w:rPr>
          <w:szCs w:val="20"/>
        </w:rPr>
        <w:t>nCbW </w:t>
      </w:r>
      <w:r w:rsidRPr="00E01D2C">
        <w:rPr>
          <w:szCs w:val="20"/>
          <w:lang w:eastAsia="ko-KR"/>
        </w:rPr>
        <w:t>x </w:t>
      </w:r>
      <w:r w:rsidRPr="00E01D2C">
        <w:rPr>
          <w:szCs w:val="20"/>
        </w:rPr>
        <w:t>nCbH </w:t>
      </w:r>
      <w:r w:rsidRPr="00E01D2C">
        <w:rPr>
          <w:szCs w:val="20"/>
          <w:lang w:eastAsia="ko-KR"/>
        </w:rPr>
        <w:t>) block of the reconstructed sample array recSamples at location ( xCbComp, yCbComp ) is represented by recSamples[ x ][ y ] with x = 0..</w:t>
      </w:r>
      <w:r w:rsidRPr="00E01D2C">
        <w:rPr>
          <w:szCs w:val="20"/>
        </w:rPr>
        <w:t>nCTbW </w:t>
      </w:r>
      <w:r w:rsidRPr="00E01D2C">
        <w:rPr>
          <w:szCs w:val="20"/>
          <w:lang w:eastAsia="ko-KR"/>
        </w:rPr>
        <w:t>− 1 and y = 0..</w:t>
      </w:r>
      <w:r w:rsidRPr="00E01D2C">
        <w:rPr>
          <w:szCs w:val="20"/>
        </w:rPr>
        <w:t>nCbH </w:t>
      </w:r>
      <w:r w:rsidRPr="00E01D2C">
        <w:rPr>
          <w:szCs w:val="20"/>
          <w:lang w:eastAsia="ko-KR"/>
        </w:rPr>
        <w:t xml:space="preserve">− 1, and the value of recSamples[ x ][ y ] for each x in the range of 0 to </w:t>
      </w:r>
      <w:r w:rsidRPr="00E01D2C">
        <w:rPr>
          <w:szCs w:val="20"/>
        </w:rPr>
        <w:t>nCbW </w:t>
      </w:r>
      <w:r w:rsidRPr="00E01D2C">
        <w:rPr>
          <w:szCs w:val="20"/>
          <w:lang w:eastAsia="ko-KR"/>
        </w:rPr>
        <w:t xml:space="preserve">− 1, inclusive, and each y in the range of 0 to </w:t>
      </w:r>
      <w:r w:rsidRPr="00E01D2C">
        <w:rPr>
          <w:szCs w:val="20"/>
        </w:rPr>
        <w:t>nCbH </w:t>
      </w:r>
      <w:r w:rsidRPr="00E01D2C">
        <w:rPr>
          <w:szCs w:val="20"/>
          <w:lang w:eastAsia="ko-KR"/>
        </w:rPr>
        <w:t>− 1, inclusive, is derived as follows:</w:t>
      </w:r>
    </w:p>
    <w:p w14:paraId="252DB304"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The variables xL, yL, xCbL, and yCbL are derived as follows:</w:t>
      </w:r>
    </w:p>
    <w:p w14:paraId="65395CFE" w14:textId="77777777" w:rsidR="00E01D2C" w:rsidRPr="00E01D2C" w:rsidRDefault="00E01D2C" w:rsidP="00E01D2C">
      <w:pPr>
        <w:pStyle w:val="Equation"/>
        <w:ind w:firstLine="810"/>
        <w:rPr>
          <w:szCs w:val="20"/>
        </w:rPr>
      </w:pPr>
      <w:r w:rsidRPr="00E01D2C">
        <w:rPr>
          <w:szCs w:val="20"/>
        </w:rPr>
        <w:t>xL = x * nSubWidth</w:t>
      </w:r>
      <w:r w:rsidRPr="00E01D2C">
        <w:rPr>
          <w:szCs w:val="20"/>
        </w:rPr>
        <w:tab/>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450</w:t>
      </w:r>
      <w:r w:rsidRPr="00E01D2C">
        <w:rPr>
          <w:noProof/>
          <w:szCs w:val="20"/>
        </w:rPr>
        <w:fldChar w:fldCharType="end"/>
      </w:r>
      <w:r w:rsidRPr="00E01D2C">
        <w:rPr>
          <w:szCs w:val="20"/>
        </w:rPr>
        <w:t>)</w:t>
      </w:r>
    </w:p>
    <w:p w14:paraId="64B1737C" w14:textId="77777777" w:rsidR="00E01D2C" w:rsidRPr="00E01D2C" w:rsidRDefault="00E01D2C" w:rsidP="00E01D2C">
      <w:pPr>
        <w:pStyle w:val="Equation"/>
        <w:ind w:firstLine="810"/>
        <w:rPr>
          <w:szCs w:val="20"/>
        </w:rPr>
      </w:pPr>
      <w:r w:rsidRPr="00E01D2C">
        <w:rPr>
          <w:szCs w:val="20"/>
        </w:rPr>
        <w:t>yL = y * nSubHeight</w:t>
      </w:r>
      <w:r w:rsidRPr="00E01D2C">
        <w:rPr>
          <w:szCs w:val="20"/>
        </w:rPr>
        <w:tab/>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451</w:t>
      </w:r>
      <w:r w:rsidRPr="00E01D2C">
        <w:rPr>
          <w:noProof/>
          <w:szCs w:val="20"/>
        </w:rPr>
        <w:fldChar w:fldCharType="end"/>
      </w:r>
      <w:r w:rsidRPr="00E01D2C">
        <w:rPr>
          <w:szCs w:val="20"/>
        </w:rPr>
        <w:t>)</w:t>
      </w:r>
    </w:p>
    <w:p w14:paraId="06A83584" w14:textId="77777777" w:rsidR="00E01D2C" w:rsidRPr="00E01D2C" w:rsidRDefault="00E01D2C" w:rsidP="00E01D2C">
      <w:pPr>
        <w:pStyle w:val="Equation"/>
        <w:ind w:firstLine="810"/>
        <w:rPr>
          <w:szCs w:val="20"/>
        </w:rPr>
      </w:pPr>
      <w:r w:rsidRPr="00E01D2C">
        <w:rPr>
          <w:szCs w:val="20"/>
        </w:rPr>
        <w:t>xCbL = xCbComp * nSubWidth</w:t>
      </w:r>
      <w:r w:rsidRPr="00E01D2C">
        <w:rPr>
          <w:szCs w:val="20"/>
        </w:rPr>
        <w:tab/>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452</w:t>
      </w:r>
      <w:r w:rsidRPr="00E01D2C">
        <w:rPr>
          <w:noProof/>
          <w:szCs w:val="20"/>
        </w:rPr>
        <w:fldChar w:fldCharType="end"/>
      </w:r>
      <w:r w:rsidRPr="00E01D2C">
        <w:rPr>
          <w:szCs w:val="20"/>
        </w:rPr>
        <w:t>)</w:t>
      </w:r>
    </w:p>
    <w:p w14:paraId="7E19B7C8" w14:textId="77777777" w:rsidR="00E01D2C" w:rsidRPr="00E01D2C" w:rsidRDefault="00E01D2C" w:rsidP="00E01D2C">
      <w:pPr>
        <w:pStyle w:val="Equation"/>
        <w:ind w:firstLine="810"/>
        <w:rPr>
          <w:szCs w:val="20"/>
        </w:rPr>
      </w:pPr>
      <w:r w:rsidRPr="00E01D2C">
        <w:rPr>
          <w:szCs w:val="20"/>
        </w:rPr>
        <w:t>yCbL = yCbComp * nSubHeight</w:t>
      </w:r>
      <w:r w:rsidRPr="00E01D2C">
        <w:rPr>
          <w:szCs w:val="20"/>
        </w:rPr>
        <w:tab/>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453</w:t>
      </w:r>
      <w:r w:rsidRPr="00E01D2C">
        <w:rPr>
          <w:noProof/>
          <w:szCs w:val="20"/>
        </w:rPr>
        <w:fldChar w:fldCharType="end"/>
      </w:r>
      <w:r w:rsidRPr="00E01D2C">
        <w:rPr>
          <w:szCs w:val="20"/>
        </w:rPr>
        <w:t>)</w:t>
      </w:r>
    </w:p>
    <w:p w14:paraId="3BAC61A7"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The variable bIsEscapeSample is derived as follows:</w:t>
      </w:r>
    </w:p>
    <w:p w14:paraId="5F2B1005" w14:textId="77777777" w:rsidR="00E01D2C" w:rsidRPr="00E01D2C" w:rsidRDefault="00E01D2C" w:rsidP="00E01D2C">
      <w:pPr>
        <w:numPr>
          <w:ilvl w:val="0"/>
          <w:numId w:val="44"/>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textAlignment w:val="auto"/>
        <w:rPr>
          <w:sz w:val="20"/>
          <w:lang w:val="en-CA" w:eastAsia="ko-KR"/>
        </w:rPr>
      </w:pPr>
      <w:r w:rsidRPr="00E01D2C">
        <w:rPr>
          <w:sz w:val="20"/>
          <w:lang w:val="en-CA" w:eastAsia="ko-KR"/>
        </w:rPr>
        <w:t xml:space="preserve">If </w:t>
      </w:r>
      <w:proofErr w:type="gramStart"/>
      <w:r w:rsidRPr="00E01D2C">
        <w:rPr>
          <w:sz w:val="20"/>
          <w:lang w:val="en-CA" w:eastAsia="ko-KR"/>
        </w:rPr>
        <w:t>PaletteIndexMap[</w:t>
      </w:r>
      <w:proofErr w:type="gramEnd"/>
      <w:r w:rsidRPr="00E01D2C">
        <w:rPr>
          <w:sz w:val="20"/>
          <w:lang w:val="en-CA" w:eastAsia="ko-KR"/>
        </w:rPr>
        <w:t> xCbL + xL ][ yCbL + yL ] is equal to MaxPaletteIndex and palette_escape_val_present_flag is equal to 1, bIsEscapeSample is set equal to 1.</w:t>
      </w:r>
    </w:p>
    <w:p w14:paraId="12126D2E" w14:textId="77777777" w:rsidR="00E01D2C" w:rsidRPr="00E01D2C" w:rsidRDefault="00E01D2C" w:rsidP="00E01D2C">
      <w:pPr>
        <w:numPr>
          <w:ilvl w:val="0"/>
          <w:numId w:val="44"/>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textAlignment w:val="auto"/>
        <w:rPr>
          <w:sz w:val="20"/>
          <w:lang w:val="en-CA" w:eastAsia="ko-KR"/>
        </w:rPr>
      </w:pPr>
      <w:r w:rsidRPr="00E01D2C">
        <w:rPr>
          <w:sz w:val="20"/>
          <w:lang w:val="en-CA" w:eastAsia="ko-KR"/>
        </w:rPr>
        <w:t>Otherwise, bIsEscapeSample is set equal to 0.</w:t>
      </w:r>
    </w:p>
    <w:p w14:paraId="67F33D9F"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If bIsEscapeSample is equal to 0, the following applies:</w:t>
      </w:r>
    </w:p>
    <w:p w14:paraId="798FFAA3" w14:textId="77777777" w:rsidR="00E01D2C" w:rsidRPr="00E01D2C" w:rsidRDefault="00E01D2C" w:rsidP="00E01D2C">
      <w:pPr>
        <w:pStyle w:val="Equation"/>
        <w:ind w:firstLine="810"/>
        <w:rPr>
          <w:szCs w:val="20"/>
        </w:rPr>
      </w:pPr>
      <w:proofErr w:type="gramStart"/>
      <w:r w:rsidRPr="00E01D2C">
        <w:rPr>
          <w:szCs w:val="20"/>
        </w:rPr>
        <w:t>recSamples</w:t>
      </w:r>
      <w:r w:rsidRPr="00E01D2C">
        <w:rPr>
          <w:szCs w:val="20"/>
          <w:lang w:eastAsia="ko-KR"/>
        </w:rPr>
        <w:t>[</w:t>
      </w:r>
      <w:proofErr w:type="gramEnd"/>
      <w:r w:rsidRPr="00E01D2C">
        <w:rPr>
          <w:szCs w:val="20"/>
          <w:lang w:eastAsia="ko-KR"/>
        </w:rPr>
        <w:t> x ][ y ]</w:t>
      </w:r>
      <w:r w:rsidRPr="00E01D2C">
        <w:rPr>
          <w:szCs w:val="20"/>
        </w:rPr>
        <w:t xml:space="preserve"> = CurrentPaletteEntries[</w:t>
      </w:r>
      <w:r w:rsidRPr="00E01D2C">
        <w:rPr>
          <w:szCs w:val="20"/>
          <w:lang w:eastAsia="ko-KR"/>
        </w:rPr>
        <w:t> </w:t>
      </w:r>
      <w:r w:rsidRPr="00E01D2C">
        <w:rPr>
          <w:szCs w:val="20"/>
        </w:rPr>
        <w:t>cIdx</w:t>
      </w:r>
      <w:r w:rsidRPr="00E01D2C">
        <w:rPr>
          <w:szCs w:val="20"/>
          <w:lang w:eastAsia="ko-KR"/>
        </w:rPr>
        <w:t> </w:t>
      </w:r>
      <w:r w:rsidRPr="00E01D2C">
        <w:rPr>
          <w:szCs w:val="20"/>
        </w:rPr>
        <w:t>][</w:t>
      </w:r>
      <w:r w:rsidRPr="00E01D2C">
        <w:rPr>
          <w:szCs w:val="20"/>
          <w:lang w:eastAsia="ko-KR"/>
        </w:rPr>
        <w:t> </w:t>
      </w:r>
      <w:r w:rsidRPr="00E01D2C">
        <w:rPr>
          <w:szCs w:val="20"/>
        </w:rPr>
        <w:t>PaletteIndexMap[</w:t>
      </w:r>
      <w:r w:rsidRPr="00E01D2C">
        <w:rPr>
          <w:szCs w:val="20"/>
          <w:lang w:eastAsia="ko-KR"/>
        </w:rPr>
        <w:t> </w:t>
      </w:r>
      <w:r w:rsidRPr="00E01D2C">
        <w:rPr>
          <w:szCs w:val="20"/>
        </w:rPr>
        <w:t>xCbL</w:t>
      </w:r>
      <w:r w:rsidRPr="00E01D2C">
        <w:rPr>
          <w:szCs w:val="20"/>
          <w:lang w:eastAsia="ko-KR"/>
        </w:rPr>
        <w:t> </w:t>
      </w:r>
      <w:r w:rsidRPr="00E01D2C">
        <w:rPr>
          <w:szCs w:val="20"/>
        </w:rPr>
        <w:t>+</w:t>
      </w:r>
      <w:r w:rsidRPr="00E01D2C">
        <w:rPr>
          <w:szCs w:val="20"/>
          <w:lang w:eastAsia="ko-KR"/>
        </w:rPr>
        <w:t> </w:t>
      </w:r>
      <w:r w:rsidRPr="00E01D2C">
        <w:rPr>
          <w:szCs w:val="20"/>
        </w:rPr>
        <w:t>xL</w:t>
      </w:r>
      <w:r w:rsidRPr="00E01D2C">
        <w:rPr>
          <w:szCs w:val="20"/>
          <w:lang w:eastAsia="ko-KR"/>
        </w:rPr>
        <w:t> </w:t>
      </w:r>
      <w:r w:rsidRPr="00E01D2C">
        <w:rPr>
          <w:szCs w:val="20"/>
        </w:rPr>
        <w:t>][</w:t>
      </w:r>
      <w:r w:rsidRPr="00E01D2C">
        <w:rPr>
          <w:szCs w:val="20"/>
          <w:lang w:eastAsia="ko-KR"/>
        </w:rPr>
        <w:t> </w:t>
      </w:r>
      <w:r w:rsidRPr="00E01D2C">
        <w:rPr>
          <w:szCs w:val="20"/>
        </w:rPr>
        <w:t>yCbL</w:t>
      </w:r>
      <w:r w:rsidRPr="00E01D2C">
        <w:rPr>
          <w:szCs w:val="20"/>
          <w:lang w:eastAsia="ko-KR"/>
        </w:rPr>
        <w:t> </w:t>
      </w:r>
      <w:r w:rsidRPr="00E01D2C">
        <w:rPr>
          <w:szCs w:val="20"/>
        </w:rPr>
        <w:t>+</w:t>
      </w:r>
      <w:r w:rsidRPr="00E01D2C">
        <w:rPr>
          <w:szCs w:val="20"/>
          <w:lang w:eastAsia="ko-KR"/>
        </w:rPr>
        <w:t> </w:t>
      </w:r>
      <w:r w:rsidRPr="00E01D2C">
        <w:rPr>
          <w:szCs w:val="20"/>
        </w:rPr>
        <w:t>yL</w:t>
      </w:r>
      <w:r w:rsidRPr="00E01D2C">
        <w:rPr>
          <w:szCs w:val="20"/>
          <w:lang w:eastAsia="ko-KR"/>
        </w:rPr>
        <w:t> </w:t>
      </w:r>
      <w:r w:rsidRPr="00E01D2C">
        <w:rPr>
          <w:szCs w:val="20"/>
        </w:rPr>
        <w:t>]</w:t>
      </w:r>
      <w:r w:rsidRPr="00E01D2C">
        <w:rPr>
          <w:szCs w:val="20"/>
          <w:lang w:eastAsia="ko-KR"/>
        </w:rPr>
        <w:t> </w:t>
      </w:r>
      <w:r w:rsidRPr="00E01D2C">
        <w:rPr>
          <w:szCs w:val="20"/>
        </w:rPr>
        <w:t>]</w:t>
      </w:r>
      <w:r w:rsidRPr="00E01D2C">
        <w:rPr>
          <w:szCs w:val="20"/>
        </w:rPr>
        <w:tab/>
      </w:r>
      <w:r w:rsidRPr="00E01D2C">
        <w:rPr>
          <w:szCs w:val="20"/>
          <w:lang w:eastAsia="ko-KR"/>
        </w:rPr>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454</w:t>
      </w:r>
      <w:r w:rsidRPr="00E01D2C">
        <w:rPr>
          <w:noProof/>
          <w:szCs w:val="20"/>
        </w:rPr>
        <w:fldChar w:fldCharType="end"/>
      </w:r>
      <w:r w:rsidRPr="00E01D2C">
        <w:rPr>
          <w:szCs w:val="20"/>
          <w:lang w:eastAsia="ko-KR"/>
        </w:rPr>
        <w:t>)</w:t>
      </w:r>
    </w:p>
    <w:p w14:paraId="238F456A" w14:textId="7777777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Otherwise (bIsEscapeSample is equal to 1), the following ordered steps apply:</w:t>
      </w:r>
    </w:p>
    <w:p w14:paraId="4A66B345" w14:textId="77777777" w:rsidR="00E01D2C" w:rsidRPr="00E01D2C" w:rsidRDefault="00E01D2C" w:rsidP="00E01D2C">
      <w:pPr>
        <w:numPr>
          <w:ilvl w:val="0"/>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textAlignment w:val="auto"/>
        <w:rPr>
          <w:sz w:val="20"/>
          <w:lang w:val="en-CA" w:eastAsia="ko-KR"/>
        </w:rPr>
      </w:pPr>
      <w:r w:rsidRPr="00E01D2C">
        <w:rPr>
          <w:sz w:val="20"/>
          <w:lang w:val="en-CA" w:eastAsia="ko-KR"/>
        </w:rPr>
        <w:t>The quantization parameter qP is derived as follows:</w:t>
      </w:r>
    </w:p>
    <w:p w14:paraId="60F84E02" w14:textId="77777777" w:rsidR="00E01D2C" w:rsidRPr="00E01D2C" w:rsidRDefault="00E01D2C" w:rsidP="00E01D2C">
      <w:pPr>
        <w:numPr>
          <w:ilvl w:val="0"/>
          <w:numId w:val="44"/>
        </w:numPr>
        <w:tabs>
          <w:tab w:val="clear" w:pos="36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textAlignment w:val="auto"/>
        <w:rPr>
          <w:sz w:val="20"/>
          <w:lang w:val="en-CA" w:eastAsia="ko-KR"/>
        </w:rPr>
      </w:pPr>
      <w:r w:rsidRPr="00E01D2C">
        <w:rPr>
          <w:sz w:val="20"/>
          <w:lang w:val="en-CA" w:eastAsia="ko-KR"/>
        </w:rPr>
        <w:t>If cIdx is equal to 0,</w:t>
      </w:r>
    </w:p>
    <w:p w14:paraId="30D58ACE" w14:textId="77777777" w:rsidR="00E01D2C" w:rsidRPr="00E01D2C" w:rsidRDefault="00E01D2C" w:rsidP="00E01D2C">
      <w:pPr>
        <w:pStyle w:val="Equation"/>
        <w:ind w:firstLine="1620"/>
        <w:rPr>
          <w:szCs w:val="20"/>
        </w:rPr>
      </w:pPr>
      <w:r w:rsidRPr="00E01D2C">
        <w:rPr>
          <w:szCs w:val="20"/>
        </w:rPr>
        <w:t xml:space="preserve">qP = </w:t>
      </w:r>
      <w:proofErr w:type="gramStart"/>
      <w:r w:rsidRPr="00E01D2C">
        <w:rPr>
          <w:szCs w:val="20"/>
        </w:rPr>
        <w:t>Max( QpPrimeTsMin</w:t>
      </w:r>
      <w:proofErr w:type="gramEnd"/>
      <w:r w:rsidRPr="00E01D2C">
        <w:rPr>
          <w:szCs w:val="20"/>
        </w:rPr>
        <w:t>, Qp′Y )</w:t>
      </w:r>
      <w:r w:rsidRPr="00E01D2C">
        <w:rPr>
          <w:szCs w:val="20"/>
        </w:rPr>
        <w:tab/>
      </w:r>
      <w:r w:rsidRPr="00E01D2C">
        <w:rPr>
          <w:szCs w:val="20"/>
        </w:rPr>
        <w:tab/>
      </w:r>
      <w:r w:rsidRPr="00E01D2C">
        <w:rPr>
          <w:szCs w:val="20"/>
          <w:lang w:eastAsia="ko-KR"/>
        </w:rPr>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455</w:t>
      </w:r>
      <w:r w:rsidRPr="00E01D2C">
        <w:rPr>
          <w:noProof/>
          <w:szCs w:val="20"/>
        </w:rPr>
        <w:fldChar w:fldCharType="end"/>
      </w:r>
      <w:r w:rsidRPr="00E01D2C">
        <w:rPr>
          <w:szCs w:val="20"/>
          <w:lang w:eastAsia="ko-KR"/>
        </w:rPr>
        <w:t>)</w:t>
      </w:r>
    </w:p>
    <w:p w14:paraId="0B3ABFC7" w14:textId="77777777" w:rsidR="00E01D2C" w:rsidRPr="00E01D2C" w:rsidRDefault="00E01D2C" w:rsidP="00E01D2C">
      <w:pPr>
        <w:numPr>
          <w:ilvl w:val="0"/>
          <w:numId w:val="44"/>
        </w:numPr>
        <w:tabs>
          <w:tab w:val="clear" w:pos="36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textAlignment w:val="auto"/>
        <w:rPr>
          <w:sz w:val="20"/>
          <w:lang w:val="en-CA" w:eastAsia="ko-KR"/>
        </w:rPr>
      </w:pPr>
      <w:r w:rsidRPr="00E01D2C">
        <w:rPr>
          <w:sz w:val="20"/>
          <w:lang w:val="en-CA" w:eastAsia="ko-KR"/>
        </w:rPr>
        <w:t>Otherwise, if cIdx is equal to 1,</w:t>
      </w:r>
    </w:p>
    <w:p w14:paraId="67DBFEF2" w14:textId="77777777" w:rsidR="00E01D2C" w:rsidRPr="00E01D2C" w:rsidRDefault="00E01D2C" w:rsidP="00E01D2C">
      <w:pPr>
        <w:pStyle w:val="Equation"/>
        <w:ind w:firstLine="1620"/>
        <w:rPr>
          <w:szCs w:val="20"/>
        </w:rPr>
      </w:pPr>
      <w:r w:rsidRPr="00E01D2C">
        <w:rPr>
          <w:szCs w:val="20"/>
        </w:rPr>
        <w:t xml:space="preserve">qP = </w:t>
      </w:r>
      <w:proofErr w:type="gramStart"/>
      <w:r w:rsidRPr="00E01D2C">
        <w:rPr>
          <w:szCs w:val="20"/>
        </w:rPr>
        <w:t>Max( QpPrimeTsMin</w:t>
      </w:r>
      <w:proofErr w:type="gramEnd"/>
      <w:r w:rsidRPr="00E01D2C">
        <w:rPr>
          <w:szCs w:val="20"/>
        </w:rPr>
        <w:t>, Qp′Cb )</w:t>
      </w:r>
      <w:r w:rsidRPr="00E01D2C">
        <w:rPr>
          <w:szCs w:val="20"/>
        </w:rPr>
        <w:tab/>
      </w:r>
      <w:r w:rsidRPr="00E01D2C">
        <w:rPr>
          <w:szCs w:val="20"/>
        </w:rPr>
        <w:tab/>
      </w:r>
      <w:r w:rsidRPr="00E01D2C">
        <w:rPr>
          <w:szCs w:val="20"/>
          <w:lang w:eastAsia="ko-KR"/>
        </w:rPr>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456</w:t>
      </w:r>
      <w:r w:rsidRPr="00E01D2C">
        <w:rPr>
          <w:noProof/>
          <w:szCs w:val="20"/>
        </w:rPr>
        <w:fldChar w:fldCharType="end"/>
      </w:r>
      <w:r w:rsidRPr="00E01D2C">
        <w:rPr>
          <w:szCs w:val="20"/>
          <w:lang w:eastAsia="ko-KR"/>
        </w:rPr>
        <w:t>)</w:t>
      </w:r>
    </w:p>
    <w:p w14:paraId="7DD078F4" w14:textId="77777777" w:rsidR="00E01D2C" w:rsidRPr="00E01D2C" w:rsidRDefault="00E01D2C" w:rsidP="00E01D2C">
      <w:pPr>
        <w:numPr>
          <w:ilvl w:val="0"/>
          <w:numId w:val="44"/>
        </w:numPr>
        <w:tabs>
          <w:tab w:val="clear" w:pos="36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textAlignment w:val="auto"/>
        <w:rPr>
          <w:sz w:val="20"/>
          <w:lang w:val="en-CA" w:eastAsia="ko-KR"/>
        </w:rPr>
      </w:pPr>
      <w:r w:rsidRPr="00E01D2C">
        <w:rPr>
          <w:sz w:val="20"/>
          <w:lang w:val="en-CA" w:eastAsia="ko-KR"/>
        </w:rPr>
        <w:t>Otherwise (cIdx is equal to 2),</w:t>
      </w:r>
    </w:p>
    <w:p w14:paraId="41BD3030" w14:textId="77777777" w:rsidR="00E01D2C" w:rsidRPr="00E01D2C" w:rsidRDefault="00E01D2C" w:rsidP="00E01D2C">
      <w:pPr>
        <w:pStyle w:val="Equation"/>
        <w:ind w:firstLine="1620"/>
        <w:rPr>
          <w:szCs w:val="20"/>
        </w:rPr>
      </w:pPr>
      <w:r w:rsidRPr="00E01D2C">
        <w:rPr>
          <w:szCs w:val="20"/>
        </w:rPr>
        <w:t xml:space="preserve">qP = </w:t>
      </w:r>
      <w:proofErr w:type="gramStart"/>
      <w:r w:rsidRPr="00E01D2C">
        <w:rPr>
          <w:szCs w:val="20"/>
        </w:rPr>
        <w:t>Max( QpPrimeTsMin</w:t>
      </w:r>
      <w:proofErr w:type="gramEnd"/>
      <w:r w:rsidRPr="00E01D2C">
        <w:rPr>
          <w:szCs w:val="20"/>
        </w:rPr>
        <w:t>, Qp′Cr )</w:t>
      </w:r>
      <w:r w:rsidRPr="00E01D2C">
        <w:rPr>
          <w:szCs w:val="20"/>
        </w:rPr>
        <w:tab/>
      </w:r>
      <w:r w:rsidRPr="00E01D2C">
        <w:rPr>
          <w:szCs w:val="20"/>
        </w:rPr>
        <w:tab/>
      </w:r>
      <w:r w:rsidRPr="00E01D2C">
        <w:rPr>
          <w:szCs w:val="20"/>
          <w:lang w:eastAsia="ko-KR"/>
        </w:rPr>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457</w:t>
      </w:r>
      <w:r w:rsidRPr="00E01D2C">
        <w:rPr>
          <w:noProof/>
          <w:szCs w:val="20"/>
        </w:rPr>
        <w:fldChar w:fldCharType="end"/>
      </w:r>
      <w:r w:rsidRPr="00E01D2C">
        <w:rPr>
          <w:szCs w:val="20"/>
          <w:lang w:eastAsia="ko-KR"/>
        </w:rPr>
        <w:t>)</w:t>
      </w:r>
    </w:p>
    <w:p w14:paraId="11EE6B8B" w14:textId="77777777" w:rsidR="00E01D2C" w:rsidRPr="00E01D2C" w:rsidRDefault="00E01D2C" w:rsidP="00E01D2C">
      <w:pPr>
        <w:numPr>
          <w:ilvl w:val="0"/>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textAlignment w:val="auto"/>
        <w:rPr>
          <w:sz w:val="20"/>
          <w:lang w:val="en-CA" w:eastAsia="ko-KR"/>
        </w:rPr>
      </w:pPr>
      <w:r w:rsidRPr="00E01D2C">
        <w:rPr>
          <w:sz w:val="20"/>
          <w:lang w:val="en-CA" w:eastAsia="ko-KR"/>
        </w:rPr>
        <w:t xml:space="preserve">The list </w:t>
      </w:r>
      <w:proofErr w:type="gramStart"/>
      <w:r w:rsidRPr="00E01D2C">
        <w:rPr>
          <w:sz w:val="20"/>
          <w:lang w:val="en-CA" w:eastAsia="ko-KR"/>
        </w:rPr>
        <w:t>levelScale[</w:t>
      </w:r>
      <w:proofErr w:type="gramEnd"/>
      <w:r w:rsidRPr="00E01D2C">
        <w:rPr>
          <w:sz w:val="20"/>
          <w:lang w:val="en-CA" w:eastAsia="ko-KR"/>
        </w:rPr>
        <w:t> ] is specified as levelScale[ k ] = { 40, 45, 51, 57, 64, 72 } with k = 0..5.</w:t>
      </w:r>
    </w:p>
    <w:p w14:paraId="02A07FA1" w14:textId="77777777" w:rsidR="00E01D2C" w:rsidRPr="00E01D2C" w:rsidRDefault="00E01D2C" w:rsidP="00E01D2C">
      <w:pPr>
        <w:numPr>
          <w:ilvl w:val="0"/>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textAlignment w:val="auto"/>
        <w:rPr>
          <w:sz w:val="20"/>
          <w:lang w:val="en-CA" w:eastAsia="ko-KR"/>
        </w:rPr>
      </w:pPr>
      <w:r w:rsidRPr="00E01D2C">
        <w:rPr>
          <w:sz w:val="20"/>
          <w:lang w:val="en-CA" w:eastAsia="ko-KR"/>
        </w:rPr>
        <w:t>The following applies:</w:t>
      </w:r>
    </w:p>
    <w:p w14:paraId="624CE594" w14:textId="77777777" w:rsidR="00E01D2C" w:rsidRPr="00E01D2C" w:rsidRDefault="00E01D2C" w:rsidP="00E01D2C">
      <w:pPr>
        <w:pStyle w:val="Equation"/>
        <w:tabs>
          <w:tab w:val="left" w:pos="1260"/>
          <w:tab w:val="left" w:pos="1620"/>
          <w:tab w:val="left" w:pos="1980"/>
          <w:tab w:val="center" w:pos="4410"/>
        </w:tabs>
        <w:ind w:firstLine="1260"/>
        <w:rPr>
          <w:szCs w:val="20"/>
        </w:rPr>
      </w:pPr>
      <w:r w:rsidRPr="00E01D2C">
        <w:rPr>
          <w:szCs w:val="20"/>
        </w:rPr>
        <w:t>tmpVal = ( PaletteEscapeVal[ cIdx ][ xCbL + xL ][ yCbL + yL ] *</w:t>
      </w:r>
      <w:r w:rsidRPr="00E01D2C">
        <w:rPr>
          <w:szCs w:val="20"/>
        </w:rPr>
        <w:br/>
      </w:r>
      <w:r w:rsidRPr="00E01D2C">
        <w:rPr>
          <w:szCs w:val="20"/>
        </w:rPr>
        <w:tab/>
      </w:r>
      <w:r w:rsidRPr="00E01D2C">
        <w:rPr>
          <w:szCs w:val="20"/>
        </w:rPr>
        <w:tab/>
      </w:r>
      <w:r w:rsidRPr="00E01D2C">
        <w:rPr>
          <w:szCs w:val="20"/>
        </w:rPr>
        <w:tab/>
        <w:t>levelScale[ qP%6 ] )  &lt;&lt;  ( qP / 6 ) + 32 )  &gt;&gt;  6</w:t>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458</w:t>
      </w:r>
      <w:r w:rsidRPr="00E01D2C">
        <w:rPr>
          <w:noProof/>
          <w:szCs w:val="20"/>
        </w:rPr>
        <w:fldChar w:fldCharType="end"/>
      </w:r>
      <w:r w:rsidRPr="00E01D2C">
        <w:rPr>
          <w:szCs w:val="20"/>
        </w:rPr>
        <w:t>)</w:t>
      </w:r>
    </w:p>
    <w:p w14:paraId="3B105169" w14:textId="77777777" w:rsidR="00E01D2C" w:rsidRPr="00E01D2C" w:rsidRDefault="00E01D2C" w:rsidP="00E01D2C">
      <w:pPr>
        <w:pStyle w:val="Equation"/>
        <w:tabs>
          <w:tab w:val="left" w:pos="1260"/>
          <w:tab w:val="left" w:pos="1620"/>
          <w:tab w:val="center" w:pos="4410"/>
        </w:tabs>
        <w:ind w:firstLine="1260"/>
        <w:rPr>
          <w:szCs w:val="20"/>
        </w:rPr>
      </w:pPr>
      <w:proofErr w:type="gramStart"/>
      <w:r w:rsidRPr="00E01D2C">
        <w:rPr>
          <w:szCs w:val="20"/>
        </w:rPr>
        <w:t>recSamples[</w:t>
      </w:r>
      <w:proofErr w:type="gramEnd"/>
      <w:r w:rsidRPr="00E01D2C">
        <w:rPr>
          <w:szCs w:val="20"/>
        </w:rPr>
        <w:t> x ][ y ] = Clip3( 0, ( 1  &lt;&lt;  BitDepth ) − 1</w:t>
      </w:r>
      <w:bookmarkStart w:id="18" w:name="_GoBack"/>
      <w:bookmarkEnd w:id="18"/>
      <w:r w:rsidRPr="00E01D2C">
        <w:rPr>
          <w:szCs w:val="20"/>
        </w:rPr>
        <w:t>, tmpVal )</w:t>
      </w:r>
      <w:r w:rsidRPr="00E01D2C">
        <w:rPr>
          <w:szCs w:val="20"/>
        </w:rPr>
        <w:tab/>
      </w:r>
      <w:r w:rsidRPr="00E01D2C">
        <w:rPr>
          <w:szCs w:val="20"/>
          <w:lang w:eastAsia="ko-KR"/>
        </w:rPr>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459</w:t>
      </w:r>
      <w:r w:rsidRPr="00E01D2C">
        <w:rPr>
          <w:noProof/>
          <w:szCs w:val="20"/>
        </w:rPr>
        <w:fldChar w:fldCharType="end"/>
      </w:r>
      <w:r w:rsidRPr="00E01D2C">
        <w:rPr>
          <w:szCs w:val="20"/>
          <w:lang w:eastAsia="ko-KR"/>
        </w:rPr>
        <w:t>)</w:t>
      </w:r>
    </w:p>
    <w:p w14:paraId="7C0FF02C" w14:textId="77777777" w:rsidR="00E01D2C" w:rsidRPr="00E01D2C" w:rsidRDefault="00E01D2C" w:rsidP="00E01D2C">
      <w:pPr>
        <w:pStyle w:val="Equation"/>
        <w:tabs>
          <w:tab w:val="clear" w:pos="794"/>
          <w:tab w:val="clear" w:pos="1588"/>
          <w:tab w:val="left" w:pos="1418"/>
        </w:tabs>
        <w:rPr>
          <w:szCs w:val="20"/>
          <w:lang w:eastAsia="ko-KR"/>
        </w:rPr>
      </w:pPr>
      <w:r w:rsidRPr="00E01D2C">
        <w:rPr>
          <w:szCs w:val="20"/>
          <w:lang w:eastAsia="ko-KR"/>
        </w:rPr>
        <w:t>When one of the following conditions is true:</w:t>
      </w:r>
    </w:p>
    <w:p w14:paraId="0A7DCFAF" w14:textId="6D6ED309"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cIdx is equal to 0 and numComps is equal to 1</w:t>
      </w:r>
      <w:ins w:id="19" w:author="Jessie3" w:date="2019-12-23T17:28:00Z">
        <w:r w:rsidR="00824BF3">
          <w:rPr>
            <w:sz w:val="20"/>
            <w:lang w:val="en-CA" w:eastAsia="ko-KR"/>
          </w:rPr>
          <w:t xml:space="preserve"> and </w:t>
        </w:r>
        <w:r w:rsidR="00824BF3">
          <w:rPr>
            <w:sz w:val="20"/>
            <w:lang w:val="en-CA" w:eastAsia="ko-KR"/>
          </w:rPr>
          <w:t xml:space="preserve">cbWidth * </w:t>
        </w:r>
        <w:r w:rsidR="00824BF3" w:rsidRPr="00824BF3">
          <w:rPr>
            <w:sz w:val="20"/>
            <w:lang w:val="en-CA" w:eastAsia="ko-KR"/>
          </w:rPr>
          <w:t xml:space="preserve">cbHeight &gt;= </w:t>
        </w:r>
        <w:r w:rsidR="00824BF3" w:rsidRPr="00824BF3">
          <w:rPr>
            <w:sz w:val="20"/>
          </w:rPr>
          <w:t>64</w:t>
        </w:r>
      </w:ins>
      <w:ins w:id="20" w:author="Jessie4" w:date="2019-12-23T17:30:00Z">
        <w:r w:rsidR="00D93942">
          <w:rPr>
            <w:sz w:val="20"/>
          </w:rPr>
          <w:t xml:space="preserve"> </w:t>
        </w:r>
        <w:r w:rsidR="00D93942">
          <w:rPr>
            <w:sz w:val="20"/>
            <w:lang w:val="en-CA" w:eastAsia="ko-KR"/>
          </w:rPr>
          <w:t xml:space="preserve">and cbWidth * </w:t>
        </w:r>
        <w:r w:rsidR="00D93942" w:rsidRPr="00824BF3">
          <w:rPr>
            <w:sz w:val="20"/>
            <w:lang w:val="en-CA" w:eastAsia="ko-KR"/>
          </w:rPr>
          <w:t xml:space="preserve">cbHeight &gt; </w:t>
        </w:r>
        <w:r w:rsidR="00D93942" w:rsidRPr="00824BF3">
          <w:rPr>
            <w:sz w:val="20"/>
          </w:rPr>
          <w:t>64</w:t>
        </w:r>
      </w:ins>
      <w:r w:rsidRPr="00E01D2C">
        <w:rPr>
          <w:sz w:val="20"/>
          <w:lang w:val="en-CA" w:eastAsia="ko-KR"/>
        </w:rPr>
        <w:t>;</w:t>
      </w:r>
    </w:p>
    <w:p w14:paraId="17951E41" w14:textId="53AE9E47" w:rsidR="00E01D2C" w:rsidRPr="00E01D2C" w:rsidRDefault="00E01D2C" w:rsidP="00E01D2C">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CA" w:eastAsia="ko-KR"/>
        </w:rPr>
      </w:pPr>
      <w:r w:rsidRPr="00E01D2C">
        <w:rPr>
          <w:sz w:val="20"/>
          <w:lang w:val="en-CA" w:eastAsia="ko-KR"/>
        </w:rPr>
        <w:t>cIdx is equal to 2</w:t>
      </w:r>
      <w:ins w:id="21" w:author="Jessie3" w:date="2019-12-23T17:28:00Z">
        <w:r w:rsidR="00824BF3">
          <w:rPr>
            <w:sz w:val="20"/>
            <w:lang w:val="en-CA" w:eastAsia="ko-KR"/>
          </w:rPr>
          <w:t xml:space="preserve"> and </w:t>
        </w:r>
        <w:r w:rsidR="00824BF3">
          <w:rPr>
            <w:sz w:val="20"/>
            <w:lang w:val="en-CA" w:eastAsia="ko-KR"/>
          </w:rPr>
          <w:t xml:space="preserve">cbWidth * </w:t>
        </w:r>
        <w:r w:rsidR="00824BF3" w:rsidRPr="00824BF3">
          <w:rPr>
            <w:sz w:val="20"/>
            <w:lang w:val="en-CA" w:eastAsia="ko-KR"/>
          </w:rPr>
          <w:t xml:space="preserve">cbHeight &gt;= </w:t>
        </w:r>
        <w:r w:rsidR="00824BF3" w:rsidRPr="00824BF3">
          <w:rPr>
            <w:sz w:val="20"/>
          </w:rPr>
          <w:t>64</w:t>
        </w:r>
      </w:ins>
      <w:ins w:id="22" w:author="Jessie4" w:date="2019-12-23T17:30:00Z">
        <w:r w:rsidR="00D93942">
          <w:rPr>
            <w:sz w:val="20"/>
          </w:rPr>
          <w:t xml:space="preserve"> </w:t>
        </w:r>
        <w:r w:rsidR="00D93942">
          <w:rPr>
            <w:sz w:val="20"/>
            <w:lang w:val="en-CA" w:eastAsia="ko-KR"/>
          </w:rPr>
          <w:t xml:space="preserve">and cbWidth * </w:t>
        </w:r>
        <w:r w:rsidR="00D93942" w:rsidRPr="00824BF3">
          <w:rPr>
            <w:sz w:val="20"/>
            <w:lang w:val="en-CA" w:eastAsia="ko-KR"/>
          </w:rPr>
          <w:t xml:space="preserve">cbHeight &gt; </w:t>
        </w:r>
        <w:r w:rsidR="00D93942" w:rsidRPr="00824BF3">
          <w:rPr>
            <w:sz w:val="20"/>
          </w:rPr>
          <w:t>64</w:t>
        </w:r>
      </w:ins>
      <w:r w:rsidRPr="00E01D2C">
        <w:rPr>
          <w:sz w:val="20"/>
          <w:lang w:val="en-CA" w:eastAsia="ko-KR"/>
        </w:rPr>
        <w:t>;</w:t>
      </w:r>
    </w:p>
    <w:p w14:paraId="5C89B444" w14:textId="77777777" w:rsidR="002D61DB" w:rsidRPr="002D61DB" w:rsidRDefault="002D61DB" w:rsidP="002D61DB">
      <w:pPr>
        <w:pStyle w:val="Equation"/>
        <w:tabs>
          <w:tab w:val="clear" w:pos="794"/>
          <w:tab w:val="clear" w:pos="1588"/>
          <w:tab w:val="left" w:pos="1418"/>
        </w:tabs>
        <w:rPr>
          <w:ins w:id="23" w:author="Jessie3" w:date="2019-12-23T17:26:00Z"/>
          <w:szCs w:val="20"/>
          <w:lang w:eastAsia="ko-KR"/>
        </w:rPr>
      </w:pPr>
    </w:p>
    <w:p w14:paraId="4EB6677F" w14:textId="0834ABB9" w:rsidR="00E01D2C" w:rsidRPr="00E01D2C" w:rsidRDefault="00E01D2C" w:rsidP="00E01D2C">
      <w:pPr>
        <w:pStyle w:val="Equation"/>
        <w:tabs>
          <w:tab w:val="clear" w:pos="794"/>
          <w:tab w:val="clear" w:pos="1588"/>
          <w:tab w:val="left" w:pos="1418"/>
        </w:tabs>
        <w:rPr>
          <w:szCs w:val="20"/>
          <w:lang w:eastAsia="ko-KR"/>
        </w:rPr>
      </w:pPr>
      <w:r w:rsidRPr="00E01D2C">
        <w:rPr>
          <w:szCs w:val="20"/>
          <w:lang w:eastAsia="ko-KR"/>
        </w:rPr>
        <w:t xml:space="preserve">the value </w:t>
      </w:r>
      <w:proofErr w:type="gramStart"/>
      <w:r w:rsidRPr="00E01D2C">
        <w:rPr>
          <w:szCs w:val="20"/>
          <w:lang w:eastAsia="ko-KR"/>
        </w:rPr>
        <w:t>PredictorPaletteSize</w:t>
      </w:r>
      <w:r w:rsidRPr="00E01D2C">
        <w:rPr>
          <w:szCs w:val="20"/>
        </w:rPr>
        <w:t>[</w:t>
      </w:r>
      <w:proofErr w:type="gramEnd"/>
      <w:r w:rsidRPr="00E01D2C">
        <w:rPr>
          <w:szCs w:val="20"/>
        </w:rPr>
        <w:t> </w:t>
      </w:r>
      <w:r w:rsidRPr="00E01D2C">
        <w:rPr>
          <w:szCs w:val="20"/>
          <w:lang w:eastAsia="ko-KR"/>
        </w:rPr>
        <w:t>startComp </w:t>
      </w:r>
      <w:r w:rsidRPr="00E01D2C">
        <w:rPr>
          <w:szCs w:val="20"/>
        </w:rPr>
        <w:t>]</w:t>
      </w:r>
      <w:r w:rsidRPr="00E01D2C">
        <w:rPr>
          <w:szCs w:val="20"/>
          <w:lang w:eastAsia="ko-KR"/>
        </w:rPr>
        <w:t xml:space="preserve"> and the array PredictorPaletteEntries are derived or modified as follows:</w:t>
      </w:r>
    </w:p>
    <w:p w14:paraId="46AD62B4" w14:textId="77777777" w:rsidR="00E01D2C" w:rsidRPr="00E01D2C" w:rsidRDefault="00E01D2C" w:rsidP="00E01D2C">
      <w:pPr>
        <w:pStyle w:val="Equationsmallertabs"/>
        <w:ind w:left="562"/>
        <w:rPr>
          <w:szCs w:val="20"/>
        </w:rPr>
      </w:pPr>
      <w:r w:rsidRPr="00E01D2C">
        <w:rPr>
          <w:szCs w:val="20"/>
        </w:rPr>
        <w:t>for( i = 0; i &lt; CurrentPaletteSize</w:t>
      </w:r>
      <w:r w:rsidRPr="00E01D2C">
        <w:rPr>
          <w:color w:val="000000"/>
          <w:szCs w:val="20"/>
        </w:rPr>
        <w:t>[ </w:t>
      </w:r>
      <w:r w:rsidRPr="00E01D2C">
        <w:rPr>
          <w:szCs w:val="20"/>
        </w:rPr>
        <w:t>startComp </w:t>
      </w:r>
      <w:r w:rsidRPr="00E01D2C">
        <w:rPr>
          <w:color w:val="000000"/>
          <w:szCs w:val="20"/>
        </w:rPr>
        <w:t>]</w:t>
      </w:r>
      <w:r w:rsidRPr="00E01D2C">
        <w:rPr>
          <w:szCs w:val="20"/>
        </w:rPr>
        <w:t>; i++ )</w:t>
      </w:r>
      <w:r w:rsidRPr="00E01D2C">
        <w:rPr>
          <w:szCs w:val="20"/>
        </w:rPr>
        <w:br/>
      </w:r>
      <w:r w:rsidRPr="00E01D2C">
        <w:rPr>
          <w:szCs w:val="20"/>
        </w:rPr>
        <w:tab/>
        <w:t>for( compIdx = startComp; compIdx &lt; (startComp + numComps); compIdx++ )</w:t>
      </w:r>
      <w:r w:rsidRPr="00E01D2C">
        <w:rPr>
          <w:szCs w:val="20"/>
        </w:rPr>
        <w:br/>
      </w:r>
      <w:r w:rsidRPr="00E01D2C">
        <w:rPr>
          <w:szCs w:val="20"/>
        </w:rPr>
        <w:tab/>
      </w:r>
      <w:r w:rsidRPr="00E01D2C">
        <w:rPr>
          <w:szCs w:val="20"/>
        </w:rPr>
        <w:tab/>
        <w:t>newPredictorPaletteEntries[ compIdx ][ i ] = CurrentPaletteEntries[ compIdx ][ i ]</w:t>
      </w:r>
      <w:r w:rsidRPr="00E01D2C">
        <w:rPr>
          <w:szCs w:val="20"/>
        </w:rPr>
        <w:br/>
        <w:t>newPredictorPaletteSize = CurrentPaletteSize</w:t>
      </w:r>
      <w:r w:rsidRPr="00E01D2C">
        <w:rPr>
          <w:color w:val="000000"/>
          <w:szCs w:val="20"/>
        </w:rPr>
        <w:t>[ </w:t>
      </w:r>
      <w:r w:rsidRPr="00E01D2C">
        <w:rPr>
          <w:szCs w:val="20"/>
        </w:rPr>
        <w:t>startComp </w:t>
      </w:r>
      <w:r w:rsidRPr="00E01D2C">
        <w:rPr>
          <w:color w:val="000000"/>
          <w:szCs w:val="20"/>
        </w:rPr>
        <w:t>]</w:t>
      </w:r>
      <w:r w:rsidRPr="00E01D2C">
        <w:rPr>
          <w:szCs w:val="20"/>
        </w:rPr>
        <w:br/>
        <w:t>for( i = 0; i &lt; PredictorPaletteSize[ startComp ]  &amp;&amp;  newPredictorPaletteSize &lt; 63; i++ )</w:t>
      </w:r>
      <w:r w:rsidRPr="00E01D2C">
        <w:rPr>
          <w:szCs w:val="20"/>
        </w:rPr>
        <w:br/>
      </w:r>
      <w:r w:rsidRPr="00E01D2C">
        <w:rPr>
          <w:szCs w:val="20"/>
        </w:rPr>
        <w:tab/>
        <w:t>if( !PalettePredictorEntryReuseFlags[ i ] ) {</w:t>
      </w:r>
      <w:r w:rsidRPr="00E01D2C">
        <w:rPr>
          <w:szCs w:val="20"/>
        </w:rPr>
        <w:br/>
      </w:r>
      <w:r w:rsidRPr="00E01D2C">
        <w:rPr>
          <w:szCs w:val="20"/>
        </w:rPr>
        <w:lastRenderedPageBreak/>
        <w:tab/>
      </w:r>
      <w:r w:rsidRPr="00E01D2C">
        <w:rPr>
          <w:szCs w:val="20"/>
        </w:rPr>
        <w:tab/>
        <w:t>for( compIdx = startComp; compIdx &lt; (startComp + numComps); compIdx++ )</w:t>
      </w:r>
      <w:r w:rsidRPr="00E01D2C">
        <w:rPr>
          <w:szCs w:val="20"/>
        </w:rPr>
        <w:tab/>
        <w:t>(</w:t>
      </w:r>
      <w:r w:rsidRPr="00E01D2C">
        <w:rPr>
          <w:noProof/>
          <w:szCs w:val="20"/>
        </w:rPr>
        <w:fldChar w:fldCharType="begin" w:fldLock="1"/>
      </w:r>
      <w:r w:rsidRPr="00E01D2C">
        <w:rPr>
          <w:noProof/>
          <w:szCs w:val="20"/>
        </w:rPr>
        <w:instrText xml:space="preserve"> SEQ Equation \* ARABIC </w:instrText>
      </w:r>
      <w:r w:rsidRPr="00E01D2C">
        <w:rPr>
          <w:noProof/>
          <w:szCs w:val="20"/>
        </w:rPr>
        <w:fldChar w:fldCharType="separate"/>
      </w:r>
      <w:r w:rsidRPr="00E01D2C">
        <w:rPr>
          <w:noProof/>
          <w:szCs w:val="20"/>
        </w:rPr>
        <w:t>460</w:t>
      </w:r>
      <w:r w:rsidRPr="00E01D2C">
        <w:rPr>
          <w:noProof/>
          <w:szCs w:val="20"/>
        </w:rPr>
        <w:fldChar w:fldCharType="end"/>
      </w:r>
      <w:r w:rsidRPr="00E01D2C">
        <w:rPr>
          <w:szCs w:val="20"/>
        </w:rPr>
        <w:t>)</w:t>
      </w:r>
      <w:r w:rsidRPr="00E01D2C">
        <w:rPr>
          <w:szCs w:val="20"/>
        </w:rPr>
        <w:br/>
      </w:r>
      <w:r w:rsidRPr="00E01D2C">
        <w:rPr>
          <w:szCs w:val="20"/>
        </w:rPr>
        <w:tab/>
      </w:r>
      <w:r w:rsidRPr="00E01D2C">
        <w:rPr>
          <w:szCs w:val="20"/>
        </w:rPr>
        <w:tab/>
      </w:r>
      <w:r w:rsidRPr="00E01D2C">
        <w:rPr>
          <w:szCs w:val="20"/>
        </w:rPr>
        <w:tab/>
        <w:t>newPredictorPaletteEntries[ compIdx ][ newPredictorPaletteSize ] =</w:t>
      </w:r>
      <w:r w:rsidRPr="00E01D2C">
        <w:rPr>
          <w:szCs w:val="20"/>
        </w:rPr>
        <w:br/>
      </w:r>
      <w:r w:rsidRPr="00E01D2C">
        <w:rPr>
          <w:szCs w:val="20"/>
        </w:rPr>
        <w:tab/>
      </w:r>
      <w:r w:rsidRPr="00E01D2C">
        <w:rPr>
          <w:szCs w:val="20"/>
        </w:rPr>
        <w:tab/>
      </w:r>
      <w:r w:rsidRPr="00E01D2C">
        <w:rPr>
          <w:szCs w:val="20"/>
        </w:rPr>
        <w:tab/>
      </w:r>
      <w:r w:rsidRPr="00E01D2C">
        <w:rPr>
          <w:szCs w:val="20"/>
        </w:rPr>
        <w:tab/>
        <w:t>PredictorPaletteEntries[ compIdx ][ i ]</w:t>
      </w:r>
      <w:r w:rsidRPr="00E01D2C">
        <w:rPr>
          <w:szCs w:val="20"/>
        </w:rPr>
        <w:br/>
      </w:r>
      <w:r w:rsidRPr="00E01D2C">
        <w:rPr>
          <w:szCs w:val="20"/>
        </w:rPr>
        <w:tab/>
      </w:r>
      <w:r w:rsidRPr="00E01D2C">
        <w:rPr>
          <w:szCs w:val="20"/>
        </w:rPr>
        <w:tab/>
        <w:t>newPredictorPaletteSize++</w:t>
      </w:r>
      <w:r w:rsidRPr="00E01D2C">
        <w:rPr>
          <w:szCs w:val="20"/>
        </w:rPr>
        <w:br/>
      </w:r>
      <w:r w:rsidRPr="00E01D2C">
        <w:rPr>
          <w:szCs w:val="20"/>
        </w:rPr>
        <w:tab/>
        <w:t>}</w:t>
      </w:r>
      <w:r w:rsidRPr="00E01D2C">
        <w:rPr>
          <w:szCs w:val="20"/>
        </w:rPr>
        <w:br/>
        <w:t>for( compIdx = startComp; compIdx &lt; ( startComp + numComps ); compIdx++ )</w:t>
      </w:r>
      <w:r w:rsidRPr="00E01D2C">
        <w:rPr>
          <w:szCs w:val="20"/>
        </w:rPr>
        <w:br/>
      </w:r>
      <w:r w:rsidRPr="00E01D2C">
        <w:rPr>
          <w:szCs w:val="20"/>
        </w:rPr>
        <w:tab/>
        <w:t>for( i = 0; i &lt; newPredictorPaletteSize; i++ )</w:t>
      </w:r>
      <w:r w:rsidRPr="00E01D2C">
        <w:rPr>
          <w:szCs w:val="20"/>
        </w:rPr>
        <w:br/>
      </w:r>
      <w:r w:rsidRPr="00E01D2C">
        <w:rPr>
          <w:szCs w:val="20"/>
        </w:rPr>
        <w:tab/>
      </w:r>
      <w:r w:rsidRPr="00E01D2C">
        <w:rPr>
          <w:szCs w:val="20"/>
        </w:rPr>
        <w:tab/>
        <w:t>PredictorPaletteEntries[ compIdx ][ i ] = newPredictorPaletteEntries[ compIdx ][ i ]</w:t>
      </w:r>
      <w:r w:rsidRPr="00E01D2C">
        <w:rPr>
          <w:szCs w:val="20"/>
        </w:rPr>
        <w:br/>
        <w:t>PredictorPaletteSize[ startComp ] = newPredictorPaletteSize</w:t>
      </w:r>
    </w:p>
    <w:p w14:paraId="0EABC34B" w14:textId="0111A3DB" w:rsidR="004D1CB0" w:rsidRPr="00E01D2C" w:rsidRDefault="00E01D2C" w:rsidP="00E01D2C">
      <w:pPr>
        <w:rPr>
          <w:sz w:val="20"/>
          <w:lang w:val="en-CA"/>
        </w:rPr>
      </w:pPr>
      <w:r w:rsidRPr="00E01D2C">
        <w:rPr>
          <w:sz w:val="20"/>
          <w:lang w:val="en-CA"/>
        </w:rPr>
        <w:t xml:space="preserve">It is a requirement of bitstream conformance that the value of </w:t>
      </w:r>
      <w:proofErr w:type="gramStart"/>
      <w:r w:rsidRPr="00E01D2C">
        <w:rPr>
          <w:rFonts w:eastAsia="Batang"/>
          <w:sz w:val="20"/>
          <w:lang w:val="en-CA"/>
        </w:rPr>
        <w:t>PredictorPaletteSize</w:t>
      </w:r>
      <w:r w:rsidRPr="00E01D2C">
        <w:rPr>
          <w:sz w:val="20"/>
          <w:lang w:val="en-CA"/>
        </w:rPr>
        <w:t>[</w:t>
      </w:r>
      <w:proofErr w:type="gramEnd"/>
      <w:r w:rsidRPr="00E01D2C">
        <w:rPr>
          <w:sz w:val="20"/>
          <w:lang w:val="en-CA"/>
        </w:rPr>
        <w:t> </w:t>
      </w:r>
      <w:r w:rsidRPr="00E01D2C">
        <w:rPr>
          <w:sz w:val="20"/>
          <w:lang w:val="en-CA" w:eastAsia="ko-KR"/>
        </w:rPr>
        <w:t>startComp </w:t>
      </w:r>
      <w:r w:rsidRPr="00E01D2C">
        <w:rPr>
          <w:sz w:val="20"/>
          <w:lang w:val="en-CA"/>
        </w:rPr>
        <w:t>] shall be in the range of 0 to 63, inclusive.</w:t>
      </w:r>
      <w:bookmarkEnd w:id="0"/>
    </w:p>
    <w:p w14:paraId="57609ED3" w14:textId="77777777" w:rsidR="00E01D2C" w:rsidRDefault="00E01D2C" w:rsidP="00E01D2C">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30B9FB91" w14:textId="77777777" w:rsidR="00E01D2C" w:rsidRDefault="00E01D2C" w:rsidP="00E01D2C">
      <w:pPr>
        <w:pStyle w:val="Bibliography"/>
        <w:numPr>
          <w:ilvl w:val="0"/>
          <w:numId w:val="45"/>
        </w:numPr>
        <w:rPr>
          <w:rFonts w:eastAsia="Times New Roman"/>
          <w:noProof/>
        </w:rPr>
      </w:pPr>
      <w:r>
        <w:rPr>
          <w:noProof/>
        </w:rPr>
        <w:t>Y.-H. Chao, T. Hsieh, W.-J. Chien, V. Seregin, and M. Karczewicz</w:t>
      </w:r>
      <w:r>
        <w:rPr>
          <w:noProof/>
          <w:lang w:eastAsia="zh-TW"/>
        </w:rPr>
        <w:t>, “</w:t>
      </w:r>
      <w:r>
        <w:t>Non-CE8: Simplification of palette predictor update for small CUs</w:t>
      </w:r>
      <w:r>
        <w:rPr>
          <w:noProof/>
          <w:lang w:eastAsia="zh-TW"/>
        </w:rPr>
        <w:t xml:space="preserve">”, </w:t>
      </w:r>
      <w:r>
        <w:rPr>
          <w:noProof/>
        </w:rPr>
        <w:t xml:space="preserve">JVET-P0475, </w:t>
      </w:r>
      <w:r>
        <w:rPr>
          <w:szCs w:val="22"/>
          <w:lang w:val="en-CA"/>
        </w:rPr>
        <w:t>16</w:t>
      </w:r>
      <w:r>
        <w:rPr>
          <w:szCs w:val="22"/>
          <w:vertAlign w:val="superscript"/>
          <w:lang w:val="en-CA"/>
        </w:rPr>
        <w:t>th</w:t>
      </w:r>
      <w:r>
        <w:rPr>
          <w:szCs w:val="22"/>
          <w:lang w:val="en-CA"/>
        </w:rPr>
        <w:t xml:space="preserve"> meeting, </w:t>
      </w:r>
      <w:r>
        <w:rPr>
          <w:lang w:val="en-CA"/>
        </w:rPr>
        <w:t xml:space="preserve">Geneva, CH, </w:t>
      </w:r>
      <w:r>
        <w:rPr>
          <w:lang w:val="en-CA" w:eastAsia="zh-TW"/>
        </w:rPr>
        <w:t>October</w:t>
      </w:r>
      <w:r>
        <w:rPr>
          <w:lang w:val="en-CA"/>
        </w:rPr>
        <w:t xml:space="preserve"> 2019.</w:t>
      </w:r>
    </w:p>
    <w:p w14:paraId="69F4A744" w14:textId="77777777" w:rsidR="00E01D2C" w:rsidRDefault="00E01D2C" w:rsidP="00E01D2C">
      <w:pPr>
        <w:pStyle w:val="Bibliography"/>
        <w:numPr>
          <w:ilvl w:val="0"/>
          <w:numId w:val="45"/>
        </w:numPr>
        <w:rPr>
          <w:noProof/>
        </w:rPr>
      </w:pPr>
      <w:r>
        <w:rPr>
          <w:noProof/>
        </w:rPr>
        <w:t xml:space="preserve">X. Xu, Y.-H. Chao, Y.-C. Sun, J. Xu, “Description of Core Experiment 2 (CE2): </w:t>
      </w:r>
      <w:r>
        <w:t>Palette Mode Coding</w:t>
      </w:r>
      <w:r>
        <w:rPr>
          <w:noProof/>
        </w:rPr>
        <w:t xml:space="preserve">”, JVET-P2022, </w:t>
      </w:r>
      <w:r>
        <w:rPr>
          <w:szCs w:val="22"/>
          <w:lang w:val="en-CA"/>
        </w:rPr>
        <w:t>16</w:t>
      </w:r>
      <w:r>
        <w:rPr>
          <w:szCs w:val="22"/>
          <w:vertAlign w:val="superscript"/>
          <w:lang w:val="en-CA"/>
        </w:rPr>
        <w:t>th</w:t>
      </w:r>
      <w:r>
        <w:rPr>
          <w:szCs w:val="22"/>
          <w:lang w:val="en-CA"/>
        </w:rPr>
        <w:t xml:space="preserve"> meeting, </w:t>
      </w:r>
      <w:r>
        <w:rPr>
          <w:lang w:val="en-CA"/>
        </w:rPr>
        <w:t xml:space="preserve">Geneva, CH, </w:t>
      </w:r>
      <w:r>
        <w:rPr>
          <w:lang w:val="en-CA" w:eastAsia="zh-TW"/>
        </w:rPr>
        <w:t>October</w:t>
      </w:r>
      <w:r>
        <w:rPr>
          <w:lang w:val="en-CA"/>
        </w:rPr>
        <w:t xml:space="preserve"> 2019.</w:t>
      </w:r>
    </w:p>
    <w:p w14:paraId="69C1C161" w14:textId="77777777" w:rsidR="00E01D2C" w:rsidRDefault="00E01D2C" w:rsidP="00E01D2C">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492492BC" w14:textId="77777777" w:rsidR="00E01D2C" w:rsidRDefault="00E01D2C" w:rsidP="00E01D2C">
      <w:pPr>
        <w:rPr>
          <w:rFonts w:eastAsia="Times New Roman"/>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721D121" w:rsidR="007F1F8B" w:rsidRPr="00DB6C2C" w:rsidRDefault="007F1F8B" w:rsidP="00E01D2C">
      <w:pPr>
        <w:pStyle w:val="Heading1"/>
        <w:numPr>
          <w:ilvl w:val="0"/>
          <w:numId w:val="0"/>
        </w:numPr>
        <w:ind w:left="360" w:hanging="360"/>
        <w:rPr>
          <w:b w:val="0"/>
          <w:szCs w:val="22"/>
          <w:lang w:val="en-CA"/>
        </w:rPr>
      </w:pPr>
    </w:p>
    <w:sectPr w:rsidR="007F1F8B" w:rsidRPr="00DB6C2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9B597" w14:textId="77777777" w:rsidR="002E59B6" w:rsidRDefault="002E59B6">
      <w:r>
        <w:separator/>
      </w:r>
    </w:p>
  </w:endnote>
  <w:endnote w:type="continuationSeparator" w:id="0">
    <w:p w14:paraId="7D435505" w14:textId="77777777" w:rsidR="002E59B6" w:rsidRDefault="002E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6CB0168"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35044">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FC04A" w14:textId="77777777" w:rsidR="002E59B6" w:rsidRDefault="002E59B6">
      <w:r>
        <w:separator/>
      </w:r>
    </w:p>
  </w:footnote>
  <w:footnote w:type="continuationSeparator" w:id="0">
    <w:p w14:paraId="4C617BEA" w14:textId="77777777" w:rsidR="002E59B6" w:rsidRDefault="002E5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0B7E41"/>
    <w:multiLevelType w:val="hybridMultilevel"/>
    <w:tmpl w:val="1B76D5A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800"/>
        </w:tabs>
        <w:ind w:left="800" w:hanging="400"/>
      </w:pPr>
      <w:rPr>
        <w:rFonts w:ascii="Times New Roman" w:eastAsia="Times New Roman" w:hAnsi="Times New Roman" w:cs="Times New Roman" w:hint="default"/>
      </w:rPr>
    </w:lvl>
    <w:lvl w:ilvl="2" w:tplc="84CC2C8A">
      <w:start w:val="1"/>
      <w:numFmt w:val="decimal"/>
      <w:lvlText w:val="–"/>
      <w:lvlJc w:val="left"/>
      <w:pPr>
        <w:tabs>
          <w:tab w:val="num" w:pos="1200"/>
        </w:tabs>
        <w:ind w:left="1200" w:hanging="400"/>
      </w:pPr>
      <w:rPr>
        <w:rFonts w:ascii="Times New Roman" w:eastAsia="Times New Roman" w:hAnsi="Times New Roman" w:cs="Times New Roman" w:hint="default"/>
        <w:lang w:val="en-GB"/>
      </w:rPr>
    </w:lvl>
    <w:lvl w:ilvl="3" w:tplc="84CC2C8A">
      <w:numFmt w:val="decimal"/>
      <w:lvlText w:val="–"/>
      <w:lvlJc w:val="left"/>
      <w:pPr>
        <w:tabs>
          <w:tab w:val="num" w:pos="1600"/>
        </w:tabs>
        <w:ind w:left="1600" w:hanging="400"/>
      </w:pPr>
      <w:rPr>
        <w:rFonts w:ascii="Times New Roman" w:eastAsia="Times New Roman" w:hAnsi="Times New Roman" w:cs="Times New Roman" w:hint="default"/>
        <w:lang w:val="en-GB"/>
      </w:rPr>
    </w:lvl>
    <w:lvl w:ilvl="4" w:tplc="04090003">
      <w:numFmt w:val="decimal"/>
      <w:lvlText w:val=""/>
      <w:lvlJc w:val="left"/>
      <w:pPr>
        <w:tabs>
          <w:tab w:val="num" w:pos="2000"/>
        </w:tabs>
        <w:ind w:left="2000" w:hanging="400"/>
      </w:pPr>
      <w:rPr>
        <w:rFonts w:ascii="Wingdings" w:hAnsi="Wingdings" w:hint="default"/>
      </w:rPr>
    </w:lvl>
    <w:lvl w:ilvl="5" w:tplc="04090005">
      <w:numFmt w:val="decimal"/>
      <w:lvlText w:val=""/>
      <w:lvlJc w:val="left"/>
      <w:pPr>
        <w:tabs>
          <w:tab w:val="num" w:pos="2400"/>
        </w:tabs>
        <w:ind w:left="2400" w:hanging="400"/>
      </w:pPr>
      <w:rPr>
        <w:rFonts w:ascii="Wingdings" w:hAnsi="Wingdings" w:hint="default"/>
      </w:rPr>
    </w:lvl>
    <w:lvl w:ilvl="6" w:tplc="04090001">
      <w:numFmt w:val="decimal"/>
      <w:lvlText w:val=""/>
      <w:lvlJc w:val="left"/>
      <w:pPr>
        <w:tabs>
          <w:tab w:val="num" w:pos="2800"/>
        </w:tabs>
        <w:ind w:left="2800" w:hanging="400"/>
      </w:pPr>
      <w:rPr>
        <w:rFonts w:ascii="Wingdings" w:hAnsi="Wingdings" w:hint="default"/>
      </w:rPr>
    </w:lvl>
    <w:lvl w:ilvl="7" w:tplc="04090003">
      <w:numFmt w:val="decimal"/>
      <w:lvlText w:val=""/>
      <w:lvlJc w:val="left"/>
      <w:pPr>
        <w:tabs>
          <w:tab w:val="num" w:pos="3200"/>
        </w:tabs>
        <w:ind w:left="3200" w:hanging="400"/>
      </w:pPr>
      <w:rPr>
        <w:rFonts w:ascii="Wingdings" w:hAnsi="Wingdings" w:hint="default"/>
      </w:rPr>
    </w:lvl>
    <w:lvl w:ilvl="8" w:tplc="04090005">
      <w:numFmt w:val="decimal"/>
      <w:lvlText w:val=""/>
      <w:lvlJc w:val="left"/>
      <w:pPr>
        <w:tabs>
          <w:tab w:val="num" w:pos="3600"/>
        </w:tabs>
        <w:ind w:left="3600" w:hanging="400"/>
      </w:pPr>
      <w:rPr>
        <w:rFonts w:ascii="Wingdings" w:hAnsi="Wingdings" w:hint="default"/>
      </w:rPr>
    </w:lvl>
  </w:abstractNum>
  <w:abstractNum w:abstractNumId="15"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B7EC5"/>
    <w:multiLevelType w:val="hybridMultilevel"/>
    <w:tmpl w:val="3D52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493A50"/>
    <w:multiLevelType w:val="hybridMultilevel"/>
    <w:tmpl w:val="5566B432"/>
    <w:lvl w:ilvl="0" w:tplc="FFFFFFFF">
      <w:numFmt w:val="decimal"/>
      <w:lvlText w:val="–"/>
      <w:lvlJc w:val="left"/>
      <w:pPr>
        <w:tabs>
          <w:tab w:val="num" w:pos="-309"/>
        </w:tabs>
        <w:ind w:left="-309" w:hanging="400"/>
      </w:pPr>
      <w:rPr>
        <w:rFonts w:ascii="Times New Roman" w:eastAsia="Times New Roman" w:hAnsi="Times New Roman" w:cs="Times New Roman" w:hint="default"/>
      </w:rPr>
    </w:lvl>
    <w:lvl w:ilvl="1" w:tplc="FFFFFFFF">
      <w:numFmt w:val="decimal"/>
      <w:lvlText w:val="–"/>
      <w:lvlJc w:val="left"/>
      <w:pPr>
        <w:tabs>
          <w:tab w:val="num" w:pos="731"/>
        </w:tabs>
        <w:ind w:left="731" w:hanging="360"/>
      </w:pPr>
      <w:rPr>
        <w:rFonts w:ascii="Times New Roman" w:eastAsia="Times New Roman" w:hAnsi="Times New Roman" w:cs="Times New Roman" w:hint="default"/>
      </w:rPr>
    </w:lvl>
    <w:lvl w:ilvl="2" w:tplc="0407001B">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start w:val="1"/>
      <w:numFmt w:val="lowerLetter"/>
      <w:lvlText w:val="%5."/>
      <w:lvlJc w:val="left"/>
      <w:pPr>
        <w:tabs>
          <w:tab w:val="num" w:pos="2891"/>
        </w:tabs>
        <w:ind w:left="2891" w:hanging="360"/>
      </w:pPr>
      <w:rPr>
        <w:rFonts w:cs="Times New Roman"/>
      </w:rPr>
    </w:lvl>
    <w:lvl w:ilvl="5" w:tplc="0407001B">
      <w:start w:val="1"/>
      <w:numFmt w:val="lowerRoman"/>
      <w:lvlText w:val="%6."/>
      <w:lvlJc w:val="right"/>
      <w:pPr>
        <w:tabs>
          <w:tab w:val="num" w:pos="3611"/>
        </w:tabs>
        <w:ind w:left="3611" w:hanging="180"/>
      </w:pPr>
      <w:rPr>
        <w:rFonts w:cs="Times New Roman"/>
      </w:rPr>
    </w:lvl>
    <w:lvl w:ilvl="6" w:tplc="0407000F">
      <w:start w:val="1"/>
      <w:numFmt w:val="decimal"/>
      <w:lvlText w:val="%7."/>
      <w:lvlJc w:val="left"/>
      <w:pPr>
        <w:tabs>
          <w:tab w:val="num" w:pos="4331"/>
        </w:tabs>
        <w:ind w:left="4331" w:hanging="360"/>
      </w:pPr>
      <w:rPr>
        <w:rFonts w:cs="Times New Roman"/>
      </w:rPr>
    </w:lvl>
    <w:lvl w:ilvl="7" w:tplc="04070019">
      <w:start w:val="1"/>
      <w:numFmt w:val="lowerLetter"/>
      <w:lvlText w:val="%8."/>
      <w:lvlJc w:val="left"/>
      <w:pPr>
        <w:tabs>
          <w:tab w:val="num" w:pos="5051"/>
        </w:tabs>
        <w:ind w:left="5051" w:hanging="360"/>
      </w:pPr>
      <w:rPr>
        <w:rFonts w:cs="Times New Roman"/>
      </w:rPr>
    </w:lvl>
    <w:lvl w:ilvl="8" w:tplc="0407001B">
      <w:start w:val="1"/>
      <w:numFmt w:val="lowerRoman"/>
      <w:lvlText w:val="%9."/>
      <w:lvlJc w:val="right"/>
      <w:pPr>
        <w:tabs>
          <w:tab w:val="num" w:pos="5771"/>
        </w:tabs>
        <w:ind w:left="5771" w:hanging="180"/>
      </w:pPr>
      <w:rPr>
        <w:rFonts w:cs="Times New Roman"/>
      </w:rPr>
    </w:lvl>
  </w:abstractNum>
  <w:abstractNum w:abstractNumId="24" w15:restartNumberingAfterBreak="0">
    <w:nsid w:val="54976803"/>
    <w:multiLevelType w:val="hybridMultilevel"/>
    <w:tmpl w:val="342A7978"/>
    <w:lvl w:ilvl="0" w:tplc="84CC2C8A">
      <w:start w:val="1"/>
      <w:numFmt w:val="decimal"/>
      <w:lvlText w:val="–"/>
      <w:lvlJc w:val="left"/>
      <w:pPr>
        <w:ind w:left="360" w:hanging="360"/>
      </w:pPr>
      <w:rPr>
        <w:rFonts w:ascii="Times New Roman" w:eastAsia="Times New Roman" w:hAnsi="Times New Roman" w:cs="Times New Roman"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6"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2CB4B99"/>
    <w:multiLevelType w:val="hybridMultilevel"/>
    <w:tmpl w:val="D12C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2"/>
  </w:num>
  <w:num w:numId="4">
    <w:abstractNumId w:val="20"/>
  </w:num>
  <w:num w:numId="5">
    <w:abstractNumId w:val="21"/>
  </w:num>
  <w:num w:numId="6">
    <w:abstractNumId w:val="11"/>
  </w:num>
  <w:num w:numId="7">
    <w:abstractNumId w:val="16"/>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5"/>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1"/>
  </w:num>
  <w:num w:numId="19">
    <w:abstractNumId w:val="19"/>
  </w:num>
  <w:num w:numId="20">
    <w:abstractNumId w:val="1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6"/>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8"/>
  </w:num>
  <w:num w:numId="39">
    <w:abstractNumId w:val="4"/>
  </w:num>
  <w:num w:numId="40">
    <w:abstractNumId w:val="8"/>
  </w:num>
  <w:num w:numId="41">
    <w:abstractNumId w:val="27"/>
  </w:num>
  <w:num w:numId="42">
    <w:abstractNumId w:val="29"/>
  </w:num>
  <w:num w:numId="43">
    <w:abstractNumId w:val="14"/>
  </w:num>
  <w:num w:numId="44">
    <w:abstractNumId w:val="23"/>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sie1">
    <w15:presenceInfo w15:providerId="None" w15:userId="Jessie1"/>
  </w15:person>
  <w15:person w15:author="Jessie2">
    <w15:presenceInfo w15:providerId="None" w15:userId="Jessie2"/>
  </w15:person>
  <w15:person w15:author="Jessie3">
    <w15:presenceInfo w15:providerId="None" w15:userId="Jessie3"/>
  </w15:person>
  <w15:person w15:author="Jessie4">
    <w15:presenceInfo w15:providerId="None" w15:userId="Jessi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5405"/>
    <w:rsid w:val="00014F3B"/>
    <w:rsid w:val="000159DB"/>
    <w:rsid w:val="000308A3"/>
    <w:rsid w:val="00030F02"/>
    <w:rsid w:val="00041C13"/>
    <w:rsid w:val="000458BC"/>
    <w:rsid w:val="00045C41"/>
    <w:rsid w:val="00046C03"/>
    <w:rsid w:val="000635E6"/>
    <w:rsid w:val="00065039"/>
    <w:rsid w:val="0007614F"/>
    <w:rsid w:val="00080969"/>
    <w:rsid w:val="00081398"/>
    <w:rsid w:val="0008231B"/>
    <w:rsid w:val="00090DAA"/>
    <w:rsid w:val="0009267C"/>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4245B"/>
    <w:rsid w:val="00146152"/>
    <w:rsid w:val="00155526"/>
    <w:rsid w:val="00163870"/>
    <w:rsid w:val="0016683D"/>
    <w:rsid w:val="001711AF"/>
    <w:rsid w:val="00171371"/>
    <w:rsid w:val="00175A24"/>
    <w:rsid w:val="00183017"/>
    <w:rsid w:val="00187E58"/>
    <w:rsid w:val="00192AC9"/>
    <w:rsid w:val="0019484F"/>
    <w:rsid w:val="001978CF"/>
    <w:rsid w:val="001A297E"/>
    <w:rsid w:val="001A368E"/>
    <w:rsid w:val="001A7329"/>
    <w:rsid w:val="001A792F"/>
    <w:rsid w:val="001B4E28"/>
    <w:rsid w:val="001C100A"/>
    <w:rsid w:val="001C3525"/>
    <w:rsid w:val="001C3AFB"/>
    <w:rsid w:val="001C4DB0"/>
    <w:rsid w:val="001D121F"/>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6F06"/>
    <w:rsid w:val="00270C8B"/>
    <w:rsid w:val="0027391C"/>
    <w:rsid w:val="00275BCF"/>
    <w:rsid w:val="00275DF9"/>
    <w:rsid w:val="00281A93"/>
    <w:rsid w:val="00287287"/>
    <w:rsid w:val="00291E36"/>
    <w:rsid w:val="00292257"/>
    <w:rsid w:val="002A54E0"/>
    <w:rsid w:val="002B1595"/>
    <w:rsid w:val="002B191D"/>
    <w:rsid w:val="002B1AC1"/>
    <w:rsid w:val="002B2E83"/>
    <w:rsid w:val="002C29AF"/>
    <w:rsid w:val="002C7D94"/>
    <w:rsid w:val="002D0AF6"/>
    <w:rsid w:val="002D61DB"/>
    <w:rsid w:val="002E59B6"/>
    <w:rsid w:val="002E6D34"/>
    <w:rsid w:val="002E6E3B"/>
    <w:rsid w:val="002F164D"/>
    <w:rsid w:val="002F2A7E"/>
    <w:rsid w:val="003021BC"/>
    <w:rsid w:val="00306206"/>
    <w:rsid w:val="00317D85"/>
    <w:rsid w:val="003234C5"/>
    <w:rsid w:val="003279AD"/>
    <w:rsid w:val="00327C56"/>
    <w:rsid w:val="003315A1"/>
    <w:rsid w:val="00335044"/>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941B8"/>
    <w:rsid w:val="003A155A"/>
    <w:rsid w:val="003A2D8E"/>
    <w:rsid w:val="003A7CE6"/>
    <w:rsid w:val="003C20E4"/>
    <w:rsid w:val="003C5845"/>
    <w:rsid w:val="003D12FE"/>
    <w:rsid w:val="003D6342"/>
    <w:rsid w:val="003D68E0"/>
    <w:rsid w:val="003E4695"/>
    <w:rsid w:val="003E6531"/>
    <w:rsid w:val="003E6EA2"/>
    <w:rsid w:val="003E6F90"/>
    <w:rsid w:val="003E73ED"/>
    <w:rsid w:val="003F2B82"/>
    <w:rsid w:val="003F3551"/>
    <w:rsid w:val="003F5D0F"/>
    <w:rsid w:val="003F7E72"/>
    <w:rsid w:val="004008D7"/>
    <w:rsid w:val="00414101"/>
    <w:rsid w:val="004146D6"/>
    <w:rsid w:val="004219CF"/>
    <w:rsid w:val="004234F0"/>
    <w:rsid w:val="00433B85"/>
    <w:rsid w:val="00433DDB"/>
    <w:rsid w:val="00435A29"/>
    <w:rsid w:val="00437619"/>
    <w:rsid w:val="0044031F"/>
    <w:rsid w:val="00444D2D"/>
    <w:rsid w:val="004463E0"/>
    <w:rsid w:val="00464012"/>
    <w:rsid w:val="00465A1E"/>
    <w:rsid w:val="004712F3"/>
    <w:rsid w:val="00473A9F"/>
    <w:rsid w:val="0048299C"/>
    <w:rsid w:val="00493F43"/>
    <w:rsid w:val="0049445A"/>
    <w:rsid w:val="004A2A63"/>
    <w:rsid w:val="004A59A1"/>
    <w:rsid w:val="004A6E35"/>
    <w:rsid w:val="004B00A8"/>
    <w:rsid w:val="004B210C"/>
    <w:rsid w:val="004B2E5D"/>
    <w:rsid w:val="004C2A04"/>
    <w:rsid w:val="004C2A5C"/>
    <w:rsid w:val="004C2F3B"/>
    <w:rsid w:val="004C7ECB"/>
    <w:rsid w:val="004D1CB0"/>
    <w:rsid w:val="004D32D0"/>
    <w:rsid w:val="004D3ECF"/>
    <w:rsid w:val="004D405F"/>
    <w:rsid w:val="004E0E7E"/>
    <w:rsid w:val="004E0FF1"/>
    <w:rsid w:val="004E4F4F"/>
    <w:rsid w:val="004E6789"/>
    <w:rsid w:val="004F61E3"/>
    <w:rsid w:val="00500366"/>
    <w:rsid w:val="00502E10"/>
    <w:rsid w:val="0051015C"/>
    <w:rsid w:val="00512BC6"/>
    <w:rsid w:val="00516CF1"/>
    <w:rsid w:val="00531AE9"/>
    <w:rsid w:val="00536188"/>
    <w:rsid w:val="00544306"/>
    <w:rsid w:val="00550A66"/>
    <w:rsid w:val="00557105"/>
    <w:rsid w:val="005623D3"/>
    <w:rsid w:val="00564C48"/>
    <w:rsid w:val="00567EC7"/>
    <w:rsid w:val="00570013"/>
    <w:rsid w:val="0057021A"/>
    <w:rsid w:val="005719AE"/>
    <w:rsid w:val="005753EC"/>
    <w:rsid w:val="005801A2"/>
    <w:rsid w:val="00593B4B"/>
    <w:rsid w:val="005952A5"/>
    <w:rsid w:val="005A1C7B"/>
    <w:rsid w:val="005A33A1"/>
    <w:rsid w:val="005B217D"/>
    <w:rsid w:val="005C1828"/>
    <w:rsid w:val="005C385F"/>
    <w:rsid w:val="005C554B"/>
    <w:rsid w:val="005D74B4"/>
    <w:rsid w:val="005E10A3"/>
    <w:rsid w:val="005E1AC6"/>
    <w:rsid w:val="005E3F2B"/>
    <w:rsid w:val="005E53F5"/>
    <w:rsid w:val="005E59B3"/>
    <w:rsid w:val="005F5618"/>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045"/>
    <w:rsid w:val="00650F43"/>
    <w:rsid w:val="00652A2E"/>
    <w:rsid w:val="00657F7E"/>
    <w:rsid w:val="00662E58"/>
    <w:rsid w:val="006637F2"/>
    <w:rsid w:val="006642A5"/>
    <w:rsid w:val="00664DCF"/>
    <w:rsid w:val="00666E7C"/>
    <w:rsid w:val="006671A6"/>
    <w:rsid w:val="00677C25"/>
    <w:rsid w:val="00680C69"/>
    <w:rsid w:val="00696447"/>
    <w:rsid w:val="006A52BC"/>
    <w:rsid w:val="006C365A"/>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46A21"/>
    <w:rsid w:val="007474BD"/>
    <w:rsid w:val="0075175B"/>
    <w:rsid w:val="0075585E"/>
    <w:rsid w:val="00766B24"/>
    <w:rsid w:val="00770571"/>
    <w:rsid w:val="00772B1C"/>
    <w:rsid w:val="007768FF"/>
    <w:rsid w:val="007824D3"/>
    <w:rsid w:val="00787919"/>
    <w:rsid w:val="0079002E"/>
    <w:rsid w:val="00796EE3"/>
    <w:rsid w:val="007A5AA5"/>
    <w:rsid w:val="007A7D29"/>
    <w:rsid w:val="007B4AB8"/>
    <w:rsid w:val="007C49A2"/>
    <w:rsid w:val="007D1181"/>
    <w:rsid w:val="007D776F"/>
    <w:rsid w:val="007E01A3"/>
    <w:rsid w:val="007E1A8A"/>
    <w:rsid w:val="007E3721"/>
    <w:rsid w:val="007E789D"/>
    <w:rsid w:val="007F1F8B"/>
    <w:rsid w:val="007F42DA"/>
    <w:rsid w:val="007F67A1"/>
    <w:rsid w:val="00800C35"/>
    <w:rsid w:val="008054EA"/>
    <w:rsid w:val="00811C05"/>
    <w:rsid w:val="00813AFD"/>
    <w:rsid w:val="008206C8"/>
    <w:rsid w:val="00822C00"/>
    <w:rsid w:val="00824BF3"/>
    <w:rsid w:val="00851B81"/>
    <w:rsid w:val="0086387C"/>
    <w:rsid w:val="008663FF"/>
    <w:rsid w:val="0087046F"/>
    <w:rsid w:val="00874A6C"/>
    <w:rsid w:val="00876C65"/>
    <w:rsid w:val="00882F72"/>
    <w:rsid w:val="00884AA1"/>
    <w:rsid w:val="0089128F"/>
    <w:rsid w:val="008A0DC1"/>
    <w:rsid w:val="008A4B4C"/>
    <w:rsid w:val="008B0932"/>
    <w:rsid w:val="008B68BC"/>
    <w:rsid w:val="008C239F"/>
    <w:rsid w:val="008C57CC"/>
    <w:rsid w:val="008E3476"/>
    <w:rsid w:val="008E480C"/>
    <w:rsid w:val="008E48C0"/>
    <w:rsid w:val="008E7B9B"/>
    <w:rsid w:val="008F2F18"/>
    <w:rsid w:val="008F65CD"/>
    <w:rsid w:val="008F68EA"/>
    <w:rsid w:val="00901A99"/>
    <w:rsid w:val="00907757"/>
    <w:rsid w:val="00910982"/>
    <w:rsid w:val="00911486"/>
    <w:rsid w:val="009212B0"/>
    <w:rsid w:val="00921FA1"/>
    <w:rsid w:val="009234A5"/>
    <w:rsid w:val="009304B4"/>
    <w:rsid w:val="00933453"/>
    <w:rsid w:val="009336F7"/>
    <w:rsid w:val="0093636C"/>
    <w:rsid w:val="009374A7"/>
    <w:rsid w:val="00947A86"/>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2EC9"/>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2E8F"/>
    <w:rsid w:val="00A9643B"/>
    <w:rsid w:val="00AA478D"/>
    <w:rsid w:val="00AA6E84"/>
    <w:rsid w:val="00AB1A1C"/>
    <w:rsid w:val="00AC1548"/>
    <w:rsid w:val="00AC2F93"/>
    <w:rsid w:val="00AC46AE"/>
    <w:rsid w:val="00AD05A8"/>
    <w:rsid w:val="00AD2428"/>
    <w:rsid w:val="00AE341B"/>
    <w:rsid w:val="00AF1386"/>
    <w:rsid w:val="00B01905"/>
    <w:rsid w:val="00B07CA7"/>
    <w:rsid w:val="00B1279A"/>
    <w:rsid w:val="00B25945"/>
    <w:rsid w:val="00B34E93"/>
    <w:rsid w:val="00B3640F"/>
    <w:rsid w:val="00B4194A"/>
    <w:rsid w:val="00B437E8"/>
    <w:rsid w:val="00B50942"/>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6477"/>
    <w:rsid w:val="00BD0FA3"/>
    <w:rsid w:val="00BD6527"/>
    <w:rsid w:val="00BD7332"/>
    <w:rsid w:val="00BE1B1D"/>
    <w:rsid w:val="00BE431D"/>
    <w:rsid w:val="00C00DDE"/>
    <w:rsid w:val="00C024BF"/>
    <w:rsid w:val="00C0412C"/>
    <w:rsid w:val="00C04F43"/>
    <w:rsid w:val="00C054E7"/>
    <w:rsid w:val="00C0609D"/>
    <w:rsid w:val="00C10CAD"/>
    <w:rsid w:val="00C115AB"/>
    <w:rsid w:val="00C127AD"/>
    <w:rsid w:val="00C14A69"/>
    <w:rsid w:val="00C16A90"/>
    <w:rsid w:val="00C23859"/>
    <w:rsid w:val="00C26CCB"/>
    <w:rsid w:val="00C30249"/>
    <w:rsid w:val="00C3723B"/>
    <w:rsid w:val="00C37BF7"/>
    <w:rsid w:val="00C42367"/>
    <w:rsid w:val="00C42466"/>
    <w:rsid w:val="00C47F79"/>
    <w:rsid w:val="00C509A1"/>
    <w:rsid w:val="00C52F94"/>
    <w:rsid w:val="00C55863"/>
    <w:rsid w:val="00C606C9"/>
    <w:rsid w:val="00C6491D"/>
    <w:rsid w:val="00C80288"/>
    <w:rsid w:val="00C84003"/>
    <w:rsid w:val="00C90130"/>
    <w:rsid w:val="00C90650"/>
    <w:rsid w:val="00C97D78"/>
    <w:rsid w:val="00CA568E"/>
    <w:rsid w:val="00CA5919"/>
    <w:rsid w:val="00CB6F41"/>
    <w:rsid w:val="00CC0267"/>
    <w:rsid w:val="00CC2AAE"/>
    <w:rsid w:val="00CC5A42"/>
    <w:rsid w:val="00CD0EAB"/>
    <w:rsid w:val="00CE09B7"/>
    <w:rsid w:val="00CE5E02"/>
    <w:rsid w:val="00CF34DB"/>
    <w:rsid w:val="00CF3917"/>
    <w:rsid w:val="00CF5478"/>
    <w:rsid w:val="00CF558F"/>
    <w:rsid w:val="00CF7E3E"/>
    <w:rsid w:val="00D010C0"/>
    <w:rsid w:val="00D073E2"/>
    <w:rsid w:val="00D1571C"/>
    <w:rsid w:val="00D30CE9"/>
    <w:rsid w:val="00D34C59"/>
    <w:rsid w:val="00D37B32"/>
    <w:rsid w:val="00D446EC"/>
    <w:rsid w:val="00D4569A"/>
    <w:rsid w:val="00D51BF0"/>
    <w:rsid w:val="00D531DB"/>
    <w:rsid w:val="00D55942"/>
    <w:rsid w:val="00D55F94"/>
    <w:rsid w:val="00D6372F"/>
    <w:rsid w:val="00D807BF"/>
    <w:rsid w:val="00D82FCC"/>
    <w:rsid w:val="00D86E05"/>
    <w:rsid w:val="00D90238"/>
    <w:rsid w:val="00D93942"/>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7720"/>
    <w:rsid w:val="00E01D2C"/>
    <w:rsid w:val="00E02A94"/>
    <w:rsid w:val="00E11923"/>
    <w:rsid w:val="00E15730"/>
    <w:rsid w:val="00E262D4"/>
    <w:rsid w:val="00E36250"/>
    <w:rsid w:val="00E4583F"/>
    <w:rsid w:val="00E47F2D"/>
    <w:rsid w:val="00E50F74"/>
    <w:rsid w:val="00E54511"/>
    <w:rsid w:val="00E60EDC"/>
    <w:rsid w:val="00E61DAC"/>
    <w:rsid w:val="00E71A1A"/>
    <w:rsid w:val="00E71BBC"/>
    <w:rsid w:val="00E71DDF"/>
    <w:rsid w:val="00E72B80"/>
    <w:rsid w:val="00E74440"/>
    <w:rsid w:val="00E75FE3"/>
    <w:rsid w:val="00E85070"/>
    <w:rsid w:val="00E86C4C"/>
    <w:rsid w:val="00E902ED"/>
    <w:rsid w:val="00E907A3"/>
    <w:rsid w:val="00EA50C8"/>
    <w:rsid w:val="00EA5AE0"/>
    <w:rsid w:val="00EB56E1"/>
    <w:rsid w:val="00EB6D95"/>
    <w:rsid w:val="00EB7AB1"/>
    <w:rsid w:val="00ED4477"/>
    <w:rsid w:val="00EE6C78"/>
    <w:rsid w:val="00EE7CD8"/>
    <w:rsid w:val="00EF37F6"/>
    <w:rsid w:val="00EF48CC"/>
    <w:rsid w:val="00EF5DB6"/>
    <w:rsid w:val="00F00801"/>
    <w:rsid w:val="00F057BD"/>
    <w:rsid w:val="00F21921"/>
    <w:rsid w:val="00F2488D"/>
    <w:rsid w:val="00F308D9"/>
    <w:rsid w:val="00F31720"/>
    <w:rsid w:val="00F50FDF"/>
    <w:rsid w:val="00F601A0"/>
    <w:rsid w:val="00F66DD5"/>
    <w:rsid w:val="00F712E9"/>
    <w:rsid w:val="00F73032"/>
    <w:rsid w:val="00F848FC"/>
    <w:rsid w:val="00F85E25"/>
    <w:rsid w:val="00F906F6"/>
    <w:rsid w:val="00F9282A"/>
    <w:rsid w:val="00F96BAD"/>
    <w:rsid w:val="00F974E5"/>
    <w:rsid w:val="00F976A5"/>
    <w:rsid w:val="00F97FA7"/>
    <w:rsid w:val="00FA139D"/>
    <w:rsid w:val="00FA60F5"/>
    <w:rsid w:val="00FB0E84"/>
    <w:rsid w:val="00FC104C"/>
    <w:rsid w:val="00FC2405"/>
    <w:rsid w:val="00FC3AF9"/>
    <w:rsid w:val="00FD01C2"/>
    <w:rsid w:val="00FD17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paragraph" w:customStyle="1" w:styleId="AppendixHeading2">
    <w:name w:val="Appendix Heading 2"/>
    <w:basedOn w:val="Heading2"/>
    <w:uiPriority w:val="99"/>
    <w:rsid w:val="004D1CB0"/>
    <w:pPr>
      <w:numPr>
        <w:numId w:val="4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D1CB0"/>
    <w:pPr>
      <w:numPr>
        <w:numId w:val="4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D1CB0"/>
    <w:pPr>
      <w:numPr>
        <w:numId w:val="4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D1CB0"/>
    <w:pPr>
      <w:keepNext w:val="0"/>
      <w:numPr>
        <w:numId w:val="4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262609918">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495802215">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5191150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78972293">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030760157">
      <w:bodyDiv w:val="1"/>
      <w:marLeft w:val="0"/>
      <w:marRight w:val="0"/>
      <w:marTop w:val="0"/>
      <w:marBottom w:val="0"/>
      <w:divBdr>
        <w:top w:val="none" w:sz="0" w:space="0" w:color="auto"/>
        <w:left w:val="none" w:sz="0" w:space="0" w:color="auto"/>
        <w:bottom w:val="none" w:sz="0" w:space="0" w:color="auto"/>
        <w:right w:val="none" w:sz="0" w:space="0" w:color="auto"/>
      </w:divBdr>
    </w:div>
    <w:div w:id="1061102486">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 w:id="213563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5</Pages>
  <Words>2226</Words>
  <Characters>12694</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Jessie4</cp:lastModifiedBy>
  <cp:revision>103</cp:revision>
  <cp:lastPrinted>1900-01-01T08:00:00Z</cp:lastPrinted>
  <dcterms:created xsi:type="dcterms:W3CDTF">2019-09-18T01:06:00Z</dcterms:created>
  <dcterms:modified xsi:type="dcterms:W3CDTF">2019-12-24T01:30:00Z</dcterms:modified>
</cp:coreProperties>
</file>