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49D64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24AE4">
              <w:rPr>
                <w:lang w:val="en-CA"/>
              </w:rPr>
              <w:t>Q</w:t>
            </w:r>
            <w:r w:rsidR="00E3399B">
              <w:rPr>
                <w:lang w:val="en-CA"/>
              </w:rPr>
              <w:t>0054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8622C8" w:rsidR="00E61DAC" w:rsidRPr="005B217D" w:rsidRDefault="003C4EB5" w:rsidP="009D7CE6">
            <w:pPr>
              <w:spacing w:before="60" w:after="60"/>
              <w:rPr>
                <w:b/>
                <w:szCs w:val="22"/>
                <w:lang w:val="en-CA"/>
              </w:rPr>
            </w:pPr>
            <w:r>
              <w:rPr>
                <w:b/>
                <w:szCs w:val="22"/>
                <w:lang w:val="en-CA"/>
              </w:rPr>
              <w:t>CE1-1.1 to CE1-1.3</w:t>
            </w:r>
            <w:r w:rsidR="00BF6D02">
              <w:rPr>
                <w:b/>
                <w:szCs w:val="22"/>
                <w:lang w:val="en-CA"/>
              </w:rPr>
              <w:t>:</w:t>
            </w:r>
            <w:r w:rsidR="007763CC">
              <w:rPr>
                <w:b/>
                <w:szCs w:val="22"/>
                <w:lang w:val="en-CA"/>
              </w:rPr>
              <w:t xml:space="preserve"> </w:t>
            </w:r>
            <w:r w:rsidR="00B3449D">
              <w:rPr>
                <w:b/>
                <w:szCs w:val="22"/>
                <w:lang w:val="en-CA"/>
              </w:rPr>
              <w:t xml:space="preserve">Fixes for long </w:t>
            </w:r>
            <w:proofErr w:type="spellStart"/>
            <w:r w:rsidR="00B3449D">
              <w:rPr>
                <w:b/>
                <w:szCs w:val="22"/>
                <w:lang w:val="en-CA"/>
              </w:rPr>
              <w:t>luma</w:t>
            </w:r>
            <w:proofErr w:type="spellEnd"/>
            <w:r w:rsidR="00B3449D">
              <w:rPr>
                <w:b/>
                <w:szCs w:val="22"/>
                <w:lang w:val="en-CA"/>
              </w:rPr>
              <w:t xml:space="preserve"> deblocking filter decision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2857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969FD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CF11306" w:rsidR="00E61DAC" w:rsidRPr="005B217D" w:rsidRDefault="007763CC">
            <w:pPr>
              <w:spacing w:before="60" w:after="60"/>
              <w:rPr>
                <w:szCs w:val="22"/>
                <w:lang w:val="en-CA"/>
              </w:rPr>
            </w:pPr>
            <w:r>
              <w:rPr>
                <w:szCs w:val="22"/>
                <w:lang w:val="en-CA"/>
              </w:rPr>
              <w:t>K. Andersson, J. Enhorn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796651" w:rsidR="00E61DAC" w:rsidRPr="005B217D" w:rsidRDefault="00E61DAC" w:rsidP="005952A5">
            <w:pPr>
              <w:spacing w:before="60" w:after="60"/>
              <w:rPr>
                <w:szCs w:val="22"/>
                <w:lang w:val="en-CA"/>
              </w:rPr>
            </w:pPr>
            <w:r w:rsidRPr="005B217D">
              <w:rPr>
                <w:szCs w:val="22"/>
                <w:lang w:val="en-CA"/>
              </w:rPr>
              <w:br/>
            </w:r>
            <w:r w:rsidR="004442A1">
              <w:t>+46730371390</w:t>
            </w:r>
            <w:r w:rsidR="004442A1" w:rsidRPr="005B217D">
              <w:rPr>
                <w:szCs w:val="22"/>
                <w:lang w:val="en-CA"/>
              </w:rPr>
              <w:br/>
            </w:r>
            <w:hyperlink r:id="rId9" w:history="1">
              <w:r w:rsidR="004442A1"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15E50D" w:rsidR="00E61DAC" w:rsidRPr="005B217D" w:rsidRDefault="00BF6D0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B41196" w14:textId="3EEB69A9" w:rsidR="002F46C5" w:rsidRDefault="003C3983" w:rsidP="002F46C5">
      <w:pPr>
        <w:rPr>
          <w:lang w:val="en-CA"/>
        </w:rPr>
      </w:pPr>
      <w:r w:rsidRPr="002F46C5">
        <w:rPr>
          <w:lang w:val="en-CA"/>
        </w:rPr>
        <w:t xml:space="preserve">This contribution reports results for three </w:t>
      </w:r>
      <w:r w:rsidR="004367D0">
        <w:rPr>
          <w:lang w:val="en-CA"/>
        </w:rPr>
        <w:t xml:space="preserve">CE1 </w:t>
      </w:r>
      <w:r w:rsidRPr="002F46C5">
        <w:rPr>
          <w:lang w:val="en-CA"/>
        </w:rPr>
        <w:t xml:space="preserve">sub-tests related to </w:t>
      </w:r>
      <w:r w:rsidR="00156EB3" w:rsidRPr="002F46C5">
        <w:rPr>
          <w:lang w:val="en-CA"/>
        </w:rPr>
        <w:t xml:space="preserve">fixes </w:t>
      </w:r>
      <w:r w:rsidR="00047870">
        <w:rPr>
          <w:lang w:val="en-CA"/>
        </w:rPr>
        <w:t>for</w:t>
      </w:r>
      <w:r w:rsidR="00156EB3" w:rsidRPr="002F46C5">
        <w:rPr>
          <w:lang w:val="en-CA"/>
        </w:rPr>
        <w:t xml:space="preserve"> the long </w:t>
      </w:r>
      <w:proofErr w:type="spellStart"/>
      <w:r w:rsidR="00156EB3" w:rsidRPr="002F46C5">
        <w:rPr>
          <w:lang w:val="en-CA"/>
        </w:rPr>
        <w:t>luma</w:t>
      </w:r>
      <w:proofErr w:type="spellEnd"/>
      <w:r w:rsidR="00156EB3" w:rsidRPr="002F46C5">
        <w:rPr>
          <w:lang w:val="en-CA"/>
        </w:rPr>
        <w:t xml:space="preserve"> deblocking decisions</w:t>
      </w:r>
      <w:r w:rsidR="002F46C5" w:rsidRPr="002F46C5">
        <w:rPr>
          <w:lang w:val="en-CA"/>
        </w:rPr>
        <w:t>:</w:t>
      </w:r>
    </w:p>
    <w:p w14:paraId="68EF2261" w14:textId="39557995" w:rsidR="002F46C5" w:rsidRDefault="00156EB3" w:rsidP="002F46C5">
      <w:pPr>
        <w:pStyle w:val="ListParagraph"/>
        <w:numPr>
          <w:ilvl w:val="0"/>
          <w:numId w:val="13"/>
        </w:numPr>
        <w:rPr>
          <w:lang w:val="en-CA"/>
        </w:rPr>
      </w:pPr>
      <w:r w:rsidRPr="002F46C5">
        <w:rPr>
          <w:lang w:val="en-CA"/>
        </w:rPr>
        <w:t xml:space="preserve">CE1-1.2 </w:t>
      </w:r>
      <w:r w:rsidR="001276E8" w:rsidRPr="002F46C5">
        <w:rPr>
          <w:lang w:val="en-CA"/>
        </w:rPr>
        <w:t xml:space="preserve">adds </w:t>
      </w:r>
      <w:r w:rsidR="00821DFC">
        <w:rPr>
          <w:lang w:val="en-CA"/>
        </w:rPr>
        <w:t xml:space="preserve">an </w:t>
      </w:r>
      <w:r w:rsidR="001276E8" w:rsidRPr="002F46C5">
        <w:rPr>
          <w:lang w:val="en-CA"/>
        </w:rPr>
        <w:t xml:space="preserve">additional </w:t>
      </w:r>
      <w:r w:rsidR="00D70CD8" w:rsidRPr="002F46C5">
        <w:rPr>
          <w:lang w:val="en-CA"/>
        </w:rPr>
        <w:t xml:space="preserve">check </w:t>
      </w:r>
      <w:r w:rsidR="00185F23">
        <w:rPr>
          <w:lang w:val="en-CA"/>
        </w:rPr>
        <w:t xml:space="preserve">on samples furthest away from the block boundary including </w:t>
      </w:r>
      <w:r w:rsidR="00963AE1">
        <w:rPr>
          <w:lang w:val="en-CA"/>
        </w:rPr>
        <w:t xml:space="preserve">one </w:t>
      </w:r>
      <w:r w:rsidR="00185F23">
        <w:rPr>
          <w:lang w:val="en-CA"/>
        </w:rPr>
        <w:t xml:space="preserve">sample which not is checked </w:t>
      </w:r>
      <w:r w:rsidR="00963AE1">
        <w:rPr>
          <w:lang w:val="en-CA"/>
        </w:rPr>
        <w:t xml:space="preserve">at all </w:t>
      </w:r>
      <w:r w:rsidR="00185F23">
        <w:rPr>
          <w:lang w:val="en-CA"/>
        </w:rPr>
        <w:t xml:space="preserve">by </w:t>
      </w:r>
      <w:r w:rsidR="00963AE1">
        <w:rPr>
          <w:lang w:val="en-CA"/>
        </w:rPr>
        <w:t>VVC</w:t>
      </w:r>
      <w:r w:rsidR="00D10ED6" w:rsidRPr="002F46C5">
        <w:rPr>
          <w:lang w:val="en-CA"/>
        </w:rPr>
        <w:t xml:space="preserve"> </w:t>
      </w:r>
      <w:r w:rsidR="00DF24A5" w:rsidRPr="002F46C5">
        <w:rPr>
          <w:lang w:val="en-CA"/>
        </w:rPr>
        <w:t xml:space="preserve">when max filter length is equal to 7 </w:t>
      </w:r>
      <w:r w:rsidR="00D10ED6" w:rsidRPr="002F46C5">
        <w:rPr>
          <w:lang w:val="en-CA"/>
        </w:rPr>
        <w:t>on that side of the block boundary</w:t>
      </w:r>
      <w:r w:rsidR="00934700">
        <w:rPr>
          <w:lang w:val="en-CA"/>
        </w:rPr>
        <w:t>.</w:t>
      </w:r>
      <w:r w:rsidR="00BE28A8">
        <w:rPr>
          <w:lang w:val="en-CA"/>
        </w:rPr>
        <w:t xml:space="preserve"> </w:t>
      </w:r>
      <w:r w:rsidR="00934700">
        <w:rPr>
          <w:lang w:val="en-CA"/>
        </w:rPr>
        <w:t xml:space="preserve">This is asserted to </w:t>
      </w:r>
      <w:r w:rsidR="00102623">
        <w:rPr>
          <w:lang w:val="en-CA"/>
        </w:rPr>
        <w:t xml:space="preserve">avoid filtering natural </w:t>
      </w:r>
      <w:r w:rsidR="00126411">
        <w:rPr>
          <w:lang w:val="en-CA"/>
        </w:rPr>
        <w:t xml:space="preserve">structure </w:t>
      </w:r>
      <w:r w:rsidR="00102623">
        <w:rPr>
          <w:lang w:val="en-CA"/>
        </w:rPr>
        <w:t>that VVC currently ignores.</w:t>
      </w:r>
      <w:r w:rsidR="00904355" w:rsidRPr="002F46C5">
        <w:rPr>
          <w:lang w:val="en-CA"/>
        </w:rPr>
        <w:t xml:space="preserve"> </w:t>
      </w:r>
    </w:p>
    <w:p w14:paraId="3748DD9C" w14:textId="222EB4A8" w:rsidR="00BD15B8" w:rsidRDefault="00904355" w:rsidP="002F46C5">
      <w:pPr>
        <w:pStyle w:val="ListParagraph"/>
        <w:numPr>
          <w:ilvl w:val="0"/>
          <w:numId w:val="13"/>
        </w:numPr>
        <w:rPr>
          <w:lang w:val="en-CA"/>
        </w:rPr>
      </w:pPr>
      <w:r w:rsidRPr="002F46C5">
        <w:rPr>
          <w:lang w:val="en-CA"/>
        </w:rPr>
        <w:t xml:space="preserve">CE1-1.3 reduces a threshold that relates to gradient checks </w:t>
      </w:r>
      <w:r w:rsidR="00601956" w:rsidRPr="002F46C5">
        <w:rPr>
          <w:lang w:val="en-CA"/>
        </w:rPr>
        <w:t>close to the block boundary</w:t>
      </w:r>
      <w:r w:rsidR="00102623">
        <w:rPr>
          <w:lang w:val="en-CA"/>
        </w:rPr>
        <w:t xml:space="preserve">. This is asserted to avoid filtering natural </w:t>
      </w:r>
      <w:r w:rsidR="00126411">
        <w:rPr>
          <w:lang w:val="en-CA"/>
        </w:rPr>
        <w:t>structure close to the block boundary.</w:t>
      </w:r>
    </w:p>
    <w:p w14:paraId="5B3CDF6A" w14:textId="1ECD9C8A" w:rsidR="00601956" w:rsidRDefault="00BD15B8" w:rsidP="002F46C5">
      <w:pPr>
        <w:pStyle w:val="ListParagraph"/>
        <w:numPr>
          <w:ilvl w:val="0"/>
          <w:numId w:val="13"/>
        </w:numPr>
        <w:rPr>
          <w:lang w:val="en-CA"/>
        </w:rPr>
      </w:pPr>
      <w:r>
        <w:rPr>
          <w:lang w:val="en-CA"/>
        </w:rPr>
        <w:t>CE1-1.1 is a combination of both CE1-1.2 and CE1-1.3.</w:t>
      </w:r>
      <w:r w:rsidR="00601956" w:rsidRPr="002F46C5">
        <w:rPr>
          <w:lang w:val="en-CA"/>
        </w:rPr>
        <w:t xml:space="preserve"> </w:t>
      </w:r>
      <w:r w:rsidR="00E52724">
        <w:rPr>
          <w:lang w:val="en-CA"/>
        </w:rPr>
        <w:t xml:space="preserve">This is asserted to improve visual quality on both SDR and HDR content. </w:t>
      </w:r>
    </w:p>
    <w:p w14:paraId="1C0E2E9A" w14:textId="42235F56" w:rsidR="00C80C58" w:rsidRDefault="00C06B07" w:rsidP="00C80C58">
      <w:pPr>
        <w:rPr>
          <w:lang w:val="en-CA"/>
        </w:rPr>
      </w:pPr>
      <w:r>
        <w:rPr>
          <w:lang w:val="en-CA"/>
        </w:rPr>
        <w:t xml:space="preserve">The BD rate impact for </w:t>
      </w:r>
      <w:proofErr w:type="spellStart"/>
      <w:r>
        <w:rPr>
          <w:lang w:val="en-CA"/>
        </w:rPr>
        <w:t>luma</w:t>
      </w:r>
      <w:proofErr w:type="spellEnd"/>
      <w:r w:rsidR="00661D9F">
        <w:rPr>
          <w:lang w:val="en-CA"/>
        </w:rPr>
        <w:t xml:space="preserve"> </w:t>
      </w:r>
      <w:r w:rsidR="007D3ACF">
        <w:rPr>
          <w:lang w:val="en-CA"/>
        </w:rPr>
        <w:t>for SDR</w:t>
      </w:r>
      <w:r w:rsidR="00661D9F">
        <w:rPr>
          <w:lang w:val="en-CA"/>
        </w:rPr>
        <w:t>:</w:t>
      </w:r>
    </w:p>
    <w:p w14:paraId="390010BF" w14:textId="574EDEAC" w:rsidR="00661D9F" w:rsidRDefault="00661D9F" w:rsidP="00661D9F">
      <w:pPr>
        <w:pStyle w:val="ListParagraph"/>
        <w:numPr>
          <w:ilvl w:val="0"/>
          <w:numId w:val="14"/>
        </w:numPr>
        <w:rPr>
          <w:lang w:val="en-CA"/>
        </w:rPr>
      </w:pPr>
      <w:r>
        <w:rPr>
          <w:lang w:val="en-CA"/>
        </w:rPr>
        <w:t>CE1-1.1: AI</w:t>
      </w:r>
      <w:r w:rsidR="00F86891">
        <w:rPr>
          <w:lang w:val="en-CA"/>
        </w:rPr>
        <w:t xml:space="preserve"> </w:t>
      </w:r>
      <w:r w:rsidR="002B0FE9">
        <w:rPr>
          <w:lang w:val="en-CA"/>
        </w:rPr>
        <w:t xml:space="preserve">-0.01%, RA </w:t>
      </w:r>
      <w:r w:rsidR="008D4377">
        <w:rPr>
          <w:lang w:val="en-CA"/>
        </w:rPr>
        <w:t>-0.07%, LDB -0.12%, LDP -0.09%</w:t>
      </w:r>
    </w:p>
    <w:p w14:paraId="07C151F1" w14:textId="6F6AC251" w:rsidR="007D3ACF" w:rsidRDefault="007D3ACF" w:rsidP="00661D9F">
      <w:pPr>
        <w:pStyle w:val="ListParagraph"/>
        <w:numPr>
          <w:ilvl w:val="0"/>
          <w:numId w:val="14"/>
        </w:numPr>
        <w:rPr>
          <w:lang w:val="en-CA"/>
        </w:rPr>
      </w:pPr>
      <w:r>
        <w:rPr>
          <w:lang w:val="en-CA"/>
        </w:rPr>
        <w:t xml:space="preserve">CE1-1.2: AI </w:t>
      </w:r>
      <w:r w:rsidR="00704DA1">
        <w:rPr>
          <w:lang w:val="en-CA"/>
        </w:rPr>
        <w:t>-0.01%</w:t>
      </w:r>
      <w:r w:rsidR="002C3B2E">
        <w:rPr>
          <w:lang w:val="en-CA"/>
        </w:rPr>
        <w:t>,</w:t>
      </w:r>
      <w:r w:rsidR="00704DA1">
        <w:rPr>
          <w:lang w:val="en-CA"/>
        </w:rPr>
        <w:t xml:space="preserve"> RA </w:t>
      </w:r>
      <w:r w:rsidR="002C3B2E">
        <w:rPr>
          <w:lang w:val="en-CA"/>
        </w:rPr>
        <w:t>-0.03%, LDB -0.12%, LDP -0.04%</w:t>
      </w:r>
      <w:bookmarkStart w:id="0" w:name="_GoBack"/>
      <w:bookmarkEnd w:id="0"/>
    </w:p>
    <w:p w14:paraId="6DADA2A5" w14:textId="2A680A1E" w:rsidR="002C3B2E" w:rsidRDefault="002C3B2E" w:rsidP="00661D9F">
      <w:pPr>
        <w:pStyle w:val="ListParagraph"/>
        <w:numPr>
          <w:ilvl w:val="0"/>
          <w:numId w:val="14"/>
        </w:numPr>
        <w:rPr>
          <w:lang w:val="en-CA"/>
        </w:rPr>
      </w:pPr>
      <w:r>
        <w:rPr>
          <w:lang w:val="en-CA"/>
        </w:rPr>
        <w:t xml:space="preserve">CE1-1.3: AI </w:t>
      </w:r>
      <w:r w:rsidR="00A43BFE">
        <w:rPr>
          <w:lang w:val="en-CA"/>
        </w:rPr>
        <w:t xml:space="preserve">-0.01%, RA </w:t>
      </w:r>
      <w:r w:rsidR="00E800C9">
        <w:rPr>
          <w:lang w:val="en-CA"/>
        </w:rPr>
        <w:t>-0.05%, LDB -0.06%, LDP -0.02%</w:t>
      </w:r>
    </w:p>
    <w:p w14:paraId="1AF4EBD7" w14:textId="05E8D4D1" w:rsidR="00135961" w:rsidRDefault="00135961" w:rsidP="00135961">
      <w:pPr>
        <w:rPr>
          <w:lang w:val="en-CA"/>
        </w:rPr>
      </w:pPr>
      <w:r>
        <w:rPr>
          <w:lang w:val="en-CA"/>
        </w:rPr>
        <w:t>The BD rate impact for HDR:</w:t>
      </w:r>
    </w:p>
    <w:p w14:paraId="03AEDC00" w14:textId="77777777" w:rsidR="008972C5" w:rsidRDefault="00135961" w:rsidP="00135961">
      <w:pPr>
        <w:pStyle w:val="ListParagraph"/>
        <w:numPr>
          <w:ilvl w:val="0"/>
          <w:numId w:val="14"/>
        </w:numPr>
        <w:rPr>
          <w:lang w:val="en-CA"/>
        </w:rPr>
      </w:pPr>
      <w:r>
        <w:rPr>
          <w:lang w:val="en-CA"/>
        </w:rPr>
        <w:t xml:space="preserve">CE1-1.1: </w:t>
      </w:r>
    </w:p>
    <w:p w14:paraId="35BCB0D0" w14:textId="196C46EE" w:rsidR="008972C5" w:rsidRDefault="00135961" w:rsidP="008972C5">
      <w:pPr>
        <w:pStyle w:val="ListParagraph"/>
        <w:numPr>
          <w:ilvl w:val="1"/>
          <w:numId w:val="14"/>
        </w:numPr>
        <w:rPr>
          <w:lang w:val="en-CA"/>
        </w:rPr>
      </w:pPr>
      <w:proofErr w:type="gramStart"/>
      <w:r>
        <w:rPr>
          <w:lang w:val="en-CA"/>
        </w:rPr>
        <w:t xml:space="preserve">AI </w:t>
      </w:r>
      <w:r w:rsidR="008972C5">
        <w:rPr>
          <w:lang w:val="en-CA"/>
        </w:rPr>
        <w:t xml:space="preserve"> </w:t>
      </w:r>
      <w:r w:rsidR="000F0AFC">
        <w:rPr>
          <w:lang w:val="en-CA"/>
        </w:rPr>
        <w:t>DE</w:t>
      </w:r>
      <w:proofErr w:type="gramEnd"/>
      <w:r w:rsidR="000F0AFC">
        <w:rPr>
          <w:lang w:val="en-CA"/>
        </w:rPr>
        <w:t xml:space="preserve">: </w:t>
      </w:r>
      <w:r w:rsidR="008F6880">
        <w:rPr>
          <w:lang w:val="en-CA"/>
        </w:rPr>
        <w:t xml:space="preserve">  </w:t>
      </w:r>
      <w:r w:rsidR="00C147F6">
        <w:rPr>
          <w:lang w:val="en-CA"/>
        </w:rPr>
        <w:t xml:space="preserve">0.00% PSNRL: </w:t>
      </w:r>
      <w:r>
        <w:rPr>
          <w:lang w:val="en-CA"/>
        </w:rPr>
        <w:t>-0.0</w:t>
      </w:r>
      <w:r w:rsidR="00491351">
        <w:rPr>
          <w:lang w:val="en-CA"/>
        </w:rPr>
        <w:t>4</w:t>
      </w:r>
      <w:r>
        <w:rPr>
          <w:lang w:val="en-CA"/>
        </w:rPr>
        <w:t>%</w:t>
      </w:r>
      <w:r w:rsidR="00491351">
        <w:rPr>
          <w:lang w:val="en-CA"/>
        </w:rPr>
        <w:t xml:space="preserve"> </w:t>
      </w:r>
      <w:proofErr w:type="spellStart"/>
      <w:r w:rsidR="00491351">
        <w:rPr>
          <w:lang w:val="en-CA"/>
        </w:rPr>
        <w:t>wPSNR</w:t>
      </w:r>
      <w:r w:rsidR="008972C5">
        <w:rPr>
          <w:lang w:val="en-CA"/>
        </w:rPr>
        <w:t>Y</w:t>
      </w:r>
      <w:proofErr w:type="spellEnd"/>
      <w:r w:rsidR="00491351">
        <w:rPr>
          <w:lang w:val="en-CA"/>
        </w:rPr>
        <w:t xml:space="preserve">: </w:t>
      </w:r>
      <w:r w:rsidR="008972C5">
        <w:rPr>
          <w:lang w:val="en-CA"/>
        </w:rPr>
        <w:t>-0.03%</w:t>
      </w:r>
      <w:r w:rsidR="00EE63BF">
        <w:rPr>
          <w:lang w:val="en-CA"/>
        </w:rPr>
        <w:t>, PSNRY</w:t>
      </w:r>
      <w:r w:rsidR="00036312">
        <w:rPr>
          <w:lang w:val="en-CA"/>
        </w:rPr>
        <w:t>: -0.02%</w:t>
      </w:r>
    </w:p>
    <w:p w14:paraId="410849C2" w14:textId="0F8DAA89" w:rsidR="00135961" w:rsidRDefault="008972C5" w:rsidP="008972C5">
      <w:pPr>
        <w:pStyle w:val="ListParagraph"/>
        <w:numPr>
          <w:ilvl w:val="1"/>
          <w:numId w:val="14"/>
        </w:numPr>
        <w:rPr>
          <w:lang w:val="en-CA"/>
        </w:rPr>
      </w:pPr>
      <w:r>
        <w:rPr>
          <w:lang w:val="en-CA"/>
        </w:rPr>
        <w:t xml:space="preserve">RA DE: </w:t>
      </w:r>
      <w:r w:rsidR="008F6880">
        <w:rPr>
          <w:lang w:val="en-CA"/>
        </w:rPr>
        <w:t>-</w:t>
      </w:r>
      <w:r>
        <w:rPr>
          <w:lang w:val="en-CA"/>
        </w:rPr>
        <w:t>0.0</w:t>
      </w:r>
      <w:r w:rsidR="008F6880">
        <w:rPr>
          <w:lang w:val="en-CA"/>
        </w:rPr>
        <w:t>7</w:t>
      </w:r>
      <w:r>
        <w:rPr>
          <w:lang w:val="en-CA"/>
        </w:rPr>
        <w:t>% PSNRL: -0.</w:t>
      </w:r>
      <w:r w:rsidR="008F6880">
        <w:rPr>
          <w:lang w:val="en-CA"/>
        </w:rPr>
        <w:t>22</w:t>
      </w:r>
      <w:r>
        <w:rPr>
          <w:lang w:val="en-CA"/>
        </w:rPr>
        <w:t xml:space="preserve">% </w:t>
      </w:r>
      <w:proofErr w:type="spellStart"/>
      <w:r>
        <w:rPr>
          <w:lang w:val="en-CA"/>
        </w:rPr>
        <w:t>wPSNRY</w:t>
      </w:r>
      <w:proofErr w:type="spellEnd"/>
      <w:r>
        <w:rPr>
          <w:lang w:val="en-CA"/>
        </w:rPr>
        <w:t>: -0.</w:t>
      </w:r>
      <w:r w:rsidR="008F6880">
        <w:rPr>
          <w:lang w:val="en-CA"/>
        </w:rPr>
        <w:t>11</w:t>
      </w:r>
      <w:r>
        <w:rPr>
          <w:lang w:val="en-CA"/>
        </w:rPr>
        <w:t>%</w:t>
      </w:r>
      <w:r w:rsidR="00036312">
        <w:rPr>
          <w:lang w:val="en-CA"/>
        </w:rPr>
        <w:t>,</w:t>
      </w:r>
      <w:r w:rsidR="00036312" w:rsidRPr="00036312">
        <w:rPr>
          <w:lang w:val="en-CA"/>
        </w:rPr>
        <w:t xml:space="preserve"> </w:t>
      </w:r>
      <w:r w:rsidR="00036312">
        <w:rPr>
          <w:lang w:val="en-CA"/>
        </w:rPr>
        <w:t>PSNRY: -0.06%</w:t>
      </w:r>
    </w:p>
    <w:p w14:paraId="08450433" w14:textId="77777777" w:rsidR="00D00750" w:rsidRDefault="00135961" w:rsidP="00135961">
      <w:pPr>
        <w:pStyle w:val="ListParagraph"/>
        <w:numPr>
          <w:ilvl w:val="0"/>
          <w:numId w:val="14"/>
        </w:numPr>
        <w:rPr>
          <w:lang w:val="en-CA"/>
        </w:rPr>
      </w:pPr>
      <w:r>
        <w:rPr>
          <w:lang w:val="en-CA"/>
        </w:rPr>
        <w:t xml:space="preserve">CE1-1.2: </w:t>
      </w:r>
    </w:p>
    <w:p w14:paraId="0B83F923" w14:textId="2799291F" w:rsidR="00D00750" w:rsidRDefault="00D00750" w:rsidP="00D00750">
      <w:pPr>
        <w:pStyle w:val="ListParagraph"/>
        <w:numPr>
          <w:ilvl w:val="1"/>
          <w:numId w:val="14"/>
        </w:numPr>
        <w:rPr>
          <w:lang w:val="en-CA"/>
        </w:rPr>
      </w:pPr>
      <w:proofErr w:type="gramStart"/>
      <w:r>
        <w:rPr>
          <w:lang w:val="en-CA"/>
        </w:rPr>
        <w:t>AI  DE</w:t>
      </w:r>
      <w:proofErr w:type="gramEnd"/>
      <w:r>
        <w:rPr>
          <w:lang w:val="en-CA"/>
        </w:rPr>
        <w:t xml:space="preserve">: </w:t>
      </w:r>
      <w:r w:rsidR="00F63052">
        <w:rPr>
          <w:lang w:val="en-CA"/>
        </w:rPr>
        <w:t>-</w:t>
      </w:r>
      <w:r>
        <w:rPr>
          <w:lang w:val="en-CA"/>
        </w:rPr>
        <w:t>0.0</w:t>
      </w:r>
      <w:r w:rsidR="00F63052">
        <w:rPr>
          <w:lang w:val="en-CA"/>
        </w:rPr>
        <w:t>1</w:t>
      </w:r>
      <w:r>
        <w:rPr>
          <w:lang w:val="en-CA"/>
        </w:rPr>
        <w:t>% PSNRL: -0.0</w:t>
      </w:r>
      <w:r w:rsidR="00095517">
        <w:rPr>
          <w:lang w:val="en-CA"/>
        </w:rPr>
        <w:t>3</w:t>
      </w:r>
      <w:r>
        <w:rPr>
          <w:lang w:val="en-CA"/>
        </w:rPr>
        <w:t xml:space="preserve">% </w:t>
      </w:r>
      <w:proofErr w:type="spellStart"/>
      <w:r>
        <w:rPr>
          <w:lang w:val="en-CA"/>
        </w:rPr>
        <w:t>wPSNRY</w:t>
      </w:r>
      <w:proofErr w:type="spellEnd"/>
      <w:r>
        <w:rPr>
          <w:lang w:val="en-CA"/>
        </w:rPr>
        <w:t>: -0.0</w:t>
      </w:r>
      <w:r w:rsidR="00095517">
        <w:rPr>
          <w:lang w:val="en-CA"/>
        </w:rPr>
        <w:t>2</w:t>
      </w:r>
      <w:r>
        <w:rPr>
          <w:lang w:val="en-CA"/>
        </w:rPr>
        <w:t>%</w:t>
      </w:r>
      <w:r w:rsidR="00036312">
        <w:rPr>
          <w:lang w:val="en-CA"/>
        </w:rPr>
        <w:t>, PSNRY: -0.0</w:t>
      </w:r>
      <w:r w:rsidR="00307207">
        <w:rPr>
          <w:lang w:val="en-CA"/>
        </w:rPr>
        <w:t>1</w:t>
      </w:r>
      <w:r w:rsidR="00036312">
        <w:rPr>
          <w:lang w:val="en-CA"/>
        </w:rPr>
        <w:t>%</w:t>
      </w:r>
    </w:p>
    <w:p w14:paraId="68F6803E" w14:textId="02B6FD41" w:rsidR="00D00750" w:rsidRPr="00D00750" w:rsidRDefault="00D00750" w:rsidP="00D00750">
      <w:pPr>
        <w:pStyle w:val="ListParagraph"/>
        <w:numPr>
          <w:ilvl w:val="1"/>
          <w:numId w:val="14"/>
        </w:numPr>
        <w:rPr>
          <w:lang w:val="en-CA"/>
        </w:rPr>
      </w:pPr>
      <w:r w:rsidRPr="00D00750">
        <w:rPr>
          <w:lang w:val="en-CA"/>
        </w:rPr>
        <w:t xml:space="preserve">RA DE: </w:t>
      </w:r>
      <w:r w:rsidR="00BD7ABC">
        <w:rPr>
          <w:lang w:val="en-CA"/>
        </w:rPr>
        <w:t xml:space="preserve"> </w:t>
      </w:r>
      <w:r w:rsidRPr="00D00750">
        <w:rPr>
          <w:lang w:val="en-CA"/>
        </w:rPr>
        <w:t>0.0</w:t>
      </w:r>
      <w:r w:rsidR="00BD7ABC">
        <w:rPr>
          <w:lang w:val="en-CA"/>
        </w:rPr>
        <w:t>0</w:t>
      </w:r>
      <w:r w:rsidRPr="00D00750">
        <w:rPr>
          <w:lang w:val="en-CA"/>
        </w:rPr>
        <w:t>% PSNRL: -0.</w:t>
      </w:r>
      <w:r w:rsidR="00BD7ABC">
        <w:rPr>
          <w:lang w:val="en-CA"/>
        </w:rPr>
        <w:t>13</w:t>
      </w:r>
      <w:r w:rsidRPr="00D00750">
        <w:rPr>
          <w:lang w:val="en-CA"/>
        </w:rPr>
        <w:t xml:space="preserve">% </w:t>
      </w:r>
      <w:proofErr w:type="spellStart"/>
      <w:r w:rsidRPr="00D00750">
        <w:rPr>
          <w:lang w:val="en-CA"/>
        </w:rPr>
        <w:t>wPSNRY</w:t>
      </w:r>
      <w:proofErr w:type="spellEnd"/>
      <w:r w:rsidRPr="00D00750">
        <w:rPr>
          <w:lang w:val="en-CA"/>
        </w:rPr>
        <w:t>: -0.</w:t>
      </w:r>
      <w:r w:rsidR="000E4F28">
        <w:rPr>
          <w:lang w:val="en-CA"/>
        </w:rPr>
        <w:t>07</w:t>
      </w:r>
      <w:r w:rsidRPr="00D00750">
        <w:rPr>
          <w:lang w:val="en-CA"/>
        </w:rPr>
        <w:t>%</w:t>
      </w:r>
      <w:r w:rsidR="00036312">
        <w:rPr>
          <w:lang w:val="en-CA"/>
        </w:rPr>
        <w:t>, PSNRY: -0.0</w:t>
      </w:r>
      <w:r w:rsidR="000E4F28">
        <w:rPr>
          <w:lang w:val="en-CA"/>
        </w:rPr>
        <w:t>5</w:t>
      </w:r>
      <w:r w:rsidR="00036312">
        <w:rPr>
          <w:lang w:val="en-CA"/>
        </w:rPr>
        <w:t>%</w:t>
      </w:r>
    </w:p>
    <w:p w14:paraId="34CF9787" w14:textId="5A631B32" w:rsidR="00135961" w:rsidRDefault="00135961" w:rsidP="00D00750">
      <w:pPr>
        <w:pStyle w:val="ListParagraph"/>
        <w:numPr>
          <w:ilvl w:val="0"/>
          <w:numId w:val="14"/>
        </w:numPr>
        <w:rPr>
          <w:lang w:val="en-CA"/>
        </w:rPr>
      </w:pPr>
      <w:r>
        <w:rPr>
          <w:lang w:val="en-CA"/>
        </w:rPr>
        <w:t xml:space="preserve">CE1-1.3: </w:t>
      </w:r>
    </w:p>
    <w:p w14:paraId="418D3D03" w14:textId="0F3611B2" w:rsidR="00D00750" w:rsidRDefault="00D00750" w:rsidP="00D00750">
      <w:pPr>
        <w:pStyle w:val="ListParagraph"/>
        <w:numPr>
          <w:ilvl w:val="1"/>
          <w:numId w:val="14"/>
        </w:numPr>
        <w:rPr>
          <w:lang w:val="en-CA"/>
        </w:rPr>
      </w:pPr>
      <w:proofErr w:type="gramStart"/>
      <w:r>
        <w:rPr>
          <w:lang w:val="en-CA"/>
        </w:rPr>
        <w:t>AI  DE</w:t>
      </w:r>
      <w:proofErr w:type="gramEnd"/>
      <w:r>
        <w:rPr>
          <w:lang w:val="en-CA"/>
        </w:rPr>
        <w:t>:  0.00% PSNRL: -0.0</w:t>
      </w:r>
      <w:r w:rsidR="000912AC">
        <w:rPr>
          <w:lang w:val="en-CA"/>
        </w:rPr>
        <w:t>3</w:t>
      </w:r>
      <w:r>
        <w:rPr>
          <w:lang w:val="en-CA"/>
        </w:rPr>
        <w:t xml:space="preserve">% </w:t>
      </w:r>
      <w:proofErr w:type="spellStart"/>
      <w:r>
        <w:rPr>
          <w:lang w:val="en-CA"/>
        </w:rPr>
        <w:t>wPSNRY</w:t>
      </w:r>
      <w:proofErr w:type="spellEnd"/>
      <w:r>
        <w:rPr>
          <w:lang w:val="en-CA"/>
        </w:rPr>
        <w:t>: -0.03%</w:t>
      </w:r>
      <w:r w:rsidR="00036312">
        <w:rPr>
          <w:lang w:val="en-CA"/>
        </w:rPr>
        <w:t>, PSNRY: -0.02%</w:t>
      </w:r>
    </w:p>
    <w:p w14:paraId="27173D09" w14:textId="7759C7A0" w:rsidR="00D00750" w:rsidRPr="00135961" w:rsidRDefault="00D00750" w:rsidP="00D00750">
      <w:pPr>
        <w:pStyle w:val="ListParagraph"/>
        <w:numPr>
          <w:ilvl w:val="1"/>
          <w:numId w:val="14"/>
        </w:numPr>
        <w:rPr>
          <w:lang w:val="en-CA"/>
        </w:rPr>
      </w:pPr>
      <w:r>
        <w:rPr>
          <w:lang w:val="en-CA"/>
        </w:rPr>
        <w:t xml:space="preserve">RA DE: </w:t>
      </w:r>
      <w:r w:rsidR="005C5D21">
        <w:rPr>
          <w:lang w:val="en-CA"/>
        </w:rPr>
        <w:t xml:space="preserve"> </w:t>
      </w:r>
      <w:r>
        <w:rPr>
          <w:lang w:val="en-CA"/>
        </w:rPr>
        <w:t>0.0</w:t>
      </w:r>
      <w:r w:rsidR="005C5D21">
        <w:rPr>
          <w:lang w:val="en-CA"/>
        </w:rPr>
        <w:t>1</w:t>
      </w:r>
      <w:r>
        <w:rPr>
          <w:lang w:val="en-CA"/>
        </w:rPr>
        <w:t>% PSNRL: -0.</w:t>
      </w:r>
      <w:r w:rsidR="005C5D21">
        <w:rPr>
          <w:lang w:val="en-CA"/>
        </w:rPr>
        <w:t>17</w:t>
      </w:r>
      <w:r>
        <w:rPr>
          <w:lang w:val="en-CA"/>
        </w:rPr>
        <w:t xml:space="preserve">% </w:t>
      </w:r>
      <w:proofErr w:type="spellStart"/>
      <w:r>
        <w:rPr>
          <w:lang w:val="en-CA"/>
        </w:rPr>
        <w:t>wPSNRY</w:t>
      </w:r>
      <w:proofErr w:type="spellEnd"/>
      <w:r>
        <w:rPr>
          <w:lang w:val="en-CA"/>
        </w:rPr>
        <w:t>: -0.</w:t>
      </w:r>
      <w:r w:rsidR="003D25DA">
        <w:rPr>
          <w:lang w:val="en-CA"/>
        </w:rPr>
        <w:t>09</w:t>
      </w:r>
      <w:r>
        <w:rPr>
          <w:lang w:val="en-CA"/>
        </w:rPr>
        <w:t>%</w:t>
      </w:r>
      <w:r w:rsidR="00036312">
        <w:rPr>
          <w:lang w:val="en-CA"/>
        </w:rPr>
        <w:t>, PSNRY: -0.0</w:t>
      </w:r>
      <w:r w:rsidR="003D25DA">
        <w:rPr>
          <w:lang w:val="en-CA"/>
        </w:rPr>
        <w:t>6</w:t>
      </w:r>
      <w:r w:rsidR="00036312">
        <w:rPr>
          <w:lang w:val="en-CA"/>
        </w:rPr>
        <w:t>%</w:t>
      </w:r>
    </w:p>
    <w:p w14:paraId="6E97DC4D" w14:textId="1A5D0A33" w:rsidR="008F246E" w:rsidRDefault="00E63F9C" w:rsidP="008F246E">
      <w:pPr>
        <w:rPr>
          <w:ins w:id="1" w:author="Kenneth R Andersson" w:date="2020-01-10T12:44:00Z"/>
          <w:lang w:val="en-CA"/>
        </w:rPr>
      </w:pPr>
      <w:r>
        <w:rPr>
          <w:lang w:val="en-CA"/>
        </w:rPr>
        <w:t>Similar</w:t>
      </w:r>
      <w:r w:rsidR="008F246E">
        <w:rPr>
          <w:lang w:val="en-CA"/>
        </w:rPr>
        <w:t xml:space="preserve"> encoding and decoding time</w:t>
      </w:r>
      <w:r>
        <w:rPr>
          <w:lang w:val="en-CA"/>
        </w:rPr>
        <w:t xml:space="preserve"> as the anchor.</w:t>
      </w:r>
    </w:p>
    <w:p w14:paraId="7E5D0A2F" w14:textId="7B71BCAA" w:rsidR="00BD6167" w:rsidRPr="008F246E" w:rsidRDefault="00BD6167" w:rsidP="008F246E">
      <w:pPr>
        <w:rPr>
          <w:lang w:val="en-CA"/>
        </w:rPr>
      </w:pPr>
      <w:ins w:id="2" w:author="Kenneth R Andersson" w:date="2020-01-10T12:44:00Z">
        <w:r>
          <w:rPr>
            <w:lang w:val="en-CA"/>
          </w:rPr>
          <w:t xml:space="preserve">Updated text </w:t>
        </w:r>
      </w:ins>
      <w:ins w:id="3" w:author="Kenneth R Andersson" w:date="2020-01-11T09:37:00Z">
        <w:r w:rsidR="006D14A6">
          <w:rPr>
            <w:lang w:val="en-CA"/>
          </w:rPr>
          <w:t xml:space="preserve">provided </w:t>
        </w:r>
      </w:ins>
      <w:ins w:id="4" w:author="Kenneth R Andersson" w:date="2020-01-10T12:44:00Z">
        <w:r>
          <w:rPr>
            <w:lang w:val="en-CA"/>
          </w:rPr>
          <w:t xml:space="preserve">separately for CE1-1.1 </w:t>
        </w:r>
        <w:proofErr w:type="gramStart"/>
        <w:r>
          <w:rPr>
            <w:lang w:val="en-CA"/>
          </w:rPr>
          <w:t>and also</w:t>
        </w:r>
        <w:proofErr w:type="gramEnd"/>
        <w:r>
          <w:rPr>
            <w:lang w:val="en-CA"/>
          </w:rPr>
          <w:t xml:space="preserve"> fixed </w:t>
        </w:r>
      </w:ins>
      <w:ins w:id="5" w:author="Kenneth R Andersson" w:date="2020-01-11T09:37:00Z">
        <w:r w:rsidR="0089631F">
          <w:rPr>
            <w:lang w:val="en-CA"/>
          </w:rPr>
          <w:t>some typos in text</w:t>
        </w:r>
      </w:ins>
      <w:ins w:id="6" w:author="Kenneth R Andersson" w:date="2020-01-10T12:44:00Z">
        <w:r>
          <w:rPr>
            <w:lang w:val="en-CA"/>
          </w:rPr>
          <w:t>.</w:t>
        </w:r>
      </w:ins>
    </w:p>
    <w:p w14:paraId="7D2AC1F0" w14:textId="357C75E6" w:rsidR="00745F6B" w:rsidRPr="005B217D" w:rsidRDefault="00745F6B" w:rsidP="00E11923">
      <w:pPr>
        <w:pStyle w:val="Heading1"/>
        <w:rPr>
          <w:lang w:val="en-CA"/>
        </w:rPr>
      </w:pPr>
      <w:r w:rsidRPr="005B217D">
        <w:rPr>
          <w:lang w:val="en-CA"/>
        </w:rPr>
        <w:t>Introduction</w:t>
      </w:r>
    </w:p>
    <w:p w14:paraId="668888DE" w14:textId="2FCB7129" w:rsidR="007D4834" w:rsidRPr="005B217D" w:rsidRDefault="007D4834" w:rsidP="009234A5">
      <w:pPr>
        <w:rPr>
          <w:szCs w:val="22"/>
          <w:lang w:val="en-CA"/>
        </w:rPr>
      </w:pPr>
      <w:r>
        <w:rPr>
          <w:lang w:val="en-CA"/>
        </w:rPr>
        <w:t xml:space="preserve">The long </w:t>
      </w:r>
      <w:proofErr w:type="spellStart"/>
      <w:r>
        <w:rPr>
          <w:lang w:val="en-CA"/>
        </w:rPr>
        <w:t>luma</w:t>
      </w:r>
      <w:proofErr w:type="spellEnd"/>
      <w:r>
        <w:rPr>
          <w:lang w:val="en-CA"/>
        </w:rPr>
        <w:t xml:space="preserve"> deblocking filter in VVC draft </w:t>
      </w:r>
      <w:r w:rsidR="00BD155D">
        <w:rPr>
          <w:lang w:val="en-CA"/>
        </w:rPr>
        <w:t xml:space="preserve">[1] </w:t>
      </w:r>
      <w:r>
        <w:rPr>
          <w:lang w:val="en-CA"/>
        </w:rPr>
        <w:t xml:space="preserve">is very good in supressing blocking artifacts. However, in some cases it can happen that wrong long </w:t>
      </w:r>
      <w:proofErr w:type="spellStart"/>
      <w:r>
        <w:rPr>
          <w:lang w:val="en-CA"/>
        </w:rPr>
        <w:t>luma</w:t>
      </w:r>
      <w:proofErr w:type="spellEnd"/>
      <w:r>
        <w:rPr>
          <w:lang w:val="en-CA"/>
        </w:rPr>
        <w:t xml:space="preserve"> deblocking filter decisions are made due to not checking </w:t>
      </w:r>
      <w:r>
        <w:rPr>
          <w:lang w:val="en-CA"/>
        </w:rPr>
        <w:lastRenderedPageBreak/>
        <w:t xml:space="preserve">all samples before deblocking. In some other cases natural edges are filtered due to too high beta threshold for long </w:t>
      </w:r>
      <w:proofErr w:type="spellStart"/>
      <w:r>
        <w:rPr>
          <w:lang w:val="en-CA"/>
        </w:rPr>
        <w:t>luma</w:t>
      </w:r>
      <w:proofErr w:type="spellEnd"/>
      <w:r>
        <w:rPr>
          <w:lang w:val="en-CA"/>
        </w:rPr>
        <w:t xml:space="preserve"> deblocking filter decision check of samples close to the boundary. Section 2 proposes additional gradient calculations to also check edges around p6/q6, e.g. around 7:th sample from boundary in block P and block Q respectively, which currently not is checked, to avoid applying the long filter in cases of natural edges around q6/p6. Section 3 propose to reduce the beta threshold for samples p0 to p5 and q0 to q5 to avoid applying the long filter in case of natural edges somewhere between first and 6:th sample in block P or somewhere between first and 6:th sample in block Q. Results are shown in section 4 and conclusions in section 5.</w:t>
      </w:r>
      <w:r w:rsidR="0008524C">
        <w:rPr>
          <w:lang w:val="en-CA"/>
        </w:rPr>
        <w:t xml:space="preserve"> Th</w:t>
      </w:r>
      <w:r w:rsidR="00E964A5">
        <w:rPr>
          <w:lang w:val="en-CA"/>
        </w:rPr>
        <w:t>e fixes w</w:t>
      </w:r>
      <w:r w:rsidR="00CB4C6D">
        <w:rPr>
          <w:lang w:val="en-CA"/>
        </w:rPr>
        <w:t>ere</w:t>
      </w:r>
      <w:r w:rsidR="00E964A5">
        <w:rPr>
          <w:lang w:val="en-CA"/>
        </w:rPr>
        <w:t xml:space="preserve"> first described in JVET-P0411 </w:t>
      </w:r>
      <w:r w:rsidR="00BD155D">
        <w:rPr>
          <w:lang w:val="en-CA"/>
        </w:rPr>
        <w:t xml:space="preserve">[2] </w:t>
      </w:r>
      <w:r w:rsidR="0029515D">
        <w:rPr>
          <w:lang w:val="en-CA"/>
        </w:rPr>
        <w:t>and in CE</w:t>
      </w:r>
      <w:r w:rsidR="0037143C">
        <w:rPr>
          <w:lang w:val="en-CA"/>
        </w:rPr>
        <w:t xml:space="preserve">1 description [3] </w:t>
      </w:r>
      <w:r w:rsidR="00E964A5">
        <w:rPr>
          <w:lang w:val="en-CA"/>
        </w:rPr>
        <w:t>and the suggested changes here are identical</w:t>
      </w:r>
      <w:r w:rsidR="005E36BC">
        <w:rPr>
          <w:lang w:val="en-CA"/>
        </w:rPr>
        <w:t xml:space="preserve"> </w:t>
      </w:r>
      <w:r w:rsidR="006D3CAB">
        <w:rPr>
          <w:lang w:val="en-CA"/>
        </w:rPr>
        <w:t xml:space="preserve">to those </w:t>
      </w:r>
      <w:r w:rsidR="00244FF2">
        <w:rPr>
          <w:lang w:val="en-CA"/>
        </w:rPr>
        <w:t xml:space="preserve">with respect to software </w:t>
      </w:r>
      <w:r w:rsidR="005E36BC">
        <w:rPr>
          <w:lang w:val="en-CA"/>
        </w:rPr>
        <w:t xml:space="preserve">but the </w:t>
      </w:r>
      <w:r w:rsidR="00244FF2">
        <w:rPr>
          <w:lang w:val="en-CA"/>
        </w:rPr>
        <w:t xml:space="preserve">specification </w:t>
      </w:r>
      <w:r w:rsidR="005E36BC">
        <w:rPr>
          <w:lang w:val="en-CA"/>
        </w:rPr>
        <w:t>text ha</w:t>
      </w:r>
      <w:r w:rsidR="0029503A">
        <w:rPr>
          <w:lang w:val="en-CA"/>
        </w:rPr>
        <w:t>ve</w:t>
      </w:r>
      <w:r w:rsidR="005E36BC">
        <w:rPr>
          <w:lang w:val="en-CA"/>
        </w:rPr>
        <w:t xml:space="preserve"> been </w:t>
      </w:r>
      <w:r w:rsidR="006D3CAB">
        <w:rPr>
          <w:lang w:val="en-CA"/>
        </w:rPr>
        <w:t>corrected</w:t>
      </w:r>
      <w:r w:rsidR="00244FF2">
        <w:rPr>
          <w:lang w:val="en-CA"/>
        </w:rPr>
        <w:t xml:space="preserve"> such that strong and weak deblocking decisions not are modified</w:t>
      </w:r>
      <w:r w:rsidR="00CB4C6D">
        <w:rPr>
          <w:lang w:val="en-CA"/>
        </w:rPr>
        <w:t>.</w:t>
      </w:r>
      <w:r w:rsidR="005E36BC">
        <w:rPr>
          <w:lang w:val="en-CA"/>
        </w:rPr>
        <w:t xml:space="preserve"> </w:t>
      </w:r>
    </w:p>
    <w:p w14:paraId="756FCC4B" w14:textId="2D31B144" w:rsidR="00110ECB" w:rsidRDefault="00110ECB" w:rsidP="00E11923">
      <w:pPr>
        <w:pStyle w:val="Heading1"/>
        <w:rPr>
          <w:lang w:val="en-CA"/>
        </w:rPr>
      </w:pPr>
      <w:r>
        <w:rPr>
          <w:lang w:val="en-CA"/>
        </w:rPr>
        <w:t>Fix to check samples p6/q6 used when filtering 7 samples</w:t>
      </w:r>
    </w:p>
    <w:p w14:paraId="169E8771" w14:textId="77777777" w:rsidR="00320F65" w:rsidRDefault="00320F65" w:rsidP="00320F65">
      <w:pPr>
        <w:rPr>
          <w:lang w:val="en-CA"/>
        </w:rPr>
      </w:pPr>
      <w:r>
        <w:rPr>
          <w:lang w:val="en-CA"/>
        </w:rPr>
        <w:t>Consider a line of samples across the boundary between block P and Q, with 8 samples in block P and 8 samples in block Q as follows:</w:t>
      </w:r>
    </w:p>
    <w:p w14:paraId="5ABEA50F" w14:textId="77777777" w:rsidR="00320F65" w:rsidRDefault="00320F65" w:rsidP="00320F65">
      <w:pPr>
        <w:rPr>
          <w:lang w:val="en-CA"/>
        </w:rPr>
      </w:pPr>
      <w:r w:rsidRPr="0051069D">
        <w:rPr>
          <w:lang w:val="en-CA"/>
        </w:rPr>
        <w:t>Samples:</w:t>
      </w:r>
      <w:r>
        <w:rPr>
          <w:lang w:val="en-CA"/>
        </w:rPr>
        <w:t xml:space="preserve">      </w:t>
      </w:r>
      <w:r w:rsidRPr="0051069D">
        <w:rPr>
          <w:lang w:val="en-CA"/>
        </w:rPr>
        <w:t xml:space="preserve"> p7 p6 p5 p4 p3 p2 p1 p0 | q0 q1 q2 q3 q4 q5 q6 q7</w:t>
      </w:r>
    </w:p>
    <w:p w14:paraId="5ECF1454" w14:textId="3A0974E6" w:rsidR="00320F65" w:rsidRPr="0051069D" w:rsidRDefault="00320F65" w:rsidP="00320F65">
      <w:pPr>
        <w:rPr>
          <w:lang w:val="en-CA"/>
        </w:rPr>
      </w:pPr>
      <w:r>
        <w:rPr>
          <w:lang w:val="en-CA"/>
        </w:rPr>
        <w:t xml:space="preserve">In VVC draft 7 [1], when </w:t>
      </w:r>
      <w:proofErr w:type="spellStart"/>
      <w:r>
        <w:rPr>
          <w:lang w:val="en-CA"/>
        </w:rPr>
        <w:t>maxFilterLengtP</w:t>
      </w:r>
      <w:proofErr w:type="spellEnd"/>
      <w:r>
        <w:rPr>
          <w:lang w:val="en-CA"/>
        </w:rPr>
        <w:t xml:space="preserve"> is equal to 7 sample p6 is never checked and when </w:t>
      </w:r>
      <w:proofErr w:type="spellStart"/>
      <w:r>
        <w:rPr>
          <w:lang w:val="en-CA"/>
        </w:rPr>
        <w:t>maxFilterLengthQ</w:t>
      </w:r>
      <w:proofErr w:type="spellEnd"/>
      <w:r>
        <w:rPr>
          <w:lang w:val="en-CA"/>
        </w:rPr>
        <w:t xml:space="preserve"> is equal to 7 sample q6 is never checked, although those samples can be filtered and thus a line orthogonal to the vertical or the horizontal boundary going through p6 and q6 can never be discovered by the long deblocking decisions and can therefore be filtered by the long deblocking filter. </w:t>
      </w:r>
    </w:p>
    <w:p w14:paraId="494BB93A" w14:textId="77777777" w:rsidR="00320F65" w:rsidRPr="0051069D" w:rsidRDefault="00320F65" w:rsidP="00320F65">
      <w:pPr>
        <w:rPr>
          <w:lang w:val="en-CA"/>
        </w:rPr>
      </w:pPr>
      <w:r>
        <w:rPr>
          <w:lang w:val="en-CA"/>
        </w:rPr>
        <w:t>Same can happen for a wider line orthogonal to the vertical or the horizontal boundary</w:t>
      </w:r>
      <w:r w:rsidRPr="0051069D">
        <w:rPr>
          <w:lang w:val="en-CA"/>
        </w:rPr>
        <w:t xml:space="preserve"> </w:t>
      </w:r>
      <w:r>
        <w:rPr>
          <w:lang w:val="en-CA"/>
        </w:rPr>
        <w:t xml:space="preserve">with </w:t>
      </w:r>
      <w:r w:rsidRPr="0051069D">
        <w:rPr>
          <w:lang w:val="en-CA"/>
        </w:rPr>
        <w:t xml:space="preserve">peak in sample p5 or q5 where p4, p5, p6, q4, q5 and q6 are larger or smaller than neighboring samples as shown </w:t>
      </w:r>
      <w:r>
        <w:rPr>
          <w:lang w:val="en-CA"/>
        </w:rPr>
        <w:t>below</w:t>
      </w:r>
      <w:r w:rsidRPr="0051069D">
        <w:rPr>
          <w:lang w:val="en-CA"/>
        </w:rPr>
        <w:t xml:space="preserve"> </w:t>
      </w:r>
      <w:r>
        <w:rPr>
          <w:lang w:val="en-CA"/>
        </w:rPr>
        <w:t xml:space="preserve">which neither </w:t>
      </w:r>
      <w:r w:rsidRPr="0051069D">
        <w:rPr>
          <w:lang w:val="en-CA"/>
        </w:rPr>
        <w:t>can be detected</w:t>
      </w:r>
      <w:r>
        <w:rPr>
          <w:lang w:val="en-CA"/>
        </w:rPr>
        <w:t xml:space="preserve"> by the long deblocking decisions and can therefore be filtered by the long deblocking filter:</w:t>
      </w:r>
    </w:p>
    <w:p w14:paraId="790DB052" w14:textId="77777777" w:rsidR="00320F65" w:rsidRDefault="00320F65" w:rsidP="00320F65">
      <w:pPr>
        <w:rPr>
          <w:lang w:val="en-CA"/>
        </w:rPr>
      </w:pPr>
      <w:r>
        <w:rPr>
          <w:lang w:val="en-CA"/>
        </w:rPr>
        <w:t xml:space="preserve">                   </w:t>
      </w:r>
      <w:r w:rsidRPr="0051069D">
        <w:rPr>
          <w:lang w:val="en-CA"/>
        </w:rPr>
        <w:t xml:space="preserve"> p7 p6 p5 p4 p3 p2 p1 p0 | q0 q1 q2 q3 q4 q5 q6 q7</w:t>
      </w:r>
    </w:p>
    <w:p w14:paraId="1D323A38" w14:textId="77777777" w:rsidR="00320F65" w:rsidRDefault="00320F65" w:rsidP="00320F65">
      <w:pPr>
        <w:rPr>
          <w:lang w:val="en-CA"/>
        </w:rPr>
      </w:pPr>
      <w:r>
        <w:rPr>
          <w:lang w:val="en-CA"/>
        </w:rPr>
        <w:t xml:space="preserve">               </w:t>
      </w:r>
      <w:r w:rsidRPr="0051069D">
        <w:rPr>
          <w:lang w:val="en-CA"/>
        </w:rPr>
        <w:t xml:space="preserve">     10 20 30 20 10 10 10 10 | 10 10 10 10 20 30 20 </w:t>
      </w:r>
      <w:proofErr w:type="gramStart"/>
      <w:r w:rsidRPr="0051069D">
        <w:rPr>
          <w:lang w:val="en-CA"/>
        </w:rPr>
        <w:t>10</w:t>
      </w:r>
      <w:r>
        <w:rPr>
          <w:lang w:val="en-CA"/>
        </w:rPr>
        <w:t xml:space="preserve">  (</w:t>
      </w:r>
      <w:proofErr w:type="gramEnd"/>
      <w:r>
        <w:rPr>
          <w:lang w:val="en-CA"/>
        </w:rPr>
        <w:t>example values with peak in p5 or q5)</w:t>
      </w:r>
    </w:p>
    <w:p w14:paraId="2AF036B5" w14:textId="165A5849" w:rsidR="00320F65" w:rsidRDefault="00320F65" w:rsidP="00320F65">
      <w:pPr>
        <w:rPr>
          <w:lang w:val="en-CA"/>
        </w:rPr>
      </w:pPr>
      <w:r>
        <w:rPr>
          <w:lang w:val="en-CA"/>
        </w:rPr>
        <w:t xml:space="preserve">To combat this issue additional ramp insensitive gradient calculations are added to the long </w:t>
      </w:r>
      <w:proofErr w:type="spellStart"/>
      <w:r>
        <w:rPr>
          <w:lang w:val="en-CA"/>
        </w:rPr>
        <w:t>luma</w:t>
      </w:r>
      <w:proofErr w:type="spellEnd"/>
      <w:r>
        <w:rPr>
          <w:lang w:val="en-CA"/>
        </w:rPr>
        <w:t xml:space="preserve"> filter decision when </w:t>
      </w:r>
      <w:proofErr w:type="spellStart"/>
      <w:r>
        <w:rPr>
          <w:lang w:val="en-CA"/>
        </w:rPr>
        <w:t>maxFilterLengthP</w:t>
      </w:r>
      <w:proofErr w:type="spellEnd"/>
      <w:r>
        <w:rPr>
          <w:lang w:val="en-CA"/>
        </w:rPr>
        <w:t xml:space="preserve"> or </w:t>
      </w:r>
      <w:proofErr w:type="spellStart"/>
      <w:r>
        <w:rPr>
          <w:lang w:val="en-CA"/>
        </w:rPr>
        <w:t>maxFilterLengthQ</w:t>
      </w:r>
      <w:proofErr w:type="spellEnd"/>
      <w:r>
        <w:rPr>
          <w:lang w:val="en-CA"/>
        </w:rPr>
        <w:t xml:space="preserve"> is equal to 7 as high-lighted in yellow on top of VVC draft 7[1]:</w:t>
      </w:r>
    </w:p>
    <w:p w14:paraId="666A5777" w14:textId="462B190C" w:rsidR="00110ECB" w:rsidRDefault="002F7215" w:rsidP="00110ECB">
      <w:pPr>
        <w:rPr>
          <w:lang w:val="en-CA"/>
        </w:rPr>
      </w:pPr>
      <w:r w:rsidRPr="002F7215">
        <w:rPr>
          <w:lang w:val="en-CA"/>
        </w:rPr>
        <w:t>8.8.3.6.1</w:t>
      </w:r>
      <w:r w:rsidRPr="002F7215">
        <w:rPr>
          <w:lang w:val="en-CA"/>
        </w:rPr>
        <w:tab/>
        <w:t xml:space="preserve">Decision process for </w:t>
      </w:r>
      <w:proofErr w:type="spellStart"/>
      <w:r w:rsidRPr="002F7215">
        <w:rPr>
          <w:lang w:val="en-CA"/>
        </w:rPr>
        <w:t>luma</w:t>
      </w:r>
      <w:proofErr w:type="spellEnd"/>
      <w:r w:rsidRPr="002F7215">
        <w:rPr>
          <w:lang w:val="en-CA"/>
        </w:rPr>
        <w:t xml:space="preserve"> block edges</w:t>
      </w:r>
    </w:p>
    <w:p w14:paraId="7E6CC589" w14:textId="36B8F794" w:rsidR="002F7215" w:rsidRDefault="002F7215" w:rsidP="00110ECB">
      <w:pPr>
        <w:rPr>
          <w:lang w:val="en-CA"/>
        </w:rPr>
      </w:pPr>
      <w:r>
        <w:rPr>
          <w:lang w:val="en-CA"/>
        </w:rPr>
        <w:t>..</w:t>
      </w:r>
    </w:p>
    <w:p w14:paraId="70FEC167" w14:textId="4F2D6ED1" w:rsidR="002F7215" w:rsidRDefault="006B7909" w:rsidP="00110ECB">
      <w:pPr>
        <w:rPr>
          <w:lang w:val="en-CA"/>
        </w:rPr>
      </w:pPr>
      <w:r w:rsidRPr="006B7909">
        <w:rPr>
          <w:lang w:val="en-CA"/>
        </w:rPr>
        <w:t>8.</w:t>
      </w:r>
      <w:r w:rsidRPr="006B7909">
        <w:rPr>
          <w:lang w:val="en-CA"/>
        </w:rPr>
        <w:tab/>
        <w:t xml:space="preserve">When </w:t>
      </w:r>
      <w:proofErr w:type="spellStart"/>
      <w:r w:rsidRPr="006B7909">
        <w:rPr>
          <w:lang w:val="en-CA"/>
        </w:rPr>
        <w:t>sidePisLargeBlk</w:t>
      </w:r>
      <w:proofErr w:type="spellEnd"/>
      <w:r w:rsidRPr="006B7909">
        <w:rPr>
          <w:lang w:val="en-CA"/>
        </w:rPr>
        <w:t xml:space="preserve"> or </w:t>
      </w:r>
      <w:proofErr w:type="spellStart"/>
      <w:r w:rsidRPr="006B7909">
        <w:rPr>
          <w:lang w:val="en-CA"/>
        </w:rPr>
        <w:t>sideQisLargeBlk</w:t>
      </w:r>
      <w:proofErr w:type="spellEnd"/>
      <w:r w:rsidRPr="006B7909">
        <w:rPr>
          <w:lang w:val="en-CA"/>
        </w:rPr>
        <w:t xml:space="preserve"> is greater than 0, the following applies:</w:t>
      </w:r>
    </w:p>
    <w:p w14:paraId="1D011A46" w14:textId="7B7A04CF" w:rsidR="006B7909" w:rsidRDefault="006B7909" w:rsidP="00110ECB">
      <w:pPr>
        <w:rPr>
          <w:lang w:val="en-CA"/>
        </w:rPr>
      </w:pPr>
      <w:r>
        <w:rPr>
          <w:lang w:val="en-CA"/>
        </w:rPr>
        <w:t>..</w:t>
      </w:r>
    </w:p>
    <w:p w14:paraId="37F9CABE" w14:textId="3C29BC0F" w:rsidR="004D5B6A" w:rsidRPr="009367D8" w:rsidRDefault="009367D8" w:rsidP="005E5C07">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highlight w:val="yellow"/>
          <w:lang w:val="en-CA" w:eastAsia="ko-KR"/>
        </w:rPr>
      </w:pPr>
      <w:r w:rsidRPr="009367D8">
        <w:rPr>
          <w:noProof/>
          <w:highlight w:val="yellow"/>
          <w:lang w:val="en-CA" w:eastAsia="ko-KR"/>
        </w:rPr>
        <w:t xml:space="preserve">c. </w:t>
      </w:r>
      <w:r w:rsidR="004D5B6A" w:rsidRPr="009367D8">
        <w:rPr>
          <w:noProof/>
          <w:highlight w:val="yellow"/>
          <w:lang w:val="en-CA" w:eastAsia="ko-KR"/>
        </w:rPr>
        <w:t>The variables sp0L and sp3L are derived as follows:</w:t>
      </w:r>
    </w:p>
    <w:p w14:paraId="04E3B0F8" w14:textId="4BFD9F99" w:rsidR="004D5B6A" w:rsidRPr="009367D8" w:rsidRDefault="004D5B6A" w:rsidP="004D5B6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hanging="360"/>
        <w:rPr>
          <w:noProof/>
          <w:highlight w:val="yellow"/>
          <w:lang w:val="en-CA" w:eastAsia="ko-KR"/>
        </w:rPr>
      </w:pPr>
      <w:r w:rsidRPr="009367D8">
        <w:rPr>
          <w:noProof/>
          <w:highlight w:val="yellow"/>
          <w:lang w:val="en-CA" w:eastAsia="ko-KR"/>
        </w:rPr>
        <w:t>If maxFilterLength</w:t>
      </w:r>
      <w:del w:id="7" w:author="Kenneth R Andersson" w:date="2020-01-11T09:36:00Z">
        <w:r w:rsidRPr="009367D8" w:rsidDel="000B2881">
          <w:rPr>
            <w:noProof/>
            <w:highlight w:val="yellow"/>
            <w:lang w:val="en-CA"/>
          </w:rPr>
          <w:delText>side</w:delText>
        </w:r>
      </w:del>
      <w:r w:rsidRPr="009367D8">
        <w:rPr>
          <w:noProof/>
          <w:highlight w:val="yellow"/>
          <w:lang w:val="en-CA"/>
        </w:rPr>
        <w:t xml:space="preserve">P is </w:t>
      </w:r>
      <w:ins w:id="8" w:author="Kenneth R Andersson" w:date="2020-01-10T12:43:00Z">
        <w:r w:rsidR="00BD6167">
          <w:rPr>
            <w:noProof/>
            <w:highlight w:val="yellow"/>
            <w:lang w:val="en-CA"/>
          </w:rPr>
          <w:t>equal</w:t>
        </w:r>
      </w:ins>
      <w:del w:id="9" w:author="Kenneth R Andersson" w:date="2020-01-10T12:43:00Z">
        <w:r w:rsidRPr="009367D8" w:rsidDel="00BD6167">
          <w:rPr>
            <w:noProof/>
            <w:highlight w:val="yellow"/>
            <w:lang w:val="en-CA"/>
          </w:rPr>
          <w:delText>greater than</w:delText>
        </w:r>
      </w:del>
      <w:ins w:id="10" w:author="Kenneth R Andersson" w:date="2020-01-10T12:43:00Z">
        <w:r w:rsidR="00BD6167">
          <w:rPr>
            <w:noProof/>
            <w:highlight w:val="yellow"/>
            <w:lang w:val="en-CA"/>
          </w:rPr>
          <w:t xml:space="preserve"> to</w:t>
        </w:r>
      </w:ins>
      <w:r w:rsidRPr="009367D8">
        <w:rPr>
          <w:noProof/>
          <w:highlight w:val="yellow"/>
          <w:lang w:val="en-CA"/>
        </w:rPr>
        <w:t xml:space="preserve"> 7</w:t>
      </w:r>
      <w:r w:rsidRPr="009367D8">
        <w:rPr>
          <w:noProof/>
          <w:highlight w:val="yellow"/>
          <w:lang w:val="en-CA" w:eastAsia="ko-KR"/>
        </w:rPr>
        <w:t>, the following applies:</w:t>
      </w:r>
    </w:p>
    <w:p w14:paraId="2E08DAAF" w14:textId="77777777" w:rsidR="004D5B6A" w:rsidRPr="009367D8" w:rsidRDefault="004D5B6A" w:rsidP="004D5B6A">
      <w:pPr>
        <w:pStyle w:val="Equation"/>
        <w:tabs>
          <w:tab w:val="clear" w:pos="794"/>
          <w:tab w:val="clear" w:pos="1588"/>
          <w:tab w:val="left" w:pos="851"/>
        </w:tabs>
        <w:ind w:left="1620"/>
        <w:rPr>
          <w:highlight w:val="yellow"/>
          <w:lang w:val="en-CA"/>
        </w:rPr>
      </w:pPr>
      <w:r w:rsidRPr="009367D8">
        <w:rPr>
          <w:noProof/>
          <w:highlight w:val="yellow"/>
          <w:lang w:val="en-CA" w:eastAsia="ko-KR"/>
        </w:rPr>
        <w:t xml:space="preserve">sp0L = sp0 + </w:t>
      </w:r>
      <w:proofErr w:type="gramStart"/>
      <w:r w:rsidRPr="009367D8">
        <w:rPr>
          <w:szCs w:val="22"/>
          <w:highlight w:val="yellow"/>
          <w:lang w:val="en-CA"/>
        </w:rPr>
        <w:t>Abs( p</w:t>
      </w:r>
      <w:proofErr w:type="gramEnd"/>
      <w:r w:rsidRPr="009367D8">
        <w:rPr>
          <w:szCs w:val="22"/>
          <w:highlight w:val="yellow"/>
          <w:vertAlign w:val="subscript"/>
          <w:lang w:val="en-CA"/>
        </w:rPr>
        <w:t>7,0</w:t>
      </w:r>
      <w:r w:rsidRPr="009367D8">
        <w:rPr>
          <w:szCs w:val="22"/>
          <w:highlight w:val="yellow"/>
          <w:lang w:val="en-CA"/>
        </w:rPr>
        <w:t> – p</w:t>
      </w:r>
      <w:r w:rsidRPr="009367D8">
        <w:rPr>
          <w:szCs w:val="22"/>
          <w:highlight w:val="yellow"/>
          <w:vertAlign w:val="subscript"/>
          <w:lang w:val="en-CA"/>
        </w:rPr>
        <w:t>6,0</w:t>
      </w:r>
      <w:r w:rsidRPr="009367D8">
        <w:rPr>
          <w:szCs w:val="22"/>
          <w:highlight w:val="yellow"/>
          <w:lang w:val="en-CA"/>
        </w:rPr>
        <w:t> – p</w:t>
      </w:r>
      <w:r w:rsidRPr="009367D8">
        <w:rPr>
          <w:szCs w:val="22"/>
          <w:highlight w:val="yellow"/>
          <w:vertAlign w:val="subscript"/>
          <w:lang w:val="en-CA"/>
        </w:rPr>
        <w:t xml:space="preserve">5,0  </w:t>
      </w:r>
      <w:r w:rsidRPr="009367D8">
        <w:rPr>
          <w:szCs w:val="22"/>
          <w:highlight w:val="yellow"/>
          <w:lang w:val="en-CA"/>
        </w:rPr>
        <w:t>+ p</w:t>
      </w:r>
      <w:r w:rsidRPr="009367D8">
        <w:rPr>
          <w:szCs w:val="22"/>
          <w:highlight w:val="yellow"/>
          <w:vertAlign w:val="subscript"/>
          <w:lang w:val="en-CA"/>
        </w:rPr>
        <w:t>4,0</w:t>
      </w:r>
      <w:r w:rsidRPr="009367D8">
        <w:rPr>
          <w:szCs w:val="22"/>
          <w:highlight w:val="yellow"/>
          <w:lang w:val="en-CA"/>
        </w:rPr>
        <w:t>)</w:t>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1281</w:t>
      </w:r>
      <w:r w:rsidRPr="009367D8">
        <w:rPr>
          <w:noProof/>
          <w:highlight w:val="yellow"/>
          <w:lang w:val="en-CA"/>
        </w:rPr>
        <w:fldChar w:fldCharType="end"/>
      </w:r>
      <w:r w:rsidRPr="009367D8">
        <w:rPr>
          <w:noProof/>
          <w:highlight w:val="yellow"/>
          <w:lang w:val="en-CA" w:eastAsia="ko-KR"/>
        </w:rPr>
        <w:t>)</w:t>
      </w:r>
    </w:p>
    <w:p w14:paraId="24BA3515" w14:textId="77777777" w:rsidR="004D5B6A" w:rsidRPr="009367D8" w:rsidRDefault="004D5B6A" w:rsidP="004D5B6A">
      <w:pPr>
        <w:pStyle w:val="Equation"/>
        <w:tabs>
          <w:tab w:val="clear" w:pos="794"/>
          <w:tab w:val="clear" w:pos="1588"/>
          <w:tab w:val="left" w:pos="851"/>
          <w:tab w:val="left" w:pos="6270"/>
        </w:tabs>
        <w:ind w:left="1620"/>
        <w:rPr>
          <w:noProof/>
          <w:highlight w:val="yellow"/>
          <w:lang w:val="en-CA" w:eastAsia="ko-KR"/>
        </w:rPr>
      </w:pPr>
      <w:r w:rsidRPr="009367D8">
        <w:rPr>
          <w:noProof/>
          <w:highlight w:val="yellow"/>
          <w:lang w:val="en-CA" w:eastAsia="ko-KR"/>
        </w:rPr>
        <w:t xml:space="preserve">sp3L = sp3 + </w:t>
      </w:r>
      <w:proofErr w:type="gramStart"/>
      <w:r w:rsidRPr="009367D8">
        <w:rPr>
          <w:szCs w:val="22"/>
          <w:highlight w:val="yellow"/>
          <w:lang w:val="en-CA"/>
        </w:rPr>
        <w:t>Abs( p</w:t>
      </w:r>
      <w:proofErr w:type="gramEnd"/>
      <w:r w:rsidRPr="009367D8">
        <w:rPr>
          <w:szCs w:val="22"/>
          <w:highlight w:val="yellow"/>
          <w:vertAlign w:val="subscript"/>
          <w:lang w:val="en-CA"/>
        </w:rPr>
        <w:t>7,3</w:t>
      </w:r>
      <w:r w:rsidRPr="009367D8">
        <w:rPr>
          <w:szCs w:val="22"/>
          <w:highlight w:val="yellow"/>
          <w:lang w:val="en-CA"/>
        </w:rPr>
        <w:t> – p</w:t>
      </w:r>
      <w:r w:rsidRPr="009367D8">
        <w:rPr>
          <w:szCs w:val="22"/>
          <w:highlight w:val="yellow"/>
          <w:vertAlign w:val="subscript"/>
          <w:lang w:val="en-CA"/>
        </w:rPr>
        <w:t>6,3</w:t>
      </w:r>
      <w:r w:rsidRPr="009367D8">
        <w:rPr>
          <w:szCs w:val="22"/>
          <w:highlight w:val="yellow"/>
          <w:lang w:val="en-CA"/>
        </w:rPr>
        <w:t> – p</w:t>
      </w:r>
      <w:r w:rsidRPr="009367D8">
        <w:rPr>
          <w:szCs w:val="22"/>
          <w:highlight w:val="yellow"/>
          <w:vertAlign w:val="subscript"/>
          <w:lang w:val="en-CA"/>
        </w:rPr>
        <w:t xml:space="preserve">5,3 </w:t>
      </w:r>
      <w:r w:rsidRPr="009367D8">
        <w:rPr>
          <w:szCs w:val="22"/>
          <w:highlight w:val="yellow"/>
          <w:lang w:val="en-CA"/>
        </w:rPr>
        <w:t>+</w:t>
      </w:r>
      <w:r w:rsidRPr="009367D8">
        <w:rPr>
          <w:szCs w:val="22"/>
          <w:highlight w:val="yellow"/>
          <w:vertAlign w:val="subscript"/>
          <w:lang w:val="en-CA"/>
        </w:rPr>
        <w:t xml:space="preserve">  </w:t>
      </w:r>
      <w:r w:rsidRPr="009367D8">
        <w:rPr>
          <w:szCs w:val="22"/>
          <w:highlight w:val="yellow"/>
          <w:lang w:val="en-CA"/>
        </w:rPr>
        <w:t>p</w:t>
      </w:r>
      <w:r w:rsidRPr="009367D8">
        <w:rPr>
          <w:szCs w:val="22"/>
          <w:highlight w:val="yellow"/>
          <w:vertAlign w:val="subscript"/>
          <w:lang w:val="en-CA"/>
        </w:rPr>
        <w:t>4,3</w:t>
      </w:r>
      <w:r w:rsidRPr="009367D8">
        <w:rPr>
          <w:szCs w:val="22"/>
          <w:highlight w:val="yellow"/>
          <w:lang w:val="en-CA"/>
        </w:rPr>
        <w:t>)</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1282</w:t>
      </w:r>
      <w:r w:rsidRPr="009367D8">
        <w:rPr>
          <w:noProof/>
          <w:highlight w:val="yellow"/>
          <w:lang w:val="en-CA"/>
        </w:rPr>
        <w:fldChar w:fldCharType="end"/>
      </w:r>
      <w:r w:rsidRPr="009367D8">
        <w:rPr>
          <w:noProof/>
          <w:highlight w:val="yellow"/>
          <w:lang w:val="en-CA" w:eastAsia="ko-KR"/>
        </w:rPr>
        <w:t>)</w:t>
      </w:r>
    </w:p>
    <w:p w14:paraId="16932160" w14:textId="77777777" w:rsidR="004D5B6A" w:rsidRPr="009367D8" w:rsidRDefault="004D5B6A" w:rsidP="004D5B6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hanging="360"/>
        <w:rPr>
          <w:noProof/>
          <w:highlight w:val="yellow"/>
          <w:lang w:val="en-CA" w:eastAsia="ko-KR"/>
        </w:rPr>
      </w:pPr>
      <w:r w:rsidRPr="009367D8">
        <w:rPr>
          <w:noProof/>
          <w:highlight w:val="yellow"/>
          <w:lang w:val="en-CA" w:eastAsia="ko-KR"/>
        </w:rPr>
        <w:t>Otherwise, the following applies:</w:t>
      </w:r>
    </w:p>
    <w:p w14:paraId="257422F0" w14:textId="77777777" w:rsidR="004D5B6A" w:rsidRPr="009367D8" w:rsidRDefault="004D5B6A" w:rsidP="004D5B6A">
      <w:pPr>
        <w:pStyle w:val="Equation"/>
        <w:tabs>
          <w:tab w:val="left" w:pos="851"/>
        </w:tabs>
        <w:ind w:left="1620"/>
        <w:rPr>
          <w:highlight w:val="yellow"/>
          <w:lang w:val="en-CA"/>
        </w:rPr>
      </w:pPr>
      <w:r w:rsidRPr="009367D8">
        <w:rPr>
          <w:noProof/>
          <w:highlight w:val="yellow"/>
          <w:lang w:val="en-CA" w:eastAsia="ko-KR"/>
        </w:rPr>
        <w:t>sp0L = sp0</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1281</w:t>
      </w:r>
      <w:r w:rsidRPr="009367D8">
        <w:rPr>
          <w:noProof/>
          <w:highlight w:val="yellow"/>
          <w:lang w:val="en-CA"/>
        </w:rPr>
        <w:fldChar w:fldCharType="end"/>
      </w:r>
      <w:r w:rsidRPr="009367D8">
        <w:rPr>
          <w:noProof/>
          <w:highlight w:val="yellow"/>
          <w:lang w:val="en-CA" w:eastAsia="ko-KR"/>
        </w:rPr>
        <w:t>)</w:t>
      </w:r>
    </w:p>
    <w:p w14:paraId="736D1A77" w14:textId="77777777" w:rsidR="004D5B6A" w:rsidRPr="009367D8" w:rsidRDefault="004D5B6A" w:rsidP="004D5B6A">
      <w:pPr>
        <w:pStyle w:val="Equation"/>
        <w:tabs>
          <w:tab w:val="left" w:pos="851"/>
        </w:tabs>
        <w:ind w:left="1620"/>
        <w:rPr>
          <w:noProof/>
          <w:highlight w:val="yellow"/>
          <w:lang w:val="en-CA" w:eastAsia="ko-KR"/>
        </w:rPr>
      </w:pPr>
      <w:r w:rsidRPr="009367D8">
        <w:rPr>
          <w:noProof/>
          <w:highlight w:val="yellow"/>
          <w:lang w:val="en-CA" w:eastAsia="ko-KR"/>
        </w:rPr>
        <w:t>sp3L = sp3</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1282</w:t>
      </w:r>
      <w:r w:rsidRPr="009367D8">
        <w:rPr>
          <w:noProof/>
          <w:highlight w:val="yellow"/>
          <w:lang w:val="en-CA"/>
        </w:rPr>
        <w:fldChar w:fldCharType="end"/>
      </w:r>
      <w:r w:rsidRPr="009367D8">
        <w:rPr>
          <w:noProof/>
          <w:highlight w:val="yellow"/>
          <w:lang w:val="en-CA" w:eastAsia="ko-KR"/>
        </w:rPr>
        <w:t>)</w:t>
      </w:r>
    </w:p>
    <w:p w14:paraId="3B9D39CC" w14:textId="77777777" w:rsidR="004D5B6A" w:rsidRPr="009367D8" w:rsidRDefault="004D5B6A" w:rsidP="004D5B6A">
      <w:pPr>
        <w:tabs>
          <w:tab w:val="clear" w:pos="360"/>
          <w:tab w:val="left" w:pos="2977"/>
        </w:tabs>
        <w:ind w:left="1069"/>
        <w:rPr>
          <w:noProof/>
          <w:highlight w:val="yellow"/>
          <w:lang w:val="en-CA" w:eastAsia="ko-KR"/>
        </w:rPr>
      </w:pPr>
    </w:p>
    <w:p w14:paraId="19BF169C" w14:textId="678FC3EA" w:rsidR="004D5B6A" w:rsidRPr="009367D8" w:rsidRDefault="009367D8" w:rsidP="009367D8">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highlight w:val="yellow"/>
          <w:lang w:val="en-CA" w:eastAsia="ko-KR"/>
        </w:rPr>
      </w:pPr>
      <w:r w:rsidRPr="009367D8">
        <w:rPr>
          <w:noProof/>
          <w:highlight w:val="yellow"/>
          <w:lang w:val="en-CA" w:eastAsia="ko-KR"/>
        </w:rPr>
        <w:lastRenderedPageBreak/>
        <w:t xml:space="preserve">d. </w:t>
      </w:r>
      <w:r w:rsidR="004D5B6A" w:rsidRPr="009367D8">
        <w:rPr>
          <w:noProof/>
          <w:highlight w:val="yellow"/>
          <w:lang w:val="en-CA" w:eastAsia="ko-KR"/>
        </w:rPr>
        <w:t>The variables sq0L and sq3L are derived as follows:</w:t>
      </w:r>
    </w:p>
    <w:p w14:paraId="52D32DCC" w14:textId="36B6B57B" w:rsidR="004D5B6A" w:rsidRPr="009367D8" w:rsidRDefault="004D5B6A" w:rsidP="004D5B6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hanging="360"/>
        <w:rPr>
          <w:noProof/>
          <w:highlight w:val="yellow"/>
          <w:lang w:val="en-CA" w:eastAsia="ko-KR"/>
        </w:rPr>
      </w:pPr>
      <w:r w:rsidRPr="009367D8">
        <w:rPr>
          <w:noProof/>
          <w:highlight w:val="yellow"/>
          <w:lang w:val="en-CA" w:eastAsia="ko-KR"/>
        </w:rPr>
        <w:t>If maxFilterLength</w:t>
      </w:r>
      <w:del w:id="11" w:author="Kenneth R Andersson" w:date="2020-01-11T09:36:00Z">
        <w:r w:rsidRPr="009367D8" w:rsidDel="000B2881">
          <w:rPr>
            <w:noProof/>
            <w:highlight w:val="yellow"/>
            <w:lang w:val="en-CA"/>
          </w:rPr>
          <w:delText>side</w:delText>
        </w:r>
      </w:del>
      <w:r w:rsidRPr="009367D8">
        <w:rPr>
          <w:noProof/>
          <w:highlight w:val="yellow"/>
          <w:lang w:val="en-CA"/>
        </w:rPr>
        <w:t xml:space="preserve">Q is </w:t>
      </w:r>
      <w:ins w:id="12" w:author="Kenneth R Andersson" w:date="2020-01-10T12:43:00Z">
        <w:r w:rsidR="00BD6167">
          <w:rPr>
            <w:noProof/>
            <w:highlight w:val="yellow"/>
            <w:lang w:val="en-CA"/>
          </w:rPr>
          <w:t>equal to</w:t>
        </w:r>
      </w:ins>
      <w:del w:id="13" w:author="Kenneth R Andersson" w:date="2020-01-10T12:43:00Z">
        <w:r w:rsidRPr="009367D8" w:rsidDel="00BD6167">
          <w:rPr>
            <w:noProof/>
            <w:highlight w:val="yellow"/>
            <w:lang w:val="en-CA"/>
          </w:rPr>
          <w:delText>greater than</w:delText>
        </w:r>
      </w:del>
      <w:r w:rsidRPr="009367D8">
        <w:rPr>
          <w:noProof/>
          <w:highlight w:val="yellow"/>
          <w:lang w:val="en-CA"/>
        </w:rPr>
        <w:t xml:space="preserve"> 7</w:t>
      </w:r>
      <w:r w:rsidRPr="009367D8">
        <w:rPr>
          <w:noProof/>
          <w:highlight w:val="yellow"/>
          <w:lang w:val="en-CA" w:eastAsia="ko-KR"/>
        </w:rPr>
        <w:t>, the following applies:</w:t>
      </w:r>
    </w:p>
    <w:p w14:paraId="0A90BDC2" w14:textId="77777777" w:rsidR="004D5B6A" w:rsidRPr="009367D8" w:rsidRDefault="004D5B6A" w:rsidP="004D5B6A">
      <w:pPr>
        <w:pStyle w:val="Equation"/>
        <w:tabs>
          <w:tab w:val="clear" w:pos="794"/>
          <w:tab w:val="clear" w:pos="1588"/>
          <w:tab w:val="left" w:pos="851"/>
        </w:tabs>
        <w:ind w:left="1620"/>
        <w:rPr>
          <w:highlight w:val="yellow"/>
          <w:lang w:val="en-CA"/>
        </w:rPr>
      </w:pPr>
      <w:r w:rsidRPr="009367D8">
        <w:rPr>
          <w:noProof/>
          <w:highlight w:val="yellow"/>
          <w:lang w:val="en-CA" w:eastAsia="ko-KR"/>
        </w:rPr>
        <w:t xml:space="preserve">sq0L = sq0 + </w:t>
      </w:r>
      <w:proofErr w:type="gramStart"/>
      <w:r w:rsidRPr="009367D8">
        <w:rPr>
          <w:szCs w:val="22"/>
          <w:highlight w:val="yellow"/>
          <w:lang w:val="sv-SE"/>
        </w:rPr>
        <w:t>Abs( q</w:t>
      </w:r>
      <w:proofErr w:type="gramEnd"/>
      <w:r w:rsidRPr="009367D8">
        <w:rPr>
          <w:szCs w:val="22"/>
          <w:highlight w:val="yellow"/>
          <w:vertAlign w:val="subscript"/>
          <w:lang w:val="sv-SE"/>
        </w:rPr>
        <w:t xml:space="preserve">4,0 </w:t>
      </w:r>
      <w:r w:rsidRPr="009367D8">
        <w:rPr>
          <w:szCs w:val="22"/>
          <w:highlight w:val="yellow"/>
          <w:lang w:val="sv-SE"/>
        </w:rPr>
        <w:t>– q</w:t>
      </w:r>
      <w:r w:rsidRPr="009367D8">
        <w:rPr>
          <w:szCs w:val="22"/>
          <w:highlight w:val="yellow"/>
          <w:vertAlign w:val="subscript"/>
          <w:lang w:val="sv-SE"/>
        </w:rPr>
        <w:t>5,0</w:t>
      </w:r>
      <w:r w:rsidRPr="009367D8">
        <w:rPr>
          <w:szCs w:val="22"/>
          <w:highlight w:val="yellow"/>
          <w:lang w:val="sv-SE"/>
        </w:rPr>
        <w:t> – q</w:t>
      </w:r>
      <w:r w:rsidRPr="009367D8">
        <w:rPr>
          <w:szCs w:val="22"/>
          <w:highlight w:val="yellow"/>
          <w:vertAlign w:val="subscript"/>
          <w:lang w:val="sv-SE"/>
        </w:rPr>
        <w:t>6,0</w:t>
      </w:r>
      <w:r w:rsidRPr="009367D8">
        <w:rPr>
          <w:szCs w:val="22"/>
          <w:highlight w:val="yellow"/>
          <w:lang w:val="sv-SE"/>
        </w:rPr>
        <w:t> + q</w:t>
      </w:r>
      <w:r w:rsidRPr="009367D8">
        <w:rPr>
          <w:szCs w:val="22"/>
          <w:highlight w:val="yellow"/>
          <w:vertAlign w:val="subscript"/>
          <w:lang w:val="sv-SE"/>
        </w:rPr>
        <w:t xml:space="preserve">7,0 </w:t>
      </w:r>
      <w:r w:rsidRPr="009367D8">
        <w:rPr>
          <w:szCs w:val="22"/>
          <w:highlight w:val="yellow"/>
          <w:lang w:val="sv-SE"/>
        </w:rPr>
        <w:t>)</w:t>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1281</w:t>
      </w:r>
      <w:r w:rsidRPr="009367D8">
        <w:rPr>
          <w:noProof/>
          <w:highlight w:val="yellow"/>
          <w:lang w:val="en-CA"/>
        </w:rPr>
        <w:fldChar w:fldCharType="end"/>
      </w:r>
      <w:r w:rsidRPr="009367D8">
        <w:rPr>
          <w:noProof/>
          <w:highlight w:val="yellow"/>
          <w:lang w:val="en-CA" w:eastAsia="ko-KR"/>
        </w:rPr>
        <w:t>)</w:t>
      </w:r>
    </w:p>
    <w:p w14:paraId="6DCC7C5D" w14:textId="77777777" w:rsidR="004D5B6A" w:rsidRPr="009367D8" w:rsidRDefault="004D5B6A" w:rsidP="004D5B6A">
      <w:pPr>
        <w:pStyle w:val="Equation"/>
        <w:tabs>
          <w:tab w:val="clear" w:pos="794"/>
          <w:tab w:val="clear" w:pos="1588"/>
          <w:tab w:val="left" w:pos="851"/>
          <w:tab w:val="left" w:pos="6270"/>
        </w:tabs>
        <w:ind w:left="1620"/>
        <w:rPr>
          <w:noProof/>
          <w:highlight w:val="yellow"/>
          <w:lang w:val="en-CA" w:eastAsia="ko-KR"/>
        </w:rPr>
      </w:pPr>
      <w:r w:rsidRPr="009367D8">
        <w:rPr>
          <w:noProof/>
          <w:highlight w:val="yellow"/>
          <w:lang w:val="en-CA" w:eastAsia="ko-KR"/>
        </w:rPr>
        <w:t xml:space="preserve">sq3L = sq3 + </w:t>
      </w:r>
      <w:proofErr w:type="gramStart"/>
      <w:r w:rsidRPr="009367D8">
        <w:rPr>
          <w:szCs w:val="22"/>
          <w:highlight w:val="yellow"/>
          <w:lang w:val="sv-SE"/>
        </w:rPr>
        <w:t>Abs( q</w:t>
      </w:r>
      <w:proofErr w:type="gramEnd"/>
      <w:r w:rsidRPr="009367D8">
        <w:rPr>
          <w:szCs w:val="22"/>
          <w:highlight w:val="yellow"/>
          <w:vertAlign w:val="subscript"/>
          <w:lang w:val="sv-SE"/>
        </w:rPr>
        <w:t>4,3</w:t>
      </w:r>
      <w:r w:rsidRPr="009367D8">
        <w:rPr>
          <w:szCs w:val="22"/>
          <w:highlight w:val="yellow"/>
          <w:lang w:val="sv-SE"/>
        </w:rPr>
        <w:t> – q</w:t>
      </w:r>
      <w:r w:rsidRPr="009367D8">
        <w:rPr>
          <w:szCs w:val="22"/>
          <w:highlight w:val="yellow"/>
          <w:vertAlign w:val="subscript"/>
          <w:lang w:val="sv-SE"/>
        </w:rPr>
        <w:t>5,3</w:t>
      </w:r>
      <w:r w:rsidRPr="009367D8">
        <w:rPr>
          <w:szCs w:val="22"/>
          <w:highlight w:val="yellow"/>
          <w:lang w:val="sv-SE"/>
        </w:rPr>
        <w:t> – q</w:t>
      </w:r>
      <w:r w:rsidRPr="009367D8">
        <w:rPr>
          <w:szCs w:val="22"/>
          <w:highlight w:val="yellow"/>
          <w:vertAlign w:val="subscript"/>
          <w:lang w:val="sv-SE"/>
        </w:rPr>
        <w:t>6,3</w:t>
      </w:r>
      <w:r w:rsidRPr="009367D8">
        <w:rPr>
          <w:szCs w:val="22"/>
          <w:highlight w:val="yellow"/>
          <w:lang w:val="sv-SE"/>
        </w:rPr>
        <w:t> + q</w:t>
      </w:r>
      <w:r w:rsidRPr="009367D8">
        <w:rPr>
          <w:szCs w:val="22"/>
          <w:highlight w:val="yellow"/>
          <w:vertAlign w:val="subscript"/>
          <w:lang w:val="sv-SE"/>
        </w:rPr>
        <w:t xml:space="preserve">7,3 </w:t>
      </w:r>
      <w:r w:rsidRPr="009367D8">
        <w:rPr>
          <w:szCs w:val="22"/>
          <w:highlight w:val="yellow"/>
          <w:lang w:val="sv-SE"/>
        </w:rPr>
        <w:t>)</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1282</w:t>
      </w:r>
      <w:r w:rsidRPr="009367D8">
        <w:rPr>
          <w:noProof/>
          <w:highlight w:val="yellow"/>
          <w:lang w:val="en-CA"/>
        </w:rPr>
        <w:fldChar w:fldCharType="end"/>
      </w:r>
      <w:r w:rsidRPr="009367D8">
        <w:rPr>
          <w:noProof/>
          <w:highlight w:val="yellow"/>
          <w:lang w:val="en-CA" w:eastAsia="ko-KR"/>
        </w:rPr>
        <w:t>)</w:t>
      </w:r>
    </w:p>
    <w:p w14:paraId="58CBE129" w14:textId="77777777" w:rsidR="004D5B6A" w:rsidRPr="009367D8" w:rsidRDefault="004D5B6A" w:rsidP="004D5B6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hanging="360"/>
        <w:rPr>
          <w:noProof/>
          <w:highlight w:val="yellow"/>
          <w:lang w:val="en-CA" w:eastAsia="ko-KR"/>
        </w:rPr>
      </w:pPr>
      <w:r w:rsidRPr="009367D8">
        <w:rPr>
          <w:noProof/>
          <w:highlight w:val="yellow"/>
          <w:lang w:val="en-CA" w:eastAsia="ko-KR"/>
        </w:rPr>
        <w:t>Otherwise, the following applies:</w:t>
      </w:r>
    </w:p>
    <w:p w14:paraId="2089D8F5" w14:textId="77777777" w:rsidR="004D5B6A" w:rsidRPr="009367D8" w:rsidRDefault="004D5B6A" w:rsidP="004D5B6A">
      <w:pPr>
        <w:pStyle w:val="Equation"/>
        <w:tabs>
          <w:tab w:val="clear" w:pos="794"/>
          <w:tab w:val="clear" w:pos="1588"/>
          <w:tab w:val="left" w:pos="851"/>
        </w:tabs>
        <w:ind w:left="1620"/>
        <w:rPr>
          <w:highlight w:val="yellow"/>
          <w:lang w:val="en-CA"/>
        </w:rPr>
      </w:pPr>
      <w:r w:rsidRPr="009367D8">
        <w:rPr>
          <w:noProof/>
          <w:highlight w:val="yellow"/>
          <w:lang w:val="en-CA" w:eastAsia="ko-KR"/>
        </w:rPr>
        <w:t>sq0L = sq0</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1281</w:t>
      </w:r>
      <w:r w:rsidRPr="009367D8">
        <w:rPr>
          <w:noProof/>
          <w:highlight w:val="yellow"/>
          <w:lang w:val="en-CA"/>
        </w:rPr>
        <w:fldChar w:fldCharType="end"/>
      </w:r>
      <w:r w:rsidRPr="009367D8">
        <w:rPr>
          <w:noProof/>
          <w:highlight w:val="yellow"/>
          <w:lang w:val="en-CA" w:eastAsia="ko-KR"/>
        </w:rPr>
        <w:t>)</w:t>
      </w:r>
    </w:p>
    <w:p w14:paraId="131784F2" w14:textId="33DAD1B8" w:rsidR="006B7909" w:rsidRDefault="004D5B6A" w:rsidP="004D5B6A">
      <w:pPr>
        <w:pStyle w:val="Equation"/>
        <w:tabs>
          <w:tab w:val="clear" w:pos="794"/>
          <w:tab w:val="clear" w:pos="1588"/>
          <w:tab w:val="left" w:pos="851"/>
        </w:tabs>
        <w:ind w:left="1620"/>
        <w:rPr>
          <w:lang w:val="en-CA"/>
        </w:rPr>
      </w:pPr>
      <w:r w:rsidRPr="009367D8">
        <w:rPr>
          <w:noProof/>
          <w:highlight w:val="yellow"/>
          <w:lang w:val="en-CA" w:eastAsia="ko-KR"/>
        </w:rPr>
        <w:t>sq3L = sq3</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1282</w:t>
      </w:r>
      <w:r w:rsidRPr="009367D8">
        <w:rPr>
          <w:noProof/>
          <w:highlight w:val="yellow"/>
          <w:lang w:val="en-CA"/>
        </w:rPr>
        <w:fldChar w:fldCharType="end"/>
      </w:r>
      <w:r w:rsidRPr="009367D8">
        <w:rPr>
          <w:noProof/>
          <w:highlight w:val="yellow"/>
          <w:lang w:val="en-CA" w:eastAsia="ko-KR"/>
        </w:rPr>
        <w:t>)</w:t>
      </w:r>
    </w:p>
    <w:p w14:paraId="0450B028" w14:textId="61F5F016" w:rsidR="006B7909" w:rsidRDefault="00C54C12" w:rsidP="00110ECB">
      <w:pPr>
        <w:rPr>
          <w:lang w:val="en-CA"/>
        </w:rPr>
      </w:pPr>
      <w:r>
        <w:rPr>
          <w:lang w:val="en-CA"/>
        </w:rPr>
        <w:t>..</w:t>
      </w:r>
    </w:p>
    <w:p w14:paraId="66946737" w14:textId="77777777" w:rsidR="00C54C12" w:rsidRPr="00084198" w:rsidRDefault="00C54C12" w:rsidP="00B109F0">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084198">
        <w:rPr>
          <w:noProof/>
          <w:lang w:val="en-CA" w:eastAsia="ko-KR"/>
        </w:rPr>
        <w:t>When dL is less than β, the following ordered steps apply:</w:t>
      </w:r>
    </w:p>
    <w:p w14:paraId="3308759A" w14:textId="14004844" w:rsidR="00C54C12" w:rsidRDefault="00D658B4" w:rsidP="00110ECB">
      <w:pPr>
        <w:rPr>
          <w:lang w:val="en-CA"/>
        </w:rPr>
      </w:pPr>
      <w:r w:rsidRPr="00D658B4">
        <w:rPr>
          <w:lang w:val="en-CA"/>
        </w:rPr>
        <w:t>ii.</w:t>
      </w:r>
      <w:r w:rsidRPr="00D658B4">
        <w:rPr>
          <w:lang w:val="en-CA"/>
        </w:rPr>
        <w:tab/>
        <w:t xml:space="preserve">The variable </w:t>
      </w:r>
      <w:proofErr w:type="spellStart"/>
      <w:r w:rsidRPr="00D658B4">
        <w:rPr>
          <w:lang w:val="en-CA"/>
        </w:rPr>
        <w:t>sp</w:t>
      </w:r>
      <w:proofErr w:type="spellEnd"/>
      <w:r w:rsidRPr="00D658B4">
        <w:rPr>
          <w:lang w:val="en-CA"/>
        </w:rPr>
        <w:t xml:space="preserve"> is set equal to sp0</w:t>
      </w:r>
      <w:r w:rsidRPr="00D658B4">
        <w:rPr>
          <w:highlight w:val="yellow"/>
          <w:lang w:val="en-CA"/>
        </w:rPr>
        <w:t>L</w:t>
      </w:r>
      <w:r w:rsidRPr="00D658B4">
        <w:rPr>
          <w:lang w:val="en-CA"/>
        </w:rPr>
        <w:t xml:space="preserve">, the variable </w:t>
      </w:r>
      <w:proofErr w:type="spellStart"/>
      <w:r w:rsidRPr="00D658B4">
        <w:rPr>
          <w:lang w:val="en-CA"/>
        </w:rPr>
        <w:t>sq</w:t>
      </w:r>
      <w:proofErr w:type="spellEnd"/>
      <w:r w:rsidRPr="00D658B4">
        <w:rPr>
          <w:lang w:val="en-CA"/>
        </w:rPr>
        <w:t xml:space="preserve"> is set equal to sq0</w:t>
      </w:r>
      <w:r w:rsidRPr="00D658B4">
        <w:rPr>
          <w:highlight w:val="yellow"/>
          <w:lang w:val="en-CA"/>
        </w:rPr>
        <w:t>L</w:t>
      </w:r>
      <w:r w:rsidRPr="00D658B4">
        <w:rPr>
          <w:lang w:val="en-CA"/>
        </w:rPr>
        <w:t xml:space="preserve"> and the variable </w:t>
      </w:r>
      <w:proofErr w:type="spellStart"/>
      <w:r w:rsidRPr="00D658B4">
        <w:rPr>
          <w:lang w:val="en-CA"/>
        </w:rPr>
        <w:t>spq</w:t>
      </w:r>
      <w:proofErr w:type="spellEnd"/>
      <w:r w:rsidRPr="00D658B4">
        <w:rPr>
          <w:lang w:val="en-CA"/>
        </w:rPr>
        <w:t xml:space="preserve"> is set equal to spq0.</w:t>
      </w:r>
    </w:p>
    <w:p w14:paraId="69E12401" w14:textId="03CC090F" w:rsidR="00D658B4" w:rsidRDefault="00D658B4" w:rsidP="00110ECB">
      <w:pPr>
        <w:rPr>
          <w:lang w:val="en-CA"/>
        </w:rPr>
      </w:pPr>
      <w:r>
        <w:rPr>
          <w:lang w:val="en-CA"/>
        </w:rPr>
        <w:t>..</w:t>
      </w:r>
    </w:p>
    <w:p w14:paraId="45842977" w14:textId="64C6064F" w:rsidR="00D658B4" w:rsidRDefault="00471D9B" w:rsidP="00110ECB">
      <w:pPr>
        <w:rPr>
          <w:lang w:val="en-CA"/>
        </w:rPr>
      </w:pPr>
      <w:r w:rsidRPr="00471D9B">
        <w:rPr>
          <w:lang w:val="en-CA"/>
        </w:rPr>
        <w:t>vi.</w:t>
      </w:r>
      <w:r w:rsidRPr="00471D9B">
        <w:rPr>
          <w:lang w:val="en-CA"/>
        </w:rPr>
        <w:tab/>
        <w:t xml:space="preserve">The variable </w:t>
      </w:r>
      <w:proofErr w:type="spellStart"/>
      <w:r w:rsidRPr="00471D9B">
        <w:rPr>
          <w:lang w:val="en-CA"/>
        </w:rPr>
        <w:t>sp</w:t>
      </w:r>
      <w:proofErr w:type="spellEnd"/>
      <w:r w:rsidRPr="00471D9B">
        <w:rPr>
          <w:lang w:val="en-CA"/>
        </w:rPr>
        <w:t xml:space="preserve"> is set equal to sp3</w:t>
      </w:r>
      <w:r w:rsidRPr="00471D9B">
        <w:rPr>
          <w:highlight w:val="yellow"/>
          <w:lang w:val="en-CA"/>
        </w:rPr>
        <w:t>L</w:t>
      </w:r>
      <w:r w:rsidRPr="00471D9B">
        <w:rPr>
          <w:lang w:val="en-CA"/>
        </w:rPr>
        <w:t xml:space="preserve">, the variable </w:t>
      </w:r>
      <w:proofErr w:type="spellStart"/>
      <w:r w:rsidRPr="00471D9B">
        <w:rPr>
          <w:lang w:val="en-CA"/>
        </w:rPr>
        <w:t>sq</w:t>
      </w:r>
      <w:proofErr w:type="spellEnd"/>
      <w:r w:rsidRPr="00471D9B">
        <w:rPr>
          <w:lang w:val="en-CA"/>
        </w:rPr>
        <w:t xml:space="preserve"> is set equal to sq3</w:t>
      </w:r>
      <w:r w:rsidRPr="00471D9B">
        <w:rPr>
          <w:highlight w:val="yellow"/>
          <w:lang w:val="en-CA"/>
        </w:rPr>
        <w:t>L</w:t>
      </w:r>
      <w:r w:rsidRPr="00471D9B">
        <w:rPr>
          <w:lang w:val="en-CA"/>
        </w:rPr>
        <w:t xml:space="preserve"> and the variable </w:t>
      </w:r>
      <w:proofErr w:type="spellStart"/>
      <w:r w:rsidRPr="00471D9B">
        <w:rPr>
          <w:lang w:val="en-CA"/>
        </w:rPr>
        <w:t>spq</w:t>
      </w:r>
      <w:proofErr w:type="spellEnd"/>
      <w:r w:rsidRPr="00471D9B">
        <w:rPr>
          <w:lang w:val="en-CA"/>
        </w:rPr>
        <w:t xml:space="preserve"> is set equal to spq3.</w:t>
      </w:r>
    </w:p>
    <w:p w14:paraId="1BECE3A3" w14:textId="4DBC900A" w:rsidR="002074BA" w:rsidRDefault="002074BA" w:rsidP="002074BA">
      <w:pPr>
        <w:pStyle w:val="Heading2"/>
        <w:rPr>
          <w:lang w:val="en-CA"/>
        </w:rPr>
      </w:pPr>
      <w:r>
        <w:rPr>
          <w:lang w:val="en-CA"/>
        </w:rPr>
        <w:t>Complexity analysis</w:t>
      </w:r>
    </w:p>
    <w:p w14:paraId="7BF876CC" w14:textId="6628E248" w:rsidR="00567253" w:rsidRDefault="002074BA" w:rsidP="002074BA">
      <w:pPr>
        <w:rPr>
          <w:lang w:val="en-CA"/>
        </w:rPr>
      </w:pPr>
      <w:r>
        <w:rPr>
          <w:lang w:val="en-CA"/>
        </w:rPr>
        <w:t xml:space="preserve">Additional calculation for the case of block size orthogonal to the block boundary of 32 or larger. Worst case for the change is when other side has a block size orthogonal to the block boundary of 8. For that case two absolute value and </w:t>
      </w:r>
      <w:r w:rsidR="00503D73">
        <w:rPr>
          <w:lang w:val="en-CA"/>
        </w:rPr>
        <w:t>8</w:t>
      </w:r>
      <w:r>
        <w:rPr>
          <w:lang w:val="en-CA"/>
        </w:rPr>
        <w:t xml:space="preserve"> additions are added </w:t>
      </w:r>
      <w:r w:rsidR="00832A4A">
        <w:rPr>
          <w:lang w:val="en-CA"/>
        </w:rPr>
        <w:t xml:space="preserve">for each </w:t>
      </w:r>
      <w:proofErr w:type="gramStart"/>
      <w:r w:rsidR="00832A4A">
        <w:rPr>
          <w:lang w:val="en-CA"/>
        </w:rPr>
        <w:t>4 sample</w:t>
      </w:r>
      <w:proofErr w:type="gramEnd"/>
      <w:r w:rsidR="00832A4A">
        <w:rPr>
          <w:lang w:val="en-CA"/>
        </w:rPr>
        <w:t xml:space="preserve"> segment along the block boundary </w:t>
      </w:r>
      <w:r>
        <w:rPr>
          <w:lang w:val="en-CA"/>
        </w:rPr>
        <w:t>compared to VVC.</w:t>
      </w:r>
      <w:r w:rsidR="009E6289">
        <w:rPr>
          <w:lang w:val="en-CA"/>
        </w:rPr>
        <w:t xml:space="preserve"> </w:t>
      </w:r>
      <w:r w:rsidR="00567253">
        <w:rPr>
          <w:lang w:val="en-CA"/>
        </w:rPr>
        <w:t>C</w:t>
      </w:r>
      <w:r w:rsidR="009E6289">
        <w:rPr>
          <w:lang w:val="en-CA"/>
        </w:rPr>
        <w:t xml:space="preserve">onsidering the </w:t>
      </w:r>
      <w:r w:rsidR="003E2A91">
        <w:rPr>
          <w:lang w:val="en-CA"/>
        </w:rPr>
        <w:t xml:space="preserve">per sample operation for 32x8 region the increase per sample </w:t>
      </w:r>
      <w:r w:rsidR="00467E10">
        <w:rPr>
          <w:lang w:val="en-CA"/>
        </w:rPr>
        <w:t xml:space="preserve">is </w:t>
      </w:r>
      <w:r w:rsidR="00503D73">
        <w:rPr>
          <w:lang w:val="en-CA"/>
        </w:rPr>
        <w:t>10</w:t>
      </w:r>
      <w:r w:rsidR="00E46D09">
        <w:rPr>
          <w:lang w:val="en-CA"/>
        </w:rPr>
        <w:t>*2</w:t>
      </w:r>
      <w:r w:rsidR="000A6918">
        <w:rPr>
          <w:lang w:val="en-CA"/>
        </w:rPr>
        <w:t>segments</w:t>
      </w:r>
      <w:r w:rsidR="00467E10">
        <w:rPr>
          <w:lang w:val="en-CA"/>
        </w:rPr>
        <w:t xml:space="preserve"> </w:t>
      </w:r>
      <w:proofErr w:type="gramStart"/>
      <w:r w:rsidR="00467E10">
        <w:rPr>
          <w:lang w:val="en-CA"/>
        </w:rPr>
        <w:t>/(</w:t>
      </w:r>
      <w:proofErr w:type="gramEnd"/>
      <w:r w:rsidR="00467E10">
        <w:rPr>
          <w:lang w:val="en-CA"/>
        </w:rPr>
        <w:t xml:space="preserve">32*8) </w:t>
      </w:r>
      <w:r w:rsidR="00E46D09">
        <w:rPr>
          <w:lang w:val="en-CA"/>
        </w:rPr>
        <w:t>=</w:t>
      </w:r>
      <w:r w:rsidR="00CA28D4">
        <w:rPr>
          <w:lang w:val="en-CA"/>
        </w:rPr>
        <w:t>0.0</w:t>
      </w:r>
      <w:r w:rsidR="00BA5F30">
        <w:rPr>
          <w:lang w:val="en-CA"/>
        </w:rPr>
        <w:t>78125</w:t>
      </w:r>
      <w:r w:rsidR="006E3C6E">
        <w:rPr>
          <w:lang w:val="en-CA"/>
        </w:rPr>
        <w:t xml:space="preserve"> per sample</w:t>
      </w:r>
      <w:r w:rsidR="0018151B">
        <w:rPr>
          <w:lang w:val="en-CA"/>
        </w:rPr>
        <w:t xml:space="preserve">. </w:t>
      </w:r>
    </w:p>
    <w:p w14:paraId="044738C7" w14:textId="3F4A575D" w:rsidR="009F5F69" w:rsidRDefault="00E46D09" w:rsidP="002074BA">
      <w:pPr>
        <w:rPr>
          <w:lang w:val="en-CA"/>
        </w:rPr>
      </w:pPr>
      <w:r>
        <w:rPr>
          <w:lang w:val="en-CA"/>
        </w:rPr>
        <w:t xml:space="preserve">The current long filter decision </w:t>
      </w:r>
      <w:r w:rsidR="00722DB0">
        <w:rPr>
          <w:lang w:val="en-CA"/>
        </w:rPr>
        <w:t xml:space="preserve">for that case </w:t>
      </w:r>
      <w:r w:rsidR="00F56712">
        <w:rPr>
          <w:lang w:val="en-CA"/>
        </w:rPr>
        <w:t xml:space="preserve">has for each </w:t>
      </w:r>
      <w:proofErr w:type="gramStart"/>
      <w:r w:rsidR="00F56712">
        <w:rPr>
          <w:lang w:val="en-CA"/>
        </w:rPr>
        <w:t>4 sample</w:t>
      </w:r>
      <w:proofErr w:type="gramEnd"/>
      <w:r w:rsidR="00F56712">
        <w:rPr>
          <w:lang w:val="en-CA"/>
        </w:rPr>
        <w:t xml:space="preserve"> segment </w:t>
      </w:r>
      <w:r w:rsidR="00E91CDA">
        <w:rPr>
          <w:lang w:val="en-CA"/>
        </w:rPr>
        <w:t xml:space="preserve">to </w:t>
      </w:r>
      <w:r w:rsidR="00751C65">
        <w:rPr>
          <w:lang w:val="en-CA"/>
        </w:rPr>
        <w:t xml:space="preserve">make </w:t>
      </w:r>
      <w:r w:rsidR="00B66522">
        <w:rPr>
          <w:lang w:val="en-CA"/>
        </w:rPr>
        <w:t>calculations used for both long and strong deblocking filter</w:t>
      </w:r>
      <w:r w:rsidR="00E26E03">
        <w:rPr>
          <w:lang w:val="en-CA"/>
        </w:rPr>
        <w:t xml:space="preserve"> but also calculations specific for long filter decision and then also calculations specific for </w:t>
      </w:r>
      <w:r w:rsidR="00DA30C2">
        <w:rPr>
          <w:lang w:val="en-CA"/>
        </w:rPr>
        <w:t>strong filter decision</w:t>
      </w:r>
      <w:r w:rsidR="00B550EB">
        <w:rPr>
          <w:lang w:val="en-CA"/>
        </w:rPr>
        <w:t xml:space="preserve"> in case long filter not is selected</w:t>
      </w:r>
      <w:r w:rsidR="00DA30C2">
        <w:rPr>
          <w:lang w:val="en-CA"/>
        </w:rPr>
        <w:t xml:space="preserve">. </w:t>
      </w:r>
      <w:r w:rsidR="00F22207">
        <w:rPr>
          <w:lang w:val="en-CA"/>
        </w:rPr>
        <w:t xml:space="preserve">In total about </w:t>
      </w:r>
      <w:r w:rsidR="0075135F">
        <w:rPr>
          <w:lang w:val="en-CA"/>
        </w:rPr>
        <w:t>2 segments*(</w:t>
      </w:r>
      <w:r w:rsidR="00E33E87">
        <w:rPr>
          <w:lang w:val="en-CA"/>
        </w:rPr>
        <w:t>28</w:t>
      </w:r>
      <w:r w:rsidR="0075135F">
        <w:rPr>
          <w:lang w:val="en-CA"/>
        </w:rPr>
        <w:t>+</w:t>
      </w:r>
      <w:r w:rsidR="00E33E87">
        <w:rPr>
          <w:lang w:val="en-CA"/>
        </w:rPr>
        <w:t>3</w:t>
      </w:r>
      <w:r w:rsidR="00232D9E">
        <w:rPr>
          <w:lang w:val="en-CA"/>
        </w:rPr>
        <w:t>2</w:t>
      </w:r>
      <w:r w:rsidR="000D4549">
        <w:rPr>
          <w:lang w:val="en-CA"/>
        </w:rPr>
        <w:t>+</w:t>
      </w:r>
      <w:r w:rsidR="00232D9E">
        <w:rPr>
          <w:lang w:val="en-CA"/>
        </w:rPr>
        <w:t>12</w:t>
      </w:r>
      <w:r w:rsidR="0075135F">
        <w:rPr>
          <w:lang w:val="en-CA"/>
        </w:rPr>
        <w:t>)</w:t>
      </w:r>
      <w:r w:rsidR="00751CA0">
        <w:rPr>
          <w:lang w:val="en-CA"/>
        </w:rPr>
        <w:t>/ (32*</w:t>
      </w:r>
      <w:proofErr w:type="gramStart"/>
      <w:r w:rsidR="00751CA0">
        <w:rPr>
          <w:lang w:val="en-CA"/>
        </w:rPr>
        <w:t>8)</w:t>
      </w:r>
      <w:r w:rsidR="000D4549">
        <w:rPr>
          <w:lang w:val="en-CA"/>
        </w:rPr>
        <w:t>=</w:t>
      </w:r>
      <w:proofErr w:type="gramEnd"/>
      <w:r w:rsidR="00B2431F">
        <w:rPr>
          <w:lang w:val="en-CA"/>
        </w:rPr>
        <w:t>2*</w:t>
      </w:r>
      <w:r w:rsidR="00E33E87">
        <w:rPr>
          <w:lang w:val="en-CA"/>
        </w:rPr>
        <w:t>72</w:t>
      </w:r>
      <w:r w:rsidR="00751CA0">
        <w:rPr>
          <w:lang w:val="en-CA"/>
        </w:rPr>
        <w:t>/(32*8)</w:t>
      </w:r>
      <w:r w:rsidR="00B2431F">
        <w:rPr>
          <w:lang w:val="en-CA"/>
        </w:rPr>
        <w:t>=1</w:t>
      </w:r>
      <w:r w:rsidR="00516D3B">
        <w:rPr>
          <w:lang w:val="en-CA"/>
        </w:rPr>
        <w:t>80</w:t>
      </w:r>
      <w:r w:rsidR="00751CA0">
        <w:rPr>
          <w:lang w:val="en-CA"/>
        </w:rPr>
        <w:t>/</w:t>
      </w:r>
      <w:r w:rsidR="0099630D">
        <w:rPr>
          <w:lang w:val="en-CA"/>
        </w:rPr>
        <w:t>(32*8) = 0.</w:t>
      </w:r>
      <w:r w:rsidR="00A168B8">
        <w:rPr>
          <w:lang w:val="en-CA"/>
        </w:rPr>
        <w:t>56</w:t>
      </w:r>
      <w:r w:rsidR="00B2431F">
        <w:rPr>
          <w:lang w:val="en-CA"/>
        </w:rPr>
        <w:t xml:space="preserve"> operations</w:t>
      </w:r>
      <w:r w:rsidR="0099630D">
        <w:rPr>
          <w:lang w:val="en-CA"/>
        </w:rPr>
        <w:t xml:space="preserve"> per sample.</w:t>
      </w:r>
    </w:p>
    <w:p w14:paraId="5150B4F5" w14:textId="340BE963" w:rsidR="007C5C98" w:rsidRDefault="0047277C" w:rsidP="002074BA">
      <w:pPr>
        <w:rPr>
          <w:lang w:val="en-CA"/>
        </w:rPr>
      </w:pPr>
      <w:r>
        <w:rPr>
          <w:lang w:val="en-CA"/>
        </w:rPr>
        <w:t xml:space="preserve">The worst case </w:t>
      </w:r>
      <w:r w:rsidR="00E16F5F">
        <w:rPr>
          <w:lang w:val="en-CA"/>
        </w:rPr>
        <w:t xml:space="preserve">for decision calculations </w:t>
      </w:r>
      <w:r>
        <w:rPr>
          <w:lang w:val="en-CA"/>
        </w:rPr>
        <w:t>is not modified since that happens when all blocks are 8x8</w:t>
      </w:r>
      <w:r w:rsidR="00446E55">
        <w:rPr>
          <w:lang w:val="en-CA"/>
        </w:rPr>
        <w:t xml:space="preserve"> where the number of operations </w:t>
      </w:r>
      <w:r w:rsidR="008F48BF">
        <w:rPr>
          <w:lang w:val="en-CA"/>
        </w:rPr>
        <w:t xml:space="preserve">per </w:t>
      </w:r>
      <w:r w:rsidR="003937D7">
        <w:rPr>
          <w:lang w:val="en-CA"/>
        </w:rPr>
        <w:t>sample</w:t>
      </w:r>
      <w:r w:rsidR="008F48BF">
        <w:rPr>
          <w:lang w:val="en-CA"/>
        </w:rPr>
        <w:t xml:space="preserve"> </w:t>
      </w:r>
      <w:r w:rsidR="00446E55">
        <w:rPr>
          <w:lang w:val="en-CA"/>
        </w:rPr>
        <w:t>for decisions are</w:t>
      </w:r>
      <w:r w:rsidR="008F48BF">
        <w:rPr>
          <w:lang w:val="en-CA"/>
        </w:rPr>
        <w:t xml:space="preserve"> </w:t>
      </w:r>
      <w:r w:rsidR="00AE04D0">
        <w:rPr>
          <w:lang w:val="en-CA"/>
        </w:rPr>
        <w:t xml:space="preserve">about </w:t>
      </w:r>
      <w:r w:rsidR="00DD78EC">
        <w:rPr>
          <w:lang w:val="en-CA"/>
        </w:rPr>
        <w:t>2 segments * (</w:t>
      </w:r>
      <w:r w:rsidR="00E36EBC">
        <w:rPr>
          <w:lang w:val="en-CA"/>
        </w:rPr>
        <w:t>28</w:t>
      </w:r>
      <w:r w:rsidR="00DD78EC">
        <w:rPr>
          <w:lang w:val="en-CA"/>
        </w:rPr>
        <w:t>+12)</w:t>
      </w:r>
      <w:proofErr w:type="gramStart"/>
      <w:r w:rsidR="00DD78EC">
        <w:rPr>
          <w:lang w:val="en-CA"/>
        </w:rPr>
        <w:t>/(</w:t>
      </w:r>
      <w:proofErr w:type="gramEnd"/>
      <w:r w:rsidR="00DD78EC">
        <w:rPr>
          <w:lang w:val="en-CA"/>
        </w:rPr>
        <w:t>8*8)=</w:t>
      </w:r>
      <w:r w:rsidR="00F645F1">
        <w:rPr>
          <w:lang w:val="en-CA"/>
        </w:rPr>
        <w:t>2*4</w:t>
      </w:r>
      <w:r w:rsidR="00E36EBC">
        <w:rPr>
          <w:lang w:val="en-CA"/>
        </w:rPr>
        <w:t>0</w:t>
      </w:r>
      <w:r w:rsidR="00F645F1">
        <w:rPr>
          <w:lang w:val="en-CA"/>
        </w:rPr>
        <w:t>/64=1.</w:t>
      </w:r>
      <w:r w:rsidR="00B068FE">
        <w:rPr>
          <w:lang w:val="en-CA"/>
        </w:rPr>
        <w:t>2</w:t>
      </w:r>
      <w:r w:rsidR="00F645F1">
        <w:rPr>
          <w:lang w:val="en-CA"/>
        </w:rPr>
        <w:t>5</w:t>
      </w:r>
      <w:r w:rsidR="003937D7">
        <w:rPr>
          <w:lang w:val="en-CA"/>
        </w:rPr>
        <w:t xml:space="preserve"> operations per sample</w:t>
      </w:r>
      <w:r w:rsidR="00F645F1">
        <w:rPr>
          <w:lang w:val="en-CA"/>
        </w:rPr>
        <w:t>.</w:t>
      </w:r>
    </w:p>
    <w:p w14:paraId="094A6FAC" w14:textId="14A216C0" w:rsidR="00A46FB3" w:rsidRDefault="00C14AD3" w:rsidP="002074BA">
      <w:pPr>
        <w:rPr>
          <w:lang w:val="en-CA"/>
        </w:rPr>
      </w:pPr>
      <w:r>
        <w:rPr>
          <w:lang w:val="en-CA"/>
        </w:rPr>
        <w:t>Calculations in general for both long and strong deblocking filter</w:t>
      </w:r>
      <w:r w:rsidR="00FE6E33">
        <w:rPr>
          <w:lang w:val="en-CA"/>
        </w:rPr>
        <w:t xml:space="preserve"> </w:t>
      </w:r>
      <w:r w:rsidR="00A46FB3">
        <w:rPr>
          <w:lang w:val="en-CA"/>
        </w:rPr>
        <w:t>(10 abs + 4 shifts + 14 adds = 28 op):</w:t>
      </w:r>
    </w:p>
    <w:p w14:paraId="44844AF1" w14:textId="77777777" w:rsidR="007B0DBA" w:rsidRPr="00084198" w:rsidRDefault="007B0DBA" w:rsidP="007B0DBA">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dp0 = Abs( p</w:t>
      </w:r>
      <w:r w:rsidRPr="00084198">
        <w:rPr>
          <w:noProof/>
          <w:vertAlign w:val="subscript"/>
          <w:lang w:val="en-CA" w:eastAsia="ko-KR"/>
        </w:rPr>
        <w:t>2,0</w:t>
      </w:r>
      <w:r w:rsidRPr="00084198">
        <w:rPr>
          <w:noProof/>
          <w:lang w:val="en-CA" w:eastAsia="ko-KR"/>
        </w:rPr>
        <w:t> − 2 * p</w:t>
      </w:r>
      <w:r w:rsidRPr="00084198">
        <w:rPr>
          <w:noProof/>
          <w:vertAlign w:val="subscript"/>
          <w:lang w:val="en-CA" w:eastAsia="ko-KR"/>
        </w:rPr>
        <w:t>1,0</w:t>
      </w:r>
      <w:r w:rsidRPr="00084198">
        <w:rPr>
          <w:noProof/>
          <w:lang w:val="en-CA" w:eastAsia="ko-KR"/>
        </w:rPr>
        <w:t> + p</w:t>
      </w:r>
      <w:r w:rsidRPr="00084198">
        <w:rPr>
          <w:noProof/>
          <w:vertAlign w:val="subscript"/>
          <w:lang w:val="en-CA" w:eastAsia="ko-KR"/>
        </w:rPr>
        <w:t>0,0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1266</w:t>
      </w:r>
      <w:r w:rsidRPr="00084198">
        <w:rPr>
          <w:noProof/>
          <w:lang w:val="en-CA"/>
        </w:rPr>
        <w:fldChar w:fldCharType="end"/>
      </w:r>
      <w:r w:rsidRPr="00084198">
        <w:rPr>
          <w:noProof/>
          <w:lang w:val="en-CA" w:eastAsia="ko-KR"/>
        </w:rPr>
        <w:t>)</w:t>
      </w:r>
    </w:p>
    <w:p w14:paraId="223BCBC1" w14:textId="77777777" w:rsidR="007B0DBA" w:rsidRPr="00084198" w:rsidRDefault="007B0DBA" w:rsidP="007B0DBA">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dp3 = Abs( p</w:t>
      </w:r>
      <w:r w:rsidRPr="00084198">
        <w:rPr>
          <w:noProof/>
          <w:vertAlign w:val="subscript"/>
          <w:lang w:val="en-CA" w:eastAsia="ko-KR"/>
        </w:rPr>
        <w:t>2,3</w:t>
      </w:r>
      <w:r w:rsidRPr="00084198">
        <w:rPr>
          <w:noProof/>
          <w:lang w:val="en-CA" w:eastAsia="ko-KR"/>
        </w:rPr>
        <w:t> − 2 * p</w:t>
      </w:r>
      <w:r w:rsidRPr="00084198">
        <w:rPr>
          <w:noProof/>
          <w:vertAlign w:val="subscript"/>
          <w:lang w:val="en-CA" w:eastAsia="ko-KR"/>
        </w:rPr>
        <w:t>1,3</w:t>
      </w:r>
      <w:r w:rsidRPr="00084198">
        <w:rPr>
          <w:noProof/>
          <w:lang w:val="en-CA" w:eastAsia="ko-KR"/>
        </w:rPr>
        <w:t> + p</w:t>
      </w:r>
      <w:r w:rsidRPr="00084198">
        <w:rPr>
          <w:noProof/>
          <w:vertAlign w:val="subscript"/>
          <w:lang w:val="en-CA" w:eastAsia="ko-KR"/>
        </w:rPr>
        <w:t>0,3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1267</w:t>
      </w:r>
      <w:r w:rsidRPr="00084198">
        <w:rPr>
          <w:noProof/>
          <w:lang w:val="en-CA"/>
        </w:rPr>
        <w:fldChar w:fldCharType="end"/>
      </w:r>
      <w:r w:rsidRPr="00084198">
        <w:rPr>
          <w:noProof/>
          <w:lang w:val="en-CA" w:eastAsia="ko-KR"/>
        </w:rPr>
        <w:t>)</w:t>
      </w:r>
    </w:p>
    <w:p w14:paraId="6B047A89" w14:textId="77777777" w:rsidR="007B0DBA" w:rsidRPr="00084198" w:rsidRDefault="007B0DBA" w:rsidP="007B0DBA">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dq0 = Abs( q</w:t>
      </w:r>
      <w:r w:rsidRPr="00084198">
        <w:rPr>
          <w:noProof/>
          <w:vertAlign w:val="subscript"/>
          <w:lang w:val="en-CA" w:eastAsia="ko-KR"/>
        </w:rPr>
        <w:t>2,0</w:t>
      </w:r>
      <w:r w:rsidRPr="00084198">
        <w:rPr>
          <w:noProof/>
          <w:lang w:val="en-CA" w:eastAsia="ko-KR"/>
        </w:rPr>
        <w:t> − 2 * q</w:t>
      </w:r>
      <w:r w:rsidRPr="00084198">
        <w:rPr>
          <w:noProof/>
          <w:vertAlign w:val="subscript"/>
          <w:lang w:val="en-CA" w:eastAsia="ko-KR"/>
        </w:rPr>
        <w:t>1,0</w:t>
      </w:r>
      <w:r w:rsidRPr="00084198">
        <w:rPr>
          <w:noProof/>
          <w:lang w:val="en-CA" w:eastAsia="ko-KR"/>
        </w:rPr>
        <w:t> + q</w:t>
      </w:r>
      <w:r w:rsidRPr="00084198">
        <w:rPr>
          <w:noProof/>
          <w:vertAlign w:val="subscript"/>
          <w:lang w:val="en-CA" w:eastAsia="ko-KR"/>
        </w:rPr>
        <w:t>0,0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1268</w:t>
      </w:r>
      <w:r w:rsidRPr="00084198">
        <w:rPr>
          <w:noProof/>
          <w:lang w:val="en-CA"/>
        </w:rPr>
        <w:fldChar w:fldCharType="end"/>
      </w:r>
      <w:r w:rsidRPr="00084198">
        <w:rPr>
          <w:noProof/>
          <w:lang w:val="en-CA" w:eastAsia="ko-KR"/>
        </w:rPr>
        <w:t>)</w:t>
      </w:r>
    </w:p>
    <w:p w14:paraId="25DDC84A" w14:textId="5327079C" w:rsidR="007B0DBA" w:rsidRDefault="007B0DBA" w:rsidP="007B0DBA">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dq3 = Abs( q</w:t>
      </w:r>
      <w:r w:rsidRPr="00084198">
        <w:rPr>
          <w:noProof/>
          <w:vertAlign w:val="subscript"/>
          <w:lang w:val="en-CA" w:eastAsia="ko-KR"/>
        </w:rPr>
        <w:t>2,3</w:t>
      </w:r>
      <w:r w:rsidRPr="00084198">
        <w:rPr>
          <w:noProof/>
          <w:lang w:val="en-CA" w:eastAsia="ko-KR"/>
        </w:rPr>
        <w:t> − 2 * q</w:t>
      </w:r>
      <w:r w:rsidRPr="00084198">
        <w:rPr>
          <w:noProof/>
          <w:vertAlign w:val="subscript"/>
          <w:lang w:val="en-CA" w:eastAsia="ko-KR"/>
        </w:rPr>
        <w:t>1,3</w:t>
      </w:r>
      <w:r w:rsidRPr="00084198">
        <w:rPr>
          <w:noProof/>
          <w:lang w:val="en-CA" w:eastAsia="ko-KR"/>
        </w:rPr>
        <w:t> + q</w:t>
      </w:r>
      <w:r w:rsidRPr="00084198">
        <w:rPr>
          <w:noProof/>
          <w:vertAlign w:val="subscript"/>
          <w:lang w:val="en-CA" w:eastAsia="ko-KR"/>
        </w:rPr>
        <w:t>0,3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1269</w:t>
      </w:r>
      <w:r w:rsidRPr="00084198">
        <w:rPr>
          <w:noProof/>
          <w:lang w:val="en-CA"/>
        </w:rPr>
        <w:fldChar w:fldCharType="end"/>
      </w:r>
      <w:r w:rsidRPr="00084198">
        <w:rPr>
          <w:noProof/>
          <w:lang w:val="en-CA" w:eastAsia="ko-KR"/>
        </w:rPr>
        <w:t>)</w:t>
      </w:r>
    </w:p>
    <w:p w14:paraId="41180410" w14:textId="77777777" w:rsidR="00013223" w:rsidRPr="00084198"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sp0 = Abs( p</w:t>
      </w:r>
      <w:r w:rsidRPr="00084198">
        <w:rPr>
          <w:noProof/>
          <w:vertAlign w:val="subscript"/>
          <w:lang w:val="en-CA" w:eastAsia="ko-KR"/>
        </w:rPr>
        <w:t>3,0</w:t>
      </w:r>
      <w:r w:rsidRPr="00084198">
        <w:rPr>
          <w:noProof/>
          <w:lang w:val="en-CA" w:eastAsia="ko-KR"/>
        </w:rPr>
        <w:t> − p</w:t>
      </w:r>
      <w:r w:rsidRPr="00084198">
        <w:rPr>
          <w:noProof/>
          <w:vertAlign w:val="subscript"/>
          <w:lang w:val="en-CA" w:eastAsia="ko-KR"/>
        </w:rPr>
        <w:t>0,0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1270</w:t>
      </w:r>
      <w:r w:rsidRPr="00084198">
        <w:rPr>
          <w:noProof/>
          <w:lang w:val="en-CA"/>
        </w:rPr>
        <w:fldChar w:fldCharType="end"/>
      </w:r>
      <w:r w:rsidRPr="00084198">
        <w:rPr>
          <w:noProof/>
          <w:lang w:val="en-CA" w:eastAsia="ko-KR"/>
        </w:rPr>
        <w:t>)</w:t>
      </w:r>
    </w:p>
    <w:p w14:paraId="5160B48D" w14:textId="77777777" w:rsidR="00013223" w:rsidRPr="00084198"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sq0 = Abs( q</w:t>
      </w:r>
      <w:r w:rsidRPr="00084198">
        <w:rPr>
          <w:noProof/>
          <w:vertAlign w:val="subscript"/>
          <w:lang w:val="en-CA" w:eastAsia="ko-KR"/>
        </w:rPr>
        <w:t>0,0</w:t>
      </w:r>
      <w:r w:rsidRPr="00084198">
        <w:rPr>
          <w:noProof/>
          <w:lang w:val="en-CA" w:eastAsia="ko-KR"/>
        </w:rPr>
        <w:t> − q</w:t>
      </w:r>
      <w:r w:rsidRPr="00084198">
        <w:rPr>
          <w:noProof/>
          <w:vertAlign w:val="subscript"/>
          <w:lang w:val="en-CA" w:eastAsia="ko-KR"/>
        </w:rPr>
        <w:t>3,0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1271</w:t>
      </w:r>
      <w:r w:rsidRPr="00084198">
        <w:rPr>
          <w:noProof/>
          <w:lang w:val="en-CA"/>
        </w:rPr>
        <w:fldChar w:fldCharType="end"/>
      </w:r>
      <w:r w:rsidRPr="00084198">
        <w:rPr>
          <w:noProof/>
          <w:lang w:val="en-CA" w:eastAsia="ko-KR"/>
        </w:rPr>
        <w:t>)</w:t>
      </w:r>
    </w:p>
    <w:p w14:paraId="05FB5DCB" w14:textId="77777777" w:rsidR="00013223" w:rsidRPr="00084198"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spq0 = Abs( p</w:t>
      </w:r>
      <w:r w:rsidRPr="00084198">
        <w:rPr>
          <w:noProof/>
          <w:vertAlign w:val="subscript"/>
          <w:lang w:val="en-CA" w:eastAsia="ko-KR"/>
        </w:rPr>
        <w:t>0,0</w:t>
      </w:r>
      <w:r w:rsidRPr="00084198">
        <w:rPr>
          <w:noProof/>
          <w:lang w:val="en-CA" w:eastAsia="ko-KR"/>
        </w:rPr>
        <w:t> − q</w:t>
      </w:r>
      <w:r w:rsidRPr="00084198">
        <w:rPr>
          <w:noProof/>
          <w:vertAlign w:val="subscript"/>
          <w:lang w:val="en-CA" w:eastAsia="ko-KR"/>
        </w:rPr>
        <w:t>0,0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1272</w:t>
      </w:r>
      <w:r w:rsidRPr="00084198">
        <w:rPr>
          <w:noProof/>
          <w:lang w:val="en-CA"/>
        </w:rPr>
        <w:fldChar w:fldCharType="end"/>
      </w:r>
      <w:r w:rsidRPr="00084198">
        <w:rPr>
          <w:noProof/>
          <w:lang w:val="en-CA" w:eastAsia="ko-KR"/>
        </w:rPr>
        <w:t>)</w:t>
      </w:r>
    </w:p>
    <w:p w14:paraId="1749DCB0" w14:textId="77777777" w:rsidR="00013223" w:rsidRPr="00084198"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lastRenderedPageBreak/>
        <w:t>sp3 = Abs( p</w:t>
      </w:r>
      <w:r w:rsidRPr="00084198">
        <w:rPr>
          <w:noProof/>
          <w:vertAlign w:val="subscript"/>
          <w:lang w:val="en-CA" w:eastAsia="ko-KR"/>
        </w:rPr>
        <w:t>3,3</w:t>
      </w:r>
      <w:r w:rsidRPr="00084198">
        <w:rPr>
          <w:noProof/>
          <w:lang w:val="en-CA" w:eastAsia="ko-KR"/>
        </w:rPr>
        <w:t> − p</w:t>
      </w:r>
      <w:r w:rsidRPr="00084198">
        <w:rPr>
          <w:noProof/>
          <w:vertAlign w:val="subscript"/>
          <w:lang w:val="en-CA" w:eastAsia="ko-KR"/>
        </w:rPr>
        <w:t>0,3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1273</w:t>
      </w:r>
      <w:r w:rsidRPr="00084198">
        <w:rPr>
          <w:noProof/>
          <w:lang w:val="en-CA"/>
        </w:rPr>
        <w:fldChar w:fldCharType="end"/>
      </w:r>
      <w:r w:rsidRPr="00084198">
        <w:rPr>
          <w:noProof/>
          <w:lang w:val="en-CA" w:eastAsia="ko-KR"/>
        </w:rPr>
        <w:t>)</w:t>
      </w:r>
    </w:p>
    <w:p w14:paraId="07A3F84C" w14:textId="77777777" w:rsidR="00013223" w:rsidRPr="00084198" w:rsidRDefault="00013223" w:rsidP="00013223">
      <w:pPr>
        <w:pStyle w:val="Equation"/>
        <w:tabs>
          <w:tab w:val="clear" w:pos="794"/>
          <w:tab w:val="clear" w:pos="1588"/>
          <w:tab w:val="left" w:pos="851"/>
          <w:tab w:val="left" w:pos="1134"/>
          <w:tab w:val="left" w:pos="1418"/>
        </w:tabs>
        <w:ind w:left="1134"/>
        <w:rPr>
          <w:b/>
          <w:noProof/>
          <w:lang w:val="en-CA" w:eastAsia="ko-KR"/>
        </w:rPr>
      </w:pPr>
      <w:r w:rsidRPr="00084198">
        <w:rPr>
          <w:noProof/>
          <w:lang w:val="en-CA" w:eastAsia="ko-KR"/>
        </w:rPr>
        <w:t>sq3 = Abs( q</w:t>
      </w:r>
      <w:r w:rsidRPr="00084198">
        <w:rPr>
          <w:noProof/>
          <w:vertAlign w:val="subscript"/>
          <w:lang w:val="en-CA" w:eastAsia="ko-KR"/>
        </w:rPr>
        <w:t>0,3</w:t>
      </w:r>
      <w:r w:rsidRPr="00084198">
        <w:rPr>
          <w:noProof/>
          <w:lang w:val="en-CA" w:eastAsia="ko-KR"/>
        </w:rPr>
        <w:t> − q</w:t>
      </w:r>
      <w:r w:rsidRPr="00084198">
        <w:rPr>
          <w:noProof/>
          <w:vertAlign w:val="subscript"/>
          <w:lang w:val="en-CA" w:eastAsia="ko-KR"/>
        </w:rPr>
        <w:t>3,3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1274</w:t>
      </w:r>
      <w:r w:rsidRPr="00084198">
        <w:rPr>
          <w:noProof/>
          <w:lang w:val="en-CA"/>
        </w:rPr>
        <w:fldChar w:fldCharType="end"/>
      </w:r>
      <w:r w:rsidRPr="00084198">
        <w:rPr>
          <w:noProof/>
          <w:lang w:val="en-CA" w:eastAsia="ko-KR"/>
        </w:rPr>
        <w:t>)</w:t>
      </w:r>
    </w:p>
    <w:p w14:paraId="38794377" w14:textId="5A5DDB4B" w:rsidR="00013223"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spq3 = Abs( p</w:t>
      </w:r>
      <w:r w:rsidRPr="00084198">
        <w:rPr>
          <w:noProof/>
          <w:vertAlign w:val="subscript"/>
          <w:lang w:val="en-CA" w:eastAsia="ko-KR"/>
        </w:rPr>
        <w:t>0,3</w:t>
      </w:r>
      <w:r w:rsidRPr="00084198">
        <w:rPr>
          <w:noProof/>
          <w:lang w:val="en-CA" w:eastAsia="ko-KR"/>
        </w:rPr>
        <w:t> − q</w:t>
      </w:r>
      <w:r w:rsidRPr="00084198">
        <w:rPr>
          <w:noProof/>
          <w:vertAlign w:val="subscript"/>
          <w:lang w:val="en-CA" w:eastAsia="ko-KR"/>
        </w:rPr>
        <w:t>0,3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1275</w:t>
      </w:r>
      <w:r w:rsidRPr="00084198">
        <w:rPr>
          <w:noProof/>
          <w:lang w:val="en-CA"/>
        </w:rPr>
        <w:fldChar w:fldCharType="end"/>
      </w:r>
      <w:r w:rsidRPr="00084198">
        <w:rPr>
          <w:noProof/>
          <w:lang w:val="en-CA" w:eastAsia="ko-KR"/>
        </w:rPr>
        <w:t>)</w:t>
      </w:r>
    </w:p>
    <w:p w14:paraId="61A5CEF5" w14:textId="77777777" w:rsidR="00033BE5" w:rsidRDefault="00033BE5" w:rsidP="00033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rPr>
          <w:noProof/>
          <w:lang w:val="en-CA" w:eastAsia="ko-KR"/>
        </w:rPr>
      </w:pPr>
    </w:p>
    <w:p w14:paraId="21DB11FC" w14:textId="731895F4" w:rsidR="00EE00CE" w:rsidRDefault="000A423C" w:rsidP="000A4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Pr>
          <w:noProof/>
          <w:lang w:val="en-CA" w:eastAsia="ko-KR"/>
        </w:rPr>
        <w:t>Additional calculations for long filter of one side</w:t>
      </w:r>
      <w:r w:rsidR="0020269A">
        <w:rPr>
          <w:noProof/>
          <w:lang w:val="en-CA" w:eastAsia="ko-KR"/>
        </w:rPr>
        <w:t xml:space="preserve"> </w:t>
      </w:r>
      <w:r w:rsidR="00A46FB3">
        <w:rPr>
          <w:noProof/>
          <w:lang w:val="en-CA" w:eastAsia="ko-KR"/>
        </w:rPr>
        <w:t>(4 abs + 4 shifts + 17 adds + 7cmp=32 op)</w:t>
      </w:r>
      <w:r>
        <w:rPr>
          <w:noProof/>
          <w:lang w:val="en-CA" w:eastAsia="ko-KR"/>
        </w:rPr>
        <w:t>:</w:t>
      </w:r>
    </w:p>
    <w:p w14:paraId="5F544F97" w14:textId="77777777" w:rsidR="000A423C" w:rsidRPr="0056796B" w:rsidRDefault="000A423C" w:rsidP="000A423C">
      <w:pPr>
        <w:tabs>
          <w:tab w:val="left" w:pos="851"/>
          <w:tab w:val="center" w:pos="4849"/>
          <w:tab w:val="right" w:pos="9696"/>
        </w:tabs>
        <w:spacing w:before="193" w:after="240"/>
        <w:jc w:val="left"/>
        <w:rPr>
          <w:sz w:val="20"/>
          <w:lang w:val="en-CA"/>
        </w:rPr>
      </w:pPr>
      <w:r>
        <w:rPr>
          <w:bCs/>
          <w:noProof/>
          <w:sz w:val="20"/>
          <w:lang w:val="en-CA" w:eastAsia="ko-KR"/>
        </w:rPr>
        <w:tab/>
      </w:r>
      <w:r>
        <w:rPr>
          <w:bCs/>
          <w:noProof/>
          <w:sz w:val="20"/>
          <w:lang w:val="en-CA" w:eastAsia="ko-KR"/>
        </w:rPr>
        <w:tab/>
      </w:r>
      <w:r>
        <w:rPr>
          <w:bCs/>
          <w:noProof/>
          <w:sz w:val="20"/>
          <w:lang w:val="en-CA" w:eastAsia="ko-KR"/>
        </w:rPr>
        <w:tab/>
      </w:r>
      <w:r>
        <w:rPr>
          <w:bCs/>
          <w:noProof/>
          <w:sz w:val="20"/>
          <w:lang w:val="en-CA" w:eastAsia="ko-KR"/>
        </w:rPr>
        <w:tab/>
      </w:r>
      <w:r w:rsidRPr="0056796B">
        <w:rPr>
          <w:bCs/>
          <w:noProof/>
          <w:sz w:val="20"/>
          <w:lang w:val="en-CA" w:eastAsia="ko-KR"/>
        </w:rPr>
        <w:t xml:space="preserve">dp0L = </w:t>
      </w:r>
      <w:proofErr w:type="gramStart"/>
      <w:r w:rsidRPr="0056796B">
        <w:rPr>
          <w:bCs/>
          <w:noProof/>
          <w:sz w:val="20"/>
          <w:lang w:val="en-CA" w:eastAsia="ko-KR"/>
        </w:rPr>
        <w:t>( </w:t>
      </w:r>
      <w:r w:rsidRPr="0056796B">
        <w:rPr>
          <w:sz w:val="20"/>
          <w:lang w:val="en-CA"/>
        </w:rPr>
        <w:t>dp</w:t>
      </w:r>
      <w:proofErr w:type="gramEnd"/>
      <w:r w:rsidRPr="0056796B">
        <w:rPr>
          <w:sz w:val="20"/>
          <w:lang w:val="en-CA"/>
        </w:rPr>
        <w:t>0</w:t>
      </w:r>
      <w:r w:rsidRPr="0056796B">
        <w:rPr>
          <w:noProof/>
          <w:sz w:val="20"/>
          <w:lang w:val="en-CA" w:eastAsia="ko-KR"/>
        </w:rPr>
        <w:t> + Abs( p</w:t>
      </w:r>
      <w:r w:rsidRPr="0056796B">
        <w:rPr>
          <w:noProof/>
          <w:sz w:val="20"/>
          <w:vertAlign w:val="subscript"/>
          <w:lang w:val="en-CA" w:eastAsia="ko-KR"/>
        </w:rPr>
        <w:t>5,0</w:t>
      </w:r>
      <w:r w:rsidRPr="0056796B">
        <w:rPr>
          <w:noProof/>
          <w:sz w:val="20"/>
          <w:lang w:val="en-CA" w:eastAsia="ko-KR"/>
        </w:rPr>
        <w:t> − 2 * p</w:t>
      </w:r>
      <w:r w:rsidRPr="0056796B">
        <w:rPr>
          <w:noProof/>
          <w:sz w:val="20"/>
          <w:vertAlign w:val="subscript"/>
          <w:lang w:val="en-CA" w:eastAsia="ko-KR"/>
        </w:rPr>
        <w:t>4,0</w:t>
      </w:r>
      <w:r w:rsidRPr="0056796B">
        <w:rPr>
          <w:noProof/>
          <w:sz w:val="20"/>
          <w:lang w:val="en-CA" w:eastAsia="ko-KR"/>
        </w:rPr>
        <w:t> + p</w:t>
      </w:r>
      <w:r w:rsidRPr="0056796B">
        <w:rPr>
          <w:noProof/>
          <w:sz w:val="20"/>
          <w:vertAlign w:val="subscript"/>
          <w:lang w:val="en-CA" w:eastAsia="ko-KR"/>
        </w:rPr>
        <w:t>3,0</w:t>
      </w:r>
      <w:r w:rsidRPr="0056796B">
        <w:rPr>
          <w:noProof/>
          <w:sz w:val="20"/>
          <w:lang w:val="en-CA" w:eastAsia="ko-KR"/>
        </w:rPr>
        <w:t> ) + 1 ) &gt;&gt; 1</w:t>
      </w:r>
      <w:r w:rsidRPr="0056796B">
        <w:rPr>
          <w:sz w:val="20"/>
          <w:lang w:val="en-CA"/>
        </w:rPr>
        <w:tab/>
        <w:t>(</w:t>
      </w:r>
      <w:r w:rsidRPr="0056796B">
        <w:rPr>
          <w:noProof/>
          <w:sz w:val="20"/>
          <w:lang w:val="en-CA"/>
        </w:rPr>
        <w:fldChar w:fldCharType="begin" w:fldLock="1"/>
      </w:r>
      <w:r w:rsidRPr="0056796B">
        <w:rPr>
          <w:noProof/>
          <w:sz w:val="20"/>
          <w:lang w:val="en-CA"/>
        </w:rPr>
        <w:instrText xml:space="preserve"> SEQ Equation \* ARABIC </w:instrText>
      </w:r>
      <w:r w:rsidRPr="0056796B">
        <w:rPr>
          <w:noProof/>
          <w:sz w:val="20"/>
          <w:lang w:val="en-CA"/>
        </w:rPr>
        <w:fldChar w:fldCharType="separate"/>
      </w:r>
      <w:r w:rsidRPr="0056796B">
        <w:rPr>
          <w:noProof/>
          <w:sz w:val="20"/>
          <w:lang w:val="en-CA"/>
        </w:rPr>
        <w:t>1276</w:t>
      </w:r>
      <w:r w:rsidRPr="0056796B">
        <w:rPr>
          <w:noProof/>
          <w:sz w:val="20"/>
          <w:lang w:val="en-CA"/>
        </w:rPr>
        <w:fldChar w:fldCharType="end"/>
      </w:r>
      <w:r w:rsidRPr="0056796B">
        <w:rPr>
          <w:sz w:val="20"/>
          <w:lang w:val="en-CA"/>
        </w:rPr>
        <w:t>)</w:t>
      </w:r>
    </w:p>
    <w:p w14:paraId="6E1CBB8F" w14:textId="4DBCA24E" w:rsidR="000A423C" w:rsidRPr="000A423C" w:rsidRDefault="000A423C" w:rsidP="000A4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Pr>
          <w:noProof/>
          <w:sz w:val="20"/>
          <w:lang w:val="en-CA" w:eastAsia="ko-KR"/>
        </w:rPr>
        <w:t xml:space="preserve">                      </w:t>
      </w:r>
      <w:r w:rsidRPr="000A423C">
        <w:rPr>
          <w:noProof/>
          <w:sz w:val="20"/>
          <w:lang w:val="en-CA" w:eastAsia="ko-KR"/>
        </w:rPr>
        <w:t>dp3L = ( dp3 + Abs( p</w:t>
      </w:r>
      <w:r w:rsidRPr="000A423C">
        <w:rPr>
          <w:noProof/>
          <w:sz w:val="20"/>
          <w:vertAlign w:val="subscript"/>
          <w:lang w:val="en-CA" w:eastAsia="ko-KR"/>
        </w:rPr>
        <w:t>5,3</w:t>
      </w:r>
      <w:r w:rsidRPr="000A423C">
        <w:rPr>
          <w:noProof/>
          <w:sz w:val="20"/>
          <w:lang w:val="en-CA" w:eastAsia="ko-KR"/>
        </w:rPr>
        <w:t> − 2 * p</w:t>
      </w:r>
      <w:r w:rsidRPr="000A423C">
        <w:rPr>
          <w:noProof/>
          <w:sz w:val="20"/>
          <w:vertAlign w:val="subscript"/>
          <w:lang w:val="en-CA" w:eastAsia="ko-KR"/>
        </w:rPr>
        <w:t>4,3</w:t>
      </w:r>
      <w:r w:rsidRPr="000A423C">
        <w:rPr>
          <w:noProof/>
          <w:sz w:val="20"/>
          <w:lang w:val="en-CA" w:eastAsia="ko-KR"/>
        </w:rPr>
        <w:t> + p</w:t>
      </w:r>
      <w:r w:rsidRPr="000A423C">
        <w:rPr>
          <w:noProof/>
          <w:sz w:val="20"/>
          <w:vertAlign w:val="subscript"/>
          <w:lang w:val="en-CA" w:eastAsia="ko-KR"/>
        </w:rPr>
        <w:t>3,3</w:t>
      </w:r>
      <w:r w:rsidRPr="000A423C">
        <w:rPr>
          <w:noProof/>
          <w:sz w:val="20"/>
          <w:lang w:val="en-CA" w:eastAsia="ko-KR"/>
        </w:rPr>
        <w:t> ) + 1 ) &gt;&gt; 1</w:t>
      </w:r>
      <w:r w:rsidRPr="000A423C">
        <w:rPr>
          <w:noProof/>
          <w:sz w:val="20"/>
          <w:lang w:val="en-CA" w:eastAsia="ko-KR"/>
        </w:rPr>
        <w:tab/>
      </w:r>
      <w:r>
        <w:rPr>
          <w:noProof/>
          <w:sz w:val="20"/>
          <w:lang w:val="en-CA" w:eastAsia="ko-KR"/>
        </w:rPr>
        <w:t xml:space="preserve">                                                        </w:t>
      </w:r>
      <w:r w:rsidR="00A46FB3">
        <w:rPr>
          <w:noProof/>
          <w:sz w:val="20"/>
          <w:lang w:val="en-CA" w:eastAsia="ko-KR"/>
        </w:rPr>
        <w:tab/>
      </w:r>
      <w:proofErr w:type="gramStart"/>
      <w:r w:rsidR="00A46FB3">
        <w:rPr>
          <w:noProof/>
          <w:sz w:val="20"/>
          <w:lang w:val="en-CA" w:eastAsia="ko-KR"/>
        </w:rPr>
        <w:t xml:space="preserve"> </w:t>
      </w:r>
      <w:r w:rsidR="00E33E87">
        <w:rPr>
          <w:noProof/>
          <w:sz w:val="20"/>
          <w:lang w:val="en-CA" w:eastAsia="ko-KR"/>
        </w:rPr>
        <w:t xml:space="preserve">  </w:t>
      </w:r>
      <w:r w:rsidRPr="000A423C">
        <w:rPr>
          <w:sz w:val="20"/>
          <w:lang w:val="en-CA"/>
        </w:rPr>
        <w:t>(</w:t>
      </w:r>
      <w:proofErr w:type="gramEnd"/>
      <w:r w:rsidRPr="000A423C">
        <w:rPr>
          <w:noProof/>
          <w:sz w:val="20"/>
          <w:lang w:val="en-CA"/>
        </w:rPr>
        <w:fldChar w:fldCharType="begin" w:fldLock="1"/>
      </w:r>
      <w:r w:rsidRPr="000A423C">
        <w:rPr>
          <w:noProof/>
          <w:sz w:val="20"/>
          <w:lang w:val="en-CA"/>
        </w:rPr>
        <w:instrText xml:space="preserve"> SEQ Equation \* ARABIC </w:instrText>
      </w:r>
      <w:r w:rsidRPr="000A423C">
        <w:rPr>
          <w:noProof/>
          <w:sz w:val="20"/>
          <w:lang w:val="en-CA"/>
        </w:rPr>
        <w:fldChar w:fldCharType="separate"/>
      </w:r>
      <w:r w:rsidRPr="000A423C">
        <w:rPr>
          <w:noProof/>
          <w:sz w:val="20"/>
          <w:lang w:val="en-CA"/>
        </w:rPr>
        <w:t>1277</w:t>
      </w:r>
      <w:r w:rsidRPr="000A423C">
        <w:rPr>
          <w:noProof/>
          <w:sz w:val="20"/>
          <w:lang w:val="en-CA"/>
        </w:rPr>
        <w:fldChar w:fldCharType="end"/>
      </w:r>
      <w:r w:rsidR="0060036F">
        <w:rPr>
          <w:noProof/>
          <w:sz w:val="20"/>
          <w:lang w:val="en-CA"/>
        </w:rPr>
        <w:t>)</w:t>
      </w:r>
    </w:p>
    <w:p w14:paraId="23E0441B" w14:textId="77777777" w:rsidR="00A94EE9" w:rsidRDefault="00A94EE9" w:rsidP="00A94EE9">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084198">
        <w:rPr>
          <w:noProof/>
          <w:lang w:val="en-CA" w:eastAsia="ko-KR"/>
        </w:rPr>
        <w:t>When dL is less than β</w:t>
      </w:r>
    </w:p>
    <w:p w14:paraId="349A0980" w14:textId="77777777" w:rsidR="004E3F80" w:rsidRPr="00084198" w:rsidRDefault="004E3F80" w:rsidP="004E3F80">
      <w:pPr>
        <w:pStyle w:val="Equation"/>
        <w:tabs>
          <w:tab w:val="clear" w:pos="794"/>
          <w:tab w:val="clear" w:pos="1588"/>
          <w:tab w:val="left" w:pos="851"/>
          <w:tab w:val="left" w:pos="1418"/>
        </w:tabs>
        <w:ind w:left="1260"/>
        <w:rPr>
          <w:lang w:val="en-CA"/>
        </w:rPr>
      </w:pPr>
      <w:r w:rsidRPr="00084198">
        <w:rPr>
          <w:lang w:val="en-CA"/>
        </w:rPr>
        <w:t>dpq0L = dp0L + dq0L</w:t>
      </w:r>
      <w:r w:rsidRPr="00084198">
        <w:rPr>
          <w:lang w:val="en-CA"/>
        </w:rPr>
        <w:tab/>
      </w:r>
      <w:r w:rsidRPr="00084198">
        <w:rPr>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1285</w:t>
      </w:r>
      <w:r w:rsidRPr="00084198">
        <w:rPr>
          <w:noProof/>
          <w:lang w:val="en-CA"/>
        </w:rPr>
        <w:fldChar w:fldCharType="end"/>
      </w:r>
      <w:r w:rsidRPr="00084198">
        <w:rPr>
          <w:lang w:val="en-CA"/>
        </w:rPr>
        <w:t>)</w:t>
      </w:r>
    </w:p>
    <w:p w14:paraId="146B4001" w14:textId="77777777" w:rsidR="004E3F80" w:rsidRPr="00084198" w:rsidRDefault="004E3F80" w:rsidP="004E3F80">
      <w:pPr>
        <w:pStyle w:val="Equation"/>
        <w:tabs>
          <w:tab w:val="clear" w:pos="794"/>
          <w:tab w:val="clear" w:pos="1588"/>
          <w:tab w:val="left" w:pos="851"/>
          <w:tab w:val="left" w:pos="1418"/>
        </w:tabs>
        <w:ind w:left="1260"/>
        <w:rPr>
          <w:lang w:val="en-CA"/>
        </w:rPr>
      </w:pPr>
      <w:r w:rsidRPr="00084198">
        <w:rPr>
          <w:lang w:val="en-CA"/>
        </w:rPr>
        <w:t>dpq3L = dp3L + dq3L</w:t>
      </w:r>
      <w:r w:rsidRPr="00084198">
        <w:rPr>
          <w:lang w:val="en-CA"/>
        </w:rPr>
        <w:tab/>
      </w:r>
      <w:r w:rsidRPr="00084198">
        <w:rPr>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1286</w:t>
      </w:r>
      <w:r w:rsidRPr="00084198">
        <w:rPr>
          <w:noProof/>
          <w:lang w:val="en-CA"/>
        </w:rPr>
        <w:fldChar w:fldCharType="end"/>
      </w:r>
      <w:r w:rsidRPr="00084198">
        <w:rPr>
          <w:lang w:val="en-CA"/>
        </w:rPr>
        <w:t>)</w:t>
      </w:r>
    </w:p>
    <w:p w14:paraId="71832B4B" w14:textId="77777777" w:rsidR="004E3F80" w:rsidRDefault="004E3F80" w:rsidP="004E3F80">
      <w:pPr>
        <w:pStyle w:val="Equation"/>
        <w:tabs>
          <w:tab w:val="clear" w:pos="794"/>
          <w:tab w:val="clear" w:pos="1588"/>
          <w:tab w:val="left" w:pos="851"/>
          <w:tab w:val="left" w:pos="1418"/>
        </w:tabs>
        <w:ind w:left="1260"/>
        <w:rPr>
          <w:lang w:val="en-CA"/>
        </w:rPr>
      </w:pPr>
      <w:r w:rsidRPr="00084198">
        <w:rPr>
          <w:lang w:val="en-CA"/>
        </w:rPr>
        <w:t>dL = dpq0L + dpq3L</w:t>
      </w:r>
      <w:r w:rsidRPr="00084198">
        <w:rPr>
          <w:lang w:val="en-CA"/>
        </w:rPr>
        <w:tab/>
      </w:r>
      <w:r w:rsidRPr="00084198">
        <w:rPr>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1287</w:t>
      </w:r>
      <w:r w:rsidRPr="00084198">
        <w:rPr>
          <w:noProof/>
          <w:lang w:val="en-CA"/>
        </w:rPr>
        <w:fldChar w:fldCharType="end"/>
      </w:r>
      <w:r w:rsidRPr="00084198">
        <w:rPr>
          <w:lang w:val="en-CA"/>
        </w:rPr>
        <w:t>)</w:t>
      </w:r>
    </w:p>
    <w:p w14:paraId="33055A35" w14:textId="77777777" w:rsidR="00F845CA" w:rsidRDefault="00BF117D" w:rsidP="002E6578">
      <w:pPr>
        <w:pStyle w:val="Equation"/>
        <w:tabs>
          <w:tab w:val="clear" w:pos="794"/>
          <w:tab w:val="clear" w:pos="1588"/>
          <w:tab w:val="clear" w:pos="4849"/>
          <w:tab w:val="left" w:pos="1418"/>
        </w:tabs>
        <w:ind w:left="540"/>
        <w:rPr>
          <w:rFonts w:eastAsia="Malgun Gothic"/>
          <w:bCs/>
          <w:noProof/>
          <w:lang w:val="en-CA" w:eastAsia="ko-KR"/>
        </w:rPr>
      </w:pPr>
      <w:r>
        <w:rPr>
          <w:rFonts w:eastAsia="Malgun Gothic"/>
          <w:bCs/>
          <w:noProof/>
          <w:lang w:val="en-CA" w:eastAsia="ko-KR"/>
        </w:rPr>
        <w:t xml:space="preserve">2x : </w:t>
      </w:r>
    </w:p>
    <w:p w14:paraId="2CA01BD9" w14:textId="0144BFA7" w:rsidR="00F845CA" w:rsidRDefault="002E6578" w:rsidP="00F845CA">
      <w:pPr>
        <w:pStyle w:val="Equation"/>
        <w:tabs>
          <w:tab w:val="clear" w:pos="794"/>
          <w:tab w:val="clear" w:pos="1588"/>
          <w:tab w:val="clear" w:pos="4849"/>
          <w:tab w:val="left" w:pos="1418"/>
        </w:tabs>
        <w:ind w:left="540"/>
        <w:rPr>
          <w:noProof/>
          <w:lang w:val="en-CA" w:eastAsia="ko-KR"/>
        </w:rPr>
      </w:pPr>
      <w:r w:rsidRPr="00084198">
        <w:rPr>
          <w:rFonts w:eastAsia="Malgun Gothic"/>
          <w:bCs/>
          <w:noProof/>
          <w:lang w:val="en-CA" w:eastAsia="ko-KR"/>
        </w:rPr>
        <w:t>sp = ( sp</w:t>
      </w:r>
      <w:r w:rsidRPr="00084198">
        <w:rPr>
          <w:noProof/>
          <w:lang w:val="en-CA" w:eastAsia="ko-KR"/>
        </w:rPr>
        <w:t> </w:t>
      </w:r>
      <w:r w:rsidRPr="00084198">
        <w:rPr>
          <w:rFonts w:eastAsia="Malgun Gothic"/>
          <w:bCs/>
          <w:noProof/>
          <w:lang w:val="en-CA" w:eastAsia="ko-KR"/>
        </w:rPr>
        <w:t>+</w:t>
      </w:r>
      <w:r w:rsidRPr="00084198">
        <w:rPr>
          <w:noProof/>
          <w:lang w:val="en-CA" w:eastAsia="ko-KR"/>
        </w:rPr>
        <w:t> </w:t>
      </w:r>
      <w:r w:rsidRPr="00084198">
        <w:rPr>
          <w:rFonts w:eastAsia="Malgun Gothic"/>
          <w:bCs/>
          <w:noProof/>
          <w:lang w:val="en-CA" w:eastAsia="ko-KR"/>
        </w:rPr>
        <w:t>Abs( p</w:t>
      </w:r>
      <w:r w:rsidRPr="00084198">
        <w:rPr>
          <w:rFonts w:eastAsia="Malgun Gothic"/>
          <w:bCs/>
          <w:noProof/>
          <w:vertAlign w:val="subscript"/>
          <w:lang w:val="en-CA" w:eastAsia="ko-KR"/>
        </w:rPr>
        <w:t>3</w:t>
      </w:r>
      <w:r w:rsidRPr="00084198">
        <w:rPr>
          <w:rFonts w:eastAsia="Malgun Gothic"/>
          <w:bCs/>
          <w:noProof/>
          <w:lang w:val="en-CA" w:eastAsia="ko-KR"/>
        </w:rPr>
        <w:t> − p</w:t>
      </w:r>
      <w:r w:rsidRPr="00084198">
        <w:rPr>
          <w:rFonts w:eastAsia="Malgun Gothic"/>
          <w:bCs/>
          <w:noProof/>
          <w:vertAlign w:val="subscript"/>
          <w:lang w:val="en-CA" w:eastAsia="ko-KR"/>
        </w:rPr>
        <w:t>0</w:t>
      </w:r>
      <w:r w:rsidRPr="00084198">
        <w:rPr>
          <w:rFonts w:eastAsia="Malgun Gothic"/>
          <w:bCs/>
          <w:noProof/>
          <w:lang w:val="en-CA" w:eastAsia="ko-KR"/>
        </w:rPr>
        <w:t> )</w:t>
      </w:r>
      <w:r w:rsidRPr="00084198">
        <w:rPr>
          <w:noProof/>
          <w:lang w:val="en-CA" w:eastAsia="ko-KR"/>
        </w:rPr>
        <w:t> </w:t>
      </w:r>
      <w:r w:rsidRPr="00084198">
        <w:rPr>
          <w:rFonts w:eastAsia="Malgun Gothic"/>
          <w:bCs/>
          <w:noProof/>
          <w:lang w:val="en-CA" w:eastAsia="ko-KR"/>
        </w:rPr>
        <w:t>+</w:t>
      </w:r>
      <w:r w:rsidRPr="00084198">
        <w:rPr>
          <w:noProof/>
          <w:lang w:val="en-CA" w:eastAsia="ko-KR"/>
        </w:rPr>
        <w:t> </w:t>
      </w:r>
      <w:r w:rsidRPr="00084198">
        <w:rPr>
          <w:rFonts w:eastAsia="Malgun Gothic"/>
          <w:bCs/>
          <w:noProof/>
          <w:lang w:val="en-CA" w:eastAsia="ko-KR"/>
        </w:rPr>
        <w:t>1 ) </w:t>
      </w:r>
      <w:r w:rsidRPr="00084198">
        <w:rPr>
          <w:noProof/>
          <w:lang w:val="en-CA" w:eastAsia="ko-KR"/>
        </w:rPr>
        <w:t> </w:t>
      </w:r>
      <w:r w:rsidRPr="00084198">
        <w:rPr>
          <w:rFonts w:eastAsia="Malgun Gothic"/>
          <w:bCs/>
          <w:noProof/>
          <w:lang w:val="en-CA" w:eastAsia="ko-KR"/>
        </w:rPr>
        <w:t>&gt;&gt; </w:t>
      </w:r>
      <w:r w:rsidRPr="00084198">
        <w:rPr>
          <w:noProof/>
          <w:lang w:val="en-CA" w:eastAsia="ko-KR"/>
        </w:rPr>
        <w:t> </w:t>
      </w:r>
      <w:r w:rsidRPr="00084198">
        <w:rPr>
          <w:rFonts w:eastAsia="Malgun Gothic"/>
          <w:bCs/>
          <w:noProof/>
          <w:lang w:val="en-CA" w:eastAsia="ko-KR"/>
        </w:rPr>
        <w:t>1</w:t>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1346</w:t>
      </w:r>
      <w:r w:rsidRPr="00084198">
        <w:rPr>
          <w:noProof/>
          <w:lang w:val="en-CA"/>
        </w:rPr>
        <w:fldChar w:fldCharType="end"/>
      </w:r>
      <w:r w:rsidRPr="00084198">
        <w:rPr>
          <w:noProof/>
          <w:lang w:val="en-CA" w:eastAsia="ko-KR"/>
        </w:rPr>
        <w:t>)</w:t>
      </w:r>
    </w:p>
    <w:p w14:paraId="15592B0D" w14:textId="77777777" w:rsidR="00F845CA" w:rsidRPr="00084198"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Pr>
          <w:noProof/>
          <w:lang w:val="en-CA" w:eastAsia="ko-KR"/>
        </w:rPr>
        <w:t xml:space="preserve"> </w:t>
      </w:r>
      <w:r w:rsidRPr="00084198">
        <w:rPr>
          <w:noProof/>
          <w:lang w:val="en-CA" w:eastAsia="ko-KR"/>
        </w:rPr>
        <w:t>dpq is less than ( β  &gt;&gt;  2 ),</w:t>
      </w:r>
    </w:p>
    <w:p w14:paraId="18D555AF" w14:textId="77777777" w:rsidR="00F845CA" w:rsidRPr="00084198"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 + sq is less than sThr,</w:t>
      </w:r>
    </w:p>
    <w:p w14:paraId="4B44EABF" w14:textId="77777777" w:rsidR="00F845CA"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spq is less than ( 5 * t</w:t>
      </w:r>
      <w:r w:rsidRPr="00084198">
        <w:rPr>
          <w:noProof/>
          <w:vertAlign w:val="subscript"/>
          <w:lang w:val="en-CA" w:eastAsia="ko-KR"/>
        </w:rPr>
        <w:t>C</w:t>
      </w:r>
      <w:r w:rsidRPr="00084198">
        <w:rPr>
          <w:noProof/>
          <w:lang w:val="en-CA" w:eastAsia="ko-KR"/>
        </w:rPr>
        <w:t> + 1 )  &gt;&gt;  1.</w:t>
      </w:r>
    </w:p>
    <w:p w14:paraId="4A659B0D" w14:textId="4FA71DF6" w:rsidR="002074BA" w:rsidRDefault="002074BA" w:rsidP="002074BA">
      <w:pPr>
        <w:rPr>
          <w:lang w:val="en-CA"/>
        </w:rPr>
      </w:pPr>
    </w:p>
    <w:p w14:paraId="59354C91" w14:textId="3E434873" w:rsidR="00EC2502" w:rsidRDefault="00EC2502" w:rsidP="002074BA">
      <w:pPr>
        <w:rPr>
          <w:lang w:val="en-CA"/>
        </w:rPr>
      </w:pPr>
      <w:r>
        <w:rPr>
          <w:lang w:val="en-CA"/>
        </w:rPr>
        <w:t xml:space="preserve">Additional calculations for </w:t>
      </w:r>
      <w:r w:rsidR="004E3F80">
        <w:rPr>
          <w:lang w:val="en-CA"/>
        </w:rPr>
        <w:t>strong filter</w:t>
      </w:r>
      <w:r w:rsidR="00392416">
        <w:rPr>
          <w:lang w:val="en-CA"/>
        </w:rPr>
        <w:t xml:space="preserve"> (</w:t>
      </w:r>
      <w:r w:rsidR="00E3449A">
        <w:rPr>
          <w:lang w:val="en-CA"/>
        </w:rPr>
        <w:t xml:space="preserve">5 </w:t>
      </w:r>
      <w:proofErr w:type="gramStart"/>
      <w:r w:rsidR="00E3449A">
        <w:rPr>
          <w:lang w:val="en-CA"/>
        </w:rPr>
        <w:t>adds</w:t>
      </w:r>
      <w:proofErr w:type="gramEnd"/>
      <w:r w:rsidR="00E3449A">
        <w:rPr>
          <w:lang w:val="en-CA"/>
        </w:rPr>
        <w:t xml:space="preserve"> + </w:t>
      </w:r>
      <w:r w:rsidR="00760C4D">
        <w:rPr>
          <w:lang w:val="en-CA"/>
        </w:rPr>
        <w:t>7</w:t>
      </w:r>
      <w:r w:rsidR="00F845CA">
        <w:rPr>
          <w:lang w:val="en-CA"/>
        </w:rPr>
        <w:t xml:space="preserve"> </w:t>
      </w:r>
      <w:proofErr w:type="spellStart"/>
      <w:r w:rsidR="00760C4D">
        <w:rPr>
          <w:lang w:val="en-CA"/>
        </w:rPr>
        <w:t>cmp</w:t>
      </w:r>
      <w:proofErr w:type="spellEnd"/>
      <w:r w:rsidR="00F845CA">
        <w:rPr>
          <w:lang w:val="en-CA"/>
        </w:rPr>
        <w:t xml:space="preserve"> </w:t>
      </w:r>
      <w:r w:rsidR="00E3449A">
        <w:rPr>
          <w:lang w:val="en-CA"/>
        </w:rPr>
        <w:t xml:space="preserve">= </w:t>
      </w:r>
      <w:r w:rsidR="00760C4D">
        <w:rPr>
          <w:lang w:val="en-CA"/>
        </w:rPr>
        <w:t>12</w:t>
      </w:r>
      <w:r w:rsidR="00E3449A">
        <w:rPr>
          <w:lang w:val="en-CA"/>
        </w:rPr>
        <w:t>op)</w:t>
      </w:r>
    </w:p>
    <w:p w14:paraId="08999A94"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dpq0 = dp0 + dq0</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1296</w:t>
      </w:r>
      <w:r w:rsidRPr="00084198">
        <w:rPr>
          <w:noProof/>
          <w:lang w:val="en-CA"/>
        </w:rPr>
        <w:fldChar w:fldCharType="end"/>
      </w:r>
      <w:r w:rsidRPr="00084198">
        <w:rPr>
          <w:noProof/>
          <w:lang w:val="en-CA" w:eastAsia="ko-KR"/>
        </w:rPr>
        <w:t>)</w:t>
      </w:r>
    </w:p>
    <w:p w14:paraId="07CBDA10"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dpq3 = dp3 + dq3</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1297</w:t>
      </w:r>
      <w:r w:rsidRPr="00084198">
        <w:rPr>
          <w:noProof/>
          <w:lang w:val="en-CA"/>
        </w:rPr>
        <w:fldChar w:fldCharType="end"/>
      </w:r>
      <w:r w:rsidRPr="00084198">
        <w:rPr>
          <w:noProof/>
          <w:lang w:val="en-CA" w:eastAsia="ko-KR"/>
        </w:rPr>
        <w:t>)</w:t>
      </w:r>
    </w:p>
    <w:p w14:paraId="3279576E"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dp = dp0 + dp3</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1298</w:t>
      </w:r>
      <w:r w:rsidRPr="00084198">
        <w:rPr>
          <w:noProof/>
          <w:lang w:val="en-CA"/>
        </w:rPr>
        <w:fldChar w:fldCharType="end"/>
      </w:r>
      <w:r w:rsidRPr="00084198">
        <w:rPr>
          <w:noProof/>
          <w:lang w:val="en-CA" w:eastAsia="ko-KR"/>
        </w:rPr>
        <w:t>)</w:t>
      </w:r>
    </w:p>
    <w:p w14:paraId="741BD29A"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dq = dq0 + dq3</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1299</w:t>
      </w:r>
      <w:r w:rsidRPr="00084198">
        <w:rPr>
          <w:noProof/>
          <w:lang w:val="en-CA"/>
        </w:rPr>
        <w:fldChar w:fldCharType="end"/>
      </w:r>
      <w:r w:rsidRPr="00084198">
        <w:rPr>
          <w:noProof/>
          <w:lang w:val="en-CA" w:eastAsia="ko-KR"/>
        </w:rPr>
        <w:t>)</w:t>
      </w:r>
    </w:p>
    <w:p w14:paraId="6A6B4E43"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 = dpq0 + dpq3</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1300</w:t>
      </w:r>
      <w:r w:rsidRPr="00084198">
        <w:rPr>
          <w:noProof/>
          <w:lang w:val="en-CA"/>
        </w:rPr>
        <w:fldChar w:fldCharType="end"/>
      </w:r>
      <w:r w:rsidRPr="00084198">
        <w:rPr>
          <w:noProof/>
          <w:lang w:val="en-CA" w:eastAsia="ko-KR"/>
        </w:rPr>
        <w:t>)</w:t>
      </w:r>
    </w:p>
    <w:p w14:paraId="779CB312" w14:textId="518EAF1A" w:rsidR="00E3449A" w:rsidRDefault="00E3449A" w:rsidP="00E3449A">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084198">
        <w:rPr>
          <w:noProof/>
          <w:lang w:val="en-CA" w:eastAsia="ko-KR"/>
        </w:rPr>
        <w:t>When d is less than β</w:t>
      </w:r>
    </w:p>
    <w:p w14:paraId="457921B7" w14:textId="77777777" w:rsidR="00F845CA" w:rsidRDefault="00F845CA" w:rsidP="00F845CA">
      <w:pPr>
        <w:pStyle w:val="Equation"/>
        <w:tabs>
          <w:tab w:val="clear" w:pos="794"/>
          <w:tab w:val="clear" w:pos="1588"/>
          <w:tab w:val="left" w:pos="851"/>
          <w:tab w:val="left" w:pos="1134"/>
          <w:tab w:val="left" w:pos="1418"/>
        </w:tabs>
        <w:rPr>
          <w:noProof/>
          <w:lang w:val="en-CA" w:eastAsia="ko-KR"/>
        </w:rPr>
      </w:pPr>
      <w:r>
        <w:rPr>
          <w:noProof/>
          <w:lang w:val="en-CA" w:eastAsia="ko-KR"/>
        </w:rPr>
        <w:t>2x:</w:t>
      </w:r>
    </w:p>
    <w:p w14:paraId="530F3E3A" w14:textId="77777777" w:rsidR="00F845CA" w:rsidRPr="00084198"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Pr>
          <w:noProof/>
          <w:lang w:val="en-CA" w:eastAsia="ko-KR"/>
        </w:rPr>
        <w:t xml:space="preserve"> </w:t>
      </w:r>
      <w:r w:rsidRPr="00084198">
        <w:rPr>
          <w:noProof/>
          <w:lang w:val="en-CA" w:eastAsia="ko-KR"/>
        </w:rPr>
        <w:t>dpq is less than ( β  &gt;&gt;  2 ),</w:t>
      </w:r>
    </w:p>
    <w:p w14:paraId="0AD306B9" w14:textId="77777777" w:rsidR="00F845CA" w:rsidRPr="00084198"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 + sq is less than sThr,</w:t>
      </w:r>
    </w:p>
    <w:p w14:paraId="5CB59DE7" w14:textId="77777777" w:rsidR="00F845CA"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spq is less than ( 5 * t</w:t>
      </w:r>
      <w:r w:rsidRPr="00084198">
        <w:rPr>
          <w:noProof/>
          <w:vertAlign w:val="subscript"/>
          <w:lang w:val="en-CA" w:eastAsia="ko-KR"/>
        </w:rPr>
        <w:t>C</w:t>
      </w:r>
      <w:r w:rsidRPr="00084198">
        <w:rPr>
          <w:noProof/>
          <w:lang w:val="en-CA" w:eastAsia="ko-KR"/>
        </w:rPr>
        <w:t> + 1 )  &gt;&gt;  1.</w:t>
      </w:r>
    </w:p>
    <w:p w14:paraId="2C16FAA0" w14:textId="77777777" w:rsidR="004E3F80" w:rsidRPr="002074BA" w:rsidRDefault="004E3F80" w:rsidP="002074BA">
      <w:pPr>
        <w:rPr>
          <w:lang w:val="en-CA"/>
        </w:rPr>
      </w:pPr>
    </w:p>
    <w:p w14:paraId="64951DA3" w14:textId="6087DD20" w:rsidR="009F5D99" w:rsidRDefault="007D087B" w:rsidP="00E11923">
      <w:pPr>
        <w:pStyle w:val="Heading1"/>
        <w:rPr>
          <w:lang w:val="en-CA"/>
        </w:rPr>
      </w:pPr>
      <w:r>
        <w:rPr>
          <w:lang w:val="en-CA"/>
        </w:rPr>
        <w:lastRenderedPageBreak/>
        <w:t>Fix for beta threshold for samples p0 to p5 and q0 to q5</w:t>
      </w:r>
    </w:p>
    <w:p w14:paraId="78447373" w14:textId="74AEFEF0" w:rsidR="000D1AC2" w:rsidRDefault="000D1AC2" w:rsidP="000D1AC2">
      <w:pPr>
        <w:rPr>
          <w:lang w:val="en-CA"/>
        </w:rPr>
      </w:pPr>
      <w:r>
        <w:rPr>
          <w:lang w:val="en-CA"/>
        </w:rPr>
        <w:t xml:space="preserve">In VVC draft 7 [1], samples p0 to p5 and q0 to q5 are checked by a beta threshold with same level as used for the shorter filters which makes it possible for the longer </w:t>
      </w:r>
      <w:proofErr w:type="spellStart"/>
      <w:r>
        <w:rPr>
          <w:lang w:val="en-CA"/>
        </w:rPr>
        <w:t>luma</w:t>
      </w:r>
      <w:proofErr w:type="spellEnd"/>
      <w:r>
        <w:rPr>
          <w:lang w:val="en-CA"/>
        </w:rPr>
        <w:t xml:space="preserve"> filters to filter natural edges close to the boundary.</w:t>
      </w:r>
    </w:p>
    <w:p w14:paraId="750DEF32" w14:textId="462D2523" w:rsidR="000D1AC2" w:rsidRDefault="000D1AC2" w:rsidP="000D1AC2">
      <w:pPr>
        <w:rPr>
          <w:lang w:val="en-CA"/>
        </w:rPr>
      </w:pPr>
      <w:r>
        <w:rPr>
          <w:lang w:val="en-CA"/>
        </w:rPr>
        <w:t xml:space="preserve">To combat this issue the </w:t>
      </w:r>
      <w:proofErr w:type="spellStart"/>
      <w:r>
        <w:rPr>
          <w:lang w:val="en-CA"/>
        </w:rPr>
        <w:t>dpq</w:t>
      </w:r>
      <w:proofErr w:type="spellEnd"/>
      <w:r>
        <w:rPr>
          <w:lang w:val="en-CA"/>
        </w:rPr>
        <w:t xml:space="preserve"> threshold for the long </w:t>
      </w:r>
      <w:proofErr w:type="spellStart"/>
      <w:r>
        <w:rPr>
          <w:lang w:val="en-CA"/>
        </w:rPr>
        <w:t>luma</w:t>
      </w:r>
      <w:proofErr w:type="spellEnd"/>
      <w:r>
        <w:rPr>
          <w:lang w:val="en-CA"/>
        </w:rPr>
        <w:t xml:space="preserve"> filter decision related to samples closer to the boundary in section 8.8.3.6.5 is reduced as high-lighted in yellow on top of VVC draft </w:t>
      </w:r>
      <w:r w:rsidR="00FC60FB">
        <w:rPr>
          <w:lang w:val="en-CA"/>
        </w:rPr>
        <w:t>7</w:t>
      </w:r>
      <w:r>
        <w:rPr>
          <w:lang w:val="en-CA"/>
        </w:rPr>
        <w:t xml:space="preserve"> [1]:</w:t>
      </w:r>
    </w:p>
    <w:p w14:paraId="329E4B13" w14:textId="77777777" w:rsidR="000D1AC2" w:rsidRDefault="000D1AC2" w:rsidP="000D1AC2">
      <w:pPr>
        <w:rPr>
          <w:lang w:val="en-CA"/>
        </w:rPr>
      </w:pPr>
      <w:r>
        <w:rPr>
          <w:lang w:val="en-CA"/>
        </w:rPr>
        <w:t>..</w:t>
      </w:r>
    </w:p>
    <w:p w14:paraId="7DB2DFC1" w14:textId="77777777" w:rsidR="000D1AC2" w:rsidRPr="00084198" w:rsidRDefault="000D1AC2" w:rsidP="000D1AC2">
      <w:pPr>
        <w:rPr>
          <w:noProof/>
          <w:lang w:val="en-CA" w:eastAsia="ko-KR"/>
        </w:rPr>
      </w:pPr>
      <w:r w:rsidRPr="00084198">
        <w:rPr>
          <w:noProof/>
          <w:lang w:val="en-CA" w:eastAsia="ko-KR"/>
        </w:rPr>
        <w:t>The variable sThr is derived as follows:</w:t>
      </w:r>
    </w:p>
    <w:p w14:paraId="523EF6BC"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084198">
        <w:rPr>
          <w:noProof/>
          <w:lang w:val="en-CA" w:eastAsia="ko-KR"/>
        </w:rPr>
        <w:t>If sidePisLargeBlk is equal to 1 or sideQisLargeBlk is equal to 1, the following applies:</w:t>
      </w:r>
    </w:p>
    <w:p w14:paraId="548C5B71" w14:textId="6F44D1AE" w:rsidR="000D1AC2" w:rsidRPr="00084198" w:rsidRDefault="000D1AC2" w:rsidP="000D1AC2">
      <w:pPr>
        <w:pStyle w:val="Equation"/>
        <w:tabs>
          <w:tab w:val="clear" w:pos="794"/>
          <w:tab w:val="clear" w:pos="1588"/>
          <w:tab w:val="clear" w:pos="4849"/>
          <w:tab w:val="left" w:pos="851"/>
          <w:tab w:val="left" w:pos="1134"/>
          <w:tab w:val="left" w:pos="1418"/>
        </w:tabs>
        <w:ind w:left="1134"/>
        <w:rPr>
          <w:noProof/>
          <w:lang w:val="en-CA" w:eastAsia="ko-KR"/>
        </w:rPr>
      </w:pPr>
      <w:r w:rsidRPr="00084198">
        <w:rPr>
          <w:noProof/>
          <w:lang w:val="en-CA" w:eastAsia="ko-KR"/>
        </w:rPr>
        <w:t>sThr</w:t>
      </w:r>
      <w:r w:rsidRPr="00E57CEB">
        <w:rPr>
          <w:noProof/>
          <w:highlight w:val="yellow"/>
          <w:lang w:val="en-CA" w:eastAsia="ko-KR"/>
        </w:rPr>
        <w:t>1</w:t>
      </w:r>
      <w:r w:rsidRPr="00084198">
        <w:rPr>
          <w:rFonts w:eastAsia="Malgun Gothic"/>
          <w:bCs/>
          <w:noProof/>
          <w:lang w:val="en-CA" w:eastAsia="ko-KR"/>
        </w:rPr>
        <w:t xml:space="preserve"> = 3 * β  &gt;&gt;  5</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1</w:t>
      </w:r>
      <w:r w:rsidR="00002D6C">
        <w:rPr>
          <w:noProof/>
          <w:lang w:val="en-CA" w:eastAsia="ko-KR"/>
        </w:rPr>
        <w:t>34</w:t>
      </w:r>
      <w:r w:rsidR="00E77941">
        <w:rPr>
          <w:noProof/>
          <w:lang w:val="en-CA" w:eastAsia="ko-KR"/>
        </w:rPr>
        <w:t>8</w:t>
      </w:r>
      <w:r w:rsidRPr="00084198">
        <w:rPr>
          <w:noProof/>
          <w:lang w:val="en-CA" w:eastAsia="ko-KR"/>
        </w:rPr>
        <w:fldChar w:fldCharType="end"/>
      </w:r>
      <w:r w:rsidRPr="00084198">
        <w:rPr>
          <w:noProof/>
          <w:lang w:val="en-CA" w:eastAsia="ko-KR"/>
        </w:rPr>
        <w:t>)</w:t>
      </w:r>
    </w:p>
    <w:p w14:paraId="279CF364" w14:textId="4661AA6E" w:rsidR="000D1AC2" w:rsidRDefault="000D1AC2" w:rsidP="000D1AC2">
      <w:pPr>
        <w:pStyle w:val="Equation"/>
        <w:tabs>
          <w:tab w:val="left" w:pos="851"/>
          <w:tab w:val="left" w:pos="1134"/>
        </w:tabs>
        <w:ind w:left="1134"/>
        <w:rPr>
          <w:noProof/>
          <w:lang w:val="en-CA" w:eastAsia="ko-KR"/>
        </w:rPr>
      </w:pPr>
      <w:r w:rsidRPr="00E57CEB">
        <w:rPr>
          <w:noProof/>
          <w:highlight w:val="yellow"/>
          <w:lang w:val="en-CA" w:eastAsia="ko-KR"/>
        </w:rPr>
        <w:t>sThr2</w:t>
      </w:r>
      <w:r w:rsidRPr="00E57CEB">
        <w:rPr>
          <w:rFonts w:eastAsia="Malgun Gothic"/>
          <w:bCs/>
          <w:noProof/>
          <w:highlight w:val="yellow"/>
          <w:lang w:val="en-CA" w:eastAsia="ko-KR"/>
        </w:rPr>
        <w:t xml:space="preserve"> =  β  &gt;&gt;  4</w:t>
      </w:r>
      <w:r w:rsidRPr="00E57CEB">
        <w:rPr>
          <w:noProof/>
          <w:highlight w:val="yellow"/>
          <w:lang w:val="en-CA" w:eastAsia="ko-KR"/>
        </w:rPr>
        <w:tab/>
      </w:r>
      <w:r w:rsidRPr="00E57CEB">
        <w:rPr>
          <w:noProof/>
          <w:highlight w:val="yellow"/>
          <w:lang w:val="en-CA" w:eastAsia="ko-KR"/>
        </w:rPr>
        <w:tab/>
        <w:t>(</w:t>
      </w:r>
      <w:r w:rsidRPr="00E57CEB">
        <w:rPr>
          <w:noProof/>
          <w:highlight w:val="yellow"/>
          <w:lang w:val="en-CA" w:eastAsia="ko-KR"/>
        </w:rPr>
        <w:fldChar w:fldCharType="begin" w:fldLock="1"/>
      </w:r>
      <w:r w:rsidRPr="00E57CEB">
        <w:rPr>
          <w:noProof/>
          <w:highlight w:val="yellow"/>
          <w:lang w:val="en-CA" w:eastAsia="ko-KR"/>
        </w:rPr>
        <w:instrText xml:space="preserve"> STYLEREF 1 \s </w:instrText>
      </w:r>
      <w:r w:rsidRPr="00E57CEB">
        <w:rPr>
          <w:noProof/>
          <w:highlight w:val="yellow"/>
          <w:lang w:val="en-CA" w:eastAsia="ko-KR"/>
        </w:rPr>
        <w:fldChar w:fldCharType="separate"/>
      </w:r>
      <w:r w:rsidRPr="00E57CEB">
        <w:rPr>
          <w:noProof/>
          <w:highlight w:val="yellow"/>
          <w:lang w:val="en-CA" w:eastAsia="ko-KR"/>
        </w:rPr>
        <w:t>8</w:t>
      </w:r>
      <w:r w:rsidRPr="00E57CEB">
        <w:rPr>
          <w:noProof/>
          <w:highlight w:val="yellow"/>
          <w:lang w:val="en-CA" w:eastAsia="ko-KR"/>
        </w:rPr>
        <w:fldChar w:fldCharType="end"/>
      </w:r>
      <w:r w:rsidRPr="00E57CEB">
        <w:rPr>
          <w:noProof/>
          <w:highlight w:val="yellow"/>
          <w:lang w:val="en-CA" w:eastAsia="ko-KR"/>
        </w:rPr>
        <w:noBreakHyphen/>
      </w:r>
      <w:r w:rsidRPr="00E57CEB">
        <w:rPr>
          <w:noProof/>
          <w:highlight w:val="yellow"/>
          <w:lang w:val="en-CA" w:eastAsia="ko-KR"/>
        </w:rPr>
        <w:fldChar w:fldCharType="begin" w:fldLock="1"/>
      </w:r>
      <w:r w:rsidRPr="00E57CEB">
        <w:rPr>
          <w:noProof/>
          <w:highlight w:val="yellow"/>
          <w:lang w:val="en-CA" w:eastAsia="ko-KR"/>
        </w:rPr>
        <w:instrText xml:space="preserve"> SEQ Equation \* ARABIC \s 1 </w:instrText>
      </w:r>
      <w:r w:rsidRPr="00E57CEB">
        <w:rPr>
          <w:noProof/>
          <w:highlight w:val="yellow"/>
          <w:lang w:val="en-CA" w:eastAsia="ko-KR"/>
        </w:rPr>
        <w:fldChar w:fldCharType="separate"/>
      </w:r>
      <w:r w:rsidRPr="00E57CEB">
        <w:rPr>
          <w:noProof/>
          <w:highlight w:val="yellow"/>
          <w:lang w:val="en-CA" w:eastAsia="ko-KR"/>
        </w:rPr>
        <w:t>1</w:t>
      </w:r>
      <w:r w:rsidR="00002D6C">
        <w:rPr>
          <w:noProof/>
          <w:highlight w:val="yellow"/>
          <w:lang w:val="en-CA" w:eastAsia="ko-KR"/>
        </w:rPr>
        <w:t>34</w:t>
      </w:r>
      <w:r w:rsidR="00E77941">
        <w:rPr>
          <w:noProof/>
          <w:highlight w:val="yellow"/>
          <w:lang w:val="en-CA" w:eastAsia="ko-KR"/>
        </w:rPr>
        <w:t>8</w:t>
      </w:r>
      <w:r w:rsidRPr="00E57CEB">
        <w:rPr>
          <w:noProof/>
          <w:highlight w:val="yellow"/>
          <w:lang w:val="en-CA" w:eastAsia="ko-KR"/>
        </w:rPr>
        <w:fldChar w:fldCharType="end"/>
      </w:r>
      <w:r w:rsidR="00591A20">
        <w:rPr>
          <w:noProof/>
          <w:highlight w:val="yellow"/>
          <w:lang w:val="en-CA" w:eastAsia="ko-KR"/>
        </w:rPr>
        <w:t>b</w:t>
      </w:r>
      <w:r w:rsidRPr="00E57CEB">
        <w:rPr>
          <w:noProof/>
          <w:highlight w:val="yellow"/>
          <w:lang w:val="en-CA" w:eastAsia="ko-KR"/>
        </w:rPr>
        <w:t>)</w:t>
      </w:r>
    </w:p>
    <w:p w14:paraId="4B320809"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084198">
        <w:rPr>
          <w:noProof/>
          <w:lang w:val="en-CA" w:eastAsia="ko-KR"/>
        </w:rPr>
        <w:t>Otherwise, the following applies:</w:t>
      </w:r>
    </w:p>
    <w:p w14:paraId="596B30C3" w14:textId="66E57CEA" w:rsidR="000D1AC2" w:rsidRDefault="000D1AC2" w:rsidP="000D1AC2">
      <w:pPr>
        <w:pStyle w:val="Equation"/>
        <w:tabs>
          <w:tab w:val="clear" w:pos="794"/>
          <w:tab w:val="clear" w:pos="1588"/>
          <w:tab w:val="clear" w:pos="4849"/>
          <w:tab w:val="left" w:pos="851"/>
          <w:tab w:val="left" w:pos="1134"/>
          <w:tab w:val="left" w:pos="1418"/>
        </w:tabs>
        <w:ind w:left="1134"/>
        <w:rPr>
          <w:noProof/>
          <w:lang w:val="en-CA" w:eastAsia="ko-KR"/>
        </w:rPr>
      </w:pPr>
      <w:r w:rsidRPr="00084198">
        <w:rPr>
          <w:noProof/>
          <w:lang w:val="en-CA" w:eastAsia="ko-KR"/>
        </w:rPr>
        <w:t>sThr</w:t>
      </w:r>
      <w:r w:rsidRPr="00E57CEB">
        <w:rPr>
          <w:noProof/>
          <w:highlight w:val="yellow"/>
          <w:lang w:val="en-CA" w:eastAsia="ko-KR"/>
        </w:rPr>
        <w:t>1</w:t>
      </w:r>
      <w:r w:rsidRPr="00084198">
        <w:rPr>
          <w:rFonts w:eastAsia="Malgun Gothic"/>
          <w:bCs/>
          <w:noProof/>
          <w:lang w:val="en-CA" w:eastAsia="ko-KR"/>
        </w:rPr>
        <w:t xml:space="preserve"> = β  &gt;&gt;  3</w:t>
      </w:r>
      <w:r w:rsidRPr="00084198">
        <w:rPr>
          <w:noProof/>
          <w:lang w:val="en-CA" w:eastAsia="ko-KR"/>
        </w:rPr>
        <w:tab/>
        <w:t>(</w:t>
      </w:r>
      <w:r w:rsidRPr="00084198">
        <w:rPr>
          <w:b/>
          <w:noProof/>
          <w:lang w:val="en-CA" w:eastAsia="ko-KR"/>
        </w:rPr>
        <w:fldChar w:fldCharType="begin" w:fldLock="1"/>
      </w:r>
      <w:r w:rsidRPr="00084198">
        <w:rPr>
          <w:noProof/>
          <w:lang w:val="en-CA" w:eastAsia="ko-KR"/>
        </w:rPr>
        <w:instrText xml:space="preserve"> STYLEREF 1 \s </w:instrText>
      </w:r>
      <w:r w:rsidRPr="00084198">
        <w:rPr>
          <w:b/>
          <w:noProof/>
          <w:lang w:val="en-CA" w:eastAsia="ko-KR"/>
        </w:rPr>
        <w:fldChar w:fldCharType="separate"/>
      </w:r>
      <w:r>
        <w:rPr>
          <w:noProof/>
          <w:lang w:val="en-CA" w:eastAsia="ko-KR"/>
        </w:rPr>
        <w:t>8</w:t>
      </w:r>
      <w:r w:rsidRPr="00084198">
        <w:rPr>
          <w:b/>
          <w:noProof/>
          <w:lang w:val="en-CA" w:eastAsia="ko-KR"/>
        </w:rPr>
        <w:fldChar w:fldCharType="end"/>
      </w:r>
      <w:r w:rsidRPr="00084198">
        <w:rPr>
          <w:noProof/>
          <w:lang w:val="en-CA" w:eastAsia="ko-KR"/>
        </w:rPr>
        <w:noBreakHyphen/>
      </w:r>
      <w:r w:rsidRPr="00084198">
        <w:rPr>
          <w:b/>
          <w:noProof/>
          <w:lang w:val="en-CA" w:eastAsia="ko-KR"/>
        </w:rPr>
        <w:fldChar w:fldCharType="begin" w:fldLock="1"/>
      </w:r>
      <w:r w:rsidRPr="00084198">
        <w:rPr>
          <w:noProof/>
          <w:lang w:val="en-CA" w:eastAsia="ko-KR"/>
        </w:rPr>
        <w:instrText xml:space="preserve"> SEQ Equation \* ARABIC \s 1 </w:instrText>
      </w:r>
      <w:r w:rsidRPr="00084198">
        <w:rPr>
          <w:b/>
          <w:noProof/>
          <w:lang w:val="en-CA" w:eastAsia="ko-KR"/>
        </w:rPr>
        <w:fldChar w:fldCharType="separate"/>
      </w:r>
      <w:r>
        <w:rPr>
          <w:noProof/>
          <w:lang w:val="en-CA" w:eastAsia="ko-KR"/>
        </w:rPr>
        <w:t>1</w:t>
      </w:r>
      <w:r w:rsidR="00591A20">
        <w:rPr>
          <w:noProof/>
          <w:lang w:val="en-CA" w:eastAsia="ko-KR"/>
        </w:rPr>
        <w:t>349</w:t>
      </w:r>
      <w:r w:rsidRPr="00084198">
        <w:rPr>
          <w:b/>
          <w:noProof/>
          <w:lang w:val="en-CA" w:eastAsia="ko-KR"/>
        </w:rPr>
        <w:fldChar w:fldCharType="end"/>
      </w:r>
      <w:r w:rsidRPr="00084198">
        <w:rPr>
          <w:noProof/>
          <w:lang w:val="en-CA" w:eastAsia="ko-KR"/>
        </w:rPr>
        <w:t>)</w:t>
      </w:r>
    </w:p>
    <w:p w14:paraId="003A8D79" w14:textId="2BD4175A" w:rsidR="000D1AC2" w:rsidRPr="00084198" w:rsidRDefault="000D1AC2" w:rsidP="000D1AC2">
      <w:pPr>
        <w:pStyle w:val="Equation"/>
        <w:tabs>
          <w:tab w:val="clear" w:pos="794"/>
          <w:tab w:val="clear" w:pos="1588"/>
          <w:tab w:val="clear" w:pos="4849"/>
          <w:tab w:val="left" w:pos="851"/>
          <w:tab w:val="left" w:pos="1134"/>
          <w:tab w:val="left" w:pos="1418"/>
        </w:tabs>
        <w:ind w:left="1134"/>
        <w:rPr>
          <w:noProof/>
          <w:lang w:val="en-CA" w:eastAsia="ko-KR"/>
        </w:rPr>
      </w:pPr>
      <w:r w:rsidRPr="00E57CEB">
        <w:rPr>
          <w:noProof/>
          <w:highlight w:val="yellow"/>
          <w:lang w:val="en-CA" w:eastAsia="ko-KR"/>
        </w:rPr>
        <w:t>sThr2</w:t>
      </w:r>
      <w:r w:rsidRPr="00E57CEB">
        <w:rPr>
          <w:rFonts w:eastAsia="Malgun Gothic"/>
          <w:bCs/>
          <w:noProof/>
          <w:highlight w:val="yellow"/>
          <w:lang w:val="en-CA" w:eastAsia="ko-KR"/>
        </w:rPr>
        <w:t xml:space="preserve"> = β  &gt;&gt;  2</w:t>
      </w:r>
      <w:r w:rsidRPr="00E57CEB">
        <w:rPr>
          <w:noProof/>
          <w:highlight w:val="yellow"/>
          <w:lang w:val="en-CA" w:eastAsia="ko-KR"/>
        </w:rPr>
        <w:tab/>
        <w:t>(</w:t>
      </w:r>
      <w:r w:rsidRPr="00E57CEB">
        <w:rPr>
          <w:b/>
          <w:noProof/>
          <w:highlight w:val="yellow"/>
          <w:lang w:val="en-CA" w:eastAsia="ko-KR"/>
        </w:rPr>
        <w:fldChar w:fldCharType="begin" w:fldLock="1"/>
      </w:r>
      <w:r w:rsidRPr="00E57CEB">
        <w:rPr>
          <w:noProof/>
          <w:highlight w:val="yellow"/>
          <w:lang w:val="en-CA" w:eastAsia="ko-KR"/>
        </w:rPr>
        <w:instrText xml:space="preserve"> STYLEREF 1 \s </w:instrText>
      </w:r>
      <w:r w:rsidRPr="00E57CEB">
        <w:rPr>
          <w:b/>
          <w:noProof/>
          <w:highlight w:val="yellow"/>
          <w:lang w:val="en-CA" w:eastAsia="ko-KR"/>
        </w:rPr>
        <w:fldChar w:fldCharType="separate"/>
      </w:r>
      <w:r w:rsidRPr="00E57CEB">
        <w:rPr>
          <w:noProof/>
          <w:highlight w:val="yellow"/>
          <w:lang w:val="en-CA" w:eastAsia="ko-KR"/>
        </w:rPr>
        <w:t>8</w:t>
      </w:r>
      <w:r w:rsidRPr="00E57CEB">
        <w:rPr>
          <w:b/>
          <w:noProof/>
          <w:highlight w:val="yellow"/>
          <w:lang w:val="en-CA" w:eastAsia="ko-KR"/>
        </w:rPr>
        <w:fldChar w:fldCharType="end"/>
      </w:r>
      <w:r w:rsidRPr="00E57CEB">
        <w:rPr>
          <w:noProof/>
          <w:highlight w:val="yellow"/>
          <w:lang w:val="en-CA" w:eastAsia="ko-KR"/>
        </w:rPr>
        <w:noBreakHyphen/>
      </w:r>
      <w:r w:rsidRPr="00E57CEB">
        <w:rPr>
          <w:b/>
          <w:noProof/>
          <w:highlight w:val="yellow"/>
          <w:lang w:val="en-CA" w:eastAsia="ko-KR"/>
        </w:rPr>
        <w:fldChar w:fldCharType="begin" w:fldLock="1"/>
      </w:r>
      <w:r w:rsidRPr="00E57CEB">
        <w:rPr>
          <w:noProof/>
          <w:highlight w:val="yellow"/>
          <w:lang w:val="en-CA" w:eastAsia="ko-KR"/>
        </w:rPr>
        <w:instrText xml:space="preserve"> SEQ Equation \* ARABIC \s 1 </w:instrText>
      </w:r>
      <w:r w:rsidRPr="00E57CEB">
        <w:rPr>
          <w:b/>
          <w:noProof/>
          <w:highlight w:val="yellow"/>
          <w:lang w:val="en-CA" w:eastAsia="ko-KR"/>
        </w:rPr>
        <w:fldChar w:fldCharType="separate"/>
      </w:r>
      <w:r w:rsidR="00591A20">
        <w:rPr>
          <w:noProof/>
          <w:highlight w:val="yellow"/>
          <w:lang w:val="en-CA" w:eastAsia="ko-KR"/>
        </w:rPr>
        <w:t>1349</w:t>
      </w:r>
      <w:r w:rsidRPr="00E57CEB">
        <w:rPr>
          <w:b/>
          <w:noProof/>
          <w:highlight w:val="yellow"/>
          <w:lang w:val="en-CA" w:eastAsia="ko-KR"/>
        </w:rPr>
        <w:fldChar w:fldCharType="end"/>
      </w:r>
      <w:r w:rsidR="00591A20">
        <w:rPr>
          <w:b/>
          <w:noProof/>
          <w:highlight w:val="yellow"/>
          <w:lang w:val="en-CA" w:eastAsia="ko-KR"/>
        </w:rPr>
        <w:t>b</w:t>
      </w:r>
      <w:r w:rsidRPr="00E57CEB">
        <w:rPr>
          <w:noProof/>
          <w:highlight w:val="yellow"/>
          <w:lang w:val="en-CA" w:eastAsia="ko-KR"/>
        </w:rPr>
        <w:t>)</w:t>
      </w:r>
    </w:p>
    <w:p w14:paraId="61520C42" w14:textId="77777777" w:rsidR="000D1AC2" w:rsidRPr="00084198" w:rsidRDefault="000D1AC2" w:rsidP="000D1AC2">
      <w:pPr>
        <w:rPr>
          <w:noProof/>
          <w:lang w:val="en-CA" w:eastAsia="ko-KR"/>
        </w:rPr>
      </w:pPr>
      <w:r w:rsidRPr="00084198">
        <w:rPr>
          <w:noProof/>
          <w:lang w:val="en-CA" w:eastAsia="ko-KR"/>
        </w:rPr>
        <w:t>The variable dSam is specified as follows:</w:t>
      </w:r>
    </w:p>
    <w:p w14:paraId="23AD2DC0"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084198">
        <w:rPr>
          <w:noProof/>
          <w:lang w:val="en-CA" w:eastAsia="ko-KR"/>
        </w:rPr>
        <w:t>If all of the following conditions are true, dSam is set equal to 1:</w:t>
      </w:r>
    </w:p>
    <w:p w14:paraId="45C0E495"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 xml:space="preserve">dpq is less than </w:t>
      </w:r>
      <w:r w:rsidRPr="008B38B4">
        <w:rPr>
          <w:strike/>
          <w:noProof/>
          <w:lang w:val="en-CA" w:eastAsia="ko-KR"/>
        </w:rPr>
        <w:t>( β  &gt;&gt;  2 )</w:t>
      </w:r>
      <w:r w:rsidRPr="00E57CEB">
        <w:rPr>
          <w:noProof/>
          <w:highlight w:val="yellow"/>
          <w:lang w:val="en-CA" w:eastAsia="ko-KR"/>
        </w:rPr>
        <w:t>sThr2</w:t>
      </w:r>
      <w:r w:rsidRPr="00084198">
        <w:rPr>
          <w:noProof/>
          <w:lang w:val="en-CA" w:eastAsia="ko-KR"/>
        </w:rPr>
        <w:t>,</w:t>
      </w:r>
    </w:p>
    <w:p w14:paraId="140E0D0F"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 + sq is less than sThr</w:t>
      </w:r>
      <w:r w:rsidRPr="00E57CEB">
        <w:rPr>
          <w:noProof/>
          <w:highlight w:val="yellow"/>
          <w:lang w:val="en-CA" w:eastAsia="ko-KR"/>
        </w:rPr>
        <w:t>1</w:t>
      </w:r>
      <w:r w:rsidRPr="00084198">
        <w:rPr>
          <w:noProof/>
          <w:lang w:val="en-CA" w:eastAsia="ko-KR"/>
        </w:rPr>
        <w:t>,</w:t>
      </w:r>
    </w:p>
    <w:p w14:paraId="7A17C59F"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spq is less than ( 5 * t</w:t>
      </w:r>
      <w:r w:rsidRPr="00084198">
        <w:rPr>
          <w:noProof/>
          <w:vertAlign w:val="subscript"/>
          <w:lang w:val="en-CA" w:eastAsia="ko-KR"/>
        </w:rPr>
        <w:t>C</w:t>
      </w:r>
      <w:r w:rsidRPr="00084198">
        <w:rPr>
          <w:noProof/>
          <w:lang w:val="en-CA" w:eastAsia="ko-KR"/>
        </w:rPr>
        <w:t> + 1 )  &gt;&gt;  1.</w:t>
      </w:r>
    </w:p>
    <w:p w14:paraId="53836387" w14:textId="37ADF43A" w:rsidR="000D1AC2" w:rsidRPr="00167E12"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084198">
        <w:rPr>
          <w:noProof/>
          <w:lang w:val="en-CA" w:eastAsia="ko-KR"/>
        </w:rPr>
        <w:t>Otherwise, dSam is set equal to 0.</w:t>
      </w:r>
    </w:p>
    <w:p w14:paraId="573AFEA6" w14:textId="6E9D746C" w:rsidR="007D087B" w:rsidRDefault="007E0DDB" w:rsidP="007E0DDB">
      <w:pPr>
        <w:pStyle w:val="Heading2"/>
        <w:rPr>
          <w:lang w:val="en-CA"/>
        </w:rPr>
      </w:pPr>
      <w:r>
        <w:rPr>
          <w:lang w:val="en-CA"/>
        </w:rPr>
        <w:t>Complexity analysis</w:t>
      </w:r>
    </w:p>
    <w:p w14:paraId="2988450D" w14:textId="0BF9445B" w:rsidR="00596813" w:rsidRPr="00596813" w:rsidRDefault="00596813" w:rsidP="00596813">
      <w:pPr>
        <w:rPr>
          <w:lang w:val="en-CA"/>
        </w:rPr>
      </w:pPr>
      <w:r>
        <w:rPr>
          <w:lang w:val="en-CA"/>
        </w:rPr>
        <w:t xml:space="preserve">No </w:t>
      </w:r>
      <w:r w:rsidR="00A04C12">
        <w:rPr>
          <w:lang w:val="en-CA"/>
        </w:rPr>
        <w:t>increase of complexity.</w:t>
      </w:r>
    </w:p>
    <w:p w14:paraId="2B2FC56E" w14:textId="334088A0" w:rsidR="00FC60FB" w:rsidRDefault="005303D3" w:rsidP="00E11923">
      <w:pPr>
        <w:pStyle w:val="Heading1"/>
        <w:rPr>
          <w:lang w:val="en-CA"/>
        </w:rPr>
      </w:pPr>
      <w:r>
        <w:rPr>
          <w:lang w:val="en-CA"/>
        </w:rPr>
        <w:t>Results</w:t>
      </w:r>
    </w:p>
    <w:p w14:paraId="4DC62BDB" w14:textId="1A3A9E92" w:rsidR="005303D3" w:rsidRDefault="00577F20" w:rsidP="00F3037B">
      <w:pPr>
        <w:pStyle w:val="Heading2"/>
        <w:rPr>
          <w:lang w:val="en-CA"/>
        </w:rPr>
      </w:pPr>
      <w:r>
        <w:rPr>
          <w:lang w:val="en-CA"/>
        </w:rPr>
        <w:t>Subjective impact</w:t>
      </w:r>
    </w:p>
    <w:p w14:paraId="164B594E" w14:textId="329BFD70" w:rsidR="0084409D" w:rsidRDefault="00842A80" w:rsidP="009032B2">
      <w:pPr>
        <w:rPr>
          <w:lang w:val="en-CA"/>
        </w:rPr>
      </w:pPr>
      <w:r>
        <w:rPr>
          <w:lang w:val="en-CA"/>
        </w:rPr>
        <w:t>The additional decision improve</w:t>
      </w:r>
      <w:r w:rsidR="00465417">
        <w:rPr>
          <w:lang w:val="en-CA"/>
        </w:rPr>
        <w:t>s</w:t>
      </w:r>
      <w:r>
        <w:rPr>
          <w:lang w:val="en-CA"/>
        </w:rPr>
        <w:t xml:space="preserve"> most </w:t>
      </w:r>
      <w:r w:rsidR="00465417">
        <w:rPr>
          <w:lang w:val="en-CA"/>
        </w:rPr>
        <w:t>f</w:t>
      </w:r>
      <w:r>
        <w:rPr>
          <w:lang w:val="en-CA"/>
        </w:rPr>
        <w:t xml:space="preserve">or </w:t>
      </w:r>
      <w:proofErr w:type="spellStart"/>
      <w:r>
        <w:rPr>
          <w:lang w:val="en-CA"/>
        </w:rPr>
        <w:t>AlohaWave</w:t>
      </w:r>
      <w:proofErr w:type="spellEnd"/>
      <w:r>
        <w:rPr>
          <w:lang w:val="en-CA"/>
        </w:rPr>
        <w:t xml:space="preserve">, </w:t>
      </w:r>
      <w:proofErr w:type="spellStart"/>
      <w:r>
        <w:rPr>
          <w:lang w:val="en-CA"/>
        </w:rPr>
        <w:t>EBUKids</w:t>
      </w:r>
      <w:r w:rsidR="00C25742">
        <w:rPr>
          <w:lang w:val="en-CA"/>
        </w:rPr>
        <w:t>Soccer</w:t>
      </w:r>
      <w:proofErr w:type="spellEnd"/>
      <w:r>
        <w:rPr>
          <w:lang w:val="en-CA"/>
        </w:rPr>
        <w:t xml:space="preserve">, </w:t>
      </w:r>
      <w:proofErr w:type="spellStart"/>
      <w:r>
        <w:rPr>
          <w:lang w:val="en-CA"/>
        </w:rPr>
        <w:t>DayStreet</w:t>
      </w:r>
      <w:proofErr w:type="spellEnd"/>
      <w:r w:rsidR="00695CF5">
        <w:rPr>
          <w:lang w:val="en-CA"/>
        </w:rPr>
        <w:t xml:space="preserve"> (HLG)</w:t>
      </w:r>
      <w:r>
        <w:rPr>
          <w:lang w:val="en-CA"/>
        </w:rPr>
        <w:t xml:space="preserve">, </w:t>
      </w:r>
      <w:proofErr w:type="spellStart"/>
      <w:r>
        <w:rPr>
          <w:lang w:val="en-CA"/>
        </w:rPr>
        <w:t>FourPeople</w:t>
      </w:r>
      <w:proofErr w:type="spellEnd"/>
      <w:r>
        <w:rPr>
          <w:lang w:val="en-CA"/>
        </w:rPr>
        <w:t xml:space="preserve"> and Cactus</w:t>
      </w:r>
      <w:r w:rsidR="00465417">
        <w:rPr>
          <w:lang w:val="en-CA"/>
        </w:rPr>
        <w:t>.</w:t>
      </w:r>
      <w:r>
        <w:rPr>
          <w:lang w:val="en-CA"/>
        </w:rPr>
        <w:t xml:space="preserve"> </w:t>
      </w:r>
      <w:r w:rsidR="00465417">
        <w:rPr>
          <w:lang w:val="en-CA"/>
        </w:rPr>
        <w:t>The t</w:t>
      </w:r>
      <w:r w:rsidR="0084409D">
        <w:rPr>
          <w:lang w:val="en-CA"/>
        </w:rPr>
        <w:t xml:space="preserve">hreshold change </w:t>
      </w:r>
      <w:r w:rsidR="00347F40">
        <w:rPr>
          <w:lang w:val="en-CA"/>
        </w:rPr>
        <w:t>improve</w:t>
      </w:r>
      <w:r w:rsidR="00EC60C1">
        <w:rPr>
          <w:lang w:val="en-CA"/>
        </w:rPr>
        <w:t>s</w:t>
      </w:r>
      <w:r w:rsidR="00347F40">
        <w:rPr>
          <w:lang w:val="en-CA"/>
        </w:rPr>
        <w:t xml:space="preserve"> most </w:t>
      </w:r>
      <w:r w:rsidR="00465417">
        <w:rPr>
          <w:lang w:val="en-CA"/>
        </w:rPr>
        <w:t xml:space="preserve">for </w:t>
      </w:r>
      <w:r w:rsidR="00347F40">
        <w:rPr>
          <w:lang w:val="en-CA"/>
        </w:rPr>
        <w:t>Hurdles</w:t>
      </w:r>
      <w:r w:rsidR="00465417">
        <w:rPr>
          <w:lang w:val="en-CA"/>
        </w:rPr>
        <w:t xml:space="preserve"> </w:t>
      </w:r>
      <w:r w:rsidR="00F03D76">
        <w:rPr>
          <w:lang w:val="en-CA"/>
        </w:rPr>
        <w:t xml:space="preserve">(PQ) </w:t>
      </w:r>
      <w:r w:rsidR="00465417">
        <w:rPr>
          <w:lang w:val="en-CA"/>
        </w:rPr>
        <w:t>and</w:t>
      </w:r>
      <w:r w:rsidR="00347F40">
        <w:rPr>
          <w:lang w:val="en-CA"/>
        </w:rPr>
        <w:t xml:space="preserve"> Starting</w:t>
      </w:r>
      <w:r w:rsidR="00F03D76">
        <w:rPr>
          <w:lang w:val="en-CA"/>
        </w:rPr>
        <w:t xml:space="preserve"> (PQ)</w:t>
      </w:r>
      <w:r w:rsidR="00465417">
        <w:rPr>
          <w:lang w:val="en-CA"/>
        </w:rPr>
        <w:t>.</w:t>
      </w:r>
      <w:r w:rsidR="00EC60C1">
        <w:rPr>
          <w:lang w:val="en-CA"/>
        </w:rPr>
        <w:t xml:space="preserve"> The combination of both changes performs best.</w:t>
      </w:r>
      <w:r w:rsidR="0084409D">
        <w:rPr>
          <w:lang w:val="en-CA"/>
        </w:rPr>
        <w:t xml:space="preserve"> </w:t>
      </w:r>
    </w:p>
    <w:p w14:paraId="45C93845" w14:textId="538098F0" w:rsidR="00465417" w:rsidRPr="009032B2" w:rsidRDefault="00465417" w:rsidP="009032B2">
      <w:pPr>
        <w:rPr>
          <w:lang w:val="en-CA"/>
        </w:rPr>
      </w:pPr>
      <w:proofErr w:type="spellStart"/>
      <w:r>
        <w:rPr>
          <w:lang w:val="en-CA"/>
        </w:rPr>
        <w:t>DayStreet</w:t>
      </w:r>
      <w:proofErr w:type="spellEnd"/>
      <w:r>
        <w:rPr>
          <w:lang w:val="en-CA"/>
        </w:rPr>
        <w:t xml:space="preserve"> has been viewed on LG OLED display in native HLG mode by compressing with HEVC and indication HLG format. Hurdles and Starting have been viewed on SIM2. Other sequences have been viewed on LG OLED.</w:t>
      </w:r>
    </w:p>
    <w:p w14:paraId="7AED4691" w14:textId="7C9E09B4" w:rsidR="00F3037B" w:rsidRDefault="00F3037B" w:rsidP="00F3037B">
      <w:pPr>
        <w:pStyle w:val="Heading2"/>
        <w:rPr>
          <w:lang w:val="en-CA"/>
        </w:rPr>
      </w:pPr>
      <w:r>
        <w:rPr>
          <w:lang w:val="en-CA"/>
        </w:rPr>
        <w:t>Objective performance</w:t>
      </w:r>
    </w:p>
    <w:p w14:paraId="55E73813" w14:textId="7260136A" w:rsidR="00F3037B" w:rsidRDefault="00F3037B" w:rsidP="00F3037B">
      <w:pPr>
        <w:pStyle w:val="Heading3"/>
        <w:rPr>
          <w:lang w:val="en-CA"/>
        </w:rPr>
      </w:pPr>
      <w:r>
        <w:rPr>
          <w:lang w:val="en-CA"/>
        </w:rPr>
        <w:t>SDR</w:t>
      </w:r>
    </w:p>
    <w:p w14:paraId="6AD5AC30" w14:textId="1FDA27F3" w:rsidR="0058713A" w:rsidRPr="0058713A" w:rsidRDefault="0058713A" w:rsidP="0058713A">
      <w:pPr>
        <w:rPr>
          <w:lang w:val="en-CA"/>
        </w:rPr>
      </w:pPr>
      <w:r w:rsidRPr="00A4477B">
        <w:rPr>
          <w:lang w:val="en-CA"/>
        </w:rPr>
        <w:t>The objective performance for the proposal is shown below in comparison to VTM-</w:t>
      </w:r>
      <w:r>
        <w:rPr>
          <w:lang w:val="en-CA"/>
        </w:rPr>
        <w:t>7</w:t>
      </w:r>
      <w:r w:rsidRPr="00A4477B">
        <w:rPr>
          <w:lang w:val="en-CA"/>
        </w:rPr>
        <w:t>.0 [</w:t>
      </w:r>
      <w:r w:rsidR="002074BA">
        <w:rPr>
          <w:lang w:val="en-CA"/>
        </w:rPr>
        <w:t>4</w:t>
      </w:r>
      <w:r w:rsidRPr="00A4477B">
        <w:rPr>
          <w:lang w:val="en-CA"/>
        </w:rPr>
        <w:t xml:space="preserve">] </w:t>
      </w:r>
      <w:r>
        <w:rPr>
          <w:lang w:val="en-CA"/>
        </w:rPr>
        <w:t>using CTC [</w:t>
      </w:r>
      <w:r w:rsidR="002074BA">
        <w:rPr>
          <w:lang w:val="en-CA"/>
        </w:rPr>
        <w:t>5</w:t>
      </w:r>
      <w:r>
        <w:rPr>
          <w:lang w:val="en-CA"/>
        </w:rPr>
        <w:t>]</w:t>
      </w:r>
      <w:r w:rsidRPr="00A4477B">
        <w:rPr>
          <w:lang w:val="en-CA"/>
        </w:rPr>
        <w:t xml:space="preserve">. The objective results show a small </w:t>
      </w:r>
      <w:r>
        <w:rPr>
          <w:lang w:val="en-CA"/>
        </w:rPr>
        <w:t>gain</w:t>
      </w:r>
      <w:r w:rsidRPr="00A4477B">
        <w:rPr>
          <w:lang w:val="en-CA"/>
        </w:rPr>
        <w:t xml:space="preserve">. Encoding time is measured on simulations run on a cluster with </w:t>
      </w:r>
      <w:r w:rsidRPr="00A4477B">
        <w:rPr>
          <w:lang w:val="en-CA"/>
        </w:rPr>
        <w:lastRenderedPageBreak/>
        <w:t xml:space="preserve">machines with same capability. </w:t>
      </w:r>
      <w:r w:rsidRPr="00212519">
        <w:rPr>
          <w:lang w:val="en-CA"/>
        </w:rPr>
        <w:t xml:space="preserve">Decoding time is measured by running test and anchor on same machine without </w:t>
      </w:r>
      <w:proofErr w:type="spellStart"/>
      <w:r w:rsidRPr="00212519">
        <w:rPr>
          <w:lang w:val="en-CA"/>
        </w:rPr>
        <w:t>yuv</w:t>
      </w:r>
      <w:proofErr w:type="spellEnd"/>
      <w:r w:rsidRPr="00212519">
        <w:rPr>
          <w:lang w:val="en-CA"/>
        </w:rPr>
        <w:t xml:space="preserve"> output.</w:t>
      </w:r>
      <w:r>
        <w:rPr>
          <w:lang w:val="en-CA"/>
        </w:rPr>
        <w:t xml:space="preserve"> Encoding and decoding time is similar as for the anchor.</w:t>
      </w:r>
    </w:p>
    <w:p w14:paraId="48E396B2" w14:textId="387737A0" w:rsidR="00A600FB" w:rsidRDefault="00A600FB" w:rsidP="00A600FB">
      <w:pPr>
        <w:pStyle w:val="Heading4"/>
        <w:rPr>
          <w:lang w:val="en-CA"/>
        </w:rPr>
      </w:pPr>
      <w:r>
        <w:rPr>
          <w:lang w:val="en-CA"/>
        </w:rPr>
        <w:t>CE1-1.1 vs VTM-7.0</w:t>
      </w: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A600FB" w:rsidRPr="006920C6" w14:paraId="333F0CEF" w14:textId="77777777" w:rsidTr="001368EF">
        <w:trPr>
          <w:trHeight w:val="255"/>
        </w:trPr>
        <w:tc>
          <w:tcPr>
            <w:tcW w:w="1640" w:type="dxa"/>
            <w:shd w:val="clear" w:color="auto" w:fill="auto"/>
            <w:noWrap/>
            <w:vAlign w:val="center"/>
            <w:hideMark/>
          </w:tcPr>
          <w:p w14:paraId="509DB6C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D79352D" w14:textId="77777777" w:rsidR="00A600FB"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3DF9CD20" w14:textId="1832139B"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A600FB" w:rsidRPr="006920C6" w14:paraId="3D4EB64F" w14:textId="77777777" w:rsidTr="001368EF">
        <w:trPr>
          <w:trHeight w:val="255"/>
        </w:trPr>
        <w:tc>
          <w:tcPr>
            <w:tcW w:w="1640" w:type="dxa"/>
            <w:shd w:val="clear" w:color="auto" w:fill="auto"/>
            <w:noWrap/>
            <w:vAlign w:val="center"/>
            <w:hideMark/>
          </w:tcPr>
          <w:p w14:paraId="14DFEB2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6D4D88E4"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2897C7A"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7F7932A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679924CE"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7925E1A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575742" w:rsidRPr="006920C6" w14:paraId="3A6C4CED" w14:textId="77777777" w:rsidTr="001368EF">
        <w:trPr>
          <w:trHeight w:val="255"/>
        </w:trPr>
        <w:tc>
          <w:tcPr>
            <w:tcW w:w="1640" w:type="dxa"/>
            <w:shd w:val="clear" w:color="auto" w:fill="auto"/>
            <w:noWrap/>
            <w:vAlign w:val="center"/>
            <w:hideMark/>
          </w:tcPr>
          <w:p w14:paraId="0FB4CB3F"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25E5DB7F" w14:textId="2CE9D14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7E226608" w14:textId="58A3AB9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08B14B61" w14:textId="37CE3990"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14A56F21" w14:textId="26FD2DF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29A502E1" w14:textId="0B51EC7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575742" w:rsidRPr="006920C6" w14:paraId="553F3529" w14:textId="77777777" w:rsidTr="001368EF">
        <w:trPr>
          <w:trHeight w:val="255"/>
        </w:trPr>
        <w:tc>
          <w:tcPr>
            <w:tcW w:w="1640" w:type="dxa"/>
            <w:shd w:val="clear" w:color="auto" w:fill="auto"/>
            <w:noWrap/>
            <w:vAlign w:val="center"/>
            <w:hideMark/>
          </w:tcPr>
          <w:p w14:paraId="67CFFC1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1079A1C" w14:textId="78F93DF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0BAFF925" w14:textId="64129D6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8F5B32A" w14:textId="39A2FB9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04E75157" w14:textId="3863E51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39282C7B" w14:textId="534B158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7BB8AD29" w14:textId="77777777" w:rsidTr="001368EF">
        <w:trPr>
          <w:trHeight w:val="255"/>
        </w:trPr>
        <w:tc>
          <w:tcPr>
            <w:tcW w:w="1640" w:type="dxa"/>
            <w:shd w:val="clear" w:color="auto" w:fill="auto"/>
            <w:noWrap/>
            <w:vAlign w:val="center"/>
            <w:hideMark/>
          </w:tcPr>
          <w:p w14:paraId="74E754D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69AF7C7F" w14:textId="6D9FC3F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0C4808A7" w14:textId="106AFEE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4280B374" w14:textId="7A7176A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5E71393D" w14:textId="21BC6E7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38ADB9AB" w14:textId="08277890"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49966C65" w14:textId="77777777" w:rsidTr="001368EF">
        <w:trPr>
          <w:trHeight w:val="255"/>
        </w:trPr>
        <w:tc>
          <w:tcPr>
            <w:tcW w:w="1640" w:type="dxa"/>
            <w:shd w:val="clear" w:color="auto" w:fill="auto"/>
            <w:noWrap/>
            <w:vAlign w:val="center"/>
            <w:hideMark/>
          </w:tcPr>
          <w:p w14:paraId="76D7E824"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53F19CCC" w14:textId="1F1D214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719115A" w14:textId="1A419EEF"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17BBA255" w14:textId="23B178A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144F5B71" w14:textId="3258911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4373B93F" w14:textId="7CCC298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55E6C781" w14:textId="77777777" w:rsidTr="001368EF">
        <w:trPr>
          <w:trHeight w:val="255"/>
        </w:trPr>
        <w:tc>
          <w:tcPr>
            <w:tcW w:w="1640" w:type="dxa"/>
            <w:tcBorders>
              <w:bottom w:val="single" w:sz="12" w:space="0" w:color="auto"/>
            </w:tcBorders>
            <w:shd w:val="clear" w:color="auto" w:fill="auto"/>
            <w:noWrap/>
            <w:vAlign w:val="center"/>
            <w:hideMark/>
          </w:tcPr>
          <w:p w14:paraId="2AC9359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041A7020" w14:textId="335658C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054C35EC" w14:textId="2D244E2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57BD5E59" w14:textId="09B0C79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bottom w:val="single" w:sz="12" w:space="0" w:color="auto"/>
            </w:tcBorders>
            <w:shd w:val="clear" w:color="auto" w:fill="auto"/>
            <w:noWrap/>
            <w:vAlign w:val="center"/>
          </w:tcPr>
          <w:p w14:paraId="16D95E57" w14:textId="4F2C59E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tcBorders>
              <w:bottom w:val="single" w:sz="12" w:space="0" w:color="auto"/>
            </w:tcBorders>
            <w:shd w:val="clear" w:color="auto" w:fill="auto"/>
            <w:noWrap/>
            <w:vAlign w:val="center"/>
          </w:tcPr>
          <w:p w14:paraId="2C04F990" w14:textId="3AC0155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46E197FB"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1807090"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76B0FD8" w14:textId="0DD59673"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4B888B" w14:textId="5CF82740"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9C20361" w14:textId="145CA77F"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30873A2" w14:textId="27E1ED6F"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648EE0F" w14:textId="421A9A1F"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575742" w:rsidRPr="006920C6" w14:paraId="497AEBC5" w14:textId="77777777" w:rsidTr="001368EF">
        <w:trPr>
          <w:trHeight w:val="255"/>
        </w:trPr>
        <w:tc>
          <w:tcPr>
            <w:tcW w:w="1640" w:type="dxa"/>
            <w:tcBorders>
              <w:top w:val="single" w:sz="12" w:space="0" w:color="auto"/>
            </w:tcBorders>
            <w:shd w:val="clear" w:color="auto" w:fill="auto"/>
            <w:noWrap/>
            <w:vAlign w:val="center"/>
            <w:hideMark/>
          </w:tcPr>
          <w:p w14:paraId="57904C8D"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55D5AB4B" w14:textId="7C30A93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01192F92" w14:textId="1CEDEB5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3E42A6EA" w14:textId="18AA686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tcBorders>
            <w:shd w:val="clear" w:color="auto" w:fill="auto"/>
            <w:noWrap/>
            <w:vAlign w:val="center"/>
          </w:tcPr>
          <w:p w14:paraId="1E0A45AA" w14:textId="44ED221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0B1F43DB" w14:textId="0FE7245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575742" w:rsidRPr="006920C6" w14:paraId="5346DAFF" w14:textId="77777777" w:rsidTr="001368EF">
        <w:trPr>
          <w:trHeight w:val="255"/>
        </w:trPr>
        <w:tc>
          <w:tcPr>
            <w:tcW w:w="1640" w:type="dxa"/>
            <w:shd w:val="clear" w:color="auto" w:fill="auto"/>
            <w:noWrap/>
            <w:vAlign w:val="center"/>
            <w:hideMark/>
          </w:tcPr>
          <w:p w14:paraId="0BB3BBC9"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0937D1FC" w14:textId="28381ED3"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391" w:type="dxa"/>
            <w:shd w:val="clear" w:color="auto" w:fill="auto"/>
            <w:noWrap/>
            <w:vAlign w:val="center"/>
          </w:tcPr>
          <w:p w14:paraId="3D7F5A5B" w14:textId="73EBCBE1"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59BA3C89" w14:textId="77A8550E"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161" w:type="dxa"/>
            <w:shd w:val="clear" w:color="auto" w:fill="auto"/>
            <w:noWrap/>
            <w:vAlign w:val="center"/>
          </w:tcPr>
          <w:p w14:paraId="58B127B0" w14:textId="4FFF742E"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c>
          <w:tcPr>
            <w:tcW w:w="1161" w:type="dxa"/>
            <w:shd w:val="clear" w:color="auto" w:fill="auto"/>
            <w:noWrap/>
            <w:vAlign w:val="center"/>
          </w:tcPr>
          <w:p w14:paraId="1F4C7590" w14:textId="56AC0AE1"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604C3FA0" w14:textId="77777777" w:rsidR="00A600FB" w:rsidRDefault="00A600FB" w:rsidP="00A600FB">
      <w:pPr>
        <w:rPr>
          <w:lang w:val="en-CA"/>
        </w:rPr>
      </w:pPr>
    </w:p>
    <w:p w14:paraId="6831D8E8" w14:textId="77777777" w:rsidR="00A600FB" w:rsidRDefault="00A600FB" w:rsidP="00A600FB">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A600FB" w:rsidRPr="006920C6" w14:paraId="6E852981" w14:textId="77777777" w:rsidTr="001368EF">
        <w:trPr>
          <w:trHeight w:val="255"/>
        </w:trPr>
        <w:tc>
          <w:tcPr>
            <w:tcW w:w="1640" w:type="dxa"/>
            <w:shd w:val="clear" w:color="auto" w:fill="auto"/>
            <w:noWrap/>
            <w:vAlign w:val="center"/>
            <w:hideMark/>
          </w:tcPr>
          <w:p w14:paraId="5B5B18D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0D3F047" w14:textId="77777777" w:rsidR="00A600FB"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6DB5B246" w14:textId="092E7F6F"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A600FB" w:rsidRPr="006920C6" w14:paraId="68A3F1D3" w14:textId="77777777" w:rsidTr="001368EF">
        <w:trPr>
          <w:trHeight w:val="255"/>
        </w:trPr>
        <w:tc>
          <w:tcPr>
            <w:tcW w:w="1640" w:type="dxa"/>
            <w:shd w:val="clear" w:color="auto" w:fill="auto"/>
            <w:noWrap/>
            <w:vAlign w:val="center"/>
            <w:hideMark/>
          </w:tcPr>
          <w:p w14:paraId="0596204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6B619C69"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1ABA46B5"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77374A38"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1F27369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3E65F63A"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575742" w:rsidRPr="006920C6" w14:paraId="2E0E713E" w14:textId="77777777" w:rsidTr="001368EF">
        <w:trPr>
          <w:trHeight w:val="255"/>
        </w:trPr>
        <w:tc>
          <w:tcPr>
            <w:tcW w:w="1640" w:type="dxa"/>
            <w:shd w:val="clear" w:color="auto" w:fill="auto"/>
            <w:noWrap/>
            <w:vAlign w:val="center"/>
            <w:hideMark/>
          </w:tcPr>
          <w:p w14:paraId="748114E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170CA9CF" w14:textId="31A33D6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tcPr>
          <w:p w14:paraId="5BDB1847" w14:textId="2C40E7C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7F3F50D4" w14:textId="54F35E7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3B0CCA94" w14:textId="21461BB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74C46974" w14:textId="5372B99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575742" w:rsidRPr="006920C6" w14:paraId="4BA3ADFA" w14:textId="77777777" w:rsidTr="001368EF">
        <w:trPr>
          <w:trHeight w:val="255"/>
        </w:trPr>
        <w:tc>
          <w:tcPr>
            <w:tcW w:w="1640" w:type="dxa"/>
            <w:shd w:val="clear" w:color="auto" w:fill="auto"/>
            <w:noWrap/>
            <w:vAlign w:val="center"/>
            <w:hideMark/>
          </w:tcPr>
          <w:p w14:paraId="7B1B12CA"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8ACC339" w14:textId="09875C4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76CA34A6" w14:textId="00E415B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4652C76E" w14:textId="11A5DA3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70B99C00" w14:textId="0A32836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1BA2B26D" w14:textId="0CDB510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36F6CC32" w14:textId="77777777" w:rsidTr="001368EF">
        <w:trPr>
          <w:trHeight w:val="255"/>
        </w:trPr>
        <w:tc>
          <w:tcPr>
            <w:tcW w:w="1640" w:type="dxa"/>
            <w:shd w:val="clear" w:color="auto" w:fill="auto"/>
            <w:noWrap/>
            <w:vAlign w:val="center"/>
            <w:hideMark/>
          </w:tcPr>
          <w:p w14:paraId="61563A5E"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440A0D3A" w14:textId="7B0D97E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50AA452F" w14:textId="42E5ACD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tcPr>
          <w:p w14:paraId="2F2CF11F" w14:textId="3EEF103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shd w:val="clear" w:color="auto" w:fill="auto"/>
            <w:noWrap/>
            <w:vAlign w:val="center"/>
          </w:tcPr>
          <w:p w14:paraId="6A2AEBF4" w14:textId="63E9FDB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0BAAEA9A" w14:textId="16581FD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5F9B056B" w14:textId="77777777" w:rsidTr="001368EF">
        <w:trPr>
          <w:trHeight w:val="255"/>
        </w:trPr>
        <w:tc>
          <w:tcPr>
            <w:tcW w:w="1640" w:type="dxa"/>
            <w:shd w:val="clear" w:color="auto" w:fill="auto"/>
            <w:noWrap/>
            <w:vAlign w:val="center"/>
            <w:hideMark/>
          </w:tcPr>
          <w:p w14:paraId="3504611F"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40EBCA1" w14:textId="6F2AF1D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44672236" w14:textId="1E07370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43985486" w14:textId="652E55E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shd w:val="clear" w:color="auto" w:fill="auto"/>
            <w:noWrap/>
            <w:vAlign w:val="center"/>
          </w:tcPr>
          <w:p w14:paraId="45EF6987" w14:textId="147C66F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0CB03983" w14:textId="5BEAD44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240FFEFA" w14:textId="77777777" w:rsidTr="001368EF">
        <w:trPr>
          <w:trHeight w:val="255"/>
        </w:trPr>
        <w:tc>
          <w:tcPr>
            <w:tcW w:w="1640" w:type="dxa"/>
            <w:tcBorders>
              <w:bottom w:val="single" w:sz="12" w:space="0" w:color="auto"/>
            </w:tcBorders>
            <w:shd w:val="clear" w:color="auto" w:fill="auto"/>
            <w:noWrap/>
            <w:vAlign w:val="center"/>
            <w:hideMark/>
          </w:tcPr>
          <w:p w14:paraId="592BC7DD"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7F9F5BFF" w14:textId="1F7A169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1F99495D"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56A034D9" w14:textId="6760BDC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5B184E49" w14:textId="61BB7A0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4E801E1C" w14:textId="7045C35F"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575742" w:rsidRPr="006920C6" w14:paraId="7105DEBB"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4B57864"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D85751" w14:textId="22257714"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69A80BC" w14:textId="0585C416"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049A2FD" w14:textId="254C5FB4"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3FE6C99" w14:textId="6D74AD0D"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298F542" w14:textId="4E779980"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575742" w:rsidRPr="006920C6" w14:paraId="725C17ED" w14:textId="77777777" w:rsidTr="001368EF">
        <w:trPr>
          <w:trHeight w:val="255"/>
        </w:trPr>
        <w:tc>
          <w:tcPr>
            <w:tcW w:w="1640" w:type="dxa"/>
            <w:tcBorders>
              <w:top w:val="single" w:sz="12" w:space="0" w:color="auto"/>
            </w:tcBorders>
            <w:shd w:val="clear" w:color="auto" w:fill="auto"/>
            <w:noWrap/>
            <w:vAlign w:val="center"/>
            <w:hideMark/>
          </w:tcPr>
          <w:p w14:paraId="093EB295"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555C157" w14:textId="45FF81D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05E6FDD3" w14:textId="64E33A2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tcBorders>
              <w:top w:val="single" w:sz="12" w:space="0" w:color="auto"/>
            </w:tcBorders>
            <w:shd w:val="clear" w:color="auto" w:fill="auto"/>
            <w:noWrap/>
            <w:vAlign w:val="center"/>
          </w:tcPr>
          <w:p w14:paraId="09A44B9E" w14:textId="74DD59A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tcBorders>
            <w:shd w:val="clear" w:color="auto" w:fill="auto"/>
            <w:noWrap/>
            <w:vAlign w:val="center"/>
          </w:tcPr>
          <w:p w14:paraId="7EF59634" w14:textId="196ED41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tcBorders>
              <w:top w:val="single" w:sz="12" w:space="0" w:color="auto"/>
            </w:tcBorders>
            <w:shd w:val="clear" w:color="auto" w:fill="auto"/>
            <w:noWrap/>
            <w:vAlign w:val="center"/>
          </w:tcPr>
          <w:p w14:paraId="2E9056BB" w14:textId="61942A4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575742" w:rsidRPr="006920C6" w14:paraId="62E808A5" w14:textId="77777777" w:rsidTr="001368EF">
        <w:trPr>
          <w:trHeight w:val="255"/>
        </w:trPr>
        <w:tc>
          <w:tcPr>
            <w:tcW w:w="1640" w:type="dxa"/>
            <w:shd w:val="clear" w:color="auto" w:fill="auto"/>
            <w:noWrap/>
            <w:vAlign w:val="center"/>
            <w:hideMark/>
          </w:tcPr>
          <w:p w14:paraId="520ED0B0"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D68D7DE" w14:textId="2F8AB943"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-0,05%</w:t>
            </w:r>
          </w:p>
        </w:tc>
        <w:tc>
          <w:tcPr>
            <w:tcW w:w="1391" w:type="dxa"/>
            <w:shd w:val="clear" w:color="auto" w:fill="auto"/>
            <w:noWrap/>
            <w:vAlign w:val="center"/>
          </w:tcPr>
          <w:p w14:paraId="5A2E10A6" w14:textId="1C4CDBF0"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391" w:type="dxa"/>
            <w:shd w:val="clear" w:color="auto" w:fill="auto"/>
            <w:noWrap/>
            <w:vAlign w:val="center"/>
          </w:tcPr>
          <w:p w14:paraId="3441A891" w14:textId="145B4F4A"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161" w:type="dxa"/>
            <w:shd w:val="clear" w:color="auto" w:fill="auto"/>
            <w:noWrap/>
            <w:vAlign w:val="center"/>
          </w:tcPr>
          <w:p w14:paraId="55EC8A9B" w14:textId="51B638F9"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c>
          <w:tcPr>
            <w:tcW w:w="1161" w:type="dxa"/>
            <w:shd w:val="clear" w:color="auto" w:fill="auto"/>
            <w:noWrap/>
            <w:vAlign w:val="center"/>
          </w:tcPr>
          <w:p w14:paraId="6E8E4488" w14:textId="64877FD5"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7AA089DD" w14:textId="77777777" w:rsidR="00A600FB" w:rsidRDefault="00A600FB" w:rsidP="00A600FB">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A600FB" w:rsidRPr="006920C6" w14:paraId="26D4B201" w14:textId="77777777" w:rsidTr="001368EF">
        <w:trPr>
          <w:trHeight w:val="255"/>
        </w:trPr>
        <w:tc>
          <w:tcPr>
            <w:tcW w:w="1640" w:type="dxa"/>
            <w:shd w:val="clear" w:color="auto" w:fill="auto"/>
            <w:noWrap/>
            <w:vAlign w:val="center"/>
            <w:hideMark/>
          </w:tcPr>
          <w:p w14:paraId="7BD5E10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7262880" w14:textId="77777777" w:rsidR="00A600FB"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6DEC8C71" w14:textId="3DDCE71F"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A600FB" w:rsidRPr="006920C6" w14:paraId="6424C61C" w14:textId="77777777" w:rsidTr="001368EF">
        <w:trPr>
          <w:trHeight w:val="255"/>
        </w:trPr>
        <w:tc>
          <w:tcPr>
            <w:tcW w:w="1640" w:type="dxa"/>
            <w:shd w:val="clear" w:color="auto" w:fill="auto"/>
            <w:noWrap/>
            <w:vAlign w:val="center"/>
            <w:hideMark/>
          </w:tcPr>
          <w:p w14:paraId="48BD9A05"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2CCA7A80"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ECA3B5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F5282D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B717772"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B00435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600FB" w:rsidRPr="006920C6" w14:paraId="4E026711" w14:textId="77777777" w:rsidTr="001368EF">
        <w:trPr>
          <w:trHeight w:val="255"/>
        </w:trPr>
        <w:tc>
          <w:tcPr>
            <w:tcW w:w="1640" w:type="dxa"/>
            <w:shd w:val="clear" w:color="auto" w:fill="auto"/>
            <w:noWrap/>
            <w:vAlign w:val="center"/>
            <w:hideMark/>
          </w:tcPr>
          <w:p w14:paraId="71D10805"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7B2D9E9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02969D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FCEEB85"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02E3BE8"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8BD376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600FB" w:rsidRPr="006920C6" w14:paraId="68831FD1" w14:textId="77777777" w:rsidTr="001368EF">
        <w:trPr>
          <w:trHeight w:val="255"/>
        </w:trPr>
        <w:tc>
          <w:tcPr>
            <w:tcW w:w="1640" w:type="dxa"/>
            <w:shd w:val="clear" w:color="auto" w:fill="auto"/>
            <w:noWrap/>
            <w:vAlign w:val="center"/>
            <w:hideMark/>
          </w:tcPr>
          <w:p w14:paraId="4D38E76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B12D17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BFA4A5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C021D4F"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82B1A4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89C8AB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06C94AD1" w14:textId="77777777" w:rsidTr="001368EF">
        <w:trPr>
          <w:trHeight w:val="255"/>
        </w:trPr>
        <w:tc>
          <w:tcPr>
            <w:tcW w:w="1640" w:type="dxa"/>
            <w:shd w:val="clear" w:color="auto" w:fill="auto"/>
            <w:noWrap/>
            <w:vAlign w:val="center"/>
            <w:hideMark/>
          </w:tcPr>
          <w:p w14:paraId="096886BF"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0A05FD7F" w14:textId="5B4AB00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tcPr>
          <w:p w14:paraId="22DA95C7" w14:textId="4458C6B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391" w:type="dxa"/>
            <w:shd w:val="clear" w:color="auto" w:fill="auto"/>
            <w:noWrap/>
            <w:vAlign w:val="center"/>
          </w:tcPr>
          <w:p w14:paraId="36B0C650" w14:textId="7BB0AC0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161" w:type="dxa"/>
            <w:shd w:val="clear" w:color="auto" w:fill="auto"/>
            <w:noWrap/>
            <w:vAlign w:val="center"/>
          </w:tcPr>
          <w:p w14:paraId="36B4CECB" w14:textId="0635035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16E1285" w14:textId="78A0AD4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575742" w:rsidRPr="006920C6" w14:paraId="4F6EE797" w14:textId="77777777" w:rsidTr="001368EF">
        <w:trPr>
          <w:trHeight w:val="255"/>
        </w:trPr>
        <w:tc>
          <w:tcPr>
            <w:tcW w:w="1640" w:type="dxa"/>
            <w:shd w:val="clear" w:color="auto" w:fill="auto"/>
            <w:noWrap/>
            <w:vAlign w:val="center"/>
            <w:hideMark/>
          </w:tcPr>
          <w:p w14:paraId="7347E6E0"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8710CFF" w14:textId="07A4131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tcPr>
          <w:p w14:paraId="140C6297" w14:textId="25F1A71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-0,37%</w:t>
            </w:r>
          </w:p>
        </w:tc>
        <w:tc>
          <w:tcPr>
            <w:tcW w:w="1391" w:type="dxa"/>
            <w:shd w:val="clear" w:color="auto" w:fill="auto"/>
            <w:noWrap/>
            <w:vAlign w:val="center"/>
          </w:tcPr>
          <w:p w14:paraId="3A2EE710" w14:textId="10A36FF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1161" w:type="dxa"/>
            <w:shd w:val="clear" w:color="auto" w:fill="auto"/>
            <w:noWrap/>
            <w:vAlign w:val="center"/>
          </w:tcPr>
          <w:p w14:paraId="34633119" w14:textId="4FD9963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5C5F4F37" w14:textId="302ADA3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575742" w:rsidRPr="006920C6" w14:paraId="37C4B86B" w14:textId="77777777" w:rsidTr="001368EF">
        <w:trPr>
          <w:trHeight w:val="255"/>
        </w:trPr>
        <w:tc>
          <w:tcPr>
            <w:tcW w:w="1640" w:type="dxa"/>
            <w:tcBorders>
              <w:bottom w:val="single" w:sz="12" w:space="0" w:color="auto"/>
            </w:tcBorders>
            <w:shd w:val="clear" w:color="auto" w:fill="auto"/>
            <w:noWrap/>
            <w:vAlign w:val="center"/>
            <w:hideMark/>
          </w:tcPr>
          <w:p w14:paraId="6CB77A4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55DBABC5" w14:textId="090B16C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tcBorders>
              <w:bottom w:val="single" w:sz="12" w:space="0" w:color="auto"/>
            </w:tcBorders>
            <w:shd w:val="clear" w:color="auto" w:fill="auto"/>
            <w:noWrap/>
            <w:vAlign w:val="center"/>
          </w:tcPr>
          <w:p w14:paraId="67598FA3" w14:textId="6B1EF41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tcBorders>
              <w:bottom w:val="single" w:sz="12" w:space="0" w:color="auto"/>
            </w:tcBorders>
            <w:shd w:val="clear" w:color="auto" w:fill="auto"/>
            <w:noWrap/>
            <w:vAlign w:val="center"/>
          </w:tcPr>
          <w:p w14:paraId="71E84FB5" w14:textId="75B2604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tcBorders>
              <w:bottom w:val="single" w:sz="12" w:space="0" w:color="auto"/>
            </w:tcBorders>
            <w:shd w:val="clear" w:color="auto" w:fill="auto"/>
            <w:noWrap/>
            <w:vAlign w:val="center"/>
          </w:tcPr>
          <w:p w14:paraId="7846B761" w14:textId="3BEC299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4BF60258" w14:textId="1B3BF65F"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22B27214"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0E3C188"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C843E06" w14:textId="25A8E341"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84C27D3" w14:textId="689864B6"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-0,22%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CA0939C" w14:textId="2CC1F9B1"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74B85DD" w14:textId="6F2F29DA"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75B3FFC" w14:textId="7689A8FD"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575742" w:rsidRPr="006920C6" w14:paraId="54013E5D" w14:textId="77777777" w:rsidTr="001368EF">
        <w:trPr>
          <w:trHeight w:val="255"/>
        </w:trPr>
        <w:tc>
          <w:tcPr>
            <w:tcW w:w="1640" w:type="dxa"/>
            <w:tcBorders>
              <w:top w:val="single" w:sz="12" w:space="0" w:color="auto"/>
            </w:tcBorders>
            <w:shd w:val="clear" w:color="auto" w:fill="auto"/>
            <w:noWrap/>
            <w:vAlign w:val="center"/>
            <w:hideMark/>
          </w:tcPr>
          <w:p w14:paraId="32CF2057"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F18707D" w14:textId="14806A4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tcBorders>
            <w:shd w:val="clear" w:color="auto" w:fill="auto"/>
            <w:noWrap/>
            <w:vAlign w:val="center"/>
          </w:tcPr>
          <w:p w14:paraId="77A03ECD" w14:textId="5D8CC59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0,46%</w:t>
            </w:r>
          </w:p>
        </w:tc>
        <w:tc>
          <w:tcPr>
            <w:tcW w:w="1391" w:type="dxa"/>
            <w:tcBorders>
              <w:top w:val="single" w:sz="12" w:space="0" w:color="auto"/>
            </w:tcBorders>
            <w:shd w:val="clear" w:color="auto" w:fill="auto"/>
            <w:noWrap/>
            <w:vAlign w:val="center"/>
          </w:tcPr>
          <w:p w14:paraId="5996450B" w14:textId="12CBCF2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-0,36%</w:t>
            </w:r>
          </w:p>
        </w:tc>
        <w:tc>
          <w:tcPr>
            <w:tcW w:w="1161" w:type="dxa"/>
            <w:tcBorders>
              <w:top w:val="single" w:sz="12" w:space="0" w:color="auto"/>
            </w:tcBorders>
            <w:shd w:val="clear" w:color="auto" w:fill="auto"/>
            <w:noWrap/>
            <w:vAlign w:val="center"/>
          </w:tcPr>
          <w:p w14:paraId="74E39986" w14:textId="3BDDC7E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5A85A469" w14:textId="1F9C320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575742" w:rsidRPr="006920C6" w14:paraId="34A51E3D" w14:textId="77777777" w:rsidTr="001368EF">
        <w:trPr>
          <w:trHeight w:val="255"/>
        </w:trPr>
        <w:tc>
          <w:tcPr>
            <w:tcW w:w="1640" w:type="dxa"/>
            <w:shd w:val="clear" w:color="auto" w:fill="auto"/>
            <w:noWrap/>
            <w:vAlign w:val="center"/>
            <w:hideMark/>
          </w:tcPr>
          <w:p w14:paraId="4EC2570B"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09211FF" w14:textId="6049448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shd w:val="clear" w:color="auto" w:fill="auto"/>
            <w:noWrap/>
            <w:vAlign w:val="center"/>
          </w:tcPr>
          <w:p w14:paraId="4EC924AD" w14:textId="3FADE47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-0,56%</w:t>
            </w:r>
          </w:p>
        </w:tc>
        <w:tc>
          <w:tcPr>
            <w:tcW w:w="1391" w:type="dxa"/>
            <w:shd w:val="clear" w:color="auto" w:fill="auto"/>
            <w:noWrap/>
            <w:vAlign w:val="center"/>
          </w:tcPr>
          <w:p w14:paraId="1590CDCD" w14:textId="16469B2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6F33F9DA" w14:textId="70522C6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shd w:val="clear" w:color="auto" w:fill="auto"/>
            <w:noWrap/>
            <w:vAlign w:val="center"/>
          </w:tcPr>
          <w:p w14:paraId="38050BDE" w14:textId="7DB9FF7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bl>
    <w:p w14:paraId="0572409C" w14:textId="0FB8F6F9" w:rsidR="00A600FB" w:rsidRDefault="00A600FB" w:rsidP="00A600FB">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A600FB" w:rsidRPr="006920C6" w14:paraId="5BEF2A44" w14:textId="77777777" w:rsidTr="001368EF">
        <w:trPr>
          <w:trHeight w:val="255"/>
        </w:trPr>
        <w:tc>
          <w:tcPr>
            <w:tcW w:w="1640" w:type="dxa"/>
            <w:shd w:val="clear" w:color="auto" w:fill="auto"/>
            <w:noWrap/>
            <w:vAlign w:val="center"/>
            <w:hideMark/>
          </w:tcPr>
          <w:p w14:paraId="571B113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4703981" w14:textId="0123CD03" w:rsidR="00A600FB"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P</w:t>
            </w:r>
          </w:p>
          <w:p w14:paraId="205AF17E" w14:textId="26E027EC"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A600FB" w:rsidRPr="006920C6" w14:paraId="6EE192DB" w14:textId="77777777" w:rsidTr="001368EF">
        <w:trPr>
          <w:trHeight w:val="255"/>
        </w:trPr>
        <w:tc>
          <w:tcPr>
            <w:tcW w:w="1640" w:type="dxa"/>
            <w:shd w:val="clear" w:color="auto" w:fill="auto"/>
            <w:noWrap/>
            <w:vAlign w:val="center"/>
            <w:hideMark/>
          </w:tcPr>
          <w:p w14:paraId="0135551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760DF36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0406C8D"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291150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2E12D32"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38FCE1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600FB" w:rsidRPr="006920C6" w14:paraId="2C76FAD4" w14:textId="77777777" w:rsidTr="001368EF">
        <w:trPr>
          <w:trHeight w:val="255"/>
        </w:trPr>
        <w:tc>
          <w:tcPr>
            <w:tcW w:w="1640" w:type="dxa"/>
            <w:shd w:val="clear" w:color="auto" w:fill="auto"/>
            <w:noWrap/>
            <w:vAlign w:val="center"/>
            <w:hideMark/>
          </w:tcPr>
          <w:p w14:paraId="5ECBC162"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49C6C71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9D1565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EEA00EE"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2325C3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10874D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600FB" w:rsidRPr="006920C6" w14:paraId="099A27B7" w14:textId="77777777" w:rsidTr="001368EF">
        <w:trPr>
          <w:trHeight w:val="255"/>
        </w:trPr>
        <w:tc>
          <w:tcPr>
            <w:tcW w:w="1640" w:type="dxa"/>
            <w:shd w:val="clear" w:color="auto" w:fill="auto"/>
            <w:noWrap/>
            <w:vAlign w:val="center"/>
            <w:hideMark/>
          </w:tcPr>
          <w:p w14:paraId="6B815C9F"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CCB362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AE9295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DE3F12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CA66904"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71772C0"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0C49D220" w14:textId="77777777" w:rsidTr="001368EF">
        <w:trPr>
          <w:trHeight w:val="255"/>
        </w:trPr>
        <w:tc>
          <w:tcPr>
            <w:tcW w:w="1640" w:type="dxa"/>
            <w:shd w:val="clear" w:color="auto" w:fill="auto"/>
            <w:noWrap/>
            <w:vAlign w:val="center"/>
            <w:hideMark/>
          </w:tcPr>
          <w:p w14:paraId="79F24389"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5E15D77A" w14:textId="5C06564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06F85524" w14:textId="246BFCB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1391" w:type="dxa"/>
            <w:shd w:val="clear" w:color="auto" w:fill="auto"/>
            <w:noWrap/>
            <w:vAlign w:val="center"/>
          </w:tcPr>
          <w:p w14:paraId="7FE6F62E" w14:textId="3E9EDC7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-0,36%</w:t>
            </w:r>
          </w:p>
        </w:tc>
        <w:tc>
          <w:tcPr>
            <w:tcW w:w="1161" w:type="dxa"/>
            <w:shd w:val="clear" w:color="auto" w:fill="auto"/>
            <w:noWrap/>
            <w:vAlign w:val="center"/>
          </w:tcPr>
          <w:p w14:paraId="5A7F3413" w14:textId="76C92CA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5CFDB65C" w14:textId="3AD0711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73E7B099" w14:textId="77777777" w:rsidTr="001368EF">
        <w:trPr>
          <w:trHeight w:val="255"/>
        </w:trPr>
        <w:tc>
          <w:tcPr>
            <w:tcW w:w="1640" w:type="dxa"/>
            <w:shd w:val="clear" w:color="auto" w:fill="auto"/>
            <w:noWrap/>
            <w:vAlign w:val="center"/>
            <w:hideMark/>
          </w:tcPr>
          <w:p w14:paraId="070EBBEB"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5B4BD2E1" w14:textId="1B6BB4C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06E5D789" w14:textId="18C7B8B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shd w:val="clear" w:color="auto" w:fill="auto"/>
            <w:noWrap/>
            <w:vAlign w:val="center"/>
          </w:tcPr>
          <w:p w14:paraId="3A8A556C" w14:textId="1618B37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tcPr>
          <w:p w14:paraId="67FBE1FB" w14:textId="2D042E4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45193A8B" w14:textId="31092D8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41E41CE8" w14:textId="77777777" w:rsidTr="001368EF">
        <w:trPr>
          <w:trHeight w:val="255"/>
        </w:trPr>
        <w:tc>
          <w:tcPr>
            <w:tcW w:w="1640" w:type="dxa"/>
            <w:tcBorders>
              <w:bottom w:val="single" w:sz="12" w:space="0" w:color="auto"/>
            </w:tcBorders>
            <w:shd w:val="clear" w:color="auto" w:fill="auto"/>
            <w:noWrap/>
            <w:vAlign w:val="center"/>
            <w:hideMark/>
          </w:tcPr>
          <w:p w14:paraId="1A6ED013"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lastRenderedPageBreak/>
              <w:t>Class E</w:t>
            </w:r>
          </w:p>
        </w:tc>
        <w:tc>
          <w:tcPr>
            <w:tcW w:w="1391" w:type="dxa"/>
            <w:tcBorders>
              <w:bottom w:val="single" w:sz="12" w:space="0" w:color="auto"/>
            </w:tcBorders>
            <w:shd w:val="clear" w:color="auto" w:fill="auto"/>
            <w:noWrap/>
            <w:vAlign w:val="center"/>
          </w:tcPr>
          <w:p w14:paraId="2831315C" w14:textId="55AA59F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tcBorders>
              <w:bottom w:val="single" w:sz="12" w:space="0" w:color="auto"/>
            </w:tcBorders>
            <w:shd w:val="clear" w:color="auto" w:fill="auto"/>
            <w:noWrap/>
            <w:vAlign w:val="center"/>
          </w:tcPr>
          <w:p w14:paraId="023F62B4" w14:textId="38C90DF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tcBorders>
              <w:bottom w:val="single" w:sz="12" w:space="0" w:color="auto"/>
            </w:tcBorders>
            <w:shd w:val="clear" w:color="auto" w:fill="auto"/>
            <w:noWrap/>
            <w:vAlign w:val="center"/>
          </w:tcPr>
          <w:p w14:paraId="54BA436B" w14:textId="2B96630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tcBorders>
              <w:bottom w:val="single" w:sz="12" w:space="0" w:color="auto"/>
            </w:tcBorders>
            <w:shd w:val="clear" w:color="auto" w:fill="auto"/>
            <w:noWrap/>
            <w:vAlign w:val="center"/>
          </w:tcPr>
          <w:p w14:paraId="08B94A46" w14:textId="01CEBD4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47632736" w14:textId="16215D2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604CAB8A"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735C566"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4E2C116" w14:textId="174AC503"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A16131A" w14:textId="5BBB7B73"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BE7A96F" w14:textId="21CDEC17"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-0,12%</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15BCAC3" w14:textId="7C866DA2"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7E6099" w14:textId="5550E00B"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575742" w:rsidRPr="006920C6" w14:paraId="0A42640A" w14:textId="77777777" w:rsidTr="001368EF">
        <w:trPr>
          <w:trHeight w:val="255"/>
        </w:trPr>
        <w:tc>
          <w:tcPr>
            <w:tcW w:w="1640" w:type="dxa"/>
            <w:tcBorders>
              <w:top w:val="single" w:sz="12" w:space="0" w:color="auto"/>
            </w:tcBorders>
            <w:shd w:val="clear" w:color="auto" w:fill="auto"/>
            <w:noWrap/>
            <w:vAlign w:val="center"/>
            <w:hideMark/>
          </w:tcPr>
          <w:p w14:paraId="785DC4CA"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0537CA8" w14:textId="66F1948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5DE21BDC" w14:textId="605FA4A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tcBorders>
              <w:top w:val="single" w:sz="12" w:space="0" w:color="auto"/>
            </w:tcBorders>
            <w:shd w:val="clear" w:color="auto" w:fill="auto"/>
            <w:noWrap/>
            <w:vAlign w:val="center"/>
          </w:tcPr>
          <w:p w14:paraId="4653B72A" w14:textId="6078D95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0,45%</w:t>
            </w:r>
          </w:p>
        </w:tc>
        <w:tc>
          <w:tcPr>
            <w:tcW w:w="1161" w:type="dxa"/>
            <w:tcBorders>
              <w:top w:val="single" w:sz="12" w:space="0" w:color="auto"/>
            </w:tcBorders>
            <w:shd w:val="clear" w:color="auto" w:fill="auto"/>
            <w:noWrap/>
            <w:vAlign w:val="center"/>
          </w:tcPr>
          <w:p w14:paraId="14A6A3D9" w14:textId="0BC3F35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tcBorders>
              <w:top w:val="single" w:sz="12" w:space="0" w:color="auto"/>
            </w:tcBorders>
            <w:shd w:val="clear" w:color="auto" w:fill="auto"/>
            <w:noWrap/>
            <w:vAlign w:val="center"/>
          </w:tcPr>
          <w:p w14:paraId="57E86A49" w14:textId="0301A05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384A48A7" w14:textId="77777777" w:rsidTr="001368EF">
        <w:trPr>
          <w:trHeight w:val="255"/>
        </w:trPr>
        <w:tc>
          <w:tcPr>
            <w:tcW w:w="1640" w:type="dxa"/>
            <w:shd w:val="clear" w:color="auto" w:fill="auto"/>
            <w:noWrap/>
            <w:vAlign w:val="center"/>
            <w:hideMark/>
          </w:tcPr>
          <w:p w14:paraId="30048E3A"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39D1228F" w14:textId="46FDAF9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27279979" w14:textId="37FFF47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35378269" w14:textId="5E045EE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161" w:type="dxa"/>
            <w:shd w:val="clear" w:color="auto" w:fill="auto"/>
            <w:noWrap/>
            <w:vAlign w:val="center"/>
          </w:tcPr>
          <w:p w14:paraId="2D92CC9D" w14:textId="26C8843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73C06E09" w14:textId="77C4F38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bl>
    <w:p w14:paraId="45E757AB" w14:textId="77777777" w:rsidR="00A600FB" w:rsidRDefault="00A600FB" w:rsidP="00A600FB">
      <w:pPr>
        <w:rPr>
          <w:lang w:val="en-CA"/>
        </w:rPr>
      </w:pPr>
    </w:p>
    <w:p w14:paraId="4A5836F5" w14:textId="229A7007" w:rsidR="00575742" w:rsidRDefault="00575742" w:rsidP="00575742">
      <w:pPr>
        <w:pStyle w:val="Heading4"/>
        <w:rPr>
          <w:lang w:val="en-CA"/>
        </w:rPr>
      </w:pPr>
      <w:r>
        <w:rPr>
          <w:lang w:val="en-CA"/>
        </w:rPr>
        <w:t>CE1-1.2 vs VTM-7.0</w:t>
      </w: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00325C0E" w14:textId="77777777" w:rsidTr="001368EF">
        <w:trPr>
          <w:trHeight w:val="255"/>
        </w:trPr>
        <w:tc>
          <w:tcPr>
            <w:tcW w:w="1640" w:type="dxa"/>
            <w:shd w:val="clear" w:color="auto" w:fill="auto"/>
            <w:noWrap/>
            <w:vAlign w:val="center"/>
            <w:hideMark/>
          </w:tcPr>
          <w:p w14:paraId="01BD96E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615380F9"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5B87B4D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575742" w:rsidRPr="006920C6" w14:paraId="461175F4" w14:textId="77777777" w:rsidTr="001368EF">
        <w:trPr>
          <w:trHeight w:val="255"/>
        </w:trPr>
        <w:tc>
          <w:tcPr>
            <w:tcW w:w="1640" w:type="dxa"/>
            <w:shd w:val="clear" w:color="auto" w:fill="auto"/>
            <w:noWrap/>
            <w:vAlign w:val="center"/>
            <w:hideMark/>
          </w:tcPr>
          <w:p w14:paraId="2702296E"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18FC181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1A35C66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1C0974A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31CBE6B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765F6E2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1368EF" w:rsidRPr="006920C6" w14:paraId="7D691B17" w14:textId="77777777" w:rsidTr="001368EF">
        <w:trPr>
          <w:trHeight w:val="255"/>
        </w:trPr>
        <w:tc>
          <w:tcPr>
            <w:tcW w:w="1640" w:type="dxa"/>
            <w:shd w:val="clear" w:color="auto" w:fill="auto"/>
            <w:noWrap/>
            <w:vAlign w:val="center"/>
            <w:hideMark/>
          </w:tcPr>
          <w:p w14:paraId="26E6FCDD"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67F815B" w14:textId="46B26A2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64923614" w14:textId="146DAEB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58319C0B" w14:textId="3EFE9733"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023C38BA" w14:textId="0F7B0A04"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B58EC2B" w14:textId="5BF975C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622EE043" w14:textId="77777777" w:rsidTr="001368EF">
        <w:trPr>
          <w:trHeight w:val="255"/>
        </w:trPr>
        <w:tc>
          <w:tcPr>
            <w:tcW w:w="1640" w:type="dxa"/>
            <w:shd w:val="clear" w:color="auto" w:fill="auto"/>
            <w:noWrap/>
            <w:vAlign w:val="center"/>
            <w:hideMark/>
          </w:tcPr>
          <w:p w14:paraId="444140A9"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65A5E40" w14:textId="59D9D05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23DE8256" w14:textId="2D7C3E5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2A3AE2DA" w14:textId="23ABD4E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301D9538" w14:textId="060E4B6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79F25EE1" w14:textId="06E8D9D2"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7CD53219" w14:textId="77777777" w:rsidTr="001368EF">
        <w:trPr>
          <w:trHeight w:val="255"/>
        </w:trPr>
        <w:tc>
          <w:tcPr>
            <w:tcW w:w="1640" w:type="dxa"/>
            <w:shd w:val="clear" w:color="auto" w:fill="auto"/>
            <w:noWrap/>
            <w:vAlign w:val="center"/>
            <w:hideMark/>
          </w:tcPr>
          <w:p w14:paraId="3B5E545D"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2CD74E73" w14:textId="44AAB05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5AE9635F" w14:textId="2360A03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46962C4C" w14:textId="3442A61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0A2E31F6" w14:textId="68D86D2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293F4F62" w14:textId="4803464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1368EF" w:rsidRPr="006920C6" w14:paraId="4021CA4A" w14:textId="77777777" w:rsidTr="001368EF">
        <w:trPr>
          <w:trHeight w:val="255"/>
        </w:trPr>
        <w:tc>
          <w:tcPr>
            <w:tcW w:w="1640" w:type="dxa"/>
            <w:shd w:val="clear" w:color="auto" w:fill="auto"/>
            <w:noWrap/>
            <w:vAlign w:val="center"/>
            <w:hideMark/>
          </w:tcPr>
          <w:p w14:paraId="19EFDE92"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23A59B0" w14:textId="233880F3"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338F75D4" w14:textId="27F19B55"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21A80508" w14:textId="203E5C8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45D5D487" w14:textId="34988D3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1161" w:type="dxa"/>
            <w:shd w:val="clear" w:color="auto" w:fill="auto"/>
            <w:noWrap/>
            <w:vAlign w:val="center"/>
          </w:tcPr>
          <w:p w14:paraId="374729F7" w14:textId="5DC1A36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1368EF" w:rsidRPr="006920C6" w14:paraId="07EA09C6" w14:textId="77777777" w:rsidTr="001368EF">
        <w:trPr>
          <w:trHeight w:val="255"/>
        </w:trPr>
        <w:tc>
          <w:tcPr>
            <w:tcW w:w="1640" w:type="dxa"/>
            <w:tcBorders>
              <w:bottom w:val="single" w:sz="12" w:space="0" w:color="auto"/>
            </w:tcBorders>
            <w:shd w:val="clear" w:color="auto" w:fill="auto"/>
            <w:noWrap/>
            <w:vAlign w:val="center"/>
            <w:hideMark/>
          </w:tcPr>
          <w:p w14:paraId="6B5A3F63"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003EB640" w14:textId="53F853A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00E25D57" w14:textId="46DE9DD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07238CE8" w14:textId="57E087D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bottom w:val="single" w:sz="12" w:space="0" w:color="auto"/>
            </w:tcBorders>
            <w:shd w:val="clear" w:color="auto" w:fill="auto"/>
            <w:noWrap/>
            <w:vAlign w:val="center"/>
          </w:tcPr>
          <w:p w14:paraId="79E147E7" w14:textId="7DF85AA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5290611A" w14:textId="0AB6D6B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1368EF" w:rsidRPr="006920C6" w14:paraId="3FC86698"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885B6EA"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CC6FB82" w14:textId="526ADB2C"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AB9585" w14:textId="55ED29EA"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99413B6" w14:textId="3E4723F1"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0C52BD1" w14:textId="4A604B8F"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72EF70C" w14:textId="7D53F9DF"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1368EF" w:rsidRPr="006920C6" w14:paraId="4C478621" w14:textId="77777777" w:rsidTr="001368EF">
        <w:trPr>
          <w:trHeight w:val="255"/>
        </w:trPr>
        <w:tc>
          <w:tcPr>
            <w:tcW w:w="1640" w:type="dxa"/>
            <w:tcBorders>
              <w:top w:val="single" w:sz="12" w:space="0" w:color="auto"/>
            </w:tcBorders>
            <w:shd w:val="clear" w:color="auto" w:fill="auto"/>
            <w:noWrap/>
            <w:vAlign w:val="center"/>
            <w:hideMark/>
          </w:tcPr>
          <w:p w14:paraId="0614A9E4"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61C64D0B" w14:textId="0D3B1CD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0F868833" w14:textId="1EB6BC2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3723C0E7" w14:textId="19E9EBA2"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tcBorders>
            <w:shd w:val="clear" w:color="auto" w:fill="auto"/>
            <w:noWrap/>
            <w:vAlign w:val="center"/>
          </w:tcPr>
          <w:p w14:paraId="71AC367B" w14:textId="5941E9D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top w:val="single" w:sz="12" w:space="0" w:color="auto"/>
            </w:tcBorders>
            <w:shd w:val="clear" w:color="auto" w:fill="auto"/>
            <w:noWrap/>
            <w:vAlign w:val="center"/>
          </w:tcPr>
          <w:p w14:paraId="76B30158" w14:textId="4791FAB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3DB29766" w14:textId="77777777" w:rsidTr="001368EF">
        <w:trPr>
          <w:trHeight w:val="255"/>
        </w:trPr>
        <w:tc>
          <w:tcPr>
            <w:tcW w:w="1640" w:type="dxa"/>
            <w:shd w:val="clear" w:color="auto" w:fill="auto"/>
            <w:noWrap/>
            <w:vAlign w:val="center"/>
            <w:hideMark/>
          </w:tcPr>
          <w:p w14:paraId="6EF16EE3"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3F37DE92" w14:textId="13E319A1"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5D62544A" w14:textId="5FEC97C4"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20487F24" w14:textId="6748EB6D"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161" w:type="dxa"/>
            <w:shd w:val="clear" w:color="auto" w:fill="auto"/>
            <w:noWrap/>
            <w:vAlign w:val="center"/>
          </w:tcPr>
          <w:p w14:paraId="18423CE8" w14:textId="11BB1373"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c>
          <w:tcPr>
            <w:tcW w:w="1161" w:type="dxa"/>
            <w:shd w:val="clear" w:color="auto" w:fill="auto"/>
            <w:noWrap/>
            <w:vAlign w:val="center"/>
          </w:tcPr>
          <w:p w14:paraId="402745EE" w14:textId="1E9DF32A"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r>
    </w:tbl>
    <w:p w14:paraId="0766F907" w14:textId="77777777" w:rsidR="00575742" w:rsidRDefault="00575742" w:rsidP="00575742">
      <w:pPr>
        <w:rPr>
          <w:lang w:val="en-CA"/>
        </w:rPr>
      </w:pPr>
    </w:p>
    <w:p w14:paraId="146C3446"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2ED83117" w14:textId="77777777" w:rsidTr="001368EF">
        <w:trPr>
          <w:trHeight w:val="255"/>
        </w:trPr>
        <w:tc>
          <w:tcPr>
            <w:tcW w:w="1640" w:type="dxa"/>
            <w:shd w:val="clear" w:color="auto" w:fill="auto"/>
            <w:noWrap/>
            <w:vAlign w:val="center"/>
            <w:hideMark/>
          </w:tcPr>
          <w:p w14:paraId="161E13C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1AE9BBE5"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13DA0AA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575742" w:rsidRPr="006920C6" w14:paraId="728FDEE6" w14:textId="77777777" w:rsidTr="001368EF">
        <w:trPr>
          <w:trHeight w:val="255"/>
        </w:trPr>
        <w:tc>
          <w:tcPr>
            <w:tcW w:w="1640" w:type="dxa"/>
            <w:shd w:val="clear" w:color="auto" w:fill="auto"/>
            <w:noWrap/>
            <w:vAlign w:val="center"/>
            <w:hideMark/>
          </w:tcPr>
          <w:p w14:paraId="36E0199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4E41C43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4C10509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28F05A9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7D0335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794F4ED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1368EF" w:rsidRPr="006920C6" w14:paraId="026DC820" w14:textId="77777777" w:rsidTr="001368EF">
        <w:trPr>
          <w:trHeight w:val="255"/>
        </w:trPr>
        <w:tc>
          <w:tcPr>
            <w:tcW w:w="1640" w:type="dxa"/>
            <w:shd w:val="clear" w:color="auto" w:fill="auto"/>
            <w:noWrap/>
            <w:vAlign w:val="center"/>
            <w:hideMark/>
          </w:tcPr>
          <w:p w14:paraId="14670D47"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507509AD" w14:textId="32E0A36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3501041F" w14:textId="3C4CEAEA"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0307DDAD" w14:textId="4E40A07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5FCFE31A" w14:textId="13364DA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45485190" w14:textId="60C4FC6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1368EF" w:rsidRPr="006920C6" w14:paraId="3F68E46B" w14:textId="77777777" w:rsidTr="001368EF">
        <w:trPr>
          <w:trHeight w:val="255"/>
        </w:trPr>
        <w:tc>
          <w:tcPr>
            <w:tcW w:w="1640" w:type="dxa"/>
            <w:shd w:val="clear" w:color="auto" w:fill="auto"/>
            <w:noWrap/>
            <w:vAlign w:val="center"/>
            <w:hideMark/>
          </w:tcPr>
          <w:p w14:paraId="48A319B0"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41D5945" w14:textId="1DD62454"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64F67EDC" w14:textId="1616F6C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5F6DB31C" w14:textId="1C5F2C8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0E7D1650" w14:textId="15DA470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6FCDA612" w14:textId="1F81564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67B74A36" w14:textId="77777777" w:rsidTr="001368EF">
        <w:trPr>
          <w:trHeight w:val="255"/>
        </w:trPr>
        <w:tc>
          <w:tcPr>
            <w:tcW w:w="1640" w:type="dxa"/>
            <w:shd w:val="clear" w:color="auto" w:fill="auto"/>
            <w:noWrap/>
            <w:vAlign w:val="center"/>
            <w:hideMark/>
          </w:tcPr>
          <w:p w14:paraId="360FBBA8"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49EED42" w14:textId="50E1978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3000AC8F" w14:textId="45899C9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24E8AA8A" w14:textId="7E733994"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0CE339A4" w14:textId="10F1CD4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04270353" w14:textId="5D2281B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1368EF" w:rsidRPr="006920C6" w14:paraId="03ED0324" w14:textId="77777777" w:rsidTr="001368EF">
        <w:trPr>
          <w:trHeight w:val="255"/>
        </w:trPr>
        <w:tc>
          <w:tcPr>
            <w:tcW w:w="1640" w:type="dxa"/>
            <w:shd w:val="clear" w:color="auto" w:fill="auto"/>
            <w:noWrap/>
            <w:vAlign w:val="center"/>
            <w:hideMark/>
          </w:tcPr>
          <w:p w14:paraId="7DA6E942"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74F7B8C" w14:textId="4ECE4BC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0F435300" w14:textId="07B0A8D5"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24D3CFC3" w14:textId="68A404F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6CD63E7C" w14:textId="00CB5925"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7228024C" w14:textId="4CE3F5B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1368EF" w:rsidRPr="006920C6" w14:paraId="2D2B6734" w14:textId="77777777" w:rsidTr="001368EF">
        <w:trPr>
          <w:trHeight w:val="255"/>
        </w:trPr>
        <w:tc>
          <w:tcPr>
            <w:tcW w:w="1640" w:type="dxa"/>
            <w:tcBorders>
              <w:bottom w:val="single" w:sz="12" w:space="0" w:color="auto"/>
            </w:tcBorders>
            <w:shd w:val="clear" w:color="auto" w:fill="auto"/>
            <w:noWrap/>
            <w:vAlign w:val="center"/>
            <w:hideMark/>
          </w:tcPr>
          <w:p w14:paraId="369E345A"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6E4B23FA" w14:textId="05CF2A75"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53B0325E"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2989266D" w14:textId="4B2C45C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0D93FB1E" w14:textId="564A65A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0115675F" w14:textId="7FE5E16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1368EF" w:rsidRPr="006920C6" w14:paraId="2AAF5B73"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522F880"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A43E32" w14:textId="49246F44"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CF2F7C8" w14:textId="015C9CC0"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018718C" w14:textId="7788C206"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8E30D" w14:textId="0C6DFDCE"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BB1F5F" w14:textId="299B2ACC"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1368EF" w:rsidRPr="006920C6" w14:paraId="439C31A3" w14:textId="77777777" w:rsidTr="001368EF">
        <w:trPr>
          <w:trHeight w:val="255"/>
        </w:trPr>
        <w:tc>
          <w:tcPr>
            <w:tcW w:w="1640" w:type="dxa"/>
            <w:tcBorders>
              <w:top w:val="single" w:sz="12" w:space="0" w:color="auto"/>
            </w:tcBorders>
            <w:shd w:val="clear" w:color="auto" w:fill="auto"/>
            <w:noWrap/>
            <w:vAlign w:val="center"/>
            <w:hideMark/>
          </w:tcPr>
          <w:p w14:paraId="24541FBF"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A52BB7A" w14:textId="79C35F8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tcBorders>
            <w:shd w:val="clear" w:color="auto" w:fill="auto"/>
            <w:noWrap/>
            <w:vAlign w:val="center"/>
          </w:tcPr>
          <w:p w14:paraId="62EF1009" w14:textId="3EC6C8C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tcBorders>
            <w:shd w:val="clear" w:color="auto" w:fill="auto"/>
            <w:noWrap/>
            <w:vAlign w:val="center"/>
          </w:tcPr>
          <w:p w14:paraId="08470583" w14:textId="2BCB6E8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tcBorders>
            <w:shd w:val="clear" w:color="auto" w:fill="auto"/>
            <w:noWrap/>
            <w:vAlign w:val="center"/>
          </w:tcPr>
          <w:p w14:paraId="27AB16B5" w14:textId="0AF3C2E3"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tcBorders>
              <w:top w:val="single" w:sz="12" w:space="0" w:color="auto"/>
            </w:tcBorders>
            <w:shd w:val="clear" w:color="auto" w:fill="auto"/>
            <w:noWrap/>
            <w:vAlign w:val="center"/>
          </w:tcPr>
          <w:p w14:paraId="6992E65B" w14:textId="3A971DB4"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1368EF" w:rsidRPr="006920C6" w14:paraId="5E54FF9C" w14:textId="77777777" w:rsidTr="001368EF">
        <w:trPr>
          <w:trHeight w:val="255"/>
        </w:trPr>
        <w:tc>
          <w:tcPr>
            <w:tcW w:w="1640" w:type="dxa"/>
            <w:shd w:val="clear" w:color="auto" w:fill="auto"/>
            <w:noWrap/>
            <w:vAlign w:val="center"/>
            <w:hideMark/>
          </w:tcPr>
          <w:p w14:paraId="5A29085D"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7332C2EE" w14:textId="13D76D2A"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-0,05%</w:t>
            </w:r>
          </w:p>
        </w:tc>
        <w:tc>
          <w:tcPr>
            <w:tcW w:w="1391" w:type="dxa"/>
            <w:shd w:val="clear" w:color="auto" w:fill="auto"/>
            <w:noWrap/>
            <w:vAlign w:val="center"/>
          </w:tcPr>
          <w:p w14:paraId="7D6D1AEB" w14:textId="3532DB0A"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391" w:type="dxa"/>
            <w:shd w:val="clear" w:color="auto" w:fill="auto"/>
            <w:noWrap/>
            <w:vAlign w:val="center"/>
          </w:tcPr>
          <w:p w14:paraId="5DAEB051" w14:textId="44790F07"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161" w:type="dxa"/>
            <w:shd w:val="clear" w:color="auto" w:fill="auto"/>
            <w:noWrap/>
            <w:vAlign w:val="center"/>
          </w:tcPr>
          <w:p w14:paraId="11AEF283" w14:textId="54014F8C"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106%</w:t>
            </w:r>
          </w:p>
        </w:tc>
        <w:tc>
          <w:tcPr>
            <w:tcW w:w="1161" w:type="dxa"/>
            <w:shd w:val="clear" w:color="auto" w:fill="auto"/>
            <w:noWrap/>
            <w:vAlign w:val="center"/>
          </w:tcPr>
          <w:p w14:paraId="7F9A5252" w14:textId="5B9994CC"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r>
    </w:tbl>
    <w:p w14:paraId="7DDEEC32"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37FB73B3" w14:textId="77777777" w:rsidTr="001368EF">
        <w:trPr>
          <w:trHeight w:val="255"/>
        </w:trPr>
        <w:tc>
          <w:tcPr>
            <w:tcW w:w="1640" w:type="dxa"/>
            <w:shd w:val="clear" w:color="auto" w:fill="auto"/>
            <w:noWrap/>
            <w:vAlign w:val="center"/>
            <w:hideMark/>
          </w:tcPr>
          <w:p w14:paraId="6C1822E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75004272"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26020EB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575742" w:rsidRPr="006920C6" w14:paraId="492C8DE2" w14:textId="77777777" w:rsidTr="001368EF">
        <w:trPr>
          <w:trHeight w:val="255"/>
        </w:trPr>
        <w:tc>
          <w:tcPr>
            <w:tcW w:w="1640" w:type="dxa"/>
            <w:shd w:val="clear" w:color="auto" w:fill="auto"/>
            <w:noWrap/>
            <w:vAlign w:val="center"/>
            <w:hideMark/>
          </w:tcPr>
          <w:p w14:paraId="44925F1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3E57A12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2CDD87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DF626C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73A2FB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E45DC9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45981EFE" w14:textId="77777777" w:rsidTr="001368EF">
        <w:trPr>
          <w:trHeight w:val="255"/>
        </w:trPr>
        <w:tc>
          <w:tcPr>
            <w:tcW w:w="1640" w:type="dxa"/>
            <w:shd w:val="clear" w:color="auto" w:fill="auto"/>
            <w:noWrap/>
            <w:vAlign w:val="center"/>
            <w:hideMark/>
          </w:tcPr>
          <w:p w14:paraId="4D4BE8B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742AED7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DE4272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4BDC21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ECB4FB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8BEAA4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19C88E14" w14:textId="77777777" w:rsidTr="001368EF">
        <w:trPr>
          <w:trHeight w:val="255"/>
        </w:trPr>
        <w:tc>
          <w:tcPr>
            <w:tcW w:w="1640" w:type="dxa"/>
            <w:shd w:val="clear" w:color="auto" w:fill="auto"/>
            <w:noWrap/>
            <w:vAlign w:val="center"/>
            <w:hideMark/>
          </w:tcPr>
          <w:p w14:paraId="77E9DA0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615D292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DFFF65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F9B0EA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A8EC1D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1B00BF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1368EF" w:rsidRPr="006920C6" w14:paraId="6B786A28" w14:textId="77777777" w:rsidTr="001368EF">
        <w:trPr>
          <w:trHeight w:val="255"/>
        </w:trPr>
        <w:tc>
          <w:tcPr>
            <w:tcW w:w="1640" w:type="dxa"/>
            <w:shd w:val="clear" w:color="auto" w:fill="auto"/>
            <w:noWrap/>
            <w:vAlign w:val="center"/>
            <w:hideMark/>
          </w:tcPr>
          <w:p w14:paraId="3DFF4C57"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06206C7E" w14:textId="5DADF82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24EECACF" w14:textId="3FB3C0B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391" w:type="dxa"/>
            <w:shd w:val="clear" w:color="auto" w:fill="auto"/>
            <w:noWrap/>
            <w:vAlign w:val="center"/>
          </w:tcPr>
          <w:p w14:paraId="77E7210A" w14:textId="6A1D5F2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61" w:type="dxa"/>
            <w:shd w:val="clear" w:color="auto" w:fill="auto"/>
            <w:noWrap/>
            <w:vAlign w:val="center"/>
          </w:tcPr>
          <w:p w14:paraId="78EB8586" w14:textId="4C6D88E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7E6E607C" w14:textId="3B0FBF0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1368EF" w:rsidRPr="006920C6" w14:paraId="156B962D" w14:textId="77777777" w:rsidTr="001368EF">
        <w:trPr>
          <w:trHeight w:val="255"/>
        </w:trPr>
        <w:tc>
          <w:tcPr>
            <w:tcW w:w="1640" w:type="dxa"/>
            <w:shd w:val="clear" w:color="auto" w:fill="auto"/>
            <w:noWrap/>
            <w:vAlign w:val="center"/>
            <w:hideMark/>
          </w:tcPr>
          <w:p w14:paraId="058D7D24"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0068441" w14:textId="15800AD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350C719A" w14:textId="2D6A44B2"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396EFF6E" w14:textId="2A4BEED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161" w:type="dxa"/>
            <w:shd w:val="clear" w:color="auto" w:fill="auto"/>
            <w:noWrap/>
            <w:vAlign w:val="center"/>
          </w:tcPr>
          <w:p w14:paraId="7249FAAC" w14:textId="134492F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1B227EEA" w14:textId="074315B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1368EF" w:rsidRPr="006920C6" w14:paraId="230C2D95" w14:textId="77777777" w:rsidTr="001368EF">
        <w:trPr>
          <w:trHeight w:val="255"/>
        </w:trPr>
        <w:tc>
          <w:tcPr>
            <w:tcW w:w="1640" w:type="dxa"/>
            <w:tcBorders>
              <w:bottom w:val="single" w:sz="12" w:space="0" w:color="auto"/>
            </w:tcBorders>
            <w:shd w:val="clear" w:color="auto" w:fill="auto"/>
            <w:noWrap/>
            <w:vAlign w:val="center"/>
            <w:hideMark/>
          </w:tcPr>
          <w:p w14:paraId="5B6CF48B"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7DEE5B2C" w14:textId="67AD154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-0,24%</w:t>
            </w:r>
          </w:p>
        </w:tc>
        <w:tc>
          <w:tcPr>
            <w:tcW w:w="1391" w:type="dxa"/>
            <w:tcBorders>
              <w:bottom w:val="single" w:sz="12" w:space="0" w:color="auto"/>
            </w:tcBorders>
            <w:shd w:val="clear" w:color="auto" w:fill="auto"/>
            <w:noWrap/>
            <w:vAlign w:val="center"/>
          </w:tcPr>
          <w:p w14:paraId="3C2CAFA7" w14:textId="541905F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0,35%</w:t>
            </w:r>
          </w:p>
        </w:tc>
        <w:tc>
          <w:tcPr>
            <w:tcW w:w="1391" w:type="dxa"/>
            <w:tcBorders>
              <w:bottom w:val="single" w:sz="12" w:space="0" w:color="auto"/>
            </w:tcBorders>
            <w:shd w:val="clear" w:color="auto" w:fill="auto"/>
            <w:noWrap/>
            <w:vAlign w:val="center"/>
          </w:tcPr>
          <w:p w14:paraId="195B7F80" w14:textId="45EA217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61" w:type="dxa"/>
            <w:tcBorders>
              <w:bottom w:val="single" w:sz="12" w:space="0" w:color="auto"/>
            </w:tcBorders>
            <w:shd w:val="clear" w:color="auto" w:fill="auto"/>
            <w:noWrap/>
            <w:vAlign w:val="center"/>
          </w:tcPr>
          <w:p w14:paraId="6636FF34" w14:textId="7D557E3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66E96673" w14:textId="7612C0E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1511B224"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53D84DF"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41F2D63" w14:textId="662BA8BF"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B1D08A7" w14:textId="6D37768F"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3E1D8C5" w14:textId="4BE65021"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A45B8D6" w14:textId="6653BE0E"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98%</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FD0B738" w14:textId="184DA2B5"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1368EF" w:rsidRPr="006920C6" w14:paraId="1B48607E" w14:textId="77777777" w:rsidTr="001368EF">
        <w:trPr>
          <w:trHeight w:val="255"/>
        </w:trPr>
        <w:tc>
          <w:tcPr>
            <w:tcW w:w="1640" w:type="dxa"/>
            <w:tcBorders>
              <w:top w:val="single" w:sz="12" w:space="0" w:color="auto"/>
            </w:tcBorders>
            <w:shd w:val="clear" w:color="auto" w:fill="auto"/>
            <w:noWrap/>
            <w:vAlign w:val="center"/>
            <w:hideMark/>
          </w:tcPr>
          <w:p w14:paraId="62EBDDE7"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DACC40F" w14:textId="26AC93C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tcBorders>
            <w:shd w:val="clear" w:color="auto" w:fill="auto"/>
            <w:noWrap/>
            <w:vAlign w:val="center"/>
          </w:tcPr>
          <w:p w14:paraId="37EA1E75" w14:textId="1A445C22"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0,40%</w:t>
            </w:r>
          </w:p>
        </w:tc>
        <w:tc>
          <w:tcPr>
            <w:tcW w:w="1391" w:type="dxa"/>
            <w:tcBorders>
              <w:top w:val="single" w:sz="12" w:space="0" w:color="auto"/>
            </w:tcBorders>
            <w:shd w:val="clear" w:color="auto" w:fill="auto"/>
            <w:noWrap/>
            <w:vAlign w:val="center"/>
          </w:tcPr>
          <w:p w14:paraId="2B9F5263" w14:textId="524BFB7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0,24%</w:t>
            </w:r>
          </w:p>
        </w:tc>
        <w:tc>
          <w:tcPr>
            <w:tcW w:w="1161" w:type="dxa"/>
            <w:tcBorders>
              <w:top w:val="single" w:sz="12" w:space="0" w:color="auto"/>
            </w:tcBorders>
            <w:shd w:val="clear" w:color="auto" w:fill="auto"/>
            <w:noWrap/>
            <w:vAlign w:val="center"/>
          </w:tcPr>
          <w:p w14:paraId="1A285850" w14:textId="5E98D59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18D0BF52" w14:textId="68BF482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1368EF" w:rsidRPr="006920C6" w14:paraId="3050E989" w14:textId="77777777" w:rsidTr="001368EF">
        <w:trPr>
          <w:trHeight w:val="255"/>
        </w:trPr>
        <w:tc>
          <w:tcPr>
            <w:tcW w:w="1640" w:type="dxa"/>
            <w:shd w:val="clear" w:color="auto" w:fill="auto"/>
            <w:noWrap/>
            <w:vAlign w:val="center"/>
            <w:hideMark/>
          </w:tcPr>
          <w:p w14:paraId="42AA81FD"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224993F0" w14:textId="0B725C93"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7BBD2D89" w14:textId="2CFBD8F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1391" w:type="dxa"/>
            <w:shd w:val="clear" w:color="auto" w:fill="auto"/>
            <w:noWrap/>
            <w:vAlign w:val="center"/>
          </w:tcPr>
          <w:p w14:paraId="2388C853" w14:textId="471B039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0,37%</w:t>
            </w:r>
          </w:p>
        </w:tc>
        <w:tc>
          <w:tcPr>
            <w:tcW w:w="1161" w:type="dxa"/>
            <w:shd w:val="clear" w:color="auto" w:fill="auto"/>
            <w:noWrap/>
            <w:vAlign w:val="center"/>
          </w:tcPr>
          <w:p w14:paraId="5179CCD4" w14:textId="13CE0C6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48B3AF17" w14:textId="6CCA718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r>
    </w:tbl>
    <w:p w14:paraId="2B1C00FE"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69451F1F" w14:textId="77777777" w:rsidTr="001368EF">
        <w:trPr>
          <w:trHeight w:val="255"/>
        </w:trPr>
        <w:tc>
          <w:tcPr>
            <w:tcW w:w="1640" w:type="dxa"/>
            <w:shd w:val="clear" w:color="auto" w:fill="auto"/>
            <w:noWrap/>
            <w:vAlign w:val="center"/>
            <w:hideMark/>
          </w:tcPr>
          <w:p w14:paraId="6C5ECA0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0B79E390"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P</w:t>
            </w:r>
          </w:p>
          <w:p w14:paraId="5E1BBD9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575742" w:rsidRPr="006920C6" w14:paraId="4AE3D4B3" w14:textId="77777777" w:rsidTr="001368EF">
        <w:trPr>
          <w:trHeight w:val="255"/>
        </w:trPr>
        <w:tc>
          <w:tcPr>
            <w:tcW w:w="1640" w:type="dxa"/>
            <w:shd w:val="clear" w:color="auto" w:fill="auto"/>
            <w:noWrap/>
            <w:vAlign w:val="center"/>
            <w:hideMark/>
          </w:tcPr>
          <w:p w14:paraId="1BC7DD3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5D7EC24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2F0E1B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E0FBF8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D32C78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01C5B3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1685D6FD" w14:textId="77777777" w:rsidTr="001368EF">
        <w:trPr>
          <w:trHeight w:val="255"/>
        </w:trPr>
        <w:tc>
          <w:tcPr>
            <w:tcW w:w="1640" w:type="dxa"/>
            <w:shd w:val="clear" w:color="auto" w:fill="auto"/>
            <w:noWrap/>
            <w:vAlign w:val="center"/>
            <w:hideMark/>
          </w:tcPr>
          <w:p w14:paraId="2163A5B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6D8B99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354AF7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2DC71B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E03ABF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DE8C97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5AA3DAFC" w14:textId="77777777" w:rsidTr="001368EF">
        <w:trPr>
          <w:trHeight w:val="255"/>
        </w:trPr>
        <w:tc>
          <w:tcPr>
            <w:tcW w:w="1640" w:type="dxa"/>
            <w:shd w:val="clear" w:color="auto" w:fill="auto"/>
            <w:noWrap/>
            <w:vAlign w:val="center"/>
            <w:hideMark/>
          </w:tcPr>
          <w:p w14:paraId="27956C0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lastRenderedPageBreak/>
              <w:t>Class A2</w:t>
            </w:r>
          </w:p>
        </w:tc>
        <w:tc>
          <w:tcPr>
            <w:tcW w:w="1391" w:type="dxa"/>
            <w:shd w:val="clear" w:color="auto" w:fill="auto"/>
            <w:noWrap/>
            <w:vAlign w:val="center"/>
          </w:tcPr>
          <w:p w14:paraId="2A5DD9EE"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D7E385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E43E98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E63839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ABC08A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43284" w:rsidRPr="006920C6" w14:paraId="3E3977D5" w14:textId="77777777" w:rsidTr="001368EF">
        <w:trPr>
          <w:trHeight w:val="255"/>
        </w:trPr>
        <w:tc>
          <w:tcPr>
            <w:tcW w:w="1640" w:type="dxa"/>
            <w:shd w:val="clear" w:color="auto" w:fill="auto"/>
            <w:noWrap/>
            <w:vAlign w:val="center"/>
            <w:hideMark/>
          </w:tcPr>
          <w:p w14:paraId="5B14CEDC"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4850BB8B" w14:textId="4210AAF2"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5C37935E" w14:textId="4B25A6EB"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391" w:type="dxa"/>
            <w:shd w:val="clear" w:color="auto" w:fill="auto"/>
            <w:noWrap/>
            <w:vAlign w:val="center"/>
          </w:tcPr>
          <w:p w14:paraId="5B1D6F1D" w14:textId="47140AEC"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-0,25%</w:t>
            </w:r>
          </w:p>
        </w:tc>
        <w:tc>
          <w:tcPr>
            <w:tcW w:w="1161" w:type="dxa"/>
            <w:shd w:val="clear" w:color="auto" w:fill="auto"/>
            <w:noWrap/>
            <w:vAlign w:val="center"/>
          </w:tcPr>
          <w:p w14:paraId="133C8FF1" w14:textId="35811BF8"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156AD351" w14:textId="60D02FDB"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43284" w:rsidRPr="006920C6" w14:paraId="650C1396" w14:textId="77777777" w:rsidTr="001368EF">
        <w:trPr>
          <w:trHeight w:val="255"/>
        </w:trPr>
        <w:tc>
          <w:tcPr>
            <w:tcW w:w="1640" w:type="dxa"/>
            <w:shd w:val="clear" w:color="auto" w:fill="auto"/>
            <w:noWrap/>
            <w:vAlign w:val="center"/>
            <w:hideMark/>
          </w:tcPr>
          <w:p w14:paraId="3DB70311"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30FD711A" w14:textId="0DBAED00"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05E8C8B1" w14:textId="6D27F4B2"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4E67E466" w14:textId="1B23AC1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shd w:val="clear" w:color="auto" w:fill="auto"/>
            <w:noWrap/>
            <w:vAlign w:val="center"/>
          </w:tcPr>
          <w:p w14:paraId="02B1FC71" w14:textId="4DEDE0E8"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012E374C" w14:textId="79223203"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43284" w:rsidRPr="006920C6" w14:paraId="7B41AF97" w14:textId="77777777" w:rsidTr="001368EF">
        <w:trPr>
          <w:trHeight w:val="255"/>
        </w:trPr>
        <w:tc>
          <w:tcPr>
            <w:tcW w:w="1640" w:type="dxa"/>
            <w:tcBorders>
              <w:bottom w:val="single" w:sz="12" w:space="0" w:color="auto"/>
            </w:tcBorders>
            <w:shd w:val="clear" w:color="auto" w:fill="auto"/>
            <w:noWrap/>
            <w:vAlign w:val="center"/>
            <w:hideMark/>
          </w:tcPr>
          <w:p w14:paraId="1B583C14"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230582CA" w14:textId="13ED594F"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bottom w:val="single" w:sz="12" w:space="0" w:color="auto"/>
            </w:tcBorders>
            <w:shd w:val="clear" w:color="auto" w:fill="auto"/>
            <w:noWrap/>
            <w:vAlign w:val="center"/>
          </w:tcPr>
          <w:p w14:paraId="257749B7" w14:textId="5E4D35BC"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tcBorders>
              <w:bottom w:val="single" w:sz="12" w:space="0" w:color="auto"/>
            </w:tcBorders>
            <w:shd w:val="clear" w:color="auto" w:fill="auto"/>
            <w:noWrap/>
            <w:vAlign w:val="center"/>
          </w:tcPr>
          <w:p w14:paraId="6C53AC26" w14:textId="27042B39"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-0,73%</w:t>
            </w:r>
          </w:p>
        </w:tc>
        <w:tc>
          <w:tcPr>
            <w:tcW w:w="1161" w:type="dxa"/>
            <w:tcBorders>
              <w:bottom w:val="single" w:sz="12" w:space="0" w:color="auto"/>
            </w:tcBorders>
            <w:shd w:val="clear" w:color="auto" w:fill="auto"/>
            <w:noWrap/>
            <w:vAlign w:val="center"/>
          </w:tcPr>
          <w:p w14:paraId="61001042" w14:textId="673D20A1"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5A7CA7E4" w14:textId="052B2FB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43284" w:rsidRPr="006920C6" w14:paraId="715FF16A"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1FA24ED"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4674F53" w14:textId="70A03FAA"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A5AD19B" w14:textId="66D8B031"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-0,06%</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92818D3" w14:textId="7B9F7911"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-0,30%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24D379C" w14:textId="4E684233"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75B3729" w14:textId="43801831"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543284" w:rsidRPr="006920C6" w14:paraId="7B7AF644" w14:textId="77777777" w:rsidTr="001368EF">
        <w:trPr>
          <w:trHeight w:val="255"/>
        </w:trPr>
        <w:tc>
          <w:tcPr>
            <w:tcW w:w="1640" w:type="dxa"/>
            <w:tcBorders>
              <w:top w:val="single" w:sz="12" w:space="0" w:color="auto"/>
            </w:tcBorders>
            <w:shd w:val="clear" w:color="auto" w:fill="auto"/>
            <w:noWrap/>
            <w:vAlign w:val="center"/>
            <w:hideMark/>
          </w:tcPr>
          <w:p w14:paraId="08BD6154"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644B83B1" w14:textId="68098166"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tcBorders>
            <w:shd w:val="clear" w:color="auto" w:fill="auto"/>
            <w:noWrap/>
            <w:vAlign w:val="center"/>
          </w:tcPr>
          <w:p w14:paraId="400815A3" w14:textId="1565D783"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tcBorders>
              <w:top w:val="single" w:sz="12" w:space="0" w:color="auto"/>
            </w:tcBorders>
            <w:shd w:val="clear" w:color="auto" w:fill="auto"/>
            <w:noWrap/>
            <w:vAlign w:val="center"/>
          </w:tcPr>
          <w:p w14:paraId="1132DD1E" w14:textId="287BE995"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0,71%</w:t>
            </w:r>
          </w:p>
        </w:tc>
        <w:tc>
          <w:tcPr>
            <w:tcW w:w="1161" w:type="dxa"/>
            <w:tcBorders>
              <w:top w:val="single" w:sz="12" w:space="0" w:color="auto"/>
            </w:tcBorders>
            <w:shd w:val="clear" w:color="auto" w:fill="auto"/>
            <w:noWrap/>
            <w:vAlign w:val="center"/>
          </w:tcPr>
          <w:p w14:paraId="675985A3" w14:textId="47C5EA7E"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tcBorders>
              <w:top w:val="single" w:sz="12" w:space="0" w:color="auto"/>
            </w:tcBorders>
            <w:shd w:val="clear" w:color="auto" w:fill="auto"/>
            <w:noWrap/>
            <w:vAlign w:val="center"/>
          </w:tcPr>
          <w:p w14:paraId="7068B1D4" w14:textId="3C6E20DC"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r>
      <w:tr w:rsidR="00543284" w:rsidRPr="006920C6" w14:paraId="6A60C2E5" w14:textId="77777777" w:rsidTr="001368EF">
        <w:trPr>
          <w:trHeight w:val="255"/>
        </w:trPr>
        <w:tc>
          <w:tcPr>
            <w:tcW w:w="1640" w:type="dxa"/>
            <w:shd w:val="clear" w:color="auto" w:fill="auto"/>
            <w:noWrap/>
            <w:vAlign w:val="center"/>
            <w:hideMark/>
          </w:tcPr>
          <w:p w14:paraId="37469068"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291EA971" w14:textId="66372B2B"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tcPr>
          <w:p w14:paraId="18572EB7" w14:textId="61242D96"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-0,52%</w:t>
            </w:r>
          </w:p>
        </w:tc>
        <w:tc>
          <w:tcPr>
            <w:tcW w:w="1391" w:type="dxa"/>
            <w:shd w:val="clear" w:color="auto" w:fill="auto"/>
            <w:noWrap/>
            <w:vAlign w:val="center"/>
          </w:tcPr>
          <w:p w14:paraId="63A7F413" w14:textId="4665C0C1"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61" w:type="dxa"/>
            <w:shd w:val="clear" w:color="auto" w:fill="auto"/>
            <w:noWrap/>
            <w:vAlign w:val="center"/>
          </w:tcPr>
          <w:p w14:paraId="3D4B75B0" w14:textId="4FE1031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12EEB349" w14:textId="6FB440A0"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bl>
    <w:p w14:paraId="32480372" w14:textId="40932170" w:rsidR="00A600FB" w:rsidRPr="00575742" w:rsidRDefault="00575742" w:rsidP="00575742">
      <w:pPr>
        <w:pStyle w:val="Heading4"/>
        <w:rPr>
          <w:lang w:val="en-CA"/>
        </w:rPr>
      </w:pPr>
      <w:r>
        <w:rPr>
          <w:lang w:val="en-CA"/>
        </w:rPr>
        <w:t>CE1-1.</w:t>
      </w:r>
      <w:r w:rsidR="0033136F">
        <w:rPr>
          <w:lang w:val="en-CA"/>
        </w:rPr>
        <w:t>3</w:t>
      </w:r>
      <w:r>
        <w:rPr>
          <w:lang w:val="en-CA"/>
        </w:rPr>
        <w:t xml:space="preserve"> vs VTM-7.0</w:t>
      </w: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038F1C2A" w14:textId="77777777" w:rsidTr="001368EF">
        <w:trPr>
          <w:trHeight w:val="255"/>
        </w:trPr>
        <w:tc>
          <w:tcPr>
            <w:tcW w:w="1640" w:type="dxa"/>
            <w:shd w:val="clear" w:color="auto" w:fill="auto"/>
            <w:noWrap/>
            <w:vAlign w:val="center"/>
            <w:hideMark/>
          </w:tcPr>
          <w:p w14:paraId="6FECBB4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67D8E097"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062CE66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575742" w:rsidRPr="006920C6" w14:paraId="174766B4" w14:textId="77777777" w:rsidTr="001368EF">
        <w:trPr>
          <w:trHeight w:val="255"/>
        </w:trPr>
        <w:tc>
          <w:tcPr>
            <w:tcW w:w="1640" w:type="dxa"/>
            <w:shd w:val="clear" w:color="auto" w:fill="auto"/>
            <w:noWrap/>
            <w:vAlign w:val="center"/>
            <w:hideMark/>
          </w:tcPr>
          <w:p w14:paraId="2438339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1B1F70B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2033B59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7AC9E93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F041BB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4BA86C1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7B1E06" w:rsidRPr="006920C6" w14:paraId="63C32715" w14:textId="77777777" w:rsidTr="001368EF">
        <w:trPr>
          <w:trHeight w:val="255"/>
        </w:trPr>
        <w:tc>
          <w:tcPr>
            <w:tcW w:w="1640" w:type="dxa"/>
            <w:shd w:val="clear" w:color="auto" w:fill="auto"/>
            <w:noWrap/>
            <w:vAlign w:val="center"/>
            <w:hideMark/>
          </w:tcPr>
          <w:p w14:paraId="293BD1A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76E68101" w14:textId="32317C8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03EFE9F2" w14:textId="7A9EF97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25EE8FA7" w14:textId="10F52F5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4C09CFFC" w14:textId="2FD3EBF1"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2F7CD9FA" w14:textId="159D811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15CAF477" w14:textId="77777777" w:rsidTr="001368EF">
        <w:trPr>
          <w:trHeight w:val="255"/>
        </w:trPr>
        <w:tc>
          <w:tcPr>
            <w:tcW w:w="1640" w:type="dxa"/>
            <w:shd w:val="clear" w:color="auto" w:fill="auto"/>
            <w:noWrap/>
            <w:vAlign w:val="center"/>
            <w:hideMark/>
          </w:tcPr>
          <w:p w14:paraId="50BF339C"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22BBF7D" w14:textId="4CCFDA5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35DF3C0" w14:textId="6528160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65D08AE" w14:textId="7A46480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6A22E5D5" w14:textId="3C4F5F03"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7D80880" w14:textId="3A4F0B5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01EB3485" w14:textId="77777777" w:rsidTr="001368EF">
        <w:trPr>
          <w:trHeight w:val="255"/>
        </w:trPr>
        <w:tc>
          <w:tcPr>
            <w:tcW w:w="1640" w:type="dxa"/>
            <w:shd w:val="clear" w:color="auto" w:fill="auto"/>
            <w:noWrap/>
            <w:vAlign w:val="center"/>
            <w:hideMark/>
          </w:tcPr>
          <w:p w14:paraId="2611242B"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7AA53C2A" w14:textId="0EBCEF0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30022074" w14:textId="79CA42B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5CA3CC18" w14:textId="437E784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12D99947" w14:textId="7F35294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40D9E321" w14:textId="47A551E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B1E06" w:rsidRPr="006920C6" w14:paraId="6C0C56C3" w14:textId="77777777" w:rsidTr="001368EF">
        <w:trPr>
          <w:trHeight w:val="255"/>
        </w:trPr>
        <w:tc>
          <w:tcPr>
            <w:tcW w:w="1640" w:type="dxa"/>
            <w:shd w:val="clear" w:color="auto" w:fill="auto"/>
            <w:noWrap/>
            <w:vAlign w:val="center"/>
            <w:hideMark/>
          </w:tcPr>
          <w:p w14:paraId="374A8964"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41858836" w14:textId="6A9997C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3AC76A04" w14:textId="0CA07262"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0F3AF299" w14:textId="72FD513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63799492" w14:textId="6F64CAC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shd w:val="clear" w:color="auto" w:fill="auto"/>
            <w:noWrap/>
            <w:vAlign w:val="center"/>
          </w:tcPr>
          <w:p w14:paraId="4A459FB2" w14:textId="0162B1E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B1E06" w:rsidRPr="006920C6" w14:paraId="07A4402E" w14:textId="77777777" w:rsidTr="001368EF">
        <w:trPr>
          <w:trHeight w:val="255"/>
        </w:trPr>
        <w:tc>
          <w:tcPr>
            <w:tcW w:w="1640" w:type="dxa"/>
            <w:tcBorders>
              <w:bottom w:val="single" w:sz="12" w:space="0" w:color="auto"/>
            </w:tcBorders>
            <w:shd w:val="clear" w:color="auto" w:fill="auto"/>
            <w:noWrap/>
            <w:vAlign w:val="center"/>
            <w:hideMark/>
          </w:tcPr>
          <w:p w14:paraId="306974A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58ACB6E1" w14:textId="23A2081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74F0C6E1" w14:textId="02E5FC4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540A8A37" w14:textId="2F4BF4A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bottom w:val="single" w:sz="12" w:space="0" w:color="auto"/>
            </w:tcBorders>
            <w:shd w:val="clear" w:color="auto" w:fill="auto"/>
            <w:noWrap/>
            <w:vAlign w:val="center"/>
          </w:tcPr>
          <w:p w14:paraId="33655026" w14:textId="78B8B28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tcBorders>
              <w:bottom w:val="single" w:sz="12" w:space="0" w:color="auto"/>
            </w:tcBorders>
            <w:shd w:val="clear" w:color="auto" w:fill="auto"/>
            <w:noWrap/>
            <w:vAlign w:val="center"/>
          </w:tcPr>
          <w:p w14:paraId="50C0986C" w14:textId="4427F0B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7B1E06" w:rsidRPr="006920C6" w14:paraId="3A4245E3"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33EC920"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AB6B51A" w14:textId="138A5716"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E4E968A" w14:textId="35B27BF6"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7F1FBC9" w14:textId="0E4E874D"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95504B8" w14:textId="7D976F8E"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DA2D140" w14:textId="44392934"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7B1E06" w:rsidRPr="006920C6" w14:paraId="2226B014" w14:textId="77777777" w:rsidTr="001368EF">
        <w:trPr>
          <w:trHeight w:val="255"/>
        </w:trPr>
        <w:tc>
          <w:tcPr>
            <w:tcW w:w="1640" w:type="dxa"/>
            <w:tcBorders>
              <w:top w:val="single" w:sz="12" w:space="0" w:color="auto"/>
            </w:tcBorders>
            <w:shd w:val="clear" w:color="auto" w:fill="auto"/>
            <w:noWrap/>
            <w:vAlign w:val="center"/>
            <w:hideMark/>
          </w:tcPr>
          <w:p w14:paraId="1B7FF3CD"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16B8CD40" w14:textId="5C0FC92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4AA6D88E" w14:textId="1AA6A09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7DCEA449" w14:textId="03B1713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tcBorders>
              <w:top w:val="single" w:sz="12" w:space="0" w:color="auto"/>
            </w:tcBorders>
            <w:shd w:val="clear" w:color="auto" w:fill="auto"/>
            <w:noWrap/>
            <w:vAlign w:val="center"/>
          </w:tcPr>
          <w:p w14:paraId="7B818984" w14:textId="3491A93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tcBorders>
              <w:top w:val="single" w:sz="12" w:space="0" w:color="auto"/>
            </w:tcBorders>
            <w:shd w:val="clear" w:color="auto" w:fill="auto"/>
            <w:noWrap/>
            <w:vAlign w:val="center"/>
          </w:tcPr>
          <w:p w14:paraId="338576AE" w14:textId="6B5F22D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2D426BF9" w14:textId="77777777" w:rsidTr="001368EF">
        <w:trPr>
          <w:trHeight w:val="255"/>
        </w:trPr>
        <w:tc>
          <w:tcPr>
            <w:tcW w:w="1640" w:type="dxa"/>
            <w:shd w:val="clear" w:color="auto" w:fill="auto"/>
            <w:noWrap/>
            <w:vAlign w:val="center"/>
            <w:hideMark/>
          </w:tcPr>
          <w:p w14:paraId="413DB1F4"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76E0AA70" w14:textId="3EA3DC9A"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391" w:type="dxa"/>
            <w:shd w:val="clear" w:color="auto" w:fill="auto"/>
            <w:noWrap/>
            <w:vAlign w:val="center"/>
          </w:tcPr>
          <w:p w14:paraId="23F791DC" w14:textId="1A934D83"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6BA37278" w14:textId="525A1A71"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161" w:type="dxa"/>
            <w:shd w:val="clear" w:color="auto" w:fill="auto"/>
            <w:noWrap/>
            <w:vAlign w:val="center"/>
          </w:tcPr>
          <w:p w14:paraId="786B65B8" w14:textId="77500F97"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97%</w:t>
            </w:r>
          </w:p>
        </w:tc>
        <w:tc>
          <w:tcPr>
            <w:tcW w:w="1161" w:type="dxa"/>
            <w:shd w:val="clear" w:color="auto" w:fill="auto"/>
            <w:noWrap/>
            <w:vAlign w:val="center"/>
          </w:tcPr>
          <w:p w14:paraId="4B2A350F" w14:textId="36E46284"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6834FC08" w14:textId="77777777" w:rsidR="00575742" w:rsidRDefault="00575742" w:rsidP="00575742">
      <w:pPr>
        <w:rPr>
          <w:lang w:val="en-CA"/>
        </w:rPr>
      </w:pPr>
    </w:p>
    <w:p w14:paraId="53B5B12C"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583FFDCB" w14:textId="77777777" w:rsidTr="001368EF">
        <w:trPr>
          <w:trHeight w:val="255"/>
        </w:trPr>
        <w:tc>
          <w:tcPr>
            <w:tcW w:w="1640" w:type="dxa"/>
            <w:shd w:val="clear" w:color="auto" w:fill="auto"/>
            <w:noWrap/>
            <w:vAlign w:val="center"/>
            <w:hideMark/>
          </w:tcPr>
          <w:p w14:paraId="7C5ABEE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05A5632"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64A9918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575742" w:rsidRPr="006920C6" w14:paraId="62D6172F" w14:textId="77777777" w:rsidTr="001368EF">
        <w:trPr>
          <w:trHeight w:val="255"/>
        </w:trPr>
        <w:tc>
          <w:tcPr>
            <w:tcW w:w="1640" w:type="dxa"/>
            <w:shd w:val="clear" w:color="auto" w:fill="auto"/>
            <w:noWrap/>
            <w:vAlign w:val="center"/>
            <w:hideMark/>
          </w:tcPr>
          <w:p w14:paraId="29F83F3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339E257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50FB26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563AE18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BEB751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02F7431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7B1E06" w:rsidRPr="006920C6" w14:paraId="0FCBB389" w14:textId="77777777" w:rsidTr="001368EF">
        <w:trPr>
          <w:trHeight w:val="255"/>
        </w:trPr>
        <w:tc>
          <w:tcPr>
            <w:tcW w:w="1640" w:type="dxa"/>
            <w:shd w:val="clear" w:color="auto" w:fill="auto"/>
            <w:noWrap/>
            <w:vAlign w:val="center"/>
            <w:hideMark/>
          </w:tcPr>
          <w:p w14:paraId="4A443EA4"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3723FEE2" w14:textId="7BFC9B5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7AF5EDC1" w14:textId="7A0A909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47AEF428" w14:textId="7F2059A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1DD983DE" w14:textId="2CDC6BE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3CA48D40" w14:textId="51AAF06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B1E06" w:rsidRPr="006920C6" w14:paraId="2B59569B" w14:textId="77777777" w:rsidTr="001368EF">
        <w:trPr>
          <w:trHeight w:val="255"/>
        </w:trPr>
        <w:tc>
          <w:tcPr>
            <w:tcW w:w="1640" w:type="dxa"/>
            <w:shd w:val="clear" w:color="auto" w:fill="auto"/>
            <w:noWrap/>
            <w:vAlign w:val="center"/>
            <w:hideMark/>
          </w:tcPr>
          <w:p w14:paraId="14B335BC"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A213228" w14:textId="3367692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268DFF9A" w14:textId="5A4C8CC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30936CF8" w14:textId="3D14B3C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tcPr>
          <w:p w14:paraId="22C83E83" w14:textId="24D64E8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7712E7F3" w14:textId="3E3667D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7B1E06" w:rsidRPr="006920C6" w14:paraId="498617DB" w14:textId="77777777" w:rsidTr="001368EF">
        <w:trPr>
          <w:trHeight w:val="255"/>
        </w:trPr>
        <w:tc>
          <w:tcPr>
            <w:tcW w:w="1640" w:type="dxa"/>
            <w:shd w:val="clear" w:color="auto" w:fill="auto"/>
            <w:noWrap/>
            <w:vAlign w:val="center"/>
            <w:hideMark/>
          </w:tcPr>
          <w:p w14:paraId="1D5C3F91"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76FF6D8C" w14:textId="1DE5781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401A85D3" w14:textId="3763EC9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548CD421" w14:textId="29D5E7F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39B2E615" w14:textId="0300DE6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1F318348" w14:textId="3471D2D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B1E06" w:rsidRPr="006920C6" w14:paraId="20EFE864" w14:textId="77777777" w:rsidTr="001368EF">
        <w:trPr>
          <w:trHeight w:val="255"/>
        </w:trPr>
        <w:tc>
          <w:tcPr>
            <w:tcW w:w="1640" w:type="dxa"/>
            <w:shd w:val="clear" w:color="auto" w:fill="auto"/>
            <w:noWrap/>
            <w:vAlign w:val="center"/>
            <w:hideMark/>
          </w:tcPr>
          <w:p w14:paraId="384DF6F7"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208235F" w14:textId="2BFA90F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2D41AB7C" w14:textId="67C2CBC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4B5C81D2" w14:textId="20771C5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61" w:type="dxa"/>
            <w:shd w:val="clear" w:color="auto" w:fill="auto"/>
            <w:noWrap/>
            <w:vAlign w:val="center"/>
          </w:tcPr>
          <w:p w14:paraId="36ED43F6" w14:textId="35BD365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4754F2B5" w14:textId="645A624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6B0B65D7" w14:textId="77777777" w:rsidTr="001368EF">
        <w:trPr>
          <w:trHeight w:val="255"/>
        </w:trPr>
        <w:tc>
          <w:tcPr>
            <w:tcW w:w="1640" w:type="dxa"/>
            <w:tcBorders>
              <w:bottom w:val="single" w:sz="12" w:space="0" w:color="auto"/>
            </w:tcBorders>
            <w:shd w:val="clear" w:color="auto" w:fill="auto"/>
            <w:noWrap/>
            <w:vAlign w:val="center"/>
            <w:hideMark/>
          </w:tcPr>
          <w:p w14:paraId="2EB3079D"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2537F039" w14:textId="0466967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6E077A8B"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2FF51D69" w14:textId="2BF2420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697602CF" w14:textId="0E3AE00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6F56ABD8" w14:textId="2D6826C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7B1E06" w:rsidRPr="006920C6" w14:paraId="7DC10F4C"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F4EEA5C"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818BA4" w14:textId="59D6876B"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D6B93D" w14:textId="6435DACD"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58D4EE1" w14:textId="0C0052A1"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917B408" w14:textId="45D72818"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D62436A" w14:textId="66B92A84"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7B1E06" w:rsidRPr="006920C6" w14:paraId="5E91983A" w14:textId="77777777" w:rsidTr="001368EF">
        <w:trPr>
          <w:trHeight w:val="255"/>
        </w:trPr>
        <w:tc>
          <w:tcPr>
            <w:tcW w:w="1640" w:type="dxa"/>
            <w:tcBorders>
              <w:top w:val="single" w:sz="12" w:space="0" w:color="auto"/>
            </w:tcBorders>
            <w:shd w:val="clear" w:color="auto" w:fill="auto"/>
            <w:noWrap/>
            <w:vAlign w:val="center"/>
            <w:hideMark/>
          </w:tcPr>
          <w:p w14:paraId="7274D5FC"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7421CA9" w14:textId="01D3977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0E523978" w14:textId="3A5F73F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03735B4F" w14:textId="1D7EEF4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tcBorders>
              <w:top w:val="single" w:sz="12" w:space="0" w:color="auto"/>
            </w:tcBorders>
            <w:shd w:val="clear" w:color="auto" w:fill="auto"/>
            <w:noWrap/>
            <w:vAlign w:val="center"/>
          </w:tcPr>
          <w:p w14:paraId="7B828757" w14:textId="202CDEF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top w:val="single" w:sz="12" w:space="0" w:color="auto"/>
            </w:tcBorders>
            <w:shd w:val="clear" w:color="auto" w:fill="auto"/>
            <w:noWrap/>
            <w:vAlign w:val="center"/>
          </w:tcPr>
          <w:p w14:paraId="598F03CC" w14:textId="57288DC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2D2CBE81" w14:textId="77777777" w:rsidTr="001368EF">
        <w:trPr>
          <w:trHeight w:val="255"/>
        </w:trPr>
        <w:tc>
          <w:tcPr>
            <w:tcW w:w="1640" w:type="dxa"/>
            <w:shd w:val="clear" w:color="auto" w:fill="auto"/>
            <w:noWrap/>
            <w:vAlign w:val="center"/>
            <w:hideMark/>
          </w:tcPr>
          <w:p w14:paraId="1289D139"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4C2C3D9D" w14:textId="54A4A9CC"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391" w:type="dxa"/>
            <w:shd w:val="clear" w:color="auto" w:fill="auto"/>
            <w:noWrap/>
            <w:vAlign w:val="center"/>
          </w:tcPr>
          <w:p w14:paraId="58449BEE" w14:textId="0C3F656A"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391" w:type="dxa"/>
            <w:shd w:val="clear" w:color="auto" w:fill="auto"/>
            <w:noWrap/>
            <w:vAlign w:val="center"/>
          </w:tcPr>
          <w:p w14:paraId="5B1EE8E1" w14:textId="78E784C4"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161" w:type="dxa"/>
            <w:shd w:val="clear" w:color="auto" w:fill="auto"/>
            <w:noWrap/>
            <w:vAlign w:val="center"/>
          </w:tcPr>
          <w:p w14:paraId="4BD8DD66" w14:textId="1B737BE8"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c>
          <w:tcPr>
            <w:tcW w:w="1161" w:type="dxa"/>
            <w:shd w:val="clear" w:color="auto" w:fill="auto"/>
            <w:noWrap/>
            <w:vAlign w:val="center"/>
          </w:tcPr>
          <w:p w14:paraId="59B26DD7" w14:textId="1F94A3B9"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r>
    </w:tbl>
    <w:p w14:paraId="289515D5"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7001057E" w14:textId="77777777" w:rsidTr="001368EF">
        <w:trPr>
          <w:trHeight w:val="255"/>
        </w:trPr>
        <w:tc>
          <w:tcPr>
            <w:tcW w:w="1640" w:type="dxa"/>
            <w:shd w:val="clear" w:color="auto" w:fill="auto"/>
            <w:noWrap/>
            <w:vAlign w:val="center"/>
            <w:hideMark/>
          </w:tcPr>
          <w:p w14:paraId="7A73645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37DD6740"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43CECFA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575742" w:rsidRPr="006920C6" w14:paraId="6CA28E98" w14:textId="77777777" w:rsidTr="001368EF">
        <w:trPr>
          <w:trHeight w:val="255"/>
        </w:trPr>
        <w:tc>
          <w:tcPr>
            <w:tcW w:w="1640" w:type="dxa"/>
            <w:shd w:val="clear" w:color="auto" w:fill="auto"/>
            <w:noWrap/>
            <w:vAlign w:val="center"/>
            <w:hideMark/>
          </w:tcPr>
          <w:p w14:paraId="723CAC1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1CA27E7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0DA772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81A819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BEA56F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8165AB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69F0028A" w14:textId="77777777" w:rsidTr="001368EF">
        <w:trPr>
          <w:trHeight w:val="255"/>
        </w:trPr>
        <w:tc>
          <w:tcPr>
            <w:tcW w:w="1640" w:type="dxa"/>
            <w:shd w:val="clear" w:color="auto" w:fill="auto"/>
            <w:noWrap/>
            <w:vAlign w:val="center"/>
            <w:hideMark/>
          </w:tcPr>
          <w:p w14:paraId="334549F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4326B9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D56F6F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C4D63E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FFD9C2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F5BA5AF"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76755D05" w14:textId="77777777" w:rsidTr="001368EF">
        <w:trPr>
          <w:trHeight w:val="255"/>
        </w:trPr>
        <w:tc>
          <w:tcPr>
            <w:tcW w:w="1640" w:type="dxa"/>
            <w:shd w:val="clear" w:color="auto" w:fill="auto"/>
            <w:noWrap/>
            <w:vAlign w:val="center"/>
            <w:hideMark/>
          </w:tcPr>
          <w:p w14:paraId="379E4B6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4EBFEED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43A4C9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B99870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BDD5A7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5E4D2B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7B1E06" w:rsidRPr="006920C6" w14:paraId="711F41DC" w14:textId="77777777" w:rsidTr="001368EF">
        <w:trPr>
          <w:trHeight w:val="255"/>
        </w:trPr>
        <w:tc>
          <w:tcPr>
            <w:tcW w:w="1640" w:type="dxa"/>
            <w:shd w:val="clear" w:color="auto" w:fill="auto"/>
            <w:noWrap/>
            <w:vAlign w:val="center"/>
            <w:hideMark/>
          </w:tcPr>
          <w:p w14:paraId="0F7E8A2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048674B4" w14:textId="3E7F544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3537C6E7" w14:textId="32B641C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shd w:val="clear" w:color="auto" w:fill="auto"/>
            <w:noWrap/>
            <w:vAlign w:val="center"/>
          </w:tcPr>
          <w:p w14:paraId="37D65785" w14:textId="444C24D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-0,16%</w:t>
            </w:r>
          </w:p>
        </w:tc>
        <w:tc>
          <w:tcPr>
            <w:tcW w:w="1161" w:type="dxa"/>
            <w:shd w:val="clear" w:color="auto" w:fill="auto"/>
            <w:noWrap/>
            <w:vAlign w:val="center"/>
          </w:tcPr>
          <w:p w14:paraId="34E86DB9" w14:textId="0AF1FA9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53C614F8" w14:textId="4F147EF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B1E06" w:rsidRPr="006920C6" w14:paraId="7DEACB09" w14:textId="77777777" w:rsidTr="001368EF">
        <w:trPr>
          <w:trHeight w:val="255"/>
        </w:trPr>
        <w:tc>
          <w:tcPr>
            <w:tcW w:w="1640" w:type="dxa"/>
            <w:shd w:val="clear" w:color="auto" w:fill="auto"/>
            <w:noWrap/>
            <w:vAlign w:val="center"/>
            <w:hideMark/>
          </w:tcPr>
          <w:p w14:paraId="572E97F8"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3188F975" w14:textId="7309DD53"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6ED6DAB6" w14:textId="375B6FC1"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-0,31%</w:t>
            </w:r>
          </w:p>
        </w:tc>
        <w:tc>
          <w:tcPr>
            <w:tcW w:w="1391" w:type="dxa"/>
            <w:shd w:val="clear" w:color="auto" w:fill="auto"/>
            <w:noWrap/>
            <w:vAlign w:val="center"/>
          </w:tcPr>
          <w:p w14:paraId="439176D2" w14:textId="75FCF2F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shd w:val="clear" w:color="auto" w:fill="auto"/>
            <w:noWrap/>
            <w:vAlign w:val="center"/>
          </w:tcPr>
          <w:p w14:paraId="3E88361F" w14:textId="300D3413"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0A912951" w14:textId="08AEF85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B1E06" w:rsidRPr="006920C6" w14:paraId="3952BCB7" w14:textId="77777777" w:rsidTr="001368EF">
        <w:trPr>
          <w:trHeight w:val="255"/>
        </w:trPr>
        <w:tc>
          <w:tcPr>
            <w:tcW w:w="1640" w:type="dxa"/>
            <w:tcBorders>
              <w:bottom w:val="single" w:sz="12" w:space="0" w:color="auto"/>
            </w:tcBorders>
            <w:shd w:val="clear" w:color="auto" w:fill="auto"/>
            <w:noWrap/>
            <w:vAlign w:val="center"/>
            <w:hideMark/>
          </w:tcPr>
          <w:p w14:paraId="337C0478"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37C42E29" w14:textId="575BB4C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tcBorders>
              <w:bottom w:val="single" w:sz="12" w:space="0" w:color="auto"/>
            </w:tcBorders>
            <w:shd w:val="clear" w:color="auto" w:fill="auto"/>
            <w:noWrap/>
            <w:vAlign w:val="center"/>
          </w:tcPr>
          <w:p w14:paraId="7C2BA811" w14:textId="64806B3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0,40%</w:t>
            </w:r>
          </w:p>
        </w:tc>
        <w:tc>
          <w:tcPr>
            <w:tcW w:w="1391" w:type="dxa"/>
            <w:tcBorders>
              <w:bottom w:val="single" w:sz="12" w:space="0" w:color="auto"/>
            </w:tcBorders>
            <w:shd w:val="clear" w:color="auto" w:fill="auto"/>
            <w:noWrap/>
            <w:vAlign w:val="center"/>
          </w:tcPr>
          <w:p w14:paraId="31DB97D3" w14:textId="2D2A512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161" w:type="dxa"/>
            <w:tcBorders>
              <w:bottom w:val="single" w:sz="12" w:space="0" w:color="auto"/>
            </w:tcBorders>
            <w:shd w:val="clear" w:color="auto" w:fill="auto"/>
            <w:noWrap/>
            <w:vAlign w:val="center"/>
          </w:tcPr>
          <w:p w14:paraId="505C5909" w14:textId="6FC26A2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tcBorders>
              <w:bottom w:val="single" w:sz="12" w:space="0" w:color="auto"/>
            </w:tcBorders>
            <w:shd w:val="clear" w:color="auto" w:fill="auto"/>
            <w:noWrap/>
            <w:vAlign w:val="center"/>
          </w:tcPr>
          <w:p w14:paraId="01D090E1" w14:textId="705C6A6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B1E06" w:rsidRPr="006920C6" w14:paraId="2FDB40A9"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61E7C12"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A8A82E0" w14:textId="31BC40DD"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-0,06%</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ECB9807" w14:textId="1310B2EA"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394176A" w14:textId="2F7895CB"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353134E" w14:textId="5ACAA80E"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1849FD" w14:textId="6B16F512"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7B1E06" w:rsidRPr="006920C6" w14:paraId="01A5E0E2" w14:textId="77777777" w:rsidTr="001368EF">
        <w:trPr>
          <w:trHeight w:val="255"/>
        </w:trPr>
        <w:tc>
          <w:tcPr>
            <w:tcW w:w="1640" w:type="dxa"/>
            <w:tcBorders>
              <w:top w:val="single" w:sz="12" w:space="0" w:color="auto"/>
            </w:tcBorders>
            <w:shd w:val="clear" w:color="auto" w:fill="auto"/>
            <w:noWrap/>
            <w:vAlign w:val="center"/>
            <w:hideMark/>
          </w:tcPr>
          <w:p w14:paraId="094C646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52B437BA" w14:textId="167E19C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tcBorders>
            <w:shd w:val="clear" w:color="auto" w:fill="auto"/>
            <w:noWrap/>
            <w:vAlign w:val="center"/>
          </w:tcPr>
          <w:p w14:paraId="66CACDE2" w14:textId="47D90B8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tcBorders>
              <w:top w:val="single" w:sz="12" w:space="0" w:color="auto"/>
            </w:tcBorders>
            <w:shd w:val="clear" w:color="auto" w:fill="auto"/>
            <w:noWrap/>
            <w:vAlign w:val="center"/>
          </w:tcPr>
          <w:p w14:paraId="0D4945D9" w14:textId="13C2D74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161" w:type="dxa"/>
            <w:tcBorders>
              <w:top w:val="single" w:sz="12" w:space="0" w:color="auto"/>
            </w:tcBorders>
            <w:shd w:val="clear" w:color="auto" w:fill="auto"/>
            <w:noWrap/>
            <w:vAlign w:val="center"/>
          </w:tcPr>
          <w:p w14:paraId="4F095B24" w14:textId="323F6F9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tcBorders>
              <w:top w:val="single" w:sz="12" w:space="0" w:color="auto"/>
            </w:tcBorders>
            <w:shd w:val="clear" w:color="auto" w:fill="auto"/>
            <w:noWrap/>
            <w:vAlign w:val="center"/>
          </w:tcPr>
          <w:p w14:paraId="34FA4E98" w14:textId="2B56961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B1E06" w:rsidRPr="006920C6" w14:paraId="4E4BD8DA" w14:textId="77777777" w:rsidTr="001368EF">
        <w:trPr>
          <w:trHeight w:val="255"/>
        </w:trPr>
        <w:tc>
          <w:tcPr>
            <w:tcW w:w="1640" w:type="dxa"/>
            <w:shd w:val="clear" w:color="auto" w:fill="auto"/>
            <w:noWrap/>
            <w:vAlign w:val="center"/>
            <w:hideMark/>
          </w:tcPr>
          <w:p w14:paraId="53B0F267"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46502B04" w14:textId="4852816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shd w:val="clear" w:color="auto" w:fill="auto"/>
            <w:noWrap/>
            <w:vAlign w:val="center"/>
          </w:tcPr>
          <w:p w14:paraId="0C8F1657" w14:textId="48E1932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shd w:val="clear" w:color="auto" w:fill="auto"/>
            <w:noWrap/>
            <w:vAlign w:val="center"/>
          </w:tcPr>
          <w:p w14:paraId="6858D1EF" w14:textId="239459A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61" w:type="dxa"/>
            <w:shd w:val="clear" w:color="auto" w:fill="auto"/>
            <w:noWrap/>
            <w:vAlign w:val="center"/>
          </w:tcPr>
          <w:p w14:paraId="327A9EDC" w14:textId="1A538C9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252D1A04" w14:textId="35FA378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bl>
    <w:p w14:paraId="4ECB1563"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07ACECF9" w14:textId="77777777" w:rsidTr="001368EF">
        <w:trPr>
          <w:trHeight w:val="255"/>
        </w:trPr>
        <w:tc>
          <w:tcPr>
            <w:tcW w:w="1640" w:type="dxa"/>
            <w:shd w:val="clear" w:color="auto" w:fill="auto"/>
            <w:noWrap/>
            <w:vAlign w:val="center"/>
            <w:hideMark/>
          </w:tcPr>
          <w:p w14:paraId="600049E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06204C69"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P</w:t>
            </w:r>
          </w:p>
          <w:p w14:paraId="202006A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575742" w:rsidRPr="006920C6" w14:paraId="2F53FCC4" w14:textId="77777777" w:rsidTr="001368EF">
        <w:trPr>
          <w:trHeight w:val="255"/>
        </w:trPr>
        <w:tc>
          <w:tcPr>
            <w:tcW w:w="1640" w:type="dxa"/>
            <w:shd w:val="clear" w:color="auto" w:fill="auto"/>
            <w:noWrap/>
            <w:vAlign w:val="center"/>
            <w:hideMark/>
          </w:tcPr>
          <w:p w14:paraId="100BC2EF"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2E42005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5133E2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E443B6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AA6D09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C9C9D8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3E70EB42" w14:textId="77777777" w:rsidTr="001368EF">
        <w:trPr>
          <w:trHeight w:val="255"/>
        </w:trPr>
        <w:tc>
          <w:tcPr>
            <w:tcW w:w="1640" w:type="dxa"/>
            <w:shd w:val="clear" w:color="auto" w:fill="auto"/>
            <w:noWrap/>
            <w:vAlign w:val="center"/>
            <w:hideMark/>
          </w:tcPr>
          <w:p w14:paraId="4414B1EF"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68FB09A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1ADE76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792C91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53A129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FE7E60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3F2EBDDF" w14:textId="77777777" w:rsidTr="001368EF">
        <w:trPr>
          <w:trHeight w:val="255"/>
        </w:trPr>
        <w:tc>
          <w:tcPr>
            <w:tcW w:w="1640" w:type="dxa"/>
            <w:shd w:val="clear" w:color="auto" w:fill="auto"/>
            <w:noWrap/>
            <w:vAlign w:val="center"/>
            <w:hideMark/>
          </w:tcPr>
          <w:p w14:paraId="0CFE081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0888136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75DE64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8574B8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7F8E31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22DB96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7B1E06" w:rsidRPr="006920C6" w14:paraId="028AAB3E" w14:textId="77777777" w:rsidTr="001368EF">
        <w:trPr>
          <w:trHeight w:val="255"/>
        </w:trPr>
        <w:tc>
          <w:tcPr>
            <w:tcW w:w="1640" w:type="dxa"/>
            <w:shd w:val="clear" w:color="auto" w:fill="auto"/>
            <w:noWrap/>
            <w:vAlign w:val="center"/>
            <w:hideMark/>
          </w:tcPr>
          <w:p w14:paraId="7F36EDD9"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794F95DD" w14:textId="7918CD7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7D353F2F" w14:textId="5AFB211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7EC5F0AC" w14:textId="6D99295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161" w:type="dxa"/>
            <w:shd w:val="clear" w:color="auto" w:fill="auto"/>
            <w:noWrap/>
            <w:vAlign w:val="center"/>
          </w:tcPr>
          <w:p w14:paraId="0AAEE768" w14:textId="3492913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72F02A10" w14:textId="3B1C039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03D70406" w14:textId="77777777" w:rsidTr="001368EF">
        <w:trPr>
          <w:trHeight w:val="255"/>
        </w:trPr>
        <w:tc>
          <w:tcPr>
            <w:tcW w:w="1640" w:type="dxa"/>
            <w:shd w:val="clear" w:color="auto" w:fill="auto"/>
            <w:noWrap/>
            <w:vAlign w:val="center"/>
            <w:hideMark/>
          </w:tcPr>
          <w:p w14:paraId="1CD80DB7"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792F50F" w14:textId="168BD892"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4BD0072E" w14:textId="344BA5D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06B05B89" w14:textId="391ED2E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36B458DB" w14:textId="630C5DC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3FC1AB57" w14:textId="2F4658D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7B1E06" w:rsidRPr="006920C6" w14:paraId="279DBE25" w14:textId="77777777" w:rsidTr="001368EF">
        <w:trPr>
          <w:trHeight w:val="255"/>
        </w:trPr>
        <w:tc>
          <w:tcPr>
            <w:tcW w:w="1640" w:type="dxa"/>
            <w:tcBorders>
              <w:bottom w:val="single" w:sz="12" w:space="0" w:color="auto"/>
            </w:tcBorders>
            <w:shd w:val="clear" w:color="auto" w:fill="auto"/>
            <w:noWrap/>
            <w:vAlign w:val="center"/>
            <w:hideMark/>
          </w:tcPr>
          <w:p w14:paraId="6AC1FE5E"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2F485216" w14:textId="730402D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bottom w:val="single" w:sz="12" w:space="0" w:color="auto"/>
            </w:tcBorders>
            <w:shd w:val="clear" w:color="auto" w:fill="auto"/>
            <w:noWrap/>
            <w:vAlign w:val="center"/>
          </w:tcPr>
          <w:p w14:paraId="0481EC17" w14:textId="199A0F9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1391" w:type="dxa"/>
            <w:tcBorders>
              <w:bottom w:val="single" w:sz="12" w:space="0" w:color="auto"/>
            </w:tcBorders>
            <w:shd w:val="clear" w:color="auto" w:fill="auto"/>
            <w:noWrap/>
            <w:vAlign w:val="center"/>
          </w:tcPr>
          <w:p w14:paraId="074AD685" w14:textId="69B31BB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161" w:type="dxa"/>
            <w:tcBorders>
              <w:bottom w:val="single" w:sz="12" w:space="0" w:color="auto"/>
            </w:tcBorders>
            <w:shd w:val="clear" w:color="auto" w:fill="auto"/>
            <w:noWrap/>
            <w:vAlign w:val="center"/>
          </w:tcPr>
          <w:p w14:paraId="5D146D94" w14:textId="01B98792"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bottom w:val="single" w:sz="12" w:space="0" w:color="auto"/>
            </w:tcBorders>
            <w:shd w:val="clear" w:color="auto" w:fill="auto"/>
            <w:noWrap/>
            <w:vAlign w:val="center"/>
          </w:tcPr>
          <w:p w14:paraId="73BCA89F" w14:textId="23AB2BE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2746AAA2"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99457F2"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AFEDC31" w14:textId="66BAF98C"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E52389E" w14:textId="785AC95D"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352BFC4" w14:textId="70E5D6DC"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-0,11%</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893AF27" w14:textId="4A41645F"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4B322B1" w14:textId="28050004"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7B1E06" w:rsidRPr="006920C6" w14:paraId="0A81C9AB" w14:textId="77777777" w:rsidTr="001368EF">
        <w:trPr>
          <w:trHeight w:val="255"/>
        </w:trPr>
        <w:tc>
          <w:tcPr>
            <w:tcW w:w="1640" w:type="dxa"/>
            <w:tcBorders>
              <w:top w:val="single" w:sz="12" w:space="0" w:color="auto"/>
            </w:tcBorders>
            <w:shd w:val="clear" w:color="auto" w:fill="auto"/>
            <w:noWrap/>
            <w:vAlign w:val="center"/>
            <w:hideMark/>
          </w:tcPr>
          <w:p w14:paraId="5D0CC38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DB5A7C6" w14:textId="0AE5B6D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tcBorders>
            <w:shd w:val="clear" w:color="auto" w:fill="auto"/>
            <w:noWrap/>
            <w:vAlign w:val="center"/>
          </w:tcPr>
          <w:p w14:paraId="4CF22455" w14:textId="0252E2A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0,29%</w:t>
            </w:r>
          </w:p>
        </w:tc>
        <w:tc>
          <w:tcPr>
            <w:tcW w:w="1391" w:type="dxa"/>
            <w:tcBorders>
              <w:top w:val="single" w:sz="12" w:space="0" w:color="auto"/>
            </w:tcBorders>
            <w:shd w:val="clear" w:color="auto" w:fill="auto"/>
            <w:noWrap/>
            <w:vAlign w:val="center"/>
          </w:tcPr>
          <w:p w14:paraId="00689CB6" w14:textId="2F25F11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0,85%</w:t>
            </w:r>
          </w:p>
        </w:tc>
        <w:tc>
          <w:tcPr>
            <w:tcW w:w="1161" w:type="dxa"/>
            <w:tcBorders>
              <w:top w:val="single" w:sz="12" w:space="0" w:color="auto"/>
            </w:tcBorders>
            <w:shd w:val="clear" w:color="auto" w:fill="auto"/>
            <w:noWrap/>
            <w:vAlign w:val="center"/>
          </w:tcPr>
          <w:p w14:paraId="48509EB3" w14:textId="3A48856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tcBorders>
              <w:top w:val="single" w:sz="12" w:space="0" w:color="auto"/>
            </w:tcBorders>
            <w:shd w:val="clear" w:color="auto" w:fill="auto"/>
            <w:noWrap/>
            <w:vAlign w:val="center"/>
          </w:tcPr>
          <w:p w14:paraId="57E515CA" w14:textId="222BBF3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B1E06" w:rsidRPr="006920C6" w14:paraId="701DA564" w14:textId="77777777" w:rsidTr="001368EF">
        <w:trPr>
          <w:trHeight w:val="255"/>
        </w:trPr>
        <w:tc>
          <w:tcPr>
            <w:tcW w:w="1640" w:type="dxa"/>
            <w:shd w:val="clear" w:color="auto" w:fill="auto"/>
            <w:noWrap/>
            <w:vAlign w:val="center"/>
            <w:hideMark/>
          </w:tcPr>
          <w:p w14:paraId="30224C16"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2ECDACDA" w14:textId="39B4A13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236CFE44" w14:textId="0B2F04C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391" w:type="dxa"/>
            <w:shd w:val="clear" w:color="auto" w:fill="auto"/>
            <w:noWrap/>
            <w:vAlign w:val="center"/>
          </w:tcPr>
          <w:p w14:paraId="27632CBA" w14:textId="305E8561"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161" w:type="dxa"/>
            <w:shd w:val="clear" w:color="auto" w:fill="auto"/>
            <w:noWrap/>
            <w:vAlign w:val="center"/>
          </w:tcPr>
          <w:p w14:paraId="22B7B3FD" w14:textId="7E5F000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7C80B145" w14:textId="37030C7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bl>
    <w:p w14:paraId="32F80536" w14:textId="77777777" w:rsidR="00575742" w:rsidRPr="00575742" w:rsidRDefault="00575742" w:rsidP="00575742">
      <w:pPr>
        <w:rPr>
          <w:lang w:val="en-CA"/>
        </w:rPr>
      </w:pPr>
    </w:p>
    <w:p w14:paraId="3EF7CADD" w14:textId="3569BA57" w:rsidR="00F3037B" w:rsidRDefault="00F3037B" w:rsidP="00F3037B">
      <w:pPr>
        <w:pStyle w:val="Heading3"/>
        <w:rPr>
          <w:lang w:val="en-CA"/>
        </w:rPr>
      </w:pPr>
      <w:r>
        <w:rPr>
          <w:lang w:val="en-CA"/>
        </w:rPr>
        <w:t>HDR</w:t>
      </w:r>
    </w:p>
    <w:p w14:paraId="341E7153" w14:textId="7C5A2899" w:rsidR="00864919" w:rsidRPr="00864919" w:rsidRDefault="00864919" w:rsidP="00864919">
      <w:pPr>
        <w:rPr>
          <w:lang w:val="en-CA"/>
        </w:rPr>
      </w:pPr>
      <w:r>
        <w:rPr>
          <w:lang w:val="en-CA"/>
        </w:rPr>
        <w:t xml:space="preserve">HDR metrics was calculated using </w:t>
      </w:r>
      <w:proofErr w:type="spellStart"/>
      <w:r>
        <w:rPr>
          <w:lang w:val="en-CA"/>
        </w:rPr>
        <w:t>HDRTools</w:t>
      </w:r>
      <w:proofErr w:type="spellEnd"/>
      <w:r>
        <w:rPr>
          <w:lang w:val="en-CA"/>
        </w:rPr>
        <w:t xml:space="preserve"> v0.19.1 linked in to VTM-7.0 according to HDR CTC [6]. </w:t>
      </w:r>
      <w:r w:rsidR="002074BA">
        <w:rPr>
          <w:lang w:val="en-CA"/>
        </w:rPr>
        <w:t xml:space="preserve">Metrics are similar as for the anchor or slightly better. </w:t>
      </w:r>
      <w:r>
        <w:rPr>
          <w:lang w:val="en-CA"/>
        </w:rPr>
        <w:t>Encoding and decoding simulations was run on machines with similar capabilities but are not fully accurate.</w:t>
      </w:r>
    </w:p>
    <w:p w14:paraId="6F5753AC" w14:textId="294B9A7D" w:rsidR="007B1E06" w:rsidRDefault="007B1E06" w:rsidP="007B1E06">
      <w:pPr>
        <w:pStyle w:val="Heading4"/>
        <w:rPr>
          <w:lang w:val="en-CA"/>
        </w:rPr>
      </w:pPr>
      <w:r>
        <w:rPr>
          <w:lang w:val="en-CA"/>
        </w:rPr>
        <w:t>CE1-1.1 vs VTM-7.0</w:t>
      </w:r>
    </w:p>
    <w:tbl>
      <w:tblPr>
        <w:tblW w:w="5000" w:type="pct"/>
        <w:tblCellMar>
          <w:left w:w="70" w:type="dxa"/>
          <w:right w:w="70" w:type="dxa"/>
        </w:tblCellMar>
        <w:tblLook w:val="04A0" w:firstRow="1" w:lastRow="0" w:firstColumn="1" w:lastColumn="0" w:noHBand="0" w:noVBand="1"/>
      </w:tblPr>
      <w:tblGrid>
        <w:gridCol w:w="871"/>
        <w:gridCol w:w="707"/>
        <w:gridCol w:w="1101"/>
        <w:gridCol w:w="914"/>
        <w:gridCol w:w="956"/>
        <w:gridCol w:w="960"/>
        <w:gridCol w:w="711"/>
        <w:gridCol w:w="663"/>
        <w:gridCol w:w="711"/>
        <w:gridCol w:w="878"/>
        <w:gridCol w:w="878"/>
      </w:tblGrid>
      <w:tr w:rsidR="006B019D" w:rsidRPr="00C041F3" w14:paraId="3F374B16" w14:textId="77777777" w:rsidTr="0058713A">
        <w:trPr>
          <w:trHeight w:val="255"/>
        </w:trPr>
        <w:tc>
          <w:tcPr>
            <w:tcW w:w="466" w:type="pct"/>
            <w:tcBorders>
              <w:top w:val="nil"/>
              <w:left w:val="nil"/>
              <w:bottom w:val="nil"/>
              <w:right w:val="nil"/>
            </w:tcBorders>
            <w:shd w:val="clear" w:color="auto" w:fill="auto"/>
            <w:noWrap/>
            <w:vAlign w:val="center"/>
            <w:hideMark/>
          </w:tcPr>
          <w:p w14:paraId="52F3950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9D402" w14:textId="270FA4E9"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tc>
      </w:tr>
      <w:tr w:rsidR="006B019D" w:rsidRPr="00C041F3" w14:paraId="2465506F" w14:textId="77777777" w:rsidTr="0058713A">
        <w:trPr>
          <w:trHeight w:val="255"/>
        </w:trPr>
        <w:tc>
          <w:tcPr>
            <w:tcW w:w="466" w:type="pct"/>
            <w:tcBorders>
              <w:top w:val="nil"/>
              <w:left w:val="nil"/>
              <w:bottom w:val="nil"/>
              <w:right w:val="nil"/>
            </w:tcBorders>
            <w:shd w:val="clear" w:color="auto" w:fill="auto"/>
            <w:noWrap/>
            <w:vAlign w:val="center"/>
            <w:hideMark/>
          </w:tcPr>
          <w:p w14:paraId="4748563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3D208A45" w14:textId="2255881B"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6B019D" w:rsidRPr="00C041F3" w14:paraId="1CFEA969" w14:textId="77777777" w:rsidTr="0058713A">
        <w:trPr>
          <w:trHeight w:val="255"/>
        </w:trPr>
        <w:tc>
          <w:tcPr>
            <w:tcW w:w="466" w:type="pct"/>
            <w:tcBorders>
              <w:top w:val="nil"/>
              <w:left w:val="nil"/>
              <w:bottom w:val="nil"/>
              <w:right w:val="nil"/>
            </w:tcBorders>
            <w:shd w:val="clear" w:color="auto" w:fill="auto"/>
            <w:noWrap/>
            <w:vAlign w:val="center"/>
            <w:hideMark/>
          </w:tcPr>
          <w:p w14:paraId="5DCB843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shd w:val="clear" w:color="auto" w:fill="auto"/>
            <w:noWrap/>
            <w:vAlign w:val="center"/>
            <w:hideMark/>
          </w:tcPr>
          <w:p w14:paraId="639C46A3"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7D4EC370"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9" w:type="pct"/>
            <w:gridSpan w:val="3"/>
            <w:tcBorders>
              <w:top w:val="nil"/>
              <w:left w:val="single" w:sz="4" w:space="0" w:color="auto"/>
              <w:bottom w:val="nil"/>
              <w:right w:val="single" w:sz="4" w:space="0" w:color="auto"/>
            </w:tcBorders>
            <w:shd w:val="clear" w:color="auto" w:fill="auto"/>
            <w:noWrap/>
            <w:vAlign w:val="center"/>
            <w:hideMark/>
          </w:tcPr>
          <w:p w14:paraId="51AC92ED"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04" w:type="pct"/>
            <w:gridSpan w:val="3"/>
            <w:tcBorders>
              <w:top w:val="nil"/>
              <w:left w:val="nil"/>
              <w:bottom w:val="nil"/>
              <w:right w:val="single" w:sz="4" w:space="0" w:color="auto"/>
            </w:tcBorders>
            <w:shd w:val="clear" w:color="auto" w:fill="auto"/>
            <w:noWrap/>
            <w:vAlign w:val="center"/>
            <w:hideMark/>
          </w:tcPr>
          <w:p w14:paraId="648D7605"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71" w:type="pct"/>
            <w:tcBorders>
              <w:top w:val="nil"/>
              <w:left w:val="nil"/>
              <w:bottom w:val="nil"/>
              <w:right w:val="nil"/>
            </w:tcBorders>
            <w:shd w:val="clear" w:color="auto" w:fill="auto"/>
            <w:noWrap/>
            <w:vAlign w:val="center"/>
            <w:hideMark/>
          </w:tcPr>
          <w:p w14:paraId="21F59B8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1" w:type="pct"/>
            <w:tcBorders>
              <w:top w:val="nil"/>
              <w:left w:val="nil"/>
              <w:bottom w:val="nil"/>
              <w:right w:val="single" w:sz="8" w:space="0" w:color="auto"/>
            </w:tcBorders>
            <w:shd w:val="clear" w:color="auto" w:fill="auto"/>
            <w:noWrap/>
            <w:vAlign w:val="center"/>
            <w:hideMark/>
          </w:tcPr>
          <w:p w14:paraId="665D1BC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6B019D" w:rsidRPr="00C041F3" w14:paraId="13A028C6" w14:textId="77777777" w:rsidTr="0058713A">
        <w:trPr>
          <w:trHeight w:val="255"/>
        </w:trPr>
        <w:tc>
          <w:tcPr>
            <w:tcW w:w="466" w:type="pct"/>
            <w:tcBorders>
              <w:top w:val="nil"/>
              <w:left w:val="nil"/>
              <w:bottom w:val="nil"/>
              <w:right w:val="nil"/>
            </w:tcBorders>
            <w:shd w:val="clear" w:color="auto" w:fill="auto"/>
            <w:noWrap/>
            <w:vAlign w:val="bottom"/>
            <w:hideMark/>
          </w:tcPr>
          <w:p w14:paraId="70B5E30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shd w:val="clear" w:color="auto" w:fill="auto"/>
            <w:noWrap/>
            <w:vAlign w:val="center"/>
            <w:hideMark/>
          </w:tcPr>
          <w:p w14:paraId="0CD2909B"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05024BE0"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91" w:type="pct"/>
            <w:tcBorders>
              <w:top w:val="nil"/>
              <w:left w:val="single" w:sz="4" w:space="0" w:color="auto"/>
              <w:bottom w:val="single" w:sz="8" w:space="0" w:color="auto"/>
              <w:right w:val="nil"/>
            </w:tcBorders>
            <w:shd w:val="clear" w:color="auto" w:fill="auto"/>
            <w:noWrap/>
            <w:vAlign w:val="center"/>
            <w:hideMark/>
          </w:tcPr>
          <w:p w14:paraId="4425816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3" w:type="pct"/>
            <w:tcBorders>
              <w:top w:val="nil"/>
              <w:left w:val="nil"/>
              <w:bottom w:val="single" w:sz="8" w:space="0" w:color="auto"/>
              <w:right w:val="nil"/>
            </w:tcBorders>
            <w:shd w:val="clear" w:color="auto" w:fill="auto"/>
            <w:noWrap/>
            <w:vAlign w:val="center"/>
            <w:hideMark/>
          </w:tcPr>
          <w:p w14:paraId="6DE13822"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5" w:type="pct"/>
            <w:tcBorders>
              <w:top w:val="nil"/>
              <w:left w:val="nil"/>
              <w:bottom w:val="single" w:sz="8" w:space="0" w:color="auto"/>
              <w:right w:val="single" w:sz="4" w:space="0" w:color="auto"/>
            </w:tcBorders>
            <w:shd w:val="clear" w:color="auto" w:fill="auto"/>
            <w:noWrap/>
            <w:vAlign w:val="center"/>
            <w:hideMark/>
          </w:tcPr>
          <w:p w14:paraId="74335EA5"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71C2C82A"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6" w:type="pct"/>
            <w:tcBorders>
              <w:top w:val="nil"/>
              <w:left w:val="nil"/>
              <w:bottom w:val="single" w:sz="8" w:space="0" w:color="auto"/>
              <w:right w:val="nil"/>
            </w:tcBorders>
            <w:shd w:val="clear" w:color="auto" w:fill="auto"/>
            <w:noWrap/>
            <w:vAlign w:val="center"/>
            <w:hideMark/>
          </w:tcPr>
          <w:p w14:paraId="5885E692"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68" w:type="pct"/>
            <w:tcBorders>
              <w:top w:val="nil"/>
              <w:left w:val="nil"/>
              <w:bottom w:val="single" w:sz="8" w:space="0" w:color="auto"/>
              <w:right w:val="single" w:sz="4" w:space="0" w:color="auto"/>
            </w:tcBorders>
            <w:shd w:val="clear" w:color="auto" w:fill="auto"/>
            <w:noWrap/>
            <w:vAlign w:val="center"/>
            <w:hideMark/>
          </w:tcPr>
          <w:p w14:paraId="23EB5DD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71" w:type="pct"/>
            <w:tcBorders>
              <w:top w:val="nil"/>
              <w:left w:val="nil"/>
              <w:bottom w:val="single" w:sz="8" w:space="0" w:color="auto"/>
              <w:right w:val="nil"/>
            </w:tcBorders>
            <w:shd w:val="clear" w:color="auto" w:fill="auto"/>
            <w:noWrap/>
            <w:vAlign w:val="center"/>
            <w:hideMark/>
          </w:tcPr>
          <w:p w14:paraId="177C8D34"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1" w:type="pct"/>
            <w:tcBorders>
              <w:top w:val="nil"/>
              <w:left w:val="nil"/>
              <w:bottom w:val="single" w:sz="8" w:space="0" w:color="auto"/>
              <w:right w:val="single" w:sz="8" w:space="0" w:color="auto"/>
            </w:tcBorders>
            <w:shd w:val="clear" w:color="auto" w:fill="auto"/>
            <w:noWrap/>
            <w:vAlign w:val="center"/>
            <w:hideMark/>
          </w:tcPr>
          <w:p w14:paraId="2041B3E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0549D6" w:rsidRPr="00C041F3" w14:paraId="23732234" w14:textId="77777777" w:rsidTr="0058713A">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0248E4B6"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80" w:type="pct"/>
            <w:tcBorders>
              <w:top w:val="nil"/>
              <w:left w:val="nil"/>
              <w:bottom w:val="nil"/>
              <w:right w:val="nil"/>
            </w:tcBorders>
            <w:shd w:val="clear" w:color="auto" w:fill="auto"/>
            <w:noWrap/>
            <w:vAlign w:val="center"/>
            <w:hideMark/>
          </w:tcPr>
          <w:p w14:paraId="417AD71C" w14:textId="4E5D9D5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nil"/>
              <w:left w:val="nil"/>
              <w:bottom w:val="nil"/>
              <w:right w:val="nil"/>
            </w:tcBorders>
            <w:shd w:val="clear" w:color="auto" w:fill="auto"/>
            <w:noWrap/>
            <w:vAlign w:val="center"/>
            <w:hideMark/>
          </w:tcPr>
          <w:p w14:paraId="209B2179" w14:textId="0B79957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491" w:type="pct"/>
            <w:tcBorders>
              <w:top w:val="nil"/>
              <w:left w:val="single" w:sz="4" w:space="0" w:color="auto"/>
              <w:bottom w:val="nil"/>
              <w:right w:val="nil"/>
            </w:tcBorders>
            <w:shd w:val="clear" w:color="auto" w:fill="auto"/>
            <w:noWrap/>
            <w:vAlign w:val="center"/>
            <w:hideMark/>
          </w:tcPr>
          <w:p w14:paraId="7A5FD055" w14:textId="760D388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513" w:type="pct"/>
            <w:tcBorders>
              <w:top w:val="nil"/>
              <w:left w:val="nil"/>
              <w:bottom w:val="nil"/>
              <w:right w:val="nil"/>
            </w:tcBorders>
            <w:shd w:val="clear" w:color="auto" w:fill="auto"/>
            <w:noWrap/>
            <w:vAlign w:val="center"/>
            <w:hideMark/>
          </w:tcPr>
          <w:p w14:paraId="48C8419E" w14:textId="2563676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5" w:type="pct"/>
            <w:tcBorders>
              <w:top w:val="nil"/>
              <w:left w:val="nil"/>
              <w:bottom w:val="nil"/>
              <w:right w:val="single" w:sz="4" w:space="0" w:color="auto"/>
            </w:tcBorders>
            <w:shd w:val="clear" w:color="auto" w:fill="auto"/>
            <w:noWrap/>
            <w:vAlign w:val="center"/>
            <w:hideMark/>
          </w:tcPr>
          <w:p w14:paraId="458A243D" w14:textId="5646056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nil"/>
            </w:tcBorders>
            <w:shd w:val="clear" w:color="auto" w:fill="auto"/>
            <w:noWrap/>
            <w:vAlign w:val="center"/>
            <w:hideMark/>
          </w:tcPr>
          <w:p w14:paraId="5F9D09D5" w14:textId="59B741B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6" w:type="pct"/>
            <w:tcBorders>
              <w:top w:val="nil"/>
              <w:left w:val="nil"/>
              <w:bottom w:val="nil"/>
              <w:right w:val="nil"/>
            </w:tcBorders>
            <w:shd w:val="clear" w:color="auto" w:fill="auto"/>
            <w:noWrap/>
            <w:vAlign w:val="center"/>
            <w:hideMark/>
          </w:tcPr>
          <w:p w14:paraId="268F09C5" w14:textId="52702EA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68" w:type="pct"/>
            <w:tcBorders>
              <w:top w:val="nil"/>
              <w:left w:val="nil"/>
              <w:bottom w:val="nil"/>
              <w:right w:val="single" w:sz="4" w:space="0" w:color="auto"/>
            </w:tcBorders>
            <w:shd w:val="clear" w:color="auto" w:fill="auto"/>
            <w:noWrap/>
            <w:vAlign w:val="center"/>
            <w:hideMark/>
          </w:tcPr>
          <w:p w14:paraId="587698CA" w14:textId="0DE0AE6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1" w:type="pct"/>
            <w:tcBorders>
              <w:top w:val="nil"/>
              <w:left w:val="nil"/>
              <w:bottom w:val="nil"/>
              <w:right w:val="nil"/>
            </w:tcBorders>
            <w:shd w:val="clear" w:color="auto" w:fill="auto"/>
            <w:noWrap/>
            <w:vAlign w:val="center"/>
          </w:tcPr>
          <w:p w14:paraId="58D06F7F" w14:textId="205EFA3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1" w:type="pct"/>
            <w:tcBorders>
              <w:top w:val="nil"/>
              <w:left w:val="nil"/>
              <w:bottom w:val="nil"/>
              <w:right w:val="single" w:sz="8" w:space="0" w:color="auto"/>
            </w:tcBorders>
            <w:shd w:val="clear" w:color="auto" w:fill="auto"/>
            <w:noWrap/>
            <w:vAlign w:val="center"/>
          </w:tcPr>
          <w:p w14:paraId="4F524D7A" w14:textId="31CBBD8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0549D6" w:rsidRPr="00C041F3" w14:paraId="48F5D52E" w14:textId="77777777" w:rsidTr="0058713A">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12F3F96A"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80" w:type="pct"/>
            <w:tcBorders>
              <w:top w:val="nil"/>
              <w:left w:val="nil"/>
              <w:bottom w:val="nil"/>
              <w:right w:val="nil"/>
            </w:tcBorders>
            <w:shd w:val="clear" w:color="000000" w:fill="D9D9D9"/>
            <w:noWrap/>
            <w:vAlign w:val="center"/>
            <w:hideMark/>
          </w:tcPr>
          <w:p w14:paraId="34B406CA" w14:textId="636C72A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79753E75" w14:textId="3130983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91" w:type="pct"/>
            <w:tcBorders>
              <w:top w:val="nil"/>
              <w:left w:val="single" w:sz="4" w:space="0" w:color="auto"/>
              <w:bottom w:val="nil"/>
              <w:right w:val="nil"/>
            </w:tcBorders>
            <w:shd w:val="clear" w:color="000000" w:fill="D9D9D9"/>
            <w:noWrap/>
            <w:vAlign w:val="center"/>
            <w:hideMark/>
          </w:tcPr>
          <w:p w14:paraId="21EA0EDC" w14:textId="6818125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nil"/>
            </w:tcBorders>
            <w:shd w:val="clear" w:color="000000" w:fill="D9D9D9"/>
            <w:noWrap/>
            <w:vAlign w:val="center"/>
            <w:hideMark/>
          </w:tcPr>
          <w:p w14:paraId="2B48C73E" w14:textId="463FEC2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5" w:type="pct"/>
            <w:tcBorders>
              <w:top w:val="nil"/>
              <w:left w:val="nil"/>
              <w:bottom w:val="nil"/>
              <w:right w:val="single" w:sz="4" w:space="0" w:color="auto"/>
            </w:tcBorders>
            <w:shd w:val="clear" w:color="000000" w:fill="D9D9D9"/>
            <w:noWrap/>
            <w:vAlign w:val="center"/>
            <w:hideMark/>
          </w:tcPr>
          <w:p w14:paraId="22106DA4" w14:textId="0E46968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6B4AF76E" w14:textId="23649CE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6" w:type="pct"/>
            <w:tcBorders>
              <w:top w:val="nil"/>
              <w:left w:val="nil"/>
              <w:bottom w:val="nil"/>
              <w:right w:val="nil"/>
            </w:tcBorders>
            <w:shd w:val="clear" w:color="auto" w:fill="auto"/>
            <w:noWrap/>
            <w:vAlign w:val="center"/>
            <w:hideMark/>
          </w:tcPr>
          <w:p w14:paraId="36032269" w14:textId="126C9B9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68" w:type="pct"/>
            <w:tcBorders>
              <w:top w:val="nil"/>
              <w:left w:val="nil"/>
              <w:bottom w:val="nil"/>
              <w:right w:val="single" w:sz="4" w:space="0" w:color="auto"/>
            </w:tcBorders>
            <w:shd w:val="clear" w:color="auto" w:fill="auto"/>
            <w:noWrap/>
            <w:vAlign w:val="center"/>
            <w:hideMark/>
          </w:tcPr>
          <w:p w14:paraId="314BDBE7" w14:textId="15828F0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1" w:type="pct"/>
            <w:tcBorders>
              <w:top w:val="nil"/>
              <w:left w:val="nil"/>
              <w:bottom w:val="nil"/>
              <w:right w:val="nil"/>
            </w:tcBorders>
            <w:shd w:val="clear" w:color="auto" w:fill="auto"/>
            <w:noWrap/>
            <w:vAlign w:val="center"/>
          </w:tcPr>
          <w:p w14:paraId="46400AE1" w14:textId="2103F6B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471" w:type="pct"/>
            <w:tcBorders>
              <w:top w:val="nil"/>
              <w:left w:val="nil"/>
              <w:bottom w:val="nil"/>
              <w:right w:val="single" w:sz="8" w:space="0" w:color="auto"/>
            </w:tcBorders>
            <w:shd w:val="clear" w:color="auto" w:fill="auto"/>
            <w:noWrap/>
            <w:vAlign w:val="center"/>
          </w:tcPr>
          <w:p w14:paraId="21EE2B0A" w14:textId="70AEBA5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0549D6" w:rsidRPr="00C041F3" w14:paraId="7890AD9D" w14:textId="77777777" w:rsidTr="0058713A">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00288B"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shd w:val="clear" w:color="auto" w:fill="auto"/>
            <w:noWrap/>
            <w:vAlign w:val="center"/>
            <w:hideMark/>
          </w:tcPr>
          <w:p w14:paraId="13202661" w14:textId="392745E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single" w:sz="8" w:space="0" w:color="auto"/>
              <w:left w:val="nil"/>
              <w:bottom w:val="single" w:sz="8" w:space="0" w:color="auto"/>
              <w:right w:val="nil"/>
            </w:tcBorders>
            <w:shd w:val="clear" w:color="auto" w:fill="auto"/>
            <w:noWrap/>
            <w:vAlign w:val="center"/>
            <w:hideMark/>
          </w:tcPr>
          <w:p w14:paraId="536D0E76" w14:textId="4B46391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491" w:type="pct"/>
            <w:tcBorders>
              <w:top w:val="single" w:sz="8" w:space="0" w:color="auto"/>
              <w:left w:val="single" w:sz="4" w:space="0" w:color="auto"/>
              <w:bottom w:val="single" w:sz="8" w:space="0" w:color="auto"/>
              <w:right w:val="nil"/>
            </w:tcBorders>
            <w:shd w:val="clear" w:color="auto" w:fill="auto"/>
            <w:noWrap/>
            <w:vAlign w:val="center"/>
            <w:hideMark/>
          </w:tcPr>
          <w:p w14:paraId="19D099B0" w14:textId="3C4483E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513" w:type="pct"/>
            <w:tcBorders>
              <w:top w:val="single" w:sz="8" w:space="0" w:color="auto"/>
              <w:left w:val="nil"/>
              <w:bottom w:val="single" w:sz="8" w:space="0" w:color="auto"/>
              <w:right w:val="nil"/>
            </w:tcBorders>
            <w:shd w:val="clear" w:color="auto" w:fill="auto"/>
            <w:noWrap/>
            <w:vAlign w:val="center"/>
            <w:hideMark/>
          </w:tcPr>
          <w:p w14:paraId="72A4C016" w14:textId="46333C0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5" w:type="pct"/>
            <w:tcBorders>
              <w:top w:val="single" w:sz="8" w:space="0" w:color="auto"/>
              <w:left w:val="nil"/>
              <w:bottom w:val="single" w:sz="8" w:space="0" w:color="auto"/>
              <w:right w:val="single" w:sz="4" w:space="0" w:color="auto"/>
            </w:tcBorders>
            <w:shd w:val="clear" w:color="auto" w:fill="auto"/>
            <w:noWrap/>
            <w:vAlign w:val="center"/>
            <w:hideMark/>
          </w:tcPr>
          <w:p w14:paraId="356A1350" w14:textId="1686C83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nil"/>
            </w:tcBorders>
            <w:shd w:val="clear" w:color="auto" w:fill="auto"/>
            <w:noWrap/>
            <w:vAlign w:val="center"/>
            <w:hideMark/>
          </w:tcPr>
          <w:p w14:paraId="4173BFB3" w14:textId="5EE8047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6" w:type="pct"/>
            <w:tcBorders>
              <w:top w:val="single" w:sz="8" w:space="0" w:color="auto"/>
              <w:left w:val="nil"/>
              <w:bottom w:val="single" w:sz="8" w:space="0" w:color="auto"/>
              <w:right w:val="nil"/>
            </w:tcBorders>
            <w:shd w:val="clear" w:color="auto" w:fill="auto"/>
            <w:noWrap/>
            <w:vAlign w:val="center"/>
            <w:hideMark/>
          </w:tcPr>
          <w:p w14:paraId="108E157D" w14:textId="3909F02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68" w:type="pct"/>
            <w:tcBorders>
              <w:top w:val="single" w:sz="8" w:space="0" w:color="auto"/>
              <w:left w:val="nil"/>
              <w:bottom w:val="single" w:sz="8" w:space="0" w:color="auto"/>
              <w:right w:val="single" w:sz="4" w:space="0" w:color="auto"/>
            </w:tcBorders>
            <w:shd w:val="clear" w:color="auto" w:fill="auto"/>
            <w:noWrap/>
            <w:vAlign w:val="center"/>
            <w:hideMark/>
          </w:tcPr>
          <w:p w14:paraId="35DB1F9F" w14:textId="68D09AE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1" w:type="pct"/>
            <w:tcBorders>
              <w:top w:val="single" w:sz="8" w:space="0" w:color="auto"/>
              <w:left w:val="nil"/>
              <w:bottom w:val="single" w:sz="8" w:space="0" w:color="auto"/>
              <w:right w:val="nil"/>
            </w:tcBorders>
            <w:shd w:val="clear" w:color="auto" w:fill="auto"/>
            <w:noWrap/>
            <w:vAlign w:val="center"/>
          </w:tcPr>
          <w:p w14:paraId="3258EDFB" w14:textId="48E6A3D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1" w:type="pct"/>
            <w:tcBorders>
              <w:top w:val="single" w:sz="8" w:space="0" w:color="auto"/>
              <w:left w:val="nil"/>
              <w:bottom w:val="single" w:sz="8" w:space="0" w:color="auto"/>
              <w:right w:val="single" w:sz="8" w:space="0" w:color="auto"/>
            </w:tcBorders>
            <w:shd w:val="clear" w:color="auto" w:fill="auto"/>
            <w:noWrap/>
            <w:vAlign w:val="center"/>
          </w:tcPr>
          <w:p w14:paraId="18AE7A25" w14:textId="77CC3F8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bl>
    <w:p w14:paraId="54726C0D" w14:textId="44A802DE" w:rsidR="006B019D" w:rsidRDefault="006B019D" w:rsidP="006B019D">
      <w:pPr>
        <w:rPr>
          <w:lang w:val="en-CA"/>
        </w:rPr>
      </w:pPr>
    </w:p>
    <w:p w14:paraId="7C82D7CF" w14:textId="77777777" w:rsidR="006B019D" w:rsidRPr="006B019D" w:rsidRDefault="006B019D" w:rsidP="006B019D">
      <w:pPr>
        <w:rPr>
          <w:lang w:val="en-CA"/>
        </w:rPr>
      </w:pPr>
    </w:p>
    <w:tbl>
      <w:tblPr>
        <w:tblW w:w="5000" w:type="pct"/>
        <w:tblCellMar>
          <w:left w:w="70" w:type="dxa"/>
          <w:right w:w="70" w:type="dxa"/>
        </w:tblCellMar>
        <w:tblLook w:val="04A0" w:firstRow="1" w:lastRow="0" w:firstColumn="1" w:lastColumn="0" w:noHBand="0" w:noVBand="1"/>
      </w:tblPr>
      <w:tblGrid>
        <w:gridCol w:w="871"/>
        <w:gridCol w:w="711"/>
        <w:gridCol w:w="1101"/>
        <w:gridCol w:w="914"/>
        <w:gridCol w:w="955"/>
        <w:gridCol w:w="959"/>
        <w:gridCol w:w="711"/>
        <w:gridCol w:w="662"/>
        <w:gridCol w:w="711"/>
        <w:gridCol w:w="877"/>
        <w:gridCol w:w="878"/>
      </w:tblGrid>
      <w:tr w:rsidR="006B019D" w:rsidRPr="00C041F3" w14:paraId="2AD6CCAE" w14:textId="77777777" w:rsidTr="0058713A">
        <w:trPr>
          <w:trHeight w:val="255"/>
        </w:trPr>
        <w:tc>
          <w:tcPr>
            <w:tcW w:w="466" w:type="pct"/>
            <w:tcBorders>
              <w:top w:val="nil"/>
              <w:left w:val="nil"/>
              <w:bottom w:val="nil"/>
              <w:right w:val="nil"/>
            </w:tcBorders>
            <w:shd w:val="clear" w:color="auto" w:fill="auto"/>
            <w:noWrap/>
            <w:vAlign w:val="center"/>
            <w:hideMark/>
          </w:tcPr>
          <w:p w14:paraId="3D07D06D"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D3C91A"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Random Access</w:t>
            </w:r>
          </w:p>
        </w:tc>
      </w:tr>
      <w:tr w:rsidR="006B019D" w:rsidRPr="00C041F3" w14:paraId="098C99A1" w14:textId="77777777" w:rsidTr="0058713A">
        <w:trPr>
          <w:trHeight w:val="255"/>
        </w:trPr>
        <w:tc>
          <w:tcPr>
            <w:tcW w:w="466" w:type="pct"/>
            <w:tcBorders>
              <w:top w:val="nil"/>
              <w:left w:val="nil"/>
              <w:bottom w:val="nil"/>
              <w:right w:val="nil"/>
            </w:tcBorders>
            <w:shd w:val="clear" w:color="auto" w:fill="auto"/>
            <w:noWrap/>
            <w:vAlign w:val="center"/>
            <w:hideMark/>
          </w:tcPr>
          <w:p w14:paraId="0D76E7C9"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25A6C2D1" w14:textId="012D9524"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6B019D" w:rsidRPr="00C041F3" w14:paraId="561D3C59" w14:textId="77777777" w:rsidTr="0058713A">
        <w:trPr>
          <w:trHeight w:val="255"/>
        </w:trPr>
        <w:tc>
          <w:tcPr>
            <w:tcW w:w="466" w:type="pct"/>
            <w:tcBorders>
              <w:top w:val="nil"/>
              <w:left w:val="nil"/>
              <w:bottom w:val="nil"/>
              <w:right w:val="nil"/>
            </w:tcBorders>
            <w:shd w:val="clear" w:color="auto" w:fill="auto"/>
            <w:noWrap/>
            <w:vAlign w:val="center"/>
            <w:hideMark/>
          </w:tcPr>
          <w:p w14:paraId="71EE76D3"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shd w:val="clear" w:color="auto" w:fill="auto"/>
            <w:noWrap/>
            <w:vAlign w:val="center"/>
            <w:hideMark/>
          </w:tcPr>
          <w:p w14:paraId="6451657A"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21AED7A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9" w:type="pct"/>
            <w:gridSpan w:val="3"/>
            <w:tcBorders>
              <w:top w:val="nil"/>
              <w:left w:val="single" w:sz="4" w:space="0" w:color="auto"/>
              <w:bottom w:val="nil"/>
              <w:right w:val="single" w:sz="4" w:space="0" w:color="auto"/>
            </w:tcBorders>
            <w:shd w:val="clear" w:color="auto" w:fill="auto"/>
            <w:noWrap/>
            <w:vAlign w:val="center"/>
            <w:hideMark/>
          </w:tcPr>
          <w:p w14:paraId="4B9415CE"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04" w:type="pct"/>
            <w:gridSpan w:val="3"/>
            <w:tcBorders>
              <w:top w:val="nil"/>
              <w:left w:val="nil"/>
              <w:bottom w:val="nil"/>
              <w:right w:val="single" w:sz="4" w:space="0" w:color="auto"/>
            </w:tcBorders>
            <w:shd w:val="clear" w:color="auto" w:fill="auto"/>
            <w:noWrap/>
            <w:vAlign w:val="center"/>
            <w:hideMark/>
          </w:tcPr>
          <w:p w14:paraId="0B156E82"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71" w:type="pct"/>
            <w:tcBorders>
              <w:top w:val="nil"/>
              <w:left w:val="nil"/>
              <w:bottom w:val="nil"/>
              <w:right w:val="nil"/>
            </w:tcBorders>
            <w:shd w:val="clear" w:color="auto" w:fill="auto"/>
            <w:noWrap/>
            <w:vAlign w:val="center"/>
            <w:hideMark/>
          </w:tcPr>
          <w:p w14:paraId="503D2F9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1" w:type="pct"/>
            <w:tcBorders>
              <w:top w:val="nil"/>
              <w:left w:val="nil"/>
              <w:bottom w:val="nil"/>
              <w:right w:val="single" w:sz="8" w:space="0" w:color="auto"/>
            </w:tcBorders>
            <w:shd w:val="clear" w:color="auto" w:fill="auto"/>
            <w:noWrap/>
            <w:vAlign w:val="center"/>
            <w:hideMark/>
          </w:tcPr>
          <w:p w14:paraId="5656AC4F"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6B019D" w:rsidRPr="00C041F3" w14:paraId="32C52001" w14:textId="77777777" w:rsidTr="0058713A">
        <w:trPr>
          <w:trHeight w:val="255"/>
        </w:trPr>
        <w:tc>
          <w:tcPr>
            <w:tcW w:w="466" w:type="pct"/>
            <w:tcBorders>
              <w:top w:val="nil"/>
              <w:left w:val="nil"/>
              <w:bottom w:val="nil"/>
              <w:right w:val="nil"/>
            </w:tcBorders>
            <w:shd w:val="clear" w:color="auto" w:fill="auto"/>
            <w:noWrap/>
            <w:vAlign w:val="bottom"/>
            <w:hideMark/>
          </w:tcPr>
          <w:p w14:paraId="3AA10084"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shd w:val="clear" w:color="auto" w:fill="auto"/>
            <w:noWrap/>
            <w:vAlign w:val="center"/>
            <w:hideMark/>
          </w:tcPr>
          <w:p w14:paraId="4D9DAE2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352F0515"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91" w:type="pct"/>
            <w:tcBorders>
              <w:top w:val="nil"/>
              <w:left w:val="single" w:sz="4" w:space="0" w:color="auto"/>
              <w:bottom w:val="single" w:sz="8" w:space="0" w:color="auto"/>
              <w:right w:val="nil"/>
            </w:tcBorders>
            <w:shd w:val="clear" w:color="auto" w:fill="auto"/>
            <w:noWrap/>
            <w:vAlign w:val="center"/>
            <w:hideMark/>
          </w:tcPr>
          <w:p w14:paraId="67E2B43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3" w:type="pct"/>
            <w:tcBorders>
              <w:top w:val="nil"/>
              <w:left w:val="nil"/>
              <w:bottom w:val="single" w:sz="8" w:space="0" w:color="auto"/>
              <w:right w:val="nil"/>
            </w:tcBorders>
            <w:shd w:val="clear" w:color="auto" w:fill="auto"/>
            <w:noWrap/>
            <w:vAlign w:val="center"/>
            <w:hideMark/>
          </w:tcPr>
          <w:p w14:paraId="7F28AE05"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5" w:type="pct"/>
            <w:tcBorders>
              <w:top w:val="nil"/>
              <w:left w:val="nil"/>
              <w:bottom w:val="single" w:sz="8" w:space="0" w:color="auto"/>
              <w:right w:val="single" w:sz="4" w:space="0" w:color="auto"/>
            </w:tcBorders>
            <w:shd w:val="clear" w:color="auto" w:fill="auto"/>
            <w:noWrap/>
            <w:vAlign w:val="center"/>
            <w:hideMark/>
          </w:tcPr>
          <w:p w14:paraId="56A8E250"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27FEF18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6" w:type="pct"/>
            <w:tcBorders>
              <w:top w:val="nil"/>
              <w:left w:val="nil"/>
              <w:bottom w:val="single" w:sz="8" w:space="0" w:color="auto"/>
              <w:right w:val="nil"/>
            </w:tcBorders>
            <w:shd w:val="clear" w:color="auto" w:fill="auto"/>
            <w:noWrap/>
            <w:vAlign w:val="center"/>
            <w:hideMark/>
          </w:tcPr>
          <w:p w14:paraId="7A839E8D"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68" w:type="pct"/>
            <w:tcBorders>
              <w:top w:val="nil"/>
              <w:left w:val="nil"/>
              <w:bottom w:val="single" w:sz="8" w:space="0" w:color="auto"/>
              <w:right w:val="single" w:sz="4" w:space="0" w:color="auto"/>
            </w:tcBorders>
            <w:shd w:val="clear" w:color="auto" w:fill="auto"/>
            <w:noWrap/>
            <w:vAlign w:val="center"/>
            <w:hideMark/>
          </w:tcPr>
          <w:p w14:paraId="26668C5F"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71" w:type="pct"/>
            <w:tcBorders>
              <w:top w:val="nil"/>
              <w:left w:val="nil"/>
              <w:bottom w:val="single" w:sz="8" w:space="0" w:color="auto"/>
              <w:right w:val="nil"/>
            </w:tcBorders>
            <w:shd w:val="clear" w:color="auto" w:fill="auto"/>
            <w:noWrap/>
            <w:vAlign w:val="center"/>
            <w:hideMark/>
          </w:tcPr>
          <w:p w14:paraId="4723E9CF"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1" w:type="pct"/>
            <w:tcBorders>
              <w:top w:val="nil"/>
              <w:left w:val="nil"/>
              <w:bottom w:val="single" w:sz="8" w:space="0" w:color="auto"/>
              <w:right w:val="single" w:sz="8" w:space="0" w:color="auto"/>
            </w:tcBorders>
            <w:shd w:val="clear" w:color="auto" w:fill="auto"/>
            <w:noWrap/>
            <w:vAlign w:val="center"/>
            <w:hideMark/>
          </w:tcPr>
          <w:p w14:paraId="47CD871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0549D6" w:rsidRPr="00C041F3" w14:paraId="5F28EB52" w14:textId="77777777" w:rsidTr="0058713A">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4F69903E"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80" w:type="pct"/>
            <w:tcBorders>
              <w:top w:val="nil"/>
              <w:left w:val="nil"/>
              <w:bottom w:val="nil"/>
              <w:right w:val="nil"/>
            </w:tcBorders>
            <w:shd w:val="clear" w:color="auto" w:fill="auto"/>
            <w:noWrap/>
            <w:vAlign w:val="center"/>
            <w:hideMark/>
          </w:tcPr>
          <w:p w14:paraId="1FCF781C" w14:textId="73D6F7B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589" w:type="pct"/>
            <w:tcBorders>
              <w:top w:val="nil"/>
              <w:left w:val="nil"/>
              <w:bottom w:val="nil"/>
              <w:right w:val="nil"/>
            </w:tcBorders>
            <w:shd w:val="clear" w:color="auto" w:fill="auto"/>
            <w:noWrap/>
            <w:vAlign w:val="center"/>
            <w:hideMark/>
          </w:tcPr>
          <w:p w14:paraId="753F9EFD" w14:textId="7078EBD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491" w:type="pct"/>
            <w:tcBorders>
              <w:top w:val="nil"/>
              <w:left w:val="single" w:sz="4" w:space="0" w:color="auto"/>
              <w:bottom w:val="nil"/>
              <w:right w:val="nil"/>
            </w:tcBorders>
            <w:shd w:val="clear" w:color="auto" w:fill="auto"/>
            <w:noWrap/>
            <w:vAlign w:val="center"/>
            <w:hideMark/>
          </w:tcPr>
          <w:p w14:paraId="24C3416E" w14:textId="04F898D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513" w:type="pct"/>
            <w:tcBorders>
              <w:top w:val="nil"/>
              <w:left w:val="nil"/>
              <w:bottom w:val="nil"/>
              <w:right w:val="nil"/>
            </w:tcBorders>
            <w:shd w:val="clear" w:color="auto" w:fill="auto"/>
            <w:noWrap/>
            <w:vAlign w:val="center"/>
            <w:hideMark/>
          </w:tcPr>
          <w:p w14:paraId="71B1D3A1" w14:textId="147D6B4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515" w:type="pct"/>
            <w:tcBorders>
              <w:top w:val="nil"/>
              <w:left w:val="nil"/>
              <w:bottom w:val="nil"/>
              <w:right w:val="single" w:sz="4" w:space="0" w:color="auto"/>
            </w:tcBorders>
            <w:shd w:val="clear" w:color="auto" w:fill="auto"/>
            <w:noWrap/>
            <w:vAlign w:val="center"/>
            <w:hideMark/>
          </w:tcPr>
          <w:p w14:paraId="4E10A9F2" w14:textId="717FF25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80" w:type="pct"/>
            <w:tcBorders>
              <w:top w:val="nil"/>
              <w:left w:val="nil"/>
              <w:bottom w:val="nil"/>
              <w:right w:val="nil"/>
            </w:tcBorders>
            <w:shd w:val="clear" w:color="auto" w:fill="auto"/>
            <w:noWrap/>
            <w:vAlign w:val="center"/>
            <w:hideMark/>
          </w:tcPr>
          <w:p w14:paraId="70547676" w14:textId="0BDB153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356" w:type="pct"/>
            <w:tcBorders>
              <w:top w:val="nil"/>
              <w:left w:val="nil"/>
              <w:bottom w:val="nil"/>
              <w:right w:val="nil"/>
            </w:tcBorders>
            <w:shd w:val="clear" w:color="auto" w:fill="auto"/>
            <w:noWrap/>
            <w:vAlign w:val="center"/>
            <w:hideMark/>
          </w:tcPr>
          <w:p w14:paraId="73518CFE" w14:textId="50788BC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68" w:type="pct"/>
            <w:tcBorders>
              <w:top w:val="nil"/>
              <w:left w:val="nil"/>
              <w:bottom w:val="nil"/>
              <w:right w:val="single" w:sz="4" w:space="0" w:color="auto"/>
            </w:tcBorders>
            <w:shd w:val="clear" w:color="auto" w:fill="auto"/>
            <w:noWrap/>
            <w:vAlign w:val="center"/>
            <w:hideMark/>
          </w:tcPr>
          <w:p w14:paraId="1A9ADD7E" w14:textId="2B820C8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471" w:type="pct"/>
            <w:tcBorders>
              <w:top w:val="nil"/>
              <w:left w:val="nil"/>
              <w:bottom w:val="nil"/>
              <w:right w:val="nil"/>
            </w:tcBorders>
            <w:shd w:val="clear" w:color="auto" w:fill="auto"/>
            <w:noWrap/>
            <w:vAlign w:val="center"/>
          </w:tcPr>
          <w:p w14:paraId="422FEFEF" w14:textId="053E196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1" w:type="pct"/>
            <w:tcBorders>
              <w:top w:val="nil"/>
              <w:left w:val="nil"/>
              <w:bottom w:val="nil"/>
              <w:right w:val="single" w:sz="8" w:space="0" w:color="auto"/>
            </w:tcBorders>
            <w:shd w:val="clear" w:color="auto" w:fill="auto"/>
            <w:noWrap/>
            <w:vAlign w:val="center"/>
          </w:tcPr>
          <w:p w14:paraId="44147067" w14:textId="5E936E5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0549D6" w:rsidRPr="00C041F3" w14:paraId="444CC51F" w14:textId="77777777" w:rsidTr="0058713A">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3FD882B4"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80" w:type="pct"/>
            <w:tcBorders>
              <w:top w:val="nil"/>
              <w:left w:val="nil"/>
              <w:bottom w:val="nil"/>
              <w:right w:val="nil"/>
            </w:tcBorders>
            <w:shd w:val="clear" w:color="000000" w:fill="D9D9D9"/>
            <w:noWrap/>
            <w:vAlign w:val="center"/>
            <w:hideMark/>
          </w:tcPr>
          <w:p w14:paraId="701B0C07" w14:textId="58AF9B55"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58A9642C" w14:textId="3051A41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91" w:type="pct"/>
            <w:tcBorders>
              <w:top w:val="nil"/>
              <w:left w:val="single" w:sz="4" w:space="0" w:color="auto"/>
              <w:bottom w:val="nil"/>
              <w:right w:val="nil"/>
            </w:tcBorders>
            <w:shd w:val="clear" w:color="000000" w:fill="D9D9D9"/>
            <w:noWrap/>
            <w:vAlign w:val="center"/>
            <w:hideMark/>
          </w:tcPr>
          <w:p w14:paraId="7574E118" w14:textId="0FAF25A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nil"/>
            </w:tcBorders>
            <w:shd w:val="clear" w:color="000000" w:fill="D9D9D9"/>
            <w:noWrap/>
            <w:vAlign w:val="center"/>
            <w:hideMark/>
          </w:tcPr>
          <w:p w14:paraId="1FEC5240" w14:textId="4E79969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5" w:type="pct"/>
            <w:tcBorders>
              <w:top w:val="nil"/>
              <w:left w:val="nil"/>
              <w:bottom w:val="nil"/>
              <w:right w:val="single" w:sz="4" w:space="0" w:color="auto"/>
            </w:tcBorders>
            <w:shd w:val="clear" w:color="000000" w:fill="D9D9D9"/>
            <w:noWrap/>
            <w:vAlign w:val="center"/>
            <w:hideMark/>
          </w:tcPr>
          <w:p w14:paraId="481C36E5" w14:textId="2228D62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7D72BA44" w14:textId="3124DD2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6" w:type="pct"/>
            <w:tcBorders>
              <w:top w:val="nil"/>
              <w:left w:val="nil"/>
              <w:bottom w:val="nil"/>
              <w:right w:val="nil"/>
            </w:tcBorders>
            <w:shd w:val="clear" w:color="auto" w:fill="auto"/>
            <w:noWrap/>
            <w:vAlign w:val="center"/>
            <w:hideMark/>
          </w:tcPr>
          <w:p w14:paraId="3560C30E" w14:textId="411A062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368" w:type="pct"/>
            <w:tcBorders>
              <w:top w:val="nil"/>
              <w:left w:val="nil"/>
              <w:bottom w:val="nil"/>
              <w:right w:val="single" w:sz="4" w:space="0" w:color="auto"/>
            </w:tcBorders>
            <w:shd w:val="clear" w:color="auto" w:fill="auto"/>
            <w:noWrap/>
            <w:vAlign w:val="center"/>
            <w:hideMark/>
          </w:tcPr>
          <w:p w14:paraId="5C27CFC5" w14:textId="745FBF5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71" w:type="pct"/>
            <w:tcBorders>
              <w:top w:val="nil"/>
              <w:left w:val="nil"/>
              <w:bottom w:val="nil"/>
              <w:right w:val="nil"/>
            </w:tcBorders>
            <w:shd w:val="clear" w:color="auto" w:fill="auto"/>
            <w:noWrap/>
            <w:vAlign w:val="center"/>
          </w:tcPr>
          <w:p w14:paraId="7E5A90AE" w14:textId="6E27BD2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471" w:type="pct"/>
            <w:tcBorders>
              <w:top w:val="nil"/>
              <w:left w:val="nil"/>
              <w:bottom w:val="nil"/>
              <w:right w:val="single" w:sz="8" w:space="0" w:color="auto"/>
            </w:tcBorders>
            <w:shd w:val="clear" w:color="auto" w:fill="auto"/>
            <w:noWrap/>
            <w:vAlign w:val="center"/>
          </w:tcPr>
          <w:p w14:paraId="736D546D" w14:textId="4073485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r>
      <w:tr w:rsidR="000549D6" w:rsidRPr="00C041F3" w14:paraId="65D24D02" w14:textId="77777777" w:rsidTr="0058713A">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302EA"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shd w:val="clear" w:color="auto" w:fill="auto"/>
            <w:noWrap/>
            <w:vAlign w:val="center"/>
            <w:hideMark/>
          </w:tcPr>
          <w:p w14:paraId="50039DE1" w14:textId="361A31A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589" w:type="pct"/>
            <w:tcBorders>
              <w:top w:val="single" w:sz="8" w:space="0" w:color="auto"/>
              <w:left w:val="nil"/>
              <w:bottom w:val="single" w:sz="8" w:space="0" w:color="auto"/>
              <w:right w:val="nil"/>
            </w:tcBorders>
            <w:shd w:val="clear" w:color="auto" w:fill="auto"/>
            <w:noWrap/>
            <w:vAlign w:val="center"/>
            <w:hideMark/>
          </w:tcPr>
          <w:p w14:paraId="35CC9688" w14:textId="0EF5F07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491" w:type="pct"/>
            <w:tcBorders>
              <w:top w:val="single" w:sz="8" w:space="0" w:color="auto"/>
              <w:left w:val="single" w:sz="4" w:space="0" w:color="auto"/>
              <w:bottom w:val="single" w:sz="8" w:space="0" w:color="auto"/>
              <w:right w:val="nil"/>
            </w:tcBorders>
            <w:shd w:val="clear" w:color="auto" w:fill="auto"/>
            <w:noWrap/>
            <w:vAlign w:val="center"/>
            <w:hideMark/>
          </w:tcPr>
          <w:p w14:paraId="04B7B86D" w14:textId="0FFB321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513" w:type="pct"/>
            <w:tcBorders>
              <w:top w:val="single" w:sz="8" w:space="0" w:color="auto"/>
              <w:left w:val="nil"/>
              <w:bottom w:val="single" w:sz="8" w:space="0" w:color="auto"/>
              <w:right w:val="nil"/>
            </w:tcBorders>
            <w:shd w:val="clear" w:color="auto" w:fill="auto"/>
            <w:noWrap/>
            <w:vAlign w:val="center"/>
            <w:hideMark/>
          </w:tcPr>
          <w:p w14:paraId="172AD8FC" w14:textId="10DDA8A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515" w:type="pct"/>
            <w:tcBorders>
              <w:top w:val="single" w:sz="8" w:space="0" w:color="auto"/>
              <w:left w:val="nil"/>
              <w:bottom w:val="single" w:sz="8" w:space="0" w:color="auto"/>
              <w:right w:val="single" w:sz="4" w:space="0" w:color="auto"/>
            </w:tcBorders>
            <w:shd w:val="clear" w:color="auto" w:fill="auto"/>
            <w:noWrap/>
            <w:vAlign w:val="center"/>
            <w:hideMark/>
          </w:tcPr>
          <w:p w14:paraId="61D2F58A" w14:textId="6E7C6F2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80" w:type="pct"/>
            <w:tcBorders>
              <w:top w:val="single" w:sz="8" w:space="0" w:color="auto"/>
              <w:left w:val="nil"/>
              <w:bottom w:val="single" w:sz="8" w:space="0" w:color="auto"/>
              <w:right w:val="nil"/>
            </w:tcBorders>
            <w:shd w:val="clear" w:color="auto" w:fill="auto"/>
            <w:noWrap/>
            <w:vAlign w:val="center"/>
            <w:hideMark/>
          </w:tcPr>
          <w:p w14:paraId="75229F99" w14:textId="7FED84E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6" w:type="pct"/>
            <w:tcBorders>
              <w:top w:val="single" w:sz="8" w:space="0" w:color="auto"/>
              <w:left w:val="nil"/>
              <w:bottom w:val="single" w:sz="8" w:space="0" w:color="auto"/>
              <w:right w:val="nil"/>
            </w:tcBorders>
            <w:shd w:val="clear" w:color="auto" w:fill="auto"/>
            <w:noWrap/>
            <w:vAlign w:val="center"/>
            <w:hideMark/>
          </w:tcPr>
          <w:p w14:paraId="4C51A312" w14:textId="570A06D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68" w:type="pct"/>
            <w:tcBorders>
              <w:top w:val="single" w:sz="8" w:space="0" w:color="auto"/>
              <w:left w:val="nil"/>
              <w:bottom w:val="single" w:sz="8" w:space="0" w:color="auto"/>
              <w:right w:val="single" w:sz="4" w:space="0" w:color="auto"/>
            </w:tcBorders>
            <w:shd w:val="clear" w:color="auto" w:fill="auto"/>
            <w:noWrap/>
            <w:vAlign w:val="center"/>
            <w:hideMark/>
          </w:tcPr>
          <w:p w14:paraId="72E9D85B" w14:textId="5445BB2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471" w:type="pct"/>
            <w:tcBorders>
              <w:top w:val="single" w:sz="8" w:space="0" w:color="auto"/>
              <w:left w:val="nil"/>
              <w:bottom w:val="single" w:sz="8" w:space="0" w:color="auto"/>
              <w:right w:val="nil"/>
            </w:tcBorders>
            <w:shd w:val="clear" w:color="auto" w:fill="auto"/>
            <w:noWrap/>
            <w:vAlign w:val="center"/>
          </w:tcPr>
          <w:p w14:paraId="101E0DB4" w14:textId="5C6CBC7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1" w:type="pct"/>
            <w:tcBorders>
              <w:top w:val="single" w:sz="8" w:space="0" w:color="auto"/>
              <w:left w:val="nil"/>
              <w:bottom w:val="single" w:sz="8" w:space="0" w:color="auto"/>
              <w:right w:val="single" w:sz="8" w:space="0" w:color="auto"/>
            </w:tcBorders>
            <w:shd w:val="clear" w:color="auto" w:fill="auto"/>
            <w:noWrap/>
            <w:vAlign w:val="center"/>
          </w:tcPr>
          <w:p w14:paraId="6C006291" w14:textId="087B5AA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bl>
    <w:p w14:paraId="47C2EE0F" w14:textId="0527C707" w:rsidR="0014117A" w:rsidRDefault="0014117A" w:rsidP="0014117A">
      <w:pPr>
        <w:pStyle w:val="Heading4"/>
        <w:rPr>
          <w:lang w:val="en-CA"/>
        </w:rPr>
      </w:pPr>
      <w:r>
        <w:rPr>
          <w:lang w:val="en-CA"/>
        </w:rPr>
        <w:t>CE1-1.2 vs VTM-7.0</w:t>
      </w:r>
    </w:p>
    <w:tbl>
      <w:tblPr>
        <w:tblW w:w="5000" w:type="pct"/>
        <w:tblCellMar>
          <w:left w:w="70" w:type="dxa"/>
          <w:right w:w="70" w:type="dxa"/>
        </w:tblCellMar>
        <w:tblLook w:val="04A0" w:firstRow="1" w:lastRow="0" w:firstColumn="1" w:lastColumn="0" w:noHBand="0" w:noVBand="1"/>
      </w:tblPr>
      <w:tblGrid>
        <w:gridCol w:w="871"/>
        <w:gridCol w:w="711"/>
        <w:gridCol w:w="1101"/>
        <w:gridCol w:w="913"/>
        <w:gridCol w:w="955"/>
        <w:gridCol w:w="958"/>
        <w:gridCol w:w="711"/>
        <w:gridCol w:w="663"/>
        <w:gridCol w:w="711"/>
        <w:gridCol w:w="879"/>
        <w:gridCol w:w="877"/>
      </w:tblGrid>
      <w:tr w:rsidR="000549D6" w:rsidRPr="00C041F3" w14:paraId="094B2874" w14:textId="77777777" w:rsidTr="0058713A">
        <w:trPr>
          <w:trHeight w:val="255"/>
        </w:trPr>
        <w:tc>
          <w:tcPr>
            <w:tcW w:w="466" w:type="pct"/>
            <w:tcBorders>
              <w:top w:val="nil"/>
              <w:left w:val="nil"/>
              <w:bottom w:val="nil"/>
              <w:right w:val="nil"/>
            </w:tcBorders>
            <w:shd w:val="clear" w:color="auto" w:fill="auto"/>
            <w:noWrap/>
            <w:vAlign w:val="center"/>
            <w:hideMark/>
          </w:tcPr>
          <w:p w14:paraId="5BAFDC2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9CAAA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tc>
      </w:tr>
      <w:tr w:rsidR="000549D6" w:rsidRPr="00C041F3" w14:paraId="28289DD6" w14:textId="77777777" w:rsidTr="0058713A">
        <w:trPr>
          <w:trHeight w:val="255"/>
        </w:trPr>
        <w:tc>
          <w:tcPr>
            <w:tcW w:w="466" w:type="pct"/>
            <w:tcBorders>
              <w:top w:val="nil"/>
              <w:left w:val="nil"/>
              <w:bottom w:val="nil"/>
              <w:right w:val="nil"/>
            </w:tcBorders>
            <w:shd w:val="clear" w:color="auto" w:fill="auto"/>
            <w:noWrap/>
            <w:vAlign w:val="center"/>
            <w:hideMark/>
          </w:tcPr>
          <w:p w14:paraId="235B999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0C1F4F0F"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0549D6" w:rsidRPr="00C041F3" w14:paraId="16CF2450" w14:textId="77777777" w:rsidTr="000549D6">
        <w:trPr>
          <w:trHeight w:val="255"/>
        </w:trPr>
        <w:tc>
          <w:tcPr>
            <w:tcW w:w="466" w:type="pct"/>
            <w:tcBorders>
              <w:top w:val="nil"/>
              <w:left w:val="nil"/>
              <w:bottom w:val="nil"/>
              <w:right w:val="nil"/>
            </w:tcBorders>
            <w:shd w:val="clear" w:color="auto" w:fill="auto"/>
            <w:noWrap/>
            <w:vAlign w:val="center"/>
            <w:hideMark/>
          </w:tcPr>
          <w:p w14:paraId="393BD4B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nil"/>
              <w:right w:val="nil"/>
            </w:tcBorders>
            <w:shd w:val="clear" w:color="auto" w:fill="auto"/>
            <w:noWrap/>
            <w:vAlign w:val="center"/>
            <w:hideMark/>
          </w:tcPr>
          <w:p w14:paraId="475D20C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5ABECB5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3" w:type="pct"/>
            <w:gridSpan w:val="3"/>
            <w:tcBorders>
              <w:top w:val="nil"/>
              <w:left w:val="single" w:sz="4" w:space="0" w:color="auto"/>
              <w:bottom w:val="nil"/>
              <w:right w:val="single" w:sz="4" w:space="0" w:color="auto"/>
            </w:tcBorders>
            <w:shd w:val="clear" w:color="auto" w:fill="auto"/>
            <w:noWrap/>
            <w:vAlign w:val="center"/>
            <w:hideMark/>
          </w:tcPr>
          <w:p w14:paraId="648B445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15" w:type="pct"/>
            <w:gridSpan w:val="3"/>
            <w:tcBorders>
              <w:top w:val="nil"/>
              <w:left w:val="nil"/>
              <w:bottom w:val="nil"/>
              <w:right w:val="single" w:sz="4" w:space="0" w:color="auto"/>
            </w:tcBorders>
            <w:shd w:val="clear" w:color="auto" w:fill="auto"/>
            <w:noWrap/>
            <w:vAlign w:val="center"/>
            <w:hideMark/>
          </w:tcPr>
          <w:p w14:paraId="4DC9638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70" w:type="pct"/>
            <w:tcBorders>
              <w:top w:val="nil"/>
              <w:left w:val="nil"/>
              <w:bottom w:val="nil"/>
              <w:right w:val="nil"/>
            </w:tcBorders>
            <w:shd w:val="clear" w:color="auto" w:fill="auto"/>
            <w:noWrap/>
            <w:vAlign w:val="center"/>
            <w:hideMark/>
          </w:tcPr>
          <w:p w14:paraId="41FBBBB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0" w:type="pct"/>
            <w:tcBorders>
              <w:top w:val="nil"/>
              <w:left w:val="nil"/>
              <w:bottom w:val="nil"/>
              <w:right w:val="single" w:sz="8" w:space="0" w:color="auto"/>
            </w:tcBorders>
            <w:shd w:val="clear" w:color="auto" w:fill="auto"/>
            <w:noWrap/>
            <w:vAlign w:val="center"/>
            <w:hideMark/>
          </w:tcPr>
          <w:p w14:paraId="715CF92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0549D6" w:rsidRPr="00C041F3" w14:paraId="5DDE07B8" w14:textId="77777777" w:rsidTr="000549D6">
        <w:trPr>
          <w:trHeight w:val="255"/>
        </w:trPr>
        <w:tc>
          <w:tcPr>
            <w:tcW w:w="466" w:type="pct"/>
            <w:tcBorders>
              <w:top w:val="nil"/>
              <w:left w:val="nil"/>
              <w:bottom w:val="nil"/>
              <w:right w:val="nil"/>
            </w:tcBorders>
            <w:shd w:val="clear" w:color="auto" w:fill="auto"/>
            <w:noWrap/>
            <w:vAlign w:val="bottom"/>
            <w:hideMark/>
          </w:tcPr>
          <w:p w14:paraId="23B0CE2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single" w:sz="8" w:space="0" w:color="auto"/>
              <w:right w:val="nil"/>
            </w:tcBorders>
            <w:shd w:val="clear" w:color="auto" w:fill="auto"/>
            <w:noWrap/>
            <w:vAlign w:val="center"/>
            <w:hideMark/>
          </w:tcPr>
          <w:p w14:paraId="50E0A34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54E3B13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shd w:val="clear" w:color="auto" w:fill="auto"/>
            <w:noWrap/>
            <w:vAlign w:val="center"/>
            <w:hideMark/>
          </w:tcPr>
          <w:p w14:paraId="3E12FC4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1" w:type="pct"/>
            <w:tcBorders>
              <w:top w:val="nil"/>
              <w:left w:val="nil"/>
              <w:bottom w:val="single" w:sz="8" w:space="0" w:color="auto"/>
              <w:right w:val="nil"/>
            </w:tcBorders>
            <w:shd w:val="clear" w:color="auto" w:fill="auto"/>
            <w:noWrap/>
            <w:vAlign w:val="center"/>
            <w:hideMark/>
          </w:tcPr>
          <w:p w14:paraId="7963F89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shd w:val="clear" w:color="auto" w:fill="auto"/>
            <w:noWrap/>
            <w:vAlign w:val="center"/>
            <w:hideMark/>
          </w:tcPr>
          <w:p w14:paraId="0B44B4CA"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65D86DA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5" w:type="pct"/>
            <w:tcBorders>
              <w:top w:val="nil"/>
              <w:left w:val="nil"/>
              <w:bottom w:val="single" w:sz="8" w:space="0" w:color="auto"/>
              <w:right w:val="nil"/>
            </w:tcBorders>
            <w:shd w:val="clear" w:color="auto" w:fill="auto"/>
            <w:noWrap/>
            <w:vAlign w:val="center"/>
            <w:hideMark/>
          </w:tcPr>
          <w:p w14:paraId="3AF318A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shd w:val="clear" w:color="auto" w:fill="auto"/>
            <w:noWrap/>
            <w:vAlign w:val="center"/>
            <w:hideMark/>
          </w:tcPr>
          <w:p w14:paraId="1B04891F"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70" w:type="pct"/>
            <w:tcBorders>
              <w:top w:val="nil"/>
              <w:left w:val="nil"/>
              <w:bottom w:val="single" w:sz="8" w:space="0" w:color="auto"/>
              <w:right w:val="nil"/>
            </w:tcBorders>
            <w:shd w:val="clear" w:color="auto" w:fill="auto"/>
            <w:noWrap/>
            <w:vAlign w:val="center"/>
            <w:hideMark/>
          </w:tcPr>
          <w:p w14:paraId="180D195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0" w:type="pct"/>
            <w:tcBorders>
              <w:top w:val="nil"/>
              <w:left w:val="nil"/>
              <w:bottom w:val="single" w:sz="8" w:space="0" w:color="auto"/>
              <w:right w:val="single" w:sz="8" w:space="0" w:color="auto"/>
            </w:tcBorders>
            <w:shd w:val="clear" w:color="auto" w:fill="auto"/>
            <w:noWrap/>
            <w:vAlign w:val="center"/>
            <w:hideMark/>
          </w:tcPr>
          <w:p w14:paraId="499114F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0549D6" w:rsidRPr="00C041F3" w14:paraId="0C5EDE51" w14:textId="77777777" w:rsidTr="000549D6">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29DAFC54"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78" w:type="pct"/>
            <w:tcBorders>
              <w:top w:val="nil"/>
              <w:left w:val="nil"/>
              <w:bottom w:val="nil"/>
              <w:right w:val="nil"/>
            </w:tcBorders>
            <w:shd w:val="clear" w:color="auto" w:fill="auto"/>
            <w:noWrap/>
            <w:vAlign w:val="center"/>
            <w:hideMark/>
          </w:tcPr>
          <w:p w14:paraId="510EFE3A" w14:textId="3845293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nil"/>
              <w:left w:val="nil"/>
              <w:bottom w:val="nil"/>
              <w:right w:val="nil"/>
            </w:tcBorders>
            <w:shd w:val="clear" w:color="auto" w:fill="auto"/>
            <w:noWrap/>
            <w:vAlign w:val="center"/>
            <w:hideMark/>
          </w:tcPr>
          <w:p w14:paraId="473BDD7F" w14:textId="471C6EB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89" w:type="pct"/>
            <w:tcBorders>
              <w:top w:val="nil"/>
              <w:left w:val="single" w:sz="4" w:space="0" w:color="auto"/>
              <w:bottom w:val="nil"/>
              <w:right w:val="nil"/>
            </w:tcBorders>
            <w:shd w:val="clear" w:color="auto" w:fill="auto"/>
            <w:noWrap/>
            <w:vAlign w:val="center"/>
            <w:hideMark/>
          </w:tcPr>
          <w:p w14:paraId="5EAD3697" w14:textId="2EE19D0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511" w:type="pct"/>
            <w:tcBorders>
              <w:top w:val="nil"/>
              <w:left w:val="nil"/>
              <w:bottom w:val="nil"/>
              <w:right w:val="nil"/>
            </w:tcBorders>
            <w:shd w:val="clear" w:color="auto" w:fill="auto"/>
            <w:noWrap/>
            <w:vAlign w:val="center"/>
            <w:hideMark/>
          </w:tcPr>
          <w:p w14:paraId="36141673" w14:textId="198EE8F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3" w:type="pct"/>
            <w:tcBorders>
              <w:top w:val="nil"/>
              <w:left w:val="nil"/>
              <w:bottom w:val="nil"/>
              <w:right w:val="single" w:sz="4" w:space="0" w:color="auto"/>
            </w:tcBorders>
            <w:shd w:val="clear" w:color="auto" w:fill="auto"/>
            <w:noWrap/>
            <w:vAlign w:val="center"/>
            <w:hideMark/>
          </w:tcPr>
          <w:p w14:paraId="3BADFA37" w14:textId="01BD0BA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nil"/>
            </w:tcBorders>
            <w:shd w:val="clear" w:color="auto" w:fill="auto"/>
            <w:noWrap/>
            <w:vAlign w:val="center"/>
            <w:hideMark/>
          </w:tcPr>
          <w:p w14:paraId="1C64F1EA" w14:textId="1D4CC25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55" w:type="pct"/>
            <w:tcBorders>
              <w:top w:val="nil"/>
              <w:left w:val="nil"/>
              <w:bottom w:val="nil"/>
              <w:right w:val="nil"/>
            </w:tcBorders>
            <w:shd w:val="clear" w:color="auto" w:fill="auto"/>
            <w:noWrap/>
            <w:vAlign w:val="center"/>
            <w:hideMark/>
          </w:tcPr>
          <w:p w14:paraId="67A160FE" w14:textId="3F8BBEC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single" w:sz="4" w:space="0" w:color="auto"/>
            </w:tcBorders>
            <w:shd w:val="clear" w:color="auto" w:fill="auto"/>
            <w:noWrap/>
            <w:vAlign w:val="center"/>
            <w:hideMark/>
          </w:tcPr>
          <w:p w14:paraId="3512D8F3" w14:textId="3D30907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470" w:type="pct"/>
            <w:tcBorders>
              <w:top w:val="nil"/>
              <w:left w:val="nil"/>
              <w:bottom w:val="nil"/>
              <w:right w:val="nil"/>
            </w:tcBorders>
            <w:shd w:val="clear" w:color="auto" w:fill="auto"/>
            <w:noWrap/>
            <w:vAlign w:val="center"/>
          </w:tcPr>
          <w:p w14:paraId="2F19B29A" w14:textId="42E3219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0" w:type="pct"/>
            <w:tcBorders>
              <w:top w:val="nil"/>
              <w:left w:val="nil"/>
              <w:bottom w:val="nil"/>
              <w:right w:val="single" w:sz="8" w:space="0" w:color="auto"/>
            </w:tcBorders>
            <w:shd w:val="clear" w:color="auto" w:fill="auto"/>
            <w:noWrap/>
            <w:vAlign w:val="center"/>
          </w:tcPr>
          <w:p w14:paraId="07E58D00" w14:textId="07D9BE6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0549D6" w:rsidRPr="00C041F3" w14:paraId="1E36C3D4" w14:textId="77777777" w:rsidTr="000549D6">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2E838E70"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78" w:type="pct"/>
            <w:tcBorders>
              <w:top w:val="nil"/>
              <w:left w:val="nil"/>
              <w:bottom w:val="nil"/>
              <w:right w:val="nil"/>
            </w:tcBorders>
            <w:shd w:val="clear" w:color="000000" w:fill="D9D9D9"/>
            <w:noWrap/>
            <w:vAlign w:val="center"/>
            <w:hideMark/>
          </w:tcPr>
          <w:p w14:paraId="07FC1D55" w14:textId="4AF555C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6DFDF3A8" w14:textId="54F9ECC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000000" w:fill="D9D9D9"/>
            <w:noWrap/>
            <w:vAlign w:val="center"/>
            <w:hideMark/>
          </w:tcPr>
          <w:p w14:paraId="4279738F" w14:textId="7CB3381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1" w:type="pct"/>
            <w:tcBorders>
              <w:top w:val="nil"/>
              <w:left w:val="nil"/>
              <w:bottom w:val="nil"/>
              <w:right w:val="nil"/>
            </w:tcBorders>
            <w:shd w:val="clear" w:color="000000" w:fill="D9D9D9"/>
            <w:noWrap/>
            <w:vAlign w:val="center"/>
            <w:hideMark/>
          </w:tcPr>
          <w:p w14:paraId="485314C8" w14:textId="3F6FF0C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000000" w:fill="D9D9D9"/>
            <w:noWrap/>
            <w:vAlign w:val="center"/>
            <w:hideMark/>
          </w:tcPr>
          <w:p w14:paraId="365122B6" w14:textId="6D0C978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61AD62BA" w14:textId="1340C9F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55" w:type="pct"/>
            <w:tcBorders>
              <w:top w:val="nil"/>
              <w:left w:val="nil"/>
              <w:bottom w:val="nil"/>
              <w:right w:val="nil"/>
            </w:tcBorders>
            <w:shd w:val="clear" w:color="auto" w:fill="auto"/>
            <w:noWrap/>
            <w:vAlign w:val="center"/>
            <w:hideMark/>
          </w:tcPr>
          <w:p w14:paraId="53B165C4" w14:textId="7560D3C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single" w:sz="4" w:space="0" w:color="auto"/>
            </w:tcBorders>
            <w:shd w:val="clear" w:color="auto" w:fill="auto"/>
            <w:noWrap/>
            <w:vAlign w:val="center"/>
            <w:hideMark/>
          </w:tcPr>
          <w:p w14:paraId="5799F521" w14:textId="507F6E1E"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nil"/>
              <w:left w:val="nil"/>
              <w:bottom w:val="nil"/>
              <w:right w:val="nil"/>
            </w:tcBorders>
            <w:shd w:val="clear" w:color="auto" w:fill="auto"/>
            <w:noWrap/>
            <w:vAlign w:val="center"/>
          </w:tcPr>
          <w:p w14:paraId="485DE687" w14:textId="5F7B86C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470" w:type="pct"/>
            <w:tcBorders>
              <w:top w:val="nil"/>
              <w:left w:val="nil"/>
              <w:bottom w:val="nil"/>
              <w:right w:val="single" w:sz="8" w:space="0" w:color="auto"/>
            </w:tcBorders>
            <w:shd w:val="clear" w:color="auto" w:fill="auto"/>
            <w:noWrap/>
            <w:vAlign w:val="center"/>
          </w:tcPr>
          <w:p w14:paraId="5561A654" w14:textId="19ECBBE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0549D6" w:rsidRPr="00C041F3" w14:paraId="06456A41" w14:textId="77777777" w:rsidTr="000549D6">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03514A"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78" w:type="pct"/>
            <w:tcBorders>
              <w:top w:val="single" w:sz="8" w:space="0" w:color="auto"/>
              <w:left w:val="nil"/>
              <w:bottom w:val="single" w:sz="8" w:space="0" w:color="auto"/>
              <w:right w:val="nil"/>
            </w:tcBorders>
            <w:shd w:val="clear" w:color="auto" w:fill="auto"/>
            <w:noWrap/>
            <w:vAlign w:val="center"/>
            <w:hideMark/>
          </w:tcPr>
          <w:p w14:paraId="38526358" w14:textId="372F1CD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single" w:sz="8" w:space="0" w:color="auto"/>
              <w:left w:val="nil"/>
              <w:bottom w:val="single" w:sz="8" w:space="0" w:color="auto"/>
              <w:right w:val="nil"/>
            </w:tcBorders>
            <w:shd w:val="clear" w:color="auto" w:fill="auto"/>
            <w:noWrap/>
            <w:vAlign w:val="center"/>
            <w:hideMark/>
          </w:tcPr>
          <w:p w14:paraId="4BB9EA2E" w14:textId="3971F54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89" w:type="pct"/>
            <w:tcBorders>
              <w:top w:val="single" w:sz="8" w:space="0" w:color="auto"/>
              <w:left w:val="single" w:sz="4" w:space="0" w:color="auto"/>
              <w:bottom w:val="single" w:sz="8" w:space="0" w:color="auto"/>
              <w:right w:val="nil"/>
            </w:tcBorders>
            <w:shd w:val="clear" w:color="auto" w:fill="auto"/>
            <w:noWrap/>
            <w:vAlign w:val="center"/>
            <w:hideMark/>
          </w:tcPr>
          <w:p w14:paraId="3659BDEE" w14:textId="15799AC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511" w:type="pct"/>
            <w:tcBorders>
              <w:top w:val="single" w:sz="8" w:space="0" w:color="auto"/>
              <w:left w:val="nil"/>
              <w:bottom w:val="single" w:sz="8" w:space="0" w:color="auto"/>
              <w:right w:val="nil"/>
            </w:tcBorders>
            <w:shd w:val="clear" w:color="auto" w:fill="auto"/>
            <w:noWrap/>
            <w:vAlign w:val="center"/>
            <w:hideMark/>
          </w:tcPr>
          <w:p w14:paraId="2BD8176C" w14:textId="2CFD229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3" w:type="pct"/>
            <w:tcBorders>
              <w:top w:val="single" w:sz="8" w:space="0" w:color="auto"/>
              <w:left w:val="nil"/>
              <w:bottom w:val="single" w:sz="8" w:space="0" w:color="auto"/>
              <w:right w:val="single" w:sz="4" w:space="0" w:color="auto"/>
            </w:tcBorders>
            <w:shd w:val="clear" w:color="auto" w:fill="auto"/>
            <w:noWrap/>
            <w:vAlign w:val="center"/>
            <w:hideMark/>
          </w:tcPr>
          <w:p w14:paraId="1C075A69" w14:textId="3797047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nil"/>
            </w:tcBorders>
            <w:shd w:val="clear" w:color="auto" w:fill="auto"/>
            <w:noWrap/>
            <w:vAlign w:val="center"/>
            <w:hideMark/>
          </w:tcPr>
          <w:p w14:paraId="61242F41" w14:textId="2AC51E5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55" w:type="pct"/>
            <w:tcBorders>
              <w:top w:val="single" w:sz="8" w:space="0" w:color="auto"/>
              <w:left w:val="nil"/>
              <w:bottom w:val="single" w:sz="8" w:space="0" w:color="auto"/>
              <w:right w:val="nil"/>
            </w:tcBorders>
            <w:shd w:val="clear" w:color="auto" w:fill="auto"/>
            <w:noWrap/>
            <w:vAlign w:val="center"/>
            <w:hideMark/>
          </w:tcPr>
          <w:p w14:paraId="4435CAE5" w14:textId="5F51EC8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single" w:sz="4" w:space="0" w:color="auto"/>
            </w:tcBorders>
            <w:shd w:val="clear" w:color="auto" w:fill="auto"/>
            <w:noWrap/>
            <w:vAlign w:val="center"/>
            <w:hideMark/>
          </w:tcPr>
          <w:p w14:paraId="5EB59DD0" w14:textId="55604B7E"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470" w:type="pct"/>
            <w:tcBorders>
              <w:top w:val="single" w:sz="8" w:space="0" w:color="auto"/>
              <w:left w:val="nil"/>
              <w:bottom w:val="single" w:sz="8" w:space="0" w:color="auto"/>
              <w:right w:val="nil"/>
            </w:tcBorders>
            <w:shd w:val="clear" w:color="auto" w:fill="auto"/>
            <w:noWrap/>
            <w:vAlign w:val="center"/>
          </w:tcPr>
          <w:p w14:paraId="7874209B" w14:textId="41CB9AA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1A13D7AB" w14:textId="1186A1D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bl>
    <w:p w14:paraId="3009FCC2" w14:textId="77777777" w:rsidR="000549D6" w:rsidRDefault="000549D6" w:rsidP="000549D6">
      <w:pPr>
        <w:rPr>
          <w:lang w:val="en-CA"/>
        </w:rPr>
      </w:pPr>
    </w:p>
    <w:p w14:paraId="0A325A59" w14:textId="77777777" w:rsidR="000549D6" w:rsidRPr="006B019D" w:rsidRDefault="000549D6" w:rsidP="000549D6">
      <w:pPr>
        <w:rPr>
          <w:lang w:val="en-CA"/>
        </w:rPr>
      </w:pPr>
    </w:p>
    <w:tbl>
      <w:tblPr>
        <w:tblW w:w="5000" w:type="pct"/>
        <w:tblCellMar>
          <w:left w:w="70" w:type="dxa"/>
          <w:right w:w="70" w:type="dxa"/>
        </w:tblCellMar>
        <w:tblLook w:val="04A0" w:firstRow="1" w:lastRow="0" w:firstColumn="1" w:lastColumn="0" w:noHBand="0" w:noVBand="1"/>
      </w:tblPr>
      <w:tblGrid>
        <w:gridCol w:w="871"/>
        <w:gridCol w:w="711"/>
        <w:gridCol w:w="1101"/>
        <w:gridCol w:w="914"/>
        <w:gridCol w:w="956"/>
        <w:gridCol w:w="959"/>
        <w:gridCol w:w="711"/>
        <w:gridCol w:w="662"/>
        <w:gridCol w:w="711"/>
        <w:gridCol w:w="877"/>
        <w:gridCol w:w="877"/>
      </w:tblGrid>
      <w:tr w:rsidR="000549D6" w:rsidRPr="00C041F3" w14:paraId="46AE8C13" w14:textId="77777777" w:rsidTr="0058713A">
        <w:trPr>
          <w:trHeight w:val="255"/>
        </w:trPr>
        <w:tc>
          <w:tcPr>
            <w:tcW w:w="466" w:type="pct"/>
            <w:tcBorders>
              <w:top w:val="nil"/>
              <w:left w:val="nil"/>
              <w:bottom w:val="nil"/>
              <w:right w:val="nil"/>
            </w:tcBorders>
            <w:shd w:val="clear" w:color="auto" w:fill="auto"/>
            <w:noWrap/>
            <w:vAlign w:val="center"/>
            <w:hideMark/>
          </w:tcPr>
          <w:p w14:paraId="48C0C0D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B25D3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Random Access</w:t>
            </w:r>
          </w:p>
        </w:tc>
      </w:tr>
      <w:tr w:rsidR="000549D6" w:rsidRPr="00C041F3" w14:paraId="6A2B5A5F" w14:textId="77777777" w:rsidTr="0058713A">
        <w:trPr>
          <w:trHeight w:val="255"/>
        </w:trPr>
        <w:tc>
          <w:tcPr>
            <w:tcW w:w="466" w:type="pct"/>
            <w:tcBorders>
              <w:top w:val="nil"/>
              <w:left w:val="nil"/>
              <w:bottom w:val="nil"/>
              <w:right w:val="nil"/>
            </w:tcBorders>
            <w:shd w:val="clear" w:color="auto" w:fill="auto"/>
            <w:noWrap/>
            <w:vAlign w:val="center"/>
            <w:hideMark/>
          </w:tcPr>
          <w:p w14:paraId="31409C3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16B6496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0549D6" w:rsidRPr="00C041F3" w14:paraId="07C8749D" w14:textId="77777777" w:rsidTr="000549D6">
        <w:trPr>
          <w:trHeight w:val="255"/>
        </w:trPr>
        <w:tc>
          <w:tcPr>
            <w:tcW w:w="466" w:type="pct"/>
            <w:tcBorders>
              <w:top w:val="nil"/>
              <w:left w:val="nil"/>
              <w:bottom w:val="nil"/>
              <w:right w:val="nil"/>
            </w:tcBorders>
            <w:shd w:val="clear" w:color="auto" w:fill="auto"/>
            <w:noWrap/>
            <w:vAlign w:val="center"/>
            <w:hideMark/>
          </w:tcPr>
          <w:p w14:paraId="1C36D9D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shd w:val="clear" w:color="auto" w:fill="auto"/>
            <w:noWrap/>
            <w:vAlign w:val="center"/>
            <w:hideMark/>
          </w:tcPr>
          <w:p w14:paraId="7F4EB83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09FEAE1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2" w:type="pct"/>
            <w:gridSpan w:val="3"/>
            <w:tcBorders>
              <w:top w:val="nil"/>
              <w:left w:val="single" w:sz="4" w:space="0" w:color="auto"/>
              <w:bottom w:val="nil"/>
              <w:right w:val="single" w:sz="4" w:space="0" w:color="auto"/>
            </w:tcBorders>
            <w:shd w:val="clear" w:color="auto" w:fill="auto"/>
            <w:noWrap/>
            <w:vAlign w:val="center"/>
            <w:hideMark/>
          </w:tcPr>
          <w:p w14:paraId="0A6874C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14" w:type="pct"/>
            <w:gridSpan w:val="3"/>
            <w:tcBorders>
              <w:top w:val="nil"/>
              <w:left w:val="nil"/>
              <w:bottom w:val="nil"/>
              <w:right w:val="single" w:sz="4" w:space="0" w:color="auto"/>
            </w:tcBorders>
            <w:shd w:val="clear" w:color="auto" w:fill="auto"/>
            <w:noWrap/>
            <w:vAlign w:val="center"/>
            <w:hideMark/>
          </w:tcPr>
          <w:p w14:paraId="6453DAE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69" w:type="pct"/>
            <w:tcBorders>
              <w:top w:val="nil"/>
              <w:left w:val="nil"/>
              <w:bottom w:val="nil"/>
              <w:right w:val="nil"/>
            </w:tcBorders>
            <w:shd w:val="clear" w:color="auto" w:fill="auto"/>
            <w:noWrap/>
            <w:vAlign w:val="center"/>
            <w:hideMark/>
          </w:tcPr>
          <w:p w14:paraId="0001415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0" w:type="pct"/>
            <w:tcBorders>
              <w:top w:val="nil"/>
              <w:left w:val="nil"/>
              <w:bottom w:val="nil"/>
              <w:right w:val="single" w:sz="8" w:space="0" w:color="auto"/>
            </w:tcBorders>
            <w:shd w:val="clear" w:color="auto" w:fill="auto"/>
            <w:noWrap/>
            <w:vAlign w:val="center"/>
            <w:hideMark/>
          </w:tcPr>
          <w:p w14:paraId="4B333D6E"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0549D6" w:rsidRPr="00C041F3" w14:paraId="0EBEEFCD" w14:textId="77777777" w:rsidTr="000549D6">
        <w:trPr>
          <w:trHeight w:val="255"/>
        </w:trPr>
        <w:tc>
          <w:tcPr>
            <w:tcW w:w="466" w:type="pct"/>
            <w:tcBorders>
              <w:top w:val="nil"/>
              <w:left w:val="nil"/>
              <w:bottom w:val="nil"/>
              <w:right w:val="nil"/>
            </w:tcBorders>
            <w:shd w:val="clear" w:color="auto" w:fill="auto"/>
            <w:noWrap/>
            <w:vAlign w:val="bottom"/>
            <w:hideMark/>
          </w:tcPr>
          <w:p w14:paraId="302E6F99"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shd w:val="clear" w:color="auto" w:fill="auto"/>
            <w:noWrap/>
            <w:vAlign w:val="center"/>
            <w:hideMark/>
          </w:tcPr>
          <w:p w14:paraId="007BFBC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2F76C7C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shd w:val="clear" w:color="auto" w:fill="auto"/>
            <w:noWrap/>
            <w:vAlign w:val="center"/>
            <w:hideMark/>
          </w:tcPr>
          <w:p w14:paraId="7ADBDA6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1" w:type="pct"/>
            <w:tcBorders>
              <w:top w:val="nil"/>
              <w:left w:val="nil"/>
              <w:bottom w:val="single" w:sz="8" w:space="0" w:color="auto"/>
              <w:right w:val="nil"/>
            </w:tcBorders>
            <w:shd w:val="clear" w:color="auto" w:fill="auto"/>
            <w:noWrap/>
            <w:vAlign w:val="center"/>
            <w:hideMark/>
          </w:tcPr>
          <w:p w14:paraId="5F56084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shd w:val="clear" w:color="auto" w:fill="auto"/>
            <w:noWrap/>
            <w:vAlign w:val="center"/>
            <w:hideMark/>
          </w:tcPr>
          <w:p w14:paraId="02887B3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48EBA44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4" w:type="pct"/>
            <w:tcBorders>
              <w:top w:val="nil"/>
              <w:left w:val="nil"/>
              <w:bottom w:val="single" w:sz="8" w:space="0" w:color="auto"/>
              <w:right w:val="nil"/>
            </w:tcBorders>
            <w:shd w:val="clear" w:color="auto" w:fill="auto"/>
            <w:noWrap/>
            <w:vAlign w:val="center"/>
            <w:hideMark/>
          </w:tcPr>
          <w:p w14:paraId="130A139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shd w:val="clear" w:color="auto" w:fill="auto"/>
            <w:noWrap/>
            <w:vAlign w:val="center"/>
            <w:hideMark/>
          </w:tcPr>
          <w:p w14:paraId="049E192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69" w:type="pct"/>
            <w:tcBorders>
              <w:top w:val="nil"/>
              <w:left w:val="nil"/>
              <w:bottom w:val="single" w:sz="8" w:space="0" w:color="auto"/>
              <w:right w:val="nil"/>
            </w:tcBorders>
            <w:shd w:val="clear" w:color="auto" w:fill="auto"/>
            <w:noWrap/>
            <w:vAlign w:val="center"/>
            <w:hideMark/>
          </w:tcPr>
          <w:p w14:paraId="4038388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0" w:type="pct"/>
            <w:tcBorders>
              <w:top w:val="nil"/>
              <w:left w:val="nil"/>
              <w:bottom w:val="single" w:sz="8" w:space="0" w:color="auto"/>
              <w:right w:val="single" w:sz="8" w:space="0" w:color="auto"/>
            </w:tcBorders>
            <w:shd w:val="clear" w:color="auto" w:fill="auto"/>
            <w:noWrap/>
            <w:vAlign w:val="center"/>
            <w:hideMark/>
          </w:tcPr>
          <w:p w14:paraId="47DD457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0549D6" w:rsidRPr="00C041F3" w14:paraId="440B14A0" w14:textId="77777777" w:rsidTr="000549D6">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4E0251D4"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80" w:type="pct"/>
            <w:tcBorders>
              <w:top w:val="nil"/>
              <w:left w:val="nil"/>
              <w:bottom w:val="nil"/>
              <w:right w:val="nil"/>
            </w:tcBorders>
            <w:shd w:val="clear" w:color="auto" w:fill="auto"/>
            <w:noWrap/>
            <w:vAlign w:val="center"/>
            <w:hideMark/>
          </w:tcPr>
          <w:p w14:paraId="4A0A215C" w14:textId="6C166D9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nil"/>
              <w:left w:val="nil"/>
              <w:bottom w:val="nil"/>
              <w:right w:val="nil"/>
            </w:tcBorders>
            <w:shd w:val="clear" w:color="auto" w:fill="auto"/>
            <w:noWrap/>
            <w:vAlign w:val="center"/>
            <w:hideMark/>
          </w:tcPr>
          <w:p w14:paraId="01AE9D1E" w14:textId="5E9C31F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489" w:type="pct"/>
            <w:tcBorders>
              <w:top w:val="nil"/>
              <w:left w:val="single" w:sz="4" w:space="0" w:color="auto"/>
              <w:bottom w:val="nil"/>
              <w:right w:val="nil"/>
            </w:tcBorders>
            <w:shd w:val="clear" w:color="auto" w:fill="auto"/>
            <w:noWrap/>
            <w:vAlign w:val="center"/>
            <w:hideMark/>
          </w:tcPr>
          <w:p w14:paraId="22CE4172" w14:textId="645CD02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511" w:type="pct"/>
            <w:tcBorders>
              <w:top w:val="nil"/>
              <w:left w:val="nil"/>
              <w:bottom w:val="nil"/>
              <w:right w:val="nil"/>
            </w:tcBorders>
            <w:shd w:val="clear" w:color="auto" w:fill="auto"/>
            <w:noWrap/>
            <w:vAlign w:val="center"/>
            <w:hideMark/>
          </w:tcPr>
          <w:p w14:paraId="5DB17913" w14:textId="52A3592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513" w:type="pct"/>
            <w:tcBorders>
              <w:top w:val="nil"/>
              <w:left w:val="nil"/>
              <w:bottom w:val="nil"/>
              <w:right w:val="single" w:sz="4" w:space="0" w:color="auto"/>
            </w:tcBorders>
            <w:shd w:val="clear" w:color="auto" w:fill="auto"/>
            <w:noWrap/>
            <w:vAlign w:val="center"/>
            <w:hideMark/>
          </w:tcPr>
          <w:p w14:paraId="7C7EA364" w14:textId="2CCBE7F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380" w:type="pct"/>
            <w:tcBorders>
              <w:top w:val="nil"/>
              <w:left w:val="nil"/>
              <w:bottom w:val="nil"/>
              <w:right w:val="nil"/>
            </w:tcBorders>
            <w:shd w:val="clear" w:color="auto" w:fill="auto"/>
            <w:noWrap/>
            <w:vAlign w:val="center"/>
            <w:hideMark/>
          </w:tcPr>
          <w:p w14:paraId="214F3D33" w14:textId="0D03001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354" w:type="pct"/>
            <w:tcBorders>
              <w:top w:val="nil"/>
              <w:left w:val="nil"/>
              <w:bottom w:val="nil"/>
              <w:right w:val="nil"/>
            </w:tcBorders>
            <w:shd w:val="clear" w:color="auto" w:fill="auto"/>
            <w:noWrap/>
            <w:vAlign w:val="center"/>
            <w:hideMark/>
          </w:tcPr>
          <w:p w14:paraId="77EB8964" w14:textId="1F4573C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80" w:type="pct"/>
            <w:tcBorders>
              <w:top w:val="nil"/>
              <w:left w:val="nil"/>
              <w:bottom w:val="nil"/>
              <w:right w:val="single" w:sz="4" w:space="0" w:color="auto"/>
            </w:tcBorders>
            <w:shd w:val="clear" w:color="auto" w:fill="auto"/>
            <w:noWrap/>
            <w:vAlign w:val="center"/>
            <w:hideMark/>
          </w:tcPr>
          <w:p w14:paraId="2202C68E" w14:textId="76F4BB8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469" w:type="pct"/>
            <w:tcBorders>
              <w:top w:val="nil"/>
              <w:left w:val="nil"/>
              <w:bottom w:val="nil"/>
              <w:right w:val="nil"/>
            </w:tcBorders>
            <w:shd w:val="clear" w:color="auto" w:fill="auto"/>
            <w:noWrap/>
            <w:vAlign w:val="center"/>
          </w:tcPr>
          <w:p w14:paraId="5F87E790" w14:textId="0986217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470" w:type="pct"/>
            <w:tcBorders>
              <w:top w:val="nil"/>
              <w:left w:val="nil"/>
              <w:bottom w:val="nil"/>
              <w:right w:val="single" w:sz="8" w:space="0" w:color="auto"/>
            </w:tcBorders>
            <w:shd w:val="clear" w:color="auto" w:fill="auto"/>
            <w:noWrap/>
            <w:vAlign w:val="center"/>
          </w:tcPr>
          <w:p w14:paraId="7BCB5F11" w14:textId="0232186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0549D6" w:rsidRPr="00C041F3" w14:paraId="4E1CC622" w14:textId="77777777" w:rsidTr="000549D6">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782304EE"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80" w:type="pct"/>
            <w:tcBorders>
              <w:top w:val="nil"/>
              <w:left w:val="nil"/>
              <w:bottom w:val="nil"/>
              <w:right w:val="nil"/>
            </w:tcBorders>
            <w:shd w:val="clear" w:color="000000" w:fill="D9D9D9"/>
            <w:noWrap/>
            <w:vAlign w:val="center"/>
            <w:hideMark/>
          </w:tcPr>
          <w:p w14:paraId="72811140" w14:textId="5E0229F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5C7FA894" w14:textId="7432FB5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000000" w:fill="D9D9D9"/>
            <w:noWrap/>
            <w:vAlign w:val="center"/>
            <w:hideMark/>
          </w:tcPr>
          <w:p w14:paraId="28731800" w14:textId="647850B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1" w:type="pct"/>
            <w:tcBorders>
              <w:top w:val="nil"/>
              <w:left w:val="nil"/>
              <w:bottom w:val="nil"/>
              <w:right w:val="nil"/>
            </w:tcBorders>
            <w:shd w:val="clear" w:color="000000" w:fill="D9D9D9"/>
            <w:noWrap/>
            <w:vAlign w:val="center"/>
            <w:hideMark/>
          </w:tcPr>
          <w:p w14:paraId="626C707F" w14:textId="6FB86FB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000000" w:fill="D9D9D9"/>
            <w:noWrap/>
            <w:vAlign w:val="center"/>
            <w:hideMark/>
          </w:tcPr>
          <w:p w14:paraId="75249053" w14:textId="0A80ABD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16C1B857" w14:textId="723AE5B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4" w:type="pct"/>
            <w:tcBorders>
              <w:top w:val="nil"/>
              <w:left w:val="nil"/>
              <w:bottom w:val="nil"/>
              <w:right w:val="nil"/>
            </w:tcBorders>
            <w:shd w:val="clear" w:color="auto" w:fill="auto"/>
            <w:noWrap/>
            <w:vAlign w:val="center"/>
            <w:hideMark/>
          </w:tcPr>
          <w:p w14:paraId="20C9A292" w14:textId="29F7C78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80" w:type="pct"/>
            <w:tcBorders>
              <w:top w:val="nil"/>
              <w:left w:val="nil"/>
              <w:bottom w:val="nil"/>
              <w:right w:val="single" w:sz="4" w:space="0" w:color="auto"/>
            </w:tcBorders>
            <w:shd w:val="clear" w:color="auto" w:fill="auto"/>
            <w:noWrap/>
            <w:vAlign w:val="center"/>
            <w:hideMark/>
          </w:tcPr>
          <w:p w14:paraId="726E8105" w14:textId="44EFD08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469" w:type="pct"/>
            <w:tcBorders>
              <w:top w:val="nil"/>
              <w:left w:val="nil"/>
              <w:bottom w:val="nil"/>
              <w:right w:val="nil"/>
            </w:tcBorders>
            <w:shd w:val="clear" w:color="auto" w:fill="auto"/>
            <w:noWrap/>
            <w:vAlign w:val="center"/>
          </w:tcPr>
          <w:p w14:paraId="14588FAF" w14:textId="51F3273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470" w:type="pct"/>
            <w:tcBorders>
              <w:top w:val="nil"/>
              <w:left w:val="nil"/>
              <w:bottom w:val="nil"/>
              <w:right w:val="single" w:sz="8" w:space="0" w:color="auto"/>
            </w:tcBorders>
            <w:shd w:val="clear" w:color="auto" w:fill="auto"/>
            <w:noWrap/>
            <w:vAlign w:val="center"/>
          </w:tcPr>
          <w:p w14:paraId="248CF196" w14:textId="7211E00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r>
      <w:tr w:rsidR="000549D6" w:rsidRPr="00C041F3" w14:paraId="26F51646" w14:textId="77777777" w:rsidTr="000549D6">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E9DA7F"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shd w:val="clear" w:color="auto" w:fill="auto"/>
            <w:noWrap/>
            <w:vAlign w:val="center"/>
            <w:hideMark/>
          </w:tcPr>
          <w:p w14:paraId="6670134D" w14:textId="5280DE7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single" w:sz="8" w:space="0" w:color="auto"/>
              <w:left w:val="nil"/>
              <w:bottom w:val="single" w:sz="8" w:space="0" w:color="auto"/>
              <w:right w:val="nil"/>
            </w:tcBorders>
            <w:shd w:val="clear" w:color="auto" w:fill="auto"/>
            <w:noWrap/>
            <w:vAlign w:val="center"/>
            <w:hideMark/>
          </w:tcPr>
          <w:p w14:paraId="74A150A7" w14:textId="029362D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489" w:type="pct"/>
            <w:tcBorders>
              <w:top w:val="single" w:sz="8" w:space="0" w:color="auto"/>
              <w:left w:val="single" w:sz="4" w:space="0" w:color="auto"/>
              <w:bottom w:val="single" w:sz="8" w:space="0" w:color="auto"/>
              <w:right w:val="nil"/>
            </w:tcBorders>
            <w:shd w:val="clear" w:color="auto" w:fill="auto"/>
            <w:noWrap/>
            <w:vAlign w:val="center"/>
            <w:hideMark/>
          </w:tcPr>
          <w:p w14:paraId="6BA01525" w14:textId="3A880DC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511" w:type="pct"/>
            <w:tcBorders>
              <w:top w:val="single" w:sz="8" w:space="0" w:color="auto"/>
              <w:left w:val="nil"/>
              <w:bottom w:val="single" w:sz="8" w:space="0" w:color="auto"/>
              <w:right w:val="nil"/>
            </w:tcBorders>
            <w:shd w:val="clear" w:color="auto" w:fill="auto"/>
            <w:noWrap/>
            <w:vAlign w:val="center"/>
            <w:hideMark/>
          </w:tcPr>
          <w:p w14:paraId="77581DA8" w14:textId="6F08D00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513" w:type="pct"/>
            <w:tcBorders>
              <w:top w:val="single" w:sz="8" w:space="0" w:color="auto"/>
              <w:left w:val="nil"/>
              <w:bottom w:val="single" w:sz="8" w:space="0" w:color="auto"/>
              <w:right w:val="single" w:sz="4" w:space="0" w:color="auto"/>
            </w:tcBorders>
            <w:shd w:val="clear" w:color="auto" w:fill="auto"/>
            <w:noWrap/>
            <w:vAlign w:val="center"/>
            <w:hideMark/>
          </w:tcPr>
          <w:p w14:paraId="0A76A18F" w14:textId="4BB67AF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380" w:type="pct"/>
            <w:tcBorders>
              <w:top w:val="single" w:sz="8" w:space="0" w:color="auto"/>
              <w:left w:val="nil"/>
              <w:bottom w:val="single" w:sz="8" w:space="0" w:color="auto"/>
              <w:right w:val="nil"/>
            </w:tcBorders>
            <w:shd w:val="clear" w:color="auto" w:fill="auto"/>
            <w:noWrap/>
            <w:vAlign w:val="center"/>
            <w:hideMark/>
          </w:tcPr>
          <w:p w14:paraId="0420913E" w14:textId="74318D1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354" w:type="pct"/>
            <w:tcBorders>
              <w:top w:val="single" w:sz="8" w:space="0" w:color="auto"/>
              <w:left w:val="nil"/>
              <w:bottom w:val="single" w:sz="8" w:space="0" w:color="auto"/>
              <w:right w:val="nil"/>
            </w:tcBorders>
            <w:shd w:val="clear" w:color="auto" w:fill="auto"/>
            <w:noWrap/>
            <w:vAlign w:val="center"/>
            <w:hideMark/>
          </w:tcPr>
          <w:p w14:paraId="7070A407" w14:textId="783B961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380" w:type="pct"/>
            <w:tcBorders>
              <w:top w:val="single" w:sz="8" w:space="0" w:color="auto"/>
              <w:left w:val="nil"/>
              <w:bottom w:val="single" w:sz="8" w:space="0" w:color="auto"/>
              <w:right w:val="single" w:sz="4" w:space="0" w:color="auto"/>
            </w:tcBorders>
            <w:shd w:val="clear" w:color="auto" w:fill="auto"/>
            <w:noWrap/>
            <w:vAlign w:val="center"/>
            <w:hideMark/>
          </w:tcPr>
          <w:p w14:paraId="2C519CB3" w14:textId="4CDFBE1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469" w:type="pct"/>
            <w:tcBorders>
              <w:top w:val="single" w:sz="8" w:space="0" w:color="auto"/>
              <w:left w:val="nil"/>
              <w:bottom w:val="single" w:sz="8" w:space="0" w:color="auto"/>
              <w:right w:val="nil"/>
            </w:tcBorders>
            <w:shd w:val="clear" w:color="auto" w:fill="auto"/>
            <w:noWrap/>
            <w:vAlign w:val="center"/>
          </w:tcPr>
          <w:p w14:paraId="51F5581E" w14:textId="38BE7B9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4C424F9D" w14:textId="39D8C0D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bl>
    <w:p w14:paraId="620B0446" w14:textId="77777777" w:rsidR="000549D6" w:rsidRPr="000549D6" w:rsidRDefault="000549D6" w:rsidP="000549D6">
      <w:pPr>
        <w:rPr>
          <w:lang w:val="en-CA"/>
        </w:rPr>
      </w:pPr>
    </w:p>
    <w:p w14:paraId="56BF9D05" w14:textId="236445E9" w:rsidR="007B1E06" w:rsidRDefault="0014117A" w:rsidP="0014117A">
      <w:pPr>
        <w:pStyle w:val="Heading4"/>
        <w:rPr>
          <w:lang w:val="en-CA"/>
        </w:rPr>
      </w:pPr>
      <w:r>
        <w:rPr>
          <w:lang w:val="en-CA"/>
        </w:rPr>
        <w:t>CE1-1.3 vs VTM-7.0</w:t>
      </w:r>
    </w:p>
    <w:tbl>
      <w:tblPr>
        <w:tblW w:w="5000" w:type="pct"/>
        <w:tblCellMar>
          <w:left w:w="70" w:type="dxa"/>
          <w:right w:w="70" w:type="dxa"/>
        </w:tblCellMar>
        <w:tblLook w:val="04A0" w:firstRow="1" w:lastRow="0" w:firstColumn="1" w:lastColumn="0" w:noHBand="0" w:noVBand="1"/>
      </w:tblPr>
      <w:tblGrid>
        <w:gridCol w:w="871"/>
        <w:gridCol w:w="707"/>
        <w:gridCol w:w="1101"/>
        <w:gridCol w:w="914"/>
        <w:gridCol w:w="956"/>
        <w:gridCol w:w="959"/>
        <w:gridCol w:w="711"/>
        <w:gridCol w:w="664"/>
        <w:gridCol w:w="711"/>
        <w:gridCol w:w="879"/>
        <w:gridCol w:w="877"/>
      </w:tblGrid>
      <w:tr w:rsidR="000549D6" w:rsidRPr="00C041F3" w14:paraId="57E03862" w14:textId="77777777" w:rsidTr="0058713A">
        <w:trPr>
          <w:trHeight w:val="255"/>
        </w:trPr>
        <w:tc>
          <w:tcPr>
            <w:tcW w:w="466" w:type="pct"/>
            <w:tcBorders>
              <w:top w:val="nil"/>
              <w:left w:val="nil"/>
              <w:bottom w:val="nil"/>
              <w:right w:val="nil"/>
            </w:tcBorders>
            <w:shd w:val="clear" w:color="auto" w:fill="auto"/>
            <w:noWrap/>
            <w:vAlign w:val="center"/>
            <w:hideMark/>
          </w:tcPr>
          <w:p w14:paraId="5BA7A57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83946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tc>
      </w:tr>
      <w:tr w:rsidR="000549D6" w:rsidRPr="00C041F3" w14:paraId="4B6DFDD4" w14:textId="77777777" w:rsidTr="0058713A">
        <w:trPr>
          <w:trHeight w:val="255"/>
        </w:trPr>
        <w:tc>
          <w:tcPr>
            <w:tcW w:w="466" w:type="pct"/>
            <w:tcBorders>
              <w:top w:val="nil"/>
              <w:left w:val="nil"/>
              <w:bottom w:val="nil"/>
              <w:right w:val="nil"/>
            </w:tcBorders>
            <w:shd w:val="clear" w:color="auto" w:fill="auto"/>
            <w:noWrap/>
            <w:vAlign w:val="center"/>
            <w:hideMark/>
          </w:tcPr>
          <w:p w14:paraId="4FDFFE1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5F228C5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0549D6" w:rsidRPr="00C041F3" w14:paraId="432BD588" w14:textId="77777777" w:rsidTr="00864919">
        <w:trPr>
          <w:trHeight w:val="255"/>
        </w:trPr>
        <w:tc>
          <w:tcPr>
            <w:tcW w:w="466" w:type="pct"/>
            <w:tcBorders>
              <w:top w:val="nil"/>
              <w:left w:val="nil"/>
              <w:bottom w:val="nil"/>
              <w:right w:val="nil"/>
            </w:tcBorders>
            <w:shd w:val="clear" w:color="auto" w:fill="auto"/>
            <w:noWrap/>
            <w:vAlign w:val="center"/>
            <w:hideMark/>
          </w:tcPr>
          <w:p w14:paraId="55AF984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nil"/>
              <w:right w:val="nil"/>
            </w:tcBorders>
            <w:shd w:val="clear" w:color="auto" w:fill="auto"/>
            <w:noWrap/>
            <w:vAlign w:val="center"/>
            <w:hideMark/>
          </w:tcPr>
          <w:p w14:paraId="4C7131E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2D947CE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3" w:type="pct"/>
            <w:gridSpan w:val="3"/>
            <w:tcBorders>
              <w:top w:val="nil"/>
              <w:left w:val="single" w:sz="4" w:space="0" w:color="auto"/>
              <w:bottom w:val="nil"/>
              <w:right w:val="single" w:sz="4" w:space="0" w:color="auto"/>
            </w:tcBorders>
            <w:shd w:val="clear" w:color="auto" w:fill="auto"/>
            <w:noWrap/>
            <w:vAlign w:val="center"/>
            <w:hideMark/>
          </w:tcPr>
          <w:p w14:paraId="34879749"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15" w:type="pct"/>
            <w:gridSpan w:val="3"/>
            <w:tcBorders>
              <w:top w:val="nil"/>
              <w:left w:val="nil"/>
              <w:bottom w:val="nil"/>
              <w:right w:val="single" w:sz="4" w:space="0" w:color="auto"/>
            </w:tcBorders>
            <w:shd w:val="clear" w:color="auto" w:fill="auto"/>
            <w:noWrap/>
            <w:vAlign w:val="center"/>
            <w:hideMark/>
          </w:tcPr>
          <w:p w14:paraId="50C3934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70" w:type="pct"/>
            <w:tcBorders>
              <w:top w:val="nil"/>
              <w:left w:val="nil"/>
              <w:bottom w:val="nil"/>
              <w:right w:val="nil"/>
            </w:tcBorders>
            <w:shd w:val="clear" w:color="auto" w:fill="auto"/>
            <w:noWrap/>
            <w:vAlign w:val="center"/>
            <w:hideMark/>
          </w:tcPr>
          <w:p w14:paraId="79F6CB4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0" w:type="pct"/>
            <w:tcBorders>
              <w:top w:val="nil"/>
              <w:left w:val="nil"/>
              <w:bottom w:val="nil"/>
              <w:right w:val="single" w:sz="8" w:space="0" w:color="auto"/>
            </w:tcBorders>
            <w:shd w:val="clear" w:color="auto" w:fill="auto"/>
            <w:noWrap/>
            <w:vAlign w:val="center"/>
            <w:hideMark/>
          </w:tcPr>
          <w:p w14:paraId="0BE09E7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0549D6" w:rsidRPr="00C041F3" w14:paraId="382173B4" w14:textId="77777777" w:rsidTr="00864919">
        <w:trPr>
          <w:trHeight w:val="255"/>
        </w:trPr>
        <w:tc>
          <w:tcPr>
            <w:tcW w:w="466" w:type="pct"/>
            <w:tcBorders>
              <w:top w:val="nil"/>
              <w:left w:val="nil"/>
              <w:bottom w:val="nil"/>
              <w:right w:val="nil"/>
            </w:tcBorders>
            <w:shd w:val="clear" w:color="auto" w:fill="auto"/>
            <w:noWrap/>
            <w:vAlign w:val="bottom"/>
            <w:hideMark/>
          </w:tcPr>
          <w:p w14:paraId="03AB92E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single" w:sz="8" w:space="0" w:color="auto"/>
              <w:right w:val="nil"/>
            </w:tcBorders>
            <w:shd w:val="clear" w:color="auto" w:fill="auto"/>
            <w:noWrap/>
            <w:vAlign w:val="center"/>
            <w:hideMark/>
          </w:tcPr>
          <w:p w14:paraId="682E9EB9"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5F8C090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shd w:val="clear" w:color="auto" w:fill="auto"/>
            <w:noWrap/>
            <w:vAlign w:val="center"/>
            <w:hideMark/>
          </w:tcPr>
          <w:p w14:paraId="1A42577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1" w:type="pct"/>
            <w:tcBorders>
              <w:top w:val="nil"/>
              <w:left w:val="nil"/>
              <w:bottom w:val="single" w:sz="8" w:space="0" w:color="auto"/>
              <w:right w:val="nil"/>
            </w:tcBorders>
            <w:shd w:val="clear" w:color="auto" w:fill="auto"/>
            <w:noWrap/>
            <w:vAlign w:val="center"/>
            <w:hideMark/>
          </w:tcPr>
          <w:p w14:paraId="7E230E0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shd w:val="clear" w:color="auto" w:fill="auto"/>
            <w:noWrap/>
            <w:vAlign w:val="center"/>
            <w:hideMark/>
          </w:tcPr>
          <w:p w14:paraId="21DD340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3E21A72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5" w:type="pct"/>
            <w:tcBorders>
              <w:top w:val="nil"/>
              <w:left w:val="nil"/>
              <w:bottom w:val="single" w:sz="8" w:space="0" w:color="auto"/>
              <w:right w:val="nil"/>
            </w:tcBorders>
            <w:shd w:val="clear" w:color="auto" w:fill="auto"/>
            <w:noWrap/>
            <w:vAlign w:val="center"/>
            <w:hideMark/>
          </w:tcPr>
          <w:p w14:paraId="2C16E00F"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shd w:val="clear" w:color="auto" w:fill="auto"/>
            <w:noWrap/>
            <w:vAlign w:val="center"/>
            <w:hideMark/>
          </w:tcPr>
          <w:p w14:paraId="049E653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70" w:type="pct"/>
            <w:tcBorders>
              <w:top w:val="nil"/>
              <w:left w:val="nil"/>
              <w:bottom w:val="single" w:sz="8" w:space="0" w:color="auto"/>
              <w:right w:val="nil"/>
            </w:tcBorders>
            <w:shd w:val="clear" w:color="auto" w:fill="auto"/>
            <w:noWrap/>
            <w:vAlign w:val="center"/>
            <w:hideMark/>
          </w:tcPr>
          <w:p w14:paraId="4B9D803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0" w:type="pct"/>
            <w:tcBorders>
              <w:top w:val="nil"/>
              <w:left w:val="nil"/>
              <w:bottom w:val="single" w:sz="8" w:space="0" w:color="auto"/>
              <w:right w:val="single" w:sz="8" w:space="0" w:color="auto"/>
            </w:tcBorders>
            <w:shd w:val="clear" w:color="auto" w:fill="auto"/>
            <w:noWrap/>
            <w:vAlign w:val="center"/>
            <w:hideMark/>
          </w:tcPr>
          <w:p w14:paraId="744C8F4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864919" w:rsidRPr="00C041F3" w14:paraId="64366BB2" w14:textId="77777777" w:rsidTr="00864919">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7660A338"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78" w:type="pct"/>
            <w:tcBorders>
              <w:top w:val="nil"/>
              <w:left w:val="nil"/>
              <w:bottom w:val="nil"/>
              <w:right w:val="nil"/>
            </w:tcBorders>
            <w:shd w:val="clear" w:color="auto" w:fill="auto"/>
            <w:noWrap/>
            <w:vAlign w:val="center"/>
            <w:hideMark/>
          </w:tcPr>
          <w:p w14:paraId="74628B95" w14:textId="36EE1D83"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nil"/>
              <w:left w:val="nil"/>
              <w:bottom w:val="nil"/>
              <w:right w:val="nil"/>
            </w:tcBorders>
            <w:shd w:val="clear" w:color="auto" w:fill="auto"/>
            <w:noWrap/>
            <w:vAlign w:val="center"/>
            <w:hideMark/>
          </w:tcPr>
          <w:p w14:paraId="0391D73B" w14:textId="58055C12"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89" w:type="pct"/>
            <w:tcBorders>
              <w:top w:val="nil"/>
              <w:left w:val="single" w:sz="4" w:space="0" w:color="auto"/>
              <w:bottom w:val="nil"/>
              <w:right w:val="nil"/>
            </w:tcBorders>
            <w:shd w:val="clear" w:color="auto" w:fill="auto"/>
            <w:noWrap/>
            <w:vAlign w:val="center"/>
            <w:hideMark/>
          </w:tcPr>
          <w:p w14:paraId="0CFAAEE7" w14:textId="75C9BA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511" w:type="pct"/>
            <w:tcBorders>
              <w:top w:val="nil"/>
              <w:left w:val="nil"/>
              <w:bottom w:val="nil"/>
              <w:right w:val="nil"/>
            </w:tcBorders>
            <w:shd w:val="clear" w:color="auto" w:fill="auto"/>
            <w:noWrap/>
            <w:vAlign w:val="center"/>
            <w:hideMark/>
          </w:tcPr>
          <w:p w14:paraId="08149DCD" w14:textId="36D513F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3" w:type="pct"/>
            <w:tcBorders>
              <w:top w:val="nil"/>
              <w:left w:val="nil"/>
              <w:bottom w:val="nil"/>
              <w:right w:val="single" w:sz="4" w:space="0" w:color="auto"/>
            </w:tcBorders>
            <w:shd w:val="clear" w:color="auto" w:fill="auto"/>
            <w:noWrap/>
            <w:vAlign w:val="center"/>
            <w:hideMark/>
          </w:tcPr>
          <w:p w14:paraId="19F678B3" w14:textId="70185BE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nil"/>
            </w:tcBorders>
            <w:shd w:val="clear" w:color="auto" w:fill="auto"/>
            <w:noWrap/>
            <w:vAlign w:val="center"/>
            <w:hideMark/>
          </w:tcPr>
          <w:p w14:paraId="1F81197C" w14:textId="6CDBD59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5" w:type="pct"/>
            <w:tcBorders>
              <w:top w:val="nil"/>
              <w:left w:val="nil"/>
              <w:bottom w:val="nil"/>
              <w:right w:val="nil"/>
            </w:tcBorders>
            <w:shd w:val="clear" w:color="auto" w:fill="auto"/>
            <w:noWrap/>
            <w:vAlign w:val="center"/>
            <w:hideMark/>
          </w:tcPr>
          <w:p w14:paraId="36BB7533" w14:textId="49F38A25"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single" w:sz="4" w:space="0" w:color="auto"/>
            </w:tcBorders>
            <w:shd w:val="clear" w:color="auto" w:fill="auto"/>
            <w:noWrap/>
            <w:vAlign w:val="center"/>
            <w:hideMark/>
          </w:tcPr>
          <w:p w14:paraId="508C067C" w14:textId="0147AB0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nil"/>
              <w:left w:val="nil"/>
              <w:bottom w:val="nil"/>
              <w:right w:val="nil"/>
            </w:tcBorders>
            <w:shd w:val="clear" w:color="auto" w:fill="auto"/>
            <w:noWrap/>
            <w:vAlign w:val="center"/>
          </w:tcPr>
          <w:p w14:paraId="26E19E89" w14:textId="78727B99"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0" w:type="pct"/>
            <w:tcBorders>
              <w:top w:val="nil"/>
              <w:left w:val="nil"/>
              <w:bottom w:val="nil"/>
              <w:right w:val="single" w:sz="8" w:space="0" w:color="auto"/>
            </w:tcBorders>
            <w:shd w:val="clear" w:color="auto" w:fill="auto"/>
            <w:noWrap/>
            <w:vAlign w:val="center"/>
          </w:tcPr>
          <w:p w14:paraId="388BBF4B" w14:textId="29370FD6"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r>
      <w:tr w:rsidR="00864919" w:rsidRPr="00C041F3" w14:paraId="1862192A" w14:textId="77777777" w:rsidTr="00864919">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16CE887F"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78" w:type="pct"/>
            <w:tcBorders>
              <w:top w:val="nil"/>
              <w:left w:val="nil"/>
              <w:bottom w:val="nil"/>
              <w:right w:val="nil"/>
            </w:tcBorders>
            <w:shd w:val="clear" w:color="000000" w:fill="D9D9D9"/>
            <w:noWrap/>
            <w:vAlign w:val="center"/>
            <w:hideMark/>
          </w:tcPr>
          <w:p w14:paraId="0C573B25" w14:textId="555A11B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0984A71A" w14:textId="048DB11B"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000000" w:fill="D9D9D9"/>
            <w:noWrap/>
            <w:vAlign w:val="center"/>
            <w:hideMark/>
          </w:tcPr>
          <w:p w14:paraId="410B4DD0" w14:textId="27C23D3B"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1" w:type="pct"/>
            <w:tcBorders>
              <w:top w:val="nil"/>
              <w:left w:val="nil"/>
              <w:bottom w:val="nil"/>
              <w:right w:val="nil"/>
            </w:tcBorders>
            <w:shd w:val="clear" w:color="000000" w:fill="D9D9D9"/>
            <w:noWrap/>
            <w:vAlign w:val="center"/>
            <w:hideMark/>
          </w:tcPr>
          <w:p w14:paraId="69B4F555" w14:textId="4A76505D"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000000" w:fill="D9D9D9"/>
            <w:noWrap/>
            <w:vAlign w:val="center"/>
            <w:hideMark/>
          </w:tcPr>
          <w:p w14:paraId="5E34B6BD" w14:textId="6BBC370A"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275349FA" w14:textId="279998ED"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55" w:type="pct"/>
            <w:tcBorders>
              <w:top w:val="nil"/>
              <w:left w:val="nil"/>
              <w:bottom w:val="nil"/>
              <w:right w:val="nil"/>
            </w:tcBorders>
            <w:shd w:val="clear" w:color="auto" w:fill="auto"/>
            <w:noWrap/>
            <w:vAlign w:val="center"/>
            <w:hideMark/>
          </w:tcPr>
          <w:p w14:paraId="4149C314" w14:textId="0C19641E"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80" w:type="pct"/>
            <w:tcBorders>
              <w:top w:val="nil"/>
              <w:left w:val="nil"/>
              <w:bottom w:val="nil"/>
              <w:right w:val="single" w:sz="4" w:space="0" w:color="auto"/>
            </w:tcBorders>
            <w:shd w:val="clear" w:color="auto" w:fill="auto"/>
            <w:noWrap/>
            <w:vAlign w:val="center"/>
            <w:hideMark/>
          </w:tcPr>
          <w:p w14:paraId="45CDA624" w14:textId="575C102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nil"/>
              <w:left w:val="nil"/>
              <w:bottom w:val="nil"/>
              <w:right w:val="nil"/>
            </w:tcBorders>
            <w:shd w:val="clear" w:color="auto" w:fill="auto"/>
            <w:noWrap/>
            <w:vAlign w:val="center"/>
          </w:tcPr>
          <w:p w14:paraId="7D6B7EAD" w14:textId="0FA7F63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470" w:type="pct"/>
            <w:tcBorders>
              <w:top w:val="nil"/>
              <w:left w:val="nil"/>
              <w:bottom w:val="nil"/>
              <w:right w:val="single" w:sz="8" w:space="0" w:color="auto"/>
            </w:tcBorders>
            <w:shd w:val="clear" w:color="auto" w:fill="auto"/>
            <w:noWrap/>
            <w:vAlign w:val="center"/>
          </w:tcPr>
          <w:p w14:paraId="1FE7BD9E" w14:textId="3C4F81B5"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102%</w:t>
            </w:r>
          </w:p>
        </w:tc>
      </w:tr>
      <w:tr w:rsidR="00864919" w:rsidRPr="00C041F3" w14:paraId="735D15DE" w14:textId="77777777" w:rsidTr="00864919">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6C0DAB"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78" w:type="pct"/>
            <w:tcBorders>
              <w:top w:val="single" w:sz="8" w:space="0" w:color="auto"/>
              <w:left w:val="nil"/>
              <w:bottom w:val="single" w:sz="8" w:space="0" w:color="auto"/>
              <w:right w:val="nil"/>
            </w:tcBorders>
            <w:shd w:val="clear" w:color="auto" w:fill="auto"/>
            <w:noWrap/>
            <w:vAlign w:val="center"/>
            <w:hideMark/>
          </w:tcPr>
          <w:p w14:paraId="7A550F71" w14:textId="323FE2CA"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single" w:sz="8" w:space="0" w:color="auto"/>
              <w:left w:val="nil"/>
              <w:bottom w:val="single" w:sz="8" w:space="0" w:color="auto"/>
              <w:right w:val="nil"/>
            </w:tcBorders>
            <w:shd w:val="clear" w:color="auto" w:fill="auto"/>
            <w:noWrap/>
            <w:vAlign w:val="center"/>
            <w:hideMark/>
          </w:tcPr>
          <w:p w14:paraId="2C3E5657" w14:textId="1B9E59EB"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89" w:type="pct"/>
            <w:tcBorders>
              <w:top w:val="single" w:sz="8" w:space="0" w:color="auto"/>
              <w:left w:val="single" w:sz="4" w:space="0" w:color="auto"/>
              <w:bottom w:val="single" w:sz="8" w:space="0" w:color="auto"/>
              <w:right w:val="nil"/>
            </w:tcBorders>
            <w:shd w:val="clear" w:color="auto" w:fill="auto"/>
            <w:noWrap/>
            <w:vAlign w:val="center"/>
            <w:hideMark/>
          </w:tcPr>
          <w:p w14:paraId="6E831DD8" w14:textId="16CD3455"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511" w:type="pct"/>
            <w:tcBorders>
              <w:top w:val="single" w:sz="8" w:space="0" w:color="auto"/>
              <w:left w:val="nil"/>
              <w:bottom w:val="single" w:sz="8" w:space="0" w:color="auto"/>
              <w:right w:val="nil"/>
            </w:tcBorders>
            <w:shd w:val="clear" w:color="auto" w:fill="auto"/>
            <w:noWrap/>
            <w:vAlign w:val="center"/>
            <w:hideMark/>
          </w:tcPr>
          <w:p w14:paraId="371CEA4B" w14:textId="70738AF2"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3" w:type="pct"/>
            <w:tcBorders>
              <w:top w:val="single" w:sz="8" w:space="0" w:color="auto"/>
              <w:left w:val="nil"/>
              <w:bottom w:val="single" w:sz="8" w:space="0" w:color="auto"/>
              <w:right w:val="single" w:sz="4" w:space="0" w:color="auto"/>
            </w:tcBorders>
            <w:shd w:val="clear" w:color="auto" w:fill="auto"/>
            <w:noWrap/>
            <w:vAlign w:val="center"/>
            <w:hideMark/>
          </w:tcPr>
          <w:p w14:paraId="6B551EC7" w14:textId="596EE13B"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nil"/>
            </w:tcBorders>
            <w:shd w:val="clear" w:color="auto" w:fill="auto"/>
            <w:noWrap/>
            <w:vAlign w:val="center"/>
            <w:hideMark/>
          </w:tcPr>
          <w:p w14:paraId="3B8AA8D6" w14:textId="1F3ED006"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5" w:type="pct"/>
            <w:tcBorders>
              <w:top w:val="single" w:sz="8" w:space="0" w:color="auto"/>
              <w:left w:val="nil"/>
              <w:bottom w:val="single" w:sz="8" w:space="0" w:color="auto"/>
              <w:right w:val="nil"/>
            </w:tcBorders>
            <w:shd w:val="clear" w:color="auto" w:fill="auto"/>
            <w:noWrap/>
            <w:vAlign w:val="center"/>
            <w:hideMark/>
          </w:tcPr>
          <w:p w14:paraId="517BECFD" w14:textId="0E6E2406"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single" w:sz="4" w:space="0" w:color="auto"/>
            </w:tcBorders>
            <w:shd w:val="clear" w:color="auto" w:fill="auto"/>
            <w:noWrap/>
            <w:vAlign w:val="center"/>
            <w:hideMark/>
          </w:tcPr>
          <w:p w14:paraId="1A3F782F" w14:textId="72F50D8E"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single" w:sz="8" w:space="0" w:color="auto"/>
              <w:left w:val="nil"/>
              <w:bottom w:val="single" w:sz="8" w:space="0" w:color="auto"/>
              <w:right w:val="nil"/>
            </w:tcBorders>
            <w:shd w:val="clear" w:color="auto" w:fill="auto"/>
            <w:noWrap/>
            <w:vAlign w:val="center"/>
          </w:tcPr>
          <w:p w14:paraId="0FF2677D" w14:textId="6DFAED9D"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6178D3AA" w14:textId="4C79EE7F"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bl>
    <w:p w14:paraId="551CE22E" w14:textId="77777777" w:rsidR="000549D6" w:rsidRDefault="000549D6" w:rsidP="000549D6">
      <w:pPr>
        <w:rPr>
          <w:lang w:val="en-CA"/>
        </w:rPr>
      </w:pPr>
    </w:p>
    <w:p w14:paraId="501DD45A" w14:textId="77777777" w:rsidR="000549D6" w:rsidRPr="006B019D" w:rsidRDefault="000549D6" w:rsidP="000549D6">
      <w:pPr>
        <w:rPr>
          <w:lang w:val="en-CA"/>
        </w:rPr>
      </w:pPr>
    </w:p>
    <w:tbl>
      <w:tblPr>
        <w:tblW w:w="5000" w:type="pct"/>
        <w:tblCellMar>
          <w:left w:w="70" w:type="dxa"/>
          <w:right w:w="70" w:type="dxa"/>
        </w:tblCellMar>
        <w:tblLook w:val="04A0" w:firstRow="1" w:lastRow="0" w:firstColumn="1" w:lastColumn="0" w:noHBand="0" w:noVBand="1"/>
      </w:tblPr>
      <w:tblGrid>
        <w:gridCol w:w="871"/>
        <w:gridCol w:w="704"/>
        <w:gridCol w:w="1101"/>
        <w:gridCol w:w="907"/>
        <w:gridCol w:w="949"/>
        <w:gridCol w:w="952"/>
        <w:gridCol w:w="711"/>
        <w:gridCol w:w="711"/>
        <w:gridCol w:w="704"/>
        <w:gridCol w:w="870"/>
        <w:gridCol w:w="870"/>
      </w:tblGrid>
      <w:tr w:rsidR="000549D6" w:rsidRPr="00C041F3" w14:paraId="17761300" w14:textId="77777777" w:rsidTr="0058713A">
        <w:trPr>
          <w:trHeight w:val="255"/>
        </w:trPr>
        <w:tc>
          <w:tcPr>
            <w:tcW w:w="466" w:type="pct"/>
            <w:tcBorders>
              <w:top w:val="nil"/>
              <w:left w:val="nil"/>
              <w:bottom w:val="nil"/>
              <w:right w:val="nil"/>
            </w:tcBorders>
            <w:shd w:val="clear" w:color="auto" w:fill="auto"/>
            <w:noWrap/>
            <w:vAlign w:val="center"/>
            <w:hideMark/>
          </w:tcPr>
          <w:p w14:paraId="2368722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EF82B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Random Access</w:t>
            </w:r>
          </w:p>
        </w:tc>
      </w:tr>
      <w:tr w:rsidR="000549D6" w:rsidRPr="00C041F3" w14:paraId="2F66B55E" w14:textId="77777777" w:rsidTr="0058713A">
        <w:trPr>
          <w:trHeight w:val="255"/>
        </w:trPr>
        <w:tc>
          <w:tcPr>
            <w:tcW w:w="466" w:type="pct"/>
            <w:tcBorders>
              <w:top w:val="nil"/>
              <w:left w:val="nil"/>
              <w:bottom w:val="nil"/>
              <w:right w:val="nil"/>
            </w:tcBorders>
            <w:shd w:val="clear" w:color="auto" w:fill="auto"/>
            <w:noWrap/>
            <w:vAlign w:val="center"/>
            <w:hideMark/>
          </w:tcPr>
          <w:p w14:paraId="27C3B82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1A7C58C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0549D6" w:rsidRPr="00C041F3" w14:paraId="695D234E" w14:textId="77777777" w:rsidTr="00864919">
        <w:trPr>
          <w:trHeight w:val="255"/>
        </w:trPr>
        <w:tc>
          <w:tcPr>
            <w:tcW w:w="466" w:type="pct"/>
            <w:tcBorders>
              <w:top w:val="nil"/>
              <w:left w:val="nil"/>
              <w:bottom w:val="nil"/>
              <w:right w:val="nil"/>
            </w:tcBorders>
            <w:shd w:val="clear" w:color="auto" w:fill="auto"/>
            <w:noWrap/>
            <w:vAlign w:val="center"/>
            <w:hideMark/>
          </w:tcPr>
          <w:p w14:paraId="1248A04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shd w:val="clear" w:color="auto" w:fill="auto"/>
            <w:noWrap/>
            <w:vAlign w:val="center"/>
            <w:hideMark/>
          </w:tcPr>
          <w:p w14:paraId="0739A86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49FF0EE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2" w:type="pct"/>
            <w:gridSpan w:val="3"/>
            <w:tcBorders>
              <w:top w:val="nil"/>
              <w:left w:val="single" w:sz="4" w:space="0" w:color="auto"/>
              <w:bottom w:val="nil"/>
              <w:right w:val="single" w:sz="4" w:space="0" w:color="auto"/>
            </w:tcBorders>
            <w:shd w:val="clear" w:color="auto" w:fill="auto"/>
            <w:noWrap/>
            <w:vAlign w:val="center"/>
            <w:hideMark/>
          </w:tcPr>
          <w:p w14:paraId="58EB7B5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14" w:type="pct"/>
            <w:gridSpan w:val="3"/>
            <w:tcBorders>
              <w:top w:val="nil"/>
              <w:left w:val="nil"/>
              <w:bottom w:val="nil"/>
              <w:right w:val="single" w:sz="4" w:space="0" w:color="auto"/>
            </w:tcBorders>
            <w:shd w:val="clear" w:color="auto" w:fill="auto"/>
            <w:noWrap/>
            <w:vAlign w:val="center"/>
            <w:hideMark/>
          </w:tcPr>
          <w:p w14:paraId="5CE6FCF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69" w:type="pct"/>
            <w:tcBorders>
              <w:top w:val="nil"/>
              <w:left w:val="nil"/>
              <w:bottom w:val="nil"/>
              <w:right w:val="nil"/>
            </w:tcBorders>
            <w:shd w:val="clear" w:color="auto" w:fill="auto"/>
            <w:noWrap/>
            <w:vAlign w:val="center"/>
            <w:hideMark/>
          </w:tcPr>
          <w:p w14:paraId="2483531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0" w:type="pct"/>
            <w:tcBorders>
              <w:top w:val="nil"/>
              <w:left w:val="nil"/>
              <w:bottom w:val="nil"/>
              <w:right w:val="single" w:sz="8" w:space="0" w:color="auto"/>
            </w:tcBorders>
            <w:shd w:val="clear" w:color="auto" w:fill="auto"/>
            <w:noWrap/>
            <w:vAlign w:val="center"/>
            <w:hideMark/>
          </w:tcPr>
          <w:p w14:paraId="5D177E8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0549D6" w:rsidRPr="00C041F3" w14:paraId="5D55DB8A" w14:textId="77777777" w:rsidTr="00864919">
        <w:trPr>
          <w:trHeight w:val="255"/>
        </w:trPr>
        <w:tc>
          <w:tcPr>
            <w:tcW w:w="466" w:type="pct"/>
            <w:tcBorders>
              <w:top w:val="nil"/>
              <w:left w:val="nil"/>
              <w:bottom w:val="nil"/>
              <w:right w:val="nil"/>
            </w:tcBorders>
            <w:shd w:val="clear" w:color="auto" w:fill="auto"/>
            <w:noWrap/>
            <w:vAlign w:val="bottom"/>
            <w:hideMark/>
          </w:tcPr>
          <w:p w14:paraId="35205E9F"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shd w:val="clear" w:color="auto" w:fill="auto"/>
            <w:noWrap/>
            <w:vAlign w:val="center"/>
            <w:hideMark/>
          </w:tcPr>
          <w:p w14:paraId="35DADA3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27F1813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shd w:val="clear" w:color="auto" w:fill="auto"/>
            <w:noWrap/>
            <w:vAlign w:val="center"/>
            <w:hideMark/>
          </w:tcPr>
          <w:p w14:paraId="76F7C92A"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1" w:type="pct"/>
            <w:tcBorders>
              <w:top w:val="nil"/>
              <w:left w:val="nil"/>
              <w:bottom w:val="single" w:sz="8" w:space="0" w:color="auto"/>
              <w:right w:val="nil"/>
            </w:tcBorders>
            <w:shd w:val="clear" w:color="auto" w:fill="auto"/>
            <w:noWrap/>
            <w:vAlign w:val="center"/>
            <w:hideMark/>
          </w:tcPr>
          <w:p w14:paraId="1AED3F7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shd w:val="clear" w:color="auto" w:fill="auto"/>
            <w:noWrap/>
            <w:vAlign w:val="center"/>
            <w:hideMark/>
          </w:tcPr>
          <w:p w14:paraId="1AA80DE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3C29F25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4" w:type="pct"/>
            <w:tcBorders>
              <w:top w:val="nil"/>
              <w:left w:val="nil"/>
              <w:bottom w:val="single" w:sz="8" w:space="0" w:color="auto"/>
              <w:right w:val="nil"/>
            </w:tcBorders>
            <w:shd w:val="clear" w:color="auto" w:fill="auto"/>
            <w:noWrap/>
            <w:vAlign w:val="center"/>
            <w:hideMark/>
          </w:tcPr>
          <w:p w14:paraId="3042DFE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shd w:val="clear" w:color="auto" w:fill="auto"/>
            <w:noWrap/>
            <w:vAlign w:val="center"/>
            <w:hideMark/>
          </w:tcPr>
          <w:p w14:paraId="1093804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69" w:type="pct"/>
            <w:tcBorders>
              <w:top w:val="nil"/>
              <w:left w:val="nil"/>
              <w:bottom w:val="single" w:sz="8" w:space="0" w:color="auto"/>
              <w:right w:val="nil"/>
            </w:tcBorders>
            <w:shd w:val="clear" w:color="auto" w:fill="auto"/>
            <w:noWrap/>
            <w:vAlign w:val="center"/>
            <w:hideMark/>
          </w:tcPr>
          <w:p w14:paraId="05ACC67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0" w:type="pct"/>
            <w:tcBorders>
              <w:top w:val="nil"/>
              <w:left w:val="nil"/>
              <w:bottom w:val="single" w:sz="8" w:space="0" w:color="auto"/>
              <w:right w:val="single" w:sz="8" w:space="0" w:color="auto"/>
            </w:tcBorders>
            <w:shd w:val="clear" w:color="auto" w:fill="auto"/>
            <w:noWrap/>
            <w:vAlign w:val="center"/>
            <w:hideMark/>
          </w:tcPr>
          <w:p w14:paraId="504760B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864919" w:rsidRPr="00C041F3" w14:paraId="5C6E384B" w14:textId="77777777" w:rsidTr="00864919">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41D42A87"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80" w:type="pct"/>
            <w:tcBorders>
              <w:top w:val="nil"/>
              <w:left w:val="nil"/>
              <w:bottom w:val="nil"/>
              <w:right w:val="nil"/>
            </w:tcBorders>
            <w:shd w:val="clear" w:color="auto" w:fill="auto"/>
            <w:noWrap/>
            <w:vAlign w:val="center"/>
            <w:hideMark/>
          </w:tcPr>
          <w:p w14:paraId="03705E61" w14:textId="0FE90AA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nil"/>
              <w:left w:val="nil"/>
              <w:bottom w:val="nil"/>
              <w:right w:val="nil"/>
            </w:tcBorders>
            <w:shd w:val="clear" w:color="auto" w:fill="auto"/>
            <w:noWrap/>
            <w:vAlign w:val="center"/>
            <w:hideMark/>
          </w:tcPr>
          <w:p w14:paraId="08E160D8" w14:textId="1B34FC1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489" w:type="pct"/>
            <w:tcBorders>
              <w:top w:val="nil"/>
              <w:left w:val="single" w:sz="4" w:space="0" w:color="auto"/>
              <w:bottom w:val="nil"/>
              <w:right w:val="nil"/>
            </w:tcBorders>
            <w:shd w:val="clear" w:color="auto" w:fill="auto"/>
            <w:noWrap/>
            <w:vAlign w:val="center"/>
            <w:hideMark/>
          </w:tcPr>
          <w:p w14:paraId="494CFB63" w14:textId="5C6BEB2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511" w:type="pct"/>
            <w:tcBorders>
              <w:top w:val="nil"/>
              <w:left w:val="nil"/>
              <w:bottom w:val="nil"/>
              <w:right w:val="nil"/>
            </w:tcBorders>
            <w:shd w:val="clear" w:color="auto" w:fill="auto"/>
            <w:noWrap/>
            <w:vAlign w:val="center"/>
            <w:hideMark/>
          </w:tcPr>
          <w:p w14:paraId="2954D24B" w14:textId="220F119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513" w:type="pct"/>
            <w:tcBorders>
              <w:top w:val="nil"/>
              <w:left w:val="nil"/>
              <w:bottom w:val="nil"/>
              <w:right w:val="single" w:sz="4" w:space="0" w:color="auto"/>
            </w:tcBorders>
            <w:shd w:val="clear" w:color="auto" w:fill="auto"/>
            <w:noWrap/>
            <w:vAlign w:val="center"/>
            <w:hideMark/>
          </w:tcPr>
          <w:p w14:paraId="36144C1B" w14:textId="48FDD886"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380" w:type="pct"/>
            <w:tcBorders>
              <w:top w:val="nil"/>
              <w:left w:val="nil"/>
              <w:bottom w:val="nil"/>
              <w:right w:val="nil"/>
            </w:tcBorders>
            <w:shd w:val="clear" w:color="auto" w:fill="auto"/>
            <w:noWrap/>
            <w:vAlign w:val="center"/>
            <w:hideMark/>
          </w:tcPr>
          <w:p w14:paraId="43B87EE0" w14:textId="39544C7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4" w:type="pct"/>
            <w:tcBorders>
              <w:top w:val="nil"/>
              <w:left w:val="nil"/>
              <w:bottom w:val="nil"/>
              <w:right w:val="nil"/>
            </w:tcBorders>
            <w:shd w:val="clear" w:color="auto" w:fill="auto"/>
            <w:noWrap/>
            <w:vAlign w:val="center"/>
            <w:hideMark/>
          </w:tcPr>
          <w:p w14:paraId="17E833C4" w14:textId="4C81E6A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80" w:type="pct"/>
            <w:tcBorders>
              <w:top w:val="nil"/>
              <w:left w:val="nil"/>
              <w:bottom w:val="nil"/>
              <w:right w:val="single" w:sz="4" w:space="0" w:color="auto"/>
            </w:tcBorders>
            <w:shd w:val="clear" w:color="auto" w:fill="auto"/>
            <w:noWrap/>
            <w:vAlign w:val="center"/>
            <w:hideMark/>
          </w:tcPr>
          <w:p w14:paraId="42169841" w14:textId="0A7DAD04"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469" w:type="pct"/>
            <w:tcBorders>
              <w:top w:val="nil"/>
              <w:left w:val="nil"/>
              <w:bottom w:val="nil"/>
              <w:right w:val="nil"/>
            </w:tcBorders>
            <w:shd w:val="clear" w:color="auto" w:fill="auto"/>
            <w:noWrap/>
            <w:vAlign w:val="center"/>
          </w:tcPr>
          <w:p w14:paraId="77DBDC56" w14:textId="7F5FBC64"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0" w:type="pct"/>
            <w:tcBorders>
              <w:top w:val="nil"/>
              <w:left w:val="nil"/>
              <w:bottom w:val="nil"/>
              <w:right w:val="single" w:sz="8" w:space="0" w:color="auto"/>
            </w:tcBorders>
            <w:shd w:val="clear" w:color="auto" w:fill="auto"/>
            <w:noWrap/>
            <w:vAlign w:val="center"/>
          </w:tcPr>
          <w:p w14:paraId="48A0D091" w14:textId="0DBBF16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864919" w:rsidRPr="00C041F3" w14:paraId="71CDC715" w14:textId="77777777" w:rsidTr="00864919">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0B728B7D"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80" w:type="pct"/>
            <w:tcBorders>
              <w:top w:val="nil"/>
              <w:left w:val="nil"/>
              <w:bottom w:val="nil"/>
              <w:right w:val="nil"/>
            </w:tcBorders>
            <w:shd w:val="clear" w:color="000000" w:fill="D9D9D9"/>
            <w:noWrap/>
            <w:vAlign w:val="center"/>
            <w:hideMark/>
          </w:tcPr>
          <w:p w14:paraId="445DDFA6" w14:textId="77E86D45"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6059C7B5" w14:textId="7730BE5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000000" w:fill="D9D9D9"/>
            <w:noWrap/>
            <w:vAlign w:val="center"/>
            <w:hideMark/>
          </w:tcPr>
          <w:p w14:paraId="6F4F53E0" w14:textId="7E1E640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1" w:type="pct"/>
            <w:tcBorders>
              <w:top w:val="nil"/>
              <w:left w:val="nil"/>
              <w:bottom w:val="nil"/>
              <w:right w:val="nil"/>
            </w:tcBorders>
            <w:shd w:val="clear" w:color="000000" w:fill="D9D9D9"/>
            <w:noWrap/>
            <w:vAlign w:val="center"/>
            <w:hideMark/>
          </w:tcPr>
          <w:p w14:paraId="5151B282" w14:textId="1E001D89"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000000" w:fill="D9D9D9"/>
            <w:noWrap/>
            <w:vAlign w:val="center"/>
            <w:hideMark/>
          </w:tcPr>
          <w:p w14:paraId="463A0210" w14:textId="304FBE2C"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3A6DFBAD" w14:textId="64C4E13C"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354" w:type="pct"/>
            <w:tcBorders>
              <w:top w:val="nil"/>
              <w:left w:val="nil"/>
              <w:bottom w:val="nil"/>
              <w:right w:val="nil"/>
            </w:tcBorders>
            <w:shd w:val="clear" w:color="auto" w:fill="auto"/>
            <w:noWrap/>
            <w:vAlign w:val="center"/>
            <w:hideMark/>
          </w:tcPr>
          <w:p w14:paraId="285CE9DA" w14:textId="0B30DA8A"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80" w:type="pct"/>
            <w:tcBorders>
              <w:top w:val="nil"/>
              <w:left w:val="nil"/>
              <w:bottom w:val="nil"/>
              <w:right w:val="single" w:sz="4" w:space="0" w:color="auto"/>
            </w:tcBorders>
            <w:shd w:val="clear" w:color="auto" w:fill="auto"/>
            <w:noWrap/>
            <w:vAlign w:val="center"/>
            <w:hideMark/>
          </w:tcPr>
          <w:p w14:paraId="0F84070C" w14:textId="6DB4F9C9"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69" w:type="pct"/>
            <w:tcBorders>
              <w:top w:val="nil"/>
              <w:left w:val="nil"/>
              <w:bottom w:val="nil"/>
              <w:right w:val="nil"/>
            </w:tcBorders>
            <w:shd w:val="clear" w:color="auto" w:fill="auto"/>
            <w:noWrap/>
            <w:vAlign w:val="center"/>
          </w:tcPr>
          <w:p w14:paraId="570F0956" w14:textId="65042EF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470" w:type="pct"/>
            <w:tcBorders>
              <w:top w:val="nil"/>
              <w:left w:val="nil"/>
              <w:bottom w:val="nil"/>
              <w:right w:val="single" w:sz="8" w:space="0" w:color="auto"/>
            </w:tcBorders>
            <w:shd w:val="clear" w:color="auto" w:fill="auto"/>
            <w:noWrap/>
            <w:vAlign w:val="center"/>
          </w:tcPr>
          <w:p w14:paraId="76E607FF" w14:textId="7435FBE4"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r>
      <w:tr w:rsidR="00864919" w:rsidRPr="00C041F3" w14:paraId="65C4F536" w14:textId="77777777" w:rsidTr="00864919">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5B5DCC"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shd w:val="clear" w:color="auto" w:fill="auto"/>
            <w:noWrap/>
            <w:vAlign w:val="center"/>
            <w:hideMark/>
          </w:tcPr>
          <w:p w14:paraId="122A4DFA" w14:textId="58D67B9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single" w:sz="8" w:space="0" w:color="auto"/>
              <w:left w:val="nil"/>
              <w:bottom w:val="single" w:sz="8" w:space="0" w:color="auto"/>
              <w:right w:val="nil"/>
            </w:tcBorders>
            <w:shd w:val="clear" w:color="auto" w:fill="auto"/>
            <w:noWrap/>
            <w:vAlign w:val="center"/>
            <w:hideMark/>
          </w:tcPr>
          <w:p w14:paraId="7BFE34D3" w14:textId="7850BFF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489" w:type="pct"/>
            <w:tcBorders>
              <w:top w:val="single" w:sz="8" w:space="0" w:color="auto"/>
              <w:left w:val="single" w:sz="4" w:space="0" w:color="auto"/>
              <w:bottom w:val="single" w:sz="8" w:space="0" w:color="auto"/>
              <w:right w:val="nil"/>
            </w:tcBorders>
            <w:shd w:val="clear" w:color="auto" w:fill="auto"/>
            <w:noWrap/>
            <w:vAlign w:val="center"/>
            <w:hideMark/>
          </w:tcPr>
          <w:p w14:paraId="623D8E04" w14:textId="56B9177C"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511" w:type="pct"/>
            <w:tcBorders>
              <w:top w:val="single" w:sz="8" w:space="0" w:color="auto"/>
              <w:left w:val="nil"/>
              <w:bottom w:val="single" w:sz="8" w:space="0" w:color="auto"/>
              <w:right w:val="nil"/>
            </w:tcBorders>
            <w:shd w:val="clear" w:color="auto" w:fill="auto"/>
            <w:noWrap/>
            <w:vAlign w:val="center"/>
            <w:hideMark/>
          </w:tcPr>
          <w:p w14:paraId="6E7E29F5" w14:textId="071EF0EC"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513" w:type="pct"/>
            <w:tcBorders>
              <w:top w:val="single" w:sz="8" w:space="0" w:color="auto"/>
              <w:left w:val="nil"/>
              <w:bottom w:val="single" w:sz="8" w:space="0" w:color="auto"/>
              <w:right w:val="single" w:sz="4" w:space="0" w:color="auto"/>
            </w:tcBorders>
            <w:shd w:val="clear" w:color="auto" w:fill="auto"/>
            <w:noWrap/>
            <w:vAlign w:val="center"/>
            <w:hideMark/>
          </w:tcPr>
          <w:p w14:paraId="791C9B87" w14:textId="1F6E450E"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380" w:type="pct"/>
            <w:tcBorders>
              <w:top w:val="single" w:sz="8" w:space="0" w:color="auto"/>
              <w:left w:val="nil"/>
              <w:bottom w:val="single" w:sz="8" w:space="0" w:color="auto"/>
              <w:right w:val="nil"/>
            </w:tcBorders>
            <w:shd w:val="clear" w:color="auto" w:fill="auto"/>
            <w:noWrap/>
            <w:vAlign w:val="center"/>
            <w:hideMark/>
          </w:tcPr>
          <w:p w14:paraId="5987903D" w14:textId="358035C4"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4" w:type="pct"/>
            <w:tcBorders>
              <w:top w:val="single" w:sz="8" w:space="0" w:color="auto"/>
              <w:left w:val="nil"/>
              <w:bottom w:val="single" w:sz="8" w:space="0" w:color="auto"/>
              <w:right w:val="nil"/>
            </w:tcBorders>
            <w:shd w:val="clear" w:color="auto" w:fill="auto"/>
            <w:noWrap/>
            <w:vAlign w:val="center"/>
            <w:hideMark/>
          </w:tcPr>
          <w:p w14:paraId="40B55A4A" w14:textId="71E226F3"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single" w:sz="4" w:space="0" w:color="auto"/>
            </w:tcBorders>
            <w:shd w:val="clear" w:color="auto" w:fill="auto"/>
            <w:noWrap/>
            <w:vAlign w:val="center"/>
            <w:hideMark/>
          </w:tcPr>
          <w:p w14:paraId="08559277" w14:textId="0AE2CA3A"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469" w:type="pct"/>
            <w:tcBorders>
              <w:top w:val="single" w:sz="8" w:space="0" w:color="auto"/>
              <w:left w:val="nil"/>
              <w:bottom w:val="single" w:sz="8" w:space="0" w:color="auto"/>
              <w:right w:val="nil"/>
            </w:tcBorders>
            <w:shd w:val="clear" w:color="auto" w:fill="auto"/>
            <w:noWrap/>
            <w:vAlign w:val="center"/>
          </w:tcPr>
          <w:p w14:paraId="55E0A0F1" w14:textId="5056560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258B22DB" w14:textId="5965736E"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bl>
    <w:p w14:paraId="58DAC440" w14:textId="77777777" w:rsidR="000549D6" w:rsidRPr="000549D6" w:rsidRDefault="000549D6" w:rsidP="000549D6">
      <w:pPr>
        <w:rPr>
          <w:lang w:val="en-CA"/>
        </w:rPr>
      </w:pPr>
    </w:p>
    <w:p w14:paraId="1F64B776" w14:textId="29D48333" w:rsidR="00C71F8C" w:rsidRDefault="00C71F8C" w:rsidP="00E11923">
      <w:pPr>
        <w:pStyle w:val="Heading1"/>
        <w:rPr>
          <w:lang w:val="en-CA"/>
        </w:rPr>
      </w:pPr>
      <w:r>
        <w:rPr>
          <w:lang w:val="en-CA"/>
        </w:rPr>
        <w:t>Conclusions</w:t>
      </w:r>
    </w:p>
    <w:p w14:paraId="58B9FAB1" w14:textId="4DBBD215" w:rsidR="002074BA" w:rsidRPr="002074BA" w:rsidRDefault="002074BA" w:rsidP="002074BA">
      <w:pPr>
        <w:rPr>
          <w:lang w:val="en-CA"/>
        </w:rPr>
      </w:pPr>
      <w:r>
        <w:rPr>
          <w:lang w:val="en-CA"/>
        </w:rPr>
        <w:t>It is proposed to adopt CE1-1.1 to VVC draft and VTM reference software since the proponents asserts that the visual quality of that subtest is best.</w:t>
      </w:r>
    </w:p>
    <w:p w14:paraId="1074DA61" w14:textId="2AFB1225" w:rsidR="00C71F8C" w:rsidRDefault="00C71F8C" w:rsidP="00E11923">
      <w:pPr>
        <w:pStyle w:val="Heading1"/>
        <w:rPr>
          <w:lang w:val="en-CA"/>
        </w:rPr>
      </w:pPr>
      <w:r>
        <w:rPr>
          <w:lang w:val="en-CA"/>
        </w:rPr>
        <w:t>References</w:t>
      </w:r>
    </w:p>
    <w:p w14:paraId="31E534B9" w14:textId="6462D445" w:rsidR="006A43E1" w:rsidRDefault="006A43E1" w:rsidP="006A43E1">
      <w:pPr>
        <w:numPr>
          <w:ilvl w:val="0"/>
          <w:numId w:val="17"/>
        </w:numPr>
        <w:textAlignment w:val="auto"/>
        <w:rPr>
          <w:szCs w:val="22"/>
          <w:lang w:val="en-CA"/>
        </w:rPr>
      </w:pPr>
      <w:r>
        <w:rPr>
          <w:szCs w:val="22"/>
          <w:lang w:val="en-CA"/>
        </w:rPr>
        <w:t xml:space="preserve">B. </w:t>
      </w:r>
      <w:proofErr w:type="spellStart"/>
      <w:r>
        <w:rPr>
          <w:szCs w:val="22"/>
          <w:lang w:val="en-CA"/>
        </w:rPr>
        <w:t>Bross</w:t>
      </w:r>
      <w:proofErr w:type="spellEnd"/>
      <w:r>
        <w:rPr>
          <w:szCs w:val="22"/>
          <w:lang w:val="en-CA"/>
        </w:rPr>
        <w:t>, J. Chen, and S. Liu, "Versatile Video Coding (Draft 7)", Document of Joint Video Experts Team, JVET-</w:t>
      </w:r>
      <w:r w:rsidR="00D75933">
        <w:rPr>
          <w:szCs w:val="22"/>
          <w:lang w:val="en-CA"/>
        </w:rPr>
        <w:t>P</w:t>
      </w:r>
      <w:r>
        <w:rPr>
          <w:szCs w:val="22"/>
          <w:lang w:val="en-CA"/>
        </w:rPr>
        <w:t>2001.</w:t>
      </w:r>
    </w:p>
    <w:p w14:paraId="4D2F845F" w14:textId="5E96B76C" w:rsidR="007B1138" w:rsidRDefault="0042391A" w:rsidP="006A43E1">
      <w:pPr>
        <w:numPr>
          <w:ilvl w:val="0"/>
          <w:numId w:val="17"/>
        </w:numPr>
        <w:textAlignment w:val="auto"/>
        <w:rPr>
          <w:szCs w:val="22"/>
          <w:lang w:val="en-CA"/>
        </w:rPr>
      </w:pPr>
      <w:bookmarkStart w:id="14" w:name="_Ref517546129"/>
      <w:r>
        <w:rPr>
          <w:szCs w:val="22"/>
          <w:lang w:val="en-CA"/>
        </w:rPr>
        <w:t>K. Andersson, J. Enhorn, “</w:t>
      </w:r>
      <w:r w:rsidRPr="0042391A">
        <w:rPr>
          <w:szCs w:val="22"/>
          <w:lang w:val="en-CA"/>
        </w:rPr>
        <w:t xml:space="preserve">Non-CE5: Fixes for long </w:t>
      </w:r>
      <w:proofErr w:type="spellStart"/>
      <w:r w:rsidRPr="0042391A">
        <w:rPr>
          <w:szCs w:val="22"/>
          <w:lang w:val="en-CA"/>
        </w:rPr>
        <w:t>luma</w:t>
      </w:r>
      <w:proofErr w:type="spellEnd"/>
      <w:r w:rsidRPr="0042391A">
        <w:rPr>
          <w:szCs w:val="22"/>
          <w:lang w:val="en-CA"/>
        </w:rPr>
        <w:t xml:space="preserve"> deblocking filter decision</w:t>
      </w:r>
      <w:r>
        <w:rPr>
          <w:szCs w:val="22"/>
          <w:lang w:val="en-CA"/>
        </w:rPr>
        <w:t>”</w:t>
      </w:r>
      <w:r w:rsidR="00412438">
        <w:rPr>
          <w:szCs w:val="22"/>
          <w:lang w:val="en-CA"/>
        </w:rPr>
        <w:t>, JVET-P0411</w:t>
      </w:r>
    </w:p>
    <w:p w14:paraId="0918F3B5" w14:textId="7EB4F5AB" w:rsidR="007B1138" w:rsidRDefault="001763E9" w:rsidP="006A43E1">
      <w:pPr>
        <w:numPr>
          <w:ilvl w:val="0"/>
          <w:numId w:val="17"/>
        </w:numPr>
        <w:textAlignment w:val="auto"/>
        <w:rPr>
          <w:szCs w:val="22"/>
          <w:lang w:val="en-CA"/>
        </w:rPr>
      </w:pPr>
      <w:r>
        <w:rPr>
          <w:szCs w:val="22"/>
          <w:lang w:val="en-CA"/>
        </w:rPr>
        <w:t xml:space="preserve">A. Norkin, K. Andersson, </w:t>
      </w:r>
      <w:r w:rsidR="0042391A">
        <w:rPr>
          <w:szCs w:val="22"/>
          <w:lang w:val="en-CA"/>
        </w:rPr>
        <w:t>“</w:t>
      </w:r>
      <w:r w:rsidR="007B1138" w:rsidRPr="007B1138">
        <w:rPr>
          <w:szCs w:val="22"/>
          <w:lang w:val="en-CA"/>
        </w:rPr>
        <w:t>Description of Core Experiment 1 (CE1): Deblocking filtering</w:t>
      </w:r>
      <w:r w:rsidR="0042391A">
        <w:rPr>
          <w:szCs w:val="22"/>
          <w:lang w:val="en-CA"/>
        </w:rPr>
        <w:t>”, JVET-P</w:t>
      </w:r>
      <w:r w:rsidR="00412438">
        <w:rPr>
          <w:szCs w:val="22"/>
          <w:lang w:val="en-CA"/>
        </w:rPr>
        <w:t>2021</w:t>
      </w:r>
    </w:p>
    <w:p w14:paraId="41246284" w14:textId="5B348681" w:rsidR="006A43E1" w:rsidRDefault="006A43E1" w:rsidP="006A43E1">
      <w:pPr>
        <w:numPr>
          <w:ilvl w:val="0"/>
          <w:numId w:val="17"/>
        </w:numPr>
        <w:textAlignment w:val="auto"/>
        <w:rPr>
          <w:szCs w:val="22"/>
          <w:lang w:val="en-CA"/>
        </w:rPr>
      </w:pPr>
      <w:r>
        <w:rPr>
          <w:szCs w:val="22"/>
          <w:lang w:val="en-CA"/>
        </w:rPr>
        <w:t xml:space="preserve">VTM-7.0, available at </w:t>
      </w:r>
      <w:bookmarkEnd w:id="14"/>
      <w:r>
        <w:rPr>
          <w:szCs w:val="22"/>
          <w:lang w:val="en-CA"/>
        </w:rPr>
        <w:fldChar w:fldCharType="begin"/>
      </w:r>
      <w:r>
        <w:rPr>
          <w:szCs w:val="22"/>
          <w:lang w:val="en-CA"/>
        </w:rPr>
        <w:instrText xml:space="preserve"> HYPERLINK "https://vcgit.hhi.fraunhofer.de/jvet/VVCSoftware_VTM/tags/VTM-7.0" </w:instrText>
      </w:r>
      <w:r>
        <w:rPr>
          <w:szCs w:val="22"/>
          <w:lang w:val="en-CA"/>
        </w:rPr>
        <w:fldChar w:fldCharType="separate"/>
      </w:r>
      <w:r w:rsidRPr="00F029E1">
        <w:rPr>
          <w:rStyle w:val="Hyperlink"/>
          <w:szCs w:val="22"/>
          <w:lang w:val="en-CA"/>
        </w:rPr>
        <w:t>https://vcgit.hhi.fraunhofer.de/jvet/VVCSoftware_VTM/tags/VTM-7.0</w:t>
      </w:r>
      <w:r>
        <w:rPr>
          <w:szCs w:val="22"/>
          <w:lang w:val="en-CA"/>
        </w:rPr>
        <w:fldChar w:fldCharType="end"/>
      </w:r>
    </w:p>
    <w:p w14:paraId="7CF3D953" w14:textId="2A7F2BC9" w:rsidR="006A43E1" w:rsidRDefault="006A43E1" w:rsidP="006A43E1">
      <w:pPr>
        <w:numPr>
          <w:ilvl w:val="0"/>
          <w:numId w:val="17"/>
        </w:numPr>
        <w:textAlignment w:val="auto"/>
        <w:rPr>
          <w:szCs w:val="22"/>
          <w:lang w:val="en-CA"/>
        </w:rPr>
      </w:pPr>
      <w:r w:rsidRPr="006A43E1">
        <w:rPr>
          <w:szCs w:val="22"/>
          <w:lang w:val="en-CA"/>
        </w:rPr>
        <w:t xml:space="preserve">F. </w:t>
      </w:r>
      <w:proofErr w:type="spellStart"/>
      <w:r w:rsidRPr="006A43E1">
        <w:rPr>
          <w:szCs w:val="22"/>
          <w:lang w:val="en-CA"/>
        </w:rPr>
        <w:t>Bossen</w:t>
      </w:r>
      <w:proofErr w:type="spellEnd"/>
      <w:r w:rsidRPr="006A43E1">
        <w:rPr>
          <w:szCs w:val="22"/>
          <w:lang w:val="en-CA"/>
        </w:rPr>
        <w:t xml:space="preserve">, J. Boyce, X. Li, V. </w:t>
      </w:r>
      <w:proofErr w:type="spellStart"/>
      <w:r w:rsidRPr="006A43E1">
        <w:rPr>
          <w:szCs w:val="22"/>
          <w:lang w:val="en-CA"/>
        </w:rPr>
        <w:t>Seregin</w:t>
      </w:r>
      <w:proofErr w:type="spellEnd"/>
      <w:r w:rsidRPr="006A43E1">
        <w:rPr>
          <w:szCs w:val="22"/>
          <w:lang w:val="en-CA"/>
        </w:rPr>
        <w:t xml:space="preserve">, and K. </w:t>
      </w:r>
      <w:proofErr w:type="spellStart"/>
      <w:r w:rsidRPr="006A43E1">
        <w:rPr>
          <w:szCs w:val="22"/>
          <w:lang w:val="en-CA"/>
        </w:rPr>
        <w:t>Sühring</w:t>
      </w:r>
      <w:proofErr w:type="spellEnd"/>
      <w:r w:rsidRPr="006A43E1">
        <w:rPr>
          <w:szCs w:val="22"/>
          <w:lang w:val="en-CA"/>
        </w:rPr>
        <w:t>, “JVET common test conditions and software reference configurations”, JVET-N1010</w:t>
      </w:r>
    </w:p>
    <w:bookmarkStart w:id="15" w:name="_Ref23774005"/>
    <w:p w14:paraId="68B790A8" w14:textId="4529EAE6" w:rsidR="006A43E1" w:rsidRPr="00594F23" w:rsidRDefault="00CD4D05" w:rsidP="00594F23">
      <w:pPr>
        <w:pStyle w:val="ListParagraph"/>
        <w:numPr>
          <w:ilvl w:val="0"/>
          <w:numId w:val="17"/>
        </w:numPr>
        <w:spacing w:line="276" w:lineRule="auto"/>
        <w:textAlignment w:val="auto"/>
        <w:rPr>
          <w:lang w:eastAsia="ja-JP"/>
        </w:rPr>
      </w:pPr>
      <w:r>
        <w:rPr>
          <w:lang w:eastAsia="ja-JP"/>
        </w:rPr>
        <w:fldChar w:fldCharType="begin"/>
      </w:r>
      <w:r>
        <w:rPr>
          <w:lang w:eastAsia="ja-JP"/>
        </w:rPr>
        <w:instrText xml:space="preserve"> HYPERLINK "mailto:asegall@sharplabs.com" </w:instrText>
      </w:r>
      <w:r>
        <w:rPr>
          <w:lang w:eastAsia="ja-JP"/>
        </w:rPr>
        <w:fldChar w:fldCharType="separate"/>
      </w:r>
      <w:r w:rsidRPr="00594F23">
        <w:rPr>
          <w:lang w:eastAsia="ja-JP"/>
        </w:rPr>
        <w:t xml:space="preserve">A. </w:t>
      </w:r>
      <w:proofErr w:type="spellStart"/>
      <w:r w:rsidRPr="00594F23">
        <w:rPr>
          <w:lang w:eastAsia="ja-JP"/>
        </w:rPr>
        <w:t>Segall</w:t>
      </w:r>
      <w:proofErr w:type="spellEnd"/>
      <w:r>
        <w:rPr>
          <w:lang w:eastAsia="ja-JP"/>
        </w:rPr>
        <w:fldChar w:fldCharType="end"/>
      </w:r>
      <w:r w:rsidRPr="00594F23">
        <w:rPr>
          <w:lang w:eastAsia="ja-JP"/>
        </w:rPr>
        <w:t xml:space="preserve">, E. François, W. </w:t>
      </w:r>
      <w:proofErr w:type="spellStart"/>
      <w:r w:rsidRPr="00594F23">
        <w:rPr>
          <w:lang w:eastAsia="ja-JP"/>
        </w:rPr>
        <w:t>Husak</w:t>
      </w:r>
      <w:proofErr w:type="spellEnd"/>
      <w:r w:rsidRPr="00594F23">
        <w:rPr>
          <w:lang w:eastAsia="ja-JP"/>
        </w:rPr>
        <w:t xml:space="preserve">, S. </w:t>
      </w:r>
      <w:proofErr w:type="spellStart"/>
      <w:r w:rsidRPr="00594F23">
        <w:rPr>
          <w:lang w:eastAsia="ja-JP"/>
        </w:rPr>
        <w:t>Iwamura</w:t>
      </w:r>
      <w:proofErr w:type="spellEnd"/>
      <w:r w:rsidR="00594F23" w:rsidRPr="00594F23">
        <w:rPr>
          <w:lang w:eastAsia="ja-JP"/>
        </w:rPr>
        <w:t xml:space="preserve"> and </w:t>
      </w:r>
      <w:r w:rsidRPr="00594F23">
        <w:rPr>
          <w:lang w:eastAsia="ja-JP"/>
        </w:rPr>
        <w:t xml:space="preserve">D. </w:t>
      </w:r>
      <w:proofErr w:type="spellStart"/>
      <w:r w:rsidRPr="00594F23">
        <w:rPr>
          <w:lang w:eastAsia="ja-JP"/>
        </w:rPr>
        <w:t>Rusanovskyy</w:t>
      </w:r>
      <w:proofErr w:type="spellEnd"/>
      <w:r w:rsidR="00594F23">
        <w:rPr>
          <w:lang w:eastAsia="ja-JP"/>
        </w:rPr>
        <w:t>,</w:t>
      </w:r>
      <w:r>
        <w:rPr>
          <w:lang w:eastAsia="ja-JP"/>
        </w:rPr>
        <w:t xml:space="preserve"> </w:t>
      </w:r>
      <w:r w:rsidR="004E2B79">
        <w:rPr>
          <w:lang w:eastAsia="ja-JP"/>
        </w:rPr>
        <w:t>“JVET common test conditions and evaluation procedures for HDR/WCG video”, JVET-P2011</w:t>
      </w:r>
      <w:bookmarkEnd w:id="15"/>
    </w:p>
    <w:p w14:paraId="5F0CF8E4" w14:textId="56C64C9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A5B4FEE" w14:textId="77777777" w:rsidR="00D60B44" w:rsidRPr="005B217D" w:rsidRDefault="00D60B44" w:rsidP="00D60B44">
      <w:pPr>
        <w:rPr>
          <w:szCs w:val="22"/>
          <w:lang w:val="en-CA"/>
        </w:rPr>
      </w:pPr>
      <w:r w:rsidRPr="00A41201">
        <w:rPr>
          <w:b/>
          <w:szCs w:val="22"/>
          <w:lang w:val="en-CA"/>
        </w:rPr>
        <w:t>Ericsson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7A9B4D21" w14:textId="0AA656C4"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6091F" w14:textId="77777777" w:rsidR="000C1F2C" w:rsidRDefault="000C1F2C">
      <w:r>
        <w:separator/>
      </w:r>
    </w:p>
  </w:endnote>
  <w:endnote w:type="continuationSeparator" w:id="0">
    <w:p w14:paraId="4534B43A" w14:textId="77777777" w:rsidR="000C1F2C" w:rsidRDefault="000C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55249F" w:rsidR="00B550EB" w:rsidRPr="00C00DDE" w:rsidRDefault="00B550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 w:author="CE1-1.1" w:date="2020-01-11T09:36:00Z">
      <w:r w:rsidR="000B2881">
        <w:rPr>
          <w:rStyle w:val="PageNumber"/>
          <w:noProof/>
        </w:rPr>
        <w:t>2020-01-11</w:t>
      </w:r>
    </w:ins>
    <w:del w:id="17" w:author="CE1-1.1" w:date="2020-01-11T09:33:00Z">
      <w:r w:rsidR="00BD6167" w:rsidDel="00522891">
        <w:rPr>
          <w:rStyle w:val="PageNumber"/>
          <w:noProof/>
        </w:rPr>
        <w:delText>2019-12-23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5AF5C" w14:textId="77777777" w:rsidR="000C1F2C" w:rsidRDefault="000C1F2C">
      <w:r>
        <w:separator/>
      </w:r>
    </w:p>
  </w:footnote>
  <w:footnote w:type="continuationSeparator" w:id="0">
    <w:p w14:paraId="784059B6" w14:textId="77777777" w:rsidR="000C1F2C" w:rsidRDefault="000C1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4" w15:restartNumberingAfterBreak="0">
    <w:nsid w:val="1A137D00"/>
    <w:multiLevelType w:val="hybridMultilevel"/>
    <w:tmpl w:val="71F8C24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B622DF"/>
    <w:multiLevelType w:val="hybridMultilevel"/>
    <w:tmpl w:val="0B8444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036FFB"/>
    <w:multiLevelType w:val="hybridMultilevel"/>
    <w:tmpl w:val="6D6ADC6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76FA2F39"/>
    <w:multiLevelType w:val="hybridMultilevel"/>
    <w:tmpl w:val="999EED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4"/>
  </w:num>
  <w:num w:numId="14">
    <w:abstractNumId w:val="16"/>
  </w:num>
  <w:num w:numId="15">
    <w:abstractNumId w:val="9"/>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rson w15:author="CE1-1.1">
    <w15:presenceInfo w15:providerId="None" w15:userId="CE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6C"/>
    <w:rsid w:val="000124FD"/>
    <w:rsid w:val="00013223"/>
    <w:rsid w:val="00015623"/>
    <w:rsid w:val="000308A3"/>
    <w:rsid w:val="00033BE5"/>
    <w:rsid w:val="00036312"/>
    <w:rsid w:val="000365E3"/>
    <w:rsid w:val="000458BC"/>
    <w:rsid w:val="00045C41"/>
    <w:rsid w:val="00046C03"/>
    <w:rsid w:val="00047870"/>
    <w:rsid w:val="000549D6"/>
    <w:rsid w:val="00065039"/>
    <w:rsid w:val="00073EC3"/>
    <w:rsid w:val="0007614F"/>
    <w:rsid w:val="0007709D"/>
    <w:rsid w:val="00081398"/>
    <w:rsid w:val="0008524C"/>
    <w:rsid w:val="000912AC"/>
    <w:rsid w:val="00094479"/>
    <w:rsid w:val="00095517"/>
    <w:rsid w:val="000962AC"/>
    <w:rsid w:val="000A423C"/>
    <w:rsid w:val="000A6918"/>
    <w:rsid w:val="000B0C0F"/>
    <w:rsid w:val="000B151C"/>
    <w:rsid w:val="000B1C6B"/>
    <w:rsid w:val="000B2881"/>
    <w:rsid w:val="000B4FF9"/>
    <w:rsid w:val="000B6CC8"/>
    <w:rsid w:val="000C09AC"/>
    <w:rsid w:val="000C1F2C"/>
    <w:rsid w:val="000C2BAA"/>
    <w:rsid w:val="000D1AC2"/>
    <w:rsid w:val="000D4549"/>
    <w:rsid w:val="000E00F3"/>
    <w:rsid w:val="000E4F28"/>
    <w:rsid w:val="000F0AFC"/>
    <w:rsid w:val="000F158C"/>
    <w:rsid w:val="00102623"/>
    <w:rsid w:val="00102F3D"/>
    <w:rsid w:val="00110452"/>
    <w:rsid w:val="00110ECB"/>
    <w:rsid w:val="00117E9D"/>
    <w:rsid w:val="00124E38"/>
    <w:rsid w:val="0012580B"/>
    <w:rsid w:val="00126411"/>
    <w:rsid w:val="001276E8"/>
    <w:rsid w:val="00131F90"/>
    <w:rsid w:val="0013458C"/>
    <w:rsid w:val="0013526E"/>
    <w:rsid w:val="00135961"/>
    <w:rsid w:val="001368EF"/>
    <w:rsid w:val="0014117A"/>
    <w:rsid w:val="001425AA"/>
    <w:rsid w:val="00146152"/>
    <w:rsid w:val="00155526"/>
    <w:rsid w:val="00156EB3"/>
    <w:rsid w:val="001662B4"/>
    <w:rsid w:val="00167E12"/>
    <w:rsid w:val="00171371"/>
    <w:rsid w:val="00175A24"/>
    <w:rsid w:val="001763E9"/>
    <w:rsid w:val="0018151B"/>
    <w:rsid w:val="00185F23"/>
    <w:rsid w:val="00187E58"/>
    <w:rsid w:val="001A297E"/>
    <w:rsid w:val="001A368E"/>
    <w:rsid w:val="001A7329"/>
    <w:rsid w:val="001A792F"/>
    <w:rsid w:val="001B4E28"/>
    <w:rsid w:val="001C3525"/>
    <w:rsid w:val="001C3AFB"/>
    <w:rsid w:val="001D05C7"/>
    <w:rsid w:val="001D1BD2"/>
    <w:rsid w:val="001D2BE5"/>
    <w:rsid w:val="001E0248"/>
    <w:rsid w:val="001E02BE"/>
    <w:rsid w:val="001E3B37"/>
    <w:rsid w:val="001E6D42"/>
    <w:rsid w:val="001F2594"/>
    <w:rsid w:val="00201CCD"/>
    <w:rsid w:val="0020269A"/>
    <w:rsid w:val="002055A6"/>
    <w:rsid w:val="00206460"/>
    <w:rsid w:val="002069B4"/>
    <w:rsid w:val="002074BA"/>
    <w:rsid w:val="00210425"/>
    <w:rsid w:val="00215DFC"/>
    <w:rsid w:val="00217C79"/>
    <w:rsid w:val="00220283"/>
    <w:rsid w:val="002209EC"/>
    <w:rsid w:val="002212DF"/>
    <w:rsid w:val="00222CD4"/>
    <w:rsid w:val="00225016"/>
    <w:rsid w:val="002253CA"/>
    <w:rsid w:val="002264A6"/>
    <w:rsid w:val="00227BA7"/>
    <w:rsid w:val="0023011C"/>
    <w:rsid w:val="00232D9E"/>
    <w:rsid w:val="002375C1"/>
    <w:rsid w:val="002425A3"/>
    <w:rsid w:val="00244FF2"/>
    <w:rsid w:val="00247E1E"/>
    <w:rsid w:val="00263398"/>
    <w:rsid w:val="00263B99"/>
    <w:rsid w:val="002647D8"/>
    <w:rsid w:val="00266F06"/>
    <w:rsid w:val="002745FC"/>
    <w:rsid w:val="00275BCF"/>
    <w:rsid w:val="00280613"/>
    <w:rsid w:val="00291E36"/>
    <w:rsid w:val="00292257"/>
    <w:rsid w:val="0029503A"/>
    <w:rsid w:val="0029515D"/>
    <w:rsid w:val="002A54E0"/>
    <w:rsid w:val="002B0FE9"/>
    <w:rsid w:val="002B1595"/>
    <w:rsid w:val="002B191D"/>
    <w:rsid w:val="002B2E83"/>
    <w:rsid w:val="002C3B2E"/>
    <w:rsid w:val="002D0AF6"/>
    <w:rsid w:val="002E182E"/>
    <w:rsid w:val="002E6578"/>
    <w:rsid w:val="002F164D"/>
    <w:rsid w:val="002F46C5"/>
    <w:rsid w:val="002F7215"/>
    <w:rsid w:val="003021BC"/>
    <w:rsid w:val="00305CF6"/>
    <w:rsid w:val="00306206"/>
    <w:rsid w:val="00307207"/>
    <w:rsid w:val="003136F1"/>
    <w:rsid w:val="00317D85"/>
    <w:rsid w:val="00320F65"/>
    <w:rsid w:val="00327C56"/>
    <w:rsid w:val="0033136F"/>
    <w:rsid w:val="003315A1"/>
    <w:rsid w:val="003373EC"/>
    <w:rsid w:val="00342FF4"/>
    <w:rsid w:val="00344E5A"/>
    <w:rsid w:val="00346148"/>
    <w:rsid w:val="00347F40"/>
    <w:rsid w:val="0035079A"/>
    <w:rsid w:val="003669EA"/>
    <w:rsid w:val="003706CC"/>
    <w:rsid w:val="0037143C"/>
    <w:rsid w:val="00377710"/>
    <w:rsid w:val="00392416"/>
    <w:rsid w:val="003937D7"/>
    <w:rsid w:val="0039638E"/>
    <w:rsid w:val="003A2D8E"/>
    <w:rsid w:val="003A4EA3"/>
    <w:rsid w:val="003A7CE6"/>
    <w:rsid w:val="003C20E4"/>
    <w:rsid w:val="003C3983"/>
    <w:rsid w:val="003C4EB5"/>
    <w:rsid w:val="003D25DA"/>
    <w:rsid w:val="003D2872"/>
    <w:rsid w:val="003D6342"/>
    <w:rsid w:val="003E2A91"/>
    <w:rsid w:val="003E6F90"/>
    <w:rsid w:val="003E73ED"/>
    <w:rsid w:val="003F5D0F"/>
    <w:rsid w:val="0040294E"/>
    <w:rsid w:val="00412438"/>
    <w:rsid w:val="00414101"/>
    <w:rsid w:val="004219CF"/>
    <w:rsid w:val="004234F0"/>
    <w:rsid w:val="0042391A"/>
    <w:rsid w:val="00433DDB"/>
    <w:rsid w:val="00435A29"/>
    <w:rsid w:val="004367D0"/>
    <w:rsid w:val="00437619"/>
    <w:rsid w:val="004442A1"/>
    <w:rsid w:val="00446E55"/>
    <w:rsid w:val="00465417"/>
    <w:rsid w:val="00465A1E"/>
    <w:rsid w:val="00467E10"/>
    <w:rsid w:val="00471D9B"/>
    <w:rsid w:val="0047277C"/>
    <w:rsid w:val="00472BBB"/>
    <w:rsid w:val="00477615"/>
    <w:rsid w:val="00491351"/>
    <w:rsid w:val="0049445A"/>
    <w:rsid w:val="004A2A63"/>
    <w:rsid w:val="004B210C"/>
    <w:rsid w:val="004B6170"/>
    <w:rsid w:val="004B7718"/>
    <w:rsid w:val="004D405F"/>
    <w:rsid w:val="004D5B6A"/>
    <w:rsid w:val="004E1B9D"/>
    <w:rsid w:val="004E2B79"/>
    <w:rsid w:val="004E3F80"/>
    <w:rsid w:val="004E4F4F"/>
    <w:rsid w:val="004E6789"/>
    <w:rsid w:val="004F61E3"/>
    <w:rsid w:val="00502E10"/>
    <w:rsid w:val="00503B11"/>
    <w:rsid w:val="00503D73"/>
    <w:rsid w:val="0051015C"/>
    <w:rsid w:val="00516CF1"/>
    <w:rsid w:val="00516D3B"/>
    <w:rsid w:val="00522891"/>
    <w:rsid w:val="005303D3"/>
    <w:rsid w:val="00531AE9"/>
    <w:rsid w:val="00536188"/>
    <w:rsid w:val="00543284"/>
    <w:rsid w:val="00550A66"/>
    <w:rsid w:val="00567253"/>
    <w:rsid w:val="0056796B"/>
    <w:rsid w:val="00567EC7"/>
    <w:rsid w:val="00570013"/>
    <w:rsid w:val="005753EC"/>
    <w:rsid w:val="00575742"/>
    <w:rsid w:val="00577F20"/>
    <w:rsid w:val="005801A2"/>
    <w:rsid w:val="0058713A"/>
    <w:rsid w:val="00591A20"/>
    <w:rsid w:val="00594F23"/>
    <w:rsid w:val="005952A5"/>
    <w:rsid w:val="00596813"/>
    <w:rsid w:val="005A33A1"/>
    <w:rsid w:val="005B217D"/>
    <w:rsid w:val="005C385F"/>
    <w:rsid w:val="005C5D21"/>
    <w:rsid w:val="005C7C26"/>
    <w:rsid w:val="005D6A90"/>
    <w:rsid w:val="005E1AC6"/>
    <w:rsid w:val="005E36BC"/>
    <w:rsid w:val="005E3F2B"/>
    <w:rsid w:val="005E5C07"/>
    <w:rsid w:val="005F6F1B"/>
    <w:rsid w:val="005F7F04"/>
    <w:rsid w:val="0060036F"/>
    <w:rsid w:val="00601956"/>
    <w:rsid w:val="00603F61"/>
    <w:rsid w:val="00615995"/>
    <w:rsid w:val="00616155"/>
    <w:rsid w:val="00624B33"/>
    <w:rsid w:val="0063041A"/>
    <w:rsid w:val="00630AA2"/>
    <w:rsid w:val="00634689"/>
    <w:rsid w:val="00642E77"/>
    <w:rsid w:val="00646707"/>
    <w:rsid w:val="0064782D"/>
    <w:rsid w:val="00657F7E"/>
    <w:rsid w:val="00661D9F"/>
    <w:rsid w:val="00662E58"/>
    <w:rsid w:val="006637F2"/>
    <w:rsid w:val="006642A5"/>
    <w:rsid w:val="00664A84"/>
    <w:rsid w:val="00664DCF"/>
    <w:rsid w:val="00695CF5"/>
    <w:rsid w:val="006A43E1"/>
    <w:rsid w:val="006B019D"/>
    <w:rsid w:val="006B2293"/>
    <w:rsid w:val="006B7909"/>
    <w:rsid w:val="006C5D39"/>
    <w:rsid w:val="006D14A6"/>
    <w:rsid w:val="006D3CAB"/>
    <w:rsid w:val="006D6D9B"/>
    <w:rsid w:val="006E2810"/>
    <w:rsid w:val="006E3C6E"/>
    <w:rsid w:val="006E5417"/>
    <w:rsid w:val="006F0794"/>
    <w:rsid w:val="006F7528"/>
    <w:rsid w:val="007023DE"/>
    <w:rsid w:val="00704DA1"/>
    <w:rsid w:val="00712F60"/>
    <w:rsid w:val="00720E3B"/>
    <w:rsid w:val="00722DB0"/>
    <w:rsid w:val="00725B6E"/>
    <w:rsid w:val="0074393F"/>
    <w:rsid w:val="00745F6B"/>
    <w:rsid w:val="0075135F"/>
    <w:rsid w:val="0075175B"/>
    <w:rsid w:val="00751C65"/>
    <w:rsid w:val="00751CA0"/>
    <w:rsid w:val="00754FEA"/>
    <w:rsid w:val="0075585E"/>
    <w:rsid w:val="00760C4D"/>
    <w:rsid w:val="00770571"/>
    <w:rsid w:val="007763CC"/>
    <w:rsid w:val="007768FF"/>
    <w:rsid w:val="00777C57"/>
    <w:rsid w:val="007824D3"/>
    <w:rsid w:val="00796EE3"/>
    <w:rsid w:val="007A7D29"/>
    <w:rsid w:val="007B0DBA"/>
    <w:rsid w:val="007B1138"/>
    <w:rsid w:val="007B1E06"/>
    <w:rsid w:val="007B4AB8"/>
    <w:rsid w:val="007C5C98"/>
    <w:rsid w:val="007D087B"/>
    <w:rsid w:val="007D1181"/>
    <w:rsid w:val="007D3ACF"/>
    <w:rsid w:val="007D4834"/>
    <w:rsid w:val="007E01A3"/>
    <w:rsid w:val="007E0DDB"/>
    <w:rsid w:val="007F1F8B"/>
    <w:rsid w:val="007F6205"/>
    <w:rsid w:val="007F67A1"/>
    <w:rsid w:val="00805DFB"/>
    <w:rsid w:val="00811C05"/>
    <w:rsid w:val="008206C8"/>
    <w:rsid w:val="00821DFC"/>
    <w:rsid w:val="0083025C"/>
    <w:rsid w:val="00832A4A"/>
    <w:rsid w:val="00842A80"/>
    <w:rsid w:val="0084409D"/>
    <w:rsid w:val="0086387C"/>
    <w:rsid w:val="00863A87"/>
    <w:rsid w:val="00864919"/>
    <w:rsid w:val="00874A6C"/>
    <w:rsid w:val="00875F04"/>
    <w:rsid w:val="00876C65"/>
    <w:rsid w:val="00881DB4"/>
    <w:rsid w:val="00882F72"/>
    <w:rsid w:val="0089631F"/>
    <w:rsid w:val="008972C5"/>
    <w:rsid w:val="008A4B4C"/>
    <w:rsid w:val="008C239F"/>
    <w:rsid w:val="008D0842"/>
    <w:rsid w:val="008D4377"/>
    <w:rsid w:val="008E480C"/>
    <w:rsid w:val="008F246E"/>
    <w:rsid w:val="008F48BF"/>
    <w:rsid w:val="008F6880"/>
    <w:rsid w:val="00901E17"/>
    <w:rsid w:val="009032B2"/>
    <w:rsid w:val="00904355"/>
    <w:rsid w:val="00907757"/>
    <w:rsid w:val="00913A6E"/>
    <w:rsid w:val="009212B0"/>
    <w:rsid w:val="00921FA1"/>
    <w:rsid w:val="009234A5"/>
    <w:rsid w:val="00926528"/>
    <w:rsid w:val="00933453"/>
    <w:rsid w:val="009336F7"/>
    <w:rsid w:val="00934700"/>
    <w:rsid w:val="0093636C"/>
    <w:rsid w:val="009364C3"/>
    <w:rsid w:val="009367D8"/>
    <w:rsid w:val="009374A7"/>
    <w:rsid w:val="00955F6D"/>
    <w:rsid w:val="00963AE1"/>
    <w:rsid w:val="00977C16"/>
    <w:rsid w:val="0098551D"/>
    <w:rsid w:val="00985DCB"/>
    <w:rsid w:val="0099518F"/>
    <w:rsid w:val="0099630D"/>
    <w:rsid w:val="009A523D"/>
    <w:rsid w:val="009B02A1"/>
    <w:rsid w:val="009B3361"/>
    <w:rsid w:val="009B7F3F"/>
    <w:rsid w:val="009D7CE6"/>
    <w:rsid w:val="009E448E"/>
    <w:rsid w:val="009E6289"/>
    <w:rsid w:val="009F496B"/>
    <w:rsid w:val="009F5D99"/>
    <w:rsid w:val="009F5F69"/>
    <w:rsid w:val="00A01439"/>
    <w:rsid w:val="00A02E61"/>
    <w:rsid w:val="00A04C12"/>
    <w:rsid w:val="00A05CFF"/>
    <w:rsid w:val="00A13048"/>
    <w:rsid w:val="00A168B8"/>
    <w:rsid w:val="00A31C63"/>
    <w:rsid w:val="00A43BFE"/>
    <w:rsid w:val="00A45C67"/>
    <w:rsid w:val="00A46843"/>
    <w:rsid w:val="00A46EAE"/>
    <w:rsid w:val="00A46FB3"/>
    <w:rsid w:val="00A56B97"/>
    <w:rsid w:val="00A600FB"/>
    <w:rsid w:val="00A6093D"/>
    <w:rsid w:val="00A767DC"/>
    <w:rsid w:val="00A76A6D"/>
    <w:rsid w:val="00A83253"/>
    <w:rsid w:val="00A94EE9"/>
    <w:rsid w:val="00A96C92"/>
    <w:rsid w:val="00AA6E84"/>
    <w:rsid w:val="00AB1A1C"/>
    <w:rsid w:val="00AC0087"/>
    <w:rsid w:val="00AC207E"/>
    <w:rsid w:val="00AD05A8"/>
    <w:rsid w:val="00AE04D0"/>
    <w:rsid w:val="00AE341B"/>
    <w:rsid w:val="00AF4BA2"/>
    <w:rsid w:val="00B01905"/>
    <w:rsid w:val="00B068FE"/>
    <w:rsid w:val="00B07CA7"/>
    <w:rsid w:val="00B109F0"/>
    <w:rsid w:val="00B1279A"/>
    <w:rsid w:val="00B2431F"/>
    <w:rsid w:val="00B3375E"/>
    <w:rsid w:val="00B3449D"/>
    <w:rsid w:val="00B3640F"/>
    <w:rsid w:val="00B4194A"/>
    <w:rsid w:val="00B437E8"/>
    <w:rsid w:val="00B5222E"/>
    <w:rsid w:val="00B53179"/>
    <w:rsid w:val="00B550EB"/>
    <w:rsid w:val="00B57A23"/>
    <w:rsid w:val="00B600CD"/>
    <w:rsid w:val="00B61C96"/>
    <w:rsid w:val="00B66522"/>
    <w:rsid w:val="00B73A2A"/>
    <w:rsid w:val="00B75A51"/>
    <w:rsid w:val="00B827C6"/>
    <w:rsid w:val="00B94B06"/>
    <w:rsid w:val="00B94C28"/>
    <w:rsid w:val="00BA45E9"/>
    <w:rsid w:val="00BA5F30"/>
    <w:rsid w:val="00BB67BA"/>
    <w:rsid w:val="00BC10BA"/>
    <w:rsid w:val="00BC5AFD"/>
    <w:rsid w:val="00BD155D"/>
    <w:rsid w:val="00BD15B8"/>
    <w:rsid w:val="00BD6167"/>
    <w:rsid w:val="00BD7ABC"/>
    <w:rsid w:val="00BE28A8"/>
    <w:rsid w:val="00BF117D"/>
    <w:rsid w:val="00BF6D02"/>
    <w:rsid w:val="00C00DDE"/>
    <w:rsid w:val="00C04F43"/>
    <w:rsid w:val="00C0609D"/>
    <w:rsid w:val="00C06B07"/>
    <w:rsid w:val="00C115AB"/>
    <w:rsid w:val="00C147F6"/>
    <w:rsid w:val="00C14AD3"/>
    <w:rsid w:val="00C22841"/>
    <w:rsid w:val="00C25742"/>
    <w:rsid w:val="00C26572"/>
    <w:rsid w:val="00C26CCB"/>
    <w:rsid w:val="00C30249"/>
    <w:rsid w:val="00C3723B"/>
    <w:rsid w:val="00C42466"/>
    <w:rsid w:val="00C54C12"/>
    <w:rsid w:val="00C606C9"/>
    <w:rsid w:val="00C71F8C"/>
    <w:rsid w:val="00C74B6E"/>
    <w:rsid w:val="00C80288"/>
    <w:rsid w:val="00C80C58"/>
    <w:rsid w:val="00C84003"/>
    <w:rsid w:val="00C90650"/>
    <w:rsid w:val="00C97D78"/>
    <w:rsid w:val="00CA28D4"/>
    <w:rsid w:val="00CB4C6D"/>
    <w:rsid w:val="00CC2AAE"/>
    <w:rsid w:val="00CC4D9F"/>
    <w:rsid w:val="00CC5A42"/>
    <w:rsid w:val="00CD0EAB"/>
    <w:rsid w:val="00CD4D05"/>
    <w:rsid w:val="00CE5E02"/>
    <w:rsid w:val="00CF34DB"/>
    <w:rsid w:val="00CF3917"/>
    <w:rsid w:val="00CF558F"/>
    <w:rsid w:val="00D00750"/>
    <w:rsid w:val="00D010C0"/>
    <w:rsid w:val="00D073E2"/>
    <w:rsid w:val="00D10ED6"/>
    <w:rsid w:val="00D1555A"/>
    <w:rsid w:val="00D24AE4"/>
    <w:rsid w:val="00D446EC"/>
    <w:rsid w:val="00D51BF0"/>
    <w:rsid w:val="00D531DB"/>
    <w:rsid w:val="00D55942"/>
    <w:rsid w:val="00D573A2"/>
    <w:rsid w:val="00D60B44"/>
    <w:rsid w:val="00D658B4"/>
    <w:rsid w:val="00D70CD8"/>
    <w:rsid w:val="00D742A6"/>
    <w:rsid w:val="00D75933"/>
    <w:rsid w:val="00D776E9"/>
    <w:rsid w:val="00D80620"/>
    <w:rsid w:val="00D807BF"/>
    <w:rsid w:val="00D82FCC"/>
    <w:rsid w:val="00D921E8"/>
    <w:rsid w:val="00DA17FC"/>
    <w:rsid w:val="00DA30C2"/>
    <w:rsid w:val="00DA7887"/>
    <w:rsid w:val="00DB2C26"/>
    <w:rsid w:val="00DD02F4"/>
    <w:rsid w:val="00DD6622"/>
    <w:rsid w:val="00DD78EC"/>
    <w:rsid w:val="00DE1C7C"/>
    <w:rsid w:val="00DE6B43"/>
    <w:rsid w:val="00DF24A5"/>
    <w:rsid w:val="00DF6457"/>
    <w:rsid w:val="00DF78A9"/>
    <w:rsid w:val="00E03875"/>
    <w:rsid w:val="00E06E28"/>
    <w:rsid w:val="00E11923"/>
    <w:rsid w:val="00E16F5F"/>
    <w:rsid w:val="00E262D4"/>
    <w:rsid w:val="00E26E03"/>
    <w:rsid w:val="00E3399B"/>
    <w:rsid w:val="00E33E87"/>
    <w:rsid w:val="00E3449A"/>
    <w:rsid w:val="00E36250"/>
    <w:rsid w:val="00E36EBC"/>
    <w:rsid w:val="00E400C5"/>
    <w:rsid w:val="00E46D09"/>
    <w:rsid w:val="00E47F2D"/>
    <w:rsid w:val="00E52724"/>
    <w:rsid w:val="00E54511"/>
    <w:rsid w:val="00E60EDC"/>
    <w:rsid w:val="00E61DAC"/>
    <w:rsid w:val="00E63F9C"/>
    <w:rsid w:val="00E72B80"/>
    <w:rsid w:val="00E75FE3"/>
    <w:rsid w:val="00E77941"/>
    <w:rsid w:val="00E800C9"/>
    <w:rsid w:val="00E86C4C"/>
    <w:rsid w:val="00E907A3"/>
    <w:rsid w:val="00E91CDA"/>
    <w:rsid w:val="00E964A5"/>
    <w:rsid w:val="00EA5AE0"/>
    <w:rsid w:val="00EB14F7"/>
    <w:rsid w:val="00EB56E1"/>
    <w:rsid w:val="00EB7AB1"/>
    <w:rsid w:val="00EC2502"/>
    <w:rsid w:val="00EC32BD"/>
    <w:rsid w:val="00EC60C1"/>
    <w:rsid w:val="00EE00CE"/>
    <w:rsid w:val="00EE63BF"/>
    <w:rsid w:val="00EE7CD8"/>
    <w:rsid w:val="00EF37F6"/>
    <w:rsid w:val="00EF48CC"/>
    <w:rsid w:val="00F00801"/>
    <w:rsid w:val="00F03D76"/>
    <w:rsid w:val="00F07460"/>
    <w:rsid w:val="00F22207"/>
    <w:rsid w:val="00F2488D"/>
    <w:rsid w:val="00F3037B"/>
    <w:rsid w:val="00F3232C"/>
    <w:rsid w:val="00F5207B"/>
    <w:rsid w:val="00F56712"/>
    <w:rsid w:val="00F601A0"/>
    <w:rsid w:val="00F63052"/>
    <w:rsid w:val="00F645F1"/>
    <w:rsid w:val="00F712E9"/>
    <w:rsid w:val="00F73032"/>
    <w:rsid w:val="00F845CA"/>
    <w:rsid w:val="00F848FC"/>
    <w:rsid w:val="00F86891"/>
    <w:rsid w:val="00F906F6"/>
    <w:rsid w:val="00F916FB"/>
    <w:rsid w:val="00F9282A"/>
    <w:rsid w:val="00F93ADD"/>
    <w:rsid w:val="00F96BAD"/>
    <w:rsid w:val="00FA139D"/>
    <w:rsid w:val="00FA60F5"/>
    <w:rsid w:val="00FB0E84"/>
    <w:rsid w:val="00FB575D"/>
    <w:rsid w:val="00FC2405"/>
    <w:rsid w:val="00FC60FB"/>
    <w:rsid w:val="00FD01C2"/>
    <w:rsid w:val="00FD4D9E"/>
    <w:rsid w:val="00FE0F6C"/>
    <w:rsid w:val="00FE595C"/>
    <w:rsid w:val="00FE6E3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F46C5"/>
    <w:pPr>
      <w:ind w:left="720"/>
      <w:contextualSpacing/>
    </w:pPr>
  </w:style>
  <w:style w:type="paragraph" w:customStyle="1" w:styleId="Equation">
    <w:name w:val="Equation"/>
    <w:basedOn w:val="Normal"/>
    <w:qFormat/>
    <w:rsid w:val="004D5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6A43E1"/>
    <w:rPr>
      <w:color w:val="605E5C"/>
      <w:shd w:val="clear" w:color="auto" w:fill="E1DFDD"/>
    </w:rPr>
  </w:style>
  <w:style w:type="character" w:customStyle="1" w:styleId="ListParagraphChar">
    <w:name w:val="List Paragraph Char"/>
    <w:basedOn w:val="DefaultParagraphFont"/>
    <w:link w:val="ListParagraph"/>
    <w:uiPriority w:val="34"/>
    <w:locked/>
    <w:rsid w:val="004E2B79"/>
    <w:rPr>
      <w:sz w:val="22"/>
    </w:rPr>
  </w:style>
  <w:style w:type="character" w:styleId="LineNumber">
    <w:name w:val="line number"/>
    <w:basedOn w:val="DefaultParagraphFont"/>
    <w:uiPriority w:val="99"/>
    <w:rsid w:val="003A4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892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11</Pages>
  <Words>2903</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R Andersson</cp:lastModifiedBy>
  <cp:revision>277</cp:revision>
  <cp:lastPrinted>1900-01-01T08:00:00Z</cp:lastPrinted>
  <dcterms:created xsi:type="dcterms:W3CDTF">2019-11-01T13:47:00Z</dcterms:created>
  <dcterms:modified xsi:type="dcterms:W3CDTF">2020-01-11T08:37:00Z</dcterms:modified>
</cp:coreProperties>
</file>